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Change w:id="0" w:author="OMA DSO1" w:date="2018-01-31T16:11:00Z">
          <w:tblPr>
            <w:tblW w:w="11884" w:type="dxa"/>
            <w:jc w:val="center"/>
            <w:tblLayout w:type="fixed"/>
            <w:tblLook w:val="0000" w:firstRow="0" w:lastRow="0" w:firstColumn="0" w:lastColumn="0" w:noHBand="0" w:noVBand="0"/>
          </w:tblPr>
        </w:tblPrChange>
      </w:tblPr>
      <w:tblGrid>
        <w:gridCol w:w="1793"/>
        <w:gridCol w:w="1447"/>
        <w:gridCol w:w="1889"/>
        <w:gridCol w:w="5044"/>
        <w:gridCol w:w="1711"/>
        <w:tblGridChange w:id="1">
          <w:tblGrid>
            <w:gridCol w:w="1793"/>
            <w:gridCol w:w="1447"/>
            <w:gridCol w:w="1889"/>
            <w:gridCol w:w="4950"/>
            <w:gridCol w:w="1805"/>
          </w:tblGrid>
        </w:tblGridChange>
      </w:tblGrid>
      <w:tr w:rsidR="001D0D46" w:rsidRPr="004D2819" w:rsidTr="007C0D6C">
        <w:tblPrEx>
          <w:tblCellMar>
            <w:top w:w="0" w:type="dxa"/>
            <w:bottom w:w="0" w:type="dxa"/>
          </w:tblCellMar>
          <w:tblPrExChange w:id="2" w:author="OMA DSO1" w:date="2018-01-31T16:11:00Z">
            <w:tblPrEx>
              <w:tblCellMar>
                <w:top w:w="0" w:type="dxa"/>
                <w:bottom w:w="0" w:type="dxa"/>
              </w:tblCellMar>
            </w:tblPrEx>
          </w:tblPrExChange>
        </w:tblPrEx>
        <w:trPr>
          <w:gridAfter w:val="1"/>
          <w:wAfter w:w="1711" w:type="dxa"/>
          <w:cantSplit/>
          <w:trHeight w:val="960"/>
          <w:trPrChange w:id="3" w:author="OMA DSO1" w:date="2018-01-31T16:11:00Z">
            <w:trPr>
              <w:gridAfter w:val="1"/>
              <w:wAfter w:w="1805" w:type="dxa"/>
              <w:cantSplit/>
              <w:trHeight w:val="960"/>
              <w:jc w:val="center"/>
            </w:trPr>
          </w:trPrChange>
        </w:trPr>
        <w:tc>
          <w:tcPr>
            <w:tcW w:w="3240" w:type="dxa"/>
            <w:gridSpan w:val="2"/>
            <w:vAlign w:val="bottom"/>
            <w:tcPrChange w:id="4" w:author="OMA DSO1" w:date="2018-01-31T16:11:00Z">
              <w:tcPr>
                <w:tcW w:w="3240" w:type="dxa"/>
                <w:gridSpan w:val="2"/>
                <w:vAlign w:val="bottom"/>
              </w:tcPr>
            </w:tcPrChange>
          </w:tcPr>
          <w:p w:rsidR="001D0D46" w:rsidRPr="004D2819" w:rsidRDefault="000B61B3">
            <w:pPr>
              <w:pStyle w:val="ZDISCLAIMER"/>
              <w:spacing w:after="0"/>
            </w:pPr>
            <w:r>
              <w:rPr>
                <w:noProof/>
                <w:lang w:val="en-US" w:eastAsia="zh-CN"/>
              </w:rPr>
              <w:drawing>
                <wp:inline distT="0" distB="0" distL="0" distR="0" wp14:anchorId="786E7D4D" wp14:editId="41C9FD24">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933" w:type="dxa"/>
            <w:gridSpan w:val="2"/>
            <w:vAlign w:val="bottom"/>
            <w:tcPrChange w:id="5" w:author="OMA DSO1" w:date="2018-01-31T16:11:00Z">
              <w:tcPr>
                <w:tcW w:w="6839" w:type="dxa"/>
                <w:gridSpan w:val="2"/>
                <w:vAlign w:val="bottom"/>
              </w:tcPr>
            </w:tcPrChange>
          </w:tcPr>
          <w:p w:rsidR="001D0D46" w:rsidRPr="004D2819" w:rsidRDefault="001D0D46">
            <w:pPr>
              <w:pStyle w:val="Approval"/>
              <w:tabs>
                <w:tab w:val="left" w:pos="2704"/>
              </w:tabs>
              <w:jc w:val="center"/>
            </w:pPr>
          </w:p>
        </w:tc>
      </w:tr>
      <w:tr w:rsidR="001D0D46" w:rsidRPr="004D2819" w:rsidTr="007C0D6C">
        <w:tblPrEx>
          <w:tblCellMar>
            <w:top w:w="0" w:type="dxa"/>
            <w:bottom w:w="0" w:type="dxa"/>
          </w:tblCellMar>
          <w:tblPrExChange w:id="6" w:author="OMA DSO1" w:date="2018-01-31T16:11:00Z">
            <w:tblPrEx>
              <w:tblCellMar>
                <w:top w:w="0" w:type="dxa"/>
                <w:bottom w:w="0" w:type="dxa"/>
              </w:tblCellMar>
            </w:tblPrEx>
          </w:tblPrExChange>
        </w:tblPrEx>
        <w:trPr>
          <w:gridAfter w:val="1"/>
          <w:wAfter w:w="1711" w:type="dxa"/>
          <w:cantSplit/>
          <w:trHeight w:hRule="exact" w:val="2370"/>
          <w:trPrChange w:id="7" w:author="OMA DSO1" w:date="2018-01-31T16:11:00Z">
            <w:trPr>
              <w:gridAfter w:val="1"/>
              <w:wAfter w:w="1805" w:type="dxa"/>
              <w:cantSplit/>
              <w:trHeight w:hRule="exact" w:val="2370"/>
              <w:jc w:val="center"/>
            </w:trPr>
          </w:trPrChange>
        </w:trPr>
        <w:tc>
          <w:tcPr>
            <w:tcW w:w="10173" w:type="dxa"/>
            <w:gridSpan w:val="4"/>
            <w:vAlign w:val="bottom"/>
            <w:tcPrChange w:id="8" w:author="OMA DSO1" w:date="2018-01-31T16:11:00Z">
              <w:tcPr>
                <w:tcW w:w="10079" w:type="dxa"/>
                <w:gridSpan w:val="4"/>
                <w:vAlign w:val="bottom"/>
              </w:tcPr>
            </w:tcPrChange>
          </w:tcPr>
          <w:p w:rsidR="001D0D46" w:rsidRPr="007C0D6C" w:rsidRDefault="008F6B68" w:rsidP="00A0127F">
            <w:pPr>
              <w:pStyle w:val="Title"/>
              <w:spacing w:before="120"/>
              <w:rPr>
                <w:rStyle w:val="ZDONTMODIFY"/>
                <w:rFonts w:ascii="Arial Narrow" w:hAnsi="Arial Narrow"/>
                <w:sz w:val="40"/>
                <w:szCs w:val="40"/>
                <w:rPrChange w:id="9" w:author="OMA DSO1" w:date="2018-01-31T16:11:00Z">
                  <w:rPr>
                    <w:rStyle w:val="ZDONTMODIFY"/>
                    <w:rFonts w:ascii="Arial Narrow" w:hAnsi="Arial Narrow"/>
                    <w:sz w:val="32"/>
                    <w:szCs w:val="32"/>
                  </w:rPr>
                </w:rPrChange>
              </w:rPr>
            </w:pPr>
            <w:bookmarkStart w:id="10" w:name="_GoBack"/>
            <w:bookmarkEnd w:id="10"/>
            <w:r w:rsidRPr="007C0D6C">
              <w:rPr>
                <w:rFonts w:ascii="Arial Narrow" w:hAnsi="Arial Narrow"/>
                <w:sz w:val="40"/>
                <w:szCs w:val="40"/>
                <w:rPrChange w:id="11" w:author="OMA DSO1" w:date="2018-01-31T16:11:00Z">
                  <w:rPr>
                    <w:rFonts w:ascii="Arial Narrow" w:hAnsi="Arial Narrow"/>
                    <w:sz w:val="32"/>
                    <w:szCs w:val="32"/>
                  </w:rPr>
                </w:rPrChange>
              </w:rPr>
              <w:t>OMA-ORG-Guidelines_Creation_Registration_LwM2M_Objects_Resources</w:t>
            </w:r>
          </w:p>
        </w:tc>
      </w:tr>
      <w:tr w:rsidR="001D0D46" w:rsidRPr="004D2819" w:rsidTr="007C0D6C">
        <w:tblPrEx>
          <w:tblCellMar>
            <w:top w:w="0" w:type="dxa"/>
            <w:bottom w:w="0" w:type="dxa"/>
          </w:tblCellMar>
          <w:tblPrExChange w:id="12" w:author="OMA DSO1" w:date="2018-01-31T16:11:00Z">
            <w:tblPrEx>
              <w:tblCellMar>
                <w:top w:w="0" w:type="dxa"/>
                <w:bottom w:w="0" w:type="dxa"/>
              </w:tblCellMar>
            </w:tblPrEx>
          </w:tblPrExChange>
        </w:tblPrEx>
        <w:trPr>
          <w:gridAfter w:val="1"/>
          <w:wAfter w:w="1711" w:type="dxa"/>
          <w:cantSplit/>
          <w:trHeight w:val="1833"/>
          <w:trPrChange w:id="13" w:author="OMA DSO1" w:date="2018-01-31T16:11:00Z">
            <w:trPr>
              <w:gridAfter w:val="1"/>
              <w:wAfter w:w="1805" w:type="dxa"/>
              <w:cantSplit/>
              <w:trHeight w:val="1833"/>
              <w:jc w:val="center"/>
            </w:trPr>
          </w:trPrChange>
        </w:trPr>
        <w:tc>
          <w:tcPr>
            <w:tcW w:w="10173" w:type="dxa"/>
            <w:gridSpan w:val="4"/>
            <w:tcPrChange w:id="14" w:author="OMA DSO1" w:date="2018-01-31T16:11:00Z">
              <w:tcPr>
                <w:tcW w:w="10079" w:type="dxa"/>
                <w:gridSpan w:val="4"/>
              </w:tcPr>
            </w:tcPrChange>
          </w:tcPr>
          <w:p w:rsidR="001D0D46" w:rsidRPr="004D2819" w:rsidRDefault="001D0D46" w:rsidP="000B61B3">
            <w:pPr>
              <w:pStyle w:val="ZCOVER"/>
              <w:pBdr>
                <w:bottom w:val="single" w:sz="12" w:space="0" w:color="800000"/>
              </w:pBdr>
              <w:rPr>
                <w:rStyle w:val="ZDONTMODIFY"/>
                <w:rFonts w:hint="eastAsia"/>
                <w:lang w:eastAsia="zh-CN"/>
              </w:rPr>
            </w:pPr>
            <w:r w:rsidRPr="004D2819">
              <w:rPr>
                <w:rStyle w:val="ZDONTMODIFY"/>
              </w:rPr>
              <w:t xml:space="preserve">Draft </w:t>
            </w:r>
            <w:ins w:id="15" w:author="OMA DSO1" w:date="2018-01-31T16:10:00Z">
              <w:r w:rsidR="000B61B3">
                <w:rPr>
                  <w:rStyle w:val="ZDONTMODIFY"/>
                </w:rPr>
                <w:t xml:space="preserve">Version 1.0 </w:t>
              </w:r>
            </w:ins>
            <w:r w:rsidRPr="004D2819">
              <w:rPr>
                <w:rStyle w:val="ZDONTMODIFY"/>
              </w:rPr>
              <w:t xml:space="preserve">– </w:t>
            </w:r>
            <w:del w:id="16" w:author="Joaquin Prado" w:date="2017-11-29T18:30:00Z">
              <w:r w:rsidR="008F6B68" w:rsidDel="00823149">
                <w:rPr>
                  <w:rStyle w:val="ZDONTMODIFY"/>
                </w:rPr>
                <w:delText>13</w:delText>
              </w:r>
              <w:r w:rsidR="00685F17" w:rsidDel="00823149">
                <w:rPr>
                  <w:rStyle w:val="ZDONTMODIFY"/>
                </w:rPr>
                <w:delText xml:space="preserve"> </w:delText>
              </w:r>
            </w:del>
            <w:ins w:id="17" w:author="Joaquin Prado" w:date="2017-12-21T18:51:00Z">
              <w:r w:rsidR="00E8079E">
                <w:rPr>
                  <w:rStyle w:val="ZDONTMODIFY"/>
                </w:rPr>
                <w:t>30</w:t>
              </w:r>
              <w:r w:rsidR="00C465DF">
                <w:rPr>
                  <w:rStyle w:val="ZDONTMODIFY"/>
                </w:rPr>
                <w:t xml:space="preserve"> </w:t>
              </w:r>
            </w:ins>
            <w:ins w:id="18" w:author="Joaquin Prado" w:date="2018-01-30T22:04:00Z">
              <w:r w:rsidR="00E8079E">
                <w:rPr>
                  <w:rStyle w:val="ZDONTMODIFY"/>
                </w:rPr>
                <w:t>Jan</w:t>
              </w:r>
            </w:ins>
            <w:ins w:id="19" w:author="Joaquin Prado" w:date="2017-12-21T18:51:00Z">
              <w:r w:rsidR="00C465DF">
                <w:rPr>
                  <w:rStyle w:val="ZDONTMODIFY"/>
                </w:rPr>
                <w:t xml:space="preserve"> </w:t>
              </w:r>
            </w:ins>
            <w:del w:id="20" w:author="Joaquin Prado" w:date="2017-11-29T18:30:00Z">
              <w:r w:rsidR="00685F17" w:rsidDel="00823149">
                <w:rPr>
                  <w:rStyle w:val="ZDONTMODIFY"/>
                </w:rPr>
                <w:delText>Sep</w:delText>
              </w:r>
              <w:r w:rsidRPr="004D2819" w:rsidDel="00823149">
                <w:rPr>
                  <w:rStyle w:val="ZDONTMODIFY"/>
                </w:rPr>
                <w:delText xml:space="preserve"> </w:delText>
              </w:r>
            </w:del>
            <w:ins w:id="21" w:author="Joaquin Prado" w:date="2017-11-29T18:30:00Z">
              <w:del w:id="22" w:author="OMA DSO1" w:date="2018-01-31T16:09:00Z">
                <w:r w:rsidR="00823149" w:rsidRPr="004D2819" w:rsidDel="000B61B3">
                  <w:rPr>
                    <w:rStyle w:val="ZDONTMODIFY"/>
                  </w:rPr>
                  <w:delText xml:space="preserve"> </w:delText>
                </w:r>
              </w:del>
            </w:ins>
            <w:del w:id="23" w:author="Joaquin Prado" w:date="2018-01-30T22:04:00Z">
              <w:r w:rsidR="00D85CF8" w:rsidRPr="004D2819" w:rsidDel="00E8079E">
                <w:rPr>
                  <w:rStyle w:val="ZDONTMODIFY"/>
                </w:rPr>
                <w:delText>201</w:delText>
              </w:r>
              <w:r w:rsidR="00B35DB6" w:rsidDel="00E8079E">
                <w:rPr>
                  <w:rStyle w:val="ZDONTMODIFY"/>
                  <w:rFonts w:hint="eastAsia"/>
                  <w:lang w:eastAsia="zh-CN"/>
                </w:rPr>
                <w:delText>7</w:delText>
              </w:r>
            </w:del>
            <w:ins w:id="24" w:author="Joaquin Prado" w:date="2018-01-30T22:04:00Z">
              <w:r w:rsidR="00E8079E" w:rsidRPr="004D2819">
                <w:rPr>
                  <w:rStyle w:val="ZDONTMODIFY"/>
                </w:rPr>
                <w:t>201</w:t>
              </w:r>
              <w:r w:rsidR="00E8079E">
                <w:rPr>
                  <w:rStyle w:val="ZDONTMODIFY"/>
                  <w:lang w:eastAsia="zh-CN"/>
                </w:rPr>
                <w:t>8</w:t>
              </w:r>
            </w:ins>
          </w:p>
        </w:tc>
      </w:tr>
      <w:tr w:rsidR="001D0D46" w:rsidRPr="004D2819" w:rsidTr="007C0D6C">
        <w:tblPrEx>
          <w:tblCellMar>
            <w:top w:w="0" w:type="dxa"/>
            <w:bottom w:w="0" w:type="dxa"/>
          </w:tblCellMar>
          <w:tblPrExChange w:id="25" w:author="OMA DSO1" w:date="2018-01-31T16:11:00Z">
            <w:tblPrEx>
              <w:tblCellMar>
                <w:top w:w="0" w:type="dxa"/>
                <w:bottom w:w="0" w:type="dxa"/>
              </w:tblCellMar>
            </w:tblPrEx>
          </w:tblPrExChange>
        </w:tblPrEx>
        <w:trPr>
          <w:gridAfter w:val="1"/>
          <w:wAfter w:w="1711" w:type="dxa"/>
          <w:cantSplit/>
          <w:trHeight w:hRule="exact" w:val="1065"/>
          <w:trPrChange w:id="26" w:author="OMA DSO1" w:date="2018-01-31T16:11:00Z">
            <w:trPr>
              <w:gridAfter w:val="1"/>
              <w:wAfter w:w="1805" w:type="dxa"/>
              <w:cantSplit/>
              <w:trHeight w:hRule="exact" w:val="1065"/>
              <w:jc w:val="center"/>
            </w:trPr>
          </w:trPrChange>
        </w:trPr>
        <w:tc>
          <w:tcPr>
            <w:tcW w:w="10173" w:type="dxa"/>
            <w:gridSpan w:val="4"/>
            <w:vAlign w:val="bottom"/>
            <w:tcPrChange w:id="27" w:author="OMA DSO1" w:date="2018-01-31T16:11:00Z">
              <w:tcPr>
                <w:tcW w:w="10079" w:type="dxa"/>
                <w:gridSpan w:val="4"/>
                <w:vAlign w:val="bottom"/>
              </w:tcPr>
            </w:tcPrChange>
          </w:tcPr>
          <w:p w:rsidR="001D0D46" w:rsidRPr="004D2819" w:rsidRDefault="001D0D46">
            <w:pPr>
              <w:pStyle w:val="ZCOVER"/>
              <w:rPr>
                <w:rStyle w:val="ZDONTMODIFY"/>
                <w:b/>
                <w:bCs/>
              </w:rPr>
            </w:pPr>
            <w:r w:rsidRPr="004D2819">
              <w:rPr>
                <w:rStyle w:val="ZDONTMODIFY"/>
                <w:b/>
                <w:bCs/>
              </w:rPr>
              <w:t>Open Mobile Alliance</w:t>
            </w:r>
          </w:p>
        </w:tc>
      </w:tr>
      <w:tr w:rsidR="001D0D46" w:rsidRPr="004D2819" w:rsidTr="007C0D6C">
        <w:tblPrEx>
          <w:tblCellMar>
            <w:top w:w="0" w:type="dxa"/>
            <w:bottom w:w="0" w:type="dxa"/>
          </w:tblCellMar>
          <w:tblPrExChange w:id="28" w:author="OMA DSO1" w:date="2018-01-31T16:11:00Z">
            <w:tblPrEx>
              <w:tblCellMar>
                <w:top w:w="0" w:type="dxa"/>
                <w:bottom w:w="0" w:type="dxa"/>
              </w:tblCellMar>
            </w:tblPrEx>
          </w:tblPrExChange>
        </w:tblPrEx>
        <w:trPr>
          <w:gridAfter w:val="1"/>
          <w:wAfter w:w="1711" w:type="dxa"/>
          <w:cantSplit/>
          <w:trHeight w:val="2463"/>
          <w:trPrChange w:id="29" w:author="OMA DSO1" w:date="2018-01-31T16:11:00Z">
            <w:trPr>
              <w:gridAfter w:val="1"/>
              <w:wAfter w:w="1805" w:type="dxa"/>
              <w:cantSplit/>
              <w:trHeight w:val="2463"/>
              <w:jc w:val="center"/>
            </w:trPr>
          </w:trPrChange>
        </w:trPr>
        <w:tc>
          <w:tcPr>
            <w:tcW w:w="10173" w:type="dxa"/>
            <w:gridSpan w:val="4"/>
            <w:tcPrChange w:id="30" w:author="OMA DSO1" w:date="2018-01-31T16:11:00Z">
              <w:tcPr>
                <w:tcW w:w="10079" w:type="dxa"/>
                <w:gridSpan w:val="4"/>
              </w:tcPr>
            </w:tcPrChange>
          </w:tcPr>
          <w:p w:rsidR="001D0D46" w:rsidRPr="008F6B68" w:rsidRDefault="008F6B68" w:rsidP="00E8079E">
            <w:pPr>
              <w:pStyle w:val="ZDID"/>
              <w:rPr>
                <w:sz w:val="28"/>
                <w:szCs w:val="28"/>
              </w:rPr>
            </w:pPr>
            <w:r w:rsidRPr="007C0D6C">
              <w:rPr>
                <w:rStyle w:val="ZDONTMODIFY"/>
                <w:sz w:val="28"/>
                <w:szCs w:val="28"/>
              </w:rPr>
              <w:t>OMA-ORG-</w:t>
            </w:r>
            <w:r w:rsidRPr="008F5245">
              <w:rPr>
                <w:rStyle w:val="ZDONTMODIFY"/>
                <w:sz w:val="28"/>
                <w:szCs w:val="28"/>
              </w:rPr>
              <w:t>Guidelines_Creation_Registration_LwM2M_Objects_Resources-V1_0-</w:t>
            </w:r>
            <w:del w:id="31" w:author="Joaquin Prado" w:date="2017-11-29T18:30:00Z">
              <w:r w:rsidRPr="008F5245" w:rsidDel="00823149">
                <w:rPr>
                  <w:rStyle w:val="ZDONTMODIFY"/>
                  <w:sz w:val="28"/>
                  <w:szCs w:val="28"/>
                </w:rPr>
                <w:delText>20170913</w:delText>
              </w:r>
            </w:del>
            <w:ins w:id="32" w:author="Joaquin Prado" w:date="2017-11-29T18:30:00Z">
              <w:r w:rsidR="00823149" w:rsidRPr="005D610F">
                <w:rPr>
                  <w:rStyle w:val="ZDONTMODIFY"/>
                  <w:sz w:val="28"/>
                  <w:szCs w:val="28"/>
                </w:rPr>
                <w:t>201</w:t>
              </w:r>
            </w:ins>
            <w:ins w:id="33" w:author="Joaquin Prado" w:date="2018-01-30T22:04:00Z">
              <w:r w:rsidR="00E8079E" w:rsidRPr="005D610F">
                <w:rPr>
                  <w:rStyle w:val="ZDONTMODIFY"/>
                  <w:sz w:val="28"/>
                  <w:szCs w:val="28"/>
                </w:rPr>
                <w:t>80130</w:t>
              </w:r>
            </w:ins>
            <w:r w:rsidRPr="005D610F">
              <w:rPr>
                <w:rStyle w:val="ZDONTMODIFY"/>
                <w:sz w:val="28"/>
                <w:szCs w:val="28"/>
              </w:rPr>
              <w:t>-D</w:t>
            </w:r>
          </w:p>
        </w:tc>
      </w:tr>
      <w:tr w:rsidR="001D0D46" w:rsidRPr="004D2819" w:rsidTr="007C0D6C">
        <w:tblPrEx>
          <w:tblCellMar>
            <w:top w:w="0" w:type="dxa"/>
            <w:bottom w:w="0" w:type="dxa"/>
          </w:tblCellMar>
          <w:tblPrExChange w:id="34" w:author="OMA DSO1" w:date="2018-01-31T16:11:00Z">
            <w:tblPrEx>
              <w:tblCellMar>
                <w:top w:w="0" w:type="dxa"/>
                <w:bottom w:w="0" w:type="dxa"/>
              </w:tblCellMar>
            </w:tblPrEx>
          </w:tblPrExChange>
        </w:tblPrEx>
        <w:trPr>
          <w:gridBefore w:val="1"/>
          <w:wBefore w:w="1793" w:type="dxa"/>
          <w:cantSplit/>
          <w:trHeight w:val="1410"/>
          <w:trPrChange w:id="35" w:author="OMA DSO1" w:date="2018-01-31T16:11:00Z">
            <w:trPr>
              <w:gridBefore w:val="1"/>
              <w:wBefore w:w="1793" w:type="dxa"/>
              <w:cantSplit/>
              <w:trHeight w:val="1410"/>
              <w:jc w:val="center"/>
            </w:trPr>
          </w:trPrChange>
        </w:trPr>
        <w:tc>
          <w:tcPr>
            <w:tcW w:w="8380" w:type="dxa"/>
            <w:gridSpan w:val="3"/>
            <w:vAlign w:val="center"/>
            <w:tcPrChange w:id="36" w:author="OMA DSO1" w:date="2018-01-31T16:11:00Z">
              <w:tcPr>
                <w:tcW w:w="8286" w:type="dxa"/>
                <w:gridSpan w:val="3"/>
                <w:vAlign w:val="center"/>
              </w:tcPr>
            </w:tcPrChange>
          </w:tcPr>
          <w:p w:rsidR="001D0D46" w:rsidRPr="004D2819" w:rsidRDefault="001D0D46">
            <w:pPr>
              <w:pStyle w:val="ZCOVER"/>
              <w:rPr>
                <w:rStyle w:val="ZDONTMODIFY"/>
              </w:rPr>
            </w:pPr>
          </w:p>
        </w:tc>
        <w:tc>
          <w:tcPr>
            <w:tcW w:w="1711" w:type="dxa"/>
            <w:vAlign w:val="center"/>
            <w:tcPrChange w:id="37" w:author="OMA DSO1" w:date="2018-01-31T16:11:00Z">
              <w:tcPr>
                <w:tcW w:w="1805" w:type="dxa"/>
                <w:vAlign w:val="center"/>
              </w:tcPr>
            </w:tcPrChange>
          </w:tcPr>
          <w:p w:rsidR="001D0D46" w:rsidRPr="004D2819" w:rsidRDefault="001D0D46">
            <w:pPr>
              <w:pStyle w:val="ZCOVER"/>
              <w:rPr>
                <w:rStyle w:val="ZDONTMODIFY"/>
              </w:rPr>
            </w:pPr>
          </w:p>
        </w:tc>
      </w:tr>
      <w:tr w:rsidR="001D0D46" w:rsidRPr="004D2819" w:rsidTr="007C0D6C">
        <w:tblPrEx>
          <w:tblCellMar>
            <w:top w:w="0" w:type="dxa"/>
            <w:bottom w:w="0" w:type="dxa"/>
          </w:tblCellMar>
          <w:tblPrExChange w:id="38" w:author="OMA DSO1" w:date="2018-01-31T16:11:00Z">
            <w:tblPrEx>
              <w:tblCellMar>
                <w:top w:w="0" w:type="dxa"/>
                <w:bottom w:w="0" w:type="dxa"/>
              </w:tblCellMar>
            </w:tblPrEx>
          </w:tblPrExChange>
        </w:tblPrEx>
        <w:trPr>
          <w:gridBefore w:val="1"/>
          <w:wBefore w:w="1793" w:type="dxa"/>
          <w:cantSplit/>
          <w:trHeight w:val="1997"/>
          <w:trPrChange w:id="39" w:author="OMA DSO1" w:date="2018-01-31T16:11:00Z">
            <w:trPr>
              <w:gridBefore w:val="1"/>
              <w:wBefore w:w="1793" w:type="dxa"/>
              <w:cantSplit/>
              <w:trHeight w:val="1997"/>
              <w:jc w:val="center"/>
            </w:trPr>
          </w:trPrChange>
        </w:trPr>
        <w:tc>
          <w:tcPr>
            <w:tcW w:w="10091" w:type="dxa"/>
            <w:gridSpan w:val="4"/>
            <w:vAlign w:val="bottom"/>
            <w:tcPrChange w:id="40" w:author="OMA DSO1" w:date="2018-01-31T16:11:00Z">
              <w:tcPr>
                <w:tcW w:w="10091" w:type="dxa"/>
                <w:gridSpan w:val="4"/>
                <w:vAlign w:val="bottom"/>
              </w:tcPr>
            </w:tcPrChange>
          </w:tcPr>
          <w:p w:rsidR="001D0D46" w:rsidRPr="004D2819" w:rsidRDefault="001D0D46">
            <w:pPr>
              <w:pStyle w:val="ZCOVER"/>
            </w:pPr>
          </w:p>
        </w:tc>
      </w:tr>
      <w:tr w:rsidR="001D0D46" w:rsidRPr="004D2819" w:rsidTr="007C0D6C">
        <w:tblPrEx>
          <w:tblCellMar>
            <w:top w:w="0" w:type="dxa"/>
            <w:bottom w:w="0" w:type="dxa"/>
          </w:tblCellMar>
          <w:tblPrExChange w:id="41" w:author="OMA DSO1" w:date="2018-01-31T16:11:00Z">
            <w:tblPrEx>
              <w:tblCellMar>
                <w:top w:w="0" w:type="dxa"/>
                <w:bottom w:w="0" w:type="dxa"/>
              </w:tblCellMar>
            </w:tblPrEx>
          </w:tblPrExChange>
        </w:tblPrEx>
        <w:trPr>
          <w:gridBefore w:val="1"/>
          <w:wBefore w:w="1793" w:type="dxa"/>
          <w:cantSplit/>
          <w:trHeight w:val="890"/>
          <w:trPrChange w:id="42" w:author="OMA DSO1" w:date="2018-01-31T16:11:00Z">
            <w:trPr>
              <w:gridBefore w:val="1"/>
              <w:wBefore w:w="1793" w:type="dxa"/>
              <w:cantSplit/>
              <w:trHeight w:val="890"/>
              <w:jc w:val="center"/>
            </w:trPr>
          </w:trPrChange>
        </w:trPr>
        <w:tc>
          <w:tcPr>
            <w:tcW w:w="3336" w:type="dxa"/>
            <w:gridSpan w:val="2"/>
            <w:vAlign w:val="center"/>
            <w:tcPrChange w:id="43" w:author="OMA DSO1" w:date="2018-01-31T16:11:00Z">
              <w:tcPr>
                <w:tcW w:w="3336" w:type="dxa"/>
                <w:gridSpan w:val="2"/>
                <w:vAlign w:val="center"/>
              </w:tcPr>
            </w:tcPrChange>
          </w:tcPr>
          <w:p w:rsidR="001D0D46" w:rsidRPr="004D2819" w:rsidRDefault="001D0D46">
            <w:pPr>
              <w:pStyle w:val="Approval"/>
              <w:tabs>
                <w:tab w:val="left" w:pos="2704"/>
              </w:tabs>
              <w:jc w:val="left"/>
            </w:pPr>
          </w:p>
        </w:tc>
        <w:tc>
          <w:tcPr>
            <w:tcW w:w="6755" w:type="dxa"/>
            <w:gridSpan w:val="2"/>
            <w:vAlign w:val="center"/>
            <w:tcPrChange w:id="44" w:author="OMA DSO1" w:date="2018-01-31T16:11:00Z">
              <w:tcPr>
                <w:tcW w:w="6755" w:type="dxa"/>
                <w:gridSpan w:val="2"/>
                <w:vAlign w:val="center"/>
              </w:tcPr>
            </w:tcPrChange>
          </w:tcPr>
          <w:p w:rsidR="001D0D46" w:rsidRPr="004D2819" w:rsidRDefault="001D0D46">
            <w:pPr>
              <w:pStyle w:val="ZCOVER"/>
            </w:pPr>
          </w:p>
        </w:tc>
      </w:tr>
    </w:tbl>
    <w:p w:rsidR="001D0D46" w:rsidRDefault="001D0D46">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0D46" w:rsidRDefault="001D0D46">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D46" w:rsidRDefault="001D0D46">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0D46" w:rsidRDefault="00483307">
      <w:r>
        <w:t xml:space="preserve">© </w:t>
      </w:r>
      <w:del w:id="45" w:author="Joaquin Prado" w:date="2018-01-30T22:04:00Z">
        <w:r w:rsidR="00B35DB6" w:rsidDel="00E8079E">
          <w:delText>201</w:delText>
        </w:r>
        <w:r w:rsidR="00B35DB6" w:rsidDel="00E8079E">
          <w:rPr>
            <w:rFonts w:hint="eastAsia"/>
            <w:lang w:eastAsia="zh-CN"/>
          </w:rPr>
          <w:delText>7</w:delText>
        </w:r>
        <w:r w:rsidR="00206AA4" w:rsidDel="00E8079E">
          <w:delText xml:space="preserve"> </w:delText>
        </w:r>
      </w:del>
      <w:ins w:id="46" w:author="Joaquin Prado" w:date="2018-01-30T22:04:00Z">
        <w:r w:rsidR="00E8079E">
          <w:t>201</w:t>
        </w:r>
        <w:r w:rsidR="00E8079E">
          <w:rPr>
            <w:lang w:eastAsia="zh-CN"/>
          </w:rPr>
          <w:t>8</w:t>
        </w:r>
        <w:r w:rsidR="00E8079E">
          <w:t xml:space="preserve"> </w:t>
        </w:r>
      </w:ins>
      <w:r w:rsidR="00206AA4">
        <w:t>Open Mobile Alliance</w:t>
      </w:r>
      <w:r w:rsidR="00B35DB6">
        <w:t xml:space="preserve"> </w:t>
      </w:r>
      <w:r w:rsidR="001D0D46">
        <w:t>All Rights Reserved.</w:t>
      </w:r>
      <w:r w:rsidR="001D0D46">
        <w:br/>
        <w:t xml:space="preserve">Used with the permission </w:t>
      </w:r>
      <w:r w:rsidR="00206AA4">
        <w:t>of the Open Mobile Alliance</w:t>
      </w:r>
      <w:r w:rsidR="001D0D46">
        <w:t xml:space="preserve"> under the terms set forth above.</w:t>
      </w:r>
    </w:p>
    <w:p w:rsidR="001D0D46" w:rsidRDefault="001D0D46">
      <w:pPr>
        <w:pStyle w:val="TOChead"/>
        <w:keepNext/>
      </w:pPr>
      <w:r>
        <w:br w:type="page"/>
      </w:r>
      <w:r>
        <w:lastRenderedPageBreak/>
        <w:t>Contents</w:t>
      </w:r>
    </w:p>
    <w:p w:rsidR="005D610F" w:rsidRDefault="001D0D46">
      <w:pPr>
        <w:pStyle w:val="TOC1"/>
        <w:tabs>
          <w:tab w:val="left" w:pos="400"/>
          <w:tab w:val="right" w:leader="dot" w:pos="10070"/>
        </w:tabs>
        <w:rPr>
          <w:ins w:id="47" w:author="OMA DSO1" w:date="2018-01-31T16:46:00Z"/>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ins w:id="48" w:author="OMA DSO1" w:date="2018-01-31T16:46:00Z">
        <w:r w:rsidR="005D610F">
          <w:rPr>
            <w:noProof/>
          </w:rPr>
          <w:t>1.</w:t>
        </w:r>
        <w:r w:rsidR="005D610F">
          <w:rPr>
            <w:rFonts w:asciiTheme="minorHAnsi" w:eastAsiaTheme="minorEastAsia" w:hAnsiTheme="minorHAnsi" w:cstheme="minorBidi"/>
            <w:b w:val="0"/>
            <w:caps w:val="0"/>
            <w:noProof/>
            <w:kern w:val="2"/>
            <w:sz w:val="21"/>
            <w:szCs w:val="22"/>
            <w:lang w:val="en-US" w:eastAsia="zh-CN"/>
          </w:rPr>
          <w:tab/>
        </w:r>
        <w:r w:rsidR="005D610F">
          <w:rPr>
            <w:noProof/>
          </w:rPr>
          <w:t>Scope</w:t>
        </w:r>
        <w:r w:rsidR="005D610F">
          <w:rPr>
            <w:noProof/>
          </w:rPr>
          <w:tab/>
        </w:r>
        <w:r w:rsidR="005D610F">
          <w:rPr>
            <w:noProof/>
          </w:rPr>
          <w:fldChar w:fldCharType="begin"/>
        </w:r>
        <w:r w:rsidR="005D610F">
          <w:rPr>
            <w:noProof/>
          </w:rPr>
          <w:instrText xml:space="preserve"> PAGEREF _Toc505180495 \h </w:instrText>
        </w:r>
        <w:r w:rsidR="005D610F">
          <w:rPr>
            <w:noProof/>
          </w:rPr>
        </w:r>
      </w:ins>
      <w:r w:rsidR="005D610F">
        <w:rPr>
          <w:noProof/>
        </w:rPr>
        <w:fldChar w:fldCharType="separate"/>
      </w:r>
      <w:ins w:id="49" w:author="OMA DSO1" w:date="2018-01-31T16:46:00Z">
        <w:r w:rsidR="005D610F">
          <w:rPr>
            <w:noProof/>
          </w:rPr>
          <w:t>5</w:t>
        </w:r>
        <w:r w:rsidR="005D610F">
          <w:rPr>
            <w:noProof/>
          </w:rPr>
          <w:fldChar w:fldCharType="end"/>
        </w:r>
      </w:ins>
    </w:p>
    <w:p w:rsidR="005D610F" w:rsidRDefault="005D610F">
      <w:pPr>
        <w:pStyle w:val="TOC1"/>
        <w:tabs>
          <w:tab w:val="left" w:pos="400"/>
          <w:tab w:val="right" w:leader="dot" w:pos="10070"/>
        </w:tabs>
        <w:rPr>
          <w:ins w:id="50" w:author="OMA DSO1" w:date="2018-01-31T16:46:00Z"/>
          <w:rFonts w:asciiTheme="minorHAnsi" w:eastAsiaTheme="minorEastAsia" w:hAnsiTheme="minorHAnsi" w:cstheme="minorBidi"/>
          <w:b w:val="0"/>
          <w:caps w:val="0"/>
          <w:noProof/>
          <w:kern w:val="2"/>
          <w:sz w:val="21"/>
          <w:szCs w:val="22"/>
          <w:lang w:val="en-US" w:eastAsia="zh-CN"/>
        </w:rPr>
      </w:pPr>
      <w:ins w:id="51" w:author="OMA DSO1" w:date="2018-01-31T16:46: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_Toc505180496 \h </w:instrText>
        </w:r>
        <w:r>
          <w:rPr>
            <w:noProof/>
          </w:rPr>
        </w:r>
      </w:ins>
      <w:r>
        <w:rPr>
          <w:noProof/>
        </w:rPr>
        <w:fldChar w:fldCharType="separate"/>
      </w:r>
      <w:ins w:id="52" w:author="OMA DSO1" w:date="2018-01-31T16:46:00Z">
        <w:r>
          <w:rPr>
            <w:noProof/>
          </w:rPr>
          <w:t>6</w:t>
        </w:r>
        <w:r>
          <w:rPr>
            <w:noProof/>
          </w:rPr>
          <w:fldChar w:fldCharType="end"/>
        </w:r>
      </w:ins>
    </w:p>
    <w:p w:rsidR="005D610F" w:rsidRDefault="005D610F">
      <w:pPr>
        <w:pStyle w:val="TOC1"/>
        <w:tabs>
          <w:tab w:val="left" w:pos="400"/>
          <w:tab w:val="right" w:leader="dot" w:pos="10070"/>
        </w:tabs>
        <w:rPr>
          <w:ins w:id="53" w:author="OMA DSO1" w:date="2018-01-31T16:46:00Z"/>
          <w:rFonts w:asciiTheme="minorHAnsi" w:eastAsiaTheme="minorEastAsia" w:hAnsiTheme="minorHAnsi" w:cstheme="minorBidi"/>
          <w:b w:val="0"/>
          <w:caps w:val="0"/>
          <w:noProof/>
          <w:kern w:val="2"/>
          <w:sz w:val="21"/>
          <w:szCs w:val="22"/>
          <w:lang w:val="en-US" w:eastAsia="zh-CN"/>
        </w:rPr>
      </w:pPr>
      <w:ins w:id="54" w:author="OMA DSO1" w:date="2018-01-31T16:46: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_Toc505180497 \h </w:instrText>
        </w:r>
        <w:r>
          <w:rPr>
            <w:noProof/>
          </w:rPr>
        </w:r>
      </w:ins>
      <w:r>
        <w:rPr>
          <w:noProof/>
        </w:rPr>
        <w:fldChar w:fldCharType="separate"/>
      </w:r>
      <w:ins w:id="55" w:author="OMA DSO1" w:date="2018-01-31T16:46:00Z">
        <w:r>
          <w:rPr>
            <w:noProof/>
          </w:rPr>
          <w:t>7</w:t>
        </w:r>
        <w:r>
          <w:rPr>
            <w:noProof/>
          </w:rPr>
          <w:fldChar w:fldCharType="end"/>
        </w:r>
      </w:ins>
    </w:p>
    <w:p w:rsidR="005D610F" w:rsidRDefault="005D610F">
      <w:pPr>
        <w:pStyle w:val="TOC2"/>
        <w:tabs>
          <w:tab w:val="left" w:pos="800"/>
          <w:tab w:val="right" w:leader="dot" w:pos="10070"/>
        </w:tabs>
        <w:rPr>
          <w:ins w:id="56" w:author="OMA DSO1" w:date="2018-01-31T16:46:00Z"/>
          <w:rFonts w:asciiTheme="minorHAnsi" w:eastAsiaTheme="minorEastAsia" w:hAnsiTheme="minorHAnsi" w:cstheme="minorBidi"/>
          <w:b w:val="0"/>
          <w:smallCaps w:val="0"/>
          <w:noProof/>
          <w:kern w:val="2"/>
          <w:sz w:val="21"/>
          <w:szCs w:val="22"/>
          <w:lang w:val="en-US" w:eastAsia="zh-CN"/>
        </w:rPr>
      </w:pPr>
      <w:ins w:id="57" w:author="OMA DSO1" w:date="2018-01-31T16:46:00Z">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_Toc505180498 \h </w:instrText>
        </w:r>
        <w:r>
          <w:rPr>
            <w:noProof/>
          </w:rPr>
        </w:r>
      </w:ins>
      <w:r>
        <w:rPr>
          <w:noProof/>
        </w:rPr>
        <w:fldChar w:fldCharType="separate"/>
      </w:r>
      <w:ins w:id="58" w:author="OMA DSO1" w:date="2018-01-31T16:46:00Z">
        <w:r>
          <w:rPr>
            <w:noProof/>
          </w:rPr>
          <w:t>7</w:t>
        </w:r>
        <w:r>
          <w:rPr>
            <w:noProof/>
          </w:rPr>
          <w:fldChar w:fldCharType="end"/>
        </w:r>
      </w:ins>
    </w:p>
    <w:p w:rsidR="005D610F" w:rsidRDefault="005D610F">
      <w:pPr>
        <w:pStyle w:val="TOC2"/>
        <w:tabs>
          <w:tab w:val="left" w:pos="800"/>
          <w:tab w:val="right" w:leader="dot" w:pos="10070"/>
        </w:tabs>
        <w:rPr>
          <w:ins w:id="59" w:author="OMA DSO1" w:date="2018-01-31T16:46:00Z"/>
          <w:rFonts w:asciiTheme="minorHAnsi" w:eastAsiaTheme="minorEastAsia" w:hAnsiTheme="minorHAnsi" w:cstheme="minorBidi"/>
          <w:b w:val="0"/>
          <w:smallCaps w:val="0"/>
          <w:noProof/>
          <w:kern w:val="2"/>
          <w:sz w:val="21"/>
          <w:szCs w:val="22"/>
          <w:lang w:val="en-US" w:eastAsia="zh-CN"/>
        </w:rPr>
      </w:pPr>
      <w:ins w:id="60" w:author="OMA DSO1" w:date="2018-01-31T16:46:00Z">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_Toc505180499 \h </w:instrText>
        </w:r>
        <w:r>
          <w:rPr>
            <w:noProof/>
          </w:rPr>
        </w:r>
      </w:ins>
      <w:r>
        <w:rPr>
          <w:noProof/>
        </w:rPr>
        <w:fldChar w:fldCharType="separate"/>
      </w:r>
      <w:ins w:id="61" w:author="OMA DSO1" w:date="2018-01-31T16:46:00Z">
        <w:r>
          <w:rPr>
            <w:noProof/>
          </w:rPr>
          <w:t>7</w:t>
        </w:r>
        <w:r>
          <w:rPr>
            <w:noProof/>
          </w:rPr>
          <w:fldChar w:fldCharType="end"/>
        </w:r>
      </w:ins>
    </w:p>
    <w:p w:rsidR="005D610F" w:rsidRDefault="005D610F">
      <w:pPr>
        <w:pStyle w:val="TOC2"/>
        <w:tabs>
          <w:tab w:val="left" w:pos="800"/>
          <w:tab w:val="right" w:leader="dot" w:pos="10070"/>
        </w:tabs>
        <w:rPr>
          <w:ins w:id="62" w:author="OMA DSO1" w:date="2018-01-31T16:46:00Z"/>
          <w:rFonts w:asciiTheme="minorHAnsi" w:eastAsiaTheme="minorEastAsia" w:hAnsiTheme="minorHAnsi" w:cstheme="minorBidi"/>
          <w:b w:val="0"/>
          <w:smallCaps w:val="0"/>
          <w:noProof/>
          <w:kern w:val="2"/>
          <w:sz w:val="21"/>
          <w:szCs w:val="22"/>
          <w:lang w:val="en-US" w:eastAsia="zh-CN"/>
        </w:rPr>
      </w:pPr>
      <w:ins w:id="63" w:author="OMA DSO1" w:date="2018-01-31T16:46:00Z">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_Toc505180500 \h </w:instrText>
        </w:r>
        <w:r>
          <w:rPr>
            <w:noProof/>
          </w:rPr>
        </w:r>
      </w:ins>
      <w:r>
        <w:rPr>
          <w:noProof/>
        </w:rPr>
        <w:fldChar w:fldCharType="separate"/>
      </w:r>
      <w:ins w:id="64" w:author="OMA DSO1" w:date="2018-01-31T16:46:00Z">
        <w:r>
          <w:rPr>
            <w:noProof/>
          </w:rPr>
          <w:t>7</w:t>
        </w:r>
        <w:r>
          <w:rPr>
            <w:noProof/>
          </w:rPr>
          <w:fldChar w:fldCharType="end"/>
        </w:r>
      </w:ins>
    </w:p>
    <w:p w:rsidR="005D610F" w:rsidRDefault="005D610F">
      <w:pPr>
        <w:pStyle w:val="TOC1"/>
        <w:tabs>
          <w:tab w:val="left" w:pos="400"/>
          <w:tab w:val="right" w:leader="dot" w:pos="10070"/>
        </w:tabs>
        <w:rPr>
          <w:ins w:id="65" w:author="OMA DSO1" w:date="2018-01-31T16:46:00Z"/>
          <w:rFonts w:asciiTheme="minorHAnsi" w:eastAsiaTheme="minorEastAsia" w:hAnsiTheme="minorHAnsi" w:cstheme="minorBidi"/>
          <w:b w:val="0"/>
          <w:caps w:val="0"/>
          <w:noProof/>
          <w:kern w:val="2"/>
          <w:sz w:val="21"/>
          <w:szCs w:val="22"/>
          <w:lang w:val="en-US" w:eastAsia="zh-CN"/>
        </w:rPr>
      </w:pPr>
      <w:ins w:id="66" w:author="OMA DSO1" w:date="2018-01-31T16:46:00Z">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_Toc505180501 \h </w:instrText>
        </w:r>
        <w:r>
          <w:rPr>
            <w:noProof/>
          </w:rPr>
        </w:r>
      </w:ins>
      <w:r>
        <w:rPr>
          <w:noProof/>
        </w:rPr>
        <w:fldChar w:fldCharType="separate"/>
      </w:r>
      <w:ins w:id="67" w:author="OMA DSO1" w:date="2018-01-31T16:46:00Z">
        <w:r>
          <w:rPr>
            <w:noProof/>
          </w:rPr>
          <w:t>8</w:t>
        </w:r>
        <w:r>
          <w:rPr>
            <w:noProof/>
          </w:rPr>
          <w:fldChar w:fldCharType="end"/>
        </w:r>
      </w:ins>
    </w:p>
    <w:p w:rsidR="005D610F" w:rsidRDefault="005D610F">
      <w:pPr>
        <w:pStyle w:val="TOC1"/>
        <w:tabs>
          <w:tab w:val="left" w:pos="400"/>
          <w:tab w:val="right" w:leader="dot" w:pos="10070"/>
        </w:tabs>
        <w:rPr>
          <w:ins w:id="68" w:author="OMA DSO1" w:date="2018-01-31T16:46:00Z"/>
          <w:rFonts w:asciiTheme="minorHAnsi" w:eastAsiaTheme="minorEastAsia" w:hAnsiTheme="minorHAnsi" w:cstheme="minorBidi"/>
          <w:b w:val="0"/>
          <w:caps w:val="0"/>
          <w:noProof/>
          <w:kern w:val="2"/>
          <w:sz w:val="21"/>
          <w:szCs w:val="22"/>
          <w:lang w:val="en-US" w:eastAsia="zh-CN"/>
        </w:rPr>
      </w:pPr>
      <w:ins w:id="69" w:author="OMA DSO1" w:date="2018-01-31T16:46:00Z">
        <w:r>
          <w:rPr>
            <w:noProof/>
          </w:rPr>
          <w:t>5.</w:t>
        </w:r>
        <w:r>
          <w:rPr>
            <w:rFonts w:asciiTheme="minorHAnsi" w:eastAsiaTheme="minorEastAsia" w:hAnsiTheme="minorHAnsi" w:cstheme="minorBidi"/>
            <w:b w:val="0"/>
            <w:caps w:val="0"/>
            <w:noProof/>
            <w:kern w:val="2"/>
            <w:sz w:val="21"/>
            <w:szCs w:val="22"/>
            <w:lang w:val="en-US" w:eastAsia="zh-CN"/>
          </w:rPr>
          <w:tab/>
        </w:r>
        <w:r>
          <w:rPr>
            <w:noProof/>
          </w:rPr>
          <w:t>LwM2M Objects &amp; Resources</w:t>
        </w:r>
        <w:r>
          <w:rPr>
            <w:noProof/>
          </w:rPr>
          <w:tab/>
        </w:r>
        <w:r>
          <w:rPr>
            <w:noProof/>
          </w:rPr>
          <w:fldChar w:fldCharType="begin"/>
        </w:r>
        <w:r>
          <w:rPr>
            <w:noProof/>
          </w:rPr>
          <w:instrText xml:space="preserve"> PAGEREF _Toc505180502 \h </w:instrText>
        </w:r>
        <w:r>
          <w:rPr>
            <w:noProof/>
          </w:rPr>
        </w:r>
      </w:ins>
      <w:r>
        <w:rPr>
          <w:noProof/>
        </w:rPr>
        <w:fldChar w:fldCharType="separate"/>
      </w:r>
      <w:ins w:id="70" w:author="OMA DSO1" w:date="2018-01-31T16:46:00Z">
        <w:r>
          <w:rPr>
            <w:noProof/>
          </w:rPr>
          <w:t>9</w:t>
        </w:r>
        <w:r>
          <w:rPr>
            <w:noProof/>
          </w:rPr>
          <w:fldChar w:fldCharType="end"/>
        </w:r>
      </w:ins>
    </w:p>
    <w:p w:rsidR="005D610F" w:rsidRDefault="005D610F">
      <w:pPr>
        <w:pStyle w:val="TOC2"/>
        <w:tabs>
          <w:tab w:val="left" w:pos="800"/>
          <w:tab w:val="right" w:leader="dot" w:pos="10070"/>
        </w:tabs>
        <w:rPr>
          <w:ins w:id="71" w:author="OMA DSO1" w:date="2018-01-31T16:46:00Z"/>
          <w:rFonts w:asciiTheme="minorHAnsi" w:eastAsiaTheme="minorEastAsia" w:hAnsiTheme="minorHAnsi" w:cstheme="minorBidi"/>
          <w:b w:val="0"/>
          <w:smallCaps w:val="0"/>
          <w:noProof/>
          <w:kern w:val="2"/>
          <w:sz w:val="21"/>
          <w:szCs w:val="22"/>
          <w:lang w:val="en-US" w:eastAsia="zh-CN"/>
        </w:rPr>
      </w:pPr>
      <w:ins w:id="72" w:author="OMA DSO1" w:date="2018-01-31T16:46:00Z">
        <w:r>
          <w:rPr>
            <w:noProof/>
          </w:rPr>
          <w:t>5.1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_Toc505180503 \h </w:instrText>
        </w:r>
        <w:r>
          <w:rPr>
            <w:noProof/>
          </w:rPr>
        </w:r>
      </w:ins>
      <w:r>
        <w:rPr>
          <w:noProof/>
        </w:rPr>
        <w:fldChar w:fldCharType="separate"/>
      </w:r>
      <w:ins w:id="73" w:author="OMA DSO1" w:date="2018-01-31T16:46:00Z">
        <w:r>
          <w:rPr>
            <w:noProof/>
          </w:rPr>
          <w:t>9</w:t>
        </w:r>
        <w:r>
          <w:rPr>
            <w:noProof/>
          </w:rPr>
          <w:fldChar w:fldCharType="end"/>
        </w:r>
      </w:ins>
    </w:p>
    <w:p w:rsidR="005D610F" w:rsidRDefault="005D610F">
      <w:pPr>
        <w:pStyle w:val="TOC2"/>
        <w:tabs>
          <w:tab w:val="left" w:pos="800"/>
          <w:tab w:val="right" w:leader="dot" w:pos="10070"/>
        </w:tabs>
        <w:rPr>
          <w:ins w:id="74" w:author="OMA DSO1" w:date="2018-01-31T16:46:00Z"/>
          <w:rFonts w:asciiTheme="minorHAnsi" w:eastAsiaTheme="minorEastAsia" w:hAnsiTheme="minorHAnsi" w:cstheme="minorBidi"/>
          <w:b w:val="0"/>
          <w:smallCaps w:val="0"/>
          <w:noProof/>
          <w:kern w:val="2"/>
          <w:sz w:val="21"/>
          <w:szCs w:val="22"/>
          <w:lang w:val="en-US" w:eastAsia="zh-CN"/>
        </w:rPr>
      </w:pPr>
      <w:ins w:id="75" w:author="OMA DSO1" w:date="2018-01-31T16:46:00Z">
        <w:r>
          <w:rPr>
            <w:noProof/>
          </w:rPr>
          <w:t>5.2</w:t>
        </w:r>
        <w:r>
          <w:rPr>
            <w:rFonts w:asciiTheme="minorHAnsi" w:eastAsiaTheme="minorEastAsia" w:hAnsiTheme="minorHAnsi" w:cstheme="minorBidi"/>
            <w:b w:val="0"/>
            <w:smallCaps w:val="0"/>
            <w:noProof/>
            <w:kern w:val="2"/>
            <w:sz w:val="21"/>
            <w:szCs w:val="22"/>
            <w:lang w:val="en-US" w:eastAsia="zh-CN"/>
          </w:rPr>
          <w:tab/>
        </w:r>
        <w:r>
          <w:rPr>
            <w:noProof/>
          </w:rPr>
          <w:t>Object File Name</w:t>
        </w:r>
        <w:r>
          <w:rPr>
            <w:noProof/>
          </w:rPr>
          <w:tab/>
        </w:r>
        <w:r>
          <w:rPr>
            <w:noProof/>
          </w:rPr>
          <w:fldChar w:fldCharType="begin"/>
        </w:r>
        <w:r>
          <w:rPr>
            <w:noProof/>
          </w:rPr>
          <w:instrText xml:space="preserve"> PAGEREF _Toc505180504 \h </w:instrText>
        </w:r>
        <w:r>
          <w:rPr>
            <w:noProof/>
          </w:rPr>
        </w:r>
      </w:ins>
      <w:r>
        <w:rPr>
          <w:noProof/>
        </w:rPr>
        <w:fldChar w:fldCharType="separate"/>
      </w:r>
      <w:ins w:id="76" w:author="OMA DSO1" w:date="2018-01-31T16:46:00Z">
        <w:r>
          <w:rPr>
            <w:noProof/>
          </w:rPr>
          <w:t>9</w:t>
        </w:r>
        <w:r>
          <w:rPr>
            <w:noProof/>
          </w:rPr>
          <w:fldChar w:fldCharType="end"/>
        </w:r>
      </w:ins>
    </w:p>
    <w:p w:rsidR="005D610F" w:rsidRDefault="005D610F">
      <w:pPr>
        <w:pStyle w:val="TOC3"/>
        <w:tabs>
          <w:tab w:val="left" w:pos="1200"/>
          <w:tab w:val="right" w:leader="dot" w:pos="10070"/>
        </w:tabs>
        <w:rPr>
          <w:ins w:id="77" w:author="OMA DSO1" w:date="2018-01-31T16:46:00Z"/>
          <w:rFonts w:asciiTheme="minorHAnsi" w:eastAsiaTheme="minorEastAsia" w:hAnsiTheme="minorHAnsi" w:cstheme="minorBidi"/>
          <w:noProof/>
          <w:kern w:val="2"/>
          <w:sz w:val="21"/>
          <w:szCs w:val="22"/>
          <w:lang w:val="en-US" w:eastAsia="zh-CN"/>
        </w:rPr>
      </w:pPr>
      <w:ins w:id="78" w:author="OMA DSO1" w:date="2018-01-31T16:46:00Z">
        <w:r>
          <w:rPr>
            <w:noProof/>
          </w:rPr>
          <w:t>5.2.1</w:t>
        </w:r>
        <w:r>
          <w:rPr>
            <w:rFonts w:asciiTheme="minorHAnsi" w:eastAsiaTheme="minorEastAsia" w:hAnsiTheme="minorHAnsi" w:cstheme="minorBidi"/>
            <w:noProof/>
            <w:kern w:val="2"/>
            <w:sz w:val="21"/>
            <w:szCs w:val="22"/>
            <w:lang w:val="en-US" w:eastAsia="zh-CN"/>
          </w:rPr>
          <w:tab/>
        </w:r>
        <w:r>
          <w:rPr>
            <w:noProof/>
          </w:rPr>
          <w:t>File Name for an OMA Object Label</w:t>
        </w:r>
        <w:r>
          <w:rPr>
            <w:noProof/>
          </w:rPr>
          <w:tab/>
        </w:r>
        <w:r>
          <w:rPr>
            <w:noProof/>
          </w:rPr>
          <w:fldChar w:fldCharType="begin"/>
        </w:r>
        <w:r>
          <w:rPr>
            <w:noProof/>
          </w:rPr>
          <w:instrText xml:space="preserve"> PAGEREF _Toc505180505 \h </w:instrText>
        </w:r>
        <w:r>
          <w:rPr>
            <w:noProof/>
          </w:rPr>
        </w:r>
      </w:ins>
      <w:r>
        <w:rPr>
          <w:noProof/>
        </w:rPr>
        <w:fldChar w:fldCharType="separate"/>
      </w:r>
      <w:ins w:id="79" w:author="OMA DSO1" w:date="2018-01-31T16:46:00Z">
        <w:r>
          <w:rPr>
            <w:noProof/>
          </w:rPr>
          <w:t>9</w:t>
        </w:r>
        <w:r>
          <w:rPr>
            <w:noProof/>
          </w:rPr>
          <w:fldChar w:fldCharType="end"/>
        </w:r>
      </w:ins>
    </w:p>
    <w:p w:rsidR="005D610F" w:rsidRDefault="005D610F">
      <w:pPr>
        <w:pStyle w:val="TOC3"/>
        <w:tabs>
          <w:tab w:val="left" w:pos="1200"/>
          <w:tab w:val="right" w:leader="dot" w:pos="10070"/>
        </w:tabs>
        <w:rPr>
          <w:ins w:id="80" w:author="OMA DSO1" w:date="2018-01-31T16:46:00Z"/>
          <w:rFonts w:asciiTheme="minorHAnsi" w:eastAsiaTheme="minorEastAsia" w:hAnsiTheme="minorHAnsi" w:cstheme="minorBidi"/>
          <w:noProof/>
          <w:kern w:val="2"/>
          <w:sz w:val="21"/>
          <w:szCs w:val="22"/>
          <w:lang w:val="en-US" w:eastAsia="zh-CN"/>
        </w:rPr>
      </w:pPr>
      <w:ins w:id="81" w:author="OMA DSO1" w:date="2018-01-31T16:46:00Z">
        <w:r>
          <w:rPr>
            <w:noProof/>
          </w:rPr>
          <w:t>5.2.2</w:t>
        </w:r>
        <w:r>
          <w:rPr>
            <w:rFonts w:asciiTheme="minorHAnsi" w:eastAsiaTheme="minorEastAsia" w:hAnsiTheme="minorHAnsi" w:cstheme="minorBidi"/>
            <w:noProof/>
            <w:kern w:val="2"/>
            <w:sz w:val="21"/>
            <w:szCs w:val="22"/>
            <w:lang w:val="en-US" w:eastAsia="zh-CN"/>
          </w:rPr>
          <w:tab/>
        </w:r>
        <w:r>
          <w:rPr>
            <w:noProof/>
          </w:rPr>
          <w:t>File Name for an External or Private Object Label</w:t>
        </w:r>
        <w:r>
          <w:rPr>
            <w:noProof/>
          </w:rPr>
          <w:tab/>
        </w:r>
        <w:r>
          <w:rPr>
            <w:noProof/>
          </w:rPr>
          <w:fldChar w:fldCharType="begin"/>
        </w:r>
        <w:r>
          <w:rPr>
            <w:noProof/>
          </w:rPr>
          <w:instrText xml:space="preserve"> PAGEREF _Toc505180506 \h </w:instrText>
        </w:r>
        <w:r>
          <w:rPr>
            <w:noProof/>
          </w:rPr>
        </w:r>
      </w:ins>
      <w:r>
        <w:rPr>
          <w:noProof/>
        </w:rPr>
        <w:fldChar w:fldCharType="separate"/>
      </w:r>
      <w:ins w:id="82" w:author="OMA DSO1" w:date="2018-01-31T16:46:00Z">
        <w:r>
          <w:rPr>
            <w:noProof/>
          </w:rPr>
          <w:t>9</w:t>
        </w:r>
        <w:r>
          <w:rPr>
            <w:noProof/>
          </w:rPr>
          <w:fldChar w:fldCharType="end"/>
        </w:r>
      </w:ins>
    </w:p>
    <w:p w:rsidR="005D610F" w:rsidRDefault="005D610F">
      <w:pPr>
        <w:pStyle w:val="TOC2"/>
        <w:tabs>
          <w:tab w:val="left" w:pos="800"/>
          <w:tab w:val="right" w:leader="dot" w:pos="10070"/>
        </w:tabs>
        <w:rPr>
          <w:ins w:id="83" w:author="OMA DSO1" w:date="2018-01-31T16:46:00Z"/>
          <w:rFonts w:asciiTheme="minorHAnsi" w:eastAsiaTheme="minorEastAsia" w:hAnsiTheme="minorHAnsi" w:cstheme="minorBidi"/>
          <w:b w:val="0"/>
          <w:smallCaps w:val="0"/>
          <w:noProof/>
          <w:kern w:val="2"/>
          <w:sz w:val="21"/>
          <w:szCs w:val="22"/>
          <w:lang w:val="en-US" w:eastAsia="zh-CN"/>
        </w:rPr>
      </w:pPr>
      <w:ins w:id="84" w:author="OMA DSO1" w:date="2018-01-31T16:46:00Z">
        <w:r>
          <w:rPr>
            <w:noProof/>
          </w:rPr>
          <w:t>5.3</w:t>
        </w:r>
        <w:r>
          <w:rPr>
            <w:rFonts w:asciiTheme="minorHAnsi" w:eastAsiaTheme="minorEastAsia" w:hAnsiTheme="minorHAnsi" w:cstheme="minorBidi"/>
            <w:b w:val="0"/>
            <w:smallCaps w:val="0"/>
            <w:noProof/>
            <w:kern w:val="2"/>
            <w:sz w:val="21"/>
            <w:szCs w:val="22"/>
            <w:lang w:val="en-US" w:eastAsia="zh-CN"/>
          </w:rPr>
          <w:tab/>
        </w:r>
        <w:r>
          <w:rPr>
            <w:noProof/>
          </w:rPr>
          <w:t>LwM2M Objects Structure</w:t>
        </w:r>
        <w:r>
          <w:rPr>
            <w:noProof/>
          </w:rPr>
          <w:tab/>
        </w:r>
        <w:r>
          <w:rPr>
            <w:noProof/>
          </w:rPr>
          <w:fldChar w:fldCharType="begin"/>
        </w:r>
        <w:r>
          <w:rPr>
            <w:noProof/>
          </w:rPr>
          <w:instrText xml:space="preserve"> PAGEREF _Toc505180507 \h </w:instrText>
        </w:r>
        <w:r>
          <w:rPr>
            <w:noProof/>
          </w:rPr>
        </w:r>
      </w:ins>
      <w:r>
        <w:rPr>
          <w:noProof/>
        </w:rPr>
        <w:fldChar w:fldCharType="separate"/>
      </w:r>
      <w:ins w:id="85" w:author="OMA DSO1" w:date="2018-01-31T16:46:00Z">
        <w:r>
          <w:rPr>
            <w:noProof/>
          </w:rPr>
          <w:t>10</w:t>
        </w:r>
        <w:r>
          <w:rPr>
            <w:noProof/>
          </w:rPr>
          <w:fldChar w:fldCharType="end"/>
        </w:r>
      </w:ins>
    </w:p>
    <w:p w:rsidR="005D610F" w:rsidRDefault="005D610F">
      <w:pPr>
        <w:pStyle w:val="TOC3"/>
        <w:tabs>
          <w:tab w:val="left" w:pos="1200"/>
          <w:tab w:val="right" w:leader="dot" w:pos="10070"/>
        </w:tabs>
        <w:rPr>
          <w:ins w:id="86" w:author="OMA DSO1" w:date="2018-01-31T16:46:00Z"/>
          <w:rFonts w:asciiTheme="minorHAnsi" w:eastAsiaTheme="minorEastAsia" w:hAnsiTheme="minorHAnsi" w:cstheme="minorBidi"/>
          <w:noProof/>
          <w:kern w:val="2"/>
          <w:sz w:val="21"/>
          <w:szCs w:val="22"/>
          <w:lang w:val="en-US" w:eastAsia="zh-CN"/>
        </w:rPr>
      </w:pPr>
      <w:ins w:id="87" w:author="OMA DSO1" w:date="2018-01-31T16:46:00Z">
        <w:r>
          <w:rPr>
            <w:noProof/>
          </w:rPr>
          <w:t>5.3.1</w:t>
        </w:r>
        <w:r>
          <w:rPr>
            <w:rFonts w:asciiTheme="minorHAnsi" w:eastAsiaTheme="minorEastAsia" w:hAnsiTheme="minorHAnsi" w:cstheme="minorBidi"/>
            <w:noProof/>
            <w:kern w:val="2"/>
            <w:sz w:val="21"/>
            <w:szCs w:val="22"/>
            <w:lang w:val="en-US" w:eastAsia="zh-CN"/>
          </w:rPr>
          <w:tab/>
        </w:r>
        <w:r>
          <w:rPr>
            <w:noProof/>
          </w:rPr>
          <w:t>The Object Definition Part - Structure &amp; Syntax</w:t>
        </w:r>
        <w:r>
          <w:rPr>
            <w:noProof/>
          </w:rPr>
          <w:tab/>
        </w:r>
        <w:r>
          <w:rPr>
            <w:noProof/>
          </w:rPr>
          <w:fldChar w:fldCharType="begin"/>
        </w:r>
        <w:r>
          <w:rPr>
            <w:noProof/>
          </w:rPr>
          <w:instrText xml:space="preserve"> PAGEREF _Toc505180508 \h </w:instrText>
        </w:r>
        <w:r>
          <w:rPr>
            <w:noProof/>
          </w:rPr>
        </w:r>
      </w:ins>
      <w:r>
        <w:rPr>
          <w:noProof/>
        </w:rPr>
        <w:fldChar w:fldCharType="separate"/>
      </w:r>
      <w:ins w:id="88" w:author="OMA DSO1" w:date="2018-01-31T16:46:00Z">
        <w:r>
          <w:rPr>
            <w:noProof/>
          </w:rPr>
          <w:t>11</w:t>
        </w:r>
        <w:r>
          <w:rPr>
            <w:noProof/>
          </w:rPr>
          <w:fldChar w:fldCharType="end"/>
        </w:r>
      </w:ins>
    </w:p>
    <w:p w:rsidR="005D610F" w:rsidRDefault="005D610F">
      <w:pPr>
        <w:pStyle w:val="TOC3"/>
        <w:tabs>
          <w:tab w:val="left" w:pos="1200"/>
          <w:tab w:val="right" w:leader="dot" w:pos="10070"/>
        </w:tabs>
        <w:rPr>
          <w:ins w:id="89" w:author="OMA DSO1" w:date="2018-01-31T16:46:00Z"/>
          <w:rFonts w:asciiTheme="minorHAnsi" w:eastAsiaTheme="minorEastAsia" w:hAnsiTheme="minorHAnsi" w:cstheme="minorBidi"/>
          <w:noProof/>
          <w:kern w:val="2"/>
          <w:sz w:val="21"/>
          <w:szCs w:val="22"/>
          <w:lang w:val="en-US" w:eastAsia="zh-CN"/>
        </w:rPr>
      </w:pPr>
      <w:ins w:id="90" w:author="OMA DSO1" w:date="2018-01-31T16:46:00Z">
        <w:r>
          <w:rPr>
            <w:noProof/>
          </w:rPr>
          <w:t>5.3.2</w:t>
        </w:r>
        <w:r>
          <w:rPr>
            <w:rFonts w:asciiTheme="minorHAnsi" w:eastAsiaTheme="minorEastAsia" w:hAnsiTheme="minorHAnsi" w:cstheme="minorBidi"/>
            <w:noProof/>
            <w:kern w:val="2"/>
            <w:sz w:val="21"/>
            <w:szCs w:val="22"/>
            <w:lang w:val="en-US" w:eastAsia="zh-CN"/>
          </w:rPr>
          <w:tab/>
        </w:r>
        <w:r>
          <w:rPr>
            <w:noProof/>
          </w:rPr>
          <w:t>LwM2M Resource Structure &amp; Syntax</w:t>
        </w:r>
        <w:r>
          <w:rPr>
            <w:noProof/>
          </w:rPr>
          <w:tab/>
        </w:r>
        <w:r>
          <w:rPr>
            <w:noProof/>
          </w:rPr>
          <w:fldChar w:fldCharType="begin"/>
        </w:r>
        <w:r>
          <w:rPr>
            <w:noProof/>
          </w:rPr>
          <w:instrText xml:space="preserve"> PAGEREF _Toc505180509 \h </w:instrText>
        </w:r>
        <w:r>
          <w:rPr>
            <w:noProof/>
          </w:rPr>
        </w:r>
      </w:ins>
      <w:r>
        <w:rPr>
          <w:noProof/>
        </w:rPr>
        <w:fldChar w:fldCharType="separate"/>
      </w:r>
      <w:ins w:id="91" w:author="OMA DSO1" w:date="2018-01-31T16:46:00Z">
        <w:r>
          <w:rPr>
            <w:noProof/>
          </w:rPr>
          <w:t>14</w:t>
        </w:r>
        <w:r>
          <w:rPr>
            <w:noProof/>
          </w:rPr>
          <w:fldChar w:fldCharType="end"/>
        </w:r>
      </w:ins>
    </w:p>
    <w:p w:rsidR="005D610F" w:rsidRDefault="005D610F">
      <w:pPr>
        <w:pStyle w:val="TOC3"/>
        <w:tabs>
          <w:tab w:val="left" w:pos="1200"/>
          <w:tab w:val="right" w:leader="dot" w:pos="10070"/>
        </w:tabs>
        <w:rPr>
          <w:ins w:id="92" w:author="OMA DSO1" w:date="2018-01-31T16:46:00Z"/>
          <w:rFonts w:asciiTheme="minorHAnsi" w:eastAsiaTheme="minorEastAsia" w:hAnsiTheme="minorHAnsi" w:cstheme="minorBidi"/>
          <w:noProof/>
          <w:kern w:val="2"/>
          <w:sz w:val="21"/>
          <w:szCs w:val="22"/>
          <w:lang w:val="en-US" w:eastAsia="zh-CN"/>
        </w:rPr>
      </w:pPr>
      <w:ins w:id="93" w:author="OMA DSO1" w:date="2018-01-31T16:46:00Z">
        <w:r>
          <w:rPr>
            <w:noProof/>
          </w:rPr>
          <w:t>5.3.3</w:t>
        </w:r>
        <w:r>
          <w:rPr>
            <w:rFonts w:asciiTheme="minorHAnsi" w:eastAsiaTheme="minorEastAsia" w:hAnsiTheme="minorHAnsi" w:cstheme="minorBidi"/>
            <w:noProof/>
            <w:kern w:val="2"/>
            <w:sz w:val="21"/>
            <w:szCs w:val="22"/>
            <w:lang w:val="en-US" w:eastAsia="zh-CN"/>
          </w:rPr>
          <w:tab/>
        </w:r>
        <w:r>
          <w:rPr>
            <w:noProof/>
          </w:rPr>
          <w:t>Object Additional Information</w:t>
        </w:r>
        <w:r>
          <w:rPr>
            <w:noProof/>
          </w:rPr>
          <w:tab/>
        </w:r>
        <w:r>
          <w:rPr>
            <w:noProof/>
          </w:rPr>
          <w:fldChar w:fldCharType="begin"/>
        </w:r>
        <w:r>
          <w:rPr>
            <w:noProof/>
          </w:rPr>
          <w:instrText xml:space="preserve"> PAGEREF _Toc505180510 \h </w:instrText>
        </w:r>
        <w:r>
          <w:rPr>
            <w:noProof/>
          </w:rPr>
        </w:r>
      </w:ins>
      <w:r>
        <w:rPr>
          <w:noProof/>
        </w:rPr>
        <w:fldChar w:fldCharType="separate"/>
      </w:r>
      <w:ins w:id="94" w:author="OMA DSO1" w:date="2018-01-31T16:46:00Z">
        <w:r>
          <w:rPr>
            <w:noProof/>
          </w:rPr>
          <w:t>17</w:t>
        </w:r>
        <w:r>
          <w:rPr>
            <w:noProof/>
          </w:rPr>
          <w:fldChar w:fldCharType="end"/>
        </w:r>
      </w:ins>
    </w:p>
    <w:p w:rsidR="005D610F" w:rsidRDefault="005D610F">
      <w:pPr>
        <w:pStyle w:val="TOC1"/>
        <w:tabs>
          <w:tab w:val="left" w:pos="400"/>
          <w:tab w:val="right" w:leader="dot" w:pos="10070"/>
        </w:tabs>
        <w:rPr>
          <w:ins w:id="95" w:author="OMA DSO1" w:date="2018-01-31T16:46:00Z"/>
          <w:rFonts w:asciiTheme="minorHAnsi" w:eastAsiaTheme="minorEastAsia" w:hAnsiTheme="minorHAnsi" w:cstheme="minorBidi"/>
          <w:b w:val="0"/>
          <w:caps w:val="0"/>
          <w:noProof/>
          <w:kern w:val="2"/>
          <w:sz w:val="21"/>
          <w:szCs w:val="22"/>
          <w:lang w:val="en-US" w:eastAsia="zh-CN"/>
        </w:rPr>
      </w:pPr>
      <w:ins w:id="96" w:author="OMA DSO1" w:date="2018-01-31T16:46:00Z">
        <w:r>
          <w:rPr>
            <w:noProof/>
          </w:rPr>
          <w:t>6.</w:t>
        </w:r>
        <w:r>
          <w:rPr>
            <w:rFonts w:asciiTheme="minorHAnsi" w:eastAsiaTheme="minorEastAsia" w:hAnsiTheme="minorHAnsi" w:cstheme="minorBidi"/>
            <w:b w:val="0"/>
            <w:caps w:val="0"/>
            <w:noProof/>
            <w:kern w:val="2"/>
            <w:sz w:val="21"/>
            <w:szCs w:val="22"/>
            <w:lang w:val="en-US" w:eastAsia="zh-CN"/>
          </w:rPr>
          <w:tab/>
        </w:r>
        <w:r>
          <w:rPr>
            <w:noProof/>
          </w:rPr>
          <w:t>Object Compliance with LwM2M Schema</w:t>
        </w:r>
        <w:r>
          <w:rPr>
            <w:noProof/>
          </w:rPr>
          <w:tab/>
        </w:r>
        <w:r>
          <w:rPr>
            <w:noProof/>
          </w:rPr>
          <w:fldChar w:fldCharType="begin"/>
        </w:r>
        <w:r>
          <w:rPr>
            <w:noProof/>
          </w:rPr>
          <w:instrText xml:space="preserve"> PAGEREF _Toc505180511 \h </w:instrText>
        </w:r>
        <w:r>
          <w:rPr>
            <w:noProof/>
          </w:rPr>
        </w:r>
      </w:ins>
      <w:r>
        <w:rPr>
          <w:noProof/>
        </w:rPr>
        <w:fldChar w:fldCharType="separate"/>
      </w:r>
      <w:ins w:id="97" w:author="OMA DSO1" w:date="2018-01-31T16:46:00Z">
        <w:r>
          <w:rPr>
            <w:noProof/>
          </w:rPr>
          <w:t>18</w:t>
        </w:r>
        <w:r>
          <w:rPr>
            <w:noProof/>
          </w:rPr>
          <w:fldChar w:fldCharType="end"/>
        </w:r>
      </w:ins>
    </w:p>
    <w:p w:rsidR="005D610F" w:rsidRDefault="005D610F">
      <w:pPr>
        <w:pStyle w:val="TOC2"/>
        <w:tabs>
          <w:tab w:val="left" w:pos="800"/>
          <w:tab w:val="right" w:leader="dot" w:pos="10070"/>
        </w:tabs>
        <w:rPr>
          <w:ins w:id="98" w:author="OMA DSO1" w:date="2018-01-31T16:46:00Z"/>
          <w:rFonts w:asciiTheme="minorHAnsi" w:eastAsiaTheme="minorEastAsia" w:hAnsiTheme="minorHAnsi" w:cstheme="minorBidi"/>
          <w:b w:val="0"/>
          <w:smallCaps w:val="0"/>
          <w:noProof/>
          <w:kern w:val="2"/>
          <w:sz w:val="21"/>
          <w:szCs w:val="22"/>
          <w:lang w:val="en-US" w:eastAsia="zh-CN"/>
        </w:rPr>
      </w:pPr>
      <w:ins w:id="99" w:author="OMA DSO1" w:date="2018-01-31T16:46:00Z">
        <w:r w:rsidRPr="0002465C">
          <w:rPr>
            <w:noProof/>
            <w:lang w:val="en-US"/>
          </w:rPr>
          <w:t>6.1</w:t>
        </w:r>
        <w:r>
          <w:rPr>
            <w:rFonts w:asciiTheme="minorHAnsi" w:eastAsiaTheme="minorEastAsia" w:hAnsiTheme="minorHAnsi" w:cstheme="minorBidi"/>
            <w:b w:val="0"/>
            <w:smallCaps w:val="0"/>
            <w:noProof/>
            <w:kern w:val="2"/>
            <w:sz w:val="21"/>
            <w:szCs w:val="22"/>
            <w:lang w:val="en-US" w:eastAsia="zh-CN"/>
          </w:rPr>
          <w:tab/>
        </w:r>
        <w:r w:rsidRPr="0002465C">
          <w:rPr>
            <w:noProof/>
            <w:lang w:val="en-US"/>
          </w:rPr>
          <w:t>Introduction</w:t>
        </w:r>
        <w:r>
          <w:rPr>
            <w:noProof/>
          </w:rPr>
          <w:tab/>
        </w:r>
        <w:r>
          <w:rPr>
            <w:noProof/>
          </w:rPr>
          <w:fldChar w:fldCharType="begin"/>
        </w:r>
        <w:r>
          <w:rPr>
            <w:noProof/>
          </w:rPr>
          <w:instrText xml:space="preserve"> PAGEREF _Toc505180512 \h </w:instrText>
        </w:r>
        <w:r>
          <w:rPr>
            <w:noProof/>
          </w:rPr>
        </w:r>
      </w:ins>
      <w:r>
        <w:rPr>
          <w:noProof/>
        </w:rPr>
        <w:fldChar w:fldCharType="separate"/>
      </w:r>
      <w:ins w:id="100" w:author="OMA DSO1" w:date="2018-01-31T16:46:00Z">
        <w:r>
          <w:rPr>
            <w:noProof/>
          </w:rPr>
          <w:t>18</w:t>
        </w:r>
        <w:r>
          <w:rPr>
            <w:noProof/>
          </w:rPr>
          <w:fldChar w:fldCharType="end"/>
        </w:r>
      </w:ins>
    </w:p>
    <w:p w:rsidR="005D610F" w:rsidRDefault="005D610F">
      <w:pPr>
        <w:pStyle w:val="TOC1"/>
        <w:tabs>
          <w:tab w:val="left" w:pos="400"/>
          <w:tab w:val="right" w:leader="dot" w:pos="10070"/>
        </w:tabs>
        <w:rPr>
          <w:ins w:id="101" w:author="OMA DSO1" w:date="2018-01-31T16:46:00Z"/>
          <w:rFonts w:asciiTheme="minorHAnsi" w:eastAsiaTheme="minorEastAsia" w:hAnsiTheme="minorHAnsi" w:cstheme="minorBidi"/>
          <w:b w:val="0"/>
          <w:caps w:val="0"/>
          <w:noProof/>
          <w:kern w:val="2"/>
          <w:sz w:val="21"/>
          <w:szCs w:val="22"/>
          <w:lang w:val="en-US" w:eastAsia="zh-CN"/>
        </w:rPr>
      </w:pPr>
      <w:ins w:id="102" w:author="OMA DSO1" w:date="2018-01-31T16:46:00Z">
        <w:r>
          <w:rPr>
            <w:noProof/>
          </w:rPr>
          <w:t>7.</w:t>
        </w:r>
        <w:r>
          <w:rPr>
            <w:rFonts w:asciiTheme="minorHAnsi" w:eastAsiaTheme="minorEastAsia" w:hAnsiTheme="minorHAnsi" w:cstheme="minorBidi"/>
            <w:b w:val="0"/>
            <w:caps w:val="0"/>
            <w:noProof/>
            <w:kern w:val="2"/>
            <w:sz w:val="21"/>
            <w:szCs w:val="22"/>
            <w:lang w:val="en-US" w:eastAsia="zh-CN"/>
          </w:rPr>
          <w:tab/>
        </w:r>
        <w:r>
          <w:rPr>
            <w:noProof/>
          </w:rPr>
          <w:t>Objects and Resources Registration with OMNA</w:t>
        </w:r>
        <w:r>
          <w:rPr>
            <w:noProof/>
          </w:rPr>
          <w:tab/>
        </w:r>
        <w:r>
          <w:rPr>
            <w:noProof/>
          </w:rPr>
          <w:fldChar w:fldCharType="begin"/>
        </w:r>
        <w:r>
          <w:rPr>
            <w:noProof/>
          </w:rPr>
          <w:instrText xml:space="preserve"> PAGEREF _Toc505180513 \h </w:instrText>
        </w:r>
        <w:r>
          <w:rPr>
            <w:noProof/>
          </w:rPr>
        </w:r>
      </w:ins>
      <w:r>
        <w:rPr>
          <w:noProof/>
        </w:rPr>
        <w:fldChar w:fldCharType="separate"/>
      </w:r>
      <w:ins w:id="103" w:author="OMA DSO1" w:date="2018-01-31T16:46:00Z">
        <w:r>
          <w:rPr>
            <w:noProof/>
          </w:rPr>
          <w:t>19</w:t>
        </w:r>
        <w:r>
          <w:rPr>
            <w:noProof/>
          </w:rPr>
          <w:fldChar w:fldCharType="end"/>
        </w:r>
      </w:ins>
    </w:p>
    <w:p w:rsidR="005D610F" w:rsidRDefault="005D610F">
      <w:pPr>
        <w:pStyle w:val="TOC2"/>
        <w:tabs>
          <w:tab w:val="left" w:pos="800"/>
          <w:tab w:val="right" w:leader="dot" w:pos="10070"/>
        </w:tabs>
        <w:rPr>
          <w:ins w:id="104" w:author="OMA DSO1" w:date="2018-01-31T16:46:00Z"/>
          <w:rFonts w:asciiTheme="minorHAnsi" w:eastAsiaTheme="minorEastAsia" w:hAnsiTheme="minorHAnsi" w:cstheme="minorBidi"/>
          <w:b w:val="0"/>
          <w:smallCaps w:val="0"/>
          <w:noProof/>
          <w:kern w:val="2"/>
          <w:sz w:val="21"/>
          <w:szCs w:val="22"/>
          <w:lang w:val="en-US" w:eastAsia="zh-CN"/>
        </w:rPr>
      </w:pPr>
      <w:ins w:id="105" w:author="OMA DSO1" w:date="2018-01-31T16:46:00Z">
        <w:r>
          <w:rPr>
            <w:noProof/>
          </w:rPr>
          <w:t>7.1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_Toc505180514 \h </w:instrText>
        </w:r>
        <w:r>
          <w:rPr>
            <w:noProof/>
          </w:rPr>
        </w:r>
      </w:ins>
      <w:r>
        <w:rPr>
          <w:noProof/>
        </w:rPr>
        <w:fldChar w:fldCharType="separate"/>
      </w:r>
      <w:ins w:id="106" w:author="OMA DSO1" w:date="2018-01-31T16:46:00Z">
        <w:r>
          <w:rPr>
            <w:noProof/>
          </w:rPr>
          <w:t>19</w:t>
        </w:r>
        <w:r>
          <w:rPr>
            <w:noProof/>
          </w:rPr>
          <w:fldChar w:fldCharType="end"/>
        </w:r>
      </w:ins>
    </w:p>
    <w:p w:rsidR="005D610F" w:rsidRDefault="005D610F">
      <w:pPr>
        <w:pStyle w:val="TOC2"/>
        <w:tabs>
          <w:tab w:val="left" w:pos="800"/>
          <w:tab w:val="right" w:leader="dot" w:pos="10070"/>
        </w:tabs>
        <w:rPr>
          <w:ins w:id="107" w:author="OMA DSO1" w:date="2018-01-31T16:46:00Z"/>
          <w:rFonts w:asciiTheme="minorHAnsi" w:eastAsiaTheme="minorEastAsia" w:hAnsiTheme="minorHAnsi" w:cstheme="minorBidi"/>
          <w:b w:val="0"/>
          <w:smallCaps w:val="0"/>
          <w:noProof/>
          <w:kern w:val="2"/>
          <w:sz w:val="21"/>
          <w:szCs w:val="22"/>
          <w:lang w:val="en-US" w:eastAsia="zh-CN"/>
        </w:rPr>
      </w:pPr>
      <w:ins w:id="108" w:author="OMA DSO1" w:date="2018-01-31T16:46:00Z">
        <w:r>
          <w:rPr>
            <w:noProof/>
          </w:rPr>
          <w:t>7.2</w:t>
        </w:r>
        <w:r>
          <w:rPr>
            <w:rFonts w:asciiTheme="minorHAnsi" w:eastAsiaTheme="minorEastAsia" w:hAnsiTheme="minorHAnsi" w:cstheme="minorBidi"/>
            <w:b w:val="0"/>
            <w:smallCaps w:val="0"/>
            <w:noProof/>
            <w:kern w:val="2"/>
            <w:sz w:val="21"/>
            <w:szCs w:val="22"/>
            <w:lang w:val="en-US" w:eastAsia="zh-CN"/>
          </w:rPr>
          <w:tab/>
        </w:r>
        <w:r>
          <w:rPr>
            <w:noProof/>
          </w:rPr>
          <w:t>Registration of LwM2M Objects</w:t>
        </w:r>
        <w:r>
          <w:rPr>
            <w:noProof/>
          </w:rPr>
          <w:tab/>
        </w:r>
        <w:r>
          <w:rPr>
            <w:noProof/>
          </w:rPr>
          <w:fldChar w:fldCharType="begin"/>
        </w:r>
        <w:r>
          <w:rPr>
            <w:noProof/>
          </w:rPr>
          <w:instrText xml:space="preserve"> PAGEREF _Toc505180515 \h </w:instrText>
        </w:r>
        <w:r>
          <w:rPr>
            <w:noProof/>
          </w:rPr>
        </w:r>
      </w:ins>
      <w:r>
        <w:rPr>
          <w:noProof/>
        </w:rPr>
        <w:fldChar w:fldCharType="separate"/>
      </w:r>
      <w:ins w:id="109" w:author="OMA DSO1" w:date="2018-01-31T16:46:00Z">
        <w:r>
          <w:rPr>
            <w:noProof/>
          </w:rPr>
          <w:t>19</w:t>
        </w:r>
        <w:r>
          <w:rPr>
            <w:noProof/>
          </w:rPr>
          <w:fldChar w:fldCharType="end"/>
        </w:r>
      </w:ins>
    </w:p>
    <w:p w:rsidR="005D610F" w:rsidRDefault="005D610F">
      <w:pPr>
        <w:pStyle w:val="TOC3"/>
        <w:tabs>
          <w:tab w:val="left" w:pos="1200"/>
          <w:tab w:val="right" w:leader="dot" w:pos="10070"/>
        </w:tabs>
        <w:rPr>
          <w:ins w:id="110" w:author="OMA DSO1" w:date="2018-01-31T16:46:00Z"/>
          <w:rFonts w:asciiTheme="minorHAnsi" w:eastAsiaTheme="minorEastAsia" w:hAnsiTheme="minorHAnsi" w:cstheme="minorBidi"/>
          <w:noProof/>
          <w:kern w:val="2"/>
          <w:sz w:val="21"/>
          <w:szCs w:val="22"/>
          <w:lang w:val="en-US" w:eastAsia="zh-CN"/>
        </w:rPr>
      </w:pPr>
      <w:ins w:id="111" w:author="OMA DSO1" w:date="2018-01-31T16:46:00Z">
        <w:r>
          <w:rPr>
            <w:noProof/>
          </w:rPr>
          <w:t>7.2.1</w:t>
        </w:r>
        <w:r>
          <w:rPr>
            <w:rFonts w:asciiTheme="minorHAnsi" w:eastAsiaTheme="minorEastAsia" w:hAnsiTheme="minorHAnsi" w:cstheme="minorBidi"/>
            <w:noProof/>
            <w:kern w:val="2"/>
            <w:sz w:val="21"/>
            <w:szCs w:val="22"/>
            <w:lang w:val="en-US" w:eastAsia="zh-CN"/>
          </w:rPr>
          <w:tab/>
        </w:r>
        <w:r>
          <w:rPr>
            <w:noProof/>
          </w:rPr>
          <w:t>LwM2M Object Ranges</w:t>
        </w:r>
        <w:r>
          <w:rPr>
            <w:noProof/>
          </w:rPr>
          <w:tab/>
        </w:r>
        <w:r>
          <w:rPr>
            <w:noProof/>
          </w:rPr>
          <w:fldChar w:fldCharType="begin"/>
        </w:r>
        <w:r>
          <w:rPr>
            <w:noProof/>
          </w:rPr>
          <w:instrText xml:space="preserve"> PAGEREF _Toc505180516 \h </w:instrText>
        </w:r>
        <w:r>
          <w:rPr>
            <w:noProof/>
          </w:rPr>
        </w:r>
      </w:ins>
      <w:r>
        <w:rPr>
          <w:noProof/>
        </w:rPr>
        <w:fldChar w:fldCharType="separate"/>
      </w:r>
      <w:ins w:id="112" w:author="OMA DSO1" w:date="2018-01-31T16:46:00Z">
        <w:r>
          <w:rPr>
            <w:noProof/>
          </w:rPr>
          <w:t>19</w:t>
        </w:r>
        <w:r>
          <w:rPr>
            <w:noProof/>
          </w:rPr>
          <w:fldChar w:fldCharType="end"/>
        </w:r>
      </w:ins>
    </w:p>
    <w:p w:rsidR="005D610F" w:rsidRDefault="005D610F">
      <w:pPr>
        <w:pStyle w:val="TOC3"/>
        <w:tabs>
          <w:tab w:val="left" w:pos="1200"/>
          <w:tab w:val="right" w:leader="dot" w:pos="10070"/>
        </w:tabs>
        <w:rPr>
          <w:ins w:id="113" w:author="OMA DSO1" w:date="2018-01-31T16:46:00Z"/>
          <w:rFonts w:asciiTheme="minorHAnsi" w:eastAsiaTheme="minorEastAsia" w:hAnsiTheme="minorHAnsi" w:cstheme="minorBidi"/>
          <w:noProof/>
          <w:kern w:val="2"/>
          <w:sz w:val="21"/>
          <w:szCs w:val="22"/>
          <w:lang w:val="en-US" w:eastAsia="zh-CN"/>
        </w:rPr>
      </w:pPr>
      <w:ins w:id="114" w:author="OMA DSO1" w:date="2018-01-31T16:46:00Z">
        <w:r>
          <w:rPr>
            <w:noProof/>
          </w:rPr>
          <w:t>7.2.2</w:t>
        </w:r>
        <w:r>
          <w:rPr>
            <w:rFonts w:asciiTheme="minorHAnsi" w:eastAsiaTheme="minorEastAsia" w:hAnsiTheme="minorHAnsi" w:cstheme="minorBidi"/>
            <w:noProof/>
            <w:kern w:val="2"/>
            <w:sz w:val="21"/>
            <w:szCs w:val="22"/>
            <w:lang w:val="en-US" w:eastAsia="zh-CN"/>
          </w:rPr>
          <w:tab/>
        </w:r>
        <w:r>
          <w:rPr>
            <w:noProof/>
          </w:rPr>
          <w:t>Object Ranges that Can Be Registered</w:t>
        </w:r>
        <w:r>
          <w:rPr>
            <w:noProof/>
          </w:rPr>
          <w:tab/>
        </w:r>
        <w:r>
          <w:rPr>
            <w:noProof/>
          </w:rPr>
          <w:fldChar w:fldCharType="begin"/>
        </w:r>
        <w:r>
          <w:rPr>
            <w:noProof/>
          </w:rPr>
          <w:instrText xml:space="preserve"> PAGEREF _Toc505180517 \h </w:instrText>
        </w:r>
        <w:r>
          <w:rPr>
            <w:noProof/>
          </w:rPr>
        </w:r>
      </w:ins>
      <w:r>
        <w:rPr>
          <w:noProof/>
        </w:rPr>
        <w:fldChar w:fldCharType="separate"/>
      </w:r>
      <w:ins w:id="115" w:author="OMA DSO1" w:date="2018-01-31T16:46:00Z">
        <w:r>
          <w:rPr>
            <w:noProof/>
          </w:rPr>
          <w:t>20</w:t>
        </w:r>
        <w:r>
          <w:rPr>
            <w:noProof/>
          </w:rPr>
          <w:fldChar w:fldCharType="end"/>
        </w:r>
      </w:ins>
    </w:p>
    <w:p w:rsidR="005D610F" w:rsidRDefault="005D610F">
      <w:pPr>
        <w:pStyle w:val="TOC3"/>
        <w:tabs>
          <w:tab w:val="left" w:pos="1200"/>
          <w:tab w:val="right" w:leader="dot" w:pos="10070"/>
        </w:tabs>
        <w:rPr>
          <w:ins w:id="116" w:author="OMA DSO1" w:date="2018-01-31T16:46:00Z"/>
          <w:rFonts w:asciiTheme="minorHAnsi" w:eastAsiaTheme="minorEastAsia" w:hAnsiTheme="minorHAnsi" w:cstheme="minorBidi"/>
          <w:noProof/>
          <w:kern w:val="2"/>
          <w:sz w:val="21"/>
          <w:szCs w:val="22"/>
          <w:lang w:val="en-US" w:eastAsia="zh-CN"/>
        </w:rPr>
      </w:pPr>
      <w:ins w:id="117" w:author="OMA DSO1" w:date="2018-01-31T16:46:00Z">
        <w:r>
          <w:rPr>
            <w:noProof/>
          </w:rPr>
          <w:t>7.2.3</w:t>
        </w:r>
        <w:r>
          <w:rPr>
            <w:rFonts w:asciiTheme="minorHAnsi" w:eastAsiaTheme="minorEastAsia" w:hAnsiTheme="minorHAnsi" w:cstheme="minorBidi"/>
            <w:noProof/>
            <w:kern w:val="2"/>
            <w:sz w:val="21"/>
            <w:szCs w:val="22"/>
            <w:lang w:val="en-US" w:eastAsia="zh-CN"/>
          </w:rPr>
          <w:tab/>
        </w:r>
        <w:r>
          <w:rPr>
            <w:noProof/>
          </w:rPr>
          <w:t>How to Resolve Out of Sync problems with OMA Label Objects</w:t>
        </w:r>
        <w:r>
          <w:rPr>
            <w:noProof/>
          </w:rPr>
          <w:tab/>
        </w:r>
        <w:r>
          <w:rPr>
            <w:noProof/>
          </w:rPr>
          <w:fldChar w:fldCharType="begin"/>
        </w:r>
        <w:r>
          <w:rPr>
            <w:noProof/>
          </w:rPr>
          <w:instrText xml:space="preserve"> PAGEREF _Toc505180518 \h </w:instrText>
        </w:r>
        <w:r>
          <w:rPr>
            <w:noProof/>
          </w:rPr>
        </w:r>
      </w:ins>
      <w:r>
        <w:rPr>
          <w:noProof/>
        </w:rPr>
        <w:fldChar w:fldCharType="separate"/>
      </w:r>
      <w:ins w:id="118" w:author="OMA DSO1" w:date="2018-01-31T16:46:00Z">
        <w:r>
          <w:rPr>
            <w:noProof/>
          </w:rPr>
          <w:t>20</w:t>
        </w:r>
        <w:r>
          <w:rPr>
            <w:noProof/>
          </w:rPr>
          <w:fldChar w:fldCharType="end"/>
        </w:r>
      </w:ins>
    </w:p>
    <w:p w:rsidR="005D610F" w:rsidRDefault="005D610F">
      <w:pPr>
        <w:pStyle w:val="TOC3"/>
        <w:tabs>
          <w:tab w:val="left" w:pos="1200"/>
          <w:tab w:val="right" w:leader="dot" w:pos="10070"/>
        </w:tabs>
        <w:rPr>
          <w:ins w:id="119" w:author="OMA DSO1" w:date="2018-01-31T16:46:00Z"/>
          <w:rFonts w:asciiTheme="minorHAnsi" w:eastAsiaTheme="minorEastAsia" w:hAnsiTheme="minorHAnsi" w:cstheme="minorBidi"/>
          <w:noProof/>
          <w:kern w:val="2"/>
          <w:sz w:val="21"/>
          <w:szCs w:val="22"/>
          <w:lang w:val="en-US" w:eastAsia="zh-CN"/>
        </w:rPr>
      </w:pPr>
      <w:ins w:id="120" w:author="OMA DSO1" w:date="2018-01-31T16:46:00Z">
        <w:r>
          <w:rPr>
            <w:noProof/>
          </w:rPr>
          <w:t>7.2.4</w:t>
        </w:r>
        <w:r>
          <w:rPr>
            <w:rFonts w:asciiTheme="minorHAnsi" w:eastAsiaTheme="minorEastAsia" w:hAnsiTheme="minorHAnsi" w:cstheme="minorBidi"/>
            <w:noProof/>
            <w:kern w:val="2"/>
            <w:sz w:val="21"/>
            <w:szCs w:val="22"/>
            <w:lang w:val="en-US" w:eastAsia="zh-CN"/>
          </w:rPr>
          <w:tab/>
        </w:r>
        <w:r>
          <w:rPr>
            <w:noProof/>
          </w:rPr>
          <w:t>LwM2M Editor - Object Registration Flow</w:t>
        </w:r>
        <w:r>
          <w:rPr>
            <w:noProof/>
          </w:rPr>
          <w:tab/>
        </w:r>
        <w:r>
          <w:rPr>
            <w:noProof/>
          </w:rPr>
          <w:fldChar w:fldCharType="begin"/>
        </w:r>
        <w:r>
          <w:rPr>
            <w:noProof/>
          </w:rPr>
          <w:instrText xml:space="preserve"> PAGEREF _Toc505180519 \h </w:instrText>
        </w:r>
        <w:r>
          <w:rPr>
            <w:noProof/>
          </w:rPr>
        </w:r>
      </w:ins>
      <w:r>
        <w:rPr>
          <w:noProof/>
        </w:rPr>
        <w:fldChar w:fldCharType="separate"/>
      </w:r>
      <w:ins w:id="121" w:author="OMA DSO1" w:date="2018-01-31T16:46:00Z">
        <w:r>
          <w:rPr>
            <w:noProof/>
          </w:rPr>
          <w:t>20</w:t>
        </w:r>
        <w:r>
          <w:rPr>
            <w:noProof/>
          </w:rPr>
          <w:fldChar w:fldCharType="end"/>
        </w:r>
      </w:ins>
    </w:p>
    <w:p w:rsidR="005D610F" w:rsidRDefault="005D610F">
      <w:pPr>
        <w:pStyle w:val="TOC2"/>
        <w:tabs>
          <w:tab w:val="left" w:pos="800"/>
          <w:tab w:val="right" w:leader="dot" w:pos="10070"/>
        </w:tabs>
        <w:rPr>
          <w:ins w:id="122" w:author="OMA DSO1" w:date="2018-01-31T16:46:00Z"/>
          <w:rFonts w:asciiTheme="minorHAnsi" w:eastAsiaTheme="minorEastAsia" w:hAnsiTheme="minorHAnsi" w:cstheme="minorBidi"/>
          <w:b w:val="0"/>
          <w:smallCaps w:val="0"/>
          <w:noProof/>
          <w:kern w:val="2"/>
          <w:sz w:val="21"/>
          <w:szCs w:val="22"/>
          <w:lang w:val="en-US" w:eastAsia="zh-CN"/>
        </w:rPr>
      </w:pPr>
      <w:ins w:id="123" w:author="OMA DSO1" w:date="2018-01-31T16:46:00Z">
        <w:r>
          <w:rPr>
            <w:noProof/>
          </w:rPr>
          <w:t>7.3</w:t>
        </w:r>
        <w:r>
          <w:rPr>
            <w:rFonts w:asciiTheme="minorHAnsi" w:eastAsiaTheme="minorEastAsia" w:hAnsiTheme="minorHAnsi" w:cstheme="minorBidi"/>
            <w:b w:val="0"/>
            <w:smallCaps w:val="0"/>
            <w:noProof/>
            <w:kern w:val="2"/>
            <w:sz w:val="21"/>
            <w:szCs w:val="22"/>
            <w:lang w:val="en-US" w:eastAsia="zh-CN"/>
          </w:rPr>
          <w:tab/>
        </w:r>
        <w:r>
          <w:rPr>
            <w:noProof/>
          </w:rPr>
          <w:t>LwM2M Reusable Resource Registration</w:t>
        </w:r>
        <w:r>
          <w:rPr>
            <w:noProof/>
          </w:rPr>
          <w:tab/>
        </w:r>
        <w:r>
          <w:rPr>
            <w:noProof/>
          </w:rPr>
          <w:fldChar w:fldCharType="begin"/>
        </w:r>
        <w:r>
          <w:rPr>
            <w:noProof/>
          </w:rPr>
          <w:instrText xml:space="preserve"> PAGEREF _Toc505180520 \h </w:instrText>
        </w:r>
        <w:r>
          <w:rPr>
            <w:noProof/>
          </w:rPr>
        </w:r>
      </w:ins>
      <w:r>
        <w:rPr>
          <w:noProof/>
        </w:rPr>
        <w:fldChar w:fldCharType="separate"/>
      </w:r>
      <w:ins w:id="124" w:author="OMA DSO1" w:date="2018-01-31T16:46:00Z">
        <w:r>
          <w:rPr>
            <w:noProof/>
          </w:rPr>
          <w:t>23</w:t>
        </w:r>
        <w:r>
          <w:rPr>
            <w:noProof/>
          </w:rPr>
          <w:fldChar w:fldCharType="end"/>
        </w:r>
      </w:ins>
    </w:p>
    <w:p w:rsidR="005D610F" w:rsidRDefault="005D610F">
      <w:pPr>
        <w:pStyle w:val="TOC3"/>
        <w:tabs>
          <w:tab w:val="left" w:pos="1200"/>
          <w:tab w:val="right" w:leader="dot" w:pos="10070"/>
        </w:tabs>
        <w:rPr>
          <w:ins w:id="125" w:author="OMA DSO1" w:date="2018-01-31T16:46:00Z"/>
          <w:rFonts w:asciiTheme="minorHAnsi" w:eastAsiaTheme="minorEastAsia" w:hAnsiTheme="minorHAnsi" w:cstheme="minorBidi"/>
          <w:noProof/>
          <w:kern w:val="2"/>
          <w:sz w:val="21"/>
          <w:szCs w:val="22"/>
          <w:lang w:val="en-US" w:eastAsia="zh-CN"/>
        </w:rPr>
      </w:pPr>
      <w:ins w:id="126" w:author="OMA DSO1" w:date="2018-01-31T16:46:00Z">
        <w:r>
          <w:rPr>
            <w:noProof/>
          </w:rPr>
          <w:t>7.3.1</w:t>
        </w:r>
        <w:r>
          <w:rPr>
            <w:rFonts w:asciiTheme="minorHAnsi" w:eastAsiaTheme="minorEastAsia" w:hAnsiTheme="minorHAnsi" w:cstheme="minorBidi"/>
            <w:noProof/>
            <w:kern w:val="2"/>
            <w:sz w:val="21"/>
            <w:szCs w:val="22"/>
            <w:lang w:val="en-US" w:eastAsia="zh-CN"/>
          </w:rPr>
          <w:tab/>
        </w:r>
        <w:r>
          <w:rPr>
            <w:noProof/>
          </w:rPr>
          <w:t>LwM2M Resource Ranges</w:t>
        </w:r>
        <w:r>
          <w:rPr>
            <w:noProof/>
          </w:rPr>
          <w:tab/>
        </w:r>
        <w:r>
          <w:rPr>
            <w:noProof/>
          </w:rPr>
          <w:fldChar w:fldCharType="begin"/>
        </w:r>
        <w:r>
          <w:rPr>
            <w:noProof/>
          </w:rPr>
          <w:instrText xml:space="preserve"> PAGEREF _Toc505180521 \h </w:instrText>
        </w:r>
        <w:r>
          <w:rPr>
            <w:noProof/>
          </w:rPr>
        </w:r>
      </w:ins>
      <w:r>
        <w:rPr>
          <w:noProof/>
        </w:rPr>
        <w:fldChar w:fldCharType="separate"/>
      </w:r>
      <w:ins w:id="127" w:author="OMA DSO1" w:date="2018-01-31T16:46:00Z">
        <w:r>
          <w:rPr>
            <w:noProof/>
          </w:rPr>
          <w:t>23</w:t>
        </w:r>
        <w:r>
          <w:rPr>
            <w:noProof/>
          </w:rPr>
          <w:fldChar w:fldCharType="end"/>
        </w:r>
      </w:ins>
    </w:p>
    <w:p w:rsidR="005D610F" w:rsidRDefault="005D610F">
      <w:pPr>
        <w:pStyle w:val="TOC3"/>
        <w:tabs>
          <w:tab w:val="left" w:pos="1200"/>
          <w:tab w:val="right" w:leader="dot" w:pos="10070"/>
        </w:tabs>
        <w:rPr>
          <w:ins w:id="128" w:author="OMA DSO1" w:date="2018-01-31T16:46:00Z"/>
          <w:rFonts w:asciiTheme="minorHAnsi" w:eastAsiaTheme="minorEastAsia" w:hAnsiTheme="minorHAnsi" w:cstheme="minorBidi"/>
          <w:noProof/>
          <w:kern w:val="2"/>
          <w:sz w:val="21"/>
          <w:szCs w:val="22"/>
          <w:lang w:val="en-US" w:eastAsia="zh-CN"/>
        </w:rPr>
      </w:pPr>
      <w:ins w:id="129" w:author="OMA DSO1" w:date="2018-01-31T16:46:00Z">
        <w:r>
          <w:rPr>
            <w:noProof/>
          </w:rPr>
          <w:t>7.3.2</w:t>
        </w:r>
        <w:r>
          <w:rPr>
            <w:rFonts w:asciiTheme="minorHAnsi" w:eastAsiaTheme="minorEastAsia" w:hAnsiTheme="minorHAnsi" w:cstheme="minorBidi"/>
            <w:noProof/>
            <w:kern w:val="2"/>
            <w:sz w:val="21"/>
            <w:szCs w:val="22"/>
            <w:lang w:val="en-US" w:eastAsia="zh-CN"/>
          </w:rPr>
          <w:tab/>
        </w:r>
        <w:r>
          <w:rPr>
            <w:noProof/>
          </w:rPr>
          <w:t>LwM2M Editor – Reusable Resource Registration Flow</w:t>
        </w:r>
        <w:r>
          <w:rPr>
            <w:noProof/>
          </w:rPr>
          <w:tab/>
        </w:r>
        <w:r>
          <w:rPr>
            <w:noProof/>
          </w:rPr>
          <w:fldChar w:fldCharType="begin"/>
        </w:r>
        <w:r>
          <w:rPr>
            <w:noProof/>
          </w:rPr>
          <w:instrText xml:space="preserve"> PAGEREF _Toc505180522 \h </w:instrText>
        </w:r>
        <w:r>
          <w:rPr>
            <w:noProof/>
          </w:rPr>
        </w:r>
      </w:ins>
      <w:r>
        <w:rPr>
          <w:noProof/>
        </w:rPr>
        <w:fldChar w:fldCharType="separate"/>
      </w:r>
      <w:ins w:id="130" w:author="OMA DSO1" w:date="2018-01-31T16:46:00Z">
        <w:r>
          <w:rPr>
            <w:noProof/>
          </w:rPr>
          <w:t>24</w:t>
        </w:r>
        <w:r>
          <w:rPr>
            <w:noProof/>
          </w:rPr>
          <w:fldChar w:fldCharType="end"/>
        </w:r>
      </w:ins>
    </w:p>
    <w:p w:rsidR="005D610F" w:rsidRDefault="005D610F">
      <w:pPr>
        <w:pStyle w:val="TOC2"/>
        <w:tabs>
          <w:tab w:val="left" w:pos="800"/>
          <w:tab w:val="right" w:leader="dot" w:pos="10070"/>
        </w:tabs>
        <w:rPr>
          <w:ins w:id="131" w:author="OMA DSO1" w:date="2018-01-31T16:46:00Z"/>
          <w:rFonts w:asciiTheme="minorHAnsi" w:eastAsiaTheme="minorEastAsia" w:hAnsiTheme="minorHAnsi" w:cstheme="minorBidi"/>
          <w:b w:val="0"/>
          <w:smallCaps w:val="0"/>
          <w:noProof/>
          <w:kern w:val="2"/>
          <w:sz w:val="21"/>
          <w:szCs w:val="22"/>
          <w:lang w:val="en-US" w:eastAsia="zh-CN"/>
        </w:rPr>
      </w:pPr>
      <w:ins w:id="132" w:author="OMA DSO1" w:date="2018-01-31T16:46:00Z">
        <w:r>
          <w:rPr>
            <w:noProof/>
          </w:rPr>
          <w:t>7.4</w:t>
        </w:r>
        <w:r>
          <w:rPr>
            <w:rFonts w:asciiTheme="minorHAnsi" w:eastAsiaTheme="minorEastAsia" w:hAnsiTheme="minorHAnsi" w:cstheme="minorBidi"/>
            <w:b w:val="0"/>
            <w:smallCaps w:val="0"/>
            <w:noProof/>
            <w:kern w:val="2"/>
            <w:sz w:val="21"/>
            <w:szCs w:val="22"/>
            <w:lang w:val="en-US" w:eastAsia="zh-CN"/>
          </w:rPr>
          <w:tab/>
        </w:r>
        <w:r>
          <w:rPr>
            <w:noProof/>
          </w:rPr>
          <w:t>Registration Feedback</w:t>
        </w:r>
        <w:r>
          <w:rPr>
            <w:noProof/>
          </w:rPr>
          <w:tab/>
        </w:r>
        <w:r>
          <w:rPr>
            <w:noProof/>
          </w:rPr>
          <w:fldChar w:fldCharType="begin"/>
        </w:r>
        <w:r>
          <w:rPr>
            <w:noProof/>
          </w:rPr>
          <w:instrText xml:space="preserve"> PAGEREF _Toc505180523 \h </w:instrText>
        </w:r>
        <w:r>
          <w:rPr>
            <w:noProof/>
          </w:rPr>
        </w:r>
      </w:ins>
      <w:r>
        <w:rPr>
          <w:noProof/>
        </w:rPr>
        <w:fldChar w:fldCharType="separate"/>
      </w:r>
      <w:ins w:id="133" w:author="OMA DSO1" w:date="2018-01-31T16:46:00Z">
        <w:r>
          <w:rPr>
            <w:noProof/>
          </w:rPr>
          <w:t>26</w:t>
        </w:r>
        <w:r>
          <w:rPr>
            <w:noProof/>
          </w:rPr>
          <w:fldChar w:fldCharType="end"/>
        </w:r>
      </w:ins>
    </w:p>
    <w:p w:rsidR="005D610F" w:rsidRDefault="005D610F">
      <w:pPr>
        <w:pStyle w:val="TOC1"/>
        <w:tabs>
          <w:tab w:val="left" w:pos="400"/>
          <w:tab w:val="right" w:leader="dot" w:pos="10070"/>
        </w:tabs>
        <w:rPr>
          <w:ins w:id="134" w:author="OMA DSO1" w:date="2018-01-31T16:46:00Z"/>
          <w:rFonts w:asciiTheme="minorHAnsi" w:eastAsiaTheme="minorEastAsia" w:hAnsiTheme="minorHAnsi" w:cstheme="minorBidi"/>
          <w:b w:val="0"/>
          <w:caps w:val="0"/>
          <w:noProof/>
          <w:kern w:val="2"/>
          <w:sz w:val="21"/>
          <w:szCs w:val="22"/>
          <w:lang w:val="en-US" w:eastAsia="zh-CN"/>
        </w:rPr>
      </w:pPr>
      <w:ins w:id="135" w:author="OMA DSO1" w:date="2018-01-31T16:46:00Z">
        <w:r>
          <w:rPr>
            <w:noProof/>
          </w:rPr>
          <w:t>8.</w:t>
        </w:r>
        <w:r>
          <w:rPr>
            <w:rFonts w:asciiTheme="minorHAnsi" w:eastAsiaTheme="minorEastAsia" w:hAnsiTheme="minorHAnsi" w:cstheme="minorBidi"/>
            <w:b w:val="0"/>
            <w:caps w:val="0"/>
            <w:noProof/>
            <w:kern w:val="2"/>
            <w:sz w:val="21"/>
            <w:szCs w:val="22"/>
            <w:lang w:val="en-US" w:eastAsia="zh-CN"/>
          </w:rPr>
          <w:tab/>
        </w:r>
        <w:r>
          <w:rPr>
            <w:noProof/>
          </w:rPr>
          <w:t>LwM2M Editor Tool</w:t>
        </w:r>
        <w:r>
          <w:rPr>
            <w:noProof/>
          </w:rPr>
          <w:tab/>
        </w:r>
        <w:r>
          <w:rPr>
            <w:noProof/>
          </w:rPr>
          <w:fldChar w:fldCharType="begin"/>
        </w:r>
        <w:r>
          <w:rPr>
            <w:noProof/>
          </w:rPr>
          <w:instrText xml:space="preserve"> PAGEREF _Toc505180524 \h </w:instrText>
        </w:r>
        <w:r>
          <w:rPr>
            <w:noProof/>
          </w:rPr>
        </w:r>
      </w:ins>
      <w:r>
        <w:rPr>
          <w:noProof/>
        </w:rPr>
        <w:fldChar w:fldCharType="separate"/>
      </w:r>
      <w:ins w:id="136" w:author="OMA DSO1" w:date="2018-01-31T16:46:00Z">
        <w:r>
          <w:rPr>
            <w:noProof/>
          </w:rPr>
          <w:t>27</w:t>
        </w:r>
        <w:r>
          <w:rPr>
            <w:noProof/>
          </w:rPr>
          <w:fldChar w:fldCharType="end"/>
        </w:r>
      </w:ins>
    </w:p>
    <w:p w:rsidR="005D610F" w:rsidRDefault="005D610F">
      <w:pPr>
        <w:pStyle w:val="TOC2"/>
        <w:tabs>
          <w:tab w:val="left" w:pos="800"/>
          <w:tab w:val="right" w:leader="dot" w:pos="10070"/>
        </w:tabs>
        <w:rPr>
          <w:ins w:id="137" w:author="OMA DSO1" w:date="2018-01-31T16:46:00Z"/>
          <w:rFonts w:asciiTheme="minorHAnsi" w:eastAsiaTheme="minorEastAsia" w:hAnsiTheme="minorHAnsi" w:cstheme="minorBidi"/>
          <w:b w:val="0"/>
          <w:smallCaps w:val="0"/>
          <w:noProof/>
          <w:kern w:val="2"/>
          <w:sz w:val="21"/>
          <w:szCs w:val="22"/>
          <w:lang w:val="en-US" w:eastAsia="zh-CN"/>
        </w:rPr>
      </w:pPr>
      <w:ins w:id="138" w:author="OMA DSO1" w:date="2018-01-31T16:46:00Z">
        <w:r>
          <w:rPr>
            <w:noProof/>
          </w:rPr>
          <w:t>8.1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_Toc505180525 \h </w:instrText>
        </w:r>
        <w:r>
          <w:rPr>
            <w:noProof/>
          </w:rPr>
        </w:r>
      </w:ins>
      <w:r>
        <w:rPr>
          <w:noProof/>
        </w:rPr>
        <w:fldChar w:fldCharType="separate"/>
      </w:r>
      <w:ins w:id="139" w:author="OMA DSO1" w:date="2018-01-31T16:46:00Z">
        <w:r>
          <w:rPr>
            <w:noProof/>
          </w:rPr>
          <w:t>27</w:t>
        </w:r>
        <w:r>
          <w:rPr>
            <w:noProof/>
          </w:rPr>
          <w:fldChar w:fldCharType="end"/>
        </w:r>
      </w:ins>
    </w:p>
    <w:p w:rsidR="005D610F" w:rsidRDefault="005D610F">
      <w:pPr>
        <w:pStyle w:val="TOC2"/>
        <w:tabs>
          <w:tab w:val="left" w:pos="800"/>
          <w:tab w:val="right" w:leader="dot" w:pos="10070"/>
        </w:tabs>
        <w:rPr>
          <w:ins w:id="140" w:author="OMA DSO1" w:date="2018-01-31T16:46:00Z"/>
          <w:rFonts w:asciiTheme="minorHAnsi" w:eastAsiaTheme="minorEastAsia" w:hAnsiTheme="minorHAnsi" w:cstheme="minorBidi"/>
          <w:b w:val="0"/>
          <w:smallCaps w:val="0"/>
          <w:noProof/>
          <w:kern w:val="2"/>
          <w:sz w:val="21"/>
          <w:szCs w:val="22"/>
          <w:lang w:val="en-US" w:eastAsia="zh-CN"/>
        </w:rPr>
      </w:pPr>
      <w:ins w:id="141" w:author="OMA DSO1" w:date="2018-01-31T16:46:00Z">
        <w:r>
          <w:rPr>
            <w:noProof/>
          </w:rPr>
          <w:t>8.2</w:t>
        </w:r>
        <w:r>
          <w:rPr>
            <w:rFonts w:asciiTheme="minorHAnsi" w:eastAsiaTheme="minorEastAsia" w:hAnsiTheme="minorHAnsi" w:cstheme="minorBidi"/>
            <w:b w:val="0"/>
            <w:smallCaps w:val="0"/>
            <w:noProof/>
            <w:kern w:val="2"/>
            <w:sz w:val="21"/>
            <w:szCs w:val="22"/>
            <w:lang w:val="en-US" w:eastAsia="zh-CN"/>
          </w:rPr>
          <w:tab/>
        </w:r>
        <w:r>
          <w:rPr>
            <w:noProof/>
          </w:rPr>
          <w:t>Operations with the LwM2M Editor Tool</w:t>
        </w:r>
        <w:r>
          <w:rPr>
            <w:noProof/>
          </w:rPr>
          <w:tab/>
        </w:r>
        <w:r>
          <w:rPr>
            <w:noProof/>
          </w:rPr>
          <w:fldChar w:fldCharType="begin"/>
        </w:r>
        <w:r>
          <w:rPr>
            <w:noProof/>
          </w:rPr>
          <w:instrText xml:space="preserve"> PAGEREF _Toc505180526 \h </w:instrText>
        </w:r>
        <w:r>
          <w:rPr>
            <w:noProof/>
          </w:rPr>
        </w:r>
      </w:ins>
      <w:r>
        <w:rPr>
          <w:noProof/>
        </w:rPr>
        <w:fldChar w:fldCharType="separate"/>
      </w:r>
      <w:ins w:id="142" w:author="OMA DSO1" w:date="2018-01-31T16:46:00Z">
        <w:r>
          <w:rPr>
            <w:noProof/>
          </w:rPr>
          <w:t>27</w:t>
        </w:r>
        <w:r>
          <w:rPr>
            <w:noProof/>
          </w:rPr>
          <w:fldChar w:fldCharType="end"/>
        </w:r>
      </w:ins>
    </w:p>
    <w:p w:rsidR="005D610F" w:rsidRDefault="005D610F">
      <w:pPr>
        <w:pStyle w:val="TOC2"/>
        <w:tabs>
          <w:tab w:val="left" w:pos="800"/>
          <w:tab w:val="right" w:leader="dot" w:pos="10070"/>
        </w:tabs>
        <w:rPr>
          <w:ins w:id="143" w:author="OMA DSO1" w:date="2018-01-31T16:46:00Z"/>
          <w:rFonts w:asciiTheme="minorHAnsi" w:eastAsiaTheme="minorEastAsia" w:hAnsiTheme="minorHAnsi" w:cstheme="minorBidi"/>
          <w:b w:val="0"/>
          <w:smallCaps w:val="0"/>
          <w:noProof/>
          <w:kern w:val="2"/>
          <w:sz w:val="21"/>
          <w:szCs w:val="22"/>
          <w:lang w:val="en-US" w:eastAsia="zh-CN"/>
        </w:rPr>
      </w:pPr>
      <w:ins w:id="144" w:author="OMA DSO1" w:date="2018-01-31T16:46:00Z">
        <w:r>
          <w:rPr>
            <w:noProof/>
          </w:rPr>
          <w:t>8.3</w:t>
        </w:r>
        <w:r>
          <w:rPr>
            <w:rFonts w:asciiTheme="minorHAnsi" w:eastAsiaTheme="minorEastAsia" w:hAnsiTheme="minorHAnsi" w:cstheme="minorBidi"/>
            <w:b w:val="0"/>
            <w:smallCaps w:val="0"/>
            <w:noProof/>
            <w:kern w:val="2"/>
            <w:sz w:val="21"/>
            <w:szCs w:val="22"/>
            <w:lang w:val="en-US" w:eastAsia="zh-CN"/>
          </w:rPr>
          <w:tab/>
        </w:r>
        <w:r>
          <w:rPr>
            <w:noProof/>
          </w:rPr>
          <w:t>Report a Fault with the LwM2M Editor Tool</w:t>
        </w:r>
        <w:r>
          <w:rPr>
            <w:noProof/>
          </w:rPr>
          <w:tab/>
        </w:r>
        <w:r>
          <w:rPr>
            <w:noProof/>
          </w:rPr>
          <w:fldChar w:fldCharType="begin"/>
        </w:r>
        <w:r>
          <w:rPr>
            <w:noProof/>
          </w:rPr>
          <w:instrText xml:space="preserve"> PAGEREF _Toc505180527 \h </w:instrText>
        </w:r>
        <w:r>
          <w:rPr>
            <w:noProof/>
          </w:rPr>
        </w:r>
      </w:ins>
      <w:r>
        <w:rPr>
          <w:noProof/>
        </w:rPr>
        <w:fldChar w:fldCharType="separate"/>
      </w:r>
      <w:ins w:id="145" w:author="OMA DSO1" w:date="2018-01-31T16:46:00Z">
        <w:r>
          <w:rPr>
            <w:noProof/>
          </w:rPr>
          <w:t>28</w:t>
        </w:r>
        <w:r>
          <w:rPr>
            <w:noProof/>
          </w:rPr>
          <w:fldChar w:fldCharType="end"/>
        </w:r>
      </w:ins>
    </w:p>
    <w:p w:rsidR="005D610F" w:rsidRDefault="005D610F">
      <w:pPr>
        <w:pStyle w:val="TOC1"/>
        <w:tabs>
          <w:tab w:val="left" w:pos="1600"/>
          <w:tab w:val="right" w:leader="dot" w:pos="10070"/>
        </w:tabs>
        <w:rPr>
          <w:ins w:id="146" w:author="OMA DSO1" w:date="2018-01-31T16:46:00Z"/>
          <w:rFonts w:asciiTheme="minorHAnsi" w:eastAsiaTheme="minorEastAsia" w:hAnsiTheme="minorHAnsi" w:cstheme="minorBidi"/>
          <w:b w:val="0"/>
          <w:caps w:val="0"/>
          <w:noProof/>
          <w:kern w:val="2"/>
          <w:sz w:val="21"/>
          <w:szCs w:val="22"/>
          <w:lang w:val="en-US" w:eastAsia="zh-CN"/>
        </w:rPr>
      </w:pPr>
      <w:ins w:id="147" w:author="OMA DSO1" w:date="2018-01-31T16:46:00Z">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_Toc505180532 \h </w:instrText>
        </w:r>
        <w:r>
          <w:rPr>
            <w:noProof/>
          </w:rPr>
        </w:r>
      </w:ins>
      <w:r>
        <w:rPr>
          <w:noProof/>
        </w:rPr>
        <w:fldChar w:fldCharType="separate"/>
      </w:r>
      <w:ins w:id="148" w:author="OMA DSO1" w:date="2018-01-31T16:46:00Z">
        <w:r>
          <w:rPr>
            <w:noProof/>
          </w:rPr>
          <w:t>29</w:t>
        </w:r>
        <w:r>
          <w:rPr>
            <w:noProof/>
          </w:rPr>
          <w:fldChar w:fldCharType="end"/>
        </w:r>
      </w:ins>
    </w:p>
    <w:p w:rsidR="005D610F" w:rsidRDefault="005D610F">
      <w:pPr>
        <w:pStyle w:val="TOC2"/>
        <w:tabs>
          <w:tab w:val="left" w:pos="800"/>
          <w:tab w:val="right" w:leader="dot" w:pos="10070"/>
        </w:tabs>
        <w:rPr>
          <w:ins w:id="149" w:author="OMA DSO1" w:date="2018-01-31T16:46:00Z"/>
          <w:rFonts w:asciiTheme="minorHAnsi" w:eastAsiaTheme="minorEastAsia" w:hAnsiTheme="minorHAnsi" w:cstheme="minorBidi"/>
          <w:b w:val="0"/>
          <w:smallCaps w:val="0"/>
          <w:noProof/>
          <w:kern w:val="2"/>
          <w:sz w:val="21"/>
          <w:szCs w:val="22"/>
          <w:lang w:val="en-US" w:eastAsia="zh-CN"/>
        </w:rPr>
      </w:pPr>
      <w:ins w:id="150" w:author="OMA DSO1" w:date="2018-01-31T16:46:00Z">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_Toc505180533 \h </w:instrText>
        </w:r>
        <w:r>
          <w:rPr>
            <w:noProof/>
          </w:rPr>
        </w:r>
      </w:ins>
      <w:r>
        <w:rPr>
          <w:noProof/>
        </w:rPr>
        <w:fldChar w:fldCharType="separate"/>
      </w:r>
      <w:ins w:id="151" w:author="OMA DSO1" w:date="2018-01-31T16:46:00Z">
        <w:r>
          <w:rPr>
            <w:noProof/>
          </w:rPr>
          <w:t>29</w:t>
        </w:r>
        <w:r>
          <w:rPr>
            <w:noProof/>
          </w:rPr>
          <w:fldChar w:fldCharType="end"/>
        </w:r>
      </w:ins>
    </w:p>
    <w:p w:rsidR="005D610F" w:rsidRDefault="005D610F">
      <w:pPr>
        <w:pStyle w:val="TOC2"/>
        <w:tabs>
          <w:tab w:val="left" w:pos="800"/>
          <w:tab w:val="right" w:leader="dot" w:pos="10070"/>
        </w:tabs>
        <w:rPr>
          <w:ins w:id="152" w:author="OMA DSO1" w:date="2018-01-31T16:46:00Z"/>
          <w:rFonts w:asciiTheme="minorHAnsi" w:eastAsiaTheme="minorEastAsia" w:hAnsiTheme="minorHAnsi" w:cstheme="minorBidi"/>
          <w:b w:val="0"/>
          <w:smallCaps w:val="0"/>
          <w:noProof/>
          <w:kern w:val="2"/>
          <w:sz w:val="21"/>
          <w:szCs w:val="22"/>
          <w:lang w:val="en-US" w:eastAsia="zh-CN"/>
        </w:rPr>
      </w:pPr>
      <w:ins w:id="153" w:author="OMA DSO1" w:date="2018-01-31T16:46:00Z">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 History</w:t>
        </w:r>
        <w:r>
          <w:rPr>
            <w:noProof/>
          </w:rPr>
          <w:tab/>
        </w:r>
        <w:r>
          <w:rPr>
            <w:noProof/>
          </w:rPr>
          <w:fldChar w:fldCharType="begin"/>
        </w:r>
        <w:r>
          <w:rPr>
            <w:noProof/>
          </w:rPr>
          <w:instrText xml:space="preserve"> PAGEREF _Toc505180534 \h </w:instrText>
        </w:r>
        <w:r>
          <w:rPr>
            <w:noProof/>
          </w:rPr>
        </w:r>
      </w:ins>
      <w:r>
        <w:rPr>
          <w:noProof/>
        </w:rPr>
        <w:fldChar w:fldCharType="separate"/>
      </w:r>
      <w:ins w:id="154" w:author="OMA DSO1" w:date="2018-01-31T16:46:00Z">
        <w:r>
          <w:rPr>
            <w:noProof/>
          </w:rPr>
          <w:t>29</w:t>
        </w:r>
        <w:r>
          <w:rPr>
            <w:noProof/>
          </w:rPr>
          <w:fldChar w:fldCharType="end"/>
        </w:r>
      </w:ins>
    </w:p>
    <w:p w:rsidR="00A9768E" w:rsidRPr="001214D5" w:rsidDel="005D610F" w:rsidRDefault="00A9768E">
      <w:pPr>
        <w:pStyle w:val="TOC1"/>
        <w:tabs>
          <w:tab w:val="left" w:pos="400"/>
          <w:tab w:val="right" w:leader="dot" w:pos="10070"/>
        </w:tabs>
        <w:rPr>
          <w:del w:id="155" w:author="OMA DSO1" w:date="2018-01-31T16:46:00Z"/>
          <w:rFonts w:ascii="Calibri" w:eastAsia="Times New Roman" w:hAnsi="Calibri"/>
          <w:b w:val="0"/>
          <w:caps w:val="0"/>
          <w:noProof/>
          <w:sz w:val="22"/>
          <w:szCs w:val="22"/>
          <w:lang w:val="en-US"/>
        </w:rPr>
      </w:pPr>
      <w:del w:id="156" w:author="OMA DSO1" w:date="2018-01-31T16:46:00Z">
        <w:r w:rsidDel="005D610F">
          <w:rPr>
            <w:noProof/>
          </w:rPr>
          <w:delText>1.</w:delText>
        </w:r>
        <w:r w:rsidRPr="001214D5" w:rsidDel="005D610F">
          <w:rPr>
            <w:rFonts w:ascii="Calibri" w:eastAsia="Times New Roman" w:hAnsi="Calibri"/>
            <w:b w:val="0"/>
            <w:caps w:val="0"/>
            <w:noProof/>
            <w:sz w:val="22"/>
            <w:szCs w:val="22"/>
            <w:lang w:val="en-US"/>
          </w:rPr>
          <w:tab/>
        </w:r>
        <w:r w:rsidDel="005D610F">
          <w:rPr>
            <w:noProof/>
          </w:rPr>
          <w:delText>Scope</w:delText>
        </w:r>
        <w:r w:rsidDel="005D610F">
          <w:rPr>
            <w:noProof/>
          </w:rPr>
          <w:tab/>
          <w:delText>4</w:delText>
        </w:r>
      </w:del>
    </w:p>
    <w:p w:rsidR="00A9768E" w:rsidRPr="001214D5" w:rsidDel="005D610F" w:rsidRDefault="00A9768E">
      <w:pPr>
        <w:pStyle w:val="TOC1"/>
        <w:tabs>
          <w:tab w:val="left" w:pos="400"/>
          <w:tab w:val="right" w:leader="dot" w:pos="10070"/>
        </w:tabs>
        <w:rPr>
          <w:del w:id="157" w:author="OMA DSO1" w:date="2018-01-31T16:46:00Z"/>
          <w:rFonts w:ascii="Calibri" w:eastAsia="Times New Roman" w:hAnsi="Calibri"/>
          <w:b w:val="0"/>
          <w:caps w:val="0"/>
          <w:noProof/>
          <w:sz w:val="22"/>
          <w:szCs w:val="22"/>
          <w:lang w:val="en-US"/>
        </w:rPr>
      </w:pPr>
      <w:del w:id="158" w:author="OMA DSO1" w:date="2018-01-31T16:46:00Z">
        <w:r w:rsidDel="005D610F">
          <w:rPr>
            <w:noProof/>
          </w:rPr>
          <w:delText>2.</w:delText>
        </w:r>
        <w:r w:rsidRPr="001214D5" w:rsidDel="005D610F">
          <w:rPr>
            <w:rFonts w:ascii="Calibri" w:eastAsia="Times New Roman" w:hAnsi="Calibri"/>
            <w:b w:val="0"/>
            <w:caps w:val="0"/>
            <w:noProof/>
            <w:sz w:val="22"/>
            <w:szCs w:val="22"/>
            <w:lang w:val="en-US"/>
          </w:rPr>
          <w:tab/>
        </w:r>
        <w:r w:rsidDel="005D610F">
          <w:rPr>
            <w:noProof/>
          </w:rPr>
          <w:delText>References</w:delText>
        </w:r>
        <w:r w:rsidDel="005D610F">
          <w:rPr>
            <w:noProof/>
          </w:rPr>
          <w:tab/>
          <w:delText>5</w:delText>
        </w:r>
      </w:del>
    </w:p>
    <w:p w:rsidR="00A9768E" w:rsidRPr="001214D5" w:rsidDel="005D610F" w:rsidRDefault="00A9768E">
      <w:pPr>
        <w:pStyle w:val="TOC1"/>
        <w:tabs>
          <w:tab w:val="left" w:pos="400"/>
          <w:tab w:val="right" w:leader="dot" w:pos="10070"/>
        </w:tabs>
        <w:rPr>
          <w:del w:id="159" w:author="OMA DSO1" w:date="2018-01-31T16:46:00Z"/>
          <w:rFonts w:ascii="Calibri" w:eastAsia="Times New Roman" w:hAnsi="Calibri"/>
          <w:b w:val="0"/>
          <w:caps w:val="0"/>
          <w:noProof/>
          <w:sz w:val="22"/>
          <w:szCs w:val="22"/>
          <w:lang w:val="en-US"/>
        </w:rPr>
      </w:pPr>
      <w:del w:id="160" w:author="OMA DSO1" w:date="2018-01-31T16:46:00Z">
        <w:r w:rsidDel="005D610F">
          <w:rPr>
            <w:noProof/>
          </w:rPr>
          <w:delText>3.</w:delText>
        </w:r>
        <w:r w:rsidRPr="001214D5" w:rsidDel="005D610F">
          <w:rPr>
            <w:rFonts w:ascii="Calibri" w:eastAsia="Times New Roman" w:hAnsi="Calibri"/>
            <w:b w:val="0"/>
            <w:caps w:val="0"/>
            <w:noProof/>
            <w:sz w:val="22"/>
            <w:szCs w:val="22"/>
            <w:lang w:val="en-US"/>
          </w:rPr>
          <w:tab/>
        </w:r>
        <w:r w:rsidDel="005D610F">
          <w:rPr>
            <w:noProof/>
          </w:rPr>
          <w:delText>Terminology and Conventions</w:delText>
        </w:r>
        <w:r w:rsidDel="005D610F">
          <w:rPr>
            <w:noProof/>
          </w:rPr>
          <w:tab/>
          <w:delText>6</w:delText>
        </w:r>
      </w:del>
    </w:p>
    <w:p w:rsidR="00A9768E" w:rsidRPr="001214D5" w:rsidDel="005D610F" w:rsidRDefault="00A9768E">
      <w:pPr>
        <w:pStyle w:val="TOC2"/>
        <w:tabs>
          <w:tab w:val="left" w:pos="800"/>
          <w:tab w:val="right" w:leader="dot" w:pos="10070"/>
        </w:tabs>
        <w:rPr>
          <w:del w:id="161" w:author="OMA DSO1" w:date="2018-01-31T16:46:00Z"/>
          <w:rFonts w:ascii="Calibri" w:eastAsia="Times New Roman" w:hAnsi="Calibri"/>
          <w:b w:val="0"/>
          <w:smallCaps w:val="0"/>
          <w:noProof/>
          <w:sz w:val="22"/>
          <w:szCs w:val="22"/>
          <w:lang w:val="en-US"/>
        </w:rPr>
      </w:pPr>
      <w:del w:id="162" w:author="OMA DSO1" w:date="2018-01-31T16:46:00Z">
        <w:r w:rsidDel="005D610F">
          <w:rPr>
            <w:noProof/>
          </w:rPr>
          <w:delText>3.1</w:delText>
        </w:r>
        <w:r w:rsidRPr="001214D5" w:rsidDel="005D610F">
          <w:rPr>
            <w:rFonts w:ascii="Calibri" w:eastAsia="Times New Roman" w:hAnsi="Calibri"/>
            <w:b w:val="0"/>
            <w:smallCaps w:val="0"/>
            <w:noProof/>
            <w:sz w:val="22"/>
            <w:szCs w:val="22"/>
            <w:lang w:val="en-US"/>
          </w:rPr>
          <w:tab/>
        </w:r>
        <w:r w:rsidDel="005D610F">
          <w:rPr>
            <w:noProof/>
          </w:rPr>
          <w:delText>Conventions</w:delText>
        </w:r>
        <w:r w:rsidDel="005D610F">
          <w:rPr>
            <w:noProof/>
          </w:rPr>
          <w:tab/>
          <w:delText>6</w:delText>
        </w:r>
      </w:del>
    </w:p>
    <w:p w:rsidR="00A9768E" w:rsidRPr="001214D5" w:rsidDel="005D610F" w:rsidRDefault="00A9768E">
      <w:pPr>
        <w:pStyle w:val="TOC2"/>
        <w:tabs>
          <w:tab w:val="left" w:pos="800"/>
          <w:tab w:val="right" w:leader="dot" w:pos="10070"/>
        </w:tabs>
        <w:rPr>
          <w:del w:id="163" w:author="OMA DSO1" w:date="2018-01-31T16:46:00Z"/>
          <w:rFonts w:ascii="Calibri" w:eastAsia="Times New Roman" w:hAnsi="Calibri"/>
          <w:b w:val="0"/>
          <w:smallCaps w:val="0"/>
          <w:noProof/>
          <w:sz w:val="22"/>
          <w:szCs w:val="22"/>
          <w:lang w:val="en-US"/>
        </w:rPr>
      </w:pPr>
      <w:del w:id="164" w:author="OMA DSO1" w:date="2018-01-31T16:46:00Z">
        <w:r w:rsidDel="005D610F">
          <w:rPr>
            <w:noProof/>
          </w:rPr>
          <w:delText>3.2</w:delText>
        </w:r>
        <w:r w:rsidRPr="001214D5" w:rsidDel="005D610F">
          <w:rPr>
            <w:rFonts w:ascii="Calibri" w:eastAsia="Times New Roman" w:hAnsi="Calibri"/>
            <w:b w:val="0"/>
            <w:smallCaps w:val="0"/>
            <w:noProof/>
            <w:sz w:val="22"/>
            <w:szCs w:val="22"/>
            <w:lang w:val="en-US"/>
          </w:rPr>
          <w:tab/>
        </w:r>
        <w:r w:rsidDel="005D610F">
          <w:rPr>
            <w:noProof/>
          </w:rPr>
          <w:delText>Definitions</w:delText>
        </w:r>
        <w:r w:rsidDel="005D610F">
          <w:rPr>
            <w:noProof/>
          </w:rPr>
          <w:tab/>
          <w:delText>6</w:delText>
        </w:r>
      </w:del>
    </w:p>
    <w:p w:rsidR="00A9768E" w:rsidRPr="001214D5" w:rsidDel="005D610F" w:rsidRDefault="00A9768E">
      <w:pPr>
        <w:pStyle w:val="TOC2"/>
        <w:tabs>
          <w:tab w:val="left" w:pos="800"/>
          <w:tab w:val="right" w:leader="dot" w:pos="10070"/>
        </w:tabs>
        <w:rPr>
          <w:del w:id="165" w:author="OMA DSO1" w:date="2018-01-31T16:46:00Z"/>
          <w:rFonts w:ascii="Calibri" w:eastAsia="Times New Roman" w:hAnsi="Calibri"/>
          <w:b w:val="0"/>
          <w:smallCaps w:val="0"/>
          <w:noProof/>
          <w:sz w:val="22"/>
          <w:szCs w:val="22"/>
          <w:lang w:val="en-US"/>
        </w:rPr>
      </w:pPr>
      <w:del w:id="166" w:author="OMA DSO1" w:date="2018-01-31T16:46:00Z">
        <w:r w:rsidDel="005D610F">
          <w:rPr>
            <w:noProof/>
          </w:rPr>
          <w:delText>3.3</w:delText>
        </w:r>
        <w:r w:rsidRPr="001214D5" w:rsidDel="005D610F">
          <w:rPr>
            <w:rFonts w:ascii="Calibri" w:eastAsia="Times New Roman" w:hAnsi="Calibri"/>
            <w:b w:val="0"/>
            <w:smallCaps w:val="0"/>
            <w:noProof/>
            <w:sz w:val="22"/>
            <w:szCs w:val="22"/>
            <w:lang w:val="en-US"/>
          </w:rPr>
          <w:tab/>
        </w:r>
        <w:r w:rsidDel="005D610F">
          <w:rPr>
            <w:noProof/>
          </w:rPr>
          <w:delText>Abbreviations</w:delText>
        </w:r>
        <w:r w:rsidDel="005D610F">
          <w:rPr>
            <w:noProof/>
          </w:rPr>
          <w:tab/>
          <w:delText>6</w:delText>
        </w:r>
      </w:del>
    </w:p>
    <w:p w:rsidR="00A9768E" w:rsidRPr="001214D5" w:rsidDel="005D610F" w:rsidRDefault="00A9768E">
      <w:pPr>
        <w:pStyle w:val="TOC1"/>
        <w:tabs>
          <w:tab w:val="left" w:pos="400"/>
          <w:tab w:val="right" w:leader="dot" w:pos="10070"/>
        </w:tabs>
        <w:rPr>
          <w:del w:id="167" w:author="OMA DSO1" w:date="2018-01-31T16:46:00Z"/>
          <w:rFonts w:ascii="Calibri" w:eastAsia="Times New Roman" w:hAnsi="Calibri"/>
          <w:b w:val="0"/>
          <w:caps w:val="0"/>
          <w:noProof/>
          <w:sz w:val="22"/>
          <w:szCs w:val="22"/>
          <w:lang w:val="en-US"/>
        </w:rPr>
      </w:pPr>
      <w:del w:id="168" w:author="OMA DSO1" w:date="2018-01-31T16:46:00Z">
        <w:r w:rsidDel="005D610F">
          <w:rPr>
            <w:noProof/>
          </w:rPr>
          <w:delText>4.</w:delText>
        </w:r>
        <w:r w:rsidRPr="001214D5" w:rsidDel="005D610F">
          <w:rPr>
            <w:rFonts w:ascii="Calibri" w:eastAsia="Times New Roman" w:hAnsi="Calibri"/>
            <w:b w:val="0"/>
            <w:caps w:val="0"/>
            <w:noProof/>
            <w:sz w:val="22"/>
            <w:szCs w:val="22"/>
            <w:lang w:val="en-US"/>
          </w:rPr>
          <w:tab/>
        </w:r>
        <w:r w:rsidDel="005D610F">
          <w:rPr>
            <w:noProof/>
          </w:rPr>
          <w:delText>Introduction</w:delText>
        </w:r>
        <w:r w:rsidDel="005D610F">
          <w:rPr>
            <w:noProof/>
          </w:rPr>
          <w:tab/>
          <w:delText>7</w:delText>
        </w:r>
      </w:del>
    </w:p>
    <w:p w:rsidR="00A9768E" w:rsidRPr="001214D5" w:rsidDel="005D610F" w:rsidRDefault="00A9768E">
      <w:pPr>
        <w:pStyle w:val="TOC1"/>
        <w:tabs>
          <w:tab w:val="left" w:pos="400"/>
          <w:tab w:val="right" w:leader="dot" w:pos="10070"/>
        </w:tabs>
        <w:rPr>
          <w:del w:id="169" w:author="OMA DSO1" w:date="2018-01-31T16:46:00Z"/>
          <w:rFonts w:ascii="Calibri" w:eastAsia="Times New Roman" w:hAnsi="Calibri"/>
          <w:b w:val="0"/>
          <w:caps w:val="0"/>
          <w:noProof/>
          <w:sz w:val="22"/>
          <w:szCs w:val="22"/>
          <w:lang w:val="en-US"/>
        </w:rPr>
      </w:pPr>
      <w:del w:id="170" w:author="OMA DSO1" w:date="2018-01-31T16:46:00Z">
        <w:r w:rsidDel="005D610F">
          <w:rPr>
            <w:noProof/>
          </w:rPr>
          <w:delText>5.</w:delText>
        </w:r>
        <w:r w:rsidRPr="001214D5" w:rsidDel="005D610F">
          <w:rPr>
            <w:rFonts w:ascii="Calibri" w:eastAsia="Times New Roman" w:hAnsi="Calibri"/>
            <w:b w:val="0"/>
            <w:caps w:val="0"/>
            <w:noProof/>
            <w:sz w:val="22"/>
            <w:szCs w:val="22"/>
            <w:lang w:val="en-US"/>
          </w:rPr>
          <w:tab/>
        </w:r>
        <w:r w:rsidDel="005D610F">
          <w:rPr>
            <w:noProof/>
          </w:rPr>
          <w:delText>LwM2M Objects &amp; Resources</w:delText>
        </w:r>
        <w:r w:rsidDel="005D610F">
          <w:rPr>
            <w:noProof/>
          </w:rPr>
          <w:tab/>
          <w:delText>8</w:delText>
        </w:r>
      </w:del>
    </w:p>
    <w:p w:rsidR="00A9768E" w:rsidRPr="001214D5" w:rsidDel="005D610F" w:rsidRDefault="00A9768E">
      <w:pPr>
        <w:pStyle w:val="TOC2"/>
        <w:tabs>
          <w:tab w:val="left" w:pos="800"/>
          <w:tab w:val="right" w:leader="dot" w:pos="10070"/>
        </w:tabs>
        <w:rPr>
          <w:del w:id="171" w:author="OMA DSO1" w:date="2018-01-31T16:46:00Z"/>
          <w:rFonts w:ascii="Calibri" w:eastAsia="Times New Roman" w:hAnsi="Calibri"/>
          <w:b w:val="0"/>
          <w:smallCaps w:val="0"/>
          <w:noProof/>
          <w:sz w:val="22"/>
          <w:szCs w:val="22"/>
          <w:lang w:val="en-US"/>
        </w:rPr>
      </w:pPr>
      <w:del w:id="172" w:author="OMA DSO1" w:date="2018-01-31T16:46:00Z">
        <w:r w:rsidDel="005D610F">
          <w:rPr>
            <w:noProof/>
          </w:rPr>
          <w:delText>5.1</w:delText>
        </w:r>
        <w:r w:rsidRPr="001214D5" w:rsidDel="005D610F">
          <w:rPr>
            <w:rFonts w:ascii="Calibri" w:eastAsia="Times New Roman" w:hAnsi="Calibri"/>
            <w:b w:val="0"/>
            <w:smallCaps w:val="0"/>
            <w:noProof/>
            <w:sz w:val="22"/>
            <w:szCs w:val="22"/>
            <w:lang w:val="en-US"/>
          </w:rPr>
          <w:tab/>
        </w:r>
        <w:r w:rsidDel="005D610F">
          <w:rPr>
            <w:noProof/>
          </w:rPr>
          <w:delText>Introduction</w:delText>
        </w:r>
        <w:r w:rsidDel="005D610F">
          <w:rPr>
            <w:noProof/>
          </w:rPr>
          <w:tab/>
          <w:delText>8</w:delText>
        </w:r>
      </w:del>
    </w:p>
    <w:p w:rsidR="00A9768E" w:rsidRPr="001214D5" w:rsidDel="005D610F" w:rsidRDefault="00A9768E">
      <w:pPr>
        <w:pStyle w:val="TOC2"/>
        <w:tabs>
          <w:tab w:val="left" w:pos="800"/>
          <w:tab w:val="right" w:leader="dot" w:pos="10070"/>
        </w:tabs>
        <w:rPr>
          <w:del w:id="173" w:author="OMA DSO1" w:date="2018-01-31T16:46:00Z"/>
          <w:rFonts w:ascii="Calibri" w:eastAsia="Times New Roman" w:hAnsi="Calibri"/>
          <w:b w:val="0"/>
          <w:smallCaps w:val="0"/>
          <w:noProof/>
          <w:sz w:val="22"/>
          <w:szCs w:val="22"/>
          <w:lang w:val="en-US"/>
        </w:rPr>
      </w:pPr>
      <w:del w:id="174" w:author="OMA DSO1" w:date="2018-01-31T16:46:00Z">
        <w:r w:rsidDel="005D610F">
          <w:rPr>
            <w:noProof/>
          </w:rPr>
          <w:delText>5.2</w:delText>
        </w:r>
        <w:r w:rsidRPr="001214D5" w:rsidDel="005D610F">
          <w:rPr>
            <w:rFonts w:ascii="Calibri" w:eastAsia="Times New Roman" w:hAnsi="Calibri"/>
            <w:b w:val="0"/>
            <w:smallCaps w:val="0"/>
            <w:noProof/>
            <w:sz w:val="22"/>
            <w:szCs w:val="22"/>
            <w:lang w:val="en-US"/>
          </w:rPr>
          <w:tab/>
        </w:r>
        <w:r w:rsidDel="005D610F">
          <w:rPr>
            <w:noProof/>
          </w:rPr>
          <w:delText>LwM2M Objects Structure</w:delText>
        </w:r>
        <w:r w:rsidDel="005D610F">
          <w:rPr>
            <w:noProof/>
          </w:rPr>
          <w:tab/>
          <w:delText>8</w:delText>
        </w:r>
      </w:del>
    </w:p>
    <w:p w:rsidR="00A9768E" w:rsidRPr="001214D5" w:rsidDel="005D610F" w:rsidRDefault="00A9768E">
      <w:pPr>
        <w:pStyle w:val="TOC3"/>
        <w:tabs>
          <w:tab w:val="left" w:pos="1200"/>
          <w:tab w:val="right" w:leader="dot" w:pos="10070"/>
        </w:tabs>
        <w:rPr>
          <w:del w:id="175" w:author="OMA DSO1" w:date="2018-01-31T16:46:00Z"/>
          <w:rFonts w:ascii="Calibri" w:eastAsia="Times New Roman" w:hAnsi="Calibri"/>
          <w:noProof/>
          <w:sz w:val="22"/>
          <w:szCs w:val="22"/>
          <w:lang w:val="en-US"/>
        </w:rPr>
      </w:pPr>
      <w:del w:id="176" w:author="OMA DSO1" w:date="2018-01-31T16:46:00Z">
        <w:r w:rsidDel="005D610F">
          <w:rPr>
            <w:noProof/>
          </w:rPr>
          <w:delText>5.2.1</w:delText>
        </w:r>
        <w:r w:rsidRPr="001214D5" w:rsidDel="005D610F">
          <w:rPr>
            <w:rFonts w:ascii="Calibri" w:eastAsia="Times New Roman" w:hAnsi="Calibri"/>
            <w:noProof/>
            <w:sz w:val="22"/>
            <w:szCs w:val="22"/>
            <w:lang w:val="en-US"/>
          </w:rPr>
          <w:tab/>
        </w:r>
        <w:r w:rsidDel="005D610F">
          <w:rPr>
            <w:noProof/>
          </w:rPr>
          <w:delText>The Object Definition Part - Structure &amp; Syntax</w:delText>
        </w:r>
        <w:r w:rsidDel="005D610F">
          <w:rPr>
            <w:noProof/>
          </w:rPr>
          <w:tab/>
          <w:delText>10</w:delText>
        </w:r>
      </w:del>
    </w:p>
    <w:p w:rsidR="00A9768E" w:rsidRPr="001214D5" w:rsidDel="005D610F" w:rsidRDefault="00A9768E">
      <w:pPr>
        <w:pStyle w:val="TOC3"/>
        <w:tabs>
          <w:tab w:val="left" w:pos="1200"/>
          <w:tab w:val="right" w:leader="dot" w:pos="10070"/>
        </w:tabs>
        <w:rPr>
          <w:del w:id="177" w:author="OMA DSO1" w:date="2018-01-31T16:46:00Z"/>
          <w:rFonts w:ascii="Calibri" w:eastAsia="Times New Roman" w:hAnsi="Calibri"/>
          <w:noProof/>
          <w:sz w:val="22"/>
          <w:szCs w:val="22"/>
          <w:lang w:val="en-US"/>
        </w:rPr>
      </w:pPr>
      <w:del w:id="178" w:author="OMA DSO1" w:date="2018-01-31T16:46:00Z">
        <w:r w:rsidDel="005D610F">
          <w:rPr>
            <w:noProof/>
          </w:rPr>
          <w:delText>5.2.2</w:delText>
        </w:r>
        <w:r w:rsidRPr="001214D5" w:rsidDel="005D610F">
          <w:rPr>
            <w:rFonts w:ascii="Calibri" w:eastAsia="Times New Roman" w:hAnsi="Calibri"/>
            <w:noProof/>
            <w:sz w:val="22"/>
            <w:szCs w:val="22"/>
            <w:lang w:val="en-US"/>
          </w:rPr>
          <w:tab/>
        </w:r>
        <w:r w:rsidDel="005D610F">
          <w:rPr>
            <w:noProof/>
          </w:rPr>
          <w:delText>LwM2M Resource Structure &amp; Syntax</w:delText>
        </w:r>
        <w:r w:rsidDel="005D610F">
          <w:rPr>
            <w:noProof/>
          </w:rPr>
          <w:tab/>
          <w:delText>12</w:delText>
        </w:r>
      </w:del>
    </w:p>
    <w:p w:rsidR="00A9768E" w:rsidRPr="001214D5" w:rsidDel="005D610F" w:rsidRDefault="00A9768E">
      <w:pPr>
        <w:pStyle w:val="TOC3"/>
        <w:tabs>
          <w:tab w:val="left" w:pos="1200"/>
          <w:tab w:val="right" w:leader="dot" w:pos="10070"/>
        </w:tabs>
        <w:rPr>
          <w:del w:id="179" w:author="OMA DSO1" w:date="2018-01-31T16:46:00Z"/>
          <w:rFonts w:ascii="Calibri" w:eastAsia="Times New Roman" w:hAnsi="Calibri"/>
          <w:noProof/>
          <w:sz w:val="22"/>
          <w:szCs w:val="22"/>
          <w:lang w:val="en-US"/>
        </w:rPr>
      </w:pPr>
      <w:del w:id="180" w:author="OMA DSO1" w:date="2018-01-31T16:46:00Z">
        <w:r w:rsidDel="005D610F">
          <w:rPr>
            <w:noProof/>
          </w:rPr>
          <w:delText>5.2.3</w:delText>
        </w:r>
        <w:r w:rsidRPr="001214D5" w:rsidDel="005D610F">
          <w:rPr>
            <w:rFonts w:ascii="Calibri" w:eastAsia="Times New Roman" w:hAnsi="Calibri"/>
            <w:noProof/>
            <w:sz w:val="22"/>
            <w:szCs w:val="22"/>
            <w:lang w:val="en-US"/>
          </w:rPr>
          <w:tab/>
        </w:r>
        <w:r w:rsidDel="005D610F">
          <w:rPr>
            <w:noProof/>
          </w:rPr>
          <w:delText>Object Additional Information</w:delText>
        </w:r>
        <w:r w:rsidDel="005D610F">
          <w:rPr>
            <w:noProof/>
          </w:rPr>
          <w:tab/>
          <w:delText>15</w:delText>
        </w:r>
      </w:del>
    </w:p>
    <w:p w:rsidR="00A9768E" w:rsidRPr="001214D5" w:rsidDel="005D610F" w:rsidRDefault="00A9768E">
      <w:pPr>
        <w:pStyle w:val="TOC1"/>
        <w:tabs>
          <w:tab w:val="left" w:pos="400"/>
          <w:tab w:val="right" w:leader="dot" w:pos="10070"/>
        </w:tabs>
        <w:rPr>
          <w:del w:id="181" w:author="OMA DSO1" w:date="2018-01-31T16:46:00Z"/>
          <w:rFonts w:ascii="Calibri" w:eastAsia="Times New Roman" w:hAnsi="Calibri"/>
          <w:b w:val="0"/>
          <w:caps w:val="0"/>
          <w:noProof/>
          <w:sz w:val="22"/>
          <w:szCs w:val="22"/>
          <w:lang w:val="en-US"/>
        </w:rPr>
      </w:pPr>
      <w:del w:id="182" w:author="OMA DSO1" w:date="2018-01-31T16:46:00Z">
        <w:r w:rsidDel="005D610F">
          <w:rPr>
            <w:noProof/>
          </w:rPr>
          <w:lastRenderedPageBreak/>
          <w:delText>6.</w:delText>
        </w:r>
        <w:r w:rsidRPr="001214D5" w:rsidDel="005D610F">
          <w:rPr>
            <w:rFonts w:ascii="Calibri" w:eastAsia="Times New Roman" w:hAnsi="Calibri"/>
            <w:b w:val="0"/>
            <w:caps w:val="0"/>
            <w:noProof/>
            <w:sz w:val="22"/>
            <w:szCs w:val="22"/>
            <w:lang w:val="en-US"/>
          </w:rPr>
          <w:tab/>
        </w:r>
        <w:r w:rsidDel="005D610F">
          <w:rPr>
            <w:noProof/>
          </w:rPr>
          <w:delText>Object Compliance with LwM2M Schema</w:delText>
        </w:r>
        <w:r w:rsidDel="005D610F">
          <w:rPr>
            <w:noProof/>
          </w:rPr>
          <w:tab/>
          <w:delText>16</w:delText>
        </w:r>
      </w:del>
    </w:p>
    <w:p w:rsidR="00A9768E" w:rsidRPr="001214D5" w:rsidDel="005D610F" w:rsidRDefault="00A9768E">
      <w:pPr>
        <w:pStyle w:val="TOC2"/>
        <w:tabs>
          <w:tab w:val="left" w:pos="800"/>
          <w:tab w:val="right" w:leader="dot" w:pos="10070"/>
        </w:tabs>
        <w:rPr>
          <w:del w:id="183" w:author="OMA DSO1" w:date="2018-01-31T16:46:00Z"/>
          <w:rFonts w:ascii="Calibri" w:eastAsia="Times New Roman" w:hAnsi="Calibri"/>
          <w:b w:val="0"/>
          <w:smallCaps w:val="0"/>
          <w:noProof/>
          <w:sz w:val="22"/>
          <w:szCs w:val="22"/>
          <w:lang w:val="en-US"/>
        </w:rPr>
      </w:pPr>
      <w:del w:id="184" w:author="OMA DSO1" w:date="2018-01-31T16:46:00Z">
        <w:r w:rsidRPr="004E61D8" w:rsidDel="005D610F">
          <w:rPr>
            <w:noProof/>
            <w:lang w:val="en-US"/>
          </w:rPr>
          <w:delText>6.1</w:delText>
        </w:r>
        <w:r w:rsidRPr="001214D5" w:rsidDel="005D610F">
          <w:rPr>
            <w:rFonts w:ascii="Calibri" w:eastAsia="Times New Roman" w:hAnsi="Calibri"/>
            <w:b w:val="0"/>
            <w:smallCaps w:val="0"/>
            <w:noProof/>
            <w:sz w:val="22"/>
            <w:szCs w:val="22"/>
            <w:lang w:val="en-US"/>
          </w:rPr>
          <w:tab/>
        </w:r>
        <w:r w:rsidRPr="004E61D8" w:rsidDel="005D610F">
          <w:rPr>
            <w:noProof/>
            <w:lang w:val="en-US"/>
          </w:rPr>
          <w:delText>Introduction</w:delText>
        </w:r>
        <w:r w:rsidDel="005D610F">
          <w:rPr>
            <w:noProof/>
          </w:rPr>
          <w:tab/>
          <w:delText>16</w:delText>
        </w:r>
      </w:del>
    </w:p>
    <w:p w:rsidR="00A9768E" w:rsidRPr="001214D5" w:rsidDel="005D610F" w:rsidRDefault="00A9768E">
      <w:pPr>
        <w:pStyle w:val="TOC1"/>
        <w:tabs>
          <w:tab w:val="left" w:pos="400"/>
          <w:tab w:val="right" w:leader="dot" w:pos="10070"/>
        </w:tabs>
        <w:rPr>
          <w:del w:id="185" w:author="OMA DSO1" w:date="2018-01-31T16:46:00Z"/>
          <w:rFonts w:ascii="Calibri" w:eastAsia="Times New Roman" w:hAnsi="Calibri"/>
          <w:b w:val="0"/>
          <w:caps w:val="0"/>
          <w:noProof/>
          <w:sz w:val="22"/>
          <w:szCs w:val="22"/>
          <w:lang w:val="en-US"/>
        </w:rPr>
      </w:pPr>
      <w:del w:id="186" w:author="OMA DSO1" w:date="2018-01-31T16:46:00Z">
        <w:r w:rsidDel="005D610F">
          <w:rPr>
            <w:noProof/>
          </w:rPr>
          <w:delText>7.</w:delText>
        </w:r>
        <w:r w:rsidRPr="001214D5" w:rsidDel="005D610F">
          <w:rPr>
            <w:rFonts w:ascii="Calibri" w:eastAsia="Times New Roman" w:hAnsi="Calibri"/>
            <w:b w:val="0"/>
            <w:caps w:val="0"/>
            <w:noProof/>
            <w:sz w:val="22"/>
            <w:szCs w:val="22"/>
            <w:lang w:val="en-US"/>
          </w:rPr>
          <w:tab/>
        </w:r>
        <w:r w:rsidDel="005D610F">
          <w:rPr>
            <w:noProof/>
          </w:rPr>
          <w:delText>Objects and Resources Registration with OMNA</w:delText>
        </w:r>
        <w:r w:rsidDel="005D610F">
          <w:rPr>
            <w:noProof/>
          </w:rPr>
          <w:tab/>
          <w:delText>17</w:delText>
        </w:r>
      </w:del>
    </w:p>
    <w:p w:rsidR="00A9768E" w:rsidRPr="001214D5" w:rsidDel="005D610F" w:rsidRDefault="00A9768E">
      <w:pPr>
        <w:pStyle w:val="TOC2"/>
        <w:tabs>
          <w:tab w:val="left" w:pos="800"/>
          <w:tab w:val="right" w:leader="dot" w:pos="10070"/>
        </w:tabs>
        <w:rPr>
          <w:del w:id="187" w:author="OMA DSO1" w:date="2018-01-31T16:46:00Z"/>
          <w:rFonts w:ascii="Calibri" w:eastAsia="Times New Roman" w:hAnsi="Calibri"/>
          <w:b w:val="0"/>
          <w:smallCaps w:val="0"/>
          <w:noProof/>
          <w:sz w:val="22"/>
          <w:szCs w:val="22"/>
          <w:lang w:val="en-US"/>
        </w:rPr>
      </w:pPr>
      <w:del w:id="188" w:author="OMA DSO1" w:date="2018-01-31T16:46:00Z">
        <w:r w:rsidDel="005D610F">
          <w:rPr>
            <w:noProof/>
          </w:rPr>
          <w:delText>7.1</w:delText>
        </w:r>
        <w:r w:rsidRPr="001214D5" w:rsidDel="005D610F">
          <w:rPr>
            <w:rFonts w:ascii="Calibri" w:eastAsia="Times New Roman" w:hAnsi="Calibri"/>
            <w:b w:val="0"/>
            <w:smallCaps w:val="0"/>
            <w:noProof/>
            <w:sz w:val="22"/>
            <w:szCs w:val="22"/>
            <w:lang w:val="en-US"/>
          </w:rPr>
          <w:tab/>
        </w:r>
        <w:r w:rsidDel="005D610F">
          <w:rPr>
            <w:noProof/>
          </w:rPr>
          <w:delText>Introduction</w:delText>
        </w:r>
        <w:r w:rsidDel="005D610F">
          <w:rPr>
            <w:noProof/>
          </w:rPr>
          <w:tab/>
          <w:delText>17</w:delText>
        </w:r>
      </w:del>
    </w:p>
    <w:p w:rsidR="00A9768E" w:rsidRPr="001214D5" w:rsidDel="005D610F" w:rsidRDefault="00A9768E">
      <w:pPr>
        <w:pStyle w:val="TOC2"/>
        <w:tabs>
          <w:tab w:val="left" w:pos="800"/>
          <w:tab w:val="right" w:leader="dot" w:pos="10070"/>
        </w:tabs>
        <w:rPr>
          <w:del w:id="189" w:author="OMA DSO1" w:date="2018-01-31T16:46:00Z"/>
          <w:rFonts w:ascii="Calibri" w:eastAsia="Times New Roman" w:hAnsi="Calibri"/>
          <w:b w:val="0"/>
          <w:smallCaps w:val="0"/>
          <w:noProof/>
          <w:sz w:val="22"/>
          <w:szCs w:val="22"/>
          <w:lang w:val="en-US"/>
        </w:rPr>
      </w:pPr>
      <w:del w:id="190" w:author="OMA DSO1" w:date="2018-01-31T16:46:00Z">
        <w:r w:rsidDel="005D610F">
          <w:rPr>
            <w:noProof/>
          </w:rPr>
          <w:delText>7.2</w:delText>
        </w:r>
        <w:r w:rsidRPr="001214D5" w:rsidDel="005D610F">
          <w:rPr>
            <w:rFonts w:ascii="Calibri" w:eastAsia="Times New Roman" w:hAnsi="Calibri"/>
            <w:b w:val="0"/>
            <w:smallCaps w:val="0"/>
            <w:noProof/>
            <w:sz w:val="22"/>
            <w:szCs w:val="22"/>
            <w:lang w:val="en-US"/>
          </w:rPr>
          <w:tab/>
        </w:r>
        <w:r w:rsidDel="005D610F">
          <w:rPr>
            <w:noProof/>
          </w:rPr>
          <w:delText>Registration of LwM2M Objects</w:delText>
        </w:r>
        <w:r w:rsidDel="005D610F">
          <w:rPr>
            <w:noProof/>
          </w:rPr>
          <w:tab/>
          <w:delText>17</w:delText>
        </w:r>
      </w:del>
    </w:p>
    <w:p w:rsidR="00A9768E" w:rsidRPr="001214D5" w:rsidDel="005D610F" w:rsidRDefault="00A9768E">
      <w:pPr>
        <w:pStyle w:val="TOC3"/>
        <w:tabs>
          <w:tab w:val="left" w:pos="1200"/>
          <w:tab w:val="right" w:leader="dot" w:pos="10070"/>
        </w:tabs>
        <w:rPr>
          <w:del w:id="191" w:author="OMA DSO1" w:date="2018-01-31T16:46:00Z"/>
          <w:rFonts w:ascii="Calibri" w:eastAsia="Times New Roman" w:hAnsi="Calibri"/>
          <w:noProof/>
          <w:sz w:val="22"/>
          <w:szCs w:val="22"/>
          <w:lang w:val="en-US"/>
        </w:rPr>
      </w:pPr>
      <w:del w:id="192" w:author="OMA DSO1" w:date="2018-01-31T16:46:00Z">
        <w:r w:rsidDel="005D610F">
          <w:rPr>
            <w:noProof/>
          </w:rPr>
          <w:delText>7.2.1</w:delText>
        </w:r>
        <w:r w:rsidRPr="001214D5" w:rsidDel="005D610F">
          <w:rPr>
            <w:rFonts w:ascii="Calibri" w:eastAsia="Times New Roman" w:hAnsi="Calibri"/>
            <w:noProof/>
            <w:sz w:val="22"/>
            <w:szCs w:val="22"/>
            <w:lang w:val="en-US"/>
          </w:rPr>
          <w:tab/>
        </w:r>
        <w:r w:rsidDel="005D610F">
          <w:rPr>
            <w:noProof/>
          </w:rPr>
          <w:delText>LwM2M Object Ranges</w:delText>
        </w:r>
        <w:r w:rsidDel="005D610F">
          <w:rPr>
            <w:noProof/>
          </w:rPr>
          <w:tab/>
          <w:delText>17</w:delText>
        </w:r>
      </w:del>
    </w:p>
    <w:p w:rsidR="00A9768E" w:rsidRPr="001214D5" w:rsidDel="005D610F" w:rsidRDefault="00A9768E">
      <w:pPr>
        <w:pStyle w:val="TOC3"/>
        <w:tabs>
          <w:tab w:val="left" w:pos="1200"/>
          <w:tab w:val="right" w:leader="dot" w:pos="10070"/>
        </w:tabs>
        <w:rPr>
          <w:del w:id="193" w:author="OMA DSO1" w:date="2018-01-31T16:46:00Z"/>
          <w:rFonts w:ascii="Calibri" w:eastAsia="Times New Roman" w:hAnsi="Calibri"/>
          <w:noProof/>
          <w:sz w:val="22"/>
          <w:szCs w:val="22"/>
          <w:lang w:val="en-US"/>
        </w:rPr>
      </w:pPr>
      <w:del w:id="194" w:author="OMA DSO1" w:date="2018-01-31T16:46:00Z">
        <w:r w:rsidDel="005D610F">
          <w:rPr>
            <w:noProof/>
          </w:rPr>
          <w:delText>7.2.2</w:delText>
        </w:r>
        <w:r w:rsidRPr="001214D5" w:rsidDel="005D610F">
          <w:rPr>
            <w:rFonts w:ascii="Calibri" w:eastAsia="Times New Roman" w:hAnsi="Calibri"/>
            <w:noProof/>
            <w:sz w:val="22"/>
            <w:szCs w:val="22"/>
            <w:lang w:val="en-US"/>
          </w:rPr>
          <w:tab/>
        </w:r>
        <w:r w:rsidDel="005D610F">
          <w:rPr>
            <w:noProof/>
          </w:rPr>
          <w:delText>Object Ranges that Can Be Registered</w:delText>
        </w:r>
        <w:r w:rsidDel="005D610F">
          <w:rPr>
            <w:noProof/>
          </w:rPr>
          <w:tab/>
          <w:delText>18</w:delText>
        </w:r>
      </w:del>
    </w:p>
    <w:p w:rsidR="00A9768E" w:rsidRPr="001214D5" w:rsidDel="005D610F" w:rsidRDefault="00A9768E">
      <w:pPr>
        <w:pStyle w:val="TOC3"/>
        <w:tabs>
          <w:tab w:val="left" w:pos="1200"/>
          <w:tab w:val="right" w:leader="dot" w:pos="10070"/>
        </w:tabs>
        <w:rPr>
          <w:del w:id="195" w:author="OMA DSO1" w:date="2018-01-31T16:46:00Z"/>
          <w:rFonts w:ascii="Calibri" w:eastAsia="Times New Roman" w:hAnsi="Calibri"/>
          <w:noProof/>
          <w:sz w:val="22"/>
          <w:szCs w:val="22"/>
          <w:lang w:val="en-US"/>
        </w:rPr>
      </w:pPr>
      <w:del w:id="196" w:author="OMA DSO1" w:date="2018-01-31T16:46:00Z">
        <w:r w:rsidDel="005D610F">
          <w:rPr>
            <w:noProof/>
          </w:rPr>
          <w:delText>7.2.3</w:delText>
        </w:r>
        <w:r w:rsidRPr="001214D5" w:rsidDel="005D610F">
          <w:rPr>
            <w:rFonts w:ascii="Calibri" w:eastAsia="Times New Roman" w:hAnsi="Calibri"/>
            <w:noProof/>
            <w:sz w:val="22"/>
            <w:szCs w:val="22"/>
            <w:lang w:val="en-US"/>
          </w:rPr>
          <w:tab/>
        </w:r>
        <w:r w:rsidDel="005D610F">
          <w:rPr>
            <w:noProof/>
          </w:rPr>
          <w:delText>LwM2M Editor - Object Registration Flow</w:delText>
        </w:r>
        <w:r w:rsidDel="005D610F">
          <w:rPr>
            <w:noProof/>
          </w:rPr>
          <w:tab/>
          <w:delText>18</w:delText>
        </w:r>
      </w:del>
    </w:p>
    <w:p w:rsidR="00A9768E" w:rsidRPr="001214D5" w:rsidDel="005D610F" w:rsidRDefault="00A9768E">
      <w:pPr>
        <w:pStyle w:val="TOC2"/>
        <w:tabs>
          <w:tab w:val="left" w:pos="800"/>
          <w:tab w:val="right" w:leader="dot" w:pos="10070"/>
        </w:tabs>
        <w:rPr>
          <w:del w:id="197" w:author="OMA DSO1" w:date="2018-01-31T16:46:00Z"/>
          <w:rFonts w:ascii="Calibri" w:eastAsia="Times New Roman" w:hAnsi="Calibri"/>
          <w:b w:val="0"/>
          <w:smallCaps w:val="0"/>
          <w:noProof/>
          <w:sz w:val="22"/>
          <w:szCs w:val="22"/>
          <w:lang w:val="en-US"/>
        </w:rPr>
      </w:pPr>
      <w:del w:id="198" w:author="OMA DSO1" w:date="2018-01-31T16:46:00Z">
        <w:r w:rsidDel="005D610F">
          <w:rPr>
            <w:noProof/>
          </w:rPr>
          <w:delText>7.3</w:delText>
        </w:r>
        <w:r w:rsidRPr="001214D5" w:rsidDel="005D610F">
          <w:rPr>
            <w:rFonts w:ascii="Calibri" w:eastAsia="Times New Roman" w:hAnsi="Calibri"/>
            <w:b w:val="0"/>
            <w:smallCaps w:val="0"/>
            <w:noProof/>
            <w:sz w:val="22"/>
            <w:szCs w:val="22"/>
            <w:lang w:val="en-US"/>
          </w:rPr>
          <w:tab/>
        </w:r>
        <w:r w:rsidDel="005D610F">
          <w:rPr>
            <w:noProof/>
          </w:rPr>
          <w:delText>LwM2M Reusable Resource Registration</w:delText>
        </w:r>
        <w:r w:rsidDel="005D610F">
          <w:rPr>
            <w:noProof/>
          </w:rPr>
          <w:tab/>
          <w:delText>21</w:delText>
        </w:r>
      </w:del>
    </w:p>
    <w:p w:rsidR="00A9768E" w:rsidRPr="001214D5" w:rsidDel="005D610F" w:rsidRDefault="00A9768E">
      <w:pPr>
        <w:pStyle w:val="TOC3"/>
        <w:tabs>
          <w:tab w:val="left" w:pos="1200"/>
          <w:tab w:val="right" w:leader="dot" w:pos="10070"/>
        </w:tabs>
        <w:rPr>
          <w:del w:id="199" w:author="OMA DSO1" w:date="2018-01-31T16:46:00Z"/>
          <w:rFonts w:ascii="Calibri" w:eastAsia="Times New Roman" w:hAnsi="Calibri"/>
          <w:noProof/>
          <w:sz w:val="22"/>
          <w:szCs w:val="22"/>
          <w:lang w:val="en-US"/>
        </w:rPr>
      </w:pPr>
      <w:del w:id="200" w:author="OMA DSO1" w:date="2018-01-31T16:46:00Z">
        <w:r w:rsidDel="005D610F">
          <w:rPr>
            <w:noProof/>
          </w:rPr>
          <w:delText>7.3.1</w:delText>
        </w:r>
        <w:r w:rsidRPr="001214D5" w:rsidDel="005D610F">
          <w:rPr>
            <w:rFonts w:ascii="Calibri" w:eastAsia="Times New Roman" w:hAnsi="Calibri"/>
            <w:noProof/>
            <w:sz w:val="22"/>
            <w:szCs w:val="22"/>
            <w:lang w:val="en-US"/>
          </w:rPr>
          <w:tab/>
        </w:r>
        <w:r w:rsidDel="005D610F">
          <w:rPr>
            <w:noProof/>
          </w:rPr>
          <w:delText>LwM2M Resource Ranges</w:delText>
        </w:r>
        <w:r w:rsidDel="005D610F">
          <w:rPr>
            <w:noProof/>
          </w:rPr>
          <w:tab/>
          <w:delText>21</w:delText>
        </w:r>
      </w:del>
    </w:p>
    <w:p w:rsidR="00A9768E" w:rsidRPr="001214D5" w:rsidDel="005D610F" w:rsidRDefault="00A9768E">
      <w:pPr>
        <w:pStyle w:val="TOC3"/>
        <w:tabs>
          <w:tab w:val="left" w:pos="1200"/>
          <w:tab w:val="right" w:leader="dot" w:pos="10070"/>
        </w:tabs>
        <w:rPr>
          <w:del w:id="201" w:author="OMA DSO1" w:date="2018-01-31T16:46:00Z"/>
          <w:rFonts w:ascii="Calibri" w:eastAsia="Times New Roman" w:hAnsi="Calibri"/>
          <w:noProof/>
          <w:sz w:val="22"/>
          <w:szCs w:val="22"/>
          <w:lang w:val="en-US"/>
        </w:rPr>
      </w:pPr>
      <w:del w:id="202" w:author="OMA DSO1" w:date="2018-01-31T16:46:00Z">
        <w:r w:rsidDel="005D610F">
          <w:rPr>
            <w:noProof/>
          </w:rPr>
          <w:delText>7.3.2</w:delText>
        </w:r>
        <w:r w:rsidRPr="001214D5" w:rsidDel="005D610F">
          <w:rPr>
            <w:rFonts w:ascii="Calibri" w:eastAsia="Times New Roman" w:hAnsi="Calibri"/>
            <w:noProof/>
            <w:sz w:val="22"/>
            <w:szCs w:val="22"/>
            <w:lang w:val="en-US"/>
          </w:rPr>
          <w:tab/>
        </w:r>
        <w:r w:rsidDel="005D610F">
          <w:rPr>
            <w:noProof/>
          </w:rPr>
          <w:delText>LwM2M Editor – Reusable Resource Registration Flow</w:delText>
        </w:r>
        <w:r w:rsidDel="005D610F">
          <w:rPr>
            <w:noProof/>
          </w:rPr>
          <w:tab/>
          <w:delText>21</w:delText>
        </w:r>
      </w:del>
    </w:p>
    <w:p w:rsidR="00A9768E" w:rsidRPr="001214D5" w:rsidDel="005D610F" w:rsidRDefault="00A9768E">
      <w:pPr>
        <w:pStyle w:val="TOC2"/>
        <w:tabs>
          <w:tab w:val="left" w:pos="800"/>
          <w:tab w:val="right" w:leader="dot" w:pos="10070"/>
        </w:tabs>
        <w:rPr>
          <w:del w:id="203" w:author="OMA DSO1" w:date="2018-01-31T16:46:00Z"/>
          <w:rFonts w:ascii="Calibri" w:eastAsia="Times New Roman" w:hAnsi="Calibri"/>
          <w:b w:val="0"/>
          <w:smallCaps w:val="0"/>
          <w:noProof/>
          <w:sz w:val="22"/>
          <w:szCs w:val="22"/>
          <w:lang w:val="en-US"/>
        </w:rPr>
      </w:pPr>
      <w:del w:id="204" w:author="OMA DSO1" w:date="2018-01-31T16:46:00Z">
        <w:r w:rsidDel="005D610F">
          <w:rPr>
            <w:noProof/>
          </w:rPr>
          <w:delText>7.4</w:delText>
        </w:r>
        <w:r w:rsidRPr="001214D5" w:rsidDel="005D610F">
          <w:rPr>
            <w:rFonts w:ascii="Calibri" w:eastAsia="Times New Roman" w:hAnsi="Calibri"/>
            <w:b w:val="0"/>
            <w:smallCaps w:val="0"/>
            <w:noProof/>
            <w:sz w:val="22"/>
            <w:szCs w:val="22"/>
            <w:lang w:val="en-US"/>
          </w:rPr>
          <w:tab/>
        </w:r>
        <w:r w:rsidDel="005D610F">
          <w:rPr>
            <w:noProof/>
          </w:rPr>
          <w:delText>Registration Feedback</w:delText>
        </w:r>
        <w:r w:rsidDel="005D610F">
          <w:rPr>
            <w:noProof/>
          </w:rPr>
          <w:tab/>
          <w:delText>24</w:delText>
        </w:r>
      </w:del>
    </w:p>
    <w:p w:rsidR="00A9768E" w:rsidRPr="001214D5" w:rsidDel="005D610F" w:rsidRDefault="00A9768E">
      <w:pPr>
        <w:pStyle w:val="TOC1"/>
        <w:tabs>
          <w:tab w:val="left" w:pos="400"/>
          <w:tab w:val="right" w:leader="dot" w:pos="10070"/>
        </w:tabs>
        <w:rPr>
          <w:del w:id="205" w:author="OMA DSO1" w:date="2018-01-31T16:46:00Z"/>
          <w:rFonts w:ascii="Calibri" w:eastAsia="Times New Roman" w:hAnsi="Calibri"/>
          <w:b w:val="0"/>
          <w:caps w:val="0"/>
          <w:noProof/>
          <w:sz w:val="22"/>
          <w:szCs w:val="22"/>
          <w:lang w:val="en-US"/>
        </w:rPr>
      </w:pPr>
      <w:del w:id="206" w:author="OMA DSO1" w:date="2018-01-31T16:46:00Z">
        <w:r w:rsidDel="005D610F">
          <w:rPr>
            <w:noProof/>
          </w:rPr>
          <w:delText>8.</w:delText>
        </w:r>
        <w:r w:rsidRPr="001214D5" w:rsidDel="005D610F">
          <w:rPr>
            <w:rFonts w:ascii="Calibri" w:eastAsia="Times New Roman" w:hAnsi="Calibri"/>
            <w:b w:val="0"/>
            <w:caps w:val="0"/>
            <w:noProof/>
            <w:sz w:val="22"/>
            <w:szCs w:val="22"/>
            <w:lang w:val="en-US"/>
          </w:rPr>
          <w:tab/>
        </w:r>
        <w:r w:rsidDel="005D610F">
          <w:rPr>
            <w:noProof/>
          </w:rPr>
          <w:delText>LwM2M Editor Tool</w:delText>
        </w:r>
        <w:r w:rsidDel="005D610F">
          <w:rPr>
            <w:noProof/>
          </w:rPr>
          <w:tab/>
          <w:delText>25</w:delText>
        </w:r>
      </w:del>
    </w:p>
    <w:p w:rsidR="00A9768E" w:rsidRPr="001214D5" w:rsidDel="005D610F" w:rsidRDefault="00A9768E">
      <w:pPr>
        <w:pStyle w:val="TOC2"/>
        <w:tabs>
          <w:tab w:val="left" w:pos="800"/>
          <w:tab w:val="right" w:leader="dot" w:pos="10070"/>
        </w:tabs>
        <w:rPr>
          <w:del w:id="207" w:author="OMA DSO1" w:date="2018-01-31T16:46:00Z"/>
          <w:rFonts w:ascii="Calibri" w:eastAsia="Times New Roman" w:hAnsi="Calibri"/>
          <w:b w:val="0"/>
          <w:smallCaps w:val="0"/>
          <w:noProof/>
          <w:sz w:val="22"/>
          <w:szCs w:val="22"/>
          <w:lang w:val="en-US"/>
        </w:rPr>
      </w:pPr>
      <w:del w:id="208" w:author="OMA DSO1" w:date="2018-01-31T16:46:00Z">
        <w:r w:rsidDel="005D610F">
          <w:rPr>
            <w:noProof/>
          </w:rPr>
          <w:delText>8.1</w:delText>
        </w:r>
        <w:r w:rsidRPr="001214D5" w:rsidDel="005D610F">
          <w:rPr>
            <w:rFonts w:ascii="Calibri" w:eastAsia="Times New Roman" w:hAnsi="Calibri"/>
            <w:b w:val="0"/>
            <w:smallCaps w:val="0"/>
            <w:noProof/>
            <w:sz w:val="22"/>
            <w:szCs w:val="22"/>
            <w:lang w:val="en-US"/>
          </w:rPr>
          <w:tab/>
        </w:r>
        <w:r w:rsidDel="005D610F">
          <w:rPr>
            <w:noProof/>
          </w:rPr>
          <w:delText>Introduction</w:delText>
        </w:r>
        <w:r w:rsidDel="005D610F">
          <w:rPr>
            <w:noProof/>
          </w:rPr>
          <w:tab/>
          <w:delText>25</w:delText>
        </w:r>
      </w:del>
    </w:p>
    <w:p w:rsidR="00A9768E" w:rsidRPr="001214D5" w:rsidDel="005D610F" w:rsidRDefault="00A9768E">
      <w:pPr>
        <w:pStyle w:val="TOC2"/>
        <w:tabs>
          <w:tab w:val="left" w:pos="800"/>
          <w:tab w:val="right" w:leader="dot" w:pos="10070"/>
        </w:tabs>
        <w:rPr>
          <w:del w:id="209" w:author="OMA DSO1" w:date="2018-01-31T16:46:00Z"/>
          <w:rFonts w:ascii="Calibri" w:eastAsia="Times New Roman" w:hAnsi="Calibri"/>
          <w:b w:val="0"/>
          <w:smallCaps w:val="0"/>
          <w:noProof/>
          <w:sz w:val="22"/>
          <w:szCs w:val="22"/>
          <w:lang w:val="en-US"/>
        </w:rPr>
      </w:pPr>
      <w:del w:id="210" w:author="OMA DSO1" w:date="2018-01-31T16:46:00Z">
        <w:r w:rsidDel="005D610F">
          <w:rPr>
            <w:noProof/>
          </w:rPr>
          <w:delText>8.2</w:delText>
        </w:r>
        <w:r w:rsidRPr="001214D5" w:rsidDel="005D610F">
          <w:rPr>
            <w:rFonts w:ascii="Calibri" w:eastAsia="Times New Roman" w:hAnsi="Calibri"/>
            <w:b w:val="0"/>
            <w:smallCaps w:val="0"/>
            <w:noProof/>
            <w:sz w:val="22"/>
            <w:szCs w:val="22"/>
            <w:lang w:val="en-US"/>
          </w:rPr>
          <w:tab/>
        </w:r>
        <w:r w:rsidDel="005D610F">
          <w:rPr>
            <w:noProof/>
          </w:rPr>
          <w:delText>Operations with the LwM2M Editor Tool</w:delText>
        </w:r>
        <w:r w:rsidDel="005D610F">
          <w:rPr>
            <w:noProof/>
          </w:rPr>
          <w:tab/>
          <w:delText>25</w:delText>
        </w:r>
      </w:del>
    </w:p>
    <w:p w:rsidR="00A9768E" w:rsidRPr="001214D5" w:rsidDel="005D610F" w:rsidRDefault="00A9768E">
      <w:pPr>
        <w:pStyle w:val="TOC2"/>
        <w:tabs>
          <w:tab w:val="left" w:pos="800"/>
          <w:tab w:val="right" w:leader="dot" w:pos="10070"/>
        </w:tabs>
        <w:rPr>
          <w:del w:id="211" w:author="OMA DSO1" w:date="2018-01-31T16:46:00Z"/>
          <w:rFonts w:ascii="Calibri" w:eastAsia="Times New Roman" w:hAnsi="Calibri"/>
          <w:b w:val="0"/>
          <w:smallCaps w:val="0"/>
          <w:noProof/>
          <w:sz w:val="22"/>
          <w:szCs w:val="22"/>
          <w:lang w:val="en-US"/>
        </w:rPr>
      </w:pPr>
      <w:del w:id="212" w:author="OMA DSO1" w:date="2018-01-31T16:46:00Z">
        <w:r w:rsidDel="005D610F">
          <w:rPr>
            <w:noProof/>
          </w:rPr>
          <w:delText>8.3</w:delText>
        </w:r>
        <w:r w:rsidRPr="001214D5" w:rsidDel="005D610F">
          <w:rPr>
            <w:rFonts w:ascii="Calibri" w:eastAsia="Times New Roman" w:hAnsi="Calibri"/>
            <w:b w:val="0"/>
            <w:smallCaps w:val="0"/>
            <w:noProof/>
            <w:sz w:val="22"/>
            <w:szCs w:val="22"/>
            <w:lang w:val="en-US"/>
          </w:rPr>
          <w:tab/>
        </w:r>
        <w:r w:rsidDel="005D610F">
          <w:rPr>
            <w:noProof/>
          </w:rPr>
          <w:delText>Report a Fault with the LwM2M Editor Tool</w:delText>
        </w:r>
        <w:r w:rsidDel="005D610F">
          <w:rPr>
            <w:noProof/>
          </w:rPr>
          <w:tab/>
          <w:delText>26</w:delText>
        </w:r>
      </w:del>
    </w:p>
    <w:p w:rsidR="00A9768E" w:rsidRPr="001214D5" w:rsidDel="005D610F" w:rsidRDefault="00A9768E">
      <w:pPr>
        <w:pStyle w:val="TOC1"/>
        <w:tabs>
          <w:tab w:val="left" w:pos="1600"/>
          <w:tab w:val="right" w:leader="dot" w:pos="10070"/>
        </w:tabs>
        <w:rPr>
          <w:del w:id="213" w:author="OMA DSO1" w:date="2018-01-31T16:46:00Z"/>
          <w:rFonts w:ascii="Calibri" w:eastAsia="Times New Roman" w:hAnsi="Calibri"/>
          <w:b w:val="0"/>
          <w:caps w:val="0"/>
          <w:noProof/>
          <w:sz w:val="22"/>
          <w:szCs w:val="22"/>
          <w:lang w:val="en-US"/>
        </w:rPr>
      </w:pPr>
      <w:del w:id="214" w:author="OMA DSO1" w:date="2018-01-31T16:46:00Z">
        <w:r w:rsidDel="005D610F">
          <w:rPr>
            <w:noProof/>
          </w:rPr>
          <w:delText>Appendix A.</w:delText>
        </w:r>
        <w:r w:rsidRPr="001214D5" w:rsidDel="005D610F">
          <w:rPr>
            <w:rFonts w:ascii="Calibri" w:eastAsia="Times New Roman" w:hAnsi="Calibri"/>
            <w:b w:val="0"/>
            <w:caps w:val="0"/>
            <w:noProof/>
            <w:sz w:val="22"/>
            <w:szCs w:val="22"/>
            <w:lang w:val="en-US"/>
          </w:rPr>
          <w:tab/>
        </w:r>
        <w:r w:rsidDel="005D610F">
          <w:rPr>
            <w:noProof/>
          </w:rPr>
          <w:delText>Change History (Informative)</w:delText>
        </w:r>
        <w:r w:rsidDel="005D610F">
          <w:rPr>
            <w:noProof/>
          </w:rPr>
          <w:tab/>
          <w:delText>27</w:delText>
        </w:r>
      </w:del>
    </w:p>
    <w:p w:rsidR="00A9768E" w:rsidRPr="001214D5" w:rsidDel="005D610F" w:rsidRDefault="00A9768E">
      <w:pPr>
        <w:pStyle w:val="TOC1"/>
        <w:tabs>
          <w:tab w:val="left" w:pos="1600"/>
          <w:tab w:val="right" w:leader="dot" w:pos="10070"/>
        </w:tabs>
        <w:rPr>
          <w:del w:id="215" w:author="OMA DSO1" w:date="2018-01-31T16:46:00Z"/>
          <w:rFonts w:ascii="Calibri" w:eastAsia="Times New Roman" w:hAnsi="Calibri"/>
          <w:b w:val="0"/>
          <w:caps w:val="0"/>
          <w:noProof/>
          <w:sz w:val="22"/>
          <w:szCs w:val="22"/>
          <w:lang w:val="en-US"/>
        </w:rPr>
      </w:pPr>
      <w:del w:id="216" w:author="OMA DSO1" w:date="2018-01-31T16:46:00Z">
        <w:r w:rsidDel="005D610F">
          <w:rPr>
            <w:noProof/>
          </w:rPr>
          <w:delText>Appendix B.</w:delText>
        </w:r>
        <w:r w:rsidRPr="001214D5" w:rsidDel="005D610F">
          <w:rPr>
            <w:rFonts w:ascii="Calibri" w:eastAsia="Times New Roman" w:hAnsi="Calibri"/>
            <w:b w:val="0"/>
            <w:caps w:val="0"/>
            <w:noProof/>
            <w:sz w:val="22"/>
            <w:szCs w:val="22"/>
            <w:lang w:val="en-US"/>
          </w:rPr>
          <w:tab/>
        </w:r>
        <w:r w:rsidDel="005D610F">
          <w:rPr>
            <w:noProof/>
          </w:rPr>
          <w:delText>&lt;Additional Information&gt;</w:delText>
        </w:r>
        <w:r w:rsidDel="005D610F">
          <w:rPr>
            <w:noProof/>
          </w:rPr>
          <w:tab/>
          <w:delText>28</w:delText>
        </w:r>
      </w:del>
    </w:p>
    <w:p w:rsidR="00A9768E" w:rsidRPr="001214D5" w:rsidDel="005D610F" w:rsidRDefault="00A9768E">
      <w:pPr>
        <w:pStyle w:val="TOC2"/>
        <w:tabs>
          <w:tab w:val="left" w:pos="800"/>
          <w:tab w:val="right" w:leader="dot" w:pos="10070"/>
        </w:tabs>
        <w:rPr>
          <w:del w:id="217" w:author="OMA DSO1" w:date="2018-01-31T16:46:00Z"/>
          <w:rFonts w:ascii="Calibri" w:eastAsia="Times New Roman" w:hAnsi="Calibri"/>
          <w:b w:val="0"/>
          <w:smallCaps w:val="0"/>
          <w:noProof/>
          <w:sz w:val="22"/>
          <w:szCs w:val="22"/>
          <w:lang w:val="en-US"/>
        </w:rPr>
      </w:pPr>
      <w:del w:id="218" w:author="OMA DSO1" w:date="2018-01-31T16:46:00Z">
        <w:r w:rsidDel="005D610F">
          <w:rPr>
            <w:noProof/>
          </w:rPr>
          <w:delText>B.1</w:delText>
        </w:r>
        <w:r w:rsidRPr="001214D5" w:rsidDel="005D610F">
          <w:rPr>
            <w:rFonts w:ascii="Calibri" w:eastAsia="Times New Roman" w:hAnsi="Calibri"/>
            <w:b w:val="0"/>
            <w:smallCaps w:val="0"/>
            <w:noProof/>
            <w:sz w:val="22"/>
            <w:szCs w:val="22"/>
            <w:lang w:val="en-US"/>
          </w:rPr>
          <w:tab/>
        </w:r>
        <w:r w:rsidDel="005D610F">
          <w:rPr>
            <w:noProof/>
          </w:rPr>
          <w:delText>App Headers</w:delText>
        </w:r>
        <w:r w:rsidDel="005D610F">
          <w:rPr>
            <w:noProof/>
          </w:rPr>
          <w:tab/>
          <w:delText>28</w:delText>
        </w:r>
      </w:del>
    </w:p>
    <w:p w:rsidR="00A9768E" w:rsidRPr="001214D5" w:rsidDel="005D610F" w:rsidRDefault="00A9768E">
      <w:pPr>
        <w:pStyle w:val="TOC3"/>
        <w:tabs>
          <w:tab w:val="left" w:pos="1200"/>
          <w:tab w:val="right" w:leader="dot" w:pos="10070"/>
        </w:tabs>
        <w:rPr>
          <w:del w:id="219" w:author="OMA DSO1" w:date="2018-01-31T16:46:00Z"/>
          <w:rFonts w:ascii="Calibri" w:eastAsia="Times New Roman" w:hAnsi="Calibri"/>
          <w:noProof/>
          <w:sz w:val="22"/>
          <w:szCs w:val="22"/>
          <w:lang w:val="en-US"/>
        </w:rPr>
      </w:pPr>
      <w:del w:id="220" w:author="OMA DSO1" w:date="2018-01-31T16:46:00Z">
        <w:r w:rsidDel="005D610F">
          <w:rPr>
            <w:noProof/>
          </w:rPr>
          <w:delText>B.1.1</w:delText>
        </w:r>
        <w:r w:rsidRPr="001214D5" w:rsidDel="005D610F">
          <w:rPr>
            <w:rFonts w:ascii="Calibri" w:eastAsia="Times New Roman" w:hAnsi="Calibri"/>
            <w:noProof/>
            <w:sz w:val="22"/>
            <w:szCs w:val="22"/>
            <w:lang w:val="en-US"/>
          </w:rPr>
          <w:tab/>
        </w:r>
        <w:r w:rsidDel="005D610F">
          <w:rPr>
            <w:noProof/>
          </w:rPr>
          <w:delText>More Headers</w:delText>
        </w:r>
        <w:r w:rsidDel="005D610F">
          <w:rPr>
            <w:noProof/>
          </w:rPr>
          <w:tab/>
          <w:delText>28</w:delText>
        </w:r>
      </w:del>
    </w:p>
    <w:p w:rsidR="001D0D46" w:rsidRDefault="001D0D46">
      <w:pPr>
        <w:pStyle w:val="TOCsep"/>
      </w:pPr>
      <w:r>
        <w:fldChar w:fldCharType="end"/>
      </w:r>
    </w:p>
    <w:p w:rsidR="001D0D46" w:rsidRDefault="001D0D46">
      <w:pPr>
        <w:pStyle w:val="TOChead"/>
      </w:pPr>
      <w:r>
        <w:t>Figures</w:t>
      </w:r>
    </w:p>
    <w:p w:rsidR="005D610F" w:rsidRDefault="001D0D46">
      <w:pPr>
        <w:pStyle w:val="TableofFigures"/>
        <w:rPr>
          <w:ins w:id="221" w:author="OMA DSO1" w:date="2018-01-31T16:46:00Z"/>
          <w:rFonts w:asciiTheme="minorHAnsi" w:eastAsiaTheme="minorEastAsia" w:hAnsiTheme="minorHAnsi" w:cstheme="minorBidi"/>
          <w:b w:val="0"/>
          <w:bCs w:val="0"/>
          <w:kern w:val="2"/>
          <w:sz w:val="21"/>
          <w:szCs w:val="22"/>
          <w:lang w:val="en-US" w:eastAsia="zh-CN"/>
        </w:rPr>
      </w:pPr>
      <w:r>
        <w:fldChar w:fldCharType="begin"/>
      </w:r>
      <w:r>
        <w:instrText xml:space="preserve"> TOC \h \z \c "Figure" </w:instrText>
      </w:r>
      <w:r>
        <w:fldChar w:fldCharType="separate"/>
      </w:r>
      <w:ins w:id="222" w:author="OMA DSO1" w:date="2018-01-31T16:46:00Z">
        <w:r w:rsidR="005D610F" w:rsidRPr="00825601">
          <w:rPr>
            <w:rStyle w:val="Hyperlink"/>
          </w:rPr>
          <w:fldChar w:fldCharType="begin"/>
        </w:r>
        <w:r w:rsidR="005D610F" w:rsidRPr="00825601">
          <w:rPr>
            <w:rStyle w:val="Hyperlink"/>
          </w:rPr>
          <w:instrText xml:space="preserve"> </w:instrText>
        </w:r>
        <w:r w:rsidR="005D610F">
          <w:instrText>HYPERLINK \l "_Toc505180535"</w:instrText>
        </w:r>
        <w:r w:rsidR="005D610F" w:rsidRPr="00825601">
          <w:rPr>
            <w:rStyle w:val="Hyperlink"/>
          </w:rPr>
          <w:instrText xml:space="preserve"> </w:instrText>
        </w:r>
        <w:r w:rsidR="005D610F" w:rsidRPr="00825601">
          <w:rPr>
            <w:rStyle w:val="Hyperlink"/>
          </w:rPr>
        </w:r>
        <w:r w:rsidR="005D610F" w:rsidRPr="00825601">
          <w:rPr>
            <w:rStyle w:val="Hyperlink"/>
          </w:rPr>
          <w:fldChar w:fldCharType="separate"/>
        </w:r>
        <w:r w:rsidR="005D610F" w:rsidRPr="00825601">
          <w:rPr>
            <w:rStyle w:val="Hyperlink"/>
          </w:rPr>
          <w:t>Figure 1: Relationship between LwM2M Client, Object, and Resources</w:t>
        </w:r>
        <w:r w:rsidR="005D610F">
          <w:rPr>
            <w:webHidden/>
          </w:rPr>
          <w:tab/>
        </w:r>
        <w:r w:rsidR="005D610F">
          <w:rPr>
            <w:webHidden/>
          </w:rPr>
          <w:fldChar w:fldCharType="begin"/>
        </w:r>
        <w:r w:rsidR="005D610F">
          <w:rPr>
            <w:webHidden/>
          </w:rPr>
          <w:instrText xml:space="preserve"> PAGEREF _Toc505180535 \h </w:instrText>
        </w:r>
        <w:r w:rsidR="005D610F">
          <w:rPr>
            <w:webHidden/>
          </w:rPr>
        </w:r>
      </w:ins>
      <w:r w:rsidR="005D610F">
        <w:rPr>
          <w:webHidden/>
        </w:rPr>
        <w:fldChar w:fldCharType="separate"/>
      </w:r>
      <w:ins w:id="223" w:author="OMA DSO1" w:date="2018-01-31T16:46:00Z">
        <w:r w:rsidR="005D610F">
          <w:rPr>
            <w:webHidden/>
          </w:rPr>
          <w:t>9</w:t>
        </w:r>
        <w:r w:rsidR="005D610F">
          <w:rPr>
            <w:webHidden/>
          </w:rPr>
          <w:fldChar w:fldCharType="end"/>
        </w:r>
        <w:r w:rsidR="005D610F" w:rsidRPr="00825601">
          <w:rPr>
            <w:rStyle w:val="Hyperlink"/>
          </w:rPr>
          <w:fldChar w:fldCharType="end"/>
        </w:r>
      </w:ins>
    </w:p>
    <w:p w:rsidR="005D610F" w:rsidRDefault="005D610F">
      <w:pPr>
        <w:pStyle w:val="TableofFigures"/>
        <w:rPr>
          <w:ins w:id="224" w:author="OMA DSO1" w:date="2018-01-31T16:46:00Z"/>
          <w:rFonts w:asciiTheme="minorHAnsi" w:eastAsiaTheme="minorEastAsia" w:hAnsiTheme="minorHAnsi" w:cstheme="minorBidi"/>
          <w:b w:val="0"/>
          <w:bCs w:val="0"/>
          <w:kern w:val="2"/>
          <w:sz w:val="21"/>
          <w:szCs w:val="22"/>
          <w:lang w:val="en-US" w:eastAsia="zh-CN"/>
        </w:rPr>
      </w:pPr>
      <w:ins w:id="225" w:author="OMA DSO1" w:date="2018-01-31T16:46:00Z">
        <w:r w:rsidRPr="00825601">
          <w:rPr>
            <w:rStyle w:val="Hyperlink"/>
          </w:rPr>
          <w:fldChar w:fldCharType="begin"/>
        </w:r>
        <w:r w:rsidRPr="00825601">
          <w:rPr>
            <w:rStyle w:val="Hyperlink"/>
          </w:rPr>
          <w:instrText xml:space="preserve"> </w:instrText>
        </w:r>
        <w:r>
          <w:instrText>HYPERLINK \l "_Toc505180536"</w:instrText>
        </w:r>
        <w:r w:rsidRPr="00825601">
          <w:rPr>
            <w:rStyle w:val="Hyperlink"/>
          </w:rPr>
          <w:instrText xml:space="preserve"> </w:instrText>
        </w:r>
        <w:r w:rsidRPr="00825601">
          <w:rPr>
            <w:rStyle w:val="Hyperlink"/>
          </w:rPr>
        </w:r>
        <w:r w:rsidRPr="00825601">
          <w:rPr>
            <w:rStyle w:val="Hyperlink"/>
          </w:rPr>
          <w:fldChar w:fldCharType="separate"/>
        </w:r>
        <w:r w:rsidRPr="00825601">
          <w:rPr>
            <w:rStyle w:val="Hyperlink"/>
          </w:rPr>
          <w:t xml:space="preserve">Figure 2: </w:t>
        </w:r>
        <w:r w:rsidRPr="00825601">
          <w:rPr>
            <w:rStyle w:val="Hyperlink"/>
            <w:lang w:eastAsia="en-GB"/>
          </w:rPr>
          <w:t>LwM2M Object Structure</w:t>
        </w:r>
        <w:r>
          <w:rPr>
            <w:webHidden/>
          </w:rPr>
          <w:tab/>
        </w:r>
        <w:r>
          <w:rPr>
            <w:webHidden/>
          </w:rPr>
          <w:fldChar w:fldCharType="begin"/>
        </w:r>
        <w:r>
          <w:rPr>
            <w:webHidden/>
          </w:rPr>
          <w:instrText xml:space="preserve"> PAGEREF _Toc505180536 \h </w:instrText>
        </w:r>
        <w:r>
          <w:rPr>
            <w:webHidden/>
          </w:rPr>
        </w:r>
      </w:ins>
      <w:r>
        <w:rPr>
          <w:webHidden/>
        </w:rPr>
        <w:fldChar w:fldCharType="separate"/>
      </w:r>
      <w:ins w:id="226" w:author="OMA DSO1" w:date="2018-01-31T16:46:00Z">
        <w:r>
          <w:rPr>
            <w:webHidden/>
          </w:rPr>
          <w:t>11</w:t>
        </w:r>
        <w:r>
          <w:rPr>
            <w:webHidden/>
          </w:rPr>
          <w:fldChar w:fldCharType="end"/>
        </w:r>
        <w:r w:rsidRPr="00825601">
          <w:rPr>
            <w:rStyle w:val="Hyperlink"/>
          </w:rPr>
          <w:fldChar w:fldCharType="end"/>
        </w:r>
      </w:ins>
    </w:p>
    <w:p w:rsidR="005D610F" w:rsidRDefault="005D610F">
      <w:pPr>
        <w:pStyle w:val="TableofFigures"/>
        <w:rPr>
          <w:ins w:id="227" w:author="OMA DSO1" w:date="2018-01-31T16:46:00Z"/>
          <w:rFonts w:asciiTheme="minorHAnsi" w:eastAsiaTheme="minorEastAsia" w:hAnsiTheme="minorHAnsi" w:cstheme="minorBidi"/>
          <w:b w:val="0"/>
          <w:bCs w:val="0"/>
          <w:kern w:val="2"/>
          <w:sz w:val="21"/>
          <w:szCs w:val="22"/>
          <w:lang w:val="en-US" w:eastAsia="zh-CN"/>
        </w:rPr>
      </w:pPr>
      <w:ins w:id="228" w:author="OMA DSO1" w:date="2018-01-31T16:46:00Z">
        <w:r w:rsidRPr="00825601">
          <w:rPr>
            <w:rStyle w:val="Hyperlink"/>
          </w:rPr>
          <w:fldChar w:fldCharType="begin"/>
        </w:r>
        <w:r w:rsidRPr="00825601">
          <w:rPr>
            <w:rStyle w:val="Hyperlink"/>
          </w:rPr>
          <w:instrText xml:space="preserve"> </w:instrText>
        </w:r>
        <w:r>
          <w:instrText>HYPERLINK \l "_Toc505180537"</w:instrText>
        </w:r>
        <w:r w:rsidRPr="00825601">
          <w:rPr>
            <w:rStyle w:val="Hyperlink"/>
          </w:rPr>
          <w:instrText xml:space="preserve"> </w:instrText>
        </w:r>
        <w:r w:rsidRPr="00825601">
          <w:rPr>
            <w:rStyle w:val="Hyperlink"/>
          </w:rPr>
        </w:r>
        <w:r w:rsidRPr="00825601">
          <w:rPr>
            <w:rStyle w:val="Hyperlink"/>
          </w:rPr>
          <w:fldChar w:fldCharType="separate"/>
        </w:r>
        <w:r w:rsidRPr="00825601">
          <w:rPr>
            <w:rStyle w:val="Hyperlink"/>
          </w:rPr>
          <w:t xml:space="preserve">Figure 3: </w:t>
        </w:r>
        <w:r w:rsidRPr="00825601">
          <w:rPr>
            <w:rStyle w:val="Hyperlink"/>
            <w:lang w:eastAsia="en-GB"/>
          </w:rPr>
          <w:t>Elements in the Object Definition Part</w:t>
        </w:r>
        <w:r>
          <w:rPr>
            <w:webHidden/>
          </w:rPr>
          <w:tab/>
        </w:r>
        <w:r>
          <w:rPr>
            <w:webHidden/>
          </w:rPr>
          <w:fldChar w:fldCharType="begin"/>
        </w:r>
        <w:r>
          <w:rPr>
            <w:webHidden/>
          </w:rPr>
          <w:instrText xml:space="preserve"> PAGEREF _Toc505180537 \h </w:instrText>
        </w:r>
        <w:r>
          <w:rPr>
            <w:webHidden/>
          </w:rPr>
        </w:r>
      </w:ins>
      <w:r>
        <w:rPr>
          <w:webHidden/>
        </w:rPr>
        <w:fldChar w:fldCharType="separate"/>
      </w:r>
      <w:ins w:id="229" w:author="OMA DSO1" w:date="2018-01-31T16:46:00Z">
        <w:r>
          <w:rPr>
            <w:webHidden/>
          </w:rPr>
          <w:t>12</w:t>
        </w:r>
        <w:r>
          <w:rPr>
            <w:webHidden/>
          </w:rPr>
          <w:fldChar w:fldCharType="end"/>
        </w:r>
        <w:r w:rsidRPr="00825601">
          <w:rPr>
            <w:rStyle w:val="Hyperlink"/>
          </w:rPr>
          <w:fldChar w:fldCharType="end"/>
        </w:r>
      </w:ins>
    </w:p>
    <w:p w:rsidR="005D610F" w:rsidRDefault="005D610F">
      <w:pPr>
        <w:pStyle w:val="TableofFigures"/>
        <w:rPr>
          <w:ins w:id="230" w:author="OMA DSO1" w:date="2018-01-31T16:46:00Z"/>
          <w:rFonts w:asciiTheme="minorHAnsi" w:eastAsiaTheme="minorEastAsia" w:hAnsiTheme="minorHAnsi" w:cstheme="minorBidi"/>
          <w:b w:val="0"/>
          <w:bCs w:val="0"/>
          <w:kern w:val="2"/>
          <w:sz w:val="21"/>
          <w:szCs w:val="22"/>
          <w:lang w:val="en-US" w:eastAsia="zh-CN"/>
        </w:rPr>
      </w:pPr>
      <w:ins w:id="231" w:author="OMA DSO1" w:date="2018-01-31T16:46:00Z">
        <w:r w:rsidRPr="00825601">
          <w:rPr>
            <w:rStyle w:val="Hyperlink"/>
          </w:rPr>
          <w:fldChar w:fldCharType="begin"/>
        </w:r>
        <w:r w:rsidRPr="00825601">
          <w:rPr>
            <w:rStyle w:val="Hyperlink"/>
          </w:rPr>
          <w:instrText xml:space="preserve"> </w:instrText>
        </w:r>
        <w:r>
          <w:instrText>HYPERLINK \l "_Toc505180538"</w:instrText>
        </w:r>
        <w:r w:rsidRPr="00825601">
          <w:rPr>
            <w:rStyle w:val="Hyperlink"/>
          </w:rPr>
          <w:instrText xml:space="preserve"> </w:instrText>
        </w:r>
        <w:r w:rsidRPr="00825601">
          <w:rPr>
            <w:rStyle w:val="Hyperlink"/>
          </w:rPr>
        </w:r>
        <w:r w:rsidRPr="00825601">
          <w:rPr>
            <w:rStyle w:val="Hyperlink"/>
          </w:rPr>
          <w:fldChar w:fldCharType="separate"/>
        </w:r>
        <w:r w:rsidRPr="00825601">
          <w:rPr>
            <w:rStyle w:val="Hyperlink"/>
          </w:rPr>
          <w:t xml:space="preserve">Figure 4: </w:t>
        </w:r>
        <w:r w:rsidRPr="00825601">
          <w:rPr>
            <w:rStyle w:val="Hyperlink"/>
            <w:lang w:eastAsia="en-GB"/>
          </w:rPr>
          <w:t>Attributes and Elemetns in the Resource Definition Part</w:t>
        </w:r>
        <w:r>
          <w:rPr>
            <w:webHidden/>
          </w:rPr>
          <w:tab/>
        </w:r>
        <w:r>
          <w:rPr>
            <w:webHidden/>
          </w:rPr>
          <w:fldChar w:fldCharType="begin"/>
        </w:r>
        <w:r>
          <w:rPr>
            <w:webHidden/>
          </w:rPr>
          <w:instrText xml:space="preserve"> PAGEREF _Toc505180538 \h </w:instrText>
        </w:r>
        <w:r>
          <w:rPr>
            <w:webHidden/>
          </w:rPr>
        </w:r>
      </w:ins>
      <w:r>
        <w:rPr>
          <w:webHidden/>
        </w:rPr>
        <w:fldChar w:fldCharType="separate"/>
      </w:r>
      <w:ins w:id="232" w:author="OMA DSO1" w:date="2018-01-31T16:46:00Z">
        <w:r>
          <w:rPr>
            <w:webHidden/>
          </w:rPr>
          <w:t>15</w:t>
        </w:r>
        <w:r>
          <w:rPr>
            <w:webHidden/>
          </w:rPr>
          <w:fldChar w:fldCharType="end"/>
        </w:r>
        <w:r w:rsidRPr="00825601">
          <w:rPr>
            <w:rStyle w:val="Hyperlink"/>
          </w:rPr>
          <w:fldChar w:fldCharType="end"/>
        </w:r>
      </w:ins>
    </w:p>
    <w:p w:rsidR="005D610F" w:rsidRDefault="005D610F">
      <w:pPr>
        <w:pStyle w:val="TableofFigures"/>
        <w:rPr>
          <w:ins w:id="233" w:author="OMA DSO1" w:date="2018-01-31T16:46:00Z"/>
          <w:rFonts w:asciiTheme="minorHAnsi" w:eastAsiaTheme="minorEastAsia" w:hAnsiTheme="minorHAnsi" w:cstheme="minorBidi"/>
          <w:b w:val="0"/>
          <w:bCs w:val="0"/>
          <w:kern w:val="2"/>
          <w:sz w:val="21"/>
          <w:szCs w:val="22"/>
          <w:lang w:val="en-US" w:eastAsia="zh-CN"/>
        </w:rPr>
      </w:pPr>
      <w:ins w:id="234" w:author="OMA DSO1" w:date="2018-01-31T16:46:00Z">
        <w:r w:rsidRPr="00825601">
          <w:rPr>
            <w:rStyle w:val="Hyperlink"/>
          </w:rPr>
          <w:fldChar w:fldCharType="begin"/>
        </w:r>
        <w:r w:rsidRPr="00825601">
          <w:rPr>
            <w:rStyle w:val="Hyperlink"/>
          </w:rPr>
          <w:instrText xml:space="preserve"> </w:instrText>
        </w:r>
        <w:r>
          <w:instrText>HYPERLINK \l "_Toc505180539"</w:instrText>
        </w:r>
        <w:r w:rsidRPr="00825601">
          <w:rPr>
            <w:rStyle w:val="Hyperlink"/>
          </w:rPr>
          <w:instrText xml:space="preserve"> </w:instrText>
        </w:r>
        <w:r w:rsidRPr="00825601">
          <w:rPr>
            <w:rStyle w:val="Hyperlink"/>
          </w:rPr>
        </w:r>
        <w:r w:rsidRPr="00825601">
          <w:rPr>
            <w:rStyle w:val="Hyperlink"/>
          </w:rPr>
          <w:fldChar w:fldCharType="separate"/>
        </w:r>
        <w:r w:rsidRPr="00825601">
          <w:rPr>
            <w:rStyle w:val="Hyperlink"/>
          </w:rPr>
          <w:t xml:space="preserve">Figure 5: </w:t>
        </w:r>
        <w:r w:rsidRPr="00825601">
          <w:rPr>
            <w:rStyle w:val="Hyperlink"/>
            <w:lang w:eastAsia="en-GB"/>
          </w:rPr>
          <w:t>Object Additional Information</w:t>
        </w:r>
        <w:r>
          <w:rPr>
            <w:webHidden/>
          </w:rPr>
          <w:tab/>
        </w:r>
        <w:r>
          <w:rPr>
            <w:webHidden/>
          </w:rPr>
          <w:fldChar w:fldCharType="begin"/>
        </w:r>
        <w:r>
          <w:rPr>
            <w:webHidden/>
          </w:rPr>
          <w:instrText xml:space="preserve"> PAGEREF _Toc505180539 \h </w:instrText>
        </w:r>
        <w:r>
          <w:rPr>
            <w:webHidden/>
          </w:rPr>
        </w:r>
      </w:ins>
      <w:r>
        <w:rPr>
          <w:webHidden/>
        </w:rPr>
        <w:fldChar w:fldCharType="separate"/>
      </w:r>
      <w:ins w:id="235" w:author="OMA DSO1" w:date="2018-01-31T16:46:00Z">
        <w:r>
          <w:rPr>
            <w:webHidden/>
          </w:rPr>
          <w:t>17</w:t>
        </w:r>
        <w:r>
          <w:rPr>
            <w:webHidden/>
          </w:rPr>
          <w:fldChar w:fldCharType="end"/>
        </w:r>
        <w:r w:rsidRPr="00825601">
          <w:rPr>
            <w:rStyle w:val="Hyperlink"/>
          </w:rPr>
          <w:fldChar w:fldCharType="end"/>
        </w:r>
      </w:ins>
    </w:p>
    <w:p w:rsidR="005D610F" w:rsidRDefault="005D610F">
      <w:pPr>
        <w:pStyle w:val="TableofFigures"/>
        <w:rPr>
          <w:ins w:id="236" w:author="OMA DSO1" w:date="2018-01-31T16:46:00Z"/>
          <w:rFonts w:asciiTheme="minorHAnsi" w:eastAsiaTheme="minorEastAsia" w:hAnsiTheme="minorHAnsi" w:cstheme="minorBidi"/>
          <w:b w:val="0"/>
          <w:bCs w:val="0"/>
          <w:kern w:val="2"/>
          <w:sz w:val="21"/>
          <w:szCs w:val="22"/>
          <w:lang w:val="en-US" w:eastAsia="zh-CN"/>
        </w:rPr>
      </w:pPr>
      <w:ins w:id="237" w:author="OMA DSO1" w:date="2018-01-31T16:46:00Z">
        <w:r w:rsidRPr="00825601">
          <w:rPr>
            <w:rStyle w:val="Hyperlink"/>
          </w:rPr>
          <w:fldChar w:fldCharType="begin"/>
        </w:r>
        <w:r w:rsidRPr="00825601">
          <w:rPr>
            <w:rStyle w:val="Hyperlink"/>
          </w:rPr>
          <w:instrText xml:space="preserve"> </w:instrText>
        </w:r>
        <w:r>
          <w:instrText>HYPERLINK \l "_Toc505180540"</w:instrText>
        </w:r>
        <w:r w:rsidRPr="00825601">
          <w:rPr>
            <w:rStyle w:val="Hyperlink"/>
          </w:rPr>
          <w:instrText xml:space="preserve"> </w:instrText>
        </w:r>
        <w:r w:rsidRPr="00825601">
          <w:rPr>
            <w:rStyle w:val="Hyperlink"/>
          </w:rPr>
        </w:r>
        <w:r w:rsidRPr="00825601">
          <w:rPr>
            <w:rStyle w:val="Hyperlink"/>
          </w:rPr>
          <w:fldChar w:fldCharType="separate"/>
        </w:r>
        <w:r w:rsidRPr="00825601">
          <w:rPr>
            <w:rStyle w:val="Hyperlink"/>
          </w:rPr>
          <w:t xml:space="preserve">Figure 6: </w:t>
        </w:r>
        <w:r w:rsidRPr="00825601">
          <w:rPr>
            <w:rStyle w:val="Hyperlink"/>
            <w:lang w:eastAsia="en-GB"/>
          </w:rPr>
          <w:t>LwM2M Objects that can be Registered</w:t>
        </w:r>
        <w:r>
          <w:rPr>
            <w:webHidden/>
          </w:rPr>
          <w:tab/>
        </w:r>
        <w:r>
          <w:rPr>
            <w:webHidden/>
          </w:rPr>
          <w:fldChar w:fldCharType="begin"/>
        </w:r>
        <w:r>
          <w:rPr>
            <w:webHidden/>
          </w:rPr>
          <w:instrText xml:space="preserve"> PAGEREF _Toc505180540 \h </w:instrText>
        </w:r>
        <w:r>
          <w:rPr>
            <w:webHidden/>
          </w:rPr>
        </w:r>
      </w:ins>
      <w:r>
        <w:rPr>
          <w:webHidden/>
        </w:rPr>
        <w:fldChar w:fldCharType="separate"/>
      </w:r>
      <w:ins w:id="238" w:author="OMA DSO1" w:date="2018-01-31T16:46:00Z">
        <w:r>
          <w:rPr>
            <w:webHidden/>
          </w:rPr>
          <w:t>20</w:t>
        </w:r>
        <w:r>
          <w:rPr>
            <w:webHidden/>
          </w:rPr>
          <w:fldChar w:fldCharType="end"/>
        </w:r>
        <w:r w:rsidRPr="00825601">
          <w:rPr>
            <w:rStyle w:val="Hyperlink"/>
          </w:rPr>
          <w:fldChar w:fldCharType="end"/>
        </w:r>
      </w:ins>
    </w:p>
    <w:p w:rsidR="005D610F" w:rsidRDefault="005D610F">
      <w:pPr>
        <w:pStyle w:val="TableofFigures"/>
        <w:rPr>
          <w:ins w:id="239" w:author="OMA DSO1" w:date="2018-01-31T16:46:00Z"/>
          <w:rFonts w:asciiTheme="minorHAnsi" w:eastAsiaTheme="minorEastAsia" w:hAnsiTheme="minorHAnsi" w:cstheme="minorBidi"/>
          <w:b w:val="0"/>
          <w:bCs w:val="0"/>
          <w:kern w:val="2"/>
          <w:sz w:val="21"/>
          <w:szCs w:val="22"/>
          <w:lang w:val="en-US" w:eastAsia="zh-CN"/>
        </w:rPr>
      </w:pPr>
      <w:ins w:id="240" w:author="OMA DSO1" w:date="2018-01-31T16:46:00Z">
        <w:r w:rsidRPr="00825601">
          <w:rPr>
            <w:rStyle w:val="Hyperlink"/>
          </w:rPr>
          <w:fldChar w:fldCharType="begin"/>
        </w:r>
        <w:r w:rsidRPr="00825601">
          <w:rPr>
            <w:rStyle w:val="Hyperlink"/>
          </w:rPr>
          <w:instrText xml:space="preserve"> </w:instrText>
        </w:r>
        <w:r>
          <w:instrText>HYPERLINK \l "_Toc505180541"</w:instrText>
        </w:r>
        <w:r w:rsidRPr="00825601">
          <w:rPr>
            <w:rStyle w:val="Hyperlink"/>
          </w:rPr>
          <w:instrText xml:space="preserve"> </w:instrText>
        </w:r>
        <w:r w:rsidRPr="00825601">
          <w:rPr>
            <w:rStyle w:val="Hyperlink"/>
          </w:rPr>
        </w:r>
        <w:r w:rsidRPr="00825601">
          <w:rPr>
            <w:rStyle w:val="Hyperlink"/>
          </w:rPr>
          <w:fldChar w:fldCharType="separate"/>
        </w:r>
        <w:r w:rsidRPr="00825601">
          <w:rPr>
            <w:rStyle w:val="Hyperlink"/>
          </w:rPr>
          <w:t xml:space="preserve">Figure 7: </w:t>
        </w:r>
        <w:r w:rsidRPr="00825601">
          <w:rPr>
            <w:rStyle w:val="Hyperlink"/>
            <w:lang w:eastAsia="en-GB"/>
          </w:rPr>
          <w:t>LwM2M Editor - Object Registration Flow</w:t>
        </w:r>
        <w:r>
          <w:rPr>
            <w:webHidden/>
          </w:rPr>
          <w:tab/>
        </w:r>
        <w:r>
          <w:rPr>
            <w:webHidden/>
          </w:rPr>
          <w:fldChar w:fldCharType="begin"/>
        </w:r>
        <w:r>
          <w:rPr>
            <w:webHidden/>
          </w:rPr>
          <w:instrText xml:space="preserve"> PAGEREF _Toc505180541 \h </w:instrText>
        </w:r>
        <w:r>
          <w:rPr>
            <w:webHidden/>
          </w:rPr>
        </w:r>
      </w:ins>
      <w:r>
        <w:rPr>
          <w:webHidden/>
        </w:rPr>
        <w:fldChar w:fldCharType="separate"/>
      </w:r>
      <w:ins w:id="241" w:author="OMA DSO1" w:date="2018-01-31T16:46:00Z">
        <w:r>
          <w:rPr>
            <w:webHidden/>
          </w:rPr>
          <w:t>21</w:t>
        </w:r>
        <w:r>
          <w:rPr>
            <w:webHidden/>
          </w:rPr>
          <w:fldChar w:fldCharType="end"/>
        </w:r>
        <w:r w:rsidRPr="00825601">
          <w:rPr>
            <w:rStyle w:val="Hyperlink"/>
          </w:rPr>
          <w:fldChar w:fldCharType="end"/>
        </w:r>
      </w:ins>
    </w:p>
    <w:p w:rsidR="005D610F" w:rsidRDefault="005D610F">
      <w:pPr>
        <w:pStyle w:val="TableofFigures"/>
        <w:rPr>
          <w:ins w:id="242" w:author="OMA DSO1" w:date="2018-01-31T16:46:00Z"/>
          <w:rFonts w:asciiTheme="minorHAnsi" w:eastAsiaTheme="minorEastAsia" w:hAnsiTheme="minorHAnsi" w:cstheme="minorBidi"/>
          <w:b w:val="0"/>
          <w:bCs w:val="0"/>
          <w:kern w:val="2"/>
          <w:sz w:val="21"/>
          <w:szCs w:val="22"/>
          <w:lang w:val="en-US" w:eastAsia="zh-CN"/>
        </w:rPr>
      </w:pPr>
      <w:ins w:id="243" w:author="OMA DSO1" w:date="2018-01-31T16:46:00Z">
        <w:r w:rsidRPr="00825601">
          <w:rPr>
            <w:rStyle w:val="Hyperlink"/>
          </w:rPr>
          <w:fldChar w:fldCharType="begin"/>
        </w:r>
        <w:r w:rsidRPr="00825601">
          <w:rPr>
            <w:rStyle w:val="Hyperlink"/>
          </w:rPr>
          <w:instrText xml:space="preserve"> </w:instrText>
        </w:r>
        <w:r>
          <w:instrText>HYPERLINK \l "_Toc505180542"</w:instrText>
        </w:r>
        <w:r w:rsidRPr="00825601">
          <w:rPr>
            <w:rStyle w:val="Hyperlink"/>
          </w:rPr>
          <w:instrText xml:space="preserve"> </w:instrText>
        </w:r>
        <w:r w:rsidRPr="00825601">
          <w:rPr>
            <w:rStyle w:val="Hyperlink"/>
          </w:rPr>
        </w:r>
        <w:r w:rsidRPr="00825601">
          <w:rPr>
            <w:rStyle w:val="Hyperlink"/>
          </w:rPr>
          <w:fldChar w:fldCharType="separate"/>
        </w:r>
        <w:r w:rsidRPr="00825601">
          <w:rPr>
            <w:rStyle w:val="Hyperlink"/>
          </w:rPr>
          <w:t xml:space="preserve">Figure 8: </w:t>
        </w:r>
        <w:r w:rsidRPr="00825601">
          <w:rPr>
            <w:rStyle w:val="Hyperlink"/>
            <w:lang w:eastAsia="en-GB"/>
          </w:rPr>
          <w:t>LwM2M Editor – Reusable Resource Registration Flow</w:t>
        </w:r>
        <w:r>
          <w:rPr>
            <w:webHidden/>
          </w:rPr>
          <w:tab/>
        </w:r>
        <w:r>
          <w:rPr>
            <w:webHidden/>
          </w:rPr>
          <w:fldChar w:fldCharType="begin"/>
        </w:r>
        <w:r>
          <w:rPr>
            <w:webHidden/>
          </w:rPr>
          <w:instrText xml:space="preserve"> PAGEREF _Toc505180542 \h </w:instrText>
        </w:r>
        <w:r>
          <w:rPr>
            <w:webHidden/>
          </w:rPr>
        </w:r>
      </w:ins>
      <w:r>
        <w:rPr>
          <w:webHidden/>
        </w:rPr>
        <w:fldChar w:fldCharType="separate"/>
      </w:r>
      <w:ins w:id="244" w:author="OMA DSO1" w:date="2018-01-31T16:46:00Z">
        <w:r>
          <w:rPr>
            <w:webHidden/>
          </w:rPr>
          <w:t>24</w:t>
        </w:r>
        <w:r>
          <w:rPr>
            <w:webHidden/>
          </w:rPr>
          <w:fldChar w:fldCharType="end"/>
        </w:r>
        <w:r w:rsidRPr="00825601">
          <w:rPr>
            <w:rStyle w:val="Hyperlink"/>
          </w:rPr>
          <w:fldChar w:fldCharType="end"/>
        </w:r>
      </w:ins>
    </w:p>
    <w:p w:rsidR="005D610F" w:rsidRDefault="005D610F">
      <w:pPr>
        <w:pStyle w:val="TableofFigures"/>
        <w:rPr>
          <w:ins w:id="245" w:author="OMA DSO1" w:date="2018-01-31T16:46:00Z"/>
          <w:rFonts w:asciiTheme="minorHAnsi" w:eastAsiaTheme="minorEastAsia" w:hAnsiTheme="minorHAnsi" w:cstheme="minorBidi"/>
          <w:b w:val="0"/>
          <w:bCs w:val="0"/>
          <w:kern w:val="2"/>
          <w:sz w:val="21"/>
          <w:szCs w:val="22"/>
          <w:lang w:val="en-US" w:eastAsia="zh-CN"/>
        </w:rPr>
      </w:pPr>
      <w:ins w:id="246" w:author="OMA DSO1" w:date="2018-01-31T16:46:00Z">
        <w:r w:rsidRPr="00825601">
          <w:rPr>
            <w:rStyle w:val="Hyperlink"/>
          </w:rPr>
          <w:fldChar w:fldCharType="begin"/>
        </w:r>
        <w:r w:rsidRPr="00825601">
          <w:rPr>
            <w:rStyle w:val="Hyperlink"/>
          </w:rPr>
          <w:instrText xml:space="preserve"> </w:instrText>
        </w:r>
        <w:r>
          <w:instrText>HYPERLINK \l "_Toc505180543"</w:instrText>
        </w:r>
        <w:r w:rsidRPr="00825601">
          <w:rPr>
            <w:rStyle w:val="Hyperlink"/>
          </w:rPr>
          <w:instrText xml:space="preserve"> </w:instrText>
        </w:r>
        <w:r w:rsidRPr="00825601">
          <w:rPr>
            <w:rStyle w:val="Hyperlink"/>
          </w:rPr>
        </w:r>
        <w:r w:rsidRPr="00825601">
          <w:rPr>
            <w:rStyle w:val="Hyperlink"/>
          </w:rPr>
          <w:fldChar w:fldCharType="separate"/>
        </w:r>
        <w:r w:rsidRPr="00825601">
          <w:rPr>
            <w:rStyle w:val="Hyperlink"/>
          </w:rPr>
          <w:t xml:space="preserve">Figure 9: </w:t>
        </w:r>
        <w:r w:rsidRPr="00825601">
          <w:rPr>
            <w:rStyle w:val="Hyperlink"/>
            <w:lang w:eastAsia="en-GB"/>
          </w:rPr>
          <w:t>Operations with LwM2M Editor Tool</w:t>
        </w:r>
        <w:r>
          <w:rPr>
            <w:webHidden/>
          </w:rPr>
          <w:tab/>
        </w:r>
        <w:r>
          <w:rPr>
            <w:webHidden/>
          </w:rPr>
          <w:fldChar w:fldCharType="begin"/>
        </w:r>
        <w:r>
          <w:rPr>
            <w:webHidden/>
          </w:rPr>
          <w:instrText xml:space="preserve"> PAGEREF _Toc505180543 \h </w:instrText>
        </w:r>
        <w:r>
          <w:rPr>
            <w:webHidden/>
          </w:rPr>
        </w:r>
      </w:ins>
      <w:r>
        <w:rPr>
          <w:webHidden/>
        </w:rPr>
        <w:fldChar w:fldCharType="separate"/>
      </w:r>
      <w:ins w:id="247" w:author="OMA DSO1" w:date="2018-01-31T16:46:00Z">
        <w:r>
          <w:rPr>
            <w:webHidden/>
          </w:rPr>
          <w:t>27</w:t>
        </w:r>
        <w:r>
          <w:rPr>
            <w:webHidden/>
          </w:rPr>
          <w:fldChar w:fldCharType="end"/>
        </w:r>
        <w:r w:rsidRPr="00825601">
          <w:rPr>
            <w:rStyle w:val="Hyperlink"/>
          </w:rPr>
          <w:fldChar w:fldCharType="end"/>
        </w:r>
      </w:ins>
    </w:p>
    <w:p w:rsidR="00D3245B" w:rsidDel="005D610F" w:rsidRDefault="00D3245B">
      <w:pPr>
        <w:pStyle w:val="TableofFigures"/>
        <w:rPr>
          <w:del w:id="248" w:author="OMA DSO1" w:date="2018-01-31T16:46:00Z"/>
          <w:rFonts w:eastAsia="MS Mincho"/>
          <w:b w:val="0"/>
          <w:bCs w:val="0"/>
          <w:sz w:val="24"/>
          <w:szCs w:val="24"/>
          <w:lang w:val="en-US" w:eastAsia="ja-JP"/>
        </w:rPr>
      </w:pPr>
      <w:del w:id="249" w:author="OMA DSO1" w:date="2018-01-31T16:46:00Z">
        <w:r w:rsidRPr="008F5245" w:rsidDel="005D610F">
          <w:rPr>
            <w:rStyle w:val="Hyperlink"/>
          </w:rPr>
          <w:delText>Figure 1: Example Figure</w:delText>
        </w:r>
        <w:r w:rsidDel="005D610F">
          <w:rPr>
            <w:webHidden/>
          </w:rPr>
          <w:tab/>
        </w:r>
        <w:r w:rsidR="002A0685" w:rsidDel="005D610F">
          <w:rPr>
            <w:b w:val="0"/>
            <w:bCs w:val="0"/>
            <w:webHidden/>
            <w:lang w:val="en-US"/>
          </w:rPr>
          <w:delText>Error! Bookmark not defined.</w:delText>
        </w:r>
      </w:del>
    </w:p>
    <w:p w:rsidR="001D0D46" w:rsidRDefault="001D0D46">
      <w:pPr>
        <w:pStyle w:val="TOCsep"/>
      </w:pPr>
      <w:r>
        <w:fldChar w:fldCharType="end"/>
      </w:r>
    </w:p>
    <w:p w:rsidR="001D0D46" w:rsidRDefault="001D0D46">
      <w:pPr>
        <w:pStyle w:val="TOChead"/>
      </w:pPr>
      <w:r>
        <w:t>Tables</w:t>
      </w:r>
    </w:p>
    <w:p w:rsidR="005D610F" w:rsidRDefault="001D0D46">
      <w:pPr>
        <w:pStyle w:val="TableofFigures"/>
        <w:rPr>
          <w:ins w:id="250" w:author="OMA DSO1" w:date="2018-01-31T16:46:00Z"/>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ins w:id="251" w:author="OMA DSO1" w:date="2018-01-31T16:46:00Z">
        <w:r w:rsidR="005D610F" w:rsidRPr="001307C2">
          <w:rPr>
            <w:rStyle w:val="Hyperlink"/>
          </w:rPr>
          <w:fldChar w:fldCharType="begin"/>
        </w:r>
        <w:r w:rsidR="005D610F" w:rsidRPr="001307C2">
          <w:rPr>
            <w:rStyle w:val="Hyperlink"/>
          </w:rPr>
          <w:instrText xml:space="preserve"> </w:instrText>
        </w:r>
        <w:r w:rsidR="005D610F">
          <w:instrText>HYPERLINK \l "_Toc505180544"</w:instrText>
        </w:r>
        <w:r w:rsidR="005D610F" w:rsidRPr="001307C2">
          <w:rPr>
            <w:rStyle w:val="Hyperlink"/>
          </w:rPr>
          <w:instrText xml:space="preserve"> </w:instrText>
        </w:r>
        <w:r w:rsidR="005D610F" w:rsidRPr="001307C2">
          <w:rPr>
            <w:rStyle w:val="Hyperlink"/>
          </w:rPr>
        </w:r>
        <w:r w:rsidR="005D610F" w:rsidRPr="001307C2">
          <w:rPr>
            <w:rStyle w:val="Hyperlink"/>
          </w:rPr>
          <w:fldChar w:fldCharType="separate"/>
        </w:r>
        <w:r w:rsidR="005D610F" w:rsidRPr="001307C2">
          <w:rPr>
            <w:rStyle w:val="Hyperlink"/>
          </w:rPr>
          <w:t>Table 1: LwM2M Object Syntax</w:t>
        </w:r>
        <w:r w:rsidR="005D610F">
          <w:rPr>
            <w:webHidden/>
          </w:rPr>
          <w:tab/>
        </w:r>
        <w:r w:rsidR="005D610F">
          <w:rPr>
            <w:webHidden/>
          </w:rPr>
          <w:fldChar w:fldCharType="begin"/>
        </w:r>
        <w:r w:rsidR="005D610F">
          <w:rPr>
            <w:webHidden/>
          </w:rPr>
          <w:instrText xml:space="preserve"> PAGEREF _Toc505180544 \h </w:instrText>
        </w:r>
        <w:r w:rsidR="005D610F">
          <w:rPr>
            <w:webHidden/>
          </w:rPr>
        </w:r>
      </w:ins>
      <w:r w:rsidR="005D610F">
        <w:rPr>
          <w:webHidden/>
        </w:rPr>
        <w:fldChar w:fldCharType="separate"/>
      </w:r>
      <w:ins w:id="252" w:author="OMA DSO1" w:date="2018-01-31T16:46:00Z">
        <w:r w:rsidR="005D610F">
          <w:rPr>
            <w:webHidden/>
          </w:rPr>
          <w:t>14</w:t>
        </w:r>
        <w:r w:rsidR="005D610F">
          <w:rPr>
            <w:webHidden/>
          </w:rPr>
          <w:fldChar w:fldCharType="end"/>
        </w:r>
        <w:r w:rsidR="005D610F" w:rsidRPr="001307C2">
          <w:rPr>
            <w:rStyle w:val="Hyperlink"/>
          </w:rPr>
          <w:fldChar w:fldCharType="end"/>
        </w:r>
      </w:ins>
    </w:p>
    <w:p w:rsidR="005D610F" w:rsidRDefault="005D610F">
      <w:pPr>
        <w:pStyle w:val="TableofFigures"/>
        <w:rPr>
          <w:ins w:id="253" w:author="OMA DSO1" w:date="2018-01-31T16:46:00Z"/>
          <w:rFonts w:asciiTheme="minorHAnsi" w:eastAsiaTheme="minorEastAsia" w:hAnsiTheme="minorHAnsi" w:cstheme="minorBidi"/>
          <w:b w:val="0"/>
          <w:bCs w:val="0"/>
          <w:kern w:val="2"/>
          <w:sz w:val="21"/>
          <w:szCs w:val="22"/>
          <w:lang w:val="en-US" w:eastAsia="zh-CN"/>
        </w:rPr>
      </w:pPr>
      <w:ins w:id="254" w:author="OMA DSO1" w:date="2018-01-31T16:46:00Z">
        <w:r w:rsidRPr="001307C2">
          <w:rPr>
            <w:rStyle w:val="Hyperlink"/>
          </w:rPr>
          <w:fldChar w:fldCharType="begin"/>
        </w:r>
        <w:r w:rsidRPr="001307C2">
          <w:rPr>
            <w:rStyle w:val="Hyperlink"/>
          </w:rPr>
          <w:instrText xml:space="preserve"> </w:instrText>
        </w:r>
        <w:r>
          <w:instrText>HYPERLINK \l "_Toc505180545"</w:instrText>
        </w:r>
        <w:r w:rsidRPr="001307C2">
          <w:rPr>
            <w:rStyle w:val="Hyperlink"/>
          </w:rPr>
          <w:instrText xml:space="preserve"> </w:instrText>
        </w:r>
        <w:r w:rsidRPr="001307C2">
          <w:rPr>
            <w:rStyle w:val="Hyperlink"/>
          </w:rPr>
        </w:r>
        <w:r w:rsidRPr="001307C2">
          <w:rPr>
            <w:rStyle w:val="Hyperlink"/>
          </w:rPr>
          <w:fldChar w:fldCharType="separate"/>
        </w:r>
        <w:r w:rsidRPr="001307C2">
          <w:rPr>
            <w:rStyle w:val="Hyperlink"/>
          </w:rPr>
          <w:t>Table 2: LwM2M Resource Syntax</w:t>
        </w:r>
        <w:r>
          <w:rPr>
            <w:webHidden/>
          </w:rPr>
          <w:tab/>
        </w:r>
        <w:r>
          <w:rPr>
            <w:webHidden/>
          </w:rPr>
          <w:fldChar w:fldCharType="begin"/>
        </w:r>
        <w:r>
          <w:rPr>
            <w:webHidden/>
          </w:rPr>
          <w:instrText xml:space="preserve"> PAGEREF _Toc505180545 \h </w:instrText>
        </w:r>
        <w:r>
          <w:rPr>
            <w:webHidden/>
          </w:rPr>
        </w:r>
      </w:ins>
      <w:r>
        <w:rPr>
          <w:webHidden/>
        </w:rPr>
        <w:fldChar w:fldCharType="separate"/>
      </w:r>
      <w:ins w:id="255" w:author="OMA DSO1" w:date="2018-01-31T16:46:00Z">
        <w:r>
          <w:rPr>
            <w:webHidden/>
          </w:rPr>
          <w:t>17</w:t>
        </w:r>
        <w:r>
          <w:rPr>
            <w:webHidden/>
          </w:rPr>
          <w:fldChar w:fldCharType="end"/>
        </w:r>
        <w:r w:rsidRPr="001307C2">
          <w:rPr>
            <w:rStyle w:val="Hyperlink"/>
          </w:rPr>
          <w:fldChar w:fldCharType="end"/>
        </w:r>
      </w:ins>
    </w:p>
    <w:p w:rsidR="005D610F" w:rsidRDefault="005D610F">
      <w:pPr>
        <w:pStyle w:val="TableofFigures"/>
        <w:rPr>
          <w:ins w:id="256" w:author="OMA DSO1" w:date="2018-01-31T16:46:00Z"/>
          <w:rFonts w:asciiTheme="minorHAnsi" w:eastAsiaTheme="minorEastAsia" w:hAnsiTheme="minorHAnsi" w:cstheme="minorBidi"/>
          <w:b w:val="0"/>
          <w:bCs w:val="0"/>
          <w:kern w:val="2"/>
          <w:sz w:val="21"/>
          <w:szCs w:val="22"/>
          <w:lang w:val="en-US" w:eastAsia="zh-CN"/>
        </w:rPr>
      </w:pPr>
      <w:ins w:id="257" w:author="OMA DSO1" w:date="2018-01-31T16:46:00Z">
        <w:r w:rsidRPr="001307C2">
          <w:rPr>
            <w:rStyle w:val="Hyperlink"/>
          </w:rPr>
          <w:fldChar w:fldCharType="begin"/>
        </w:r>
        <w:r w:rsidRPr="001307C2">
          <w:rPr>
            <w:rStyle w:val="Hyperlink"/>
          </w:rPr>
          <w:instrText xml:space="preserve"> </w:instrText>
        </w:r>
        <w:r>
          <w:instrText>HYPERLINK \l "_Toc505180546"</w:instrText>
        </w:r>
        <w:r w:rsidRPr="001307C2">
          <w:rPr>
            <w:rStyle w:val="Hyperlink"/>
          </w:rPr>
          <w:instrText xml:space="preserve"> </w:instrText>
        </w:r>
        <w:r w:rsidRPr="001307C2">
          <w:rPr>
            <w:rStyle w:val="Hyperlink"/>
          </w:rPr>
        </w:r>
        <w:r w:rsidRPr="001307C2">
          <w:rPr>
            <w:rStyle w:val="Hyperlink"/>
          </w:rPr>
          <w:fldChar w:fldCharType="separate"/>
        </w:r>
        <w:r w:rsidRPr="001307C2">
          <w:rPr>
            <w:rStyle w:val="Hyperlink"/>
          </w:rPr>
          <w:t>Table 3: LwM2M Additional Information Syntax</w:t>
        </w:r>
        <w:r>
          <w:rPr>
            <w:webHidden/>
          </w:rPr>
          <w:tab/>
        </w:r>
        <w:r>
          <w:rPr>
            <w:webHidden/>
          </w:rPr>
          <w:fldChar w:fldCharType="begin"/>
        </w:r>
        <w:r>
          <w:rPr>
            <w:webHidden/>
          </w:rPr>
          <w:instrText xml:space="preserve"> PAGEREF _Toc505180546 \h </w:instrText>
        </w:r>
        <w:r>
          <w:rPr>
            <w:webHidden/>
          </w:rPr>
        </w:r>
      </w:ins>
      <w:r>
        <w:rPr>
          <w:webHidden/>
        </w:rPr>
        <w:fldChar w:fldCharType="separate"/>
      </w:r>
      <w:ins w:id="258" w:author="OMA DSO1" w:date="2018-01-31T16:46:00Z">
        <w:r>
          <w:rPr>
            <w:webHidden/>
          </w:rPr>
          <w:t>17</w:t>
        </w:r>
        <w:r>
          <w:rPr>
            <w:webHidden/>
          </w:rPr>
          <w:fldChar w:fldCharType="end"/>
        </w:r>
        <w:r w:rsidRPr="001307C2">
          <w:rPr>
            <w:rStyle w:val="Hyperlink"/>
          </w:rPr>
          <w:fldChar w:fldCharType="end"/>
        </w:r>
      </w:ins>
    </w:p>
    <w:p w:rsidR="005D610F" w:rsidRDefault="005D610F">
      <w:pPr>
        <w:pStyle w:val="TableofFigures"/>
        <w:rPr>
          <w:ins w:id="259" w:author="OMA DSO1" w:date="2018-01-31T16:46:00Z"/>
          <w:rFonts w:asciiTheme="minorHAnsi" w:eastAsiaTheme="minorEastAsia" w:hAnsiTheme="minorHAnsi" w:cstheme="minorBidi"/>
          <w:b w:val="0"/>
          <w:bCs w:val="0"/>
          <w:kern w:val="2"/>
          <w:sz w:val="21"/>
          <w:szCs w:val="22"/>
          <w:lang w:val="en-US" w:eastAsia="zh-CN"/>
        </w:rPr>
      </w:pPr>
      <w:ins w:id="260" w:author="OMA DSO1" w:date="2018-01-31T16:46:00Z">
        <w:r w:rsidRPr="001307C2">
          <w:rPr>
            <w:rStyle w:val="Hyperlink"/>
          </w:rPr>
          <w:fldChar w:fldCharType="begin"/>
        </w:r>
        <w:r w:rsidRPr="001307C2">
          <w:rPr>
            <w:rStyle w:val="Hyperlink"/>
          </w:rPr>
          <w:instrText xml:space="preserve"> </w:instrText>
        </w:r>
        <w:r>
          <w:instrText>HYPERLINK \l "_Toc505180547"</w:instrText>
        </w:r>
        <w:r w:rsidRPr="001307C2">
          <w:rPr>
            <w:rStyle w:val="Hyperlink"/>
          </w:rPr>
          <w:instrText xml:space="preserve"> </w:instrText>
        </w:r>
        <w:r w:rsidRPr="001307C2">
          <w:rPr>
            <w:rStyle w:val="Hyperlink"/>
          </w:rPr>
        </w:r>
        <w:r w:rsidRPr="001307C2">
          <w:rPr>
            <w:rStyle w:val="Hyperlink"/>
          </w:rPr>
          <w:fldChar w:fldCharType="separate"/>
        </w:r>
        <w:r w:rsidRPr="001307C2">
          <w:rPr>
            <w:rStyle w:val="Hyperlink"/>
          </w:rPr>
          <w:t>Table 4: LwM2M Object Ranges</w:t>
        </w:r>
        <w:r>
          <w:rPr>
            <w:webHidden/>
          </w:rPr>
          <w:tab/>
        </w:r>
        <w:r>
          <w:rPr>
            <w:webHidden/>
          </w:rPr>
          <w:fldChar w:fldCharType="begin"/>
        </w:r>
        <w:r>
          <w:rPr>
            <w:webHidden/>
          </w:rPr>
          <w:instrText xml:space="preserve"> PAGEREF _Toc505180547 \h </w:instrText>
        </w:r>
        <w:r>
          <w:rPr>
            <w:webHidden/>
          </w:rPr>
        </w:r>
      </w:ins>
      <w:r>
        <w:rPr>
          <w:webHidden/>
        </w:rPr>
        <w:fldChar w:fldCharType="separate"/>
      </w:r>
      <w:ins w:id="261" w:author="OMA DSO1" w:date="2018-01-31T16:46:00Z">
        <w:r>
          <w:rPr>
            <w:webHidden/>
          </w:rPr>
          <w:t>19</w:t>
        </w:r>
        <w:r>
          <w:rPr>
            <w:webHidden/>
          </w:rPr>
          <w:fldChar w:fldCharType="end"/>
        </w:r>
        <w:r w:rsidRPr="001307C2">
          <w:rPr>
            <w:rStyle w:val="Hyperlink"/>
          </w:rPr>
          <w:fldChar w:fldCharType="end"/>
        </w:r>
      </w:ins>
    </w:p>
    <w:p w:rsidR="005D610F" w:rsidRDefault="005D610F">
      <w:pPr>
        <w:pStyle w:val="TableofFigures"/>
        <w:rPr>
          <w:ins w:id="262" w:author="OMA DSO1" w:date="2018-01-31T16:46:00Z"/>
          <w:rFonts w:asciiTheme="minorHAnsi" w:eastAsiaTheme="minorEastAsia" w:hAnsiTheme="minorHAnsi" w:cstheme="minorBidi"/>
          <w:b w:val="0"/>
          <w:bCs w:val="0"/>
          <w:kern w:val="2"/>
          <w:sz w:val="21"/>
          <w:szCs w:val="22"/>
          <w:lang w:val="en-US" w:eastAsia="zh-CN"/>
        </w:rPr>
      </w:pPr>
      <w:ins w:id="263" w:author="OMA DSO1" w:date="2018-01-31T16:46:00Z">
        <w:r w:rsidRPr="001307C2">
          <w:rPr>
            <w:rStyle w:val="Hyperlink"/>
          </w:rPr>
          <w:fldChar w:fldCharType="begin"/>
        </w:r>
        <w:r w:rsidRPr="001307C2">
          <w:rPr>
            <w:rStyle w:val="Hyperlink"/>
          </w:rPr>
          <w:instrText xml:space="preserve"> </w:instrText>
        </w:r>
        <w:r>
          <w:instrText>HYPERLINK \l "_Toc505180548"</w:instrText>
        </w:r>
        <w:r w:rsidRPr="001307C2">
          <w:rPr>
            <w:rStyle w:val="Hyperlink"/>
          </w:rPr>
          <w:instrText xml:space="preserve"> </w:instrText>
        </w:r>
        <w:r w:rsidRPr="001307C2">
          <w:rPr>
            <w:rStyle w:val="Hyperlink"/>
          </w:rPr>
        </w:r>
        <w:r w:rsidRPr="001307C2">
          <w:rPr>
            <w:rStyle w:val="Hyperlink"/>
          </w:rPr>
          <w:fldChar w:fldCharType="separate"/>
        </w:r>
        <w:r w:rsidRPr="001307C2">
          <w:rPr>
            <w:rStyle w:val="Hyperlink"/>
          </w:rPr>
          <w:t>Table 5: Description of Object Registration Flow</w:t>
        </w:r>
        <w:r>
          <w:rPr>
            <w:webHidden/>
          </w:rPr>
          <w:tab/>
        </w:r>
        <w:r>
          <w:rPr>
            <w:webHidden/>
          </w:rPr>
          <w:fldChar w:fldCharType="begin"/>
        </w:r>
        <w:r>
          <w:rPr>
            <w:webHidden/>
          </w:rPr>
          <w:instrText xml:space="preserve"> PAGEREF _Toc505180548 \h </w:instrText>
        </w:r>
        <w:r>
          <w:rPr>
            <w:webHidden/>
          </w:rPr>
        </w:r>
      </w:ins>
      <w:r>
        <w:rPr>
          <w:webHidden/>
        </w:rPr>
        <w:fldChar w:fldCharType="separate"/>
      </w:r>
      <w:ins w:id="264" w:author="OMA DSO1" w:date="2018-01-31T16:46:00Z">
        <w:r>
          <w:rPr>
            <w:webHidden/>
          </w:rPr>
          <w:t>22</w:t>
        </w:r>
        <w:r>
          <w:rPr>
            <w:webHidden/>
          </w:rPr>
          <w:fldChar w:fldCharType="end"/>
        </w:r>
        <w:r w:rsidRPr="001307C2">
          <w:rPr>
            <w:rStyle w:val="Hyperlink"/>
          </w:rPr>
          <w:fldChar w:fldCharType="end"/>
        </w:r>
      </w:ins>
    </w:p>
    <w:p w:rsidR="00D3245B" w:rsidDel="005D610F" w:rsidRDefault="00D3245B">
      <w:pPr>
        <w:pStyle w:val="TableofFigures"/>
        <w:rPr>
          <w:del w:id="265" w:author="OMA DSO1" w:date="2018-01-31T16:46:00Z"/>
          <w:rFonts w:eastAsia="MS Mincho"/>
          <w:b w:val="0"/>
          <w:bCs w:val="0"/>
          <w:sz w:val="24"/>
          <w:szCs w:val="24"/>
          <w:lang w:val="en-US" w:eastAsia="ja-JP"/>
        </w:rPr>
      </w:pPr>
      <w:del w:id="266" w:author="OMA DSO1" w:date="2018-01-31T16:46:00Z">
        <w:r w:rsidRPr="008F5245" w:rsidDel="005D610F">
          <w:rPr>
            <w:rStyle w:val="Hyperlink"/>
          </w:rPr>
          <w:delText>Table 1: Example Table</w:delText>
        </w:r>
        <w:r w:rsidDel="005D610F">
          <w:rPr>
            <w:webHidden/>
          </w:rPr>
          <w:tab/>
        </w:r>
        <w:r w:rsidR="002A0685" w:rsidDel="005D610F">
          <w:rPr>
            <w:b w:val="0"/>
            <w:bCs w:val="0"/>
            <w:webHidden/>
            <w:lang w:val="en-US"/>
          </w:rPr>
          <w:delText>Error! Bookmark not defined.</w:delText>
        </w:r>
      </w:del>
    </w:p>
    <w:p w:rsidR="001D0D46" w:rsidRDefault="001D0D46">
      <w:pPr>
        <w:pStyle w:val="TOCsep"/>
      </w:pPr>
      <w:r>
        <w:fldChar w:fldCharType="end"/>
      </w:r>
    </w:p>
    <w:p w:rsidR="001D0D46" w:rsidRDefault="001D0D46">
      <w:pPr>
        <w:pStyle w:val="Heading1"/>
      </w:pPr>
      <w:bookmarkStart w:id="267" w:name="_Ref511812747"/>
      <w:bookmarkStart w:id="268" w:name="_Toc51149231"/>
      <w:bookmarkStart w:id="269" w:name="_Toc505179720"/>
      <w:bookmarkStart w:id="270" w:name="_Toc505180495"/>
      <w:r>
        <w:lastRenderedPageBreak/>
        <w:t>Scope</w:t>
      </w:r>
      <w:bookmarkEnd w:id="267"/>
      <w:bookmarkEnd w:id="268"/>
      <w:bookmarkEnd w:id="269"/>
      <w:bookmarkEnd w:id="270"/>
    </w:p>
    <w:p w:rsidR="000E2B34" w:rsidDel="007C0D6C" w:rsidRDefault="000E2B34" w:rsidP="000E2B34">
      <w:pPr>
        <w:rPr>
          <w:del w:id="271" w:author="OMA DSO1" w:date="2018-01-31T16:13:00Z"/>
        </w:rPr>
      </w:pPr>
      <w:r w:rsidRPr="00C1237A">
        <w:t xml:space="preserve">This informative document </w:t>
      </w:r>
      <w:r w:rsidR="0076023B">
        <w:t xml:space="preserve">provides a guideline </w:t>
      </w:r>
      <w:r w:rsidRPr="00C1237A">
        <w:t>for design</w:t>
      </w:r>
      <w:r w:rsidR="0076023B">
        <w:t>ing</w:t>
      </w:r>
      <w:r w:rsidRPr="00C1237A">
        <w:t xml:space="preserve"> </w:t>
      </w:r>
      <w:r w:rsidR="00BC4852">
        <w:t xml:space="preserve">and registering </w:t>
      </w:r>
      <w:r>
        <w:t xml:space="preserve">LwM2M </w:t>
      </w:r>
      <w:r w:rsidR="0076023B">
        <w:t>Objects,</w:t>
      </w:r>
      <w:r w:rsidRPr="00C1237A">
        <w:rPr>
          <w:lang w:eastAsia="zh-CN"/>
        </w:rPr>
        <w:t xml:space="preserve"> which comply with the OMA </w:t>
      </w:r>
      <w:r w:rsidR="0076023B">
        <w:rPr>
          <w:lang w:eastAsia="zh-CN"/>
        </w:rPr>
        <w:t>LwM2M v1.0 enabler</w:t>
      </w:r>
      <w:r w:rsidRPr="00C1237A">
        <w:t>.</w:t>
      </w:r>
    </w:p>
    <w:p w:rsidR="00FA788D" w:rsidRPr="00C1237A" w:rsidDel="007C0D6C" w:rsidRDefault="00FA788D" w:rsidP="000E2B34">
      <w:pPr>
        <w:rPr>
          <w:del w:id="272" w:author="OMA DSO1" w:date="2018-01-31T16:13:00Z"/>
        </w:rPr>
      </w:pPr>
    </w:p>
    <w:p w:rsidR="000E2B34" w:rsidRPr="000E2B34" w:rsidRDefault="000E2B34" w:rsidP="000E2B34"/>
    <w:p w:rsidR="001D0D46" w:rsidRDefault="001D0D46">
      <w:pPr>
        <w:pStyle w:val="Heading1"/>
      </w:pPr>
      <w:bookmarkStart w:id="273" w:name="_Toc51149232"/>
      <w:bookmarkStart w:id="274" w:name="_Toc505179721"/>
      <w:bookmarkStart w:id="275" w:name="_Toc505180496"/>
      <w:r>
        <w:lastRenderedPageBreak/>
        <w:t>References</w:t>
      </w:r>
      <w:bookmarkEnd w:id="273"/>
      <w:bookmarkEnd w:id="274"/>
      <w:bookmarkEnd w:id="275"/>
    </w:p>
    <w:tbl>
      <w:tblPr>
        <w:tblW w:w="0" w:type="auto"/>
        <w:jc w:val="center"/>
        <w:tblLayout w:type="fixed"/>
        <w:tblLook w:val="0000" w:firstRow="0" w:lastRow="0" w:firstColumn="0" w:lastColumn="0" w:noHBand="0" w:noVBand="0"/>
      </w:tblPr>
      <w:tblGrid>
        <w:gridCol w:w="2160"/>
        <w:gridCol w:w="7920"/>
        <w:tblGridChange w:id="276">
          <w:tblGrid>
            <w:gridCol w:w="2160"/>
            <w:gridCol w:w="7920"/>
          </w:tblGrid>
        </w:tblGridChange>
      </w:tblGrid>
      <w:tr w:rsidR="008F5245" w:rsidRPr="004D2819" w:rsidTr="00D274F3">
        <w:tblPrEx>
          <w:tblCellMar>
            <w:top w:w="0" w:type="dxa"/>
            <w:bottom w:w="0" w:type="dxa"/>
          </w:tblCellMar>
        </w:tblPrEx>
        <w:trPr>
          <w:jc w:val="center"/>
          <w:ins w:id="277" w:author="OMA DSO1" w:date="2018-01-31T16:33:00Z"/>
        </w:trPr>
        <w:tc>
          <w:tcPr>
            <w:tcW w:w="2160" w:type="dxa"/>
          </w:tcPr>
          <w:p w:rsidR="008F5245" w:rsidRPr="004D2819" w:rsidRDefault="008F5245" w:rsidP="00D274F3">
            <w:pPr>
              <w:pStyle w:val="RefLabel"/>
              <w:rPr>
                <w:ins w:id="278" w:author="OMA DSO1" w:date="2018-01-31T16:33:00Z"/>
              </w:rPr>
            </w:pPr>
            <w:ins w:id="279" w:author="OMA DSO1" w:date="2018-01-31T16:33:00Z">
              <w:r>
                <w:t>[LWM2M10]</w:t>
              </w:r>
            </w:ins>
          </w:p>
        </w:tc>
        <w:tc>
          <w:tcPr>
            <w:tcW w:w="7920" w:type="dxa"/>
          </w:tcPr>
          <w:p w:rsidR="008F5245" w:rsidRPr="00A57FA4" w:rsidRDefault="008F5245" w:rsidP="007C0D6C">
            <w:pPr>
              <w:pStyle w:val="RefDesc"/>
              <w:rPr>
                <w:ins w:id="280" w:author="OMA DSO1" w:date="2018-01-31T16:33:00Z"/>
                <w:szCs w:val="18"/>
                <w:lang w:val="en-GB"/>
              </w:rPr>
            </w:pPr>
            <w:ins w:id="281" w:author="OMA DSO1" w:date="2018-01-31T16:33:00Z">
              <w:r>
                <w:rPr>
                  <w:szCs w:val="18"/>
                </w:rPr>
                <w:t>“</w:t>
              </w:r>
              <w:r>
                <w:rPr>
                  <w:rFonts w:eastAsia="Malgun Gothic"/>
                  <w:szCs w:val="18"/>
                  <w:lang w:eastAsia="ko-KR"/>
                </w:rPr>
                <w:t xml:space="preserve">Lightweight Machine to Machine </w:t>
              </w:r>
              <w:r>
                <w:rPr>
                  <w:szCs w:val="18"/>
                  <w:lang w:eastAsia="zh-CN"/>
                </w:rPr>
                <w:t>Technical Specification</w:t>
              </w:r>
              <w:r>
                <w:rPr>
                  <w:szCs w:val="18"/>
                </w:rPr>
                <w:t>”, Open Mobile Alliance™, OMA-</w:t>
              </w:r>
              <w:r>
                <w:rPr>
                  <w:szCs w:val="18"/>
                  <w:lang w:eastAsia="zh-CN"/>
                </w:rPr>
                <w:t>TS</w:t>
              </w:r>
              <w:r>
                <w:rPr>
                  <w:szCs w:val="18"/>
                </w:rPr>
                <w:t>-</w:t>
              </w:r>
              <w:r>
                <w:rPr>
                  <w:szCs w:val="18"/>
                  <w:lang w:eastAsia="zh-CN"/>
                </w:rPr>
                <w:t>LightweightM2M</w:t>
              </w:r>
              <w:r>
                <w:rPr>
                  <w:szCs w:val="18"/>
                </w:rPr>
                <w:t>-V</w:t>
              </w:r>
              <w:r>
                <w:rPr>
                  <w:szCs w:val="18"/>
                  <w:lang w:eastAsia="zh-CN"/>
                </w:rPr>
                <w:t>1</w:t>
              </w:r>
              <w:r>
                <w:rPr>
                  <w:szCs w:val="18"/>
                </w:rPr>
                <w:t>_</w:t>
              </w:r>
              <w:r>
                <w:rPr>
                  <w:szCs w:val="18"/>
                  <w:lang w:eastAsia="zh-CN"/>
                </w:rPr>
                <w:t>0</w:t>
              </w:r>
              <w:r>
                <w:rPr>
                  <w:szCs w:val="18"/>
                </w:rPr>
                <w:t>,</w:t>
              </w:r>
              <w:r>
                <w:rPr>
                  <w:rFonts w:eastAsia="Malgun Gothic"/>
                  <w:szCs w:val="18"/>
                  <w:lang w:eastAsia="ko-KR"/>
                </w:rPr>
                <w:t xml:space="preserve"> </w:t>
              </w:r>
              <w:r>
                <w:rPr>
                  <w:szCs w:val="18"/>
                </w:rPr>
                <w:fldChar w:fldCharType="begin"/>
              </w:r>
              <w:r>
                <w:rPr>
                  <w:szCs w:val="18"/>
                </w:rPr>
                <w:instrText xml:space="preserve"> HYPERLINK "http://www.openmobilealliance.org/" </w:instrText>
              </w:r>
              <w:r>
                <w:rPr>
                  <w:szCs w:val="18"/>
                </w:rPr>
                <w:fldChar w:fldCharType="separate"/>
              </w:r>
              <w:r>
                <w:rPr>
                  <w:rStyle w:val="Hyperlink"/>
                  <w:szCs w:val="18"/>
                </w:rPr>
                <w:t>URL:</w:t>
              </w:r>
              <w:r>
                <w:rPr>
                  <w:szCs w:val="18"/>
                </w:rPr>
                <w:fldChar w:fldCharType="end"/>
              </w:r>
              <w:r>
                <w:t xml:space="preserve"> </w:t>
              </w:r>
              <w:r>
                <w:rPr>
                  <w:szCs w:val="18"/>
                </w:rPr>
                <w:fldChar w:fldCharType="begin"/>
              </w:r>
              <w:r>
                <w:rPr>
                  <w:szCs w:val="18"/>
                </w:rPr>
                <w:instrText xml:space="preserve"> HYPERLINK "</w:instrText>
              </w:r>
              <w:r w:rsidRPr="00685F17">
                <w:rPr>
                  <w:szCs w:val="18"/>
                </w:rPr>
                <w:instrText>http://www.openmobilealliance.org/release/LightweightM2M/</w:instrText>
              </w:r>
              <w:r>
                <w:rPr>
                  <w:szCs w:val="18"/>
                </w:rPr>
                <w:instrText xml:space="preserve">" </w:instrText>
              </w:r>
              <w:r>
                <w:rPr>
                  <w:szCs w:val="18"/>
                </w:rPr>
                <w:fldChar w:fldCharType="separate"/>
              </w:r>
              <w:r w:rsidRPr="004F5961">
                <w:rPr>
                  <w:rStyle w:val="Hyperlink"/>
                  <w:szCs w:val="18"/>
                </w:rPr>
                <w:t>http://www.openmobilealliance.org/release/LightweightM2M/</w:t>
              </w:r>
              <w:r>
                <w:rPr>
                  <w:szCs w:val="18"/>
                </w:rPr>
                <w:fldChar w:fldCharType="end"/>
              </w:r>
              <w:r>
                <w:rPr>
                  <w:szCs w:val="18"/>
                </w:rPr>
                <w:t xml:space="preserve"> </w:t>
              </w:r>
            </w:ins>
          </w:p>
        </w:tc>
      </w:tr>
      <w:tr w:rsidR="00D274F3" w:rsidRPr="004D2819" w:rsidTr="00D274F3">
        <w:tblPrEx>
          <w:tblCellMar>
            <w:top w:w="0" w:type="dxa"/>
            <w:bottom w:w="0" w:type="dxa"/>
          </w:tblCellMar>
        </w:tblPrEx>
        <w:trPr>
          <w:jc w:val="center"/>
        </w:trPr>
        <w:tc>
          <w:tcPr>
            <w:tcW w:w="2160" w:type="dxa"/>
          </w:tcPr>
          <w:p w:rsidR="00D274F3" w:rsidRPr="004D2819" w:rsidRDefault="00D274F3" w:rsidP="00D274F3">
            <w:pPr>
              <w:pStyle w:val="RefLabel"/>
            </w:pPr>
            <w:bookmarkStart w:id="282" w:name="_Toc51149235"/>
            <w:bookmarkStart w:id="283" w:name="_Toc51147377"/>
            <w:r w:rsidRPr="004D2819">
              <w:t>[OMADICT]</w:t>
            </w:r>
          </w:p>
        </w:tc>
        <w:tc>
          <w:tcPr>
            <w:tcW w:w="7920" w:type="dxa"/>
          </w:tcPr>
          <w:p w:rsidR="005B30B4" w:rsidRPr="004D2819" w:rsidRDefault="005B30B4" w:rsidP="008F5245">
            <w:pPr>
              <w:pStyle w:val="RefDesc"/>
              <w:rPr>
                <w:i/>
                <w:iCs/>
              </w:rPr>
            </w:pPr>
            <w:r w:rsidRPr="00A57FA4">
              <w:rPr>
                <w:szCs w:val="18"/>
                <w:lang w:val="en-GB"/>
              </w:rPr>
              <w:t>“Dictionary for OMA Specifications”, Open Mobile Alliance</w:t>
            </w:r>
            <w:r w:rsidRPr="00A57FA4">
              <w:rPr>
                <w:rFonts w:cs="Arial"/>
                <w:szCs w:val="18"/>
                <w:lang w:val="en-GB"/>
              </w:rPr>
              <w:t>™,</w:t>
            </w:r>
            <w:r w:rsidRPr="00A57FA4">
              <w:rPr>
                <w:szCs w:val="18"/>
                <w:lang w:val="en-GB"/>
              </w:rPr>
              <w:br/>
              <w:t xml:space="preserve">OMA-ORG-Dictionary-V2_9, </w:t>
            </w:r>
            <w:hyperlink r:id="rId12" w:history="1">
              <w:r w:rsidRPr="00611AE3">
                <w:rPr>
                  <w:rStyle w:val="Hyperlink"/>
                  <w:szCs w:val="18"/>
                  <w:lang w:val="en-GB"/>
                </w:rPr>
                <w:t>URL:http://www.openm</w:t>
              </w:r>
              <w:r w:rsidRPr="00611AE3">
                <w:rPr>
                  <w:rStyle w:val="Hyperlink"/>
                  <w:szCs w:val="18"/>
                  <w:lang w:val="en-GB"/>
                </w:rPr>
                <w:t>o</w:t>
              </w:r>
              <w:r w:rsidRPr="00611AE3">
                <w:rPr>
                  <w:rStyle w:val="Hyperlink"/>
                  <w:szCs w:val="18"/>
                  <w:lang w:val="en-GB"/>
                </w:rPr>
                <w:t>bilealliance.org/</w:t>
              </w:r>
            </w:hyperlink>
            <w:del w:id="284" w:author="OMA DSO1" w:date="2018-01-31T16:16:00Z">
              <w:r w:rsidDel="007C0D6C">
                <w:rPr>
                  <w:rStyle w:val="Hyperlink"/>
                  <w:szCs w:val="18"/>
                  <w:lang w:val="en-GB"/>
                </w:rPr>
                <w:delText xml:space="preserve"> Dictionary/???</w:delText>
              </w:r>
            </w:del>
          </w:p>
        </w:tc>
      </w:tr>
      <w:tr w:rsidR="00D274F3" w:rsidRPr="004D2819" w:rsidDel="008F5245" w:rsidTr="00D274F3">
        <w:tblPrEx>
          <w:tblCellMar>
            <w:top w:w="0" w:type="dxa"/>
            <w:bottom w:w="0" w:type="dxa"/>
          </w:tblCellMar>
        </w:tblPrEx>
        <w:trPr>
          <w:jc w:val="center"/>
          <w:del w:id="285" w:author="OMA DSO1" w:date="2018-01-31T16:33:00Z"/>
        </w:trPr>
        <w:tc>
          <w:tcPr>
            <w:tcW w:w="2160" w:type="dxa"/>
          </w:tcPr>
          <w:p w:rsidR="00D274F3" w:rsidRPr="004D2819" w:rsidDel="008F5245" w:rsidRDefault="00685F17" w:rsidP="00D274F3">
            <w:pPr>
              <w:pStyle w:val="RefLabel"/>
              <w:rPr>
                <w:del w:id="286" w:author="OMA DSO1" w:date="2018-01-31T16:33:00Z"/>
              </w:rPr>
            </w:pPr>
            <w:del w:id="287" w:author="OMA DSO1" w:date="2018-01-31T16:33:00Z">
              <w:r w:rsidDel="008F5245">
                <w:delText>[LWM2M10]</w:delText>
              </w:r>
            </w:del>
          </w:p>
        </w:tc>
        <w:tc>
          <w:tcPr>
            <w:tcW w:w="7920" w:type="dxa"/>
          </w:tcPr>
          <w:p w:rsidR="00D274F3" w:rsidRPr="004D2819" w:rsidDel="008F5245" w:rsidRDefault="00685F17" w:rsidP="00685F17">
            <w:pPr>
              <w:pStyle w:val="RefDesc"/>
              <w:rPr>
                <w:del w:id="288" w:author="OMA DSO1" w:date="2018-01-31T16:33:00Z"/>
                <w:iCs/>
              </w:rPr>
            </w:pPr>
            <w:del w:id="289" w:author="OMA DSO1" w:date="2018-01-31T16:33:00Z">
              <w:r w:rsidDel="008F5245">
                <w:rPr>
                  <w:szCs w:val="18"/>
                </w:rPr>
                <w:delText>“</w:delText>
              </w:r>
              <w:r w:rsidDel="008F5245">
                <w:rPr>
                  <w:rFonts w:eastAsia="Malgun Gothic"/>
                  <w:szCs w:val="18"/>
                  <w:lang w:eastAsia="ko-KR"/>
                </w:rPr>
                <w:delText xml:space="preserve">Lightweight Machine to Machine </w:delText>
              </w:r>
              <w:r w:rsidDel="008F5245">
                <w:rPr>
                  <w:szCs w:val="18"/>
                  <w:lang w:eastAsia="zh-CN"/>
                </w:rPr>
                <w:delText>Technical Specification</w:delText>
              </w:r>
              <w:r w:rsidDel="008F5245">
                <w:rPr>
                  <w:szCs w:val="18"/>
                </w:rPr>
                <w:delText>”, Open Mobile Alliance™, OMA-</w:delText>
              </w:r>
              <w:r w:rsidDel="008F5245">
                <w:rPr>
                  <w:szCs w:val="18"/>
                  <w:lang w:eastAsia="zh-CN"/>
                </w:rPr>
                <w:delText>TS</w:delText>
              </w:r>
              <w:r w:rsidDel="008F5245">
                <w:rPr>
                  <w:szCs w:val="18"/>
                </w:rPr>
                <w:delText>-</w:delText>
              </w:r>
              <w:r w:rsidDel="008F5245">
                <w:rPr>
                  <w:szCs w:val="18"/>
                  <w:lang w:eastAsia="zh-CN"/>
                </w:rPr>
                <w:delText>LightweightM2M</w:delText>
              </w:r>
              <w:r w:rsidDel="008F5245">
                <w:rPr>
                  <w:szCs w:val="18"/>
                </w:rPr>
                <w:delText>-V</w:delText>
              </w:r>
              <w:r w:rsidDel="008F5245">
                <w:rPr>
                  <w:szCs w:val="18"/>
                  <w:lang w:eastAsia="zh-CN"/>
                </w:rPr>
                <w:delText>1</w:delText>
              </w:r>
              <w:r w:rsidDel="008F5245">
                <w:rPr>
                  <w:szCs w:val="18"/>
                </w:rPr>
                <w:delText>_</w:delText>
              </w:r>
              <w:r w:rsidDel="008F5245">
                <w:rPr>
                  <w:szCs w:val="18"/>
                  <w:lang w:eastAsia="zh-CN"/>
                </w:rPr>
                <w:delText>0</w:delText>
              </w:r>
              <w:r w:rsidDel="008F5245">
                <w:rPr>
                  <w:szCs w:val="18"/>
                </w:rPr>
                <w:delText>,</w:delText>
              </w:r>
              <w:r w:rsidDel="008F5245">
                <w:rPr>
                  <w:rFonts w:eastAsia="Malgun Gothic"/>
                  <w:szCs w:val="18"/>
                  <w:lang w:eastAsia="ko-KR"/>
                </w:rPr>
                <w:delText xml:space="preserve"> </w:delText>
              </w:r>
              <w:r w:rsidDel="008F5245">
                <w:rPr>
                  <w:szCs w:val="18"/>
                </w:rPr>
                <w:fldChar w:fldCharType="begin"/>
              </w:r>
              <w:r w:rsidDel="008F5245">
                <w:rPr>
                  <w:szCs w:val="18"/>
                </w:rPr>
                <w:delInstrText xml:space="preserve"> HYPERLINK "http://www.openmobilealliance.org/" </w:delInstrText>
              </w:r>
              <w:r w:rsidDel="008F5245">
                <w:rPr>
                  <w:szCs w:val="18"/>
                </w:rPr>
                <w:fldChar w:fldCharType="separate"/>
              </w:r>
              <w:r w:rsidDel="008F5245">
                <w:rPr>
                  <w:rStyle w:val="Hyperlink"/>
                  <w:szCs w:val="18"/>
                </w:rPr>
                <w:delText>URL:</w:delText>
              </w:r>
              <w:r w:rsidDel="008F5245">
                <w:rPr>
                  <w:szCs w:val="18"/>
                </w:rPr>
                <w:fldChar w:fldCharType="end"/>
              </w:r>
              <w:r w:rsidDel="008F5245">
                <w:delText xml:space="preserve"> </w:delText>
              </w:r>
              <w:r w:rsidDel="008F5245">
                <w:rPr>
                  <w:szCs w:val="18"/>
                </w:rPr>
                <w:fldChar w:fldCharType="begin"/>
              </w:r>
              <w:r w:rsidDel="008F5245">
                <w:rPr>
                  <w:szCs w:val="18"/>
                </w:rPr>
                <w:delInstrText xml:space="preserve"> HYPERLINK "</w:delInstrText>
              </w:r>
              <w:r w:rsidRPr="00685F17" w:rsidDel="008F5245">
                <w:rPr>
                  <w:szCs w:val="18"/>
                </w:rPr>
                <w:delInstrText>http://www.openmobilealliance.org/release/LightweightM2M/</w:delInstrText>
              </w:r>
              <w:r w:rsidDel="008F5245">
                <w:rPr>
                  <w:szCs w:val="18"/>
                </w:rPr>
                <w:delInstrText xml:space="preserve">" </w:delInstrText>
              </w:r>
              <w:r w:rsidDel="008F5245">
                <w:rPr>
                  <w:szCs w:val="18"/>
                </w:rPr>
                <w:fldChar w:fldCharType="separate"/>
              </w:r>
              <w:r w:rsidRPr="004F5961" w:rsidDel="008F5245">
                <w:rPr>
                  <w:rStyle w:val="Hyperlink"/>
                  <w:szCs w:val="18"/>
                </w:rPr>
                <w:delText>http://www.openmobilealliance.org/release/LightweightM2M/</w:delText>
              </w:r>
              <w:r w:rsidDel="008F5245">
                <w:rPr>
                  <w:szCs w:val="18"/>
                </w:rPr>
                <w:fldChar w:fldCharType="end"/>
              </w:r>
              <w:r w:rsidDel="008F5245">
                <w:rPr>
                  <w:szCs w:val="18"/>
                </w:rPr>
                <w:delText xml:space="preserve"> </w:delText>
              </w:r>
            </w:del>
          </w:p>
        </w:tc>
      </w:tr>
      <w:tr w:rsidR="00D274F3" w:rsidRPr="004D2819" w:rsidDel="007C0D6C" w:rsidTr="00D274F3">
        <w:tblPrEx>
          <w:tblCellMar>
            <w:top w:w="0" w:type="dxa"/>
            <w:bottom w:w="0" w:type="dxa"/>
          </w:tblCellMar>
        </w:tblPrEx>
        <w:trPr>
          <w:jc w:val="center"/>
          <w:del w:id="290" w:author="OMA DSO1" w:date="2018-01-31T16:15:00Z"/>
        </w:trPr>
        <w:tc>
          <w:tcPr>
            <w:tcW w:w="2160" w:type="dxa"/>
          </w:tcPr>
          <w:p w:rsidR="00D274F3" w:rsidRPr="004D2819" w:rsidDel="007C0D6C" w:rsidRDefault="00D274F3" w:rsidP="00D274F3">
            <w:pPr>
              <w:pStyle w:val="RefLabel"/>
              <w:rPr>
                <w:del w:id="291" w:author="OMA DSO1" w:date="2018-01-31T16:15:00Z"/>
              </w:rPr>
            </w:pPr>
            <w:bookmarkStart w:id="292" w:name="_Toc505179722"/>
            <w:bookmarkEnd w:id="292"/>
          </w:p>
        </w:tc>
        <w:tc>
          <w:tcPr>
            <w:tcW w:w="7920" w:type="dxa"/>
          </w:tcPr>
          <w:p w:rsidR="00D274F3" w:rsidRPr="004D2819" w:rsidDel="007C0D6C" w:rsidRDefault="00D274F3" w:rsidP="00D274F3">
            <w:pPr>
              <w:pStyle w:val="RefDesc"/>
              <w:rPr>
                <w:del w:id="293" w:author="OMA DSO1" w:date="2018-01-31T16:15:00Z"/>
                <w:iCs/>
              </w:rPr>
            </w:pPr>
            <w:bookmarkStart w:id="294" w:name="_Toc505179723"/>
            <w:bookmarkEnd w:id="294"/>
          </w:p>
        </w:tc>
        <w:bookmarkStart w:id="295" w:name="_Toc505179724"/>
        <w:bookmarkEnd w:id="295"/>
      </w:tr>
      <w:tr w:rsidR="00D274F3" w:rsidRPr="004D2819" w:rsidDel="007C0D6C" w:rsidTr="00D274F3">
        <w:tblPrEx>
          <w:tblCellMar>
            <w:top w:w="0" w:type="dxa"/>
            <w:bottom w:w="0" w:type="dxa"/>
          </w:tblCellMar>
        </w:tblPrEx>
        <w:trPr>
          <w:jc w:val="center"/>
          <w:del w:id="296" w:author="OMA DSO1" w:date="2018-01-31T16:15:00Z"/>
        </w:trPr>
        <w:tc>
          <w:tcPr>
            <w:tcW w:w="10080" w:type="dxa"/>
            <w:gridSpan w:val="2"/>
            <w:shd w:val="clear" w:color="auto" w:fill="FFFF99"/>
          </w:tcPr>
          <w:p w:rsidR="00D274F3" w:rsidRPr="004D2819" w:rsidDel="007C0D6C" w:rsidRDefault="00D274F3" w:rsidP="00D274F3">
            <w:pPr>
              <w:pStyle w:val="RefDesc"/>
              <w:jc w:val="center"/>
              <w:rPr>
                <w:del w:id="297" w:author="OMA DSO1" w:date="2018-01-31T16:15:00Z"/>
                <w:rFonts w:ascii="Comic Sans MS" w:hAnsi="Comic Sans MS"/>
                <w:color w:val="800000"/>
              </w:rPr>
            </w:pPr>
            <w:del w:id="298" w:author="OMA DSO1" w:date="2018-01-31T16:15:00Z">
              <w:r w:rsidRPr="004D2819" w:rsidDel="007C0D6C">
                <w:rPr>
                  <w:rFonts w:ascii="Comic Sans MS" w:hAnsi="Comic Sans MS"/>
                  <w:iCs/>
                  <w:color w:val="800000"/>
                </w:rPr>
                <w:delText>&lt;&lt; Add/Remove reference rows to this table as needed - DELETE This Row &gt;&gt;</w:delText>
              </w:r>
              <w:bookmarkStart w:id="299" w:name="_Toc505179725"/>
              <w:bookmarkEnd w:id="299"/>
            </w:del>
          </w:p>
        </w:tc>
        <w:bookmarkStart w:id="300" w:name="_Toc505179726"/>
        <w:bookmarkEnd w:id="300"/>
      </w:tr>
    </w:tbl>
    <w:p w:rsidR="001D0D46" w:rsidRDefault="001D0D46">
      <w:pPr>
        <w:pStyle w:val="Heading1"/>
      </w:pPr>
      <w:bookmarkStart w:id="301" w:name="_Toc505179727"/>
      <w:bookmarkStart w:id="302" w:name="_Toc505180497"/>
      <w:bookmarkEnd w:id="283"/>
      <w:r>
        <w:lastRenderedPageBreak/>
        <w:t>Terminology and Conventions</w:t>
      </w:r>
      <w:bookmarkEnd w:id="282"/>
      <w:bookmarkEnd w:id="301"/>
      <w:bookmarkEnd w:id="302"/>
    </w:p>
    <w:p w:rsidR="001D0D46" w:rsidRDefault="001D0D46">
      <w:pPr>
        <w:pStyle w:val="Heading2"/>
      </w:pPr>
      <w:bookmarkStart w:id="303" w:name="_Ref511812783"/>
      <w:bookmarkStart w:id="304" w:name="_Toc51149239"/>
      <w:bookmarkStart w:id="305" w:name="_Toc51147380"/>
      <w:bookmarkStart w:id="306" w:name="_Toc505179728"/>
      <w:bookmarkStart w:id="307" w:name="_Toc505180498"/>
      <w:r>
        <w:t>Conventions</w:t>
      </w:r>
      <w:bookmarkEnd w:id="305"/>
      <w:bookmarkEnd w:id="306"/>
      <w:bookmarkEnd w:id="307"/>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Heading2"/>
      </w:pPr>
      <w:bookmarkStart w:id="308" w:name="_Toc51147381"/>
      <w:bookmarkStart w:id="309" w:name="_Toc505179729"/>
      <w:bookmarkStart w:id="310" w:name="_Toc505180499"/>
      <w:r>
        <w:t>Definitions</w:t>
      </w:r>
      <w:bookmarkEnd w:id="308"/>
      <w:bookmarkEnd w:id="309"/>
      <w:bookmarkEnd w:id="310"/>
    </w:p>
    <w:p w:rsidR="0076023B" w:rsidRPr="003D26F1" w:rsidRDefault="0076023B" w:rsidP="0076023B">
      <w:proofErr w:type="gramStart"/>
      <w:r w:rsidRPr="003D26F1">
        <w:t xml:space="preserve">Kindly consult </w:t>
      </w:r>
      <w:r w:rsidR="005B30B4">
        <w:t>[OMADIC]</w:t>
      </w:r>
      <w:r w:rsidRPr="003D26F1">
        <w:t xml:space="preserve"> for all </w:t>
      </w:r>
      <w:r>
        <w:t>definitions</w:t>
      </w:r>
      <w:r w:rsidRPr="003D26F1">
        <w:t xml:space="preserve"> used in this document</w:t>
      </w:r>
      <w:r>
        <w:t>.</w:t>
      </w:r>
      <w:proofErr w:type="gramEnd"/>
    </w:p>
    <w:p w:rsidR="00D274F3" w:rsidRPr="0076023B" w:rsidRDefault="00D274F3" w:rsidP="0076023B">
      <w:pPr>
        <w:pStyle w:val="Heading2"/>
        <w:numPr>
          <w:ilvl w:val="0"/>
          <w:numId w:val="0"/>
        </w:numPr>
        <w:tabs>
          <w:tab w:val="left" w:pos="900"/>
        </w:tabs>
      </w:pPr>
      <w:bookmarkStart w:id="311" w:name="_Toc124671659"/>
      <w:bookmarkStart w:id="312" w:name="_Toc505179730"/>
      <w:bookmarkStart w:id="313" w:name="_Toc505180500"/>
      <w:r>
        <w:t>3.3</w:t>
      </w:r>
      <w:r>
        <w:tab/>
        <w:t>Abbreviations</w:t>
      </w:r>
      <w:bookmarkEnd w:id="311"/>
      <w:bookmarkEnd w:id="312"/>
      <w:bookmarkEnd w:id="313"/>
    </w:p>
    <w:tbl>
      <w:tblPr>
        <w:tblW w:w="10080" w:type="dxa"/>
        <w:jc w:val="center"/>
        <w:tblLayout w:type="fixed"/>
        <w:tblLook w:val="0000" w:firstRow="0" w:lastRow="0" w:firstColumn="0" w:lastColumn="0" w:noHBand="0" w:noVBand="0"/>
      </w:tblPr>
      <w:tblGrid>
        <w:gridCol w:w="1440"/>
        <w:gridCol w:w="8640"/>
        <w:tblGridChange w:id="314">
          <w:tblGrid>
            <w:gridCol w:w="1440"/>
            <w:gridCol w:w="8640"/>
          </w:tblGrid>
        </w:tblGridChange>
      </w:tblGrid>
      <w:tr w:rsidR="00D274F3" w:rsidRPr="004D2819" w:rsidTr="00D274F3">
        <w:tblPrEx>
          <w:tblCellMar>
            <w:top w:w="0" w:type="dxa"/>
            <w:bottom w:w="0" w:type="dxa"/>
          </w:tblCellMar>
        </w:tblPrEx>
        <w:trPr>
          <w:jc w:val="center"/>
        </w:trPr>
        <w:tc>
          <w:tcPr>
            <w:tcW w:w="1440" w:type="dxa"/>
          </w:tcPr>
          <w:p w:rsidR="00D274F3" w:rsidRPr="004D2819" w:rsidRDefault="00D274F3" w:rsidP="00D274F3">
            <w:pPr>
              <w:pStyle w:val="AbbrLabel"/>
            </w:pPr>
            <w:r w:rsidRPr="004D2819">
              <w:t>OMA</w:t>
            </w:r>
          </w:p>
        </w:tc>
        <w:tc>
          <w:tcPr>
            <w:tcW w:w="8640" w:type="dxa"/>
            <w:vAlign w:val="center"/>
          </w:tcPr>
          <w:p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r w:rsidR="00D274F3" w:rsidRPr="004D2819" w:rsidDel="007C0D6C" w:rsidTr="00D274F3">
        <w:tblPrEx>
          <w:tblCellMar>
            <w:top w:w="0" w:type="dxa"/>
            <w:bottom w:w="0" w:type="dxa"/>
          </w:tblCellMar>
        </w:tblPrEx>
        <w:trPr>
          <w:jc w:val="center"/>
          <w:del w:id="315" w:author="OMA DSO1" w:date="2018-01-31T16:16:00Z"/>
        </w:trPr>
        <w:tc>
          <w:tcPr>
            <w:tcW w:w="1440" w:type="dxa"/>
          </w:tcPr>
          <w:p w:rsidR="00D274F3" w:rsidRPr="004D2819" w:rsidDel="007C0D6C" w:rsidRDefault="00D274F3" w:rsidP="00D274F3">
            <w:pPr>
              <w:pStyle w:val="AbbrLabel"/>
              <w:rPr>
                <w:del w:id="316" w:author="OMA DSO1" w:date="2018-01-31T16:16:00Z"/>
                <w:b w:val="0"/>
                <w:bCs w:val="0"/>
              </w:rPr>
            </w:pPr>
            <w:bookmarkStart w:id="317" w:name="_Toc505179731"/>
            <w:bookmarkEnd w:id="317"/>
          </w:p>
        </w:tc>
        <w:tc>
          <w:tcPr>
            <w:tcW w:w="8640" w:type="dxa"/>
            <w:vAlign w:val="center"/>
          </w:tcPr>
          <w:p w:rsidR="00D274F3" w:rsidRPr="004D2819" w:rsidDel="007C0D6C" w:rsidRDefault="00D274F3" w:rsidP="00D274F3">
            <w:pPr>
              <w:pStyle w:val="AbbrDesc"/>
              <w:rPr>
                <w:del w:id="318" w:author="OMA DSO1" w:date="2018-01-31T16:16:00Z"/>
              </w:rPr>
            </w:pPr>
            <w:bookmarkStart w:id="319" w:name="_Toc505179732"/>
            <w:bookmarkEnd w:id="319"/>
          </w:p>
        </w:tc>
        <w:bookmarkStart w:id="320" w:name="_Toc505179733"/>
        <w:bookmarkEnd w:id="320"/>
      </w:tr>
      <w:tr w:rsidR="00D274F3" w:rsidRPr="004D2819" w:rsidDel="007C0D6C" w:rsidTr="00D274F3">
        <w:tblPrEx>
          <w:tblCellMar>
            <w:top w:w="0" w:type="dxa"/>
            <w:bottom w:w="0" w:type="dxa"/>
          </w:tblCellMar>
        </w:tblPrEx>
        <w:trPr>
          <w:jc w:val="center"/>
          <w:del w:id="321" w:author="OMA DSO1" w:date="2018-01-31T16:16:00Z"/>
        </w:trPr>
        <w:tc>
          <w:tcPr>
            <w:tcW w:w="1440" w:type="dxa"/>
          </w:tcPr>
          <w:p w:rsidR="00D274F3" w:rsidRPr="004D2819" w:rsidDel="007C0D6C" w:rsidRDefault="00D274F3" w:rsidP="00D274F3">
            <w:pPr>
              <w:pStyle w:val="AbbrLabel"/>
              <w:rPr>
                <w:del w:id="322" w:author="OMA DSO1" w:date="2018-01-31T16:16:00Z"/>
                <w:b w:val="0"/>
                <w:bCs w:val="0"/>
              </w:rPr>
            </w:pPr>
            <w:bookmarkStart w:id="323" w:name="_Toc505179734"/>
            <w:bookmarkEnd w:id="323"/>
          </w:p>
        </w:tc>
        <w:tc>
          <w:tcPr>
            <w:tcW w:w="8640" w:type="dxa"/>
            <w:vAlign w:val="center"/>
          </w:tcPr>
          <w:p w:rsidR="00D274F3" w:rsidRPr="004D2819" w:rsidDel="007C0D6C" w:rsidRDefault="00D274F3" w:rsidP="00D274F3">
            <w:pPr>
              <w:pStyle w:val="AbbrDesc"/>
              <w:rPr>
                <w:del w:id="324" w:author="OMA DSO1" w:date="2018-01-31T16:16:00Z"/>
              </w:rPr>
            </w:pPr>
            <w:bookmarkStart w:id="325" w:name="_Toc505179735"/>
            <w:bookmarkEnd w:id="325"/>
          </w:p>
        </w:tc>
        <w:bookmarkStart w:id="326" w:name="_Toc505179736"/>
        <w:bookmarkEnd w:id="326"/>
      </w:tr>
      <w:tr w:rsidR="00D274F3" w:rsidRPr="004D2819" w:rsidDel="007C0D6C" w:rsidTr="007C0D6C">
        <w:tblPrEx>
          <w:tblW w:w="10080" w:type="dxa"/>
          <w:jc w:val="center"/>
          <w:tblLayout w:type="fixed"/>
          <w:tblLook w:val="0000" w:firstRow="0" w:lastRow="0" w:firstColumn="0" w:lastColumn="0" w:noHBand="0" w:noVBand="0"/>
          <w:tblPrExChange w:id="327" w:author="OMA DSO1" w:date="2018-01-31T16:16:00Z">
            <w:tblPrEx>
              <w:tblW w:w="10080" w:type="dxa"/>
              <w:jc w:val="center"/>
              <w:tblLayout w:type="fixed"/>
              <w:tblLook w:val="0000" w:firstRow="0" w:lastRow="0" w:firstColumn="0" w:lastColumn="0" w:noHBand="0" w:noVBand="0"/>
            </w:tblPrEx>
          </w:tblPrExChange>
        </w:tblPrEx>
        <w:trPr>
          <w:jc w:val="center"/>
          <w:del w:id="328" w:author="OMA DSO1" w:date="2018-01-31T16:16:00Z"/>
          <w:trPrChange w:id="329" w:author="OMA DSO1" w:date="2018-01-31T16:16:00Z">
            <w:trPr>
              <w:jc w:val="center"/>
            </w:trPr>
          </w:trPrChange>
        </w:trPr>
        <w:tc>
          <w:tcPr>
            <w:tcW w:w="10080" w:type="dxa"/>
            <w:gridSpan w:val="2"/>
            <w:shd w:val="clear" w:color="auto" w:fill="FFFF99"/>
            <w:tcPrChange w:id="330" w:author="OMA DSO1" w:date="2018-01-31T16:16:00Z">
              <w:tcPr>
                <w:tcW w:w="8640" w:type="dxa"/>
                <w:gridSpan w:val="2"/>
                <w:shd w:val="clear" w:color="auto" w:fill="FFFF99"/>
              </w:tcPr>
            </w:tcPrChange>
          </w:tcPr>
          <w:p w:rsidR="00D274F3" w:rsidRPr="004D2819" w:rsidDel="007C0D6C" w:rsidRDefault="00D274F3" w:rsidP="00D274F3">
            <w:pPr>
              <w:pStyle w:val="AbbrDesc"/>
              <w:jc w:val="center"/>
              <w:rPr>
                <w:del w:id="331" w:author="OMA DSO1" w:date="2018-01-31T16:16:00Z"/>
                <w:rFonts w:ascii="Comic Sans MS" w:hAnsi="Comic Sans MS"/>
                <w:color w:val="800000"/>
              </w:rPr>
            </w:pPr>
            <w:del w:id="332" w:author="OMA DSO1" w:date="2018-01-31T16:16:00Z">
              <w:r w:rsidRPr="004D2819" w:rsidDel="007C0D6C">
                <w:rPr>
                  <w:rFonts w:ascii="Comic Sans MS" w:hAnsi="Comic Sans MS"/>
                  <w:color w:val="800000"/>
                </w:rPr>
                <w:delText>&lt;&lt; Add/Remove abbreviation rows to this table as needed - DELETE This Row&gt;&gt;</w:delText>
              </w:r>
              <w:bookmarkStart w:id="333" w:name="_Toc505179737"/>
              <w:bookmarkEnd w:id="333"/>
            </w:del>
          </w:p>
        </w:tc>
        <w:bookmarkStart w:id="334" w:name="_Toc505179738"/>
        <w:bookmarkEnd w:id="334"/>
      </w:tr>
    </w:tbl>
    <w:p w:rsidR="001D0D46" w:rsidRDefault="001D0D46">
      <w:pPr>
        <w:pStyle w:val="Heading1"/>
        <w:tabs>
          <w:tab w:val="clear" w:pos="9634"/>
          <w:tab w:val="right" w:pos="9630"/>
        </w:tabs>
      </w:pPr>
      <w:bookmarkStart w:id="335" w:name="_Toc505179739"/>
      <w:bookmarkStart w:id="336" w:name="_Toc505180501"/>
      <w:r>
        <w:lastRenderedPageBreak/>
        <w:t>Introduction</w:t>
      </w:r>
      <w:bookmarkEnd w:id="303"/>
      <w:bookmarkEnd w:id="304"/>
      <w:bookmarkEnd w:id="335"/>
      <w:bookmarkEnd w:id="336"/>
    </w:p>
    <w:p w:rsidR="002A0685" w:rsidRDefault="002A0685" w:rsidP="0076023B">
      <w:bookmarkStart w:id="337" w:name="_Toc51149240"/>
      <w:r>
        <w:t xml:space="preserve">This document </w:t>
      </w:r>
      <w:r w:rsidR="0047581F">
        <w:t>describe</w:t>
      </w:r>
      <w:r w:rsidR="00BC4852">
        <w:t>s</w:t>
      </w:r>
      <w:r w:rsidR="0047581F">
        <w:t xml:space="preserve"> the best practice</w:t>
      </w:r>
      <w:r>
        <w:t xml:space="preserve"> on how to create</w:t>
      </w:r>
      <w:r w:rsidR="00FA788D">
        <w:t xml:space="preserve"> and register OMA LwM2M Objects with Open Mobile Naming Authority, (OMNA).</w:t>
      </w:r>
    </w:p>
    <w:p w:rsidR="00FA788D" w:rsidRDefault="00FA788D" w:rsidP="0076023B">
      <w:r>
        <w:t xml:space="preserve">OMNA acts as the unique reference for OMA data structure. Any LwM2M Object submitted to OMNA for registration will be subject to </w:t>
      </w:r>
      <w:ins w:id="338" w:author="Martino Turcato" w:date="2017-12-12T11:38:00Z">
        <w:r w:rsidR="008F2D5A">
          <w:t xml:space="preserve">four </w:t>
        </w:r>
      </w:ins>
      <w:commentRangeStart w:id="339"/>
      <w:del w:id="340" w:author="Martino Turcato" w:date="2017-12-12T11:38:00Z">
        <w:r w:rsidDel="008F2D5A">
          <w:delText xml:space="preserve">two </w:delText>
        </w:r>
      </w:del>
      <w:r>
        <w:t xml:space="preserve">weeks </w:t>
      </w:r>
      <w:commentRangeEnd w:id="339"/>
      <w:r w:rsidR="008F2D5A">
        <w:rPr>
          <w:rStyle w:val="CommentReference"/>
          <w:rFonts w:ascii="Comic Sans MS" w:hAnsi="Comic Sans MS"/>
          <w:color w:val="800000"/>
        </w:rPr>
        <w:commentReference w:id="339"/>
      </w:r>
      <w:r>
        <w:t xml:space="preserve">review. During this review time, </w:t>
      </w:r>
      <w:r w:rsidR="00E0774A">
        <w:t xml:space="preserve">individual </w:t>
      </w:r>
      <w:r>
        <w:t xml:space="preserve">members of </w:t>
      </w:r>
      <w:r w:rsidR="00E0774A">
        <w:t xml:space="preserve">the OMA </w:t>
      </w:r>
      <w:r>
        <w:t>Device Management Working Group, (</w:t>
      </w:r>
      <w:r w:rsidR="00E0774A">
        <w:t xml:space="preserve">OMA </w:t>
      </w:r>
      <w:r>
        <w:t>DM WG), may submit comments to assist the submitter to improve the definition of her Object</w:t>
      </w:r>
      <w:r w:rsidR="00E0774A">
        <w:t>s</w:t>
      </w:r>
      <w:r>
        <w:t xml:space="preserve"> or Resource</w:t>
      </w:r>
      <w:r w:rsidR="00E0774A">
        <w:t>s</w:t>
      </w:r>
      <w:r>
        <w:t xml:space="preserve">. OMA Members will </w:t>
      </w:r>
      <w:r w:rsidR="00E0774A">
        <w:t>mainly</w:t>
      </w:r>
      <w:r>
        <w:t xml:space="preserve"> check if the obje</w:t>
      </w:r>
      <w:r w:rsidR="00E0774A">
        <w:t xml:space="preserve">ct is correctly constructed. </w:t>
      </w:r>
      <w:r w:rsidR="008259AF">
        <w:t>Although</w:t>
      </w:r>
      <w:r w:rsidR="00E0774A">
        <w:t>, comments related the semantics of the Object/Resource may also be provided.</w:t>
      </w:r>
    </w:p>
    <w:p w:rsidR="002A0685" w:rsidRDefault="002A0685" w:rsidP="0076023B">
      <w:r>
        <w:t>The document is structure</w:t>
      </w:r>
      <w:r w:rsidR="00BB338B">
        <w:t>d</w:t>
      </w:r>
      <w:r>
        <w:t xml:space="preserve"> in section</w:t>
      </w:r>
      <w:r w:rsidR="00BC4852">
        <w:t>s</w:t>
      </w:r>
      <w:r>
        <w:t xml:space="preserve"> that </w:t>
      </w:r>
      <w:r w:rsidR="00BB338B">
        <w:t>provides a high</w:t>
      </w:r>
      <w:ins w:id="341" w:author="Martino Turcato" w:date="2017-12-12T11:38:00Z">
        <w:r w:rsidR="007B639B">
          <w:t>-</w:t>
        </w:r>
      </w:ins>
      <w:del w:id="342" w:author="Martino Turcato" w:date="2017-12-12T11:38:00Z">
        <w:r w:rsidR="00BB338B" w:rsidDel="007B639B">
          <w:delText xml:space="preserve"> </w:delText>
        </w:r>
      </w:del>
      <w:r w:rsidR="00BB338B">
        <w:t xml:space="preserve">level overview of what is an OMA LwM2M Objects, </w:t>
      </w:r>
      <w:del w:id="343" w:author="Martino Turcato" w:date="2017-12-12T11:38:00Z">
        <w:r w:rsidR="00BB338B" w:rsidDel="007B639B">
          <w:delText xml:space="preserve"> </w:delText>
        </w:r>
      </w:del>
      <w:r w:rsidR="00BB338B">
        <w:t>its types, how to create and register an LwM2M Object.</w:t>
      </w:r>
    </w:p>
    <w:p w:rsidR="00BB338B" w:rsidRDefault="00BB338B" w:rsidP="0076023B">
      <w:r>
        <w:t>Section 5 – Introduction to LwM2M Objects</w:t>
      </w:r>
      <w:r w:rsidR="003F1AE9">
        <w:t xml:space="preserve"> &amp; Resources</w:t>
      </w:r>
    </w:p>
    <w:p w:rsidR="00BB338B" w:rsidRDefault="00BB338B" w:rsidP="0076023B">
      <w:r>
        <w:t xml:space="preserve">Section 6 </w:t>
      </w:r>
      <w:r w:rsidR="007C265A">
        <w:t>–</w:t>
      </w:r>
      <w:r>
        <w:t xml:space="preserve"> </w:t>
      </w:r>
      <w:r w:rsidR="003F1AE9">
        <w:t>Object Compliance with LwM2M Schema</w:t>
      </w:r>
    </w:p>
    <w:p w:rsidR="007C265A" w:rsidRDefault="007C265A" w:rsidP="0076023B">
      <w:r>
        <w:t xml:space="preserve">Section 7 – </w:t>
      </w:r>
      <w:r w:rsidR="003F1AE9">
        <w:t>Objects and Resources Registration with OMNA</w:t>
      </w:r>
    </w:p>
    <w:p w:rsidR="007C265A" w:rsidDel="007C0D6C" w:rsidRDefault="007C265A" w:rsidP="0076023B">
      <w:pPr>
        <w:rPr>
          <w:del w:id="344" w:author="OMA DSO1" w:date="2018-01-31T16:17:00Z"/>
        </w:rPr>
      </w:pPr>
      <w:r>
        <w:t xml:space="preserve">Section 8 – </w:t>
      </w:r>
      <w:r w:rsidR="003F1AE9">
        <w:t>LwM2M Editor Tool</w:t>
      </w:r>
    </w:p>
    <w:p w:rsidR="007C265A" w:rsidDel="007C0D6C" w:rsidRDefault="007C265A" w:rsidP="0076023B">
      <w:pPr>
        <w:rPr>
          <w:del w:id="345" w:author="OMA DSO1" w:date="2018-01-31T16:17:00Z"/>
        </w:rPr>
      </w:pPr>
    </w:p>
    <w:p w:rsidR="001D0D46" w:rsidRDefault="001D0D46"/>
    <w:p w:rsidR="001D0D46" w:rsidRDefault="001D1E90">
      <w:pPr>
        <w:pStyle w:val="Heading1"/>
      </w:pPr>
      <w:bookmarkStart w:id="346" w:name="_Toc51147387"/>
      <w:bookmarkStart w:id="347" w:name="_Toc51149241"/>
      <w:bookmarkStart w:id="348" w:name="_Toc505179740"/>
      <w:bookmarkStart w:id="349" w:name="_Toc505180502"/>
      <w:bookmarkEnd w:id="337"/>
      <w:r>
        <w:lastRenderedPageBreak/>
        <w:t xml:space="preserve">LwM2M </w:t>
      </w:r>
      <w:r w:rsidR="00BB338B">
        <w:t>Objects &amp; Resources</w:t>
      </w:r>
      <w:bookmarkEnd w:id="348"/>
      <w:bookmarkEnd w:id="349"/>
    </w:p>
    <w:p w:rsidR="00B748E9" w:rsidRPr="00B748E9" w:rsidRDefault="00B748E9" w:rsidP="00B748E9">
      <w:pPr>
        <w:pStyle w:val="Heading2"/>
      </w:pPr>
      <w:bookmarkStart w:id="350" w:name="_Toc505179741"/>
      <w:bookmarkStart w:id="351" w:name="_Toc505180503"/>
      <w:r>
        <w:t>Introduction</w:t>
      </w:r>
      <w:bookmarkEnd w:id="350"/>
      <w:bookmarkEnd w:id="351"/>
    </w:p>
    <w:p w:rsidR="00FD4B34" w:rsidRDefault="00FD4B34" w:rsidP="00FD4B34">
      <w:pPr>
        <w:rPr>
          <w:lang w:eastAsia="ko-KR"/>
        </w:rPr>
      </w:pPr>
      <w:r w:rsidRPr="008E7BB2">
        <w:rPr>
          <w:lang w:eastAsia="ko-KR"/>
        </w:rPr>
        <w:t xml:space="preserve">The </w:t>
      </w:r>
      <w:r>
        <w:rPr>
          <w:lang w:eastAsia="ko-KR"/>
        </w:rPr>
        <w:t>LwM2M</w:t>
      </w:r>
      <w:r w:rsidRPr="008E7BB2">
        <w:rPr>
          <w:lang w:eastAsia="ko-KR"/>
        </w:rPr>
        <w:t xml:space="preserve"> Enabler </w:t>
      </w:r>
      <w:hyperlink r:id="rId14" w:history="1">
        <w:r w:rsidR="005B30B4" w:rsidRPr="005B30B4">
          <w:rPr>
            <w:rStyle w:val="Hyperlink"/>
            <w:lang w:eastAsia="ko-KR"/>
          </w:rPr>
          <w:t>[LWM2</w:t>
        </w:r>
        <w:r w:rsidR="005B30B4" w:rsidRPr="005B30B4">
          <w:rPr>
            <w:rStyle w:val="Hyperlink"/>
            <w:lang w:eastAsia="ko-KR"/>
          </w:rPr>
          <w:t>M</w:t>
        </w:r>
        <w:r w:rsidR="005B30B4" w:rsidRPr="005B30B4">
          <w:rPr>
            <w:rStyle w:val="Hyperlink"/>
            <w:lang w:eastAsia="ko-KR"/>
          </w:rPr>
          <w:t>10]</w:t>
        </w:r>
      </w:hyperlink>
      <w:r w:rsidR="005B30B4">
        <w:rPr>
          <w:lang w:eastAsia="ko-KR"/>
        </w:rPr>
        <w:t xml:space="preserve"> </w:t>
      </w:r>
      <w:r w:rsidRPr="008E7BB2">
        <w:rPr>
          <w:lang w:eastAsia="ko-KR"/>
        </w:rPr>
        <w:t xml:space="preserve">defines a simple resource model where each piece of information made available by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is a Resource. Resources are logically organized into Objects</w:t>
      </w:r>
      <w:r>
        <w:rPr>
          <w:lang w:eastAsia="ko-KR"/>
        </w:rPr>
        <w:t>,</w:t>
      </w:r>
      <w:r w:rsidRPr="00CC1FF9">
        <w:t xml:space="preserve"> </w:t>
      </w:r>
      <w:r w:rsidRPr="008E7BB2">
        <w:t xml:space="preserve">and each Resource is given a </w:t>
      </w:r>
      <w:r w:rsidRPr="008E7BB2">
        <w:rPr>
          <w:lang w:eastAsia="ko-KR"/>
        </w:rPr>
        <w:t xml:space="preserve">unique </w:t>
      </w:r>
      <w:r w:rsidRPr="008E7BB2">
        <w:t>identifier within that Object</w:t>
      </w:r>
      <w:r>
        <w:rPr>
          <w:lang w:eastAsia="ko-KR"/>
        </w:rPr>
        <w:t>.</w:t>
      </w:r>
    </w:p>
    <w:p w:rsidR="00FD4B34" w:rsidRPr="008E7BB2" w:rsidRDefault="00FD4B34" w:rsidP="00FD4B34">
      <w:pPr>
        <w:rPr>
          <w:lang w:eastAsia="ko-KR"/>
        </w:rPr>
      </w:pPr>
      <w:r>
        <w:rPr>
          <w:lang w:eastAsia="ko-KR"/>
        </w:rPr>
        <w:t xml:space="preserve">Figure 1 </w:t>
      </w:r>
      <w:r w:rsidRPr="008E7BB2">
        <w:rPr>
          <w:lang w:eastAsia="ko-KR"/>
        </w:rPr>
        <w:t xml:space="preserve">illustrates this structure, and the relationship between </w:t>
      </w:r>
      <w:r w:rsidRPr="008E7BB2">
        <w:rPr>
          <w:rFonts w:eastAsia="Malgun Gothic"/>
          <w:lang w:eastAsia="ko-KR"/>
        </w:rPr>
        <w:t>R</w:t>
      </w:r>
      <w:r w:rsidRPr="008E7BB2">
        <w:rPr>
          <w:lang w:eastAsia="ko-KR"/>
        </w:rPr>
        <w:t xml:space="preserve">esources, </w:t>
      </w:r>
      <w:r w:rsidRPr="008E7BB2">
        <w:rPr>
          <w:rFonts w:eastAsia="Malgun Gothic"/>
          <w:lang w:eastAsia="ko-KR"/>
        </w:rPr>
        <w:t>O</w:t>
      </w:r>
      <w:r w:rsidRPr="008E7BB2">
        <w:rPr>
          <w:lang w:eastAsia="ko-KR"/>
        </w:rPr>
        <w:t>bjects</w:t>
      </w:r>
      <w:r>
        <w:rPr>
          <w:lang w:eastAsia="ko-KR"/>
        </w:rPr>
        <w:t>,</w:t>
      </w:r>
      <w:r w:rsidRPr="008E7BB2">
        <w:rPr>
          <w:lang w:eastAsia="ko-KR"/>
        </w:rPr>
        <w:t xml:space="preserve"> and </w:t>
      </w:r>
      <w:r w:rsidRPr="008E7BB2">
        <w:rPr>
          <w:rFonts w:eastAsia="Malgun Gothic"/>
          <w:lang w:eastAsia="ko-KR"/>
        </w:rPr>
        <w:t xml:space="preserve">the </w:t>
      </w:r>
      <w:r>
        <w:rPr>
          <w:lang w:eastAsia="zh-CN"/>
        </w:rPr>
        <w:t>LwM2M</w:t>
      </w:r>
      <w:r w:rsidRPr="008E7BB2">
        <w:rPr>
          <w:lang w:eastAsia="zh-CN"/>
        </w:rPr>
        <w:t xml:space="preserve"> Client</w:t>
      </w:r>
      <w:r w:rsidRPr="008E7BB2">
        <w:rPr>
          <w:lang w:eastAsia="ko-KR"/>
        </w:rPr>
        <w:t xml:space="preserve">.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may have any number of Resources, each of which belongs to an Object</w:t>
      </w:r>
      <w:r>
        <w:rPr>
          <w:lang w:eastAsia="ko-KR"/>
        </w:rPr>
        <w:t>;</w:t>
      </w:r>
      <w:r w:rsidRPr="00CC1FF9">
        <w:t xml:space="preserve"> </w:t>
      </w:r>
      <w:r w:rsidRPr="008E7BB2">
        <w:t xml:space="preserve">for </w:t>
      </w:r>
      <w:ins w:id="352" w:author="Martino Turcato" w:date="2017-12-12T13:45:00Z">
        <w:r w:rsidR="00D50A2C">
          <w:t>example</w:t>
        </w:r>
      </w:ins>
      <w:del w:id="353" w:author="Martino Turcato" w:date="2017-12-12T11:39:00Z">
        <w:r w:rsidRPr="008E7BB2" w:rsidDel="003A724B">
          <w:delText>example</w:delText>
        </w:r>
      </w:del>
      <w:r w:rsidRPr="008E7BB2">
        <w:t xml:space="preserve"> the Firmware </w:t>
      </w:r>
      <w:r>
        <w:t xml:space="preserve">Update </w:t>
      </w:r>
      <w:r w:rsidRPr="008E7BB2">
        <w:t>Object contain</w:t>
      </w:r>
      <w:r w:rsidRPr="008E7BB2">
        <w:rPr>
          <w:lang w:eastAsia="ko-KR"/>
        </w:rPr>
        <w:t>s</w:t>
      </w:r>
      <w:r w:rsidRPr="008E7BB2">
        <w:t xml:space="preserve"> all the Resources used for firmware update purposes</w:t>
      </w:r>
      <w:r>
        <w:t>.</w:t>
      </w:r>
      <w:r w:rsidRPr="008E7BB2">
        <w:rPr>
          <w:lang w:eastAsia="ko-KR"/>
        </w:rPr>
        <w:t xml:space="preserve"> </w:t>
      </w:r>
    </w:p>
    <w:bookmarkStart w:id="354" w:name="Figure_13"/>
    <w:bookmarkStart w:id="355" w:name="_Ref467141477"/>
    <w:p w:rsidR="00FD4B34" w:rsidRDefault="00FD4B34" w:rsidP="00FD4B34">
      <w:pPr>
        <w:pStyle w:val="Caption"/>
      </w:pPr>
      <w:r>
        <w:object w:dxaOrig="5748" w:dyaOrig="6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253.5pt" o:ole="">
            <v:imagedata r:id="rId15" o:title=""/>
          </v:shape>
          <o:OLEObject Type="Embed" ProgID="Visio.Drawing.15" ShapeID="_x0000_i1025" DrawAspect="Content" ObjectID="_1578922377" r:id="rId16"/>
        </w:object>
      </w:r>
    </w:p>
    <w:p w:rsidR="00FD4B34" w:rsidRDefault="00FD4B34" w:rsidP="00FD4B34">
      <w:pPr>
        <w:pStyle w:val="Caption"/>
      </w:pPr>
      <w:bookmarkStart w:id="356" w:name="_Toc474339854"/>
      <w:bookmarkStart w:id="357" w:name="_Toc505179797"/>
      <w:bookmarkStart w:id="358" w:name="_Toc505180535"/>
      <w:r>
        <w:t xml:space="preserve">Figure </w:t>
      </w:r>
      <w:r>
        <w:fldChar w:fldCharType="begin"/>
      </w:r>
      <w:r>
        <w:instrText xml:space="preserve"> SEQ Figure \* ARABIC </w:instrText>
      </w:r>
      <w:r>
        <w:fldChar w:fldCharType="separate"/>
      </w:r>
      <w:r w:rsidR="008F5245">
        <w:rPr>
          <w:noProof/>
        </w:rPr>
        <w:t>1</w:t>
      </w:r>
      <w:r>
        <w:fldChar w:fldCharType="end"/>
      </w:r>
      <w:bookmarkEnd w:id="355"/>
      <w:r w:rsidRPr="00452FFD">
        <w:t xml:space="preserve">: Relationship between </w:t>
      </w:r>
      <w:r>
        <w:t>LwM2M</w:t>
      </w:r>
      <w:r w:rsidRPr="00452FFD">
        <w:t xml:space="preserve"> Client, Object, and Resources</w:t>
      </w:r>
      <w:bookmarkEnd w:id="354"/>
      <w:bookmarkEnd w:id="356"/>
      <w:bookmarkEnd w:id="357"/>
      <w:bookmarkEnd w:id="358"/>
      <w:r w:rsidRPr="001D0B20">
        <w:t xml:space="preserve"> </w:t>
      </w:r>
    </w:p>
    <w:p w:rsidR="00FD4B34" w:rsidRDefault="00FD4B34" w:rsidP="00FD4B34">
      <w:pPr>
        <w:rPr>
          <w:color w:val="000000"/>
        </w:rPr>
      </w:pPr>
      <w:r w:rsidRPr="008E7BB2">
        <w:t>Each Object</w:t>
      </w:r>
      <w:r>
        <w:t>,</w:t>
      </w:r>
      <w:r w:rsidRPr="00416AFF">
        <w:rPr>
          <w:lang w:eastAsia="ko-KR"/>
        </w:rPr>
        <w:t xml:space="preserve"> </w:t>
      </w:r>
      <w:r w:rsidRPr="008E7BB2">
        <w:rPr>
          <w:lang w:eastAsia="ko-KR"/>
        </w:rPr>
        <w:t xml:space="preserve">defined for the </w:t>
      </w:r>
      <w:r>
        <w:rPr>
          <w:lang w:eastAsia="ko-KR"/>
        </w:rPr>
        <w:t>LwM2M</w:t>
      </w:r>
      <w:r w:rsidRPr="008E7BB2">
        <w:rPr>
          <w:lang w:eastAsia="ko-KR"/>
        </w:rPr>
        <w:t xml:space="preserve"> Enabler</w:t>
      </w:r>
      <w:r>
        <w:rPr>
          <w:lang w:eastAsia="ko-KR"/>
        </w:rPr>
        <w:t xml:space="preserve">, </w:t>
      </w:r>
      <w:r w:rsidRPr="008E7BB2">
        <w:t xml:space="preserve">is assigned a unique OMA </w:t>
      </w:r>
      <w:r>
        <w:t xml:space="preserve">LwM2M </w:t>
      </w:r>
      <w:r w:rsidRPr="008E7BB2">
        <w:t xml:space="preserve">Object </w:t>
      </w:r>
      <w:r w:rsidRPr="008E7BB2">
        <w:rPr>
          <w:lang w:eastAsia="ko-KR"/>
        </w:rPr>
        <w:t>identifier</w:t>
      </w:r>
      <w:r w:rsidRPr="008E7BB2">
        <w:t xml:space="preserve"> </w:t>
      </w:r>
      <w:r>
        <w:t xml:space="preserve">allocated </w:t>
      </w:r>
      <w:r w:rsidRPr="008E7BB2">
        <w:t xml:space="preserve">and </w:t>
      </w:r>
      <w:r>
        <w:t>maintained by the OMA Naming Authority (</w:t>
      </w:r>
      <w:hyperlink r:id="rId17" w:history="1">
        <w:r w:rsidRPr="00170976">
          <w:rPr>
            <w:rStyle w:val="Hyperlink"/>
          </w:rPr>
          <w:t>O</w:t>
        </w:r>
        <w:r w:rsidRPr="00170976">
          <w:rPr>
            <w:rStyle w:val="Hyperlink"/>
          </w:rPr>
          <w:t>M</w:t>
        </w:r>
        <w:r w:rsidRPr="00170976">
          <w:rPr>
            <w:rStyle w:val="Hyperlink"/>
          </w:rPr>
          <w:t>NA</w:t>
        </w:r>
      </w:hyperlink>
      <w:r>
        <w:t>).</w:t>
      </w:r>
      <w:r w:rsidRPr="008E7BB2">
        <w:t xml:space="preserve"> </w:t>
      </w:r>
      <w:r w:rsidRPr="008E7BB2">
        <w:rPr>
          <w:lang w:eastAsia="ko-KR"/>
        </w:rPr>
        <w:t xml:space="preserve">The </w:t>
      </w:r>
      <w:r>
        <w:rPr>
          <w:lang w:eastAsia="ko-KR"/>
        </w:rPr>
        <w:t>LwM2M</w:t>
      </w:r>
      <w:r w:rsidRPr="008E7BB2">
        <w:rPr>
          <w:lang w:eastAsia="ko-KR"/>
        </w:rPr>
        <w:t xml:space="preserve"> Enabler defines standard Objects and Resources</w:t>
      </w:r>
      <w:r>
        <w:rPr>
          <w:lang w:eastAsia="ko-KR"/>
        </w:rPr>
        <w:t xml:space="preserve">. </w:t>
      </w:r>
      <w:r w:rsidRPr="008E7BB2">
        <w:rPr>
          <w:lang w:eastAsia="ko-KR"/>
        </w:rPr>
        <w:t>Further Objects may be added by OMA or other organizations to enable additional M2M Services</w:t>
      </w:r>
    </w:p>
    <w:p w:rsidR="00FD4B34" w:rsidDel="007C0D6C" w:rsidRDefault="00FD4B34" w:rsidP="00FD4B34">
      <w:pPr>
        <w:rPr>
          <w:del w:id="359" w:author="OMA DSO1" w:date="2018-01-31T16:17:00Z"/>
          <w:color w:val="000000"/>
        </w:rPr>
      </w:pPr>
      <w:r>
        <w:rPr>
          <w:color w:val="000000"/>
        </w:rPr>
        <w:t>The</w:t>
      </w:r>
      <w:r w:rsidRPr="00C1237A">
        <w:rPr>
          <w:color w:val="000000"/>
        </w:rPr>
        <w:t xml:space="preserve"> OMA </w:t>
      </w:r>
      <w:r>
        <w:rPr>
          <w:color w:val="000000"/>
        </w:rPr>
        <w:t>LwM2M</w:t>
      </w:r>
      <w:r w:rsidRPr="00C1237A">
        <w:rPr>
          <w:color w:val="000000"/>
        </w:rPr>
        <w:t xml:space="preserve"> </w:t>
      </w:r>
      <w:r>
        <w:rPr>
          <w:color w:val="000000"/>
        </w:rPr>
        <w:t>Objects and Resources</w:t>
      </w:r>
      <w:r w:rsidRPr="00C1237A">
        <w:rPr>
          <w:color w:val="000000"/>
        </w:rPr>
        <w:t xml:space="preserve"> </w:t>
      </w:r>
      <w:r>
        <w:rPr>
          <w:color w:val="000000"/>
        </w:rPr>
        <w:t>have as a reference</w:t>
      </w:r>
      <w:r w:rsidRPr="00C1237A">
        <w:rPr>
          <w:color w:val="000000"/>
        </w:rPr>
        <w:t xml:space="preserve"> the OMA </w:t>
      </w:r>
      <w:hyperlink r:id="rId18" w:history="1">
        <w:r w:rsidRPr="00B138FF">
          <w:rPr>
            <w:rStyle w:val="Hyperlink"/>
          </w:rPr>
          <w:t>lwm2</w:t>
        </w:r>
        <w:r w:rsidRPr="00B138FF">
          <w:rPr>
            <w:rStyle w:val="Hyperlink"/>
          </w:rPr>
          <w:t>m</w:t>
        </w:r>
        <w:r w:rsidRPr="00B138FF">
          <w:rPr>
            <w:rStyle w:val="Hyperlink"/>
          </w:rPr>
          <w:t>.</w:t>
        </w:r>
        <w:r w:rsidRPr="00B138FF">
          <w:rPr>
            <w:rStyle w:val="Hyperlink"/>
          </w:rPr>
          <w:t>x</w:t>
        </w:r>
        <w:r w:rsidRPr="00B138FF">
          <w:rPr>
            <w:rStyle w:val="Hyperlink"/>
          </w:rPr>
          <w:t>sd</w:t>
        </w:r>
      </w:hyperlink>
      <w:r>
        <w:rPr>
          <w:color w:val="000000"/>
        </w:rPr>
        <w:t xml:space="preserve"> schema.</w:t>
      </w:r>
      <w:r w:rsidRPr="00C1237A">
        <w:rPr>
          <w:color w:val="000000"/>
        </w:rPr>
        <w:t xml:space="preserve"> </w:t>
      </w:r>
      <w:r>
        <w:rPr>
          <w:color w:val="000000"/>
        </w:rPr>
        <w:t xml:space="preserve">OMA has also created an </w:t>
      </w:r>
      <w:hyperlink r:id="rId19" w:history="1">
        <w:r w:rsidRPr="00B138FF">
          <w:rPr>
            <w:rStyle w:val="Hyperlink"/>
          </w:rPr>
          <w:t>LwM2M Editor Tool</w:t>
        </w:r>
      </w:hyperlink>
      <w:r>
        <w:rPr>
          <w:color w:val="000000"/>
        </w:rPr>
        <w:t xml:space="preserve">, which </w:t>
      </w:r>
      <w:r w:rsidR="007C265A">
        <w:rPr>
          <w:color w:val="000000"/>
        </w:rPr>
        <w:t>assists</w:t>
      </w:r>
      <w:r>
        <w:rPr>
          <w:color w:val="000000"/>
        </w:rPr>
        <w:t xml:space="preserve"> end-users in the creation</w:t>
      </w:r>
      <w:r w:rsidR="00F76BD2">
        <w:rPr>
          <w:color w:val="000000"/>
        </w:rPr>
        <w:t xml:space="preserve">, </w:t>
      </w:r>
      <w:r>
        <w:rPr>
          <w:color w:val="000000"/>
        </w:rPr>
        <w:t>validation</w:t>
      </w:r>
      <w:r w:rsidR="00F76BD2">
        <w:rPr>
          <w:color w:val="000000"/>
        </w:rPr>
        <w:t xml:space="preserve"> and registration</w:t>
      </w:r>
      <w:r>
        <w:rPr>
          <w:color w:val="000000"/>
        </w:rPr>
        <w:t xml:space="preserve"> of LwM2M Objects and Resources.</w:t>
      </w:r>
      <w:r w:rsidR="00F76BD2">
        <w:rPr>
          <w:color w:val="000000"/>
        </w:rPr>
        <w:t xml:space="preserve"> As well as a </w:t>
      </w:r>
      <w:hyperlink r:id="rId20" w:history="1">
        <w:r w:rsidR="008259AF" w:rsidRPr="00F76BD2">
          <w:rPr>
            <w:rStyle w:val="Hyperlink"/>
          </w:rPr>
          <w:t>Registry</w:t>
        </w:r>
        <w:r w:rsidR="00F76BD2" w:rsidRPr="00F76BD2">
          <w:rPr>
            <w:rStyle w:val="Hyperlink"/>
          </w:rPr>
          <w:t xml:space="preserve"> </w:t>
        </w:r>
        <w:r w:rsidR="00F76BD2" w:rsidRPr="00F76BD2">
          <w:rPr>
            <w:rStyle w:val="Hyperlink"/>
          </w:rPr>
          <w:t>A</w:t>
        </w:r>
        <w:r w:rsidR="00F76BD2" w:rsidRPr="00F76BD2">
          <w:rPr>
            <w:rStyle w:val="Hyperlink"/>
          </w:rPr>
          <w:t>PI</w:t>
        </w:r>
      </w:hyperlink>
      <w:r w:rsidR="00F76BD2">
        <w:rPr>
          <w:color w:val="000000"/>
        </w:rPr>
        <w:t xml:space="preserve">, which give access to the content inside of the </w:t>
      </w:r>
      <w:hyperlink r:id="rId21" w:history="1">
        <w:r w:rsidR="00F76BD2" w:rsidRPr="00170976">
          <w:rPr>
            <w:rStyle w:val="Hyperlink"/>
          </w:rPr>
          <w:t>OMNA</w:t>
        </w:r>
      </w:hyperlink>
      <w:r w:rsidR="00F76BD2">
        <w:t xml:space="preserve"> </w:t>
      </w:r>
      <w:r w:rsidR="00F76BD2">
        <w:rPr>
          <w:color w:val="000000"/>
        </w:rPr>
        <w:t xml:space="preserve">registry for </w:t>
      </w:r>
      <w:proofErr w:type="gramStart"/>
      <w:r w:rsidR="00F76BD2">
        <w:rPr>
          <w:color w:val="000000"/>
        </w:rPr>
        <w:t>LwM2M.</w:t>
      </w:r>
      <w:proofErr w:type="gramEnd"/>
    </w:p>
    <w:p w:rsidR="00BC4852" w:rsidRPr="00FD4B34" w:rsidRDefault="00BC4852" w:rsidP="00FD4B34"/>
    <w:p w:rsidR="0002153A" w:rsidRDefault="0002153A" w:rsidP="00B748E9">
      <w:pPr>
        <w:pStyle w:val="Heading2"/>
        <w:rPr>
          <w:ins w:id="360" w:author="Joaquin Prado" w:date="2018-01-30T21:49:00Z"/>
        </w:rPr>
      </w:pPr>
      <w:bookmarkStart w:id="361" w:name="_Toc505179742"/>
      <w:bookmarkStart w:id="362" w:name="_Toc505180504"/>
      <w:ins w:id="363" w:author="Joaquin Prado" w:date="2018-01-30T21:49:00Z">
        <w:r>
          <w:t>Object File Name</w:t>
        </w:r>
        <w:bookmarkEnd w:id="361"/>
        <w:bookmarkEnd w:id="362"/>
      </w:ins>
    </w:p>
    <w:p w:rsidR="0002153A" w:rsidRDefault="0002153A" w:rsidP="0002153A">
      <w:pPr>
        <w:pStyle w:val="Heading3"/>
        <w:rPr>
          <w:ins w:id="364" w:author="Joaquin Prado" w:date="2018-01-30T21:51:00Z"/>
        </w:rPr>
        <w:pPrChange w:id="365" w:author="Joaquin Prado" w:date="2018-01-30T21:51:00Z">
          <w:pPr>
            <w:pStyle w:val="Heading2"/>
          </w:pPr>
        </w:pPrChange>
      </w:pPr>
      <w:bookmarkStart w:id="366" w:name="_Toc505179743"/>
      <w:bookmarkStart w:id="367" w:name="_Toc505180505"/>
      <w:ins w:id="368" w:author="Joaquin Prado" w:date="2018-01-30T21:51:00Z">
        <w:r>
          <w:t>File Name</w:t>
        </w:r>
      </w:ins>
      <w:ins w:id="369" w:author="Joaquin Prado" w:date="2018-01-30T21:59:00Z">
        <w:r w:rsidR="00B11692">
          <w:t xml:space="preserve"> for an OMA Object Label</w:t>
        </w:r>
      </w:ins>
      <w:bookmarkEnd w:id="366"/>
      <w:bookmarkEnd w:id="367"/>
    </w:p>
    <w:p w:rsidR="0002153A" w:rsidRDefault="0002153A" w:rsidP="0002153A">
      <w:pPr>
        <w:rPr>
          <w:ins w:id="370" w:author="Joaquin Prado" w:date="2018-01-30T21:58:00Z"/>
        </w:rPr>
        <w:pPrChange w:id="371" w:author="Joaquin Prado" w:date="2018-01-30T21:51:00Z">
          <w:pPr>
            <w:pStyle w:val="Heading2"/>
          </w:pPr>
        </w:pPrChange>
      </w:pPr>
      <w:ins w:id="372" w:author="Joaquin Prado" w:date="2018-01-30T21:52:00Z">
        <w:r>
          <w:t>T</w:t>
        </w:r>
        <w:r w:rsidR="00B11692">
          <w:t>he file name of O</w:t>
        </w:r>
        <w:r>
          <w:t>bject</w:t>
        </w:r>
      </w:ins>
      <w:ins w:id="373" w:author="Joaquin Prado" w:date="2018-01-30T22:00:00Z">
        <w:r w:rsidR="00B11692">
          <w:t>s</w:t>
        </w:r>
      </w:ins>
      <w:ins w:id="374" w:author="Joaquin Prado" w:date="2018-01-30T21:52:00Z">
        <w:r>
          <w:t xml:space="preserve"> produced by OMA will follow OMA name schema guidelines. E.g.: </w:t>
        </w:r>
      </w:ins>
      <w:ins w:id="375" w:author="Joaquin Prado" w:date="2018-01-30T22:03:00Z">
        <w:r w:rsidR="00B11692">
          <w:t>“</w:t>
        </w:r>
      </w:ins>
      <w:ins w:id="376" w:author="Joaquin Prado" w:date="2018-01-30T21:57:00Z">
        <w:r w:rsidR="00F11AB4" w:rsidRPr="00F11AB4">
          <w:t>OMA-SUP-XML_LWM2M_Device-V1_0_1</w:t>
        </w:r>
      </w:ins>
      <w:ins w:id="377" w:author="Joaquin Prado" w:date="2018-01-30T22:03:00Z">
        <w:r w:rsidR="00B11692">
          <w:t>”</w:t>
        </w:r>
      </w:ins>
      <w:ins w:id="378" w:author="Joaquin Prado" w:date="2018-01-30T21:57:00Z">
        <w:r w:rsidR="00F11AB4">
          <w:t xml:space="preserve">. If the object is already registered and </w:t>
        </w:r>
        <w:r w:rsidR="00B11692">
          <w:t>it needs a new Object version, the file name must be also updated, e.g.</w:t>
        </w:r>
      </w:ins>
      <w:ins w:id="379" w:author="Joaquin Prado" w:date="2018-01-30T21:58:00Z">
        <w:r w:rsidR="00B11692">
          <w:t xml:space="preserve">: </w:t>
        </w:r>
      </w:ins>
      <w:ins w:id="380" w:author="Joaquin Prado" w:date="2018-01-30T22:03:00Z">
        <w:r w:rsidR="00B11692">
          <w:t>“</w:t>
        </w:r>
      </w:ins>
      <w:ins w:id="381" w:author="Joaquin Prado" w:date="2018-01-30T21:58:00Z">
        <w:r w:rsidR="00B11692">
          <w:t>OMA-SUP-XML_LWM2M_Device-V1_1</w:t>
        </w:r>
      </w:ins>
      <w:ins w:id="382" w:author="Joaquin Prado" w:date="2018-01-30T22:03:00Z">
        <w:r w:rsidR="00B11692">
          <w:t>”</w:t>
        </w:r>
      </w:ins>
    </w:p>
    <w:p w:rsidR="00B11692" w:rsidRDefault="00B11692" w:rsidP="00B11692">
      <w:pPr>
        <w:pStyle w:val="Heading3"/>
        <w:rPr>
          <w:ins w:id="383" w:author="Joaquin Prado" w:date="2018-01-30T21:59:00Z"/>
        </w:rPr>
        <w:pPrChange w:id="384" w:author="Joaquin Prado" w:date="2018-01-30T22:00:00Z">
          <w:pPr>
            <w:pStyle w:val="Heading2"/>
          </w:pPr>
        </w:pPrChange>
      </w:pPr>
      <w:bookmarkStart w:id="385" w:name="_Toc505179744"/>
      <w:bookmarkStart w:id="386" w:name="_Toc505180506"/>
      <w:ins w:id="387" w:author="Joaquin Prado" w:date="2018-01-30T21:59:00Z">
        <w:r>
          <w:t>File Name for an External or</w:t>
        </w:r>
      </w:ins>
      <w:ins w:id="388" w:author="Joaquin Prado" w:date="2018-01-30T21:58:00Z">
        <w:r>
          <w:t xml:space="preserve"> Private </w:t>
        </w:r>
      </w:ins>
      <w:ins w:id="389" w:author="Joaquin Prado" w:date="2018-01-30T21:59:00Z">
        <w:r>
          <w:t xml:space="preserve">Object </w:t>
        </w:r>
      </w:ins>
      <w:ins w:id="390" w:author="Joaquin Prado" w:date="2018-01-30T21:58:00Z">
        <w:r>
          <w:t>Label</w:t>
        </w:r>
      </w:ins>
      <w:bookmarkEnd w:id="385"/>
      <w:bookmarkEnd w:id="386"/>
    </w:p>
    <w:p w:rsidR="00B11692" w:rsidRPr="000B61B3" w:rsidRDefault="00B11692" w:rsidP="0002153A">
      <w:pPr>
        <w:rPr>
          <w:ins w:id="391" w:author="Joaquin Prado" w:date="2018-01-30T21:49:00Z"/>
        </w:rPr>
        <w:pPrChange w:id="392" w:author="Joaquin Prado" w:date="2018-01-30T21:51:00Z">
          <w:pPr>
            <w:pStyle w:val="Heading2"/>
          </w:pPr>
        </w:pPrChange>
      </w:pPr>
      <w:ins w:id="393" w:author="Joaquin Prado" w:date="2018-01-30T22:00:00Z">
        <w:r>
          <w:t xml:space="preserve">The file name of Objects produced by External or Private </w:t>
        </w:r>
        <w:proofErr w:type="gramStart"/>
        <w:r>
          <w:t>parties</w:t>
        </w:r>
        <w:proofErr w:type="gramEnd"/>
        <w:r>
          <w:t xml:space="preserve"> will follow the following name schema. </w:t>
        </w:r>
      </w:ins>
      <w:ins w:id="394" w:author="Joaquin Prado" w:date="2018-01-30T22:01:00Z">
        <w:r>
          <w:t xml:space="preserve">The file name will be the Object ID number, e.g. Object ID 2048 its file name should be </w:t>
        </w:r>
      </w:ins>
      <w:ins w:id="395" w:author="Joaquin Prado" w:date="2018-01-30T22:02:00Z">
        <w:r>
          <w:t>“</w:t>
        </w:r>
      </w:ins>
      <w:ins w:id="396" w:author="Joaquin Prado" w:date="2018-01-30T22:01:00Z">
        <w:r>
          <w:t>2048.xml</w:t>
        </w:r>
      </w:ins>
      <w:ins w:id="397" w:author="Joaquin Prado" w:date="2018-01-30T22:02:00Z">
        <w:r>
          <w:t>”</w:t>
        </w:r>
      </w:ins>
      <w:ins w:id="398" w:author="Joaquin Prado" w:date="2018-01-30T22:01:00Z">
        <w:r>
          <w:t xml:space="preserve"> (for version 1.0). </w:t>
        </w:r>
      </w:ins>
      <w:ins w:id="399" w:author="Joaquin Prado" w:date="2018-01-30T22:02:00Z">
        <w:r>
          <w:t xml:space="preserve">If the same Object requires an update of its Object version, then the file name should be “2048-v1_1.xml” </w:t>
        </w:r>
      </w:ins>
    </w:p>
    <w:p w:rsidR="001D1E90" w:rsidRDefault="00355DEC" w:rsidP="00B748E9">
      <w:pPr>
        <w:pStyle w:val="Heading2"/>
      </w:pPr>
      <w:bookmarkStart w:id="400" w:name="_Toc505179745"/>
      <w:bookmarkStart w:id="401" w:name="_Toc505180507"/>
      <w:r>
        <w:lastRenderedPageBreak/>
        <w:t>LwM2M Objects</w:t>
      </w:r>
      <w:r w:rsidR="00366682">
        <w:t xml:space="preserve"> Structure</w:t>
      </w:r>
      <w:bookmarkEnd w:id="400"/>
      <w:bookmarkEnd w:id="401"/>
    </w:p>
    <w:p w:rsidR="004C33D5" w:rsidRDefault="004C33D5" w:rsidP="004C33D5">
      <w:r>
        <w:t xml:space="preserve">OMA LwM2M Objects are </w:t>
      </w:r>
      <w:r w:rsidR="00DD59B4">
        <w:t>divided</w:t>
      </w:r>
      <w:r w:rsidR="00F76BD2">
        <w:t xml:space="preserve"> in </w:t>
      </w:r>
      <w:r>
        <w:t>three main components:</w:t>
      </w:r>
      <w:r w:rsidR="008252E8">
        <w:t xml:space="preserve"> </w:t>
      </w:r>
    </w:p>
    <w:p w:rsidR="008252E8" w:rsidRDefault="006922C9" w:rsidP="008252E8">
      <w:pPr>
        <w:numPr>
          <w:ilvl w:val="0"/>
          <w:numId w:val="26"/>
        </w:numPr>
      </w:pPr>
      <w:r w:rsidRPr="00366682">
        <w:rPr>
          <w:b/>
        </w:rPr>
        <w:t xml:space="preserve">Object </w:t>
      </w:r>
      <w:r w:rsidR="008252E8" w:rsidRPr="00366682">
        <w:rPr>
          <w:b/>
        </w:rPr>
        <w:t xml:space="preserve">Definition </w:t>
      </w:r>
      <w:r w:rsidRPr="00366682">
        <w:rPr>
          <w:b/>
        </w:rPr>
        <w:t>part</w:t>
      </w:r>
      <w:r w:rsidR="008252E8">
        <w:t>.</w:t>
      </w:r>
    </w:p>
    <w:p w:rsidR="007A1D6D" w:rsidRDefault="007A1D6D" w:rsidP="007A1D6D">
      <w:pPr>
        <w:numPr>
          <w:ilvl w:val="1"/>
          <w:numId w:val="26"/>
        </w:numPr>
      </w:pPr>
      <w:r>
        <w:t xml:space="preserve">Broken </w:t>
      </w:r>
      <w:r w:rsidR="008259AF">
        <w:t>down</w:t>
      </w:r>
      <w:r>
        <w:t xml:space="preserve"> in</w:t>
      </w:r>
      <w:ins w:id="402" w:author="Martino Turcato" w:date="2017-12-12T11:43:00Z">
        <w:r w:rsidR="00BB3E98">
          <w:t>to</w:t>
        </w:r>
      </w:ins>
      <w:r>
        <w:t xml:space="preserve"> several elements.</w:t>
      </w:r>
    </w:p>
    <w:p w:rsidR="008252E8" w:rsidRDefault="008252E8" w:rsidP="008252E8">
      <w:pPr>
        <w:numPr>
          <w:ilvl w:val="0"/>
          <w:numId w:val="26"/>
        </w:numPr>
      </w:pPr>
      <w:r w:rsidRPr="00366682">
        <w:rPr>
          <w:b/>
        </w:rPr>
        <w:t>Defin</w:t>
      </w:r>
      <w:r w:rsidR="006922C9" w:rsidRPr="00366682">
        <w:rPr>
          <w:b/>
        </w:rPr>
        <w:t>i</w:t>
      </w:r>
      <w:r w:rsidRPr="00366682">
        <w:rPr>
          <w:b/>
        </w:rPr>
        <w:t>tion of the Resources</w:t>
      </w:r>
      <w:r>
        <w:t xml:space="preserve"> (grouped in Items).</w:t>
      </w:r>
    </w:p>
    <w:p w:rsidR="007A1D6D" w:rsidRDefault="007A1D6D" w:rsidP="007A1D6D">
      <w:pPr>
        <w:numPr>
          <w:ilvl w:val="1"/>
          <w:numId w:val="26"/>
        </w:numPr>
      </w:pPr>
      <w:r>
        <w:t>Each item contains multiple elements.</w:t>
      </w:r>
    </w:p>
    <w:p w:rsidR="008252E8" w:rsidRDefault="008252E8" w:rsidP="008252E8">
      <w:pPr>
        <w:numPr>
          <w:ilvl w:val="0"/>
          <w:numId w:val="26"/>
        </w:numPr>
      </w:pPr>
      <w:r w:rsidRPr="00366682">
        <w:rPr>
          <w:b/>
        </w:rPr>
        <w:t>Definition of additional information</w:t>
      </w:r>
      <w:r w:rsidR="00366682">
        <w:t xml:space="preserve"> (</w:t>
      </w:r>
      <w:r w:rsidRPr="00366682">
        <w:rPr>
          <w:b/>
          <w:i/>
        </w:rPr>
        <w:t>Description2</w:t>
      </w:r>
      <w:r>
        <w:t>).</w:t>
      </w:r>
    </w:p>
    <w:p w:rsidR="007A1D6D" w:rsidRDefault="007A1D6D" w:rsidP="007A1D6D">
      <w:pPr>
        <w:numPr>
          <w:ilvl w:val="1"/>
          <w:numId w:val="26"/>
        </w:numPr>
      </w:pPr>
      <w:r>
        <w:t xml:space="preserve">This element stores the additional information contained at the end of the resources table (See </w:t>
      </w:r>
      <w:hyperlink r:id="rId22" w:history="1">
        <w:r>
          <w:rPr>
            <w:rStyle w:val="Hyperlink"/>
          </w:rPr>
          <w:t>LwM</w:t>
        </w:r>
        <w:r>
          <w:rPr>
            <w:rStyle w:val="Hyperlink"/>
          </w:rPr>
          <w:t>2</w:t>
        </w:r>
        <w:r>
          <w:rPr>
            <w:rStyle w:val="Hyperlink"/>
          </w:rPr>
          <w:t>M Editor</w:t>
        </w:r>
      </w:hyperlink>
      <w:r>
        <w:rPr>
          <w:color w:val="000000"/>
        </w:rPr>
        <w:t xml:space="preserve"> in “</w:t>
      </w:r>
      <w:r w:rsidRPr="00366682">
        <w:rPr>
          <w:b/>
          <w:color w:val="000000"/>
        </w:rPr>
        <w:t>Editor</w:t>
      </w:r>
      <w:r>
        <w:rPr>
          <w:color w:val="000000"/>
        </w:rPr>
        <w:t>” mode.</w:t>
      </w:r>
    </w:p>
    <w:p w:rsidR="004D2CB8" w:rsidRDefault="007A1D6D" w:rsidP="007A1D6D">
      <w:r w:rsidRPr="00366682">
        <w:rPr>
          <w:b/>
        </w:rPr>
        <w:t>Note</w:t>
      </w:r>
      <w:r>
        <w:t xml:space="preserve">: </w:t>
      </w:r>
    </w:p>
    <w:p w:rsidR="007A1D6D" w:rsidDel="007C0D6C" w:rsidRDefault="007A1D6D" w:rsidP="004D2CB8">
      <w:pPr>
        <w:ind w:left="990"/>
        <w:rPr>
          <w:del w:id="403" w:author="OMA DSO1" w:date="2018-01-31T16:17:00Z"/>
        </w:rPr>
      </w:pPr>
      <w:r>
        <w:t>Att</w:t>
      </w:r>
      <w:r w:rsidR="00366682">
        <w:t xml:space="preserve">ribute </w:t>
      </w:r>
      <w:proofErr w:type="spellStart"/>
      <w:r w:rsidR="00366682" w:rsidRPr="00366682">
        <w:rPr>
          <w:b/>
          <w:i/>
        </w:rPr>
        <w:t>ObjectType</w:t>
      </w:r>
      <w:proofErr w:type="spellEnd"/>
      <w:r>
        <w:t xml:space="preserve"> is used by the </w:t>
      </w:r>
      <w:hyperlink r:id="rId23" w:history="1">
        <w:r w:rsidRPr="00B138FF">
          <w:rPr>
            <w:rStyle w:val="Hyperlink"/>
          </w:rPr>
          <w:t>LwM2M Editor Tool</w:t>
        </w:r>
      </w:hyperlink>
      <w:r>
        <w:t xml:space="preserve"> to identify the type of Object. For the purpose of registering and creating objects with the </w:t>
      </w:r>
      <w:hyperlink r:id="rId24" w:history="1">
        <w:r>
          <w:rPr>
            <w:rStyle w:val="Hyperlink"/>
          </w:rPr>
          <w:t>LwM2M Editor</w:t>
        </w:r>
      </w:hyperlink>
      <w:r>
        <w:rPr>
          <w:color w:val="000000"/>
        </w:rPr>
        <w:t xml:space="preserve"> </w:t>
      </w:r>
      <w:r>
        <w:t>this attribute can be ignored.</w:t>
      </w:r>
    </w:p>
    <w:p w:rsidR="008501EB" w:rsidRPr="004C33D5" w:rsidRDefault="008501EB" w:rsidP="007C0D6C">
      <w:pPr>
        <w:ind w:left="990"/>
        <w:pPrChange w:id="404" w:author="OMA DSO1" w:date="2018-01-31T16:17:00Z">
          <w:pPr/>
        </w:pPrChange>
      </w:pPr>
    </w:p>
    <w:p w:rsidR="007C0D6C" w:rsidRDefault="000B61B3" w:rsidP="007C0D6C">
      <w:pPr>
        <w:keepNext/>
        <w:jc w:val="center"/>
        <w:rPr>
          <w:ins w:id="405" w:author="OMA DSO1" w:date="2018-01-31T16:18:00Z"/>
        </w:rPr>
        <w:pPrChange w:id="406" w:author="OMA DSO1" w:date="2018-01-31T16:18:00Z">
          <w:pPr>
            <w:jc w:val="center"/>
          </w:pPr>
        </w:pPrChange>
      </w:pPr>
      <w:r>
        <w:rPr>
          <w:noProof/>
          <w:lang w:val="en-US" w:eastAsia="zh-CN"/>
        </w:rPr>
        <w:lastRenderedPageBreak/>
        <mc:AlternateContent>
          <mc:Choice Requires="wps">
            <w:drawing>
              <wp:anchor distT="0" distB="0" distL="114300" distR="114300" simplePos="0" relativeHeight="251658240" behindDoc="0" locked="0" layoutInCell="1" allowOverlap="1" wp14:anchorId="00ECEF36" wp14:editId="1CA196AD">
                <wp:simplePos x="0" y="0"/>
                <wp:positionH relativeFrom="column">
                  <wp:posOffset>5034915</wp:posOffset>
                </wp:positionH>
                <wp:positionV relativeFrom="paragraph">
                  <wp:posOffset>1281430</wp:posOffset>
                </wp:positionV>
                <wp:extent cx="855980" cy="848995"/>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980" cy="848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5245" w:rsidRDefault="008F5245" w:rsidP="00DD59B4">
                            <w:pPr>
                              <w:jc w:val="center"/>
                              <w:rPr>
                                <w:b/>
                                <w:i/>
                                <w:sz w:val="22"/>
                              </w:rPr>
                            </w:pPr>
                            <w:r w:rsidRPr="00DD59B4">
                              <w:rPr>
                                <w:b/>
                                <w:i/>
                                <w:sz w:val="22"/>
                              </w:rPr>
                              <w:t>Object</w:t>
                            </w:r>
                          </w:p>
                          <w:p w:rsidR="008F5245" w:rsidRPr="00DD59B4" w:rsidRDefault="008F5245" w:rsidP="00DD59B4">
                            <w:pPr>
                              <w:jc w:val="center"/>
                              <w:rPr>
                                <w:b/>
                                <w:i/>
                                <w:sz w:val="22"/>
                              </w:rPr>
                            </w:pPr>
                            <w:r>
                              <w:rPr>
                                <w:b/>
                                <w:i/>
                                <w:sz w:val="22"/>
                              </w:rPr>
                              <w:t>Definition</w:t>
                            </w:r>
                          </w:p>
                          <w:p w:rsidR="008F5245" w:rsidRPr="00DD59B4" w:rsidRDefault="008F5245" w:rsidP="00DD59B4">
                            <w:pPr>
                              <w:jc w:val="center"/>
                              <w:rPr>
                                <w:b/>
                                <w:i/>
                                <w:sz w:val="22"/>
                              </w:rPr>
                            </w:pPr>
                            <w:r w:rsidRPr="00DD59B4">
                              <w:rPr>
                                <w:b/>
                                <w:i/>
                                <w:sz w:val="22"/>
                              </w:rPr>
                              <w:t>Part</w:t>
                            </w:r>
                          </w:p>
                          <w:p w:rsidR="008F5245" w:rsidRDefault="008F5245" w:rsidP="00DD59B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96.45pt;margin-top:100.9pt;width:67.4pt;height:6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" stroked="f">
                <v:textbox>
                  <w:txbxContent>
                    <w:p w:rsidR="008F5245" w:rsidRDefault="008F5245" w:rsidP="00DD59B4">
                      <w:pPr>
                        <w:jc w:val="center"/>
                        <w:rPr>
                          <w:b/>
                          <w:i/>
                          <w:sz w:val="22"/>
                        </w:rPr>
                      </w:pPr>
                      <w:r w:rsidRPr="00DD59B4">
                        <w:rPr>
                          <w:b/>
                          <w:i/>
                          <w:sz w:val="22"/>
                        </w:rPr>
                        <w:t>Object</w:t>
                      </w:r>
                    </w:p>
                    <w:p w:rsidR="008F5245" w:rsidRPr="00DD59B4" w:rsidRDefault="008F5245" w:rsidP="00DD59B4">
                      <w:pPr>
                        <w:jc w:val="center"/>
                        <w:rPr>
                          <w:b/>
                          <w:i/>
                          <w:sz w:val="22"/>
                        </w:rPr>
                      </w:pPr>
                      <w:r>
                        <w:rPr>
                          <w:b/>
                          <w:i/>
                          <w:sz w:val="22"/>
                        </w:rPr>
                        <w:t>Definition</w:t>
                      </w:r>
                    </w:p>
                    <w:p w:rsidR="008F5245" w:rsidRPr="00DD59B4" w:rsidRDefault="008F5245" w:rsidP="00DD59B4">
                      <w:pPr>
                        <w:jc w:val="center"/>
                        <w:rPr>
                          <w:b/>
                          <w:i/>
                          <w:sz w:val="22"/>
                        </w:rPr>
                      </w:pPr>
                      <w:r w:rsidRPr="00DD59B4">
                        <w:rPr>
                          <w:b/>
                          <w:i/>
                          <w:sz w:val="22"/>
                        </w:rPr>
                        <w:t>Part</w:t>
                      </w:r>
                    </w:p>
                    <w:p w:rsidR="008F5245" w:rsidRDefault="008F5245" w:rsidP="00DD59B4">
                      <w:pPr>
                        <w:jc w:val="center"/>
                      </w:pPr>
                    </w:p>
                  </w:txbxContent>
                </v:textbox>
              </v:shape>
            </w:pict>
          </mc:Fallback>
        </mc:AlternateContent>
      </w:r>
      <w:r>
        <w:rPr>
          <w:noProof/>
          <w:lang w:val="en-US" w:eastAsia="zh-CN"/>
        </w:rPr>
        <w:drawing>
          <wp:inline distT="0" distB="0" distL="0" distR="0" wp14:anchorId="7E1E3D31" wp14:editId="691E7E0B">
            <wp:extent cx="5848350" cy="6057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48350" cy="6057900"/>
                    </a:xfrm>
                    <a:prstGeom prst="rect">
                      <a:avLst/>
                    </a:prstGeom>
                    <a:noFill/>
                    <a:ln>
                      <a:noFill/>
                    </a:ln>
                  </pic:spPr>
                </pic:pic>
              </a:graphicData>
            </a:graphic>
          </wp:inline>
        </w:drawing>
      </w:r>
    </w:p>
    <w:p w:rsidR="00355DEC" w:rsidRDefault="007C0D6C" w:rsidP="007C0D6C">
      <w:pPr>
        <w:pStyle w:val="Caption"/>
        <w:rPr>
          <w:noProof/>
          <w:lang w:eastAsia="en-GB"/>
        </w:rPr>
        <w:pPrChange w:id="407" w:author="OMA DSO1" w:date="2018-01-31T16:18:00Z">
          <w:pPr>
            <w:jc w:val="center"/>
          </w:pPr>
        </w:pPrChange>
      </w:pPr>
      <w:bookmarkStart w:id="408" w:name="_Toc505179798"/>
      <w:bookmarkStart w:id="409" w:name="_Toc505180536"/>
      <w:ins w:id="410" w:author="OMA DSO1" w:date="2018-01-31T16:18:00Z">
        <w:r>
          <w:t xml:space="preserve">Figure </w:t>
        </w:r>
        <w:r>
          <w:fldChar w:fldCharType="begin"/>
        </w:r>
        <w:r>
          <w:instrText xml:space="preserve"> SEQ Figure \* ARABIC </w:instrText>
        </w:r>
      </w:ins>
      <w:r>
        <w:fldChar w:fldCharType="separate"/>
      </w:r>
      <w:ins w:id="411" w:author="OMA DSO1" w:date="2018-01-31T16:29:00Z">
        <w:r w:rsidR="008F5245">
          <w:rPr>
            <w:noProof/>
          </w:rPr>
          <w:t>2</w:t>
        </w:r>
      </w:ins>
      <w:ins w:id="412" w:author="OMA DSO1" w:date="2018-01-31T16:18:00Z">
        <w:r>
          <w:fldChar w:fldCharType="end"/>
        </w:r>
        <w:r>
          <w:t xml:space="preserve">: </w:t>
        </w:r>
        <w:r>
          <w:rPr>
            <w:noProof/>
            <w:lang w:eastAsia="en-GB"/>
          </w:rPr>
          <w:t>LwM2M Object Structure</w:t>
        </w:r>
      </w:ins>
      <w:bookmarkEnd w:id="408"/>
      <w:bookmarkEnd w:id="409"/>
    </w:p>
    <w:p w:rsidR="00355DEC" w:rsidDel="007C0D6C" w:rsidRDefault="00355DEC" w:rsidP="00355DEC">
      <w:pPr>
        <w:jc w:val="center"/>
        <w:rPr>
          <w:del w:id="413" w:author="OMA DSO1" w:date="2018-01-31T16:18:00Z"/>
          <w:noProof/>
          <w:lang w:eastAsia="en-GB"/>
        </w:rPr>
      </w:pPr>
      <w:del w:id="414" w:author="OMA DSO1" w:date="2018-01-31T16:18:00Z">
        <w:r w:rsidDel="007C0D6C">
          <w:rPr>
            <w:noProof/>
            <w:lang w:eastAsia="en-GB"/>
          </w:rPr>
          <w:delText xml:space="preserve">Figure x: </w:delText>
        </w:r>
        <w:r w:rsidR="00366682" w:rsidDel="007C0D6C">
          <w:rPr>
            <w:noProof/>
            <w:lang w:eastAsia="en-GB"/>
          </w:rPr>
          <w:delText xml:space="preserve">LwM2M </w:delText>
        </w:r>
        <w:r w:rsidDel="007C0D6C">
          <w:rPr>
            <w:noProof/>
            <w:lang w:eastAsia="en-GB"/>
          </w:rPr>
          <w:delText xml:space="preserve">Object </w:delText>
        </w:r>
        <w:r w:rsidR="00DD59B4" w:rsidDel="007C0D6C">
          <w:rPr>
            <w:noProof/>
            <w:lang w:eastAsia="en-GB"/>
          </w:rPr>
          <w:delText>Structure</w:delText>
        </w:r>
        <w:bookmarkStart w:id="415" w:name="_Toc505179746"/>
        <w:bookmarkEnd w:id="415"/>
      </w:del>
    </w:p>
    <w:p w:rsidR="00FD4B34" w:rsidRDefault="00DD59B4" w:rsidP="00B748E9">
      <w:pPr>
        <w:pStyle w:val="Heading3"/>
      </w:pPr>
      <w:bookmarkStart w:id="416" w:name="_Toc505179747"/>
      <w:bookmarkStart w:id="417" w:name="_Toc505180508"/>
      <w:r>
        <w:t>The Object Definition Part -</w:t>
      </w:r>
      <w:r w:rsidR="00355DEC">
        <w:t xml:space="preserve"> </w:t>
      </w:r>
      <w:r w:rsidR="00247D94">
        <w:t>Structure</w:t>
      </w:r>
      <w:r w:rsidR="00355DEC">
        <w:t xml:space="preserve"> &amp; Syntax</w:t>
      </w:r>
      <w:bookmarkEnd w:id="416"/>
      <w:bookmarkEnd w:id="417"/>
    </w:p>
    <w:p w:rsidR="00247D94" w:rsidRDefault="00247D94" w:rsidP="00B748E9">
      <w:pPr>
        <w:pStyle w:val="Heading4"/>
      </w:pPr>
      <w:r>
        <w:t>Structure</w:t>
      </w:r>
    </w:p>
    <w:p w:rsidR="004C33D5" w:rsidRDefault="006922C9" w:rsidP="004C33D5">
      <w:r>
        <w:t>The e</w:t>
      </w:r>
      <w:r w:rsidR="00DD59B4">
        <w:t xml:space="preserve">lements </w:t>
      </w:r>
      <w:r>
        <w:t>that need to be defined in this part of the Object are:</w:t>
      </w:r>
    </w:p>
    <w:p w:rsidR="007C0D6C" w:rsidRDefault="000B61B3" w:rsidP="007C0D6C">
      <w:pPr>
        <w:keepNext/>
        <w:jc w:val="center"/>
        <w:rPr>
          <w:ins w:id="418" w:author="OMA DSO1" w:date="2018-01-31T16:18:00Z"/>
        </w:rPr>
        <w:pPrChange w:id="419" w:author="OMA DSO1" w:date="2018-01-31T16:18:00Z">
          <w:pPr>
            <w:jc w:val="center"/>
          </w:pPr>
        </w:pPrChange>
      </w:pPr>
      <w:r>
        <w:rPr>
          <w:noProof/>
          <w:lang w:val="en-US" w:eastAsia="zh-CN"/>
        </w:rPr>
        <w:lastRenderedPageBreak/>
        <w:drawing>
          <wp:inline distT="0" distB="0" distL="0" distR="0" wp14:anchorId="51D64A2E" wp14:editId="24E8ACEA">
            <wp:extent cx="3048000" cy="41021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8000" cy="4102100"/>
                    </a:xfrm>
                    <a:prstGeom prst="rect">
                      <a:avLst/>
                    </a:prstGeom>
                    <a:noFill/>
                    <a:ln>
                      <a:noFill/>
                    </a:ln>
                  </pic:spPr>
                </pic:pic>
              </a:graphicData>
            </a:graphic>
          </wp:inline>
        </w:drawing>
      </w:r>
    </w:p>
    <w:p w:rsidR="006922C9" w:rsidRPr="004C33D5" w:rsidDel="007C0D6C" w:rsidRDefault="007C0D6C" w:rsidP="007C0D6C">
      <w:pPr>
        <w:pStyle w:val="Caption"/>
        <w:rPr>
          <w:del w:id="420" w:author="OMA DSO1" w:date="2018-01-31T16:18:00Z"/>
        </w:rPr>
        <w:pPrChange w:id="421" w:author="OMA DSO1" w:date="2018-01-31T16:18:00Z">
          <w:pPr>
            <w:jc w:val="center"/>
          </w:pPr>
        </w:pPrChange>
      </w:pPr>
      <w:bookmarkStart w:id="422" w:name="_Toc505179799"/>
      <w:bookmarkStart w:id="423" w:name="_Toc505180537"/>
      <w:ins w:id="424" w:author="OMA DSO1" w:date="2018-01-31T16:18:00Z">
        <w:r>
          <w:t xml:space="preserve">Figure </w:t>
        </w:r>
        <w:r>
          <w:fldChar w:fldCharType="begin"/>
        </w:r>
        <w:r>
          <w:instrText xml:space="preserve"> SEQ Figure \* ARABIC </w:instrText>
        </w:r>
      </w:ins>
      <w:r>
        <w:fldChar w:fldCharType="separate"/>
      </w:r>
      <w:ins w:id="425" w:author="OMA DSO1" w:date="2018-01-31T16:29:00Z">
        <w:r w:rsidR="008F5245">
          <w:rPr>
            <w:noProof/>
          </w:rPr>
          <w:t>3</w:t>
        </w:r>
      </w:ins>
      <w:ins w:id="426" w:author="OMA DSO1" w:date="2018-01-31T16:18:00Z">
        <w:r>
          <w:fldChar w:fldCharType="end"/>
        </w:r>
        <w:r>
          <w:t xml:space="preserve">: </w:t>
        </w:r>
        <w:r>
          <w:rPr>
            <w:noProof/>
            <w:lang w:eastAsia="en-GB"/>
          </w:rPr>
          <w:t>Elements in the Object Definition Part</w:t>
        </w:r>
      </w:ins>
      <w:bookmarkEnd w:id="422"/>
      <w:bookmarkEnd w:id="423"/>
    </w:p>
    <w:p w:rsidR="00355DEC" w:rsidDel="007C0D6C" w:rsidRDefault="00355DEC" w:rsidP="007C0D6C">
      <w:pPr>
        <w:pStyle w:val="Caption"/>
        <w:rPr>
          <w:del w:id="427" w:author="OMA DSO1" w:date="2018-01-31T16:17:00Z"/>
          <w:noProof/>
          <w:lang w:eastAsia="en-GB"/>
        </w:rPr>
        <w:pPrChange w:id="428" w:author="OMA DSO1" w:date="2018-01-31T16:18:00Z">
          <w:pPr>
            <w:jc w:val="center"/>
          </w:pPr>
        </w:pPrChange>
      </w:pPr>
    </w:p>
    <w:p w:rsidR="00355DEC" w:rsidRDefault="00355DEC" w:rsidP="007C0D6C">
      <w:pPr>
        <w:pStyle w:val="Caption"/>
        <w:rPr>
          <w:noProof/>
          <w:lang w:eastAsia="en-GB"/>
        </w:rPr>
        <w:pPrChange w:id="429" w:author="OMA DSO1" w:date="2018-01-31T16:18:00Z">
          <w:pPr>
            <w:jc w:val="center"/>
          </w:pPr>
        </w:pPrChange>
      </w:pPr>
      <w:del w:id="430" w:author="OMA DSO1" w:date="2018-01-31T16:18:00Z">
        <w:r w:rsidRPr="001A7019" w:rsidDel="007C0D6C">
          <w:rPr>
            <w:b w:val="0"/>
            <w:noProof/>
            <w:lang w:eastAsia="en-GB"/>
          </w:rPr>
          <w:delText>Figure x</w:delText>
        </w:r>
        <w:r w:rsidDel="007C0D6C">
          <w:rPr>
            <w:noProof/>
            <w:lang w:eastAsia="en-GB"/>
          </w:rPr>
          <w:delText xml:space="preserve">: </w:delText>
        </w:r>
        <w:r w:rsidR="008D7104" w:rsidDel="007C0D6C">
          <w:rPr>
            <w:noProof/>
            <w:lang w:eastAsia="en-GB"/>
          </w:rPr>
          <w:delText xml:space="preserve">Elements in the </w:delText>
        </w:r>
        <w:r w:rsidDel="007C0D6C">
          <w:rPr>
            <w:noProof/>
            <w:lang w:eastAsia="en-GB"/>
          </w:rPr>
          <w:delText>Object Definition</w:delText>
        </w:r>
        <w:r w:rsidR="008D7104" w:rsidDel="007C0D6C">
          <w:rPr>
            <w:noProof/>
            <w:lang w:eastAsia="en-GB"/>
          </w:rPr>
          <w:delText xml:space="preserve"> Part</w:delText>
        </w:r>
      </w:del>
    </w:p>
    <w:p w:rsidR="00BE6512" w:rsidRDefault="00BE6512" w:rsidP="00BE6512">
      <w:pPr>
        <w:rPr>
          <w:noProof/>
          <w:lang w:eastAsia="en-GB"/>
        </w:rPr>
      </w:pPr>
      <w:r w:rsidRPr="00366682">
        <w:rPr>
          <w:b/>
          <w:noProof/>
          <w:lang w:eastAsia="en-GB"/>
        </w:rPr>
        <w:t>Note</w:t>
      </w:r>
      <w:r>
        <w:rPr>
          <w:noProof/>
          <w:lang w:eastAsia="en-GB"/>
        </w:rPr>
        <w:t xml:space="preserve">: </w:t>
      </w:r>
      <w:r w:rsidR="00E05C7B">
        <w:rPr>
          <w:noProof/>
          <w:lang w:eastAsia="en-GB"/>
        </w:rPr>
        <w:t>The definition of a</w:t>
      </w:r>
      <w:r>
        <w:rPr>
          <w:noProof/>
          <w:lang w:eastAsia="en-GB"/>
        </w:rPr>
        <w:t xml:space="preserve">ll these </w:t>
      </w:r>
      <w:r w:rsidR="00DD59B4">
        <w:rPr>
          <w:noProof/>
          <w:lang w:eastAsia="en-GB"/>
        </w:rPr>
        <w:t>elements</w:t>
      </w:r>
      <w:r>
        <w:rPr>
          <w:noProof/>
          <w:lang w:eastAsia="en-GB"/>
        </w:rPr>
        <w:t xml:space="preserve"> </w:t>
      </w:r>
      <w:r w:rsidR="00E05C7B">
        <w:rPr>
          <w:noProof/>
          <w:lang w:eastAsia="en-GB"/>
        </w:rPr>
        <w:t>is</w:t>
      </w:r>
      <w:r>
        <w:rPr>
          <w:noProof/>
          <w:lang w:eastAsia="en-GB"/>
        </w:rPr>
        <w:t xml:space="preserve"> </w:t>
      </w:r>
      <w:r w:rsidR="00E05C7B">
        <w:rPr>
          <w:noProof/>
          <w:lang w:eastAsia="en-GB"/>
        </w:rPr>
        <w:t>MANDATORY</w:t>
      </w:r>
      <w:r>
        <w:rPr>
          <w:noProof/>
          <w:lang w:eastAsia="en-GB"/>
        </w:rPr>
        <w:t xml:space="preserve"> </w:t>
      </w:r>
      <w:r w:rsidR="00366682">
        <w:rPr>
          <w:noProof/>
          <w:lang w:eastAsia="en-GB"/>
        </w:rPr>
        <w:t xml:space="preserve">if the </w:t>
      </w:r>
      <w:r>
        <w:rPr>
          <w:noProof/>
          <w:lang w:eastAsia="en-GB"/>
        </w:rPr>
        <w:t xml:space="preserve">Object is </w:t>
      </w:r>
      <w:r w:rsidR="00366682">
        <w:rPr>
          <w:noProof/>
          <w:lang w:eastAsia="en-GB"/>
        </w:rPr>
        <w:t xml:space="preserve">to be </w:t>
      </w:r>
      <w:r>
        <w:rPr>
          <w:noProof/>
          <w:lang w:eastAsia="en-GB"/>
        </w:rPr>
        <w:t>registered.</w:t>
      </w:r>
    </w:p>
    <w:p w:rsidR="00FD4B34" w:rsidRDefault="00247D94" w:rsidP="00B748E9">
      <w:pPr>
        <w:pStyle w:val="Heading4"/>
      </w:pPr>
      <w:r>
        <w:t>Object Syntax</w:t>
      </w:r>
    </w:p>
    <w:p w:rsidR="004D2CB8" w:rsidRPr="004D2CB8" w:rsidRDefault="004D2CB8" w:rsidP="004D2CB8">
      <w:r w:rsidRPr="004D2CB8">
        <w:t xml:space="preserve">This section </w:t>
      </w:r>
      <w:r>
        <w:t xml:space="preserve">describes the syntax of </w:t>
      </w:r>
      <w:r w:rsidR="00C270F8">
        <w:t xml:space="preserve">the </w:t>
      </w:r>
      <w:r>
        <w:t>element</w:t>
      </w:r>
      <w:r w:rsidR="00C270F8">
        <w:t>s</w:t>
      </w:r>
      <w:r>
        <w:t xml:space="preserve"> inside of the f</w:t>
      </w:r>
      <w:r w:rsidR="00C270F8">
        <w:t>irst portion of the Object.</w:t>
      </w:r>
      <w:r>
        <w:t xml:space="preserve"> </w:t>
      </w:r>
    </w:p>
    <w:p w:rsidR="00AB0D3C" w:rsidRPr="00AB0D3C" w:rsidRDefault="00AB0D3C" w:rsidP="00AB0D3C">
      <w:r w:rsidRPr="00366682">
        <w:rPr>
          <w:b/>
        </w:rPr>
        <w:t>Note</w:t>
      </w:r>
      <w:r>
        <w:t>:</w:t>
      </w:r>
    </w:p>
    <w:p w:rsidR="00C744A0" w:rsidRDefault="00C744A0" w:rsidP="00AB0D3C">
      <w:pPr>
        <w:ind w:left="993"/>
        <w:rPr>
          <w:sz w:val="18"/>
          <w:szCs w:val="18"/>
        </w:rPr>
      </w:pPr>
      <w:r>
        <w:rPr>
          <w:sz w:val="18"/>
          <w:szCs w:val="18"/>
        </w:rPr>
        <w:t xml:space="preserve">Please be aware that </w:t>
      </w:r>
      <w:r w:rsidR="004D2CB8">
        <w:rPr>
          <w:sz w:val="18"/>
          <w:szCs w:val="18"/>
        </w:rPr>
        <w:t>for</w:t>
      </w:r>
      <w:r>
        <w:rPr>
          <w:sz w:val="18"/>
          <w:szCs w:val="18"/>
        </w:rPr>
        <w:t xml:space="preserve"> Objects already registered with OMNA</w:t>
      </w:r>
      <w:r w:rsidR="004D2CB8">
        <w:rPr>
          <w:sz w:val="18"/>
          <w:szCs w:val="18"/>
        </w:rPr>
        <w:t>,</w:t>
      </w:r>
      <w:r>
        <w:rPr>
          <w:sz w:val="18"/>
          <w:szCs w:val="18"/>
        </w:rPr>
        <w:t xml:space="preserve"> any changes to the elements of this table - with the exception of “</w:t>
      </w:r>
      <w:r w:rsidRPr="008A7969">
        <w:rPr>
          <w:b/>
          <w:i/>
          <w:sz w:val="18"/>
          <w:szCs w:val="18"/>
        </w:rPr>
        <w:t>Description1</w:t>
      </w:r>
      <w:r>
        <w:rPr>
          <w:sz w:val="18"/>
          <w:szCs w:val="18"/>
        </w:rPr>
        <w:t>”</w:t>
      </w:r>
      <w:r w:rsidR="00AB0D3C">
        <w:rPr>
          <w:sz w:val="18"/>
          <w:szCs w:val="18"/>
        </w:rPr>
        <w:t>- will</w:t>
      </w:r>
      <w:r>
        <w:rPr>
          <w:sz w:val="18"/>
          <w:szCs w:val="18"/>
        </w:rPr>
        <w:t xml:space="preserve"> require the registration of a new version of the Object.</w:t>
      </w:r>
    </w:p>
    <w:p w:rsidR="00AB0D3C" w:rsidRPr="00C744A0" w:rsidRDefault="00AB0D3C" w:rsidP="00AB0D3C">
      <w:pPr>
        <w:ind w:left="993"/>
      </w:pPr>
      <w:r>
        <w:rPr>
          <w:sz w:val="18"/>
          <w:szCs w:val="18"/>
        </w:rPr>
        <w:t>All the elements in this table MUST be defined in order to register an Object with OMNA.</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1" w:author="OMA DSO1" w:date="2018-01-31T16:21:00Z">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3"/>
        <w:gridCol w:w="1156"/>
        <w:gridCol w:w="991"/>
        <w:gridCol w:w="2083"/>
        <w:gridCol w:w="4559"/>
        <w:tblGridChange w:id="432">
          <w:tblGrid>
            <w:gridCol w:w="1278"/>
            <w:gridCol w:w="1261"/>
            <w:gridCol w:w="991"/>
            <w:gridCol w:w="2083"/>
            <w:gridCol w:w="4559"/>
          </w:tblGrid>
        </w:tblGridChange>
      </w:tblGrid>
      <w:tr w:rsidR="000D0B58" w:rsidRPr="00B45F21" w:rsidTr="00B45F21">
        <w:tc>
          <w:tcPr>
            <w:tcW w:w="680" w:type="pct"/>
            <w:shd w:val="clear" w:color="auto" w:fill="B6DDE8"/>
            <w:vAlign w:val="center"/>
            <w:tcPrChange w:id="433" w:author="OMA DSO1" w:date="2018-01-31T16:21:00Z">
              <w:tcPr>
                <w:tcW w:w="628" w:type="pct"/>
                <w:shd w:val="clear" w:color="auto" w:fill="B6DDE8"/>
                <w:vAlign w:val="center"/>
              </w:tcPr>
            </w:tcPrChange>
          </w:tcPr>
          <w:p w:rsidR="000D0B58" w:rsidRPr="00B45F21" w:rsidRDefault="000D0B58" w:rsidP="00565DF7">
            <w:pPr>
              <w:jc w:val="center"/>
              <w:rPr>
                <w:b/>
                <w:i/>
                <w:rPrChange w:id="434" w:author="OMA DSO1" w:date="2018-01-31T16:21:00Z">
                  <w:rPr>
                    <w:b/>
                    <w:i/>
                    <w:sz w:val="18"/>
                    <w:szCs w:val="18"/>
                  </w:rPr>
                </w:rPrChange>
              </w:rPr>
            </w:pPr>
            <w:r w:rsidRPr="00B45F21">
              <w:rPr>
                <w:b/>
                <w:rPrChange w:id="435" w:author="OMA DSO1" w:date="2018-01-31T16:21:00Z">
                  <w:rPr>
                    <w:b/>
                    <w:sz w:val="18"/>
                    <w:szCs w:val="18"/>
                  </w:rPr>
                </w:rPrChange>
              </w:rPr>
              <w:t>Element</w:t>
            </w:r>
            <w:r w:rsidRPr="00B45F21">
              <w:rPr>
                <w:b/>
                <w:i/>
                <w:rPrChange w:id="436" w:author="OMA DSO1" w:date="2018-01-31T16:21:00Z">
                  <w:rPr>
                    <w:b/>
                    <w:i/>
                    <w:sz w:val="18"/>
                    <w:szCs w:val="18"/>
                  </w:rPr>
                </w:rPrChange>
              </w:rPr>
              <w:t xml:space="preserve"> Name</w:t>
            </w:r>
          </w:p>
        </w:tc>
        <w:tc>
          <w:tcPr>
            <w:tcW w:w="568" w:type="pct"/>
            <w:shd w:val="clear" w:color="auto" w:fill="B6DDE8"/>
            <w:vAlign w:val="center"/>
            <w:tcPrChange w:id="437" w:author="OMA DSO1" w:date="2018-01-31T16:21:00Z">
              <w:tcPr>
                <w:tcW w:w="620" w:type="pct"/>
                <w:shd w:val="clear" w:color="auto" w:fill="B6DDE8"/>
                <w:vAlign w:val="center"/>
              </w:tcPr>
            </w:tcPrChange>
          </w:tcPr>
          <w:p w:rsidR="000D0B58" w:rsidRPr="00B45F21" w:rsidRDefault="000D0B58" w:rsidP="00565DF7">
            <w:pPr>
              <w:jc w:val="center"/>
              <w:rPr>
                <w:b/>
                <w:rPrChange w:id="438" w:author="OMA DSO1" w:date="2018-01-31T16:21:00Z">
                  <w:rPr>
                    <w:b/>
                    <w:sz w:val="18"/>
                    <w:szCs w:val="18"/>
                  </w:rPr>
                </w:rPrChange>
              </w:rPr>
            </w:pPr>
            <w:r w:rsidRPr="00B45F21">
              <w:rPr>
                <w:b/>
                <w:rPrChange w:id="439" w:author="OMA DSO1" w:date="2018-01-31T16:21:00Z">
                  <w:rPr>
                    <w:b/>
                    <w:sz w:val="18"/>
                    <w:szCs w:val="18"/>
                  </w:rPr>
                </w:rPrChange>
              </w:rPr>
              <w:t>Type</w:t>
            </w:r>
          </w:p>
        </w:tc>
        <w:tc>
          <w:tcPr>
            <w:tcW w:w="487" w:type="pct"/>
            <w:shd w:val="clear" w:color="auto" w:fill="B6DDE8"/>
            <w:vAlign w:val="center"/>
            <w:tcPrChange w:id="440" w:author="OMA DSO1" w:date="2018-01-31T16:21:00Z">
              <w:tcPr>
                <w:tcW w:w="487" w:type="pct"/>
                <w:shd w:val="clear" w:color="auto" w:fill="B6DDE8"/>
                <w:vAlign w:val="center"/>
              </w:tcPr>
            </w:tcPrChange>
          </w:tcPr>
          <w:p w:rsidR="000D0B58" w:rsidRPr="00B45F21" w:rsidRDefault="000D0B58" w:rsidP="00115BDF">
            <w:pPr>
              <w:jc w:val="center"/>
              <w:rPr>
                <w:b/>
                <w:rPrChange w:id="441" w:author="OMA DSO1" w:date="2018-01-31T16:21:00Z">
                  <w:rPr>
                    <w:b/>
                    <w:sz w:val="18"/>
                    <w:szCs w:val="18"/>
                  </w:rPr>
                </w:rPrChange>
              </w:rPr>
            </w:pPr>
            <w:r w:rsidRPr="00B45F21">
              <w:rPr>
                <w:b/>
                <w:rPrChange w:id="442" w:author="OMA DSO1" w:date="2018-01-31T16:21:00Z">
                  <w:rPr>
                    <w:b/>
                    <w:sz w:val="18"/>
                    <w:szCs w:val="18"/>
                  </w:rPr>
                </w:rPrChange>
              </w:rPr>
              <w:t>TS LwM2M</w:t>
            </w:r>
          </w:p>
        </w:tc>
        <w:tc>
          <w:tcPr>
            <w:tcW w:w="1024" w:type="pct"/>
            <w:shd w:val="clear" w:color="auto" w:fill="B6DDE8"/>
            <w:vAlign w:val="center"/>
            <w:tcPrChange w:id="443" w:author="OMA DSO1" w:date="2018-01-31T16:21:00Z">
              <w:tcPr>
                <w:tcW w:w="1024" w:type="pct"/>
                <w:shd w:val="clear" w:color="auto" w:fill="B6DDE8"/>
                <w:vAlign w:val="center"/>
              </w:tcPr>
            </w:tcPrChange>
          </w:tcPr>
          <w:p w:rsidR="000D0B58" w:rsidRPr="00B45F21" w:rsidRDefault="000D0B58" w:rsidP="00565DF7">
            <w:pPr>
              <w:jc w:val="center"/>
              <w:rPr>
                <w:b/>
                <w:rPrChange w:id="444" w:author="OMA DSO1" w:date="2018-01-31T16:21:00Z">
                  <w:rPr>
                    <w:b/>
                    <w:sz w:val="18"/>
                    <w:szCs w:val="18"/>
                  </w:rPr>
                </w:rPrChange>
              </w:rPr>
            </w:pPr>
            <w:r w:rsidRPr="00B45F21">
              <w:rPr>
                <w:b/>
                <w:rPrChange w:id="445" w:author="OMA DSO1" w:date="2018-01-31T16:21:00Z">
                  <w:rPr>
                    <w:b/>
                    <w:sz w:val="18"/>
                    <w:szCs w:val="18"/>
                  </w:rPr>
                </w:rPrChange>
              </w:rPr>
              <w:t>Value</w:t>
            </w:r>
          </w:p>
        </w:tc>
        <w:tc>
          <w:tcPr>
            <w:tcW w:w="2241" w:type="pct"/>
            <w:shd w:val="clear" w:color="auto" w:fill="B6DDE8"/>
            <w:vAlign w:val="center"/>
            <w:tcPrChange w:id="446" w:author="OMA DSO1" w:date="2018-01-31T16:21:00Z">
              <w:tcPr>
                <w:tcW w:w="2241" w:type="pct"/>
                <w:shd w:val="clear" w:color="auto" w:fill="B6DDE8"/>
                <w:vAlign w:val="center"/>
              </w:tcPr>
            </w:tcPrChange>
          </w:tcPr>
          <w:p w:rsidR="000D0B58" w:rsidRPr="00B45F21" w:rsidRDefault="000D0B58" w:rsidP="00565DF7">
            <w:pPr>
              <w:jc w:val="center"/>
              <w:rPr>
                <w:b/>
                <w:rPrChange w:id="447" w:author="OMA DSO1" w:date="2018-01-31T16:21:00Z">
                  <w:rPr>
                    <w:b/>
                    <w:sz w:val="18"/>
                    <w:szCs w:val="18"/>
                  </w:rPr>
                </w:rPrChange>
              </w:rPr>
            </w:pPr>
            <w:r w:rsidRPr="00B45F21">
              <w:rPr>
                <w:b/>
                <w:rPrChange w:id="448" w:author="OMA DSO1" w:date="2018-01-31T16:21:00Z">
                  <w:rPr>
                    <w:b/>
                    <w:sz w:val="18"/>
                    <w:szCs w:val="18"/>
                  </w:rPr>
                </w:rPrChange>
              </w:rPr>
              <w:t>Description</w:t>
            </w:r>
          </w:p>
        </w:tc>
      </w:tr>
      <w:tr w:rsidR="008D7104" w:rsidRPr="00B45F21" w:rsidTr="00B45F21">
        <w:tc>
          <w:tcPr>
            <w:tcW w:w="680" w:type="pct"/>
            <w:shd w:val="clear" w:color="auto" w:fill="auto"/>
            <w:tcPrChange w:id="449" w:author="OMA DSO1" w:date="2018-01-31T16:21:00Z">
              <w:tcPr>
                <w:tcW w:w="628" w:type="pct"/>
                <w:shd w:val="clear" w:color="auto" w:fill="auto"/>
              </w:tcPr>
            </w:tcPrChange>
          </w:tcPr>
          <w:p w:rsidR="008D7104" w:rsidRPr="00B45F21" w:rsidRDefault="008D7104" w:rsidP="00A828BA">
            <w:pPr>
              <w:rPr>
                <w:b/>
                <w:i/>
                <w:rPrChange w:id="450" w:author="OMA DSO1" w:date="2018-01-31T16:21:00Z">
                  <w:rPr>
                    <w:b/>
                    <w:i/>
                    <w:sz w:val="18"/>
                    <w:szCs w:val="18"/>
                  </w:rPr>
                </w:rPrChange>
              </w:rPr>
            </w:pPr>
            <w:r w:rsidRPr="00B45F21">
              <w:rPr>
                <w:b/>
                <w:i/>
                <w:rPrChange w:id="451" w:author="OMA DSO1" w:date="2018-01-31T16:21:00Z">
                  <w:rPr>
                    <w:b/>
                    <w:i/>
                    <w:sz w:val="18"/>
                    <w:szCs w:val="18"/>
                  </w:rPr>
                </w:rPrChange>
              </w:rPr>
              <w:t>Name</w:t>
            </w:r>
          </w:p>
        </w:tc>
        <w:tc>
          <w:tcPr>
            <w:tcW w:w="568" w:type="pct"/>
            <w:shd w:val="clear" w:color="auto" w:fill="auto"/>
            <w:tcPrChange w:id="452" w:author="OMA DSO1" w:date="2018-01-31T16:21:00Z">
              <w:tcPr>
                <w:tcW w:w="620" w:type="pct"/>
                <w:shd w:val="clear" w:color="auto" w:fill="auto"/>
              </w:tcPr>
            </w:tcPrChange>
          </w:tcPr>
          <w:p w:rsidR="008D7104" w:rsidRPr="00B45F21" w:rsidRDefault="008D7104" w:rsidP="00A828BA">
            <w:pPr>
              <w:rPr>
                <w:rPrChange w:id="453" w:author="OMA DSO1" w:date="2018-01-31T16:21:00Z">
                  <w:rPr>
                    <w:sz w:val="18"/>
                    <w:szCs w:val="18"/>
                  </w:rPr>
                </w:rPrChange>
              </w:rPr>
            </w:pPr>
            <w:r w:rsidRPr="00B45F21">
              <w:rPr>
                <w:rPrChange w:id="454" w:author="OMA DSO1" w:date="2018-01-31T16:21:00Z">
                  <w:rPr>
                    <w:sz w:val="18"/>
                    <w:szCs w:val="18"/>
                  </w:rPr>
                </w:rPrChange>
              </w:rPr>
              <w:t>String</w:t>
            </w:r>
          </w:p>
        </w:tc>
        <w:tc>
          <w:tcPr>
            <w:tcW w:w="487" w:type="pct"/>
            <w:tcPrChange w:id="455" w:author="OMA DSO1" w:date="2018-01-31T16:21:00Z">
              <w:tcPr>
                <w:tcW w:w="487" w:type="pct"/>
              </w:tcPr>
            </w:tcPrChange>
          </w:tcPr>
          <w:p w:rsidR="008D7104" w:rsidRPr="00B45F21" w:rsidRDefault="008D7104" w:rsidP="00A828BA">
            <w:pPr>
              <w:jc w:val="center"/>
              <w:rPr>
                <w:rPrChange w:id="456" w:author="OMA DSO1" w:date="2018-01-31T16:21:00Z">
                  <w:rPr>
                    <w:sz w:val="18"/>
                    <w:szCs w:val="18"/>
                  </w:rPr>
                </w:rPrChange>
              </w:rPr>
            </w:pPr>
          </w:p>
        </w:tc>
        <w:tc>
          <w:tcPr>
            <w:tcW w:w="1024" w:type="pct"/>
            <w:shd w:val="clear" w:color="auto" w:fill="auto"/>
            <w:tcPrChange w:id="457" w:author="OMA DSO1" w:date="2018-01-31T16:21:00Z">
              <w:tcPr>
                <w:tcW w:w="1024" w:type="pct"/>
                <w:shd w:val="clear" w:color="auto" w:fill="auto"/>
              </w:tcPr>
            </w:tcPrChange>
          </w:tcPr>
          <w:p w:rsidR="008D7104" w:rsidRPr="00B45F21" w:rsidRDefault="008D7104" w:rsidP="00A828BA">
            <w:pPr>
              <w:rPr>
                <w:rPrChange w:id="458" w:author="OMA DSO1" w:date="2018-01-31T16:21:00Z">
                  <w:rPr>
                    <w:sz w:val="18"/>
                    <w:szCs w:val="18"/>
                  </w:rPr>
                </w:rPrChange>
              </w:rPr>
            </w:pPr>
            <w:r w:rsidRPr="00B45F21">
              <w:rPr>
                <w:rPrChange w:id="459" w:author="OMA DSO1" w:date="2018-01-31T16:21:00Z">
                  <w:rPr>
                    <w:sz w:val="18"/>
                    <w:szCs w:val="18"/>
                  </w:rPr>
                </w:rPrChange>
              </w:rPr>
              <w:t>Object name</w:t>
            </w:r>
          </w:p>
        </w:tc>
        <w:tc>
          <w:tcPr>
            <w:tcW w:w="2241" w:type="pct"/>
            <w:tcPrChange w:id="460" w:author="OMA DSO1" w:date="2018-01-31T16:21:00Z">
              <w:tcPr>
                <w:tcW w:w="2241" w:type="pct"/>
              </w:tcPr>
            </w:tcPrChange>
          </w:tcPr>
          <w:p w:rsidR="008D7104" w:rsidRPr="00B45F21" w:rsidRDefault="008D7104" w:rsidP="00A828BA">
            <w:pPr>
              <w:rPr>
                <w:rPrChange w:id="461" w:author="OMA DSO1" w:date="2018-01-31T16:21:00Z">
                  <w:rPr>
                    <w:sz w:val="18"/>
                    <w:szCs w:val="18"/>
                  </w:rPr>
                </w:rPrChange>
              </w:rPr>
            </w:pPr>
            <w:r w:rsidRPr="00B45F21">
              <w:rPr>
                <w:rPrChange w:id="462" w:author="OMA DSO1" w:date="2018-01-31T16:21:00Z">
                  <w:rPr>
                    <w:sz w:val="18"/>
                    <w:szCs w:val="18"/>
                  </w:rPr>
                </w:rPrChange>
              </w:rPr>
              <w:t>Define</w:t>
            </w:r>
            <w:r w:rsidR="00695D18" w:rsidRPr="00B45F21">
              <w:rPr>
                <w:rPrChange w:id="463" w:author="OMA DSO1" w:date="2018-01-31T16:21:00Z">
                  <w:rPr>
                    <w:sz w:val="18"/>
                    <w:szCs w:val="18"/>
                  </w:rPr>
                </w:rPrChange>
              </w:rPr>
              <w:t>d</w:t>
            </w:r>
            <w:r w:rsidRPr="00B45F21">
              <w:rPr>
                <w:rPrChange w:id="464" w:author="OMA DSO1" w:date="2018-01-31T16:21:00Z">
                  <w:rPr>
                    <w:sz w:val="18"/>
                    <w:szCs w:val="18"/>
                  </w:rPr>
                </w:rPrChange>
              </w:rPr>
              <w:t xml:space="preserve"> by the Object creator</w:t>
            </w:r>
            <w:r w:rsidR="00695D18" w:rsidRPr="00B45F21">
              <w:rPr>
                <w:rPrChange w:id="465" w:author="OMA DSO1" w:date="2018-01-31T16:21:00Z">
                  <w:rPr>
                    <w:sz w:val="18"/>
                    <w:szCs w:val="18"/>
                  </w:rPr>
                </w:rPrChange>
              </w:rPr>
              <w:t>.</w:t>
            </w:r>
          </w:p>
          <w:p w:rsidR="008D7104" w:rsidRPr="00B45F21" w:rsidRDefault="00695D18" w:rsidP="00695D18">
            <w:pPr>
              <w:rPr>
                <w:rPrChange w:id="466" w:author="OMA DSO1" w:date="2018-01-31T16:21:00Z">
                  <w:rPr>
                    <w:sz w:val="18"/>
                    <w:szCs w:val="18"/>
                  </w:rPr>
                </w:rPrChange>
              </w:rPr>
            </w:pPr>
            <w:r w:rsidRPr="00B45F21">
              <w:rPr>
                <w:rPrChange w:id="467" w:author="OMA DSO1" w:date="2018-01-31T16:21:00Z">
                  <w:rPr>
                    <w:sz w:val="18"/>
                    <w:szCs w:val="18"/>
                  </w:rPr>
                </w:rPrChange>
              </w:rPr>
              <w:t xml:space="preserve">It should be </w:t>
            </w:r>
            <w:r w:rsidR="008D7104" w:rsidRPr="00B45F21">
              <w:rPr>
                <w:rPrChange w:id="468" w:author="OMA DSO1" w:date="2018-01-31T16:21:00Z">
                  <w:rPr>
                    <w:sz w:val="18"/>
                    <w:szCs w:val="18"/>
                  </w:rPr>
                </w:rPrChange>
              </w:rPr>
              <w:t>short</w:t>
            </w:r>
            <w:r w:rsidRPr="00B45F21">
              <w:rPr>
                <w:rPrChange w:id="469" w:author="OMA DSO1" w:date="2018-01-31T16:21:00Z">
                  <w:rPr>
                    <w:sz w:val="18"/>
                    <w:szCs w:val="18"/>
                  </w:rPr>
                </w:rPrChange>
              </w:rPr>
              <w:t xml:space="preserve">, </w:t>
            </w:r>
            <w:r w:rsidR="008D7104" w:rsidRPr="00B45F21">
              <w:rPr>
                <w:rPrChange w:id="470" w:author="OMA DSO1" w:date="2018-01-31T16:21:00Z">
                  <w:rPr>
                    <w:sz w:val="18"/>
                    <w:szCs w:val="18"/>
                  </w:rPr>
                </w:rPrChange>
              </w:rPr>
              <w:t>specific</w:t>
            </w:r>
            <w:r w:rsidRPr="00B45F21">
              <w:rPr>
                <w:rPrChange w:id="471" w:author="OMA DSO1" w:date="2018-01-31T16:21:00Z">
                  <w:rPr>
                    <w:sz w:val="18"/>
                    <w:szCs w:val="18"/>
                  </w:rPr>
                </w:rPrChange>
              </w:rPr>
              <w:t xml:space="preserve"> and relevant to the intention of the object.</w:t>
            </w:r>
          </w:p>
        </w:tc>
      </w:tr>
      <w:tr w:rsidR="000D0B58" w:rsidRPr="00B45F21" w:rsidTr="00B45F21">
        <w:tc>
          <w:tcPr>
            <w:tcW w:w="680" w:type="pct"/>
            <w:shd w:val="clear" w:color="auto" w:fill="auto"/>
            <w:tcPrChange w:id="472" w:author="OMA DSO1" w:date="2018-01-31T16:21:00Z">
              <w:tcPr>
                <w:tcW w:w="628" w:type="pct"/>
                <w:shd w:val="clear" w:color="auto" w:fill="auto"/>
              </w:tcPr>
            </w:tcPrChange>
          </w:tcPr>
          <w:p w:rsidR="000D0B58" w:rsidRPr="00B45F21" w:rsidRDefault="000D0B58" w:rsidP="00FD4B34">
            <w:pPr>
              <w:rPr>
                <w:b/>
                <w:i/>
                <w:rPrChange w:id="473" w:author="OMA DSO1" w:date="2018-01-31T16:21:00Z">
                  <w:rPr>
                    <w:b/>
                    <w:i/>
                    <w:sz w:val="18"/>
                    <w:szCs w:val="18"/>
                  </w:rPr>
                </w:rPrChange>
              </w:rPr>
            </w:pPr>
            <w:r w:rsidRPr="00B45F21">
              <w:rPr>
                <w:b/>
                <w:i/>
                <w:rPrChange w:id="474" w:author="OMA DSO1" w:date="2018-01-31T16:21:00Z">
                  <w:rPr>
                    <w:b/>
                    <w:i/>
                    <w:sz w:val="18"/>
                    <w:szCs w:val="18"/>
                  </w:rPr>
                </w:rPrChange>
              </w:rPr>
              <w:t>Description 1</w:t>
            </w:r>
          </w:p>
        </w:tc>
        <w:tc>
          <w:tcPr>
            <w:tcW w:w="568" w:type="pct"/>
            <w:shd w:val="clear" w:color="auto" w:fill="auto"/>
            <w:tcPrChange w:id="475" w:author="OMA DSO1" w:date="2018-01-31T16:21:00Z">
              <w:tcPr>
                <w:tcW w:w="620" w:type="pct"/>
                <w:shd w:val="clear" w:color="auto" w:fill="auto"/>
              </w:tcPr>
            </w:tcPrChange>
          </w:tcPr>
          <w:p w:rsidR="000D0B58" w:rsidRPr="00B45F21" w:rsidRDefault="000D0B58" w:rsidP="00FD4B34">
            <w:pPr>
              <w:rPr>
                <w:rPrChange w:id="476" w:author="OMA DSO1" w:date="2018-01-31T16:21:00Z">
                  <w:rPr>
                    <w:sz w:val="18"/>
                    <w:szCs w:val="18"/>
                  </w:rPr>
                </w:rPrChange>
              </w:rPr>
            </w:pPr>
            <w:r w:rsidRPr="00B45F21">
              <w:rPr>
                <w:rPrChange w:id="477" w:author="OMA DSO1" w:date="2018-01-31T16:21:00Z">
                  <w:rPr>
                    <w:sz w:val="18"/>
                    <w:szCs w:val="18"/>
                  </w:rPr>
                </w:rPrChange>
              </w:rPr>
              <w:t>String</w:t>
            </w:r>
          </w:p>
        </w:tc>
        <w:tc>
          <w:tcPr>
            <w:tcW w:w="487" w:type="pct"/>
            <w:tcPrChange w:id="478" w:author="OMA DSO1" w:date="2018-01-31T16:21:00Z">
              <w:tcPr>
                <w:tcW w:w="487" w:type="pct"/>
              </w:tcPr>
            </w:tcPrChange>
          </w:tcPr>
          <w:p w:rsidR="000D0B58" w:rsidRPr="00B45F21" w:rsidRDefault="000D0B58" w:rsidP="00115BDF">
            <w:pPr>
              <w:jc w:val="center"/>
              <w:rPr>
                <w:rPrChange w:id="479" w:author="OMA DSO1" w:date="2018-01-31T16:21:00Z">
                  <w:rPr>
                    <w:sz w:val="18"/>
                    <w:szCs w:val="18"/>
                  </w:rPr>
                </w:rPrChange>
              </w:rPr>
            </w:pPr>
          </w:p>
        </w:tc>
        <w:tc>
          <w:tcPr>
            <w:tcW w:w="1024" w:type="pct"/>
            <w:shd w:val="clear" w:color="auto" w:fill="auto"/>
            <w:tcPrChange w:id="480" w:author="OMA DSO1" w:date="2018-01-31T16:21:00Z">
              <w:tcPr>
                <w:tcW w:w="1024" w:type="pct"/>
                <w:shd w:val="clear" w:color="auto" w:fill="auto"/>
              </w:tcPr>
            </w:tcPrChange>
          </w:tcPr>
          <w:p w:rsidR="000D0B58" w:rsidRPr="00B45F21" w:rsidRDefault="000D0B58" w:rsidP="00FD4B34">
            <w:pPr>
              <w:rPr>
                <w:rPrChange w:id="481" w:author="OMA DSO1" w:date="2018-01-31T16:21:00Z">
                  <w:rPr>
                    <w:sz w:val="18"/>
                    <w:szCs w:val="18"/>
                  </w:rPr>
                </w:rPrChange>
              </w:rPr>
            </w:pPr>
            <w:r w:rsidRPr="00B45F21">
              <w:rPr>
                <w:rPrChange w:id="482" w:author="OMA DSO1" w:date="2018-01-31T16:21:00Z">
                  <w:rPr>
                    <w:sz w:val="18"/>
                    <w:szCs w:val="18"/>
                  </w:rPr>
                </w:rPrChange>
              </w:rPr>
              <w:t>Object description</w:t>
            </w:r>
          </w:p>
        </w:tc>
        <w:tc>
          <w:tcPr>
            <w:tcW w:w="2241" w:type="pct"/>
            <w:tcPrChange w:id="483" w:author="OMA DSO1" w:date="2018-01-31T16:21:00Z">
              <w:tcPr>
                <w:tcW w:w="2241" w:type="pct"/>
              </w:tcPr>
            </w:tcPrChange>
          </w:tcPr>
          <w:p w:rsidR="000D0B58" w:rsidRPr="00B45F21" w:rsidRDefault="000D0B58" w:rsidP="00FD4B34">
            <w:pPr>
              <w:rPr>
                <w:rPrChange w:id="484" w:author="OMA DSO1" w:date="2018-01-31T16:21:00Z">
                  <w:rPr>
                    <w:sz w:val="18"/>
                    <w:szCs w:val="18"/>
                  </w:rPr>
                </w:rPrChange>
              </w:rPr>
            </w:pPr>
            <w:r w:rsidRPr="00B45F21">
              <w:rPr>
                <w:rPrChange w:id="485" w:author="OMA DSO1" w:date="2018-01-31T16:21:00Z">
                  <w:rPr>
                    <w:sz w:val="18"/>
                    <w:szCs w:val="18"/>
                  </w:rPr>
                </w:rPrChange>
              </w:rPr>
              <w:t xml:space="preserve">Provides a summary of </w:t>
            </w:r>
            <w:r w:rsidR="00695D18" w:rsidRPr="00B45F21">
              <w:rPr>
                <w:rPrChange w:id="486" w:author="OMA DSO1" w:date="2018-01-31T16:21:00Z">
                  <w:rPr>
                    <w:sz w:val="18"/>
                    <w:szCs w:val="18"/>
                  </w:rPr>
                </w:rPrChange>
              </w:rPr>
              <w:t xml:space="preserve">the </w:t>
            </w:r>
            <w:r w:rsidRPr="00B45F21">
              <w:rPr>
                <w:rPrChange w:id="487" w:author="OMA DSO1" w:date="2018-01-31T16:21:00Z">
                  <w:rPr>
                    <w:sz w:val="18"/>
                    <w:szCs w:val="18"/>
                  </w:rPr>
                </w:rPrChange>
              </w:rPr>
              <w:t>Object functionality.</w:t>
            </w:r>
          </w:p>
        </w:tc>
      </w:tr>
      <w:tr w:rsidR="000D0B58" w:rsidRPr="00B45F21" w:rsidTr="00B45F21">
        <w:tc>
          <w:tcPr>
            <w:tcW w:w="680" w:type="pct"/>
            <w:shd w:val="clear" w:color="auto" w:fill="auto"/>
            <w:tcPrChange w:id="488" w:author="OMA DSO1" w:date="2018-01-31T16:21:00Z">
              <w:tcPr>
                <w:tcW w:w="628" w:type="pct"/>
                <w:shd w:val="clear" w:color="auto" w:fill="auto"/>
              </w:tcPr>
            </w:tcPrChange>
          </w:tcPr>
          <w:p w:rsidR="000D0B58" w:rsidRPr="00B45F21" w:rsidRDefault="008D7104" w:rsidP="00FD4B34">
            <w:pPr>
              <w:rPr>
                <w:b/>
                <w:i/>
                <w:rPrChange w:id="489" w:author="OMA DSO1" w:date="2018-01-31T16:21:00Z">
                  <w:rPr>
                    <w:b/>
                    <w:i/>
                    <w:sz w:val="18"/>
                    <w:szCs w:val="18"/>
                  </w:rPr>
                </w:rPrChange>
              </w:rPr>
            </w:pPr>
            <w:proofErr w:type="spellStart"/>
            <w:r w:rsidRPr="00B45F21">
              <w:rPr>
                <w:b/>
                <w:i/>
                <w:rPrChange w:id="490" w:author="OMA DSO1" w:date="2018-01-31T16:21:00Z">
                  <w:rPr>
                    <w:b/>
                    <w:i/>
                    <w:sz w:val="18"/>
                    <w:szCs w:val="18"/>
                  </w:rPr>
                </w:rPrChange>
              </w:rPr>
              <w:t>Object</w:t>
            </w:r>
            <w:r w:rsidR="000D0B58" w:rsidRPr="00B45F21">
              <w:rPr>
                <w:b/>
                <w:i/>
                <w:rPrChange w:id="491" w:author="OMA DSO1" w:date="2018-01-31T16:21:00Z">
                  <w:rPr>
                    <w:b/>
                    <w:i/>
                    <w:sz w:val="18"/>
                    <w:szCs w:val="18"/>
                  </w:rPr>
                </w:rPrChange>
              </w:rPr>
              <w:t>ID</w:t>
            </w:r>
            <w:proofErr w:type="spellEnd"/>
          </w:p>
        </w:tc>
        <w:tc>
          <w:tcPr>
            <w:tcW w:w="568" w:type="pct"/>
            <w:shd w:val="clear" w:color="auto" w:fill="auto"/>
            <w:tcPrChange w:id="492" w:author="OMA DSO1" w:date="2018-01-31T16:21:00Z">
              <w:tcPr>
                <w:tcW w:w="620" w:type="pct"/>
                <w:shd w:val="clear" w:color="auto" w:fill="auto"/>
              </w:tcPr>
            </w:tcPrChange>
          </w:tcPr>
          <w:p w:rsidR="000D0B58" w:rsidRPr="00B45F21" w:rsidRDefault="000D0B58" w:rsidP="00FD4B34">
            <w:pPr>
              <w:rPr>
                <w:rPrChange w:id="493" w:author="OMA DSO1" w:date="2018-01-31T16:21:00Z">
                  <w:rPr>
                    <w:sz w:val="18"/>
                    <w:szCs w:val="18"/>
                  </w:rPr>
                </w:rPrChange>
              </w:rPr>
            </w:pPr>
            <w:proofErr w:type="spellStart"/>
            <w:r w:rsidRPr="00B45F21">
              <w:rPr>
                <w:rPrChange w:id="494" w:author="OMA DSO1" w:date="2018-01-31T16:21:00Z">
                  <w:rPr>
                    <w:sz w:val="18"/>
                    <w:szCs w:val="18"/>
                  </w:rPr>
                </w:rPrChange>
              </w:rPr>
              <w:t>unsignedShort</w:t>
            </w:r>
            <w:proofErr w:type="spellEnd"/>
          </w:p>
        </w:tc>
        <w:tc>
          <w:tcPr>
            <w:tcW w:w="487" w:type="pct"/>
            <w:tcPrChange w:id="495" w:author="OMA DSO1" w:date="2018-01-31T16:21:00Z">
              <w:tcPr>
                <w:tcW w:w="487" w:type="pct"/>
              </w:tcPr>
            </w:tcPrChange>
          </w:tcPr>
          <w:p w:rsidR="000D0B58" w:rsidRPr="00B45F21" w:rsidRDefault="000D0B58" w:rsidP="00115BDF">
            <w:pPr>
              <w:jc w:val="center"/>
              <w:rPr>
                <w:rPrChange w:id="496" w:author="OMA DSO1" w:date="2018-01-31T16:21:00Z">
                  <w:rPr>
                    <w:sz w:val="18"/>
                    <w:szCs w:val="18"/>
                  </w:rPr>
                </w:rPrChange>
              </w:rPr>
            </w:pPr>
            <w:r w:rsidRPr="00B45F21">
              <w:rPr>
                <w:rPrChange w:id="497" w:author="OMA DSO1" w:date="2018-01-31T16:21:00Z">
                  <w:rPr>
                    <w:sz w:val="18"/>
                    <w:szCs w:val="18"/>
                  </w:rPr>
                </w:rPrChange>
              </w:rPr>
              <w:t>6.3</w:t>
            </w:r>
          </w:p>
        </w:tc>
        <w:tc>
          <w:tcPr>
            <w:tcW w:w="1024" w:type="pct"/>
            <w:shd w:val="clear" w:color="auto" w:fill="auto"/>
            <w:tcPrChange w:id="498" w:author="OMA DSO1" w:date="2018-01-31T16:21:00Z">
              <w:tcPr>
                <w:tcW w:w="1024" w:type="pct"/>
                <w:shd w:val="clear" w:color="auto" w:fill="auto"/>
              </w:tcPr>
            </w:tcPrChange>
          </w:tcPr>
          <w:p w:rsidR="000D0B58" w:rsidRPr="00B45F21" w:rsidRDefault="00BE6512" w:rsidP="00FD4B34">
            <w:pPr>
              <w:rPr>
                <w:rPrChange w:id="499" w:author="OMA DSO1" w:date="2018-01-31T16:21:00Z">
                  <w:rPr>
                    <w:sz w:val="18"/>
                    <w:szCs w:val="18"/>
                  </w:rPr>
                </w:rPrChange>
              </w:rPr>
            </w:pPr>
            <w:r w:rsidRPr="00B45F21">
              <w:rPr>
                <w:rPrChange w:id="500" w:author="OMA DSO1" w:date="2018-01-31T16:21:00Z">
                  <w:rPr>
                    <w:sz w:val="18"/>
                    <w:szCs w:val="18"/>
                  </w:rPr>
                </w:rPrChange>
              </w:rPr>
              <w:t>Object Identifier</w:t>
            </w:r>
          </w:p>
        </w:tc>
        <w:tc>
          <w:tcPr>
            <w:tcW w:w="2241" w:type="pct"/>
            <w:tcPrChange w:id="501" w:author="OMA DSO1" w:date="2018-01-31T16:21:00Z">
              <w:tcPr>
                <w:tcW w:w="2241" w:type="pct"/>
              </w:tcPr>
            </w:tcPrChange>
          </w:tcPr>
          <w:p w:rsidR="000D0B58" w:rsidRPr="00B45F21" w:rsidRDefault="00E0774A" w:rsidP="000D0B58">
            <w:pPr>
              <w:rPr>
                <w:rPrChange w:id="502" w:author="OMA DSO1" w:date="2018-01-31T16:21:00Z">
                  <w:rPr>
                    <w:sz w:val="18"/>
                    <w:szCs w:val="18"/>
                  </w:rPr>
                </w:rPrChange>
              </w:rPr>
            </w:pPr>
            <w:r w:rsidRPr="00B45F21">
              <w:rPr>
                <w:rPrChange w:id="503" w:author="OMA DSO1" w:date="2018-01-31T16:21:00Z">
                  <w:rPr>
                    <w:sz w:val="18"/>
                    <w:szCs w:val="18"/>
                  </w:rPr>
                </w:rPrChange>
              </w:rPr>
              <w:t>Assigned by OMNA</w:t>
            </w:r>
            <w:r w:rsidR="002B6BD7" w:rsidRPr="00B45F21">
              <w:rPr>
                <w:rPrChange w:id="504" w:author="OMA DSO1" w:date="2018-01-31T16:21:00Z">
                  <w:rPr>
                    <w:sz w:val="18"/>
                    <w:szCs w:val="18"/>
                  </w:rPr>
                </w:rPrChange>
              </w:rPr>
              <w:t xml:space="preserve">, each Object has a unique </w:t>
            </w:r>
            <w:proofErr w:type="spellStart"/>
            <w:r w:rsidR="002B6BD7" w:rsidRPr="00B45F21">
              <w:rPr>
                <w:b/>
                <w:i/>
                <w:rPrChange w:id="505" w:author="OMA DSO1" w:date="2018-01-31T16:21:00Z">
                  <w:rPr>
                    <w:b/>
                    <w:i/>
                    <w:sz w:val="18"/>
                    <w:szCs w:val="18"/>
                  </w:rPr>
                </w:rPrChange>
              </w:rPr>
              <w:t>ObjectID</w:t>
            </w:r>
            <w:proofErr w:type="spellEnd"/>
            <w:r w:rsidR="002B6BD7" w:rsidRPr="00B45F21">
              <w:rPr>
                <w:rPrChange w:id="506" w:author="OMA DSO1" w:date="2018-01-31T16:21:00Z">
                  <w:rPr>
                    <w:sz w:val="18"/>
                    <w:szCs w:val="18"/>
                  </w:rPr>
                </w:rPrChange>
              </w:rPr>
              <w:t>.</w:t>
            </w:r>
          </w:p>
          <w:p w:rsidR="00E0774A" w:rsidRPr="00B45F21" w:rsidRDefault="00E0774A" w:rsidP="000D0B58">
            <w:pPr>
              <w:rPr>
                <w:rPrChange w:id="507" w:author="OMA DSO1" w:date="2018-01-31T16:21:00Z">
                  <w:rPr>
                    <w:sz w:val="18"/>
                    <w:szCs w:val="18"/>
                  </w:rPr>
                </w:rPrChange>
              </w:rPr>
            </w:pPr>
            <w:r w:rsidRPr="00B45F21">
              <w:rPr>
                <w:rPrChange w:id="508" w:author="OMA DSO1" w:date="2018-01-31T16:21:00Z">
                  <w:rPr>
                    <w:sz w:val="18"/>
                    <w:szCs w:val="18"/>
                  </w:rPr>
                </w:rPrChange>
              </w:rPr>
              <w:t>Object Ranges:</w:t>
            </w:r>
          </w:p>
          <w:p w:rsidR="00E0774A" w:rsidRPr="00B45F21" w:rsidRDefault="00E0774A" w:rsidP="00E0774A">
            <w:pPr>
              <w:numPr>
                <w:ilvl w:val="0"/>
                <w:numId w:val="33"/>
              </w:numPr>
              <w:rPr>
                <w:rPrChange w:id="509" w:author="OMA DSO1" w:date="2018-01-31T16:21:00Z">
                  <w:rPr>
                    <w:sz w:val="18"/>
                    <w:szCs w:val="18"/>
                  </w:rPr>
                </w:rPrChange>
              </w:rPr>
            </w:pPr>
            <w:r w:rsidRPr="00B45F21">
              <w:rPr>
                <w:b/>
                <w:rPrChange w:id="510" w:author="OMA DSO1" w:date="2018-01-31T16:21:00Z">
                  <w:rPr>
                    <w:b/>
                    <w:sz w:val="18"/>
                    <w:szCs w:val="18"/>
                  </w:rPr>
                </w:rPrChange>
              </w:rPr>
              <w:t>OMA Label Range</w:t>
            </w:r>
            <w:r w:rsidRPr="00B45F21">
              <w:rPr>
                <w:rPrChange w:id="511" w:author="OMA DSO1" w:date="2018-01-31T16:21:00Z">
                  <w:rPr>
                    <w:sz w:val="18"/>
                    <w:szCs w:val="18"/>
                  </w:rPr>
                </w:rPrChange>
              </w:rPr>
              <w:t>.</w:t>
            </w:r>
            <w:r w:rsidR="00DC267B" w:rsidRPr="00B45F21">
              <w:rPr>
                <w:rPrChange w:id="512" w:author="OMA DSO1" w:date="2018-01-31T16:21:00Z">
                  <w:rPr>
                    <w:sz w:val="18"/>
                    <w:szCs w:val="18"/>
                  </w:rPr>
                </w:rPrChange>
              </w:rPr>
              <w:t xml:space="preserve"> </w:t>
            </w:r>
            <w:r w:rsidR="00DC267B" w:rsidRPr="00B45F21">
              <w:rPr>
                <w:b/>
                <w:i/>
                <w:rPrChange w:id="513" w:author="OMA DSO1" w:date="2018-01-31T16:21:00Z">
                  <w:rPr>
                    <w:b/>
                    <w:i/>
                    <w:sz w:val="18"/>
                    <w:szCs w:val="18"/>
                  </w:rPr>
                </w:rPrChange>
              </w:rPr>
              <w:t>(0 – 1023)</w:t>
            </w:r>
          </w:p>
          <w:p w:rsidR="00E0774A" w:rsidRPr="00B45F21" w:rsidRDefault="00E0774A" w:rsidP="00E0774A">
            <w:pPr>
              <w:numPr>
                <w:ilvl w:val="1"/>
                <w:numId w:val="33"/>
              </w:numPr>
              <w:rPr>
                <w:rPrChange w:id="514" w:author="OMA DSO1" w:date="2018-01-31T16:21:00Z">
                  <w:rPr>
                    <w:sz w:val="18"/>
                    <w:szCs w:val="18"/>
                  </w:rPr>
                </w:rPrChange>
              </w:rPr>
            </w:pPr>
            <w:r w:rsidRPr="00B45F21">
              <w:rPr>
                <w:rPrChange w:id="515" w:author="OMA DSO1" w:date="2018-01-31T16:21:00Z">
                  <w:rPr>
                    <w:sz w:val="18"/>
                    <w:szCs w:val="18"/>
                  </w:rPr>
                </w:rPrChange>
              </w:rPr>
              <w:t xml:space="preserve">Only used by OMA Working </w:t>
            </w:r>
            <w:r w:rsidRPr="00B45F21">
              <w:rPr>
                <w:rPrChange w:id="516" w:author="OMA DSO1" w:date="2018-01-31T16:21:00Z">
                  <w:rPr>
                    <w:sz w:val="18"/>
                    <w:szCs w:val="18"/>
                  </w:rPr>
                </w:rPrChange>
              </w:rPr>
              <w:lastRenderedPageBreak/>
              <w:t>Groups.</w:t>
            </w:r>
          </w:p>
          <w:p w:rsidR="00E0774A" w:rsidRPr="00B45F21" w:rsidRDefault="00E0774A" w:rsidP="00E0774A">
            <w:pPr>
              <w:numPr>
                <w:ilvl w:val="0"/>
                <w:numId w:val="33"/>
              </w:numPr>
              <w:rPr>
                <w:rPrChange w:id="517" w:author="OMA DSO1" w:date="2018-01-31T16:21:00Z">
                  <w:rPr>
                    <w:sz w:val="18"/>
                    <w:szCs w:val="18"/>
                  </w:rPr>
                </w:rPrChange>
              </w:rPr>
            </w:pPr>
            <w:r w:rsidRPr="00B45F21">
              <w:rPr>
                <w:b/>
                <w:rPrChange w:id="518" w:author="OMA DSO1" w:date="2018-01-31T16:21:00Z">
                  <w:rPr>
                    <w:b/>
                    <w:sz w:val="18"/>
                    <w:szCs w:val="18"/>
                  </w:rPr>
                </w:rPrChange>
              </w:rPr>
              <w:t>External Label Range</w:t>
            </w:r>
            <w:r w:rsidRPr="00B45F21">
              <w:rPr>
                <w:rPrChange w:id="519" w:author="OMA DSO1" w:date="2018-01-31T16:21:00Z">
                  <w:rPr>
                    <w:sz w:val="18"/>
                    <w:szCs w:val="18"/>
                  </w:rPr>
                </w:rPrChange>
              </w:rPr>
              <w:t>.</w:t>
            </w:r>
            <w:r w:rsidR="00DC267B" w:rsidRPr="00B45F21">
              <w:rPr>
                <w:rPrChange w:id="520" w:author="OMA DSO1" w:date="2018-01-31T16:21:00Z">
                  <w:rPr>
                    <w:sz w:val="18"/>
                    <w:szCs w:val="18"/>
                  </w:rPr>
                </w:rPrChange>
              </w:rPr>
              <w:t xml:space="preserve"> </w:t>
            </w:r>
            <w:r w:rsidR="00DC267B" w:rsidRPr="00B45F21">
              <w:rPr>
                <w:b/>
                <w:i/>
                <w:rPrChange w:id="521" w:author="OMA DSO1" w:date="2018-01-31T16:21:00Z">
                  <w:rPr>
                    <w:b/>
                    <w:i/>
                    <w:sz w:val="18"/>
                    <w:szCs w:val="18"/>
                  </w:rPr>
                </w:rPrChange>
              </w:rPr>
              <w:t>(2048 – 10240)</w:t>
            </w:r>
          </w:p>
          <w:p w:rsidR="00E0774A" w:rsidRPr="00B45F21" w:rsidRDefault="00E0774A" w:rsidP="00E0774A">
            <w:pPr>
              <w:numPr>
                <w:ilvl w:val="1"/>
                <w:numId w:val="33"/>
              </w:numPr>
              <w:rPr>
                <w:rPrChange w:id="522" w:author="OMA DSO1" w:date="2018-01-31T16:21:00Z">
                  <w:rPr>
                    <w:sz w:val="18"/>
                    <w:szCs w:val="18"/>
                  </w:rPr>
                </w:rPrChange>
              </w:rPr>
            </w:pPr>
            <w:r w:rsidRPr="00B45F21">
              <w:rPr>
                <w:rPrChange w:id="523" w:author="OMA DSO1" w:date="2018-01-31T16:21:00Z">
                  <w:rPr>
                    <w:sz w:val="18"/>
                    <w:szCs w:val="18"/>
                  </w:rPr>
                </w:rPrChange>
              </w:rPr>
              <w:t>Used by 3</w:t>
            </w:r>
            <w:r w:rsidRPr="00B45F21">
              <w:rPr>
                <w:vertAlign w:val="superscript"/>
                <w:rPrChange w:id="524" w:author="OMA DSO1" w:date="2018-01-31T16:21:00Z">
                  <w:rPr>
                    <w:sz w:val="18"/>
                    <w:szCs w:val="18"/>
                    <w:vertAlign w:val="superscript"/>
                  </w:rPr>
                </w:rPrChange>
              </w:rPr>
              <w:t>rd</w:t>
            </w:r>
            <w:r w:rsidRPr="00B45F21">
              <w:rPr>
                <w:rPrChange w:id="525" w:author="OMA DSO1" w:date="2018-01-31T16:21:00Z">
                  <w:rPr>
                    <w:sz w:val="18"/>
                    <w:szCs w:val="18"/>
                  </w:rPr>
                </w:rPrChange>
              </w:rPr>
              <w:t xml:space="preserve"> party organizations and alliances.</w:t>
            </w:r>
            <w:r w:rsidR="00DC267B" w:rsidRPr="00B45F21">
              <w:rPr>
                <w:rPrChange w:id="526" w:author="OMA DSO1" w:date="2018-01-31T16:21:00Z">
                  <w:rPr>
                    <w:sz w:val="18"/>
                    <w:szCs w:val="18"/>
                  </w:rPr>
                </w:rPrChange>
              </w:rPr>
              <w:t xml:space="preserve"> </w:t>
            </w:r>
            <w:r w:rsidR="004D2CB8" w:rsidRPr="00B45F21">
              <w:rPr>
                <w:rPrChange w:id="527" w:author="OMA DSO1" w:date="2018-01-31T16:21:00Z">
                  <w:rPr>
                    <w:sz w:val="18"/>
                    <w:szCs w:val="18"/>
                  </w:rPr>
                </w:rPrChange>
              </w:rPr>
              <w:t>This range accepts registration.</w:t>
            </w:r>
          </w:p>
          <w:p w:rsidR="00E0774A" w:rsidRPr="00B45F21" w:rsidRDefault="00E0774A" w:rsidP="00E0774A">
            <w:pPr>
              <w:numPr>
                <w:ilvl w:val="0"/>
                <w:numId w:val="33"/>
              </w:numPr>
              <w:rPr>
                <w:b/>
                <w:rPrChange w:id="528" w:author="OMA DSO1" w:date="2018-01-31T16:21:00Z">
                  <w:rPr>
                    <w:b/>
                    <w:sz w:val="18"/>
                    <w:szCs w:val="18"/>
                  </w:rPr>
                </w:rPrChange>
              </w:rPr>
            </w:pPr>
            <w:r w:rsidRPr="00B45F21">
              <w:rPr>
                <w:b/>
                <w:rPrChange w:id="529" w:author="OMA DSO1" w:date="2018-01-31T16:21:00Z">
                  <w:rPr>
                    <w:b/>
                    <w:sz w:val="18"/>
                    <w:szCs w:val="18"/>
                  </w:rPr>
                </w:rPrChange>
              </w:rPr>
              <w:t>Private Label Range</w:t>
            </w:r>
            <w:r w:rsidR="00DC267B" w:rsidRPr="00B45F21">
              <w:rPr>
                <w:b/>
                <w:rPrChange w:id="530" w:author="OMA DSO1" w:date="2018-01-31T16:21:00Z">
                  <w:rPr>
                    <w:b/>
                    <w:sz w:val="18"/>
                    <w:szCs w:val="18"/>
                  </w:rPr>
                </w:rPrChange>
              </w:rPr>
              <w:t xml:space="preserve"> </w:t>
            </w:r>
          </w:p>
          <w:p w:rsidR="00E0774A" w:rsidRPr="00B45F21" w:rsidRDefault="00DC267B" w:rsidP="00E0774A">
            <w:pPr>
              <w:numPr>
                <w:ilvl w:val="1"/>
                <w:numId w:val="33"/>
              </w:numPr>
              <w:rPr>
                <w:rPrChange w:id="531" w:author="OMA DSO1" w:date="2018-01-31T16:21:00Z">
                  <w:rPr>
                    <w:sz w:val="18"/>
                    <w:szCs w:val="18"/>
                  </w:rPr>
                </w:rPrChange>
              </w:rPr>
            </w:pPr>
            <w:r w:rsidRPr="00B45F21">
              <w:rPr>
                <w:b/>
                <w:i/>
                <w:rPrChange w:id="532" w:author="OMA DSO1" w:date="2018-01-31T16:21:00Z">
                  <w:rPr>
                    <w:b/>
                    <w:i/>
                    <w:sz w:val="18"/>
                    <w:szCs w:val="18"/>
                  </w:rPr>
                </w:rPrChange>
              </w:rPr>
              <w:t>(10241 – 26240)</w:t>
            </w:r>
            <w:r w:rsidRPr="00B45F21">
              <w:rPr>
                <w:rPrChange w:id="533" w:author="OMA DSO1" w:date="2018-01-31T16:21:00Z">
                  <w:rPr>
                    <w:sz w:val="18"/>
                    <w:szCs w:val="18"/>
                  </w:rPr>
                </w:rPrChange>
              </w:rPr>
              <w:t xml:space="preserve"> - </w:t>
            </w:r>
            <w:r w:rsidR="00A3442F" w:rsidRPr="00B45F21">
              <w:rPr>
                <w:rPrChange w:id="534" w:author="OMA DSO1" w:date="2018-01-31T16:21:00Z">
                  <w:rPr>
                    <w:sz w:val="18"/>
                    <w:szCs w:val="18"/>
                  </w:rPr>
                </w:rPrChange>
              </w:rPr>
              <w:t>U</w:t>
            </w:r>
            <w:r w:rsidRPr="00B45F21">
              <w:rPr>
                <w:rPrChange w:id="535" w:author="OMA DSO1" w:date="2018-01-31T16:21:00Z">
                  <w:rPr>
                    <w:sz w:val="18"/>
                    <w:szCs w:val="18"/>
                  </w:rPr>
                </w:rPrChange>
              </w:rPr>
              <w:t xml:space="preserve">sed by vendors or individuals. </w:t>
            </w:r>
            <w:r w:rsidR="004D2CB8" w:rsidRPr="00B45F21">
              <w:rPr>
                <w:rPrChange w:id="536" w:author="OMA DSO1" w:date="2018-01-31T16:21:00Z">
                  <w:rPr>
                    <w:sz w:val="18"/>
                    <w:szCs w:val="18"/>
                  </w:rPr>
                </w:rPrChange>
              </w:rPr>
              <w:t>This range a</w:t>
            </w:r>
            <w:r w:rsidRPr="00B45F21">
              <w:rPr>
                <w:rPrChange w:id="537" w:author="OMA DSO1" w:date="2018-01-31T16:21:00Z">
                  <w:rPr>
                    <w:sz w:val="18"/>
                    <w:szCs w:val="18"/>
                  </w:rPr>
                </w:rPrChange>
              </w:rPr>
              <w:t>ccept</w:t>
            </w:r>
            <w:r w:rsidR="004D2CB8" w:rsidRPr="00B45F21">
              <w:rPr>
                <w:rPrChange w:id="538" w:author="OMA DSO1" w:date="2018-01-31T16:21:00Z">
                  <w:rPr>
                    <w:sz w:val="18"/>
                    <w:szCs w:val="18"/>
                  </w:rPr>
                </w:rPrChange>
              </w:rPr>
              <w:t>s</w:t>
            </w:r>
            <w:r w:rsidRPr="00B45F21">
              <w:rPr>
                <w:rPrChange w:id="539" w:author="OMA DSO1" w:date="2018-01-31T16:21:00Z">
                  <w:rPr>
                    <w:sz w:val="18"/>
                    <w:szCs w:val="18"/>
                  </w:rPr>
                </w:rPrChange>
              </w:rPr>
              <w:t xml:space="preserve"> registration.</w:t>
            </w:r>
          </w:p>
          <w:p w:rsidR="00DC267B" w:rsidRPr="00B45F21" w:rsidRDefault="00DC267B" w:rsidP="00A3442F">
            <w:pPr>
              <w:numPr>
                <w:ilvl w:val="1"/>
                <w:numId w:val="33"/>
              </w:numPr>
              <w:rPr>
                <w:rPrChange w:id="540" w:author="OMA DSO1" w:date="2018-01-31T16:21:00Z">
                  <w:rPr>
                    <w:sz w:val="18"/>
                    <w:szCs w:val="18"/>
                  </w:rPr>
                </w:rPrChange>
              </w:rPr>
            </w:pPr>
            <w:r w:rsidRPr="00B45F21">
              <w:rPr>
                <w:b/>
                <w:i/>
                <w:rPrChange w:id="541" w:author="OMA DSO1" w:date="2018-01-31T16:21:00Z">
                  <w:rPr>
                    <w:b/>
                    <w:i/>
                    <w:sz w:val="18"/>
                    <w:szCs w:val="18"/>
                  </w:rPr>
                </w:rPrChange>
              </w:rPr>
              <w:t>(26241 – 32768)</w:t>
            </w:r>
            <w:r w:rsidRPr="00B45F21">
              <w:rPr>
                <w:rPrChange w:id="542" w:author="OMA DSO1" w:date="2018-01-31T16:21:00Z">
                  <w:rPr>
                    <w:sz w:val="18"/>
                    <w:szCs w:val="18"/>
                  </w:rPr>
                </w:rPrChange>
              </w:rPr>
              <w:t xml:space="preserve"> – </w:t>
            </w:r>
            <w:r w:rsidR="00A3442F" w:rsidRPr="00B45F21">
              <w:rPr>
                <w:rPrChange w:id="543" w:author="OMA DSO1" w:date="2018-01-31T16:21:00Z">
                  <w:rPr>
                    <w:sz w:val="18"/>
                    <w:szCs w:val="18"/>
                  </w:rPr>
                </w:rPrChange>
              </w:rPr>
              <w:t>U</w:t>
            </w:r>
            <w:r w:rsidRPr="00B45F21">
              <w:rPr>
                <w:rPrChange w:id="544" w:author="OMA DSO1" w:date="2018-01-31T16:21:00Z">
                  <w:rPr>
                    <w:sz w:val="18"/>
                    <w:szCs w:val="18"/>
                  </w:rPr>
                </w:rPrChange>
              </w:rPr>
              <w:t>sed by vendors and individuals. Number</w:t>
            </w:r>
            <w:r w:rsidR="00A3442F" w:rsidRPr="00B45F21">
              <w:rPr>
                <w:rPrChange w:id="545" w:author="OMA DSO1" w:date="2018-01-31T16:21:00Z">
                  <w:rPr>
                    <w:sz w:val="18"/>
                    <w:szCs w:val="18"/>
                  </w:rPr>
                </w:rPrChange>
              </w:rPr>
              <w:t>s</w:t>
            </w:r>
            <w:r w:rsidRPr="00B45F21">
              <w:rPr>
                <w:rPrChange w:id="546" w:author="OMA DSO1" w:date="2018-01-31T16:21:00Z">
                  <w:rPr>
                    <w:sz w:val="18"/>
                    <w:szCs w:val="18"/>
                  </w:rPr>
                </w:rPrChange>
              </w:rPr>
              <w:t xml:space="preserve"> in this range </w:t>
            </w:r>
            <w:r w:rsidR="00A3442F" w:rsidRPr="00B45F21">
              <w:rPr>
                <w:rPrChange w:id="547" w:author="OMA DSO1" w:date="2018-01-31T16:21:00Z">
                  <w:rPr>
                    <w:sz w:val="18"/>
                    <w:szCs w:val="18"/>
                  </w:rPr>
                </w:rPrChange>
              </w:rPr>
              <w:t>can be reused, no registration is necessary.</w:t>
            </w:r>
          </w:p>
          <w:p w:rsidR="00A3442F" w:rsidRPr="00B45F21" w:rsidRDefault="00A3442F" w:rsidP="00E0774A">
            <w:pPr>
              <w:numPr>
                <w:ilvl w:val="1"/>
                <w:numId w:val="33"/>
              </w:numPr>
              <w:rPr>
                <w:rPrChange w:id="548" w:author="OMA DSO1" w:date="2018-01-31T16:21:00Z">
                  <w:rPr>
                    <w:sz w:val="18"/>
                    <w:szCs w:val="18"/>
                  </w:rPr>
                </w:rPrChange>
              </w:rPr>
            </w:pPr>
            <w:r w:rsidRPr="00B45F21">
              <w:rPr>
                <w:b/>
                <w:i/>
                <w:rPrChange w:id="549" w:author="OMA DSO1" w:date="2018-01-31T16:21:00Z">
                  <w:rPr>
                    <w:b/>
                    <w:i/>
                    <w:sz w:val="18"/>
                    <w:szCs w:val="18"/>
                  </w:rPr>
                </w:rPrChange>
              </w:rPr>
              <w:t>(32768 – 42768)</w:t>
            </w:r>
            <w:r w:rsidRPr="00B45F21">
              <w:rPr>
                <w:rPrChange w:id="550" w:author="OMA DSO1" w:date="2018-01-31T16:21:00Z">
                  <w:rPr>
                    <w:sz w:val="18"/>
                    <w:szCs w:val="18"/>
                  </w:rPr>
                </w:rPrChange>
              </w:rPr>
              <w:t xml:space="preserve"> – Range used by companies to reserve Objects numbers in bulk.</w:t>
            </w:r>
          </w:p>
          <w:p w:rsidR="00B03032" w:rsidRPr="00B45F21" w:rsidRDefault="00695D18" w:rsidP="00C744A0">
            <w:pPr>
              <w:rPr>
                <w:rPrChange w:id="551" w:author="OMA DSO1" w:date="2018-01-31T16:21:00Z">
                  <w:rPr>
                    <w:sz w:val="18"/>
                    <w:szCs w:val="18"/>
                  </w:rPr>
                </w:rPrChange>
              </w:rPr>
            </w:pPr>
            <w:r w:rsidRPr="00B45F21">
              <w:rPr>
                <w:rPrChange w:id="552" w:author="OMA DSO1" w:date="2018-01-31T16:21:00Z">
                  <w:rPr>
                    <w:sz w:val="18"/>
                    <w:szCs w:val="18"/>
                  </w:rPr>
                </w:rPrChange>
              </w:rPr>
              <w:t xml:space="preserve">See section </w:t>
            </w:r>
            <w:r w:rsidRPr="00B45F21">
              <w:rPr>
                <w:i/>
                <w:rPrChange w:id="553" w:author="OMA DSO1" w:date="2018-01-31T16:21:00Z">
                  <w:rPr>
                    <w:i/>
                    <w:sz w:val="18"/>
                    <w:szCs w:val="18"/>
                  </w:rPr>
                </w:rPrChange>
              </w:rPr>
              <w:t>7.2.1 LwM2M Object Ranges of this document</w:t>
            </w:r>
            <w:r w:rsidR="00A3442F" w:rsidRPr="00B45F21">
              <w:rPr>
                <w:rPrChange w:id="554" w:author="OMA DSO1" w:date="2018-01-31T16:21:00Z">
                  <w:rPr>
                    <w:sz w:val="18"/>
                    <w:szCs w:val="18"/>
                  </w:rPr>
                </w:rPrChange>
              </w:rPr>
              <w:t xml:space="preserve"> for further details</w:t>
            </w:r>
            <w:r w:rsidR="00C744A0" w:rsidRPr="00B45F21">
              <w:rPr>
                <w:rPrChange w:id="555" w:author="OMA DSO1" w:date="2018-01-31T16:21:00Z">
                  <w:rPr>
                    <w:sz w:val="18"/>
                    <w:szCs w:val="18"/>
                  </w:rPr>
                </w:rPrChange>
              </w:rPr>
              <w:t>.</w:t>
            </w:r>
          </w:p>
        </w:tc>
      </w:tr>
      <w:tr w:rsidR="008D7104" w:rsidRPr="00B45F21" w:rsidTr="00B45F21">
        <w:tc>
          <w:tcPr>
            <w:tcW w:w="680" w:type="pct"/>
            <w:shd w:val="clear" w:color="auto" w:fill="auto"/>
            <w:tcPrChange w:id="556" w:author="OMA DSO1" w:date="2018-01-31T16:21:00Z">
              <w:tcPr>
                <w:tcW w:w="628" w:type="pct"/>
                <w:shd w:val="clear" w:color="auto" w:fill="auto"/>
              </w:tcPr>
            </w:tcPrChange>
          </w:tcPr>
          <w:p w:rsidR="008D7104" w:rsidRPr="00B45F21" w:rsidRDefault="008D7104" w:rsidP="00A828BA">
            <w:pPr>
              <w:rPr>
                <w:b/>
                <w:i/>
                <w:rPrChange w:id="557" w:author="OMA DSO1" w:date="2018-01-31T16:21:00Z">
                  <w:rPr>
                    <w:b/>
                    <w:i/>
                    <w:sz w:val="18"/>
                    <w:szCs w:val="18"/>
                  </w:rPr>
                </w:rPrChange>
              </w:rPr>
            </w:pPr>
            <w:proofErr w:type="spellStart"/>
            <w:r w:rsidRPr="00B45F21">
              <w:rPr>
                <w:b/>
                <w:i/>
                <w:rPrChange w:id="558" w:author="OMA DSO1" w:date="2018-01-31T16:21:00Z">
                  <w:rPr>
                    <w:b/>
                    <w:i/>
                    <w:sz w:val="18"/>
                    <w:szCs w:val="18"/>
                  </w:rPr>
                </w:rPrChange>
              </w:rPr>
              <w:lastRenderedPageBreak/>
              <w:t>ObjectURN</w:t>
            </w:r>
            <w:proofErr w:type="spellEnd"/>
          </w:p>
        </w:tc>
        <w:tc>
          <w:tcPr>
            <w:tcW w:w="568" w:type="pct"/>
            <w:shd w:val="clear" w:color="auto" w:fill="auto"/>
            <w:tcPrChange w:id="559" w:author="OMA DSO1" w:date="2018-01-31T16:21:00Z">
              <w:tcPr>
                <w:tcW w:w="620" w:type="pct"/>
                <w:shd w:val="clear" w:color="auto" w:fill="auto"/>
              </w:tcPr>
            </w:tcPrChange>
          </w:tcPr>
          <w:p w:rsidR="008D7104" w:rsidRPr="00B45F21" w:rsidRDefault="008D7104" w:rsidP="00A828BA">
            <w:pPr>
              <w:rPr>
                <w:rPrChange w:id="560" w:author="OMA DSO1" w:date="2018-01-31T16:21:00Z">
                  <w:rPr>
                    <w:sz w:val="18"/>
                    <w:szCs w:val="18"/>
                  </w:rPr>
                </w:rPrChange>
              </w:rPr>
            </w:pPr>
            <w:r w:rsidRPr="00B45F21">
              <w:rPr>
                <w:rPrChange w:id="561" w:author="OMA DSO1" w:date="2018-01-31T16:21:00Z">
                  <w:rPr>
                    <w:sz w:val="18"/>
                    <w:szCs w:val="18"/>
                  </w:rPr>
                </w:rPrChange>
              </w:rPr>
              <w:t>String</w:t>
            </w:r>
          </w:p>
        </w:tc>
        <w:tc>
          <w:tcPr>
            <w:tcW w:w="487" w:type="pct"/>
            <w:tcPrChange w:id="562" w:author="OMA DSO1" w:date="2018-01-31T16:21:00Z">
              <w:tcPr>
                <w:tcW w:w="487" w:type="pct"/>
              </w:tcPr>
            </w:tcPrChange>
          </w:tcPr>
          <w:p w:rsidR="008D7104" w:rsidRPr="00B45F21" w:rsidRDefault="008D7104" w:rsidP="00A828BA">
            <w:pPr>
              <w:jc w:val="center"/>
              <w:rPr>
                <w:rPrChange w:id="563" w:author="OMA DSO1" w:date="2018-01-31T16:21:00Z">
                  <w:rPr>
                    <w:sz w:val="18"/>
                    <w:szCs w:val="18"/>
                  </w:rPr>
                </w:rPrChange>
              </w:rPr>
            </w:pPr>
            <w:r w:rsidRPr="00B45F21">
              <w:rPr>
                <w:rPrChange w:id="564" w:author="OMA DSO1" w:date="2018-01-31T16:21:00Z">
                  <w:rPr>
                    <w:sz w:val="18"/>
                    <w:szCs w:val="18"/>
                  </w:rPr>
                </w:rPrChange>
              </w:rPr>
              <w:t>6.3</w:t>
            </w:r>
          </w:p>
          <w:p w:rsidR="00C744A0" w:rsidRPr="00B45F21" w:rsidRDefault="00C744A0" w:rsidP="00A828BA">
            <w:pPr>
              <w:jc w:val="center"/>
              <w:rPr>
                <w:rPrChange w:id="565" w:author="OMA DSO1" w:date="2018-01-31T16:21:00Z">
                  <w:rPr>
                    <w:sz w:val="18"/>
                    <w:szCs w:val="18"/>
                  </w:rPr>
                </w:rPrChange>
              </w:rPr>
            </w:pPr>
            <w:r w:rsidRPr="00B45F21">
              <w:rPr>
                <w:rPrChange w:id="566" w:author="OMA DSO1" w:date="2018-01-31T16:21:00Z">
                  <w:rPr>
                    <w:sz w:val="18"/>
                    <w:szCs w:val="18"/>
                  </w:rPr>
                </w:rPrChange>
              </w:rPr>
              <w:t>6.2</w:t>
            </w:r>
          </w:p>
        </w:tc>
        <w:tc>
          <w:tcPr>
            <w:tcW w:w="1024" w:type="pct"/>
            <w:shd w:val="clear" w:color="auto" w:fill="auto"/>
            <w:tcPrChange w:id="567" w:author="OMA DSO1" w:date="2018-01-31T16:21:00Z">
              <w:tcPr>
                <w:tcW w:w="1024" w:type="pct"/>
                <w:shd w:val="clear" w:color="auto" w:fill="auto"/>
              </w:tcPr>
            </w:tcPrChange>
          </w:tcPr>
          <w:p w:rsidR="008D7104" w:rsidRPr="00B45F21" w:rsidRDefault="00C744A0" w:rsidP="00A828BA">
            <w:pPr>
              <w:rPr>
                <w:rPrChange w:id="568" w:author="OMA DSO1" w:date="2018-01-31T16:21:00Z">
                  <w:rPr>
                    <w:sz w:val="18"/>
                    <w:szCs w:val="18"/>
                  </w:rPr>
                </w:rPrChange>
              </w:rPr>
            </w:pPr>
            <w:r w:rsidRPr="008F5245">
              <w:rPr>
                <w:lang w:val="en-US"/>
              </w:rPr>
              <w:t>“urn:oma:lwm2m:{</w:t>
            </w:r>
            <w:proofErr w:type="spellStart"/>
            <w:r w:rsidRPr="008F5245">
              <w:rPr>
                <w:lang w:val="en-US"/>
              </w:rPr>
              <w:t>oma</w:t>
            </w:r>
            <w:proofErr w:type="spellEnd"/>
            <w:r w:rsidRPr="008F5245">
              <w:rPr>
                <w:lang w:val="en-US"/>
              </w:rPr>
              <w:t xml:space="preserve">, </w:t>
            </w:r>
            <w:proofErr w:type="spellStart"/>
            <w:r w:rsidRPr="008F5245">
              <w:rPr>
                <w:lang w:val="en-US"/>
              </w:rPr>
              <w:t>ext</w:t>
            </w:r>
            <w:proofErr w:type="spellEnd"/>
            <w:r w:rsidRPr="008F5245">
              <w:rPr>
                <w:lang w:val="en-US"/>
              </w:rPr>
              <w:t>, x}:</w:t>
            </w:r>
            <w:proofErr w:type="spellStart"/>
            <w:r w:rsidRPr="008F5245">
              <w:rPr>
                <w:lang w:val="en-US"/>
              </w:rPr>
              <w:t>ObjectID</w:t>
            </w:r>
            <w:proofErr w:type="spellEnd"/>
            <w:r w:rsidRPr="005D610F">
              <w:rPr>
                <w:lang w:val="en-US"/>
              </w:rPr>
              <w:t>”[:{version}]</w:t>
            </w:r>
          </w:p>
        </w:tc>
        <w:tc>
          <w:tcPr>
            <w:tcW w:w="2241" w:type="pct"/>
            <w:tcPrChange w:id="569" w:author="OMA DSO1" w:date="2018-01-31T16:21:00Z">
              <w:tcPr>
                <w:tcW w:w="2241" w:type="pct"/>
              </w:tcPr>
            </w:tcPrChange>
          </w:tcPr>
          <w:p w:rsidR="008D7104" w:rsidRPr="00B45F21" w:rsidRDefault="00A3442F" w:rsidP="00A828BA">
            <w:pPr>
              <w:rPr>
                <w:rPrChange w:id="570" w:author="OMA DSO1" w:date="2018-01-31T16:21:00Z">
                  <w:rPr>
                    <w:sz w:val="18"/>
                    <w:szCs w:val="18"/>
                  </w:rPr>
                </w:rPrChange>
              </w:rPr>
            </w:pPr>
            <w:r w:rsidRPr="00B45F21">
              <w:rPr>
                <w:rPrChange w:id="571" w:author="OMA DSO1" w:date="2018-01-31T16:21:00Z">
                  <w:rPr>
                    <w:sz w:val="18"/>
                    <w:szCs w:val="18"/>
                  </w:rPr>
                </w:rPrChange>
              </w:rPr>
              <w:t>Assigned by OMNA.</w:t>
            </w:r>
            <w:r w:rsidR="002B6BD7" w:rsidRPr="00B45F21">
              <w:rPr>
                <w:rPrChange w:id="572" w:author="OMA DSO1" w:date="2018-01-31T16:21:00Z">
                  <w:rPr>
                    <w:sz w:val="18"/>
                    <w:szCs w:val="18"/>
                  </w:rPr>
                </w:rPrChange>
              </w:rPr>
              <w:t xml:space="preserve"> This </w:t>
            </w:r>
            <w:r w:rsidR="004D2CB8" w:rsidRPr="00B45F21">
              <w:rPr>
                <w:rPrChange w:id="573" w:author="OMA DSO1" w:date="2018-01-31T16:21:00Z">
                  <w:rPr>
                    <w:sz w:val="18"/>
                    <w:szCs w:val="18"/>
                  </w:rPr>
                </w:rPrChange>
              </w:rPr>
              <w:t xml:space="preserve">is a unique </w:t>
            </w:r>
            <w:r w:rsidR="002B6BD7" w:rsidRPr="00B45F21">
              <w:rPr>
                <w:rPrChange w:id="574" w:author="OMA DSO1" w:date="2018-01-31T16:21:00Z">
                  <w:rPr>
                    <w:sz w:val="18"/>
                    <w:szCs w:val="18"/>
                  </w:rPr>
                </w:rPrChange>
              </w:rPr>
              <w:t>value for each Object.</w:t>
            </w:r>
          </w:p>
          <w:p w:rsidR="00E23B29" w:rsidRPr="00B45F21" w:rsidRDefault="00E23B29" w:rsidP="00A828BA">
            <w:pPr>
              <w:rPr>
                <w:rPrChange w:id="575" w:author="OMA DSO1" w:date="2018-01-31T16:21:00Z">
                  <w:rPr>
                    <w:sz w:val="18"/>
                    <w:szCs w:val="18"/>
                  </w:rPr>
                </w:rPrChange>
              </w:rPr>
            </w:pPr>
            <w:r w:rsidRPr="00B45F21">
              <w:rPr>
                <w:rPrChange w:id="576" w:author="OMA DSO1" w:date="2018-01-31T16:21:00Z">
                  <w:rPr>
                    <w:sz w:val="18"/>
                    <w:szCs w:val="18"/>
                  </w:rPr>
                </w:rPrChange>
              </w:rPr>
              <w:t xml:space="preserve">For any Object version other than “1.0”, the version value MUST be added to the URN. </w:t>
            </w:r>
          </w:p>
          <w:p w:rsidR="00E23B29" w:rsidRPr="00B45F21" w:rsidRDefault="00E23B29" w:rsidP="00A828BA">
            <w:pPr>
              <w:rPr>
                <w:rPrChange w:id="577" w:author="OMA DSO1" w:date="2018-01-31T16:21:00Z">
                  <w:rPr>
                    <w:sz w:val="18"/>
                    <w:szCs w:val="18"/>
                  </w:rPr>
                </w:rPrChange>
              </w:rPr>
            </w:pPr>
            <w:r w:rsidRPr="00B45F21">
              <w:rPr>
                <w:rPrChange w:id="578" w:author="OMA DSO1" w:date="2018-01-31T16:21:00Z">
                  <w:rPr>
                    <w:sz w:val="18"/>
                    <w:szCs w:val="18"/>
                  </w:rPr>
                </w:rPrChange>
              </w:rPr>
              <w:t>For version “1.0” it is not necessary to add the {version} value to the URL.</w:t>
            </w:r>
          </w:p>
          <w:p w:rsidR="00B03032" w:rsidRPr="00B45F21" w:rsidRDefault="00C744A0" w:rsidP="00E23B29">
            <w:pPr>
              <w:rPr>
                <w:rPrChange w:id="579" w:author="OMA DSO1" w:date="2018-01-31T16:21:00Z">
                  <w:rPr>
                    <w:sz w:val="18"/>
                    <w:szCs w:val="18"/>
                  </w:rPr>
                </w:rPrChange>
              </w:rPr>
            </w:pPr>
            <w:r w:rsidRPr="00B45F21">
              <w:rPr>
                <w:rPrChange w:id="580" w:author="OMA DSO1" w:date="2018-01-31T16:21:00Z">
                  <w:rPr>
                    <w:sz w:val="18"/>
                    <w:szCs w:val="18"/>
                  </w:rPr>
                </w:rPrChange>
              </w:rPr>
              <w:t xml:space="preserve">Please refer to </w:t>
            </w:r>
            <w:r w:rsidRPr="00B45F21">
              <w:rPr>
                <w:b/>
                <w:rPrChange w:id="581" w:author="OMA DSO1" w:date="2018-01-31T16:21:00Z">
                  <w:rPr>
                    <w:b/>
                    <w:sz w:val="18"/>
                    <w:szCs w:val="18"/>
                  </w:rPr>
                </w:rPrChange>
              </w:rPr>
              <w:t xml:space="preserve">Section 6.2 Object Versioning </w:t>
            </w:r>
            <w:r w:rsidRPr="00B45F21">
              <w:rPr>
                <w:rPrChange w:id="582" w:author="OMA DSO1" w:date="2018-01-31T16:21:00Z">
                  <w:rPr>
                    <w:sz w:val="18"/>
                    <w:szCs w:val="18"/>
                  </w:rPr>
                </w:rPrChange>
              </w:rPr>
              <w:t xml:space="preserve">of </w:t>
            </w:r>
            <w:r w:rsidRPr="00B45F21">
              <w:rPr>
                <w:b/>
                <w:rPrChange w:id="583" w:author="OMA DSO1" w:date="2018-01-31T16:21:00Z">
                  <w:rPr>
                    <w:b/>
                    <w:sz w:val="18"/>
                    <w:szCs w:val="18"/>
                  </w:rPr>
                </w:rPrChange>
              </w:rPr>
              <w:t>[LWM2M10]</w:t>
            </w:r>
            <w:r w:rsidRPr="00B45F21">
              <w:rPr>
                <w:rPrChange w:id="584" w:author="OMA DSO1" w:date="2018-01-31T16:21:00Z">
                  <w:rPr>
                    <w:sz w:val="18"/>
                    <w:szCs w:val="18"/>
                  </w:rPr>
                </w:rPrChange>
              </w:rPr>
              <w:t xml:space="preserve"> in case you want to create a new version </w:t>
            </w:r>
            <w:r w:rsidR="00AB0D3C" w:rsidRPr="00B45F21">
              <w:rPr>
                <w:rPrChange w:id="585" w:author="OMA DSO1" w:date="2018-01-31T16:21:00Z">
                  <w:rPr>
                    <w:sz w:val="18"/>
                    <w:szCs w:val="18"/>
                  </w:rPr>
                </w:rPrChange>
              </w:rPr>
              <w:t>of</w:t>
            </w:r>
            <w:r w:rsidR="004D2CB8" w:rsidRPr="00B45F21">
              <w:rPr>
                <w:rPrChange w:id="586" w:author="OMA DSO1" w:date="2018-01-31T16:21:00Z">
                  <w:rPr>
                    <w:sz w:val="18"/>
                    <w:szCs w:val="18"/>
                  </w:rPr>
                </w:rPrChange>
              </w:rPr>
              <w:t xml:space="preserve"> an already registered Object. </w:t>
            </w:r>
          </w:p>
        </w:tc>
      </w:tr>
      <w:tr w:rsidR="008D7104" w:rsidRPr="00B45F21" w:rsidTr="00B45F21">
        <w:tc>
          <w:tcPr>
            <w:tcW w:w="680" w:type="pct"/>
            <w:shd w:val="clear" w:color="auto" w:fill="auto"/>
            <w:tcPrChange w:id="587" w:author="OMA DSO1" w:date="2018-01-31T16:21:00Z">
              <w:tcPr>
                <w:tcW w:w="628" w:type="pct"/>
                <w:shd w:val="clear" w:color="auto" w:fill="auto"/>
              </w:tcPr>
            </w:tcPrChange>
          </w:tcPr>
          <w:p w:rsidR="008D7104" w:rsidRPr="00B45F21" w:rsidRDefault="008D7104" w:rsidP="00A828BA">
            <w:pPr>
              <w:rPr>
                <w:b/>
                <w:i/>
                <w:rPrChange w:id="588" w:author="OMA DSO1" w:date="2018-01-31T16:21:00Z">
                  <w:rPr>
                    <w:b/>
                    <w:i/>
                    <w:sz w:val="18"/>
                    <w:szCs w:val="18"/>
                  </w:rPr>
                </w:rPrChange>
              </w:rPr>
            </w:pPr>
            <w:r w:rsidRPr="00B45F21">
              <w:rPr>
                <w:b/>
                <w:i/>
                <w:rPrChange w:id="589" w:author="OMA DSO1" w:date="2018-01-31T16:21:00Z">
                  <w:rPr>
                    <w:b/>
                    <w:i/>
                    <w:sz w:val="18"/>
                    <w:szCs w:val="18"/>
                  </w:rPr>
                </w:rPrChange>
              </w:rPr>
              <w:t>LwM2M Version</w:t>
            </w:r>
          </w:p>
        </w:tc>
        <w:tc>
          <w:tcPr>
            <w:tcW w:w="568" w:type="pct"/>
            <w:shd w:val="clear" w:color="auto" w:fill="auto"/>
            <w:tcPrChange w:id="590" w:author="OMA DSO1" w:date="2018-01-31T16:21:00Z">
              <w:tcPr>
                <w:tcW w:w="620" w:type="pct"/>
                <w:shd w:val="clear" w:color="auto" w:fill="auto"/>
              </w:tcPr>
            </w:tcPrChange>
          </w:tcPr>
          <w:p w:rsidR="008D7104" w:rsidRPr="00B45F21" w:rsidRDefault="008D7104" w:rsidP="00A828BA">
            <w:pPr>
              <w:rPr>
                <w:rPrChange w:id="591" w:author="OMA DSO1" w:date="2018-01-31T16:21:00Z">
                  <w:rPr>
                    <w:sz w:val="18"/>
                    <w:szCs w:val="18"/>
                  </w:rPr>
                </w:rPrChange>
              </w:rPr>
            </w:pPr>
            <w:r w:rsidRPr="00B45F21">
              <w:rPr>
                <w:rPrChange w:id="592" w:author="OMA DSO1" w:date="2018-01-31T16:21:00Z">
                  <w:rPr>
                    <w:sz w:val="18"/>
                    <w:szCs w:val="18"/>
                  </w:rPr>
                </w:rPrChange>
              </w:rPr>
              <w:t>String</w:t>
            </w:r>
          </w:p>
        </w:tc>
        <w:tc>
          <w:tcPr>
            <w:tcW w:w="487" w:type="pct"/>
            <w:tcPrChange w:id="593" w:author="OMA DSO1" w:date="2018-01-31T16:21:00Z">
              <w:tcPr>
                <w:tcW w:w="487" w:type="pct"/>
              </w:tcPr>
            </w:tcPrChange>
          </w:tcPr>
          <w:p w:rsidR="008D7104" w:rsidRPr="00B45F21" w:rsidRDefault="008D7104" w:rsidP="00A828BA">
            <w:pPr>
              <w:jc w:val="center"/>
              <w:rPr>
                <w:rPrChange w:id="594" w:author="OMA DSO1" w:date="2018-01-31T16:21:00Z">
                  <w:rPr>
                    <w:sz w:val="18"/>
                    <w:szCs w:val="18"/>
                  </w:rPr>
                </w:rPrChange>
              </w:rPr>
            </w:pPr>
            <w:r w:rsidRPr="00B45F21">
              <w:rPr>
                <w:rPrChange w:id="595" w:author="OMA DSO1" w:date="2018-01-31T16:21:00Z">
                  <w:rPr>
                    <w:sz w:val="18"/>
                    <w:szCs w:val="18"/>
                  </w:rPr>
                </w:rPrChange>
              </w:rPr>
              <w:t>App. J</w:t>
            </w:r>
          </w:p>
        </w:tc>
        <w:tc>
          <w:tcPr>
            <w:tcW w:w="1024" w:type="pct"/>
            <w:shd w:val="clear" w:color="auto" w:fill="auto"/>
            <w:tcPrChange w:id="596" w:author="OMA DSO1" w:date="2018-01-31T16:21:00Z">
              <w:tcPr>
                <w:tcW w:w="1024" w:type="pct"/>
                <w:shd w:val="clear" w:color="auto" w:fill="auto"/>
              </w:tcPr>
            </w:tcPrChange>
          </w:tcPr>
          <w:p w:rsidR="008D7104" w:rsidRPr="00B45F21" w:rsidRDefault="008D7104" w:rsidP="00A828BA">
            <w:pPr>
              <w:rPr>
                <w:rPrChange w:id="597" w:author="OMA DSO1" w:date="2018-01-31T16:21:00Z">
                  <w:rPr>
                    <w:sz w:val="18"/>
                    <w:szCs w:val="18"/>
                  </w:rPr>
                </w:rPrChange>
              </w:rPr>
            </w:pPr>
            <w:r w:rsidRPr="00B45F21">
              <w:rPr>
                <w:rPrChange w:id="598" w:author="OMA DSO1" w:date="2018-01-31T16:21:00Z">
                  <w:rPr>
                    <w:sz w:val="18"/>
                    <w:szCs w:val="18"/>
                  </w:rPr>
                </w:rPrChange>
              </w:rPr>
              <w:t xml:space="preserve">Minimum </w:t>
            </w:r>
            <w:r w:rsidR="008259AF" w:rsidRPr="00B45F21">
              <w:rPr>
                <w:rPrChange w:id="599" w:author="OMA DSO1" w:date="2018-01-31T16:21:00Z">
                  <w:rPr>
                    <w:sz w:val="18"/>
                    <w:szCs w:val="18"/>
                  </w:rPr>
                </w:rPrChange>
              </w:rPr>
              <w:t>Occurrence</w:t>
            </w:r>
            <w:r w:rsidRPr="00B45F21">
              <w:rPr>
                <w:rPrChange w:id="600" w:author="OMA DSO1" w:date="2018-01-31T16:21:00Z">
                  <w:rPr>
                    <w:sz w:val="18"/>
                    <w:szCs w:val="18"/>
                  </w:rPr>
                </w:rPrChange>
              </w:rPr>
              <w:t xml:space="preserve"> = 0</w:t>
            </w:r>
          </w:p>
        </w:tc>
        <w:tc>
          <w:tcPr>
            <w:tcW w:w="2241" w:type="pct"/>
            <w:tcPrChange w:id="601" w:author="OMA DSO1" w:date="2018-01-31T16:21:00Z">
              <w:tcPr>
                <w:tcW w:w="2241" w:type="pct"/>
              </w:tcPr>
            </w:tcPrChange>
          </w:tcPr>
          <w:p w:rsidR="00A3442F" w:rsidRPr="00B45F21" w:rsidRDefault="00A3442F" w:rsidP="00AB0D3C">
            <w:pPr>
              <w:rPr>
                <w:rPrChange w:id="602" w:author="OMA DSO1" w:date="2018-01-31T16:21:00Z">
                  <w:rPr>
                    <w:sz w:val="18"/>
                    <w:szCs w:val="18"/>
                  </w:rPr>
                </w:rPrChange>
              </w:rPr>
            </w:pPr>
            <w:r w:rsidRPr="00B45F21">
              <w:rPr>
                <w:rPrChange w:id="603" w:author="OMA DSO1" w:date="2018-01-31T16:21:00Z">
                  <w:rPr>
                    <w:sz w:val="18"/>
                    <w:szCs w:val="18"/>
                  </w:rPr>
                </w:rPrChange>
              </w:rPr>
              <w:t xml:space="preserve">The value of this element indicates the protocol version of LwM2M for which the Object was </w:t>
            </w:r>
            <w:r w:rsidR="0093190A" w:rsidRPr="00B45F21">
              <w:rPr>
                <w:rPrChange w:id="604" w:author="OMA DSO1" w:date="2018-01-31T16:21:00Z">
                  <w:rPr>
                    <w:sz w:val="18"/>
                    <w:szCs w:val="18"/>
                  </w:rPr>
                </w:rPrChange>
              </w:rPr>
              <w:t>created</w:t>
            </w:r>
            <w:r w:rsidRPr="00B45F21">
              <w:rPr>
                <w:rPrChange w:id="605" w:author="OMA DSO1" w:date="2018-01-31T16:21:00Z">
                  <w:rPr>
                    <w:sz w:val="18"/>
                    <w:szCs w:val="18"/>
                  </w:rPr>
                </w:rPrChange>
              </w:rPr>
              <w:t>.</w:t>
            </w:r>
          </w:p>
          <w:p w:rsidR="004D2CB8" w:rsidRPr="00B45F21" w:rsidRDefault="004D2CB8" w:rsidP="00AB0D3C">
            <w:pPr>
              <w:rPr>
                <w:rPrChange w:id="606" w:author="OMA DSO1" w:date="2018-01-31T16:21:00Z">
                  <w:rPr>
                    <w:sz w:val="18"/>
                    <w:szCs w:val="18"/>
                  </w:rPr>
                </w:rPrChange>
              </w:rPr>
            </w:pPr>
            <w:r w:rsidRPr="00B45F21">
              <w:rPr>
                <w:rPrChange w:id="607" w:author="OMA DSO1" w:date="2018-01-31T16:21:00Z">
                  <w:rPr>
                    <w:sz w:val="18"/>
                    <w:szCs w:val="18"/>
                  </w:rPr>
                </w:rPrChange>
              </w:rPr>
              <w:t xml:space="preserve">For any LwM2M Version other than “1.0” </w:t>
            </w:r>
            <w:r w:rsidR="00E23B29" w:rsidRPr="00B45F21">
              <w:rPr>
                <w:rPrChange w:id="608" w:author="OMA DSO1" w:date="2018-01-31T16:21:00Z">
                  <w:rPr>
                    <w:sz w:val="18"/>
                    <w:szCs w:val="18"/>
                  </w:rPr>
                </w:rPrChange>
              </w:rPr>
              <w:t xml:space="preserve">the value of this element is MANDATORY. For Objects created for LwM2M v1.0 this element is OPTIONAL but it is recommended to be input, i.e. “1.0”. </w:t>
            </w:r>
          </w:p>
          <w:p w:rsidR="008D7104" w:rsidRPr="00B45F21" w:rsidRDefault="00A3442F" w:rsidP="00E23B29">
            <w:pPr>
              <w:rPr>
                <w:rPrChange w:id="609" w:author="OMA DSO1" w:date="2018-01-31T16:21:00Z">
                  <w:rPr>
                    <w:sz w:val="18"/>
                    <w:szCs w:val="18"/>
                  </w:rPr>
                </w:rPrChange>
              </w:rPr>
            </w:pPr>
            <w:del w:id="610" w:author="Martino Turcato" w:date="2017-12-12T11:50:00Z">
              <w:r w:rsidRPr="00B45F21" w:rsidDel="00A60A17">
                <w:rPr>
                  <w:rPrChange w:id="611" w:author="OMA DSO1" w:date="2018-01-31T16:21:00Z">
                    <w:rPr>
                      <w:sz w:val="18"/>
                      <w:szCs w:val="18"/>
                    </w:rPr>
                  </w:rPrChange>
                </w:rPr>
                <w:delText xml:space="preserve">For </w:delText>
              </w:r>
              <w:r w:rsidR="00E23B29" w:rsidRPr="00B45F21" w:rsidDel="00A60A17">
                <w:rPr>
                  <w:rPrChange w:id="612" w:author="OMA DSO1" w:date="2018-01-31T16:21:00Z">
                    <w:rPr>
                      <w:sz w:val="18"/>
                      <w:szCs w:val="18"/>
                    </w:rPr>
                  </w:rPrChange>
                </w:rPr>
                <w:delText>instance</w:delText>
              </w:r>
            </w:del>
            <w:ins w:id="613" w:author="Martino Turcato" w:date="2017-12-12T11:50:00Z">
              <w:r w:rsidR="00A60A17" w:rsidRPr="00B45F21">
                <w:rPr>
                  <w:rPrChange w:id="614" w:author="OMA DSO1" w:date="2018-01-31T16:21:00Z">
                    <w:rPr>
                      <w:sz w:val="18"/>
                      <w:szCs w:val="18"/>
                    </w:rPr>
                  </w:rPrChange>
                </w:rPr>
                <w:t>E.g.</w:t>
              </w:r>
            </w:ins>
            <w:r w:rsidR="00E23B29" w:rsidRPr="00B45F21">
              <w:rPr>
                <w:rPrChange w:id="615" w:author="OMA DSO1" w:date="2018-01-31T16:21:00Z">
                  <w:rPr>
                    <w:sz w:val="18"/>
                    <w:szCs w:val="18"/>
                  </w:rPr>
                </w:rPrChange>
              </w:rPr>
              <w:t xml:space="preserve"> in</w:t>
            </w:r>
            <w:r w:rsidRPr="00B45F21">
              <w:rPr>
                <w:rPrChange w:id="616" w:author="OMA DSO1" w:date="2018-01-31T16:21:00Z">
                  <w:rPr>
                    <w:sz w:val="18"/>
                    <w:szCs w:val="18"/>
                  </w:rPr>
                </w:rPrChange>
              </w:rPr>
              <w:t xml:space="preserve"> an object </w:t>
            </w:r>
            <w:r w:rsidR="0093190A" w:rsidRPr="00B45F21">
              <w:rPr>
                <w:rPrChange w:id="617" w:author="OMA DSO1" w:date="2018-01-31T16:21:00Z">
                  <w:rPr>
                    <w:sz w:val="18"/>
                    <w:szCs w:val="18"/>
                  </w:rPr>
                </w:rPrChange>
              </w:rPr>
              <w:t>created</w:t>
            </w:r>
            <w:r w:rsidRPr="00B45F21">
              <w:rPr>
                <w:rPrChange w:id="618" w:author="OMA DSO1" w:date="2018-01-31T16:21:00Z">
                  <w:rPr>
                    <w:sz w:val="18"/>
                    <w:szCs w:val="18"/>
                  </w:rPr>
                </w:rPrChange>
              </w:rPr>
              <w:t xml:space="preserve"> for protocol LwM2M v1.1, </w:t>
            </w:r>
            <w:r w:rsidR="00E23B29" w:rsidRPr="00B45F21">
              <w:rPr>
                <w:rPrChange w:id="619" w:author="OMA DSO1" w:date="2018-01-31T16:21:00Z">
                  <w:rPr>
                    <w:sz w:val="18"/>
                    <w:szCs w:val="18"/>
                  </w:rPr>
                </w:rPrChange>
              </w:rPr>
              <w:t xml:space="preserve">the value of this element MUST be </w:t>
            </w:r>
            <w:r w:rsidRPr="00B45F21">
              <w:rPr>
                <w:rPrChange w:id="620" w:author="OMA DSO1" w:date="2018-01-31T16:21:00Z">
                  <w:rPr>
                    <w:sz w:val="18"/>
                    <w:szCs w:val="18"/>
                  </w:rPr>
                </w:rPrChange>
              </w:rPr>
              <w:t xml:space="preserve">“1.1”. </w:t>
            </w:r>
          </w:p>
        </w:tc>
      </w:tr>
      <w:tr w:rsidR="000D0B58" w:rsidRPr="00B45F21" w:rsidTr="00B45F21">
        <w:tc>
          <w:tcPr>
            <w:tcW w:w="680" w:type="pct"/>
            <w:shd w:val="clear" w:color="auto" w:fill="auto"/>
            <w:tcPrChange w:id="621" w:author="OMA DSO1" w:date="2018-01-31T16:21:00Z">
              <w:tcPr>
                <w:tcW w:w="628" w:type="pct"/>
                <w:shd w:val="clear" w:color="auto" w:fill="auto"/>
              </w:tcPr>
            </w:tcPrChange>
          </w:tcPr>
          <w:p w:rsidR="000D0B58" w:rsidRPr="00B45F21" w:rsidRDefault="000D0B58" w:rsidP="00FD4B34">
            <w:pPr>
              <w:rPr>
                <w:b/>
                <w:i/>
                <w:rPrChange w:id="622" w:author="OMA DSO1" w:date="2018-01-31T16:21:00Z">
                  <w:rPr>
                    <w:b/>
                    <w:i/>
                    <w:sz w:val="18"/>
                    <w:szCs w:val="18"/>
                  </w:rPr>
                </w:rPrChange>
              </w:rPr>
            </w:pPr>
            <w:r w:rsidRPr="00B45F21">
              <w:rPr>
                <w:b/>
                <w:i/>
                <w:rPrChange w:id="623" w:author="OMA DSO1" w:date="2018-01-31T16:21:00Z">
                  <w:rPr>
                    <w:b/>
                    <w:i/>
                    <w:sz w:val="18"/>
                    <w:szCs w:val="18"/>
                  </w:rPr>
                </w:rPrChange>
              </w:rPr>
              <w:t>Object Version</w:t>
            </w:r>
          </w:p>
        </w:tc>
        <w:tc>
          <w:tcPr>
            <w:tcW w:w="568" w:type="pct"/>
            <w:shd w:val="clear" w:color="auto" w:fill="auto"/>
            <w:tcPrChange w:id="624" w:author="OMA DSO1" w:date="2018-01-31T16:21:00Z">
              <w:tcPr>
                <w:tcW w:w="620" w:type="pct"/>
                <w:shd w:val="clear" w:color="auto" w:fill="auto"/>
              </w:tcPr>
            </w:tcPrChange>
          </w:tcPr>
          <w:p w:rsidR="000D0B58" w:rsidRPr="00B45F21" w:rsidRDefault="000D0B58" w:rsidP="00FD4B34">
            <w:pPr>
              <w:rPr>
                <w:rPrChange w:id="625" w:author="OMA DSO1" w:date="2018-01-31T16:21:00Z">
                  <w:rPr>
                    <w:sz w:val="18"/>
                    <w:szCs w:val="18"/>
                  </w:rPr>
                </w:rPrChange>
              </w:rPr>
            </w:pPr>
            <w:r w:rsidRPr="00B45F21">
              <w:rPr>
                <w:rPrChange w:id="626" w:author="OMA DSO1" w:date="2018-01-31T16:21:00Z">
                  <w:rPr>
                    <w:sz w:val="18"/>
                    <w:szCs w:val="18"/>
                  </w:rPr>
                </w:rPrChange>
              </w:rPr>
              <w:t>String</w:t>
            </w:r>
          </w:p>
        </w:tc>
        <w:tc>
          <w:tcPr>
            <w:tcW w:w="487" w:type="pct"/>
            <w:tcPrChange w:id="627" w:author="OMA DSO1" w:date="2018-01-31T16:21:00Z">
              <w:tcPr>
                <w:tcW w:w="487" w:type="pct"/>
              </w:tcPr>
            </w:tcPrChange>
          </w:tcPr>
          <w:p w:rsidR="000D0B58" w:rsidRPr="00B45F21" w:rsidRDefault="000D0B58" w:rsidP="00115BDF">
            <w:pPr>
              <w:jc w:val="center"/>
              <w:rPr>
                <w:rPrChange w:id="628" w:author="OMA DSO1" w:date="2018-01-31T16:21:00Z">
                  <w:rPr>
                    <w:sz w:val="18"/>
                    <w:szCs w:val="18"/>
                  </w:rPr>
                </w:rPrChange>
              </w:rPr>
            </w:pPr>
            <w:r w:rsidRPr="00B45F21">
              <w:rPr>
                <w:rPrChange w:id="629" w:author="OMA DSO1" w:date="2018-01-31T16:21:00Z">
                  <w:rPr>
                    <w:sz w:val="18"/>
                    <w:szCs w:val="18"/>
                  </w:rPr>
                </w:rPrChange>
              </w:rPr>
              <w:t>6.2</w:t>
            </w:r>
          </w:p>
        </w:tc>
        <w:tc>
          <w:tcPr>
            <w:tcW w:w="1024" w:type="pct"/>
            <w:shd w:val="clear" w:color="auto" w:fill="auto"/>
            <w:tcPrChange w:id="630" w:author="OMA DSO1" w:date="2018-01-31T16:21:00Z">
              <w:tcPr>
                <w:tcW w:w="1024" w:type="pct"/>
                <w:shd w:val="clear" w:color="auto" w:fill="auto"/>
              </w:tcPr>
            </w:tcPrChange>
          </w:tcPr>
          <w:p w:rsidR="000D0B58" w:rsidRPr="00B45F21" w:rsidRDefault="000D0B58" w:rsidP="00FD4B34">
            <w:pPr>
              <w:rPr>
                <w:rPrChange w:id="631" w:author="OMA DSO1" w:date="2018-01-31T16:21:00Z">
                  <w:rPr>
                    <w:sz w:val="18"/>
                    <w:szCs w:val="18"/>
                  </w:rPr>
                </w:rPrChange>
              </w:rPr>
            </w:pPr>
            <w:r w:rsidRPr="00B45F21">
              <w:rPr>
                <w:rPrChange w:id="632" w:author="OMA DSO1" w:date="2018-01-31T16:21:00Z">
                  <w:rPr>
                    <w:sz w:val="18"/>
                    <w:szCs w:val="18"/>
                  </w:rPr>
                </w:rPrChange>
              </w:rPr>
              <w:t xml:space="preserve">Minimum </w:t>
            </w:r>
            <w:r w:rsidR="008259AF" w:rsidRPr="00B45F21">
              <w:rPr>
                <w:rPrChange w:id="633" w:author="OMA DSO1" w:date="2018-01-31T16:21:00Z">
                  <w:rPr>
                    <w:sz w:val="18"/>
                    <w:szCs w:val="18"/>
                  </w:rPr>
                </w:rPrChange>
              </w:rPr>
              <w:t>Occurrence</w:t>
            </w:r>
            <w:r w:rsidRPr="00B45F21">
              <w:rPr>
                <w:rPrChange w:id="634" w:author="OMA DSO1" w:date="2018-01-31T16:21:00Z">
                  <w:rPr>
                    <w:sz w:val="18"/>
                    <w:szCs w:val="18"/>
                  </w:rPr>
                </w:rPrChange>
              </w:rPr>
              <w:t xml:space="preserve"> = 0</w:t>
            </w:r>
          </w:p>
        </w:tc>
        <w:tc>
          <w:tcPr>
            <w:tcW w:w="2241" w:type="pct"/>
            <w:tcPrChange w:id="635" w:author="OMA DSO1" w:date="2018-01-31T16:21:00Z">
              <w:tcPr>
                <w:tcW w:w="2241" w:type="pct"/>
              </w:tcPr>
            </w:tcPrChange>
          </w:tcPr>
          <w:p w:rsidR="0093190A" w:rsidRPr="00B45F21" w:rsidRDefault="0093190A" w:rsidP="00AB0D3C">
            <w:pPr>
              <w:rPr>
                <w:rPrChange w:id="636" w:author="OMA DSO1" w:date="2018-01-31T16:21:00Z">
                  <w:rPr>
                    <w:sz w:val="18"/>
                    <w:szCs w:val="18"/>
                  </w:rPr>
                </w:rPrChange>
              </w:rPr>
            </w:pPr>
            <w:r w:rsidRPr="00B45F21">
              <w:rPr>
                <w:rPrChange w:id="637" w:author="OMA DSO1" w:date="2018-01-31T16:21:00Z">
                  <w:rPr>
                    <w:sz w:val="18"/>
                    <w:szCs w:val="18"/>
                  </w:rPr>
                </w:rPrChange>
              </w:rPr>
              <w:t>The value of this element indicates the version of the Object.</w:t>
            </w:r>
          </w:p>
          <w:p w:rsidR="0093190A" w:rsidRPr="00B45F21" w:rsidRDefault="00BE6512" w:rsidP="0093190A">
            <w:pPr>
              <w:rPr>
                <w:rPrChange w:id="638" w:author="OMA DSO1" w:date="2018-01-31T16:21:00Z">
                  <w:rPr>
                    <w:sz w:val="18"/>
                    <w:szCs w:val="18"/>
                  </w:rPr>
                </w:rPrChange>
              </w:rPr>
            </w:pPr>
            <w:r w:rsidRPr="00B45F21">
              <w:rPr>
                <w:rPrChange w:id="639" w:author="OMA DSO1" w:date="2018-01-31T16:21:00Z">
                  <w:rPr>
                    <w:sz w:val="18"/>
                    <w:szCs w:val="18"/>
                  </w:rPr>
                </w:rPrChange>
              </w:rPr>
              <w:t xml:space="preserve">For the very first version of </w:t>
            </w:r>
            <w:r w:rsidR="003F18A5" w:rsidRPr="00B45F21">
              <w:rPr>
                <w:rPrChange w:id="640" w:author="OMA DSO1" w:date="2018-01-31T16:21:00Z">
                  <w:rPr>
                    <w:sz w:val="18"/>
                    <w:szCs w:val="18"/>
                  </w:rPr>
                </w:rPrChange>
              </w:rPr>
              <w:t>an</w:t>
            </w:r>
            <w:r w:rsidRPr="00B45F21">
              <w:rPr>
                <w:rPrChange w:id="641" w:author="OMA DSO1" w:date="2018-01-31T16:21:00Z">
                  <w:rPr>
                    <w:sz w:val="18"/>
                    <w:szCs w:val="18"/>
                  </w:rPr>
                </w:rPrChange>
              </w:rPr>
              <w:t xml:space="preserve"> Object, </w:t>
            </w:r>
            <w:r w:rsidR="003F18A5" w:rsidRPr="00B45F21">
              <w:rPr>
                <w:rPrChange w:id="642" w:author="OMA DSO1" w:date="2018-01-31T16:21:00Z">
                  <w:rPr>
                    <w:sz w:val="18"/>
                    <w:szCs w:val="18"/>
                  </w:rPr>
                </w:rPrChange>
              </w:rPr>
              <w:t>the value of this element</w:t>
            </w:r>
            <w:r w:rsidRPr="00B45F21">
              <w:rPr>
                <w:rPrChange w:id="643" w:author="OMA DSO1" w:date="2018-01-31T16:21:00Z">
                  <w:rPr>
                    <w:sz w:val="18"/>
                    <w:szCs w:val="18"/>
                  </w:rPr>
                </w:rPrChange>
              </w:rPr>
              <w:t xml:space="preserve"> is </w:t>
            </w:r>
            <w:r w:rsidR="00AB0D3C" w:rsidRPr="00B45F21">
              <w:rPr>
                <w:rPrChange w:id="644" w:author="OMA DSO1" w:date="2018-01-31T16:21:00Z">
                  <w:rPr>
                    <w:sz w:val="18"/>
                    <w:szCs w:val="18"/>
                  </w:rPr>
                </w:rPrChange>
              </w:rPr>
              <w:t>OPTIONAL</w:t>
            </w:r>
            <w:r w:rsidR="0093190A" w:rsidRPr="00B45F21">
              <w:rPr>
                <w:rPrChange w:id="645" w:author="OMA DSO1" w:date="2018-01-31T16:21:00Z">
                  <w:rPr>
                    <w:sz w:val="18"/>
                    <w:szCs w:val="18"/>
                  </w:rPr>
                </w:rPrChange>
              </w:rPr>
              <w:t xml:space="preserve">. </w:t>
            </w:r>
            <w:del w:id="646" w:author="Martino Turcato" w:date="2017-12-12T11:50:00Z">
              <w:r w:rsidR="0093190A" w:rsidRPr="00B45F21" w:rsidDel="00C907B9">
                <w:rPr>
                  <w:rPrChange w:id="647" w:author="OMA DSO1" w:date="2018-01-31T16:21:00Z">
                    <w:rPr>
                      <w:sz w:val="18"/>
                      <w:szCs w:val="18"/>
                    </w:rPr>
                  </w:rPrChange>
                </w:rPr>
                <w:delText>N</w:delText>
              </w:r>
              <w:r w:rsidRPr="00B45F21" w:rsidDel="00C907B9">
                <w:rPr>
                  <w:rPrChange w:id="648" w:author="OMA DSO1" w:date="2018-01-31T16:21:00Z">
                    <w:rPr>
                      <w:sz w:val="18"/>
                      <w:szCs w:val="18"/>
                    </w:rPr>
                  </w:rPrChange>
                </w:rPr>
                <w:delText>ever</w:delText>
              </w:r>
              <w:r w:rsidR="0093190A" w:rsidRPr="00B45F21" w:rsidDel="00C907B9">
                <w:rPr>
                  <w:rPrChange w:id="649" w:author="OMA DSO1" w:date="2018-01-31T16:21:00Z">
                    <w:rPr>
                      <w:sz w:val="18"/>
                      <w:szCs w:val="18"/>
                    </w:rPr>
                  </w:rPrChange>
                </w:rPr>
                <w:delText>the</w:delText>
              </w:r>
              <w:r w:rsidRPr="00B45F21" w:rsidDel="00C907B9">
                <w:rPr>
                  <w:rPrChange w:id="650" w:author="OMA DSO1" w:date="2018-01-31T16:21:00Z">
                    <w:rPr>
                      <w:sz w:val="18"/>
                      <w:szCs w:val="18"/>
                    </w:rPr>
                  </w:rPrChange>
                </w:rPr>
                <w:delText>less</w:delText>
              </w:r>
            </w:del>
            <w:ins w:id="651" w:author="Martino Turcato" w:date="2017-12-12T11:50:00Z">
              <w:r w:rsidR="00C907B9" w:rsidRPr="00B45F21">
                <w:rPr>
                  <w:rPrChange w:id="652" w:author="OMA DSO1" w:date="2018-01-31T16:21:00Z">
                    <w:rPr>
                      <w:sz w:val="18"/>
                      <w:szCs w:val="18"/>
                    </w:rPr>
                  </w:rPrChange>
                </w:rPr>
                <w:t>Nevertheless,</w:t>
              </w:r>
            </w:ins>
            <w:r w:rsidRPr="00B45F21">
              <w:rPr>
                <w:rPrChange w:id="653" w:author="OMA DSO1" w:date="2018-01-31T16:21:00Z">
                  <w:rPr>
                    <w:sz w:val="18"/>
                    <w:szCs w:val="18"/>
                  </w:rPr>
                </w:rPrChange>
              </w:rPr>
              <w:t xml:space="preserve"> it is recommended to </w:t>
            </w:r>
            <w:r w:rsidR="0093190A" w:rsidRPr="00B45F21">
              <w:rPr>
                <w:rPrChange w:id="654" w:author="OMA DSO1" w:date="2018-01-31T16:21:00Z">
                  <w:rPr>
                    <w:sz w:val="18"/>
                    <w:szCs w:val="18"/>
                  </w:rPr>
                </w:rPrChange>
              </w:rPr>
              <w:t>be added</w:t>
            </w:r>
            <w:r w:rsidRPr="00B45F21">
              <w:rPr>
                <w:rPrChange w:id="655" w:author="OMA DSO1" w:date="2018-01-31T16:21:00Z">
                  <w:rPr>
                    <w:sz w:val="18"/>
                    <w:szCs w:val="18"/>
                  </w:rPr>
                </w:rPrChange>
              </w:rPr>
              <w:t>, e.g. “1.0”</w:t>
            </w:r>
            <w:r w:rsidR="00767B41" w:rsidRPr="00B45F21">
              <w:rPr>
                <w:rPrChange w:id="656" w:author="OMA DSO1" w:date="2018-01-31T16:21:00Z">
                  <w:rPr>
                    <w:sz w:val="18"/>
                    <w:szCs w:val="18"/>
                  </w:rPr>
                </w:rPrChange>
              </w:rPr>
              <w:t>.</w:t>
            </w:r>
            <w:r w:rsidR="00C744A0" w:rsidRPr="00B45F21">
              <w:rPr>
                <w:rPrChange w:id="657" w:author="OMA DSO1" w:date="2018-01-31T16:21:00Z">
                  <w:rPr>
                    <w:sz w:val="18"/>
                    <w:szCs w:val="18"/>
                  </w:rPr>
                </w:rPrChange>
              </w:rPr>
              <w:t xml:space="preserve"> </w:t>
            </w:r>
          </w:p>
          <w:p w:rsidR="000D0B58" w:rsidRPr="00B45F21" w:rsidRDefault="00C744A0" w:rsidP="0093190A">
            <w:pPr>
              <w:rPr>
                <w:rPrChange w:id="658" w:author="OMA DSO1" w:date="2018-01-31T16:21:00Z">
                  <w:rPr>
                    <w:sz w:val="18"/>
                    <w:szCs w:val="18"/>
                  </w:rPr>
                </w:rPrChange>
              </w:rPr>
            </w:pPr>
            <w:r w:rsidRPr="00B45F21">
              <w:rPr>
                <w:rPrChange w:id="659" w:author="OMA DSO1" w:date="2018-01-31T16:21:00Z">
                  <w:rPr>
                    <w:sz w:val="18"/>
                    <w:szCs w:val="18"/>
                  </w:rPr>
                </w:rPrChange>
              </w:rPr>
              <w:t>For fut</w:t>
            </w:r>
            <w:r w:rsidR="003F18A5" w:rsidRPr="00B45F21">
              <w:rPr>
                <w:rPrChange w:id="660" w:author="OMA DSO1" w:date="2018-01-31T16:21:00Z">
                  <w:rPr>
                    <w:sz w:val="18"/>
                    <w:szCs w:val="18"/>
                  </w:rPr>
                </w:rPrChange>
              </w:rPr>
              <w:t xml:space="preserve">ure versions of the Object, </w:t>
            </w:r>
            <w:r w:rsidR="00E23B29" w:rsidRPr="00B45F21">
              <w:rPr>
                <w:rPrChange w:id="661" w:author="OMA DSO1" w:date="2018-01-31T16:21:00Z">
                  <w:rPr>
                    <w:sz w:val="18"/>
                    <w:szCs w:val="18"/>
                  </w:rPr>
                </w:rPrChange>
              </w:rPr>
              <w:t xml:space="preserve">the version of the Object MUST </w:t>
            </w:r>
            <w:proofErr w:type="gramStart"/>
            <w:r w:rsidR="00E23B29" w:rsidRPr="00B45F21">
              <w:rPr>
                <w:rPrChange w:id="662" w:author="OMA DSO1" w:date="2018-01-31T16:21:00Z">
                  <w:rPr>
                    <w:sz w:val="18"/>
                    <w:szCs w:val="18"/>
                  </w:rPr>
                </w:rPrChange>
              </w:rPr>
              <w:t>be</w:t>
            </w:r>
            <w:proofErr w:type="gramEnd"/>
            <w:r w:rsidR="00E23B29" w:rsidRPr="00B45F21">
              <w:rPr>
                <w:rPrChange w:id="663" w:author="OMA DSO1" w:date="2018-01-31T16:21:00Z">
                  <w:rPr>
                    <w:sz w:val="18"/>
                    <w:szCs w:val="18"/>
                  </w:rPr>
                </w:rPrChange>
              </w:rPr>
              <w:t xml:space="preserve"> added. </w:t>
            </w:r>
            <w:r w:rsidR="00C270F8" w:rsidRPr="00B45F21">
              <w:rPr>
                <w:rPrChange w:id="664" w:author="OMA DSO1" w:date="2018-01-31T16:21:00Z">
                  <w:rPr>
                    <w:sz w:val="18"/>
                    <w:szCs w:val="18"/>
                  </w:rPr>
                </w:rPrChange>
              </w:rPr>
              <w:t>For instance, i</w:t>
            </w:r>
            <w:r w:rsidR="0093190A" w:rsidRPr="00B45F21">
              <w:rPr>
                <w:rPrChange w:id="665" w:author="OMA DSO1" w:date="2018-01-31T16:21:00Z">
                  <w:rPr>
                    <w:sz w:val="18"/>
                    <w:szCs w:val="18"/>
                  </w:rPr>
                </w:rPrChange>
              </w:rPr>
              <w:t xml:space="preserve">f version “1.0” </w:t>
            </w:r>
            <w:r w:rsidR="00C270F8" w:rsidRPr="00B45F21">
              <w:rPr>
                <w:rPrChange w:id="666" w:author="OMA DSO1" w:date="2018-01-31T16:21:00Z">
                  <w:rPr>
                    <w:sz w:val="18"/>
                    <w:szCs w:val="18"/>
                  </w:rPr>
                </w:rPrChange>
              </w:rPr>
              <w:t>of an existing O</w:t>
            </w:r>
            <w:r w:rsidR="0093190A" w:rsidRPr="00B45F21">
              <w:rPr>
                <w:rPrChange w:id="667" w:author="OMA DSO1" w:date="2018-01-31T16:21:00Z">
                  <w:rPr>
                    <w:sz w:val="18"/>
                    <w:szCs w:val="18"/>
                  </w:rPr>
                </w:rPrChange>
              </w:rPr>
              <w:t>bject is updated</w:t>
            </w:r>
            <w:r w:rsidR="00C270F8" w:rsidRPr="00B45F21">
              <w:rPr>
                <w:rPrChange w:id="668" w:author="OMA DSO1" w:date="2018-01-31T16:21:00Z">
                  <w:rPr>
                    <w:sz w:val="18"/>
                    <w:szCs w:val="18"/>
                  </w:rPr>
                </w:rPrChange>
              </w:rPr>
              <w:t>,</w:t>
            </w:r>
            <w:r w:rsidR="0093190A" w:rsidRPr="00B45F21">
              <w:rPr>
                <w:rPrChange w:id="669" w:author="OMA DSO1" w:date="2018-01-31T16:21:00Z">
                  <w:rPr>
                    <w:sz w:val="18"/>
                    <w:szCs w:val="18"/>
                  </w:rPr>
                </w:rPrChange>
              </w:rPr>
              <w:t xml:space="preserve"> then the value of this </w:t>
            </w:r>
            <w:r w:rsidR="003F18A5" w:rsidRPr="00B45F21">
              <w:rPr>
                <w:rPrChange w:id="670" w:author="OMA DSO1" w:date="2018-01-31T16:21:00Z">
                  <w:rPr>
                    <w:sz w:val="18"/>
                    <w:szCs w:val="18"/>
                  </w:rPr>
                </w:rPrChange>
              </w:rPr>
              <w:t>element</w:t>
            </w:r>
            <w:r w:rsidR="00C270F8" w:rsidRPr="00B45F21">
              <w:rPr>
                <w:rPrChange w:id="671" w:author="OMA DSO1" w:date="2018-01-31T16:21:00Z">
                  <w:rPr>
                    <w:sz w:val="18"/>
                    <w:szCs w:val="18"/>
                  </w:rPr>
                </w:rPrChange>
              </w:rPr>
              <w:t xml:space="preserve"> would be</w:t>
            </w:r>
            <w:r w:rsidRPr="00B45F21">
              <w:rPr>
                <w:rPrChange w:id="672" w:author="OMA DSO1" w:date="2018-01-31T16:21:00Z">
                  <w:rPr>
                    <w:sz w:val="18"/>
                    <w:szCs w:val="18"/>
                  </w:rPr>
                </w:rPrChange>
              </w:rPr>
              <w:t xml:space="preserve"> e.g. “1.1”</w:t>
            </w:r>
            <w:r w:rsidR="0093190A" w:rsidRPr="00B45F21">
              <w:rPr>
                <w:rPrChange w:id="673" w:author="OMA DSO1" w:date="2018-01-31T16:21:00Z">
                  <w:rPr>
                    <w:sz w:val="18"/>
                    <w:szCs w:val="18"/>
                  </w:rPr>
                </w:rPrChange>
              </w:rPr>
              <w:t>.</w:t>
            </w:r>
          </w:p>
          <w:p w:rsidR="0093190A" w:rsidRPr="00B45F21" w:rsidRDefault="00C270F8" w:rsidP="0093190A">
            <w:pPr>
              <w:rPr>
                <w:rPrChange w:id="674" w:author="OMA DSO1" w:date="2018-01-31T16:21:00Z">
                  <w:rPr>
                    <w:sz w:val="18"/>
                    <w:szCs w:val="18"/>
                  </w:rPr>
                </w:rPrChange>
              </w:rPr>
            </w:pPr>
            <w:r w:rsidRPr="00B45F21">
              <w:rPr>
                <w:rPrChange w:id="675" w:author="OMA DSO1" w:date="2018-01-31T16:21:00Z">
                  <w:rPr>
                    <w:sz w:val="18"/>
                    <w:szCs w:val="18"/>
                  </w:rPr>
                </w:rPrChange>
              </w:rPr>
              <w:t>T</w:t>
            </w:r>
            <w:r w:rsidR="00CB7B1B" w:rsidRPr="00B45F21">
              <w:rPr>
                <w:rPrChange w:id="676" w:author="OMA DSO1" w:date="2018-01-31T16:21:00Z">
                  <w:rPr>
                    <w:sz w:val="18"/>
                    <w:szCs w:val="18"/>
                  </w:rPr>
                </w:rPrChange>
              </w:rPr>
              <w:t xml:space="preserve">he following </w:t>
            </w:r>
            <w:r w:rsidRPr="00B45F21">
              <w:rPr>
                <w:rPrChange w:id="677" w:author="OMA DSO1" w:date="2018-01-31T16:21:00Z">
                  <w:rPr>
                    <w:sz w:val="18"/>
                    <w:szCs w:val="18"/>
                  </w:rPr>
                </w:rPrChange>
              </w:rPr>
              <w:t xml:space="preserve">changes to an existing Object or its </w:t>
            </w:r>
            <w:r w:rsidR="00CB7B1B" w:rsidRPr="00B45F21">
              <w:rPr>
                <w:rPrChange w:id="678" w:author="OMA DSO1" w:date="2018-01-31T16:21:00Z">
                  <w:rPr>
                    <w:sz w:val="18"/>
                    <w:szCs w:val="18"/>
                  </w:rPr>
                </w:rPrChange>
              </w:rPr>
              <w:t xml:space="preserve">Resource elements </w:t>
            </w:r>
            <w:r w:rsidR="0093190A" w:rsidRPr="00B45F21">
              <w:rPr>
                <w:rPrChange w:id="679" w:author="OMA DSO1" w:date="2018-01-31T16:21:00Z">
                  <w:rPr>
                    <w:sz w:val="18"/>
                    <w:szCs w:val="18"/>
                  </w:rPr>
                </w:rPrChange>
              </w:rPr>
              <w:t xml:space="preserve">will require a new version of the </w:t>
            </w:r>
            <w:r w:rsidR="0093190A" w:rsidRPr="00B45F21">
              <w:rPr>
                <w:rPrChange w:id="680" w:author="OMA DSO1" w:date="2018-01-31T16:21:00Z">
                  <w:rPr>
                    <w:sz w:val="18"/>
                    <w:szCs w:val="18"/>
                  </w:rPr>
                </w:rPrChange>
              </w:rPr>
              <w:lastRenderedPageBreak/>
              <w:t>Object:</w:t>
            </w:r>
          </w:p>
          <w:p w:rsidR="0093190A" w:rsidRPr="00B45F21" w:rsidRDefault="0093190A" w:rsidP="0093190A">
            <w:pPr>
              <w:numPr>
                <w:ilvl w:val="0"/>
                <w:numId w:val="35"/>
              </w:numPr>
              <w:rPr>
                <w:rPrChange w:id="681" w:author="OMA DSO1" w:date="2018-01-31T16:21:00Z">
                  <w:rPr>
                    <w:sz w:val="18"/>
                    <w:szCs w:val="18"/>
                  </w:rPr>
                </w:rPrChange>
              </w:rPr>
            </w:pPr>
            <w:r w:rsidRPr="00B45F21">
              <w:rPr>
                <w:rPrChange w:id="682" w:author="OMA DSO1" w:date="2018-01-31T16:21:00Z">
                  <w:rPr>
                    <w:sz w:val="18"/>
                    <w:szCs w:val="18"/>
                  </w:rPr>
                </w:rPrChange>
              </w:rPr>
              <w:t>Definition of the Object</w:t>
            </w:r>
          </w:p>
          <w:p w:rsidR="00CB7B1B" w:rsidRPr="00B45F21" w:rsidRDefault="00CB7B1B" w:rsidP="00CB7B1B">
            <w:pPr>
              <w:numPr>
                <w:ilvl w:val="1"/>
                <w:numId w:val="35"/>
              </w:numPr>
              <w:rPr>
                <w:rPrChange w:id="683" w:author="OMA DSO1" w:date="2018-01-31T16:21:00Z">
                  <w:rPr>
                    <w:sz w:val="18"/>
                    <w:szCs w:val="18"/>
                  </w:rPr>
                </w:rPrChange>
              </w:rPr>
            </w:pPr>
            <w:r w:rsidRPr="00B45F21">
              <w:rPr>
                <w:b/>
                <w:i/>
                <w:rPrChange w:id="684" w:author="OMA DSO1" w:date="2018-01-31T16:21:00Z">
                  <w:rPr>
                    <w:b/>
                    <w:i/>
                    <w:sz w:val="18"/>
                    <w:szCs w:val="18"/>
                  </w:rPr>
                </w:rPrChange>
              </w:rPr>
              <w:t>Name</w:t>
            </w:r>
            <w:r w:rsidRPr="00B45F21">
              <w:rPr>
                <w:rPrChange w:id="685" w:author="OMA DSO1" w:date="2018-01-31T16:21:00Z">
                  <w:rPr>
                    <w:sz w:val="18"/>
                    <w:szCs w:val="18"/>
                  </w:rPr>
                </w:rPrChange>
              </w:rPr>
              <w:t xml:space="preserve">, </w:t>
            </w:r>
            <w:proofErr w:type="spellStart"/>
            <w:r w:rsidRPr="00B45F21">
              <w:rPr>
                <w:b/>
                <w:i/>
                <w:rPrChange w:id="686" w:author="OMA DSO1" w:date="2018-01-31T16:21:00Z">
                  <w:rPr>
                    <w:b/>
                    <w:i/>
                    <w:sz w:val="18"/>
                    <w:szCs w:val="18"/>
                  </w:rPr>
                </w:rPrChange>
              </w:rPr>
              <w:t>MultiInstances</w:t>
            </w:r>
            <w:proofErr w:type="spellEnd"/>
            <w:r w:rsidRPr="00B45F21">
              <w:rPr>
                <w:rPrChange w:id="687" w:author="OMA DSO1" w:date="2018-01-31T16:21:00Z">
                  <w:rPr>
                    <w:sz w:val="18"/>
                    <w:szCs w:val="18"/>
                  </w:rPr>
                </w:rPrChange>
              </w:rPr>
              <w:t xml:space="preserve">, or </w:t>
            </w:r>
            <w:r w:rsidRPr="00B45F21">
              <w:rPr>
                <w:b/>
                <w:i/>
                <w:rPrChange w:id="688" w:author="OMA DSO1" w:date="2018-01-31T16:21:00Z">
                  <w:rPr>
                    <w:b/>
                    <w:i/>
                    <w:sz w:val="18"/>
                    <w:szCs w:val="18"/>
                  </w:rPr>
                </w:rPrChange>
              </w:rPr>
              <w:t>Mandatory</w:t>
            </w:r>
          </w:p>
          <w:p w:rsidR="00CB7B1B" w:rsidRPr="00B45F21" w:rsidRDefault="00CB7B1B" w:rsidP="00CB7B1B">
            <w:pPr>
              <w:numPr>
                <w:ilvl w:val="1"/>
                <w:numId w:val="35"/>
              </w:numPr>
              <w:rPr>
                <w:rPrChange w:id="689" w:author="OMA DSO1" w:date="2018-01-31T16:21:00Z">
                  <w:rPr>
                    <w:sz w:val="18"/>
                    <w:szCs w:val="18"/>
                  </w:rPr>
                </w:rPrChange>
              </w:rPr>
            </w:pPr>
            <w:proofErr w:type="gramStart"/>
            <w:r w:rsidRPr="00B45F21">
              <w:rPr>
                <w:rPrChange w:id="690" w:author="OMA DSO1" w:date="2018-01-31T16:21:00Z">
                  <w:rPr>
                    <w:sz w:val="18"/>
                    <w:szCs w:val="18"/>
                  </w:rPr>
                </w:rPrChange>
              </w:rPr>
              <w:t xml:space="preserve">Changes to the </w:t>
            </w:r>
            <w:r w:rsidR="008259AF" w:rsidRPr="00B45F21">
              <w:rPr>
                <w:b/>
                <w:i/>
                <w:rPrChange w:id="691" w:author="OMA DSO1" w:date="2018-01-31T16:21:00Z">
                  <w:rPr>
                    <w:b/>
                    <w:i/>
                    <w:sz w:val="18"/>
                    <w:szCs w:val="18"/>
                  </w:rPr>
                </w:rPrChange>
              </w:rPr>
              <w:t>Description</w:t>
            </w:r>
            <w:r w:rsidRPr="00B45F21">
              <w:rPr>
                <w:rPrChange w:id="692" w:author="OMA DSO1" w:date="2018-01-31T16:21:00Z">
                  <w:rPr>
                    <w:sz w:val="18"/>
                    <w:szCs w:val="18"/>
                  </w:rPr>
                </w:rPrChange>
              </w:rPr>
              <w:t xml:space="preserve"> of the Object doesn’t</w:t>
            </w:r>
            <w:proofErr w:type="gramEnd"/>
            <w:r w:rsidRPr="00B45F21">
              <w:rPr>
                <w:rPrChange w:id="693" w:author="OMA DSO1" w:date="2018-01-31T16:21:00Z">
                  <w:rPr>
                    <w:sz w:val="18"/>
                    <w:szCs w:val="18"/>
                  </w:rPr>
                </w:rPrChange>
              </w:rPr>
              <w:t xml:space="preserve"> </w:t>
            </w:r>
            <w:r w:rsidR="00C270F8" w:rsidRPr="00B45F21">
              <w:rPr>
                <w:rPrChange w:id="694" w:author="OMA DSO1" w:date="2018-01-31T16:21:00Z">
                  <w:rPr>
                    <w:sz w:val="18"/>
                    <w:szCs w:val="18"/>
                  </w:rPr>
                </w:rPrChange>
              </w:rPr>
              <w:t>require</w:t>
            </w:r>
            <w:r w:rsidRPr="00B45F21">
              <w:rPr>
                <w:rPrChange w:id="695" w:author="OMA DSO1" w:date="2018-01-31T16:21:00Z">
                  <w:rPr>
                    <w:sz w:val="18"/>
                    <w:szCs w:val="18"/>
                  </w:rPr>
                </w:rPrChange>
              </w:rPr>
              <w:t xml:space="preserve"> a new revision of the Object.</w:t>
            </w:r>
          </w:p>
          <w:p w:rsidR="0093190A" w:rsidRPr="00B45F21" w:rsidRDefault="008259AF" w:rsidP="0093190A">
            <w:pPr>
              <w:numPr>
                <w:ilvl w:val="0"/>
                <w:numId w:val="35"/>
              </w:numPr>
              <w:rPr>
                <w:rPrChange w:id="696" w:author="OMA DSO1" w:date="2018-01-31T16:21:00Z">
                  <w:rPr>
                    <w:sz w:val="18"/>
                    <w:szCs w:val="18"/>
                  </w:rPr>
                </w:rPrChange>
              </w:rPr>
            </w:pPr>
            <w:r w:rsidRPr="00B45F21">
              <w:rPr>
                <w:rPrChange w:id="697" w:author="OMA DSO1" w:date="2018-01-31T16:21:00Z">
                  <w:rPr>
                    <w:sz w:val="18"/>
                    <w:szCs w:val="18"/>
                  </w:rPr>
                </w:rPrChange>
              </w:rPr>
              <w:t>Definition</w:t>
            </w:r>
            <w:r w:rsidR="0093190A" w:rsidRPr="00B45F21">
              <w:rPr>
                <w:rPrChange w:id="698" w:author="OMA DSO1" w:date="2018-01-31T16:21:00Z">
                  <w:rPr>
                    <w:sz w:val="18"/>
                    <w:szCs w:val="18"/>
                  </w:rPr>
                </w:rPrChange>
              </w:rPr>
              <w:t xml:space="preserve"> of the Resource</w:t>
            </w:r>
          </w:p>
          <w:p w:rsidR="00CB7B1B" w:rsidRPr="00B45F21" w:rsidRDefault="00C270F8" w:rsidP="00CB7B1B">
            <w:pPr>
              <w:numPr>
                <w:ilvl w:val="1"/>
                <w:numId w:val="35"/>
              </w:numPr>
              <w:rPr>
                <w:rPrChange w:id="699" w:author="OMA DSO1" w:date="2018-01-31T16:21:00Z">
                  <w:rPr>
                    <w:sz w:val="18"/>
                    <w:szCs w:val="18"/>
                  </w:rPr>
                </w:rPrChange>
              </w:rPr>
            </w:pPr>
            <w:r w:rsidRPr="00B45F21">
              <w:rPr>
                <w:rPrChange w:id="700" w:author="OMA DSO1" w:date="2018-01-31T16:21:00Z">
                  <w:rPr>
                    <w:sz w:val="18"/>
                    <w:szCs w:val="18"/>
                  </w:rPr>
                </w:rPrChange>
              </w:rPr>
              <w:t>Changes to any of these Resource elements will require a new Object version:</w:t>
            </w:r>
            <w:r w:rsidRPr="00B45F21">
              <w:rPr>
                <w:b/>
                <w:i/>
                <w:rPrChange w:id="701" w:author="OMA DSO1" w:date="2018-01-31T16:21:00Z">
                  <w:rPr>
                    <w:b/>
                    <w:i/>
                    <w:sz w:val="18"/>
                    <w:szCs w:val="18"/>
                  </w:rPr>
                </w:rPrChange>
              </w:rPr>
              <w:t xml:space="preserve"> </w:t>
            </w:r>
            <w:r w:rsidR="00CB7B1B" w:rsidRPr="00B45F21">
              <w:rPr>
                <w:b/>
                <w:i/>
                <w:rPrChange w:id="702" w:author="OMA DSO1" w:date="2018-01-31T16:21:00Z">
                  <w:rPr>
                    <w:b/>
                    <w:i/>
                    <w:sz w:val="18"/>
                    <w:szCs w:val="18"/>
                  </w:rPr>
                </w:rPrChange>
              </w:rPr>
              <w:t>ID</w:t>
            </w:r>
            <w:r w:rsidR="00CB7B1B" w:rsidRPr="00B45F21">
              <w:rPr>
                <w:rPrChange w:id="703" w:author="OMA DSO1" w:date="2018-01-31T16:21:00Z">
                  <w:rPr>
                    <w:sz w:val="18"/>
                    <w:szCs w:val="18"/>
                  </w:rPr>
                </w:rPrChange>
              </w:rPr>
              <w:t xml:space="preserve">, </w:t>
            </w:r>
            <w:r w:rsidR="00CB7B1B" w:rsidRPr="00B45F21">
              <w:rPr>
                <w:b/>
                <w:i/>
                <w:rPrChange w:id="704" w:author="OMA DSO1" w:date="2018-01-31T16:21:00Z">
                  <w:rPr>
                    <w:b/>
                    <w:i/>
                    <w:sz w:val="18"/>
                    <w:szCs w:val="18"/>
                  </w:rPr>
                </w:rPrChange>
              </w:rPr>
              <w:t>Name</w:t>
            </w:r>
            <w:r w:rsidR="00CB7B1B" w:rsidRPr="00B45F21">
              <w:rPr>
                <w:rPrChange w:id="705" w:author="OMA DSO1" w:date="2018-01-31T16:21:00Z">
                  <w:rPr>
                    <w:sz w:val="18"/>
                    <w:szCs w:val="18"/>
                  </w:rPr>
                </w:rPrChange>
              </w:rPr>
              <w:t xml:space="preserve">, </w:t>
            </w:r>
            <w:r w:rsidR="00CB7B1B" w:rsidRPr="00B45F21">
              <w:rPr>
                <w:b/>
                <w:i/>
                <w:rPrChange w:id="706" w:author="OMA DSO1" w:date="2018-01-31T16:21:00Z">
                  <w:rPr>
                    <w:b/>
                    <w:i/>
                    <w:sz w:val="18"/>
                    <w:szCs w:val="18"/>
                  </w:rPr>
                </w:rPrChange>
              </w:rPr>
              <w:t>Operations</w:t>
            </w:r>
            <w:r w:rsidR="00CB7B1B" w:rsidRPr="00B45F21">
              <w:rPr>
                <w:rPrChange w:id="707" w:author="OMA DSO1" w:date="2018-01-31T16:21:00Z">
                  <w:rPr>
                    <w:sz w:val="18"/>
                    <w:szCs w:val="18"/>
                  </w:rPr>
                </w:rPrChange>
              </w:rPr>
              <w:t xml:space="preserve">, </w:t>
            </w:r>
            <w:proofErr w:type="spellStart"/>
            <w:r w:rsidR="00CB7B1B" w:rsidRPr="00B45F21">
              <w:rPr>
                <w:b/>
                <w:i/>
                <w:rPrChange w:id="708" w:author="OMA DSO1" w:date="2018-01-31T16:21:00Z">
                  <w:rPr>
                    <w:b/>
                    <w:i/>
                    <w:sz w:val="18"/>
                    <w:szCs w:val="18"/>
                  </w:rPr>
                </w:rPrChange>
              </w:rPr>
              <w:t>MultiInstances</w:t>
            </w:r>
            <w:proofErr w:type="spellEnd"/>
            <w:r w:rsidR="00CB7B1B" w:rsidRPr="00B45F21">
              <w:rPr>
                <w:rPrChange w:id="709" w:author="OMA DSO1" w:date="2018-01-31T16:21:00Z">
                  <w:rPr>
                    <w:sz w:val="18"/>
                    <w:szCs w:val="18"/>
                  </w:rPr>
                </w:rPrChange>
              </w:rPr>
              <w:t xml:space="preserve">, </w:t>
            </w:r>
            <w:r w:rsidR="00CB7B1B" w:rsidRPr="00B45F21">
              <w:rPr>
                <w:b/>
                <w:i/>
                <w:rPrChange w:id="710" w:author="OMA DSO1" w:date="2018-01-31T16:21:00Z">
                  <w:rPr>
                    <w:b/>
                    <w:i/>
                    <w:sz w:val="18"/>
                    <w:szCs w:val="18"/>
                  </w:rPr>
                </w:rPrChange>
              </w:rPr>
              <w:t>Mandatory</w:t>
            </w:r>
            <w:r w:rsidR="00CB7B1B" w:rsidRPr="00B45F21">
              <w:rPr>
                <w:rPrChange w:id="711" w:author="OMA DSO1" w:date="2018-01-31T16:21:00Z">
                  <w:rPr>
                    <w:sz w:val="18"/>
                    <w:szCs w:val="18"/>
                  </w:rPr>
                </w:rPrChange>
              </w:rPr>
              <w:t xml:space="preserve">, </w:t>
            </w:r>
            <w:r w:rsidR="00CB7B1B" w:rsidRPr="00B45F21">
              <w:rPr>
                <w:b/>
                <w:i/>
                <w:rPrChange w:id="712" w:author="OMA DSO1" w:date="2018-01-31T16:21:00Z">
                  <w:rPr>
                    <w:b/>
                    <w:i/>
                    <w:sz w:val="18"/>
                    <w:szCs w:val="18"/>
                  </w:rPr>
                </w:rPrChange>
              </w:rPr>
              <w:t>Type</w:t>
            </w:r>
            <w:r w:rsidR="00CB7B1B" w:rsidRPr="00B45F21">
              <w:rPr>
                <w:rPrChange w:id="713" w:author="OMA DSO1" w:date="2018-01-31T16:21:00Z">
                  <w:rPr>
                    <w:sz w:val="18"/>
                    <w:szCs w:val="18"/>
                  </w:rPr>
                </w:rPrChange>
              </w:rPr>
              <w:t xml:space="preserve">, </w:t>
            </w:r>
            <w:r w:rsidR="00CB7B1B" w:rsidRPr="00B45F21">
              <w:rPr>
                <w:b/>
                <w:i/>
                <w:rPrChange w:id="714" w:author="OMA DSO1" w:date="2018-01-31T16:21:00Z">
                  <w:rPr>
                    <w:b/>
                    <w:i/>
                    <w:sz w:val="18"/>
                    <w:szCs w:val="18"/>
                  </w:rPr>
                </w:rPrChange>
              </w:rPr>
              <w:t>Range</w:t>
            </w:r>
            <w:r w:rsidR="00CB7B1B" w:rsidRPr="00B45F21">
              <w:rPr>
                <w:rPrChange w:id="715" w:author="OMA DSO1" w:date="2018-01-31T16:21:00Z">
                  <w:rPr>
                    <w:sz w:val="18"/>
                    <w:szCs w:val="18"/>
                  </w:rPr>
                </w:rPrChange>
              </w:rPr>
              <w:t xml:space="preserve"> or </w:t>
            </w:r>
            <w:r w:rsidR="00CB7B1B" w:rsidRPr="00B45F21">
              <w:rPr>
                <w:b/>
                <w:i/>
                <w:rPrChange w:id="716" w:author="OMA DSO1" w:date="2018-01-31T16:21:00Z">
                  <w:rPr>
                    <w:b/>
                    <w:i/>
                    <w:sz w:val="18"/>
                    <w:szCs w:val="18"/>
                  </w:rPr>
                </w:rPrChange>
              </w:rPr>
              <w:t>Enumeration</w:t>
            </w:r>
            <w:r w:rsidR="00CB7B1B" w:rsidRPr="00B45F21">
              <w:rPr>
                <w:rPrChange w:id="717" w:author="OMA DSO1" w:date="2018-01-31T16:21:00Z">
                  <w:rPr>
                    <w:sz w:val="18"/>
                    <w:szCs w:val="18"/>
                  </w:rPr>
                </w:rPrChange>
              </w:rPr>
              <w:t xml:space="preserve">, or </w:t>
            </w:r>
            <w:r w:rsidR="00CB7B1B" w:rsidRPr="00B45F21">
              <w:rPr>
                <w:b/>
                <w:i/>
                <w:rPrChange w:id="718" w:author="OMA DSO1" w:date="2018-01-31T16:21:00Z">
                  <w:rPr>
                    <w:b/>
                    <w:i/>
                    <w:sz w:val="18"/>
                    <w:szCs w:val="18"/>
                  </w:rPr>
                </w:rPrChange>
              </w:rPr>
              <w:t>Units</w:t>
            </w:r>
          </w:p>
          <w:p w:rsidR="00CB7B1B" w:rsidRPr="00B45F21" w:rsidRDefault="00CB7B1B" w:rsidP="00C270F8">
            <w:pPr>
              <w:numPr>
                <w:ilvl w:val="1"/>
                <w:numId w:val="35"/>
              </w:numPr>
              <w:rPr>
                <w:rPrChange w:id="719" w:author="OMA DSO1" w:date="2018-01-31T16:21:00Z">
                  <w:rPr>
                    <w:sz w:val="18"/>
                    <w:szCs w:val="18"/>
                  </w:rPr>
                </w:rPrChange>
              </w:rPr>
            </w:pPr>
            <w:proofErr w:type="gramStart"/>
            <w:r w:rsidRPr="00B45F21">
              <w:rPr>
                <w:rPrChange w:id="720" w:author="OMA DSO1" w:date="2018-01-31T16:21:00Z">
                  <w:rPr>
                    <w:sz w:val="18"/>
                    <w:szCs w:val="18"/>
                  </w:rPr>
                </w:rPrChange>
              </w:rPr>
              <w:t xml:space="preserve">Changes to the Resource </w:t>
            </w:r>
            <w:r w:rsidRPr="00B45F21">
              <w:rPr>
                <w:b/>
                <w:i/>
                <w:rPrChange w:id="721" w:author="OMA DSO1" w:date="2018-01-31T16:21:00Z">
                  <w:rPr>
                    <w:b/>
                    <w:i/>
                    <w:sz w:val="18"/>
                    <w:szCs w:val="18"/>
                  </w:rPr>
                </w:rPrChange>
              </w:rPr>
              <w:t>Description</w:t>
            </w:r>
            <w:r w:rsidR="003F18A5" w:rsidRPr="00B45F21">
              <w:rPr>
                <w:rPrChange w:id="722" w:author="OMA DSO1" w:date="2018-01-31T16:21:00Z">
                  <w:rPr>
                    <w:sz w:val="18"/>
                    <w:szCs w:val="18"/>
                  </w:rPr>
                </w:rPrChange>
              </w:rPr>
              <w:t xml:space="preserve"> </w:t>
            </w:r>
            <w:r w:rsidRPr="00B45F21">
              <w:rPr>
                <w:rPrChange w:id="723" w:author="OMA DSO1" w:date="2018-01-31T16:21:00Z">
                  <w:rPr>
                    <w:sz w:val="18"/>
                    <w:szCs w:val="18"/>
                  </w:rPr>
                </w:rPrChange>
              </w:rPr>
              <w:t>doesn’t</w:t>
            </w:r>
            <w:proofErr w:type="gramEnd"/>
            <w:r w:rsidRPr="00B45F21">
              <w:rPr>
                <w:rPrChange w:id="724" w:author="OMA DSO1" w:date="2018-01-31T16:21:00Z">
                  <w:rPr>
                    <w:sz w:val="18"/>
                    <w:szCs w:val="18"/>
                  </w:rPr>
                </w:rPrChange>
              </w:rPr>
              <w:t xml:space="preserve"> </w:t>
            </w:r>
            <w:r w:rsidR="00C270F8" w:rsidRPr="00B45F21">
              <w:rPr>
                <w:rPrChange w:id="725" w:author="OMA DSO1" w:date="2018-01-31T16:21:00Z">
                  <w:rPr>
                    <w:sz w:val="18"/>
                    <w:szCs w:val="18"/>
                  </w:rPr>
                </w:rPrChange>
              </w:rPr>
              <w:t>require</w:t>
            </w:r>
            <w:r w:rsidRPr="00B45F21">
              <w:rPr>
                <w:rPrChange w:id="726" w:author="OMA DSO1" w:date="2018-01-31T16:21:00Z">
                  <w:rPr>
                    <w:sz w:val="18"/>
                    <w:szCs w:val="18"/>
                  </w:rPr>
                </w:rPrChange>
              </w:rPr>
              <w:t xml:space="preserve"> a new version of the Object.</w:t>
            </w:r>
          </w:p>
        </w:tc>
      </w:tr>
      <w:tr w:rsidR="000D0B58" w:rsidRPr="00B45F21" w:rsidTr="00B45F21">
        <w:tc>
          <w:tcPr>
            <w:tcW w:w="680" w:type="pct"/>
            <w:shd w:val="clear" w:color="auto" w:fill="auto"/>
            <w:tcPrChange w:id="727" w:author="OMA DSO1" w:date="2018-01-31T16:21:00Z">
              <w:tcPr>
                <w:tcW w:w="628" w:type="pct"/>
                <w:shd w:val="clear" w:color="auto" w:fill="auto"/>
              </w:tcPr>
            </w:tcPrChange>
          </w:tcPr>
          <w:p w:rsidR="000D0B58" w:rsidRPr="00B45F21" w:rsidRDefault="008D7104" w:rsidP="00FD4B34">
            <w:pPr>
              <w:rPr>
                <w:b/>
                <w:i/>
                <w:rPrChange w:id="728" w:author="OMA DSO1" w:date="2018-01-31T16:21:00Z">
                  <w:rPr>
                    <w:b/>
                    <w:i/>
                    <w:sz w:val="18"/>
                    <w:szCs w:val="18"/>
                  </w:rPr>
                </w:rPrChange>
              </w:rPr>
            </w:pPr>
            <w:r w:rsidRPr="00B45F21">
              <w:rPr>
                <w:b/>
                <w:i/>
                <w:rPrChange w:id="729" w:author="OMA DSO1" w:date="2018-01-31T16:21:00Z">
                  <w:rPr>
                    <w:b/>
                    <w:i/>
                    <w:sz w:val="18"/>
                    <w:szCs w:val="18"/>
                  </w:rPr>
                </w:rPrChange>
              </w:rPr>
              <w:lastRenderedPageBreak/>
              <w:t>Multple</w:t>
            </w:r>
            <w:r w:rsidR="000D0B58" w:rsidRPr="00B45F21">
              <w:rPr>
                <w:b/>
                <w:i/>
                <w:rPrChange w:id="730" w:author="OMA DSO1" w:date="2018-01-31T16:21:00Z">
                  <w:rPr>
                    <w:b/>
                    <w:i/>
                    <w:sz w:val="18"/>
                    <w:szCs w:val="18"/>
                  </w:rPr>
                </w:rPrChange>
              </w:rPr>
              <w:t>Instances</w:t>
            </w:r>
          </w:p>
        </w:tc>
        <w:tc>
          <w:tcPr>
            <w:tcW w:w="568" w:type="pct"/>
            <w:shd w:val="clear" w:color="auto" w:fill="auto"/>
            <w:tcPrChange w:id="731" w:author="OMA DSO1" w:date="2018-01-31T16:21:00Z">
              <w:tcPr>
                <w:tcW w:w="620" w:type="pct"/>
                <w:shd w:val="clear" w:color="auto" w:fill="auto"/>
              </w:tcPr>
            </w:tcPrChange>
          </w:tcPr>
          <w:p w:rsidR="000D0B58" w:rsidRPr="00B45F21" w:rsidRDefault="000D0B58" w:rsidP="00FD4B34">
            <w:pPr>
              <w:rPr>
                <w:rPrChange w:id="732" w:author="OMA DSO1" w:date="2018-01-31T16:21:00Z">
                  <w:rPr>
                    <w:sz w:val="18"/>
                    <w:szCs w:val="18"/>
                  </w:rPr>
                </w:rPrChange>
              </w:rPr>
            </w:pPr>
            <w:r w:rsidRPr="00B45F21">
              <w:rPr>
                <w:rPrChange w:id="733" w:author="OMA DSO1" w:date="2018-01-31T16:21:00Z">
                  <w:rPr>
                    <w:sz w:val="18"/>
                    <w:szCs w:val="18"/>
                  </w:rPr>
                </w:rPrChange>
              </w:rPr>
              <w:t>String</w:t>
            </w:r>
          </w:p>
        </w:tc>
        <w:tc>
          <w:tcPr>
            <w:tcW w:w="487" w:type="pct"/>
            <w:tcPrChange w:id="734" w:author="OMA DSO1" w:date="2018-01-31T16:21:00Z">
              <w:tcPr>
                <w:tcW w:w="487" w:type="pct"/>
              </w:tcPr>
            </w:tcPrChange>
          </w:tcPr>
          <w:p w:rsidR="000D0B58" w:rsidRPr="00B45F21" w:rsidRDefault="000D0B58" w:rsidP="00115BDF">
            <w:pPr>
              <w:jc w:val="center"/>
              <w:rPr>
                <w:rPrChange w:id="735" w:author="OMA DSO1" w:date="2018-01-31T16:21:00Z">
                  <w:rPr>
                    <w:sz w:val="18"/>
                    <w:szCs w:val="18"/>
                  </w:rPr>
                </w:rPrChange>
              </w:rPr>
            </w:pPr>
          </w:p>
        </w:tc>
        <w:tc>
          <w:tcPr>
            <w:tcW w:w="1024" w:type="pct"/>
            <w:shd w:val="clear" w:color="auto" w:fill="auto"/>
            <w:tcPrChange w:id="736" w:author="OMA DSO1" w:date="2018-01-31T16:21:00Z">
              <w:tcPr>
                <w:tcW w:w="1024" w:type="pct"/>
                <w:shd w:val="clear" w:color="auto" w:fill="auto"/>
              </w:tcPr>
            </w:tcPrChange>
          </w:tcPr>
          <w:p w:rsidR="000D0B58" w:rsidRPr="00B45F21" w:rsidRDefault="00F76BD2" w:rsidP="00FD4B34">
            <w:pPr>
              <w:rPr>
                <w:rPrChange w:id="737" w:author="OMA DSO1" w:date="2018-01-31T16:21:00Z">
                  <w:rPr>
                    <w:sz w:val="18"/>
                    <w:szCs w:val="18"/>
                  </w:rPr>
                </w:rPrChange>
              </w:rPr>
            </w:pPr>
            <w:r w:rsidRPr="00B45F21">
              <w:rPr>
                <w:rPrChange w:id="738" w:author="OMA DSO1" w:date="2018-01-31T16:21:00Z">
                  <w:rPr>
                    <w:sz w:val="18"/>
                    <w:szCs w:val="18"/>
                  </w:rPr>
                </w:rPrChange>
              </w:rPr>
              <w:t>“</w:t>
            </w:r>
            <w:r w:rsidR="000D0B58" w:rsidRPr="00B45F21">
              <w:rPr>
                <w:rPrChange w:id="739" w:author="OMA DSO1" w:date="2018-01-31T16:21:00Z">
                  <w:rPr>
                    <w:sz w:val="18"/>
                    <w:szCs w:val="18"/>
                  </w:rPr>
                </w:rPrChange>
              </w:rPr>
              <w:t>Multiple</w:t>
            </w:r>
            <w:r w:rsidRPr="00B45F21">
              <w:rPr>
                <w:rPrChange w:id="740" w:author="OMA DSO1" w:date="2018-01-31T16:21:00Z">
                  <w:rPr>
                    <w:sz w:val="18"/>
                    <w:szCs w:val="18"/>
                  </w:rPr>
                </w:rPrChange>
              </w:rPr>
              <w:t>”</w:t>
            </w:r>
          </w:p>
          <w:p w:rsidR="000D0B58" w:rsidRPr="00B45F21" w:rsidRDefault="00F76BD2" w:rsidP="00FD4B34">
            <w:pPr>
              <w:rPr>
                <w:rPrChange w:id="741" w:author="OMA DSO1" w:date="2018-01-31T16:21:00Z">
                  <w:rPr>
                    <w:sz w:val="18"/>
                    <w:szCs w:val="18"/>
                  </w:rPr>
                </w:rPrChange>
              </w:rPr>
            </w:pPr>
            <w:r w:rsidRPr="00B45F21">
              <w:rPr>
                <w:rPrChange w:id="742" w:author="OMA DSO1" w:date="2018-01-31T16:21:00Z">
                  <w:rPr>
                    <w:sz w:val="18"/>
                    <w:szCs w:val="18"/>
                  </w:rPr>
                </w:rPrChange>
              </w:rPr>
              <w:t>“</w:t>
            </w:r>
            <w:r w:rsidR="000D0B58" w:rsidRPr="00B45F21">
              <w:rPr>
                <w:rPrChange w:id="743" w:author="OMA DSO1" w:date="2018-01-31T16:21:00Z">
                  <w:rPr>
                    <w:sz w:val="18"/>
                    <w:szCs w:val="18"/>
                  </w:rPr>
                </w:rPrChange>
              </w:rPr>
              <w:t>Single</w:t>
            </w:r>
            <w:r w:rsidRPr="00B45F21">
              <w:rPr>
                <w:rPrChange w:id="744" w:author="OMA DSO1" w:date="2018-01-31T16:21:00Z">
                  <w:rPr>
                    <w:sz w:val="18"/>
                    <w:szCs w:val="18"/>
                  </w:rPr>
                </w:rPrChange>
              </w:rPr>
              <w:t>”</w:t>
            </w:r>
          </w:p>
        </w:tc>
        <w:tc>
          <w:tcPr>
            <w:tcW w:w="2241" w:type="pct"/>
            <w:tcPrChange w:id="745" w:author="OMA DSO1" w:date="2018-01-31T16:21:00Z">
              <w:tcPr>
                <w:tcW w:w="2241" w:type="pct"/>
              </w:tcPr>
            </w:tcPrChange>
          </w:tcPr>
          <w:p w:rsidR="000D0B58" w:rsidRPr="00B45F21" w:rsidRDefault="00CB7B1B" w:rsidP="00FD4B34">
            <w:pPr>
              <w:rPr>
                <w:rPrChange w:id="746" w:author="OMA DSO1" w:date="2018-01-31T16:21:00Z">
                  <w:rPr>
                    <w:sz w:val="18"/>
                    <w:szCs w:val="18"/>
                  </w:rPr>
                </w:rPrChange>
              </w:rPr>
            </w:pPr>
            <w:r w:rsidRPr="00B45F21">
              <w:rPr>
                <w:rPrChange w:id="747" w:author="OMA DSO1" w:date="2018-01-31T16:21:00Z">
                  <w:rPr>
                    <w:sz w:val="18"/>
                    <w:szCs w:val="18"/>
                  </w:rPr>
                </w:rPrChange>
              </w:rPr>
              <w:t>I</w:t>
            </w:r>
            <w:r w:rsidR="00BE6512" w:rsidRPr="00B45F21">
              <w:rPr>
                <w:rPrChange w:id="748" w:author="OMA DSO1" w:date="2018-01-31T16:21:00Z">
                  <w:rPr>
                    <w:sz w:val="18"/>
                    <w:szCs w:val="18"/>
                  </w:rPr>
                </w:rPrChange>
              </w:rPr>
              <w:t xml:space="preserve">t indicates if the Object has a “Single” or “Multiple” instantiation. </w:t>
            </w:r>
          </w:p>
          <w:p w:rsidR="00C270F8" w:rsidRPr="00B45F21" w:rsidRDefault="00C270F8" w:rsidP="00FD4B34">
            <w:pPr>
              <w:rPr>
                <w:rPrChange w:id="749" w:author="OMA DSO1" w:date="2018-01-31T16:21:00Z">
                  <w:rPr>
                    <w:sz w:val="18"/>
                    <w:szCs w:val="18"/>
                  </w:rPr>
                </w:rPrChange>
              </w:rPr>
            </w:pPr>
            <w:r w:rsidRPr="00B45F21">
              <w:rPr>
                <w:rPrChange w:id="750" w:author="OMA DSO1" w:date="2018-01-31T16:21:00Z">
                  <w:rPr>
                    <w:sz w:val="18"/>
                    <w:szCs w:val="18"/>
                  </w:rPr>
                </w:rPrChange>
              </w:rPr>
              <w:t>This element is MANDATORY.</w:t>
            </w:r>
          </w:p>
        </w:tc>
      </w:tr>
      <w:tr w:rsidR="000D0B58" w:rsidRPr="00B45F21" w:rsidTr="00B45F21">
        <w:tc>
          <w:tcPr>
            <w:tcW w:w="680" w:type="pct"/>
            <w:shd w:val="clear" w:color="auto" w:fill="auto"/>
            <w:tcPrChange w:id="751" w:author="OMA DSO1" w:date="2018-01-31T16:21:00Z">
              <w:tcPr>
                <w:tcW w:w="628" w:type="pct"/>
                <w:shd w:val="clear" w:color="auto" w:fill="auto"/>
              </w:tcPr>
            </w:tcPrChange>
          </w:tcPr>
          <w:p w:rsidR="000D0B58" w:rsidRPr="00B45F21" w:rsidRDefault="000D0B58" w:rsidP="00FD4B34">
            <w:pPr>
              <w:rPr>
                <w:b/>
                <w:i/>
                <w:rPrChange w:id="752" w:author="OMA DSO1" w:date="2018-01-31T16:21:00Z">
                  <w:rPr>
                    <w:b/>
                    <w:i/>
                    <w:sz w:val="18"/>
                    <w:szCs w:val="18"/>
                  </w:rPr>
                </w:rPrChange>
              </w:rPr>
            </w:pPr>
            <w:r w:rsidRPr="00B45F21">
              <w:rPr>
                <w:b/>
                <w:i/>
                <w:rPrChange w:id="753" w:author="OMA DSO1" w:date="2018-01-31T16:21:00Z">
                  <w:rPr>
                    <w:b/>
                    <w:i/>
                    <w:sz w:val="18"/>
                    <w:szCs w:val="18"/>
                  </w:rPr>
                </w:rPrChange>
              </w:rPr>
              <w:t>Mandatory</w:t>
            </w:r>
          </w:p>
        </w:tc>
        <w:tc>
          <w:tcPr>
            <w:tcW w:w="568" w:type="pct"/>
            <w:shd w:val="clear" w:color="auto" w:fill="auto"/>
            <w:tcPrChange w:id="754" w:author="OMA DSO1" w:date="2018-01-31T16:21:00Z">
              <w:tcPr>
                <w:tcW w:w="620" w:type="pct"/>
                <w:shd w:val="clear" w:color="auto" w:fill="auto"/>
              </w:tcPr>
            </w:tcPrChange>
          </w:tcPr>
          <w:p w:rsidR="000D0B58" w:rsidRPr="00B45F21" w:rsidRDefault="000D0B58" w:rsidP="00FD4B34">
            <w:pPr>
              <w:rPr>
                <w:rPrChange w:id="755" w:author="OMA DSO1" w:date="2018-01-31T16:21:00Z">
                  <w:rPr>
                    <w:sz w:val="18"/>
                    <w:szCs w:val="18"/>
                  </w:rPr>
                </w:rPrChange>
              </w:rPr>
            </w:pPr>
            <w:r w:rsidRPr="00B45F21">
              <w:rPr>
                <w:rPrChange w:id="756" w:author="OMA DSO1" w:date="2018-01-31T16:21:00Z">
                  <w:rPr>
                    <w:sz w:val="18"/>
                    <w:szCs w:val="18"/>
                  </w:rPr>
                </w:rPrChange>
              </w:rPr>
              <w:t>String</w:t>
            </w:r>
          </w:p>
        </w:tc>
        <w:tc>
          <w:tcPr>
            <w:tcW w:w="487" w:type="pct"/>
            <w:tcPrChange w:id="757" w:author="OMA DSO1" w:date="2018-01-31T16:21:00Z">
              <w:tcPr>
                <w:tcW w:w="487" w:type="pct"/>
              </w:tcPr>
            </w:tcPrChange>
          </w:tcPr>
          <w:p w:rsidR="000D0B58" w:rsidRPr="00B45F21" w:rsidRDefault="000D0B58" w:rsidP="00115BDF">
            <w:pPr>
              <w:jc w:val="center"/>
              <w:rPr>
                <w:rPrChange w:id="758" w:author="OMA DSO1" w:date="2018-01-31T16:21:00Z">
                  <w:rPr>
                    <w:sz w:val="18"/>
                    <w:szCs w:val="18"/>
                  </w:rPr>
                </w:rPrChange>
              </w:rPr>
            </w:pPr>
          </w:p>
        </w:tc>
        <w:tc>
          <w:tcPr>
            <w:tcW w:w="1024" w:type="pct"/>
            <w:shd w:val="clear" w:color="auto" w:fill="auto"/>
            <w:tcPrChange w:id="759" w:author="OMA DSO1" w:date="2018-01-31T16:21:00Z">
              <w:tcPr>
                <w:tcW w:w="1024" w:type="pct"/>
                <w:shd w:val="clear" w:color="auto" w:fill="auto"/>
              </w:tcPr>
            </w:tcPrChange>
          </w:tcPr>
          <w:p w:rsidR="000D0B58" w:rsidRPr="00B45F21" w:rsidRDefault="00F76BD2" w:rsidP="00FD4B34">
            <w:pPr>
              <w:rPr>
                <w:rPrChange w:id="760" w:author="OMA DSO1" w:date="2018-01-31T16:21:00Z">
                  <w:rPr>
                    <w:sz w:val="18"/>
                    <w:szCs w:val="18"/>
                  </w:rPr>
                </w:rPrChange>
              </w:rPr>
            </w:pPr>
            <w:r w:rsidRPr="00B45F21">
              <w:rPr>
                <w:rPrChange w:id="761" w:author="OMA DSO1" w:date="2018-01-31T16:21:00Z">
                  <w:rPr>
                    <w:sz w:val="18"/>
                    <w:szCs w:val="18"/>
                  </w:rPr>
                </w:rPrChange>
              </w:rPr>
              <w:t>“</w:t>
            </w:r>
            <w:r w:rsidR="000D0B58" w:rsidRPr="00B45F21">
              <w:rPr>
                <w:rPrChange w:id="762" w:author="OMA DSO1" w:date="2018-01-31T16:21:00Z">
                  <w:rPr>
                    <w:sz w:val="18"/>
                    <w:szCs w:val="18"/>
                  </w:rPr>
                </w:rPrChange>
              </w:rPr>
              <w:t>Mandatory</w:t>
            </w:r>
            <w:r w:rsidRPr="00B45F21">
              <w:rPr>
                <w:rPrChange w:id="763" w:author="OMA DSO1" w:date="2018-01-31T16:21:00Z">
                  <w:rPr>
                    <w:sz w:val="18"/>
                    <w:szCs w:val="18"/>
                  </w:rPr>
                </w:rPrChange>
              </w:rPr>
              <w:t>”</w:t>
            </w:r>
          </w:p>
          <w:p w:rsidR="000D0B58" w:rsidRPr="00B45F21" w:rsidRDefault="00F76BD2" w:rsidP="00FD4B34">
            <w:pPr>
              <w:rPr>
                <w:rPrChange w:id="764" w:author="OMA DSO1" w:date="2018-01-31T16:21:00Z">
                  <w:rPr>
                    <w:sz w:val="18"/>
                    <w:szCs w:val="18"/>
                  </w:rPr>
                </w:rPrChange>
              </w:rPr>
            </w:pPr>
            <w:r w:rsidRPr="00B45F21">
              <w:rPr>
                <w:rPrChange w:id="765" w:author="OMA DSO1" w:date="2018-01-31T16:21:00Z">
                  <w:rPr>
                    <w:sz w:val="18"/>
                    <w:szCs w:val="18"/>
                  </w:rPr>
                </w:rPrChange>
              </w:rPr>
              <w:t>“</w:t>
            </w:r>
            <w:r w:rsidR="000D0B58" w:rsidRPr="00B45F21">
              <w:rPr>
                <w:rPrChange w:id="766" w:author="OMA DSO1" w:date="2018-01-31T16:21:00Z">
                  <w:rPr>
                    <w:sz w:val="18"/>
                    <w:szCs w:val="18"/>
                  </w:rPr>
                </w:rPrChange>
              </w:rPr>
              <w:t>Optional</w:t>
            </w:r>
            <w:r w:rsidRPr="00B45F21">
              <w:rPr>
                <w:rPrChange w:id="767" w:author="OMA DSO1" w:date="2018-01-31T16:21:00Z">
                  <w:rPr>
                    <w:sz w:val="18"/>
                    <w:szCs w:val="18"/>
                  </w:rPr>
                </w:rPrChange>
              </w:rPr>
              <w:t>”</w:t>
            </w:r>
          </w:p>
        </w:tc>
        <w:tc>
          <w:tcPr>
            <w:tcW w:w="2241" w:type="pct"/>
            <w:tcPrChange w:id="768" w:author="OMA DSO1" w:date="2018-01-31T16:21:00Z">
              <w:tcPr>
                <w:tcW w:w="2241" w:type="pct"/>
              </w:tcPr>
            </w:tcPrChange>
          </w:tcPr>
          <w:p w:rsidR="000D0B58" w:rsidRPr="00B45F21" w:rsidRDefault="00CB7B1B" w:rsidP="00CB7B1B">
            <w:pPr>
              <w:rPr>
                <w:rPrChange w:id="769" w:author="OMA DSO1" w:date="2018-01-31T16:21:00Z">
                  <w:rPr>
                    <w:sz w:val="18"/>
                    <w:szCs w:val="18"/>
                  </w:rPr>
                </w:rPrChange>
              </w:rPr>
            </w:pPr>
            <w:r w:rsidRPr="00B45F21">
              <w:rPr>
                <w:rPrChange w:id="770" w:author="OMA DSO1" w:date="2018-01-31T16:21:00Z">
                  <w:rPr>
                    <w:sz w:val="18"/>
                    <w:szCs w:val="18"/>
                  </w:rPr>
                </w:rPrChange>
              </w:rPr>
              <w:t>It i</w:t>
            </w:r>
            <w:r w:rsidR="00767B41" w:rsidRPr="00B45F21">
              <w:rPr>
                <w:rPrChange w:id="771" w:author="OMA DSO1" w:date="2018-01-31T16:21:00Z">
                  <w:rPr>
                    <w:sz w:val="18"/>
                    <w:szCs w:val="18"/>
                  </w:rPr>
                </w:rPrChange>
              </w:rPr>
              <w:t xml:space="preserve">ndicates </w:t>
            </w:r>
            <w:r w:rsidR="008259AF" w:rsidRPr="00B45F21">
              <w:rPr>
                <w:rPrChange w:id="772" w:author="OMA DSO1" w:date="2018-01-31T16:21:00Z">
                  <w:rPr>
                    <w:sz w:val="18"/>
                    <w:szCs w:val="18"/>
                  </w:rPr>
                </w:rPrChange>
              </w:rPr>
              <w:t>whether</w:t>
            </w:r>
            <w:r w:rsidR="00767B41" w:rsidRPr="00B45F21">
              <w:rPr>
                <w:rPrChange w:id="773" w:author="OMA DSO1" w:date="2018-01-31T16:21:00Z">
                  <w:rPr>
                    <w:sz w:val="18"/>
                    <w:szCs w:val="18"/>
                  </w:rPr>
                </w:rPrChange>
              </w:rPr>
              <w:t xml:space="preserve"> the Object is “Mandatory” or “Optional”.</w:t>
            </w:r>
          </w:p>
          <w:p w:rsidR="00C270F8" w:rsidRPr="00B45F21" w:rsidRDefault="00C270F8" w:rsidP="00B45F21">
            <w:pPr>
              <w:keepNext/>
              <w:rPr>
                <w:rPrChange w:id="774" w:author="OMA DSO1" w:date="2018-01-31T16:21:00Z">
                  <w:rPr>
                    <w:sz w:val="18"/>
                    <w:szCs w:val="18"/>
                  </w:rPr>
                </w:rPrChange>
              </w:rPr>
              <w:pPrChange w:id="775" w:author="OMA DSO1" w:date="2018-01-31T16:19:00Z">
                <w:pPr/>
              </w:pPrChange>
            </w:pPr>
            <w:r w:rsidRPr="00B45F21">
              <w:rPr>
                <w:rPrChange w:id="776" w:author="OMA DSO1" w:date="2018-01-31T16:21:00Z">
                  <w:rPr>
                    <w:sz w:val="18"/>
                    <w:szCs w:val="18"/>
                  </w:rPr>
                </w:rPrChange>
              </w:rPr>
              <w:t>This element is MANDATORY.</w:t>
            </w:r>
          </w:p>
        </w:tc>
      </w:tr>
    </w:tbl>
    <w:p w:rsidR="00B45F21" w:rsidRDefault="00B45F21">
      <w:pPr>
        <w:pStyle w:val="Caption"/>
        <w:rPr>
          <w:ins w:id="777" w:author="OMA DSO1" w:date="2018-01-31T16:19:00Z"/>
        </w:rPr>
      </w:pPr>
      <w:bookmarkStart w:id="778" w:name="_Toc505179806"/>
      <w:bookmarkStart w:id="779" w:name="_Toc505180544"/>
      <w:ins w:id="780" w:author="OMA DSO1" w:date="2018-01-31T16:19:00Z">
        <w:r>
          <w:t xml:space="preserve">Table </w:t>
        </w:r>
        <w:r>
          <w:fldChar w:fldCharType="begin"/>
        </w:r>
        <w:r>
          <w:instrText xml:space="preserve"> SEQ Table \* ARABIC </w:instrText>
        </w:r>
      </w:ins>
      <w:r>
        <w:fldChar w:fldCharType="separate"/>
      </w:r>
      <w:ins w:id="781" w:author="OMA DSO1" w:date="2018-01-31T16:28:00Z">
        <w:r>
          <w:rPr>
            <w:noProof/>
          </w:rPr>
          <w:t>1</w:t>
        </w:r>
      </w:ins>
      <w:ins w:id="782" w:author="OMA DSO1" w:date="2018-01-31T16:19:00Z">
        <w:r>
          <w:fldChar w:fldCharType="end"/>
        </w:r>
        <w:r>
          <w:t>: LwM2M Object Syntax</w:t>
        </w:r>
        <w:bookmarkEnd w:id="778"/>
        <w:bookmarkEnd w:id="779"/>
      </w:ins>
    </w:p>
    <w:p w:rsidR="00FD4B34" w:rsidDel="00B45F21" w:rsidRDefault="00355DEC" w:rsidP="00355DEC">
      <w:pPr>
        <w:jc w:val="center"/>
        <w:rPr>
          <w:del w:id="783" w:author="OMA DSO1" w:date="2018-01-31T16:19:00Z"/>
        </w:rPr>
      </w:pPr>
      <w:del w:id="784" w:author="OMA DSO1" w:date="2018-01-31T16:19:00Z">
        <w:r w:rsidRPr="001A7019" w:rsidDel="00B45F21">
          <w:rPr>
            <w:b/>
          </w:rPr>
          <w:delText>Table x</w:delText>
        </w:r>
        <w:r w:rsidDel="00B45F21">
          <w:delText>: LwM2M Object Syntax</w:delText>
        </w:r>
        <w:bookmarkStart w:id="785" w:name="_Toc505179748"/>
        <w:bookmarkEnd w:id="785"/>
      </w:del>
    </w:p>
    <w:p w:rsidR="00FD4B34" w:rsidRDefault="002033C3" w:rsidP="00B748E9">
      <w:pPr>
        <w:pStyle w:val="Heading3"/>
      </w:pPr>
      <w:bookmarkStart w:id="786" w:name="_Toc505179749"/>
      <w:bookmarkStart w:id="787" w:name="_Toc505180509"/>
      <w:r>
        <w:t xml:space="preserve">LwM2M </w:t>
      </w:r>
      <w:r w:rsidR="00FD4B34">
        <w:t xml:space="preserve">Resource </w:t>
      </w:r>
      <w:r w:rsidR="00247D94">
        <w:t>Structure</w:t>
      </w:r>
      <w:r w:rsidR="00355DEC">
        <w:t xml:space="preserve"> &amp; Syntax</w:t>
      </w:r>
      <w:bookmarkEnd w:id="786"/>
      <w:bookmarkEnd w:id="787"/>
    </w:p>
    <w:p w:rsidR="00247D94" w:rsidRDefault="00B748E9" w:rsidP="00B748E9">
      <w:pPr>
        <w:pStyle w:val="Heading4"/>
      </w:pPr>
      <w:r>
        <w:t>Resource Struct</w:t>
      </w:r>
      <w:r w:rsidR="00247D94">
        <w:t>ure</w:t>
      </w:r>
    </w:p>
    <w:p w:rsidR="008D7104" w:rsidRDefault="00C270F8" w:rsidP="008D7104">
      <w:r>
        <w:t>This portion of the Object contains the following elements, which need to be defined</w:t>
      </w:r>
      <w:r w:rsidR="008D7104">
        <w:t>:</w:t>
      </w:r>
    </w:p>
    <w:p w:rsidR="008D7104" w:rsidRPr="00CB7B1B" w:rsidRDefault="003F18A5" w:rsidP="008D7104">
      <w:pPr>
        <w:numPr>
          <w:ilvl w:val="0"/>
          <w:numId w:val="27"/>
        </w:numPr>
        <w:rPr>
          <w:b/>
          <w:i/>
        </w:rPr>
      </w:pPr>
      <w:r w:rsidRPr="003F18A5">
        <w:t>Attribute</w:t>
      </w:r>
      <w:r>
        <w:rPr>
          <w:b/>
          <w:i/>
        </w:rPr>
        <w:t xml:space="preserve"> ID</w:t>
      </w:r>
    </w:p>
    <w:p w:rsidR="00CB7B1B" w:rsidRDefault="00C270F8" w:rsidP="008D7104">
      <w:pPr>
        <w:numPr>
          <w:ilvl w:val="1"/>
          <w:numId w:val="27"/>
        </w:numPr>
      </w:pPr>
      <w:r>
        <w:t>Unique identifier of the Resource within the O</w:t>
      </w:r>
      <w:r w:rsidR="008D7104">
        <w:t xml:space="preserve">bject. </w:t>
      </w:r>
    </w:p>
    <w:p w:rsidR="008D7104" w:rsidRDefault="00CB7B1B" w:rsidP="008D7104">
      <w:pPr>
        <w:numPr>
          <w:ilvl w:val="1"/>
          <w:numId w:val="27"/>
        </w:numPr>
      </w:pPr>
      <w:r>
        <w:t>R</w:t>
      </w:r>
      <w:r w:rsidR="008D7104">
        <w:t>esour</w:t>
      </w:r>
      <w:r>
        <w:t xml:space="preserve">ces can be Common or </w:t>
      </w:r>
      <w:r w:rsidR="008259AF">
        <w:t>Reusable</w:t>
      </w:r>
      <w:r>
        <w:t xml:space="preserve">, see </w:t>
      </w:r>
      <w:r w:rsidR="008D7104">
        <w:t xml:space="preserve">section </w:t>
      </w:r>
      <w:r w:rsidR="00E05C7B" w:rsidRPr="00CB7B1B">
        <w:rPr>
          <w:i/>
        </w:rPr>
        <w:t>7.3 Reusable Resource Registration</w:t>
      </w:r>
      <w:r w:rsidRPr="00CB7B1B">
        <w:rPr>
          <w:i/>
        </w:rPr>
        <w:t xml:space="preserve"> </w:t>
      </w:r>
      <w:r w:rsidRPr="00C270F8">
        <w:t>of this document</w:t>
      </w:r>
      <w:r w:rsidR="00C270F8">
        <w:t xml:space="preserve"> for further information.</w:t>
      </w:r>
    </w:p>
    <w:p w:rsidR="00E05C7B" w:rsidRDefault="00AB0D3C" w:rsidP="00E05C7B">
      <w:pPr>
        <w:numPr>
          <w:ilvl w:val="0"/>
          <w:numId w:val="27"/>
        </w:numPr>
      </w:pPr>
      <w:r>
        <w:t>E</w:t>
      </w:r>
      <w:r w:rsidR="00E05C7B">
        <w:t xml:space="preserve">lements </w:t>
      </w:r>
      <w:r>
        <w:t>inside of</w:t>
      </w:r>
      <w:r w:rsidR="00E05C7B">
        <w:t xml:space="preserve"> the </w:t>
      </w:r>
      <w:r w:rsidR="00E05C7B" w:rsidRPr="00CB7B1B">
        <w:rPr>
          <w:b/>
          <w:i/>
        </w:rPr>
        <w:t>Item</w:t>
      </w:r>
      <w:r w:rsidR="00E05C7B">
        <w:t xml:space="preserve"> element:</w:t>
      </w:r>
    </w:p>
    <w:p w:rsidR="00E05C7B" w:rsidRPr="00CB7B1B" w:rsidRDefault="00E05C7B" w:rsidP="00E05C7B">
      <w:pPr>
        <w:numPr>
          <w:ilvl w:val="1"/>
          <w:numId w:val="27"/>
        </w:numPr>
        <w:rPr>
          <w:b/>
          <w:i/>
        </w:rPr>
      </w:pPr>
      <w:r w:rsidRPr="00CB7B1B">
        <w:rPr>
          <w:b/>
          <w:i/>
        </w:rPr>
        <w:t>Name</w:t>
      </w:r>
      <w:r w:rsidRPr="00CB7B1B">
        <w:t>,</w:t>
      </w:r>
      <w:r w:rsidR="003F18A5">
        <w:rPr>
          <w:b/>
          <w:i/>
        </w:rPr>
        <w:t xml:space="preserve"> </w:t>
      </w:r>
      <w:r w:rsidRPr="00CB7B1B">
        <w:rPr>
          <w:b/>
          <w:i/>
        </w:rPr>
        <w:t>Operations</w:t>
      </w:r>
      <w:r w:rsidRPr="00CB7B1B">
        <w:t>,</w:t>
      </w:r>
      <w:r w:rsidR="003F18A5">
        <w:rPr>
          <w:b/>
          <w:i/>
        </w:rPr>
        <w:t xml:space="preserve"> </w:t>
      </w:r>
      <w:proofErr w:type="spellStart"/>
      <w:r w:rsidRPr="00CB7B1B">
        <w:rPr>
          <w:b/>
          <w:i/>
        </w:rPr>
        <w:t>MultipleInstances</w:t>
      </w:r>
      <w:proofErr w:type="spellEnd"/>
      <w:r w:rsidRPr="00CB7B1B">
        <w:t>,</w:t>
      </w:r>
      <w:r w:rsidR="003F18A5">
        <w:rPr>
          <w:b/>
          <w:i/>
        </w:rPr>
        <w:t xml:space="preserve"> </w:t>
      </w:r>
      <w:r w:rsidRPr="00CB7B1B">
        <w:rPr>
          <w:b/>
          <w:i/>
        </w:rPr>
        <w:t>Mandatory</w:t>
      </w:r>
      <w:r w:rsidRPr="00CB7B1B">
        <w:t>,</w:t>
      </w:r>
      <w:r w:rsidR="003F18A5">
        <w:rPr>
          <w:b/>
          <w:i/>
        </w:rPr>
        <w:t xml:space="preserve"> </w:t>
      </w:r>
      <w:r w:rsidRPr="00CB7B1B">
        <w:rPr>
          <w:b/>
          <w:i/>
        </w:rPr>
        <w:t>Type</w:t>
      </w:r>
      <w:r w:rsidRPr="00CB7B1B">
        <w:t>,</w:t>
      </w:r>
      <w:r w:rsidR="003F18A5">
        <w:rPr>
          <w:b/>
          <w:i/>
        </w:rPr>
        <w:t xml:space="preserve"> </w:t>
      </w:r>
      <w:proofErr w:type="spellStart"/>
      <w:r w:rsidRPr="00CB7B1B">
        <w:rPr>
          <w:b/>
          <w:i/>
        </w:rPr>
        <w:t>RangeEnumeration</w:t>
      </w:r>
      <w:proofErr w:type="spellEnd"/>
      <w:r w:rsidRPr="00CB7B1B">
        <w:t>,</w:t>
      </w:r>
      <w:r w:rsidR="003F18A5">
        <w:rPr>
          <w:b/>
          <w:i/>
        </w:rPr>
        <w:t xml:space="preserve"> </w:t>
      </w:r>
      <w:r w:rsidRPr="00CB7B1B">
        <w:rPr>
          <w:b/>
          <w:i/>
        </w:rPr>
        <w:t>Units</w:t>
      </w:r>
      <w:r w:rsidRPr="00CB7B1B">
        <w:t xml:space="preserve">, </w:t>
      </w:r>
      <w:r w:rsidRPr="00CB7B1B">
        <w:rPr>
          <w:b/>
          <w:i/>
        </w:rPr>
        <w:t>Description</w:t>
      </w:r>
      <w:r w:rsidRPr="004B6991">
        <w:t>.</w:t>
      </w:r>
      <w:r w:rsidR="00AB0D3C" w:rsidRPr="00CB7B1B">
        <w:rPr>
          <w:b/>
          <w:i/>
        </w:rPr>
        <w:t xml:space="preserve"> </w:t>
      </w:r>
    </w:p>
    <w:p w:rsidR="00B45F21" w:rsidRDefault="000B61B3" w:rsidP="00B45F21">
      <w:pPr>
        <w:keepNext/>
        <w:jc w:val="center"/>
        <w:rPr>
          <w:ins w:id="788" w:author="OMA DSO1" w:date="2018-01-31T16:20:00Z"/>
        </w:rPr>
        <w:pPrChange w:id="789" w:author="OMA DSO1" w:date="2018-01-31T16:20:00Z">
          <w:pPr>
            <w:jc w:val="center"/>
          </w:pPr>
        </w:pPrChange>
      </w:pPr>
      <w:r>
        <w:rPr>
          <w:noProof/>
          <w:lang w:val="en-US" w:eastAsia="zh-CN"/>
        </w:rPr>
        <w:lastRenderedPageBreak/>
        <w:drawing>
          <wp:inline distT="0" distB="0" distL="0" distR="0" wp14:anchorId="0D3E5D8F" wp14:editId="2C97F48B">
            <wp:extent cx="5353050" cy="51244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53050" cy="5124450"/>
                    </a:xfrm>
                    <a:prstGeom prst="rect">
                      <a:avLst/>
                    </a:prstGeom>
                    <a:noFill/>
                    <a:ln>
                      <a:noFill/>
                    </a:ln>
                  </pic:spPr>
                </pic:pic>
              </a:graphicData>
            </a:graphic>
          </wp:inline>
        </w:drawing>
      </w:r>
    </w:p>
    <w:p w:rsidR="001A7019" w:rsidRDefault="00B45F21" w:rsidP="00B45F21">
      <w:pPr>
        <w:pStyle w:val="Caption"/>
        <w:rPr>
          <w:noProof/>
          <w:lang w:eastAsia="en-GB"/>
        </w:rPr>
        <w:pPrChange w:id="790" w:author="OMA DSO1" w:date="2018-01-31T16:20:00Z">
          <w:pPr>
            <w:jc w:val="center"/>
          </w:pPr>
        </w:pPrChange>
      </w:pPr>
      <w:bookmarkStart w:id="791" w:name="_Toc505179800"/>
      <w:bookmarkStart w:id="792" w:name="_Toc505180538"/>
      <w:ins w:id="793" w:author="OMA DSO1" w:date="2018-01-31T16:20:00Z">
        <w:r>
          <w:t xml:space="preserve">Figure </w:t>
        </w:r>
        <w:r>
          <w:fldChar w:fldCharType="begin"/>
        </w:r>
        <w:r>
          <w:instrText xml:space="preserve"> SEQ Figure \* ARABIC </w:instrText>
        </w:r>
      </w:ins>
      <w:r>
        <w:fldChar w:fldCharType="separate"/>
      </w:r>
      <w:ins w:id="794" w:author="OMA DSO1" w:date="2018-01-31T16:29:00Z">
        <w:r w:rsidR="008F5245">
          <w:rPr>
            <w:noProof/>
          </w:rPr>
          <w:t>4</w:t>
        </w:r>
      </w:ins>
      <w:ins w:id="795" w:author="OMA DSO1" w:date="2018-01-31T16:20:00Z">
        <w:r>
          <w:fldChar w:fldCharType="end"/>
        </w:r>
        <w:r>
          <w:t xml:space="preserve">: </w:t>
        </w:r>
        <w:r>
          <w:rPr>
            <w:noProof/>
            <w:lang w:eastAsia="en-GB"/>
          </w:rPr>
          <w:t>Attributes and Elemetns in the Resource Definition Part</w:t>
        </w:r>
      </w:ins>
      <w:bookmarkEnd w:id="791"/>
      <w:bookmarkEnd w:id="792"/>
    </w:p>
    <w:p w:rsidR="00247D94" w:rsidDel="00B45F21" w:rsidRDefault="00247D94" w:rsidP="00247D94">
      <w:pPr>
        <w:jc w:val="center"/>
        <w:rPr>
          <w:del w:id="796" w:author="OMA DSO1" w:date="2018-01-31T16:20:00Z"/>
          <w:noProof/>
          <w:lang w:eastAsia="en-GB"/>
        </w:rPr>
      </w:pPr>
      <w:del w:id="797" w:author="OMA DSO1" w:date="2018-01-31T16:20:00Z">
        <w:r w:rsidDel="00B45F21">
          <w:rPr>
            <w:noProof/>
            <w:lang w:eastAsia="en-GB"/>
          </w:rPr>
          <w:delText xml:space="preserve">Figure x: </w:delText>
        </w:r>
        <w:r w:rsidR="00E05C7B" w:rsidDel="00B45F21">
          <w:rPr>
            <w:noProof/>
            <w:lang w:eastAsia="en-GB"/>
          </w:rPr>
          <w:delText xml:space="preserve">Attributes and Elemetns in the </w:delText>
        </w:r>
        <w:r w:rsidDel="00B45F21">
          <w:rPr>
            <w:noProof/>
            <w:lang w:eastAsia="en-GB"/>
          </w:rPr>
          <w:delText>Resource Definition</w:delText>
        </w:r>
        <w:r w:rsidR="00AB0D3C" w:rsidDel="00B45F21">
          <w:rPr>
            <w:noProof/>
            <w:lang w:eastAsia="en-GB"/>
          </w:rPr>
          <w:delText xml:space="preserve"> Part</w:delText>
        </w:r>
      </w:del>
    </w:p>
    <w:p w:rsidR="00BE6512" w:rsidDel="00B45F21" w:rsidRDefault="00BE6512" w:rsidP="00247D94">
      <w:pPr>
        <w:jc w:val="center"/>
        <w:rPr>
          <w:del w:id="798" w:author="OMA DSO1" w:date="2018-01-31T16:20:00Z"/>
          <w:b/>
          <w:color w:val="000000"/>
        </w:rPr>
      </w:pPr>
    </w:p>
    <w:p w:rsidR="007F2B8F" w:rsidRDefault="00247D94" w:rsidP="00B748E9">
      <w:pPr>
        <w:pStyle w:val="Heading4"/>
      </w:pPr>
      <w:r>
        <w:t>Resource Syntax</w:t>
      </w:r>
    </w:p>
    <w:p w:rsidR="00C270F8" w:rsidRPr="00C270F8" w:rsidRDefault="00C270F8" w:rsidP="00286218">
      <w:r w:rsidRPr="004D2CB8">
        <w:t xml:space="preserve">This section </w:t>
      </w:r>
      <w:r>
        <w:t xml:space="preserve">describes the syntax of the elements inside of the </w:t>
      </w:r>
      <w:r w:rsidR="004B1B0F">
        <w:t>Resource</w:t>
      </w:r>
      <w:r>
        <w:t xml:space="preserve"> portion of the Object. </w:t>
      </w:r>
    </w:p>
    <w:p w:rsidR="00286218" w:rsidRDefault="00286218" w:rsidP="00286218">
      <w:r w:rsidRPr="00C270F8">
        <w:rPr>
          <w:b/>
        </w:rPr>
        <w:t>Note</w:t>
      </w:r>
      <w:r>
        <w:t xml:space="preserve">: </w:t>
      </w:r>
    </w:p>
    <w:p w:rsidR="00286218" w:rsidDel="00B45F21" w:rsidRDefault="00286218" w:rsidP="008259AF">
      <w:pPr>
        <w:ind w:left="993"/>
        <w:rPr>
          <w:del w:id="799" w:author="OMA DSO1" w:date="2018-01-31T16:20:00Z"/>
        </w:rPr>
      </w:pPr>
      <w:r>
        <w:t>All the elements inside the “</w:t>
      </w:r>
      <w:r w:rsidRPr="008A7969">
        <w:rPr>
          <w:b/>
          <w:i/>
        </w:rPr>
        <w:t>Item</w:t>
      </w:r>
      <w:r>
        <w:t>” element, with the exception of “</w:t>
      </w:r>
      <w:r w:rsidRPr="008A7969">
        <w:rPr>
          <w:b/>
          <w:i/>
        </w:rPr>
        <w:t>Range or Enumeration</w:t>
      </w:r>
      <w:r>
        <w:t>” and “</w:t>
      </w:r>
      <w:r w:rsidRPr="008A7969">
        <w:rPr>
          <w:b/>
          <w:i/>
        </w:rPr>
        <w:t>Units</w:t>
      </w:r>
      <w:r>
        <w:t>” MUST be defined when the object is registered with OMNA.</w:t>
      </w:r>
    </w:p>
    <w:p w:rsidR="00305047" w:rsidRPr="00286218" w:rsidRDefault="00305047" w:rsidP="008259AF">
      <w:pPr>
        <w:ind w:left="993"/>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1373"/>
        <w:gridCol w:w="972"/>
        <w:gridCol w:w="1928"/>
        <w:gridCol w:w="4252"/>
      </w:tblGrid>
      <w:tr w:rsidR="00565DF7" w:rsidRPr="001A7019" w:rsidTr="00115BDF">
        <w:tc>
          <w:tcPr>
            <w:tcW w:w="1789" w:type="dxa"/>
            <w:shd w:val="clear" w:color="auto" w:fill="B6DDE8"/>
            <w:vAlign w:val="center"/>
          </w:tcPr>
          <w:p w:rsidR="00565DF7" w:rsidRPr="001A7019" w:rsidRDefault="00565DF7" w:rsidP="00115BDF">
            <w:pPr>
              <w:jc w:val="center"/>
              <w:rPr>
                <w:b/>
              </w:rPr>
            </w:pPr>
            <w:r w:rsidRPr="001A7019">
              <w:rPr>
                <w:b/>
              </w:rPr>
              <w:t>Element Name</w:t>
            </w:r>
          </w:p>
        </w:tc>
        <w:tc>
          <w:tcPr>
            <w:tcW w:w="1373" w:type="dxa"/>
            <w:shd w:val="clear" w:color="auto" w:fill="B6DDE8"/>
            <w:vAlign w:val="center"/>
          </w:tcPr>
          <w:p w:rsidR="00565DF7" w:rsidRPr="001A7019" w:rsidRDefault="00115BDF" w:rsidP="00115BDF">
            <w:pPr>
              <w:jc w:val="center"/>
              <w:rPr>
                <w:b/>
              </w:rPr>
            </w:pPr>
            <w:r>
              <w:rPr>
                <w:b/>
              </w:rPr>
              <w:t>Type</w:t>
            </w:r>
          </w:p>
        </w:tc>
        <w:tc>
          <w:tcPr>
            <w:tcW w:w="972" w:type="dxa"/>
            <w:shd w:val="clear" w:color="auto" w:fill="B6DDE8"/>
            <w:vAlign w:val="center"/>
          </w:tcPr>
          <w:p w:rsidR="00565DF7" w:rsidRPr="001A7019" w:rsidRDefault="00565DF7" w:rsidP="00115BDF">
            <w:pPr>
              <w:jc w:val="center"/>
              <w:rPr>
                <w:b/>
              </w:rPr>
            </w:pPr>
            <w:r>
              <w:rPr>
                <w:b/>
              </w:rPr>
              <w:t>TS LwM2M</w:t>
            </w:r>
          </w:p>
        </w:tc>
        <w:tc>
          <w:tcPr>
            <w:tcW w:w="1928" w:type="dxa"/>
            <w:shd w:val="clear" w:color="auto" w:fill="B6DDE8"/>
            <w:vAlign w:val="center"/>
          </w:tcPr>
          <w:p w:rsidR="00565DF7" w:rsidRPr="001A7019" w:rsidRDefault="00115BDF" w:rsidP="00115BDF">
            <w:pPr>
              <w:jc w:val="center"/>
              <w:rPr>
                <w:b/>
              </w:rPr>
            </w:pPr>
            <w:r>
              <w:rPr>
                <w:b/>
              </w:rPr>
              <w:t>Value</w:t>
            </w:r>
          </w:p>
        </w:tc>
        <w:tc>
          <w:tcPr>
            <w:tcW w:w="4252" w:type="dxa"/>
            <w:shd w:val="clear" w:color="auto" w:fill="B6DDE8"/>
            <w:vAlign w:val="center"/>
          </w:tcPr>
          <w:p w:rsidR="00565DF7" w:rsidRDefault="00565DF7" w:rsidP="00115BDF">
            <w:pPr>
              <w:jc w:val="center"/>
              <w:rPr>
                <w:b/>
              </w:rPr>
            </w:pPr>
            <w:r>
              <w:rPr>
                <w:b/>
              </w:rPr>
              <w:t>Description</w:t>
            </w:r>
          </w:p>
        </w:tc>
      </w:tr>
      <w:tr w:rsidR="00565DF7" w:rsidTr="00565DF7">
        <w:tc>
          <w:tcPr>
            <w:tcW w:w="1789" w:type="dxa"/>
            <w:shd w:val="clear" w:color="auto" w:fill="auto"/>
          </w:tcPr>
          <w:p w:rsidR="00565DF7" w:rsidRPr="009F466D" w:rsidRDefault="00565DF7" w:rsidP="00FD4B34">
            <w:pPr>
              <w:rPr>
                <w:b/>
              </w:rPr>
            </w:pPr>
            <w:r w:rsidRPr="008A7969">
              <w:rPr>
                <w:b/>
                <w:i/>
              </w:rPr>
              <w:t>ID</w:t>
            </w:r>
            <w:r w:rsidR="00E05C7B">
              <w:rPr>
                <w:b/>
              </w:rPr>
              <w:t xml:space="preserve">   </w:t>
            </w:r>
            <w:r w:rsidR="00E05C7B" w:rsidRPr="00E05C7B">
              <w:t>(attribute)</w:t>
            </w:r>
          </w:p>
        </w:tc>
        <w:tc>
          <w:tcPr>
            <w:tcW w:w="1373" w:type="dxa"/>
            <w:shd w:val="clear" w:color="auto" w:fill="auto"/>
          </w:tcPr>
          <w:p w:rsidR="00565DF7" w:rsidRDefault="00565DF7" w:rsidP="00FD4B34">
            <w:proofErr w:type="spellStart"/>
            <w:r>
              <w:t>unsignedShort</w:t>
            </w:r>
            <w:proofErr w:type="spellEnd"/>
          </w:p>
        </w:tc>
        <w:tc>
          <w:tcPr>
            <w:tcW w:w="972" w:type="dxa"/>
          </w:tcPr>
          <w:p w:rsidR="00565DF7" w:rsidRDefault="00565DF7" w:rsidP="00565DF7">
            <w:pPr>
              <w:jc w:val="center"/>
            </w:pPr>
            <w:r>
              <w:t>6.3</w:t>
            </w:r>
          </w:p>
        </w:tc>
        <w:tc>
          <w:tcPr>
            <w:tcW w:w="1928" w:type="dxa"/>
            <w:shd w:val="clear" w:color="auto" w:fill="auto"/>
          </w:tcPr>
          <w:p w:rsidR="00565DF7" w:rsidRDefault="00585139" w:rsidP="00FD4B34">
            <w:r>
              <w:t>Resource I</w:t>
            </w:r>
            <w:r w:rsidR="00BE6512">
              <w:t>dentifier</w:t>
            </w:r>
          </w:p>
        </w:tc>
        <w:tc>
          <w:tcPr>
            <w:tcW w:w="4252" w:type="dxa"/>
          </w:tcPr>
          <w:p w:rsidR="002B6BD7" w:rsidRDefault="00585139" w:rsidP="00FD4B34">
            <w:r>
              <w:t>There are different types and ranges for t</w:t>
            </w:r>
            <w:r w:rsidR="008A7969">
              <w:t xml:space="preserve">he Resource </w:t>
            </w:r>
            <w:r w:rsidR="008A7969" w:rsidRPr="008259AF">
              <w:rPr>
                <w:b/>
                <w:i/>
              </w:rPr>
              <w:t>ID</w:t>
            </w:r>
            <w:r w:rsidR="008A7969">
              <w:t xml:space="preserve">. </w:t>
            </w:r>
          </w:p>
          <w:p w:rsidR="00585139" w:rsidRPr="00286218" w:rsidRDefault="00585139" w:rsidP="00585139">
            <w:pPr>
              <w:numPr>
                <w:ilvl w:val="0"/>
                <w:numId w:val="17"/>
              </w:numPr>
              <w:ind w:hanging="185"/>
              <w:rPr>
                <w:b/>
              </w:rPr>
            </w:pPr>
            <w:r w:rsidRPr="00286218">
              <w:rPr>
                <w:b/>
              </w:rPr>
              <w:t>Common Resources:</w:t>
            </w:r>
          </w:p>
          <w:p w:rsidR="00585139" w:rsidRDefault="00BE6512" w:rsidP="00BE6512">
            <w:pPr>
              <w:ind w:left="360"/>
            </w:pPr>
            <w:r>
              <w:t xml:space="preserve">Free range, it can be reused without </w:t>
            </w:r>
            <w:r w:rsidR="008259AF">
              <w:t xml:space="preserve">registration  </w:t>
            </w:r>
          </w:p>
          <w:p w:rsidR="00585139" w:rsidRPr="00286218" w:rsidRDefault="00585139" w:rsidP="00585139">
            <w:pPr>
              <w:numPr>
                <w:ilvl w:val="0"/>
                <w:numId w:val="17"/>
              </w:numPr>
              <w:ind w:hanging="185"/>
              <w:rPr>
                <w:b/>
              </w:rPr>
            </w:pPr>
            <w:r w:rsidRPr="00286218">
              <w:rPr>
                <w:b/>
              </w:rPr>
              <w:t>Reusable Resources:</w:t>
            </w:r>
          </w:p>
          <w:p w:rsidR="00565DF7" w:rsidRDefault="00BE6512" w:rsidP="00BE6512">
            <w:pPr>
              <w:ind w:left="360"/>
            </w:pPr>
            <w:r>
              <w:t>Defined once and then reused ever</w:t>
            </w:r>
            <w:r w:rsidR="004B1B0F">
              <w:t>y</w:t>
            </w:r>
            <w:r w:rsidR="00D20419">
              <w:t xml:space="preserve">where. </w:t>
            </w:r>
            <w:r w:rsidR="00D20419">
              <w:lastRenderedPageBreak/>
              <w:t>Resources in this range MUST be registered with OMNA.</w:t>
            </w:r>
          </w:p>
          <w:p w:rsidR="002B6BD7" w:rsidRDefault="002B6BD7" w:rsidP="002B6BD7">
            <w:r w:rsidRPr="008A7969">
              <w:t>See section</w:t>
            </w:r>
            <w:r w:rsidRPr="00BE6512">
              <w:rPr>
                <w:i/>
              </w:rPr>
              <w:t xml:space="preserve"> 7.3.1 </w:t>
            </w:r>
            <w:r>
              <w:rPr>
                <w:i/>
              </w:rPr>
              <w:t xml:space="preserve">LwM2M Resource Ranges </w:t>
            </w:r>
            <w:r w:rsidRPr="008A7969">
              <w:t>of this document.</w:t>
            </w:r>
          </w:p>
          <w:p w:rsidR="00D20419" w:rsidRDefault="00DA28CD" w:rsidP="00D81AB0">
            <w:r w:rsidRPr="00D20419">
              <w:rPr>
                <w:b/>
              </w:rPr>
              <w:t>Note</w:t>
            </w:r>
            <w:r>
              <w:t xml:space="preserve">: </w:t>
            </w:r>
          </w:p>
          <w:p w:rsidR="00D20419" w:rsidRDefault="00D20419" w:rsidP="00D81AB0">
            <w:r>
              <w:t>W</w:t>
            </w:r>
            <w:r w:rsidR="008259AF">
              <w:t>hen entering</w:t>
            </w:r>
            <w:r w:rsidR="00E953A5">
              <w:t xml:space="preserve"> the Reusable Resource number</w:t>
            </w:r>
            <w:r w:rsidR="008259AF">
              <w:t xml:space="preserve"> in this </w:t>
            </w:r>
            <w:r>
              <w:t>element</w:t>
            </w:r>
            <w:r w:rsidR="008259AF">
              <w:t xml:space="preserve">, </w:t>
            </w:r>
            <w:r w:rsidR="00DA28CD">
              <w:t xml:space="preserve">the </w:t>
            </w:r>
            <w:hyperlink r:id="rId28" w:history="1">
              <w:r w:rsidR="00286218" w:rsidRPr="00B138FF">
                <w:rPr>
                  <w:rStyle w:val="Hyperlink"/>
                </w:rPr>
                <w:t>LwM2M Editor Tool</w:t>
              </w:r>
            </w:hyperlink>
            <w:r w:rsidR="00286218">
              <w:rPr>
                <w:color w:val="000000"/>
              </w:rPr>
              <w:t xml:space="preserve"> </w:t>
            </w:r>
            <w:r w:rsidR="00DA28CD">
              <w:t xml:space="preserve">will </w:t>
            </w:r>
            <w:r>
              <w:t xml:space="preserve">automatically populate </w:t>
            </w:r>
            <w:r w:rsidR="00DA28CD">
              <w:t>the Reusable Resource information for you.</w:t>
            </w:r>
            <w:r w:rsidR="00D81AB0">
              <w:t xml:space="preserve"> </w:t>
            </w:r>
          </w:p>
          <w:p w:rsidR="002B6BD7" w:rsidRDefault="00D81AB0" w:rsidP="00D81AB0">
            <w:r w:rsidRPr="002B6BD7">
              <w:rPr>
                <w:color w:val="FF0000"/>
              </w:rPr>
              <w:t xml:space="preserve">Also, note that the corresponding Reusable Resource software license will be added, automatically, to the window in the License Editor. Each Reusable Resource license will indicate </w:t>
            </w:r>
            <w:r w:rsidR="00A87A87" w:rsidRPr="002B6BD7">
              <w:rPr>
                <w:color w:val="FF0000"/>
              </w:rPr>
              <w:t>the resource ID.</w:t>
            </w:r>
          </w:p>
        </w:tc>
      </w:tr>
      <w:tr w:rsidR="00565DF7" w:rsidTr="00565DF7">
        <w:tc>
          <w:tcPr>
            <w:tcW w:w="1789" w:type="dxa"/>
            <w:shd w:val="clear" w:color="auto" w:fill="auto"/>
          </w:tcPr>
          <w:p w:rsidR="00565DF7" w:rsidRPr="008A7969" w:rsidRDefault="00565DF7" w:rsidP="00FD4B34">
            <w:pPr>
              <w:rPr>
                <w:b/>
                <w:i/>
              </w:rPr>
            </w:pPr>
            <w:r w:rsidRPr="008A7969">
              <w:rPr>
                <w:b/>
                <w:i/>
              </w:rPr>
              <w:lastRenderedPageBreak/>
              <w:t>Name</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85139" w:rsidP="00FD4B34">
            <w:r>
              <w:t>Resource name</w:t>
            </w:r>
          </w:p>
        </w:tc>
        <w:tc>
          <w:tcPr>
            <w:tcW w:w="4252" w:type="dxa"/>
          </w:tcPr>
          <w:p w:rsidR="00565DF7" w:rsidRDefault="00585139" w:rsidP="008259AF">
            <w:r>
              <w:t>Indicate</w:t>
            </w:r>
            <w:r w:rsidR="008259AF">
              <w:t>s</w:t>
            </w:r>
            <w:r w:rsidR="00BE6512">
              <w:t xml:space="preserve"> the name of the Resource</w:t>
            </w:r>
            <w:r w:rsidR="00D20419">
              <w:t>.</w:t>
            </w:r>
          </w:p>
        </w:tc>
      </w:tr>
      <w:tr w:rsidR="00565DF7" w:rsidTr="00565DF7">
        <w:tc>
          <w:tcPr>
            <w:tcW w:w="1789" w:type="dxa"/>
            <w:shd w:val="clear" w:color="auto" w:fill="auto"/>
          </w:tcPr>
          <w:p w:rsidR="00565DF7" w:rsidRPr="008A7969" w:rsidRDefault="00565DF7" w:rsidP="00FD4B34">
            <w:pPr>
              <w:rPr>
                <w:b/>
                <w:i/>
              </w:rPr>
            </w:pPr>
            <w:r w:rsidRPr="008A7969">
              <w:rPr>
                <w:b/>
                <w:i/>
              </w:rPr>
              <w:t>Operations</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5.4</w:t>
            </w:r>
            <w:r w:rsidR="00B869EE">
              <w:t>, 8.2.5</w:t>
            </w:r>
          </w:p>
        </w:tc>
        <w:tc>
          <w:tcPr>
            <w:tcW w:w="1928" w:type="dxa"/>
            <w:shd w:val="clear" w:color="auto" w:fill="auto"/>
          </w:tcPr>
          <w:p w:rsidR="00565DF7" w:rsidRDefault="00565DF7" w:rsidP="00FD4B34">
            <w:r>
              <w:t>“R” – Read</w:t>
            </w:r>
          </w:p>
          <w:p w:rsidR="00565DF7" w:rsidRDefault="00565DF7" w:rsidP="00FD4B34">
            <w:r>
              <w:t>“W” – Write</w:t>
            </w:r>
          </w:p>
          <w:p w:rsidR="00565DF7" w:rsidRDefault="00565DF7" w:rsidP="00FD4B34">
            <w:r>
              <w:t>“RW” – Read, Write</w:t>
            </w:r>
          </w:p>
          <w:p w:rsidR="00565DF7" w:rsidRDefault="00565DF7" w:rsidP="00FD4B34">
            <w:r>
              <w:t>“E” – Execute</w:t>
            </w:r>
          </w:p>
          <w:p w:rsidR="00565DF7" w:rsidRDefault="00565DF7" w:rsidP="00565DF7">
            <w:r>
              <w:t xml:space="preserve"> “” - blank</w:t>
            </w:r>
          </w:p>
        </w:tc>
        <w:tc>
          <w:tcPr>
            <w:tcW w:w="4252" w:type="dxa"/>
          </w:tcPr>
          <w:p w:rsidR="00565DF7" w:rsidRDefault="004C756A" w:rsidP="00FD4B34">
            <w:r>
              <w:t>Indicate</w:t>
            </w:r>
            <w:r w:rsidR="00D20419">
              <w:t>s</w:t>
            </w:r>
            <w:r>
              <w:t xml:space="preserve"> the type of operations that can be executed in the Resource.</w:t>
            </w:r>
          </w:p>
          <w:p w:rsidR="00286218" w:rsidRPr="00D20419" w:rsidRDefault="00286218" w:rsidP="00286218">
            <w:r>
              <w:t xml:space="preserve">Note: the value </w:t>
            </w:r>
            <w:del w:id="800" w:author="OMA DSO1" w:date="2018-01-31T16:23:00Z">
              <w:r w:rsidDel="00B45F21">
                <w:delText>”</w:delText>
              </w:r>
            </w:del>
            <w:ins w:id="801" w:author="OMA DSO1" w:date="2018-01-31T16:22:00Z">
              <w:r w:rsidR="00B45F21">
                <w:t>“</w:t>
              </w:r>
            </w:ins>
            <w:r>
              <w:t>blank” is correctly represented by the editor as:</w:t>
            </w:r>
            <w:r w:rsidR="00D20419">
              <w:t xml:space="preserve"> </w:t>
            </w:r>
            <w:r w:rsidRPr="008A7969">
              <w:rPr>
                <w:b/>
                <w:i/>
              </w:rPr>
              <w:t>&lt;operations&gt;&lt;/operations&gt;</w:t>
            </w:r>
            <w:r w:rsidR="00D20419">
              <w:rPr>
                <w:b/>
                <w:i/>
              </w:rPr>
              <w:t xml:space="preserve"> </w:t>
            </w:r>
            <w:r w:rsidR="00D20419">
              <w:t>without leaving a blank space between tags.</w:t>
            </w:r>
          </w:p>
          <w:p w:rsidR="00D20419" w:rsidRDefault="00286218" w:rsidP="00286218">
            <w:r w:rsidRPr="00D20419">
              <w:rPr>
                <w:b/>
              </w:rPr>
              <w:t>Note</w:t>
            </w:r>
            <w:r>
              <w:t xml:space="preserve">: </w:t>
            </w:r>
          </w:p>
          <w:p w:rsidR="00286218" w:rsidRDefault="00286218" w:rsidP="00286218">
            <w:r>
              <w:t xml:space="preserve">When editing the document outside of the </w:t>
            </w:r>
            <w:hyperlink r:id="rId29" w:history="1">
              <w:r w:rsidR="00D20419">
                <w:rPr>
                  <w:rStyle w:val="Hyperlink"/>
                </w:rPr>
                <w:t>LwM2M Editor</w:t>
              </w:r>
            </w:hyperlink>
            <w:r>
              <w:t xml:space="preserve"> </w:t>
            </w:r>
            <w:proofErr w:type="gramStart"/>
            <w:r>
              <w:t>make</w:t>
            </w:r>
            <w:proofErr w:type="gramEnd"/>
            <w:r>
              <w:t xml:space="preserve"> sure don’t leave a blank/white space. Otherwise, the Object will fail validation according to the LwM2M schema.</w:t>
            </w:r>
          </w:p>
        </w:tc>
      </w:tr>
      <w:tr w:rsidR="00565DF7" w:rsidTr="00565DF7">
        <w:tc>
          <w:tcPr>
            <w:tcW w:w="1789" w:type="dxa"/>
            <w:shd w:val="clear" w:color="auto" w:fill="auto"/>
          </w:tcPr>
          <w:p w:rsidR="00565DF7" w:rsidRPr="008A7969" w:rsidRDefault="00E05C7B" w:rsidP="00FD4B34">
            <w:pPr>
              <w:rPr>
                <w:b/>
                <w:i/>
              </w:rPr>
            </w:pPr>
            <w:proofErr w:type="spellStart"/>
            <w:r w:rsidRPr="008A7969">
              <w:rPr>
                <w:b/>
                <w:i/>
              </w:rPr>
              <w:t>Multiple</w:t>
            </w:r>
            <w:r w:rsidR="00565DF7" w:rsidRPr="008A7969">
              <w:rPr>
                <w:b/>
                <w:i/>
              </w:rPr>
              <w:t>Instances</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Multiple</w:t>
            </w:r>
            <w:r>
              <w:t>”</w:t>
            </w:r>
          </w:p>
          <w:p w:rsidR="00565DF7" w:rsidRDefault="00F76BD2" w:rsidP="00FD4B34">
            <w:r>
              <w:t>“</w:t>
            </w:r>
            <w:r w:rsidR="00565DF7">
              <w:t>Single</w:t>
            </w:r>
            <w:r>
              <w:t>”</w:t>
            </w:r>
          </w:p>
        </w:tc>
        <w:tc>
          <w:tcPr>
            <w:tcW w:w="4252" w:type="dxa"/>
          </w:tcPr>
          <w:p w:rsidR="00565DF7" w:rsidRDefault="00585139" w:rsidP="00585139">
            <w:r>
              <w:t xml:space="preserve">Indicates if that particular Resource has a “Single” </w:t>
            </w:r>
            <w:r w:rsidR="008259AF">
              <w:t>instantiation</w:t>
            </w:r>
            <w:r>
              <w:t xml:space="preserve"> or “Multiple”</w:t>
            </w:r>
          </w:p>
        </w:tc>
      </w:tr>
      <w:tr w:rsidR="00565DF7" w:rsidTr="00565DF7">
        <w:tc>
          <w:tcPr>
            <w:tcW w:w="1789" w:type="dxa"/>
            <w:shd w:val="clear" w:color="auto" w:fill="auto"/>
          </w:tcPr>
          <w:p w:rsidR="00565DF7" w:rsidRPr="008A7969" w:rsidRDefault="00565DF7" w:rsidP="00FD4B34">
            <w:pPr>
              <w:rPr>
                <w:b/>
                <w:i/>
              </w:rPr>
            </w:pPr>
            <w:r w:rsidRPr="008A7969">
              <w:rPr>
                <w:b/>
                <w:i/>
              </w:rPr>
              <w:t>Mandatory</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Mandatory</w:t>
            </w:r>
            <w:r>
              <w:t>”</w:t>
            </w:r>
          </w:p>
          <w:p w:rsidR="00565DF7" w:rsidRDefault="00F76BD2" w:rsidP="00FD4B34">
            <w:r>
              <w:t>“</w:t>
            </w:r>
            <w:r w:rsidR="00565DF7">
              <w:t>Optional</w:t>
            </w:r>
            <w:r>
              <w:t>”</w:t>
            </w:r>
          </w:p>
        </w:tc>
        <w:tc>
          <w:tcPr>
            <w:tcW w:w="4252" w:type="dxa"/>
          </w:tcPr>
          <w:p w:rsidR="00565DF7" w:rsidRDefault="00585139" w:rsidP="00FD4B34">
            <w:r>
              <w:t>Indicates if the Resource is “Mandatory” or “Optional”.</w:t>
            </w:r>
          </w:p>
        </w:tc>
      </w:tr>
      <w:tr w:rsidR="00565DF7" w:rsidTr="00565DF7">
        <w:tc>
          <w:tcPr>
            <w:tcW w:w="1789" w:type="dxa"/>
            <w:shd w:val="clear" w:color="auto" w:fill="auto"/>
          </w:tcPr>
          <w:p w:rsidR="00565DF7" w:rsidRPr="008A7969" w:rsidRDefault="00565DF7" w:rsidP="00FD4B34">
            <w:pPr>
              <w:rPr>
                <w:b/>
                <w:i/>
              </w:rPr>
            </w:pPr>
            <w:r w:rsidRPr="008A7969">
              <w:rPr>
                <w:b/>
                <w:i/>
              </w:rPr>
              <w:t>Type</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6.4</w:t>
            </w:r>
          </w:p>
        </w:tc>
        <w:tc>
          <w:tcPr>
            <w:tcW w:w="1928" w:type="dxa"/>
            <w:shd w:val="clear" w:color="auto" w:fill="auto"/>
          </w:tcPr>
          <w:p w:rsidR="00565DF7" w:rsidRDefault="00565DF7" w:rsidP="00FD4B34">
            <w:r>
              <w:t>“String”</w:t>
            </w:r>
          </w:p>
          <w:p w:rsidR="00565DF7" w:rsidRDefault="00565DF7" w:rsidP="00FD4B34">
            <w:r>
              <w:t>“Integer”</w:t>
            </w:r>
          </w:p>
          <w:p w:rsidR="00565DF7" w:rsidRDefault="00565DF7" w:rsidP="00FD4B34">
            <w:r>
              <w:t>“Float”</w:t>
            </w:r>
          </w:p>
          <w:p w:rsidR="00565DF7" w:rsidRDefault="00565DF7" w:rsidP="00FD4B34">
            <w:r>
              <w:t>“Boolean”</w:t>
            </w:r>
          </w:p>
          <w:p w:rsidR="00565DF7" w:rsidRDefault="00565DF7" w:rsidP="00FD4B34">
            <w:r>
              <w:t>“Opaque”</w:t>
            </w:r>
          </w:p>
          <w:p w:rsidR="00565DF7" w:rsidRDefault="00565DF7" w:rsidP="00FD4B34">
            <w:r>
              <w:t>“Time”</w:t>
            </w:r>
          </w:p>
          <w:p w:rsidR="00565DF7" w:rsidRDefault="00565DF7" w:rsidP="00FD4B34">
            <w:r>
              <w:t>“</w:t>
            </w:r>
            <w:proofErr w:type="spellStart"/>
            <w:r>
              <w:t>Objlnk</w:t>
            </w:r>
            <w:proofErr w:type="spellEnd"/>
            <w:r>
              <w:t>”</w:t>
            </w:r>
          </w:p>
          <w:p w:rsidR="00565DF7" w:rsidRDefault="00565DF7" w:rsidP="00FD4B34">
            <w:r>
              <w:t>“” - blank</w:t>
            </w:r>
          </w:p>
        </w:tc>
        <w:tc>
          <w:tcPr>
            <w:tcW w:w="4252" w:type="dxa"/>
          </w:tcPr>
          <w:p w:rsidR="004C756A" w:rsidRDefault="004C756A" w:rsidP="00FD4B34">
            <w:r>
              <w:t xml:space="preserve">Choose from one of the </w:t>
            </w:r>
            <w:r w:rsidR="002B6BD7">
              <w:t xml:space="preserve">listed </w:t>
            </w:r>
            <w:r>
              <w:t>options.</w:t>
            </w:r>
          </w:p>
          <w:p w:rsidR="004C756A" w:rsidRDefault="002B6BD7" w:rsidP="00FD4B34">
            <w:r>
              <w:t>The way to represent a blank value in this field is by not leaving a white space inside of the tag.</w:t>
            </w:r>
          </w:p>
          <w:p w:rsidR="002B42E6" w:rsidRPr="00D20419" w:rsidRDefault="007A1653" w:rsidP="00FD4B34">
            <w:pPr>
              <w:rPr>
                <w:i/>
              </w:rPr>
            </w:pPr>
            <w:r w:rsidRPr="007A1653">
              <w:t xml:space="preserve">A empty value </w:t>
            </w:r>
            <w:r>
              <w:t>in this field is</w:t>
            </w:r>
            <w:r w:rsidRPr="007A1653">
              <w:t xml:space="preserve"> correctly represented as:</w:t>
            </w:r>
            <w:r>
              <w:rPr>
                <w:i/>
              </w:rPr>
              <w:t xml:space="preserve"> </w:t>
            </w:r>
            <w:r w:rsidR="002B42E6" w:rsidRPr="002B42E6">
              <w:rPr>
                <w:i/>
              </w:rPr>
              <w:t>&lt;Type&gt;&lt;/Type&gt;</w:t>
            </w:r>
          </w:p>
          <w:p w:rsidR="00D20419" w:rsidRDefault="002B42E6" w:rsidP="00FD4B34">
            <w:r w:rsidRPr="00D20419">
              <w:rPr>
                <w:b/>
              </w:rPr>
              <w:t>Note</w:t>
            </w:r>
            <w:r>
              <w:t xml:space="preserve">: </w:t>
            </w:r>
          </w:p>
          <w:p w:rsidR="004C756A" w:rsidRDefault="002B42E6" w:rsidP="008F5245">
            <w:r>
              <w:t xml:space="preserve">When editing the </w:t>
            </w:r>
            <w:r w:rsidR="00D20419">
              <w:t>Object file</w:t>
            </w:r>
            <w:r>
              <w:t xml:space="preserve"> outside of the </w:t>
            </w:r>
            <w:hyperlink r:id="rId30" w:history="1">
              <w:r w:rsidR="00D20419">
                <w:rPr>
                  <w:rStyle w:val="Hyperlink"/>
                </w:rPr>
                <w:t>LwM2M Editor</w:t>
              </w:r>
            </w:hyperlink>
            <w:r>
              <w:t xml:space="preserve"> make sure don’t leave a blank/white space</w:t>
            </w:r>
            <w:del w:id="802" w:author="OMA DSO1" w:date="2018-01-31T16:23:00Z">
              <w:r w:rsidR="00D20419" w:rsidDel="00B45F21">
                <w:delText>s</w:delText>
              </w:r>
            </w:del>
            <w:r>
              <w:t xml:space="preserve">. Otherwise, the Object will fail validation according to the </w:t>
            </w:r>
            <w:hyperlink r:id="rId31" w:history="1">
              <w:r w:rsidRPr="00E213DE">
                <w:rPr>
                  <w:rStyle w:val="Hyperlink"/>
                </w:rPr>
                <w:t>LwM2M schema</w:t>
              </w:r>
            </w:hyperlink>
            <w:r>
              <w:t>.</w:t>
            </w:r>
          </w:p>
        </w:tc>
      </w:tr>
      <w:tr w:rsidR="00565DF7" w:rsidTr="00565DF7">
        <w:tc>
          <w:tcPr>
            <w:tcW w:w="1789" w:type="dxa"/>
            <w:shd w:val="clear" w:color="auto" w:fill="auto"/>
          </w:tcPr>
          <w:p w:rsidR="00565DF7" w:rsidRPr="008A7969" w:rsidRDefault="00565DF7" w:rsidP="00FD4B34">
            <w:pPr>
              <w:rPr>
                <w:b/>
                <w:i/>
              </w:rPr>
            </w:pPr>
            <w:r w:rsidRPr="008A7969">
              <w:rPr>
                <w:b/>
                <w:i/>
              </w:rPr>
              <w:t xml:space="preserve">Range or </w:t>
            </w:r>
            <w:proofErr w:type="spellStart"/>
            <w:r w:rsidRPr="008A7969">
              <w:rPr>
                <w:b/>
                <w:i/>
              </w:rPr>
              <w:t>Enumberation</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65DF7" w:rsidP="00FD4B34"/>
        </w:tc>
        <w:tc>
          <w:tcPr>
            <w:tcW w:w="4252" w:type="dxa"/>
          </w:tcPr>
          <w:p w:rsidR="002B42E6" w:rsidRDefault="002B6BD7" w:rsidP="002B42E6">
            <w:r>
              <w:t>OPTIONAL value.</w:t>
            </w:r>
          </w:p>
          <w:p w:rsidR="002B42E6" w:rsidRDefault="002B42E6" w:rsidP="002B42E6">
            <w:r>
              <w:t xml:space="preserve">It </w:t>
            </w:r>
            <w:r w:rsidR="00B869EE">
              <w:t xml:space="preserve">should be provided when it is relevant. </w:t>
            </w:r>
          </w:p>
          <w:p w:rsidR="00565DF7" w:rsidRDefault="008259AF" w:rsidP="002B42E6">
            <w:r>
              <w:t>Indicates</w:t>
            </w:r>
            <w:r w:rsidR="00B869EE">
              <w:t xml:space="preserve"> the range of the parameter. </w:t>
            </w:r>
          </w:p>
        </w:tc>
      </w:tr>
      <w:tr w:rsidR="00B869EE" w:rsidTr="00565DF7">
        <w:tc>
          <w:tcPr>
            <w:tcW w:w="1789" w:type="dxa"/>
            <w:shd w:val="clear" w:color="auto" w:fill="auto"/>
          </w:tcPr>
          <w:p w:rsidR="00B869EE" w:rsidRPr="008A7969" w:rsidRDefault="00B869EE" w:rsidP="00FD4B34">
            <w:pPr>
              <w:rPr>
                <w:b/>
                <w:i/>
              </w:rPr>
            </w:pPr>
            <w:r w:rsidRPr="008A7969">
              <w:rPr>
                <w:b/>
                <w:i/>
              </w:rPr>
              <w:t>Units</w:t>
            </w:r>
          </w:p>
        </w:tc>
        <w:tc>
          <w:tcPr>
            <w:tcW w:w="1373" w:type="dxa"/>
            <w:shd w:val="clear" w:color="auto" w:fill="auto"/>
          </w:tcPr>
          <w:p w:rsidR="00B869EE" w:rsidRDefault="00B869EE" w:rsidP="00FD4B34">
            <w:r>
              <w:t>String</w:t>
            </w:r>
          </w:p>
        </w:tc>
        <w:tc>
          <w:tcPr>
            <w:tcW w:w="972" w:type="dxa"/>
          </w:tcPr>
          <w:p w:rsidR="00B869EE" w:rsidRDefault="00B869EE" w:rsidP="00565DF7">
            <w:pPr>
              <w:jc w:val="center"/>
            </w:pPr>
          </w:p>
        </w:tc>
        <w:tc>
          <w:tcPr>
            <w:tcW w:w="1928" w:type="dxa"/>
            <w:shd w:val="clear" w:color="auto" w:fill="auto"/>
          </w:tcPr>
          <w:p w:rsidR="00B869EE" w:rsidRDefault="00B869EE" w:rsidP="00FD4B34"/>
        </w:tc>
        <w:tc>
          <w:tcPr>
            <w:tcW w:w="4252" w:type="dxa"/>
          </w:tcPr>
          <w:p w:rsidR="002B42E6" w:rsidRDefault="002B6BD7" w:rsidP="002B42E6">
            <w:r>
              <w:t>OPTIONAL value.</w:t>
            </w:r>
          </w:p>
          <w:p w:rsidR="002B42E6" w:rsidRDefault="002B42E6" w:rsidP="00B869EE">
            <w:r>
              <w:lastRenderedPageBreak/>
              <w:t>It</w:t>
            </w:r>
            <w:r w:rsidR="00B869EE">
              <w:t xml:space="preserve"> should be provided when it is relevant. </w:t>
            </w:r>
          </w:p>
          <w:p w:rsidR="00B869EE" w:rsidRDefault="008A7969" w:rsidP="008A7969">
            <w:r>
              <w:t xml:space="preserve">It </w:t>
            </w:r>
            <w:r w:rsidR="008259AF">
              <w:t>indicates</w:t>
            </w:r>
            <w:r w:rsidR="00B869EE">
              <w:t xml:space="preserve"> the measurement units for the field. </w:t>
            </w:r>
          </w:p>
        </w:tc>
      </w:tr>
      <w:tr w:rsidR="00B869EE" w:rsidTr="00565DF7">
        <w:tc>
          <w:tcPr>
            <w:tcW w:w="1789" w:type="dxa"/>
            <w:shd w:val="clear" w:color="auto" w:fill="auto"/>
          </w:tcPr>
          <w:p w:rsidR="00B869EE" w:rsidRPr="008A7969" w:rsidRDefault="00B869EE" w:rsidP="00FD4B34">
            <w:pPr>
              <w:rPr>
                <w:b/>
                <w:i/>
              </w:rPr>
            </w:pPr>
            <w:r w:rsidRPr="008A7969">
              <w:rPr>
                <w:b/>
                <w:i/>
              </w:rPr>
              <w:lastRenderedPageBreak/>
              <w:t>Description</w:t>
            </w:r>
          </w:p>
        </w:tc>
        <w:tc>
          <w:tcPr>
            <w:tcW w:w="1373" w:type="dxa"/>
            <w:shd w:val="clear" w:color="auto" w:fill="auto"/>
          </w:tcPr>
          <w:p w:rsidR="00B869EE" w:rsidRDefault="00B869EE" w:rsidP="00FD4B34">
            <w:r>
              <w:t>String</w:t>
            </w:r>
          </w:p>
        </w:tc>
        <w:tc>
          <w:tcPr>
            <w:tcW w:w="972" w:type="dxa"/>
          </w:tcPr>
          <w:p w:rsidR="00B869EE" w:rsidRDefault="00DA28CD" w:rsidP="00565DF7">
            <w:pPr>
              <w:jc w:val="center"/>
            </w:pPr>
            <w:r>
              <w:t>6.3.2</w:t>
            </w:r>
          </w:p>
        </w:tc>
        <w:tc>
          <w:tcPr>
            <w:tcW w:w="1928" w:type="dxa"/>
            <w:shd w:val="clear" w:color="auto" w:fill="auto"/>
          </w:tcPr>
          <w:p w:rsidR="00DA28CD" w:rsidRDefault="00B869EE" w:rsidP="00DA28CD">
            <w:r>
              <w:t>Resource description</w:t>
            </w:r>
          </w:p>
        </w:tc>
        <w:tc>
          <w:tcPr>
            <w:tcW w:w="4252" w:type="dxa"/>
          </w:tcPr>
          <w:p w:rsidR="00B869EE" w:rsidRDefault="00B869EE" w:rsidP="00585139">
            <w:r>
              <w:t xml:space="preserve">Be concise and describe how to interpret </w:t>
            </w:r>
            <w:r w:rsidR="00585139">
              <w:t>the</w:t>
            </w:r>
            <w:r>
              <w:t xml:space="preserve"> resource.</w:t>
            </w:r>
          </w:p>
          <w:p w:rsidR="00D20419" w:rsidRDefault="00E953A5" w:rsidP="002B42E6">
            <w:r w:rsidRPr="00D20419">
              <w:rPr>
                <w:b/>
              </w:rPr>
              <w:t>Note</w:t>
            </w:r>
            <w:r>
              <w:t xml:space="preserve">: </w:t>
            </w:r>
          </w:p>
          <w:p w:rsidR="00E953A5" w:rsidRDefault="00DA28CD" w:rsidP="002B42E6">
            <w:r>
              <w:t xml:space="preserve">If you are using a </w:t>
            </w:r>
            <w:r w:rsidR="008259AF">
              <w:t>Reusable</w:t>
            </w:r>
            <w:r>
              <w:t xml:space="preserve"> Resource please follow the guidelines provided in section </w:t>
            </w:r>
            <w:r w:rsidRPr="008A7969">
              <w:rPr>
                <w:b/>
              </w:rPr>
              <w:t xml:space="preserve">6.3.2 </w:t>
            </w:r>
            <w:r w:rsidR="002B42E6" w:rsidRPr="008A7969">
              <w:rPr>
                <w:b/>
              </w:rPr>
              <w:t>Reusable Resource</w:t>
            </w:r>
            <w:r w:rsidR="002B42E6">
              <w:t xml:space="preserve"> of [LWM2M10] document.</w:t>
            </w:r>
          </w:p>
          <w:p w:rsidR="002B6BD7" w:rsidRPr="007A1653" w:rsidRDefault="002B6BD7" w:rsidP="00B45F21">
            <w:pPr>
              <w:keepNext/>
              <w:rPr>
                <w:color w:val="FF0000"/>
              </w:rPr>
              <w:pPrChange w:id="803" w:author="OMA DSO1" w:date="2018-01-31T16:23:00Z">
                <w:pPr/>
              </w:pPrChange>
            </w:pPr>
            <w:r w:rsidRPr="007A1653">
              <w:rPr>
                <w:color w:val="FF0000"/>
              </w:rPr>
              <w:t xml:space="preserve">The content of the </w:t>
            </w:r>
            <w:r w:rsidRPr="007A1653">
              <w:rPr>
                <w:b/>
                <w:i/>
                <w:color w:val="FF0000"/>
              </w:rPr>
              <w:t>Description</w:t>
            </w:r>
            <w:r w:rsidRPr="007A1653">
              <w:rPr>
                <w:color w:val="FF0000"/>
              </w:rPr>
              <w:t xml:space="preserve"> of a Reusable Resource can be modified from the original description provided by the </w:t>
            </w:r>
            <w:r w:rsidR="00E213DE">
              <w:rPr>
                <w:color w:val="000000"/>
              </w:rPr>
              <w:fldChar w:fldCharType="begin"/>
            </w:r>
            <w:r w:rsidR="00E213DE">
              <w:rPr>
                <w:color w:val="000000"/>
              </w:rPr>
              <w:instrText>HYPERLINK "http://devtoolkit.openmobilealliance.org/OEditor/Default"</w:instrText>
            </w:r>
            <w:r w:rsidR="00E213DE">
              <w:rPr>
                <w:color w:val="000000"/>
              </w:rPr>
            </w:r>
            <w:r w:rsidR="00E213DE">
              <w:rPr>
                <w:color w:val="000000"/>
              </w:rPr>
              <w:fldChar w:fldCharType="separate"/>
            </w:r>
            <w:r w:rsidR="00E213DE">
              <w:rPr>
                <w:rStyle w:val="Hyperlink"/>
              </w:rPr>
              <w:t>LwM2M Editor</w:t>
            </w:r>
            <w:r w:rsidR="00E213DE">
              <w:rPr>
                <w:color w:val="000000"/>
              </w:rPr>
              <w:fldChar w:fldCharType="end"/>
            </w:r>
            <w:r w:rsidR="00E213DE">
              <w:t xml:space="preserve"> </w:t>
            </w:r>
            <w:r w:rsidRPr="007A1653">
              <w:rPr>
                <w:color w:val="FF0000"/>
              </w:rPr>
              <w:t>but the change MUST be in alignment with the intention of the original description.</w:t>
            </w:r>
          </w:p>
        </w:tc>
      </w:tr>
    </w:tbl>
    <w:p w:rsidR="00B45F21" w:rsidRDefault="00B45F21">
      <w:pPr>
        <w:pStyle w:val="Caption"/>
        <w:rPr>
          <w:ins w:id="804" w:author="OMA DSO1" w:date="2018-01-31T16:23:00Z"/>
        </w:rPr>
      </w:pPr>
      <w:bookmarkStart w:id="805" w:name="_Toc505179807"/>
      <w:bookmarkStart w:id="806" w:name="_Toc505180545"/>
      <w:ins w:id="807" w:author="OMA DSO1" w:date="2018-01-31T16:23:00Z">
        <w:r>
          <w:t xml:space="preserve">Table </w:t>
        </w:r>
        <w:r>
          <w:fldChar w:fldCharType="begin"/>
        </w:r>
        <w:r>
          <w:instrText xml:space="preserve"> SEQ Table \* ARABIC </w:instrText>
        </w:r>
      </w:ins>
      <w:r>
        <w:fldChar w:fldCharType="separate"/>
      </w:r>
      <w:ins w:id="808" w:author="OMA DSO1" w:date="2018-01-31T16:28:00Z">
        <w:r>
          <w:rPr>
            <w:noProof/>
          </w:rPr>
          <w:t>2</w:t>
        </w:r>
      </w:ins>
      <w:ins w:id="809" w:author="OMA DSO1" w:date="2018-01-31T16:23:00Z">
        <w:r>
          <w:fldChar w:fldCharType="end"/>
        </w:r>
        <w:r>
          <w:t>: LwM2M Resource Syntax</w:t>
        </w:r>
        <w:bookmarkEnd w:id="805"/>
        <w:bookmarkEnd w:id="806"/>
      </w:ins>
    </w:p>
    <w:p w:rsidR="0038554D" w:rsidDel="00B45F21" w:rsidRDefault="0038554D" w:rsidP="0038554D">
      <w:pPr>
        <w:jc w:val="center"/>
        <w:rPr>
          <w:del w:id="810" w:author="OMA DSO1" w:date="2018-01-31T16:23:00Z"/>
        </w:rPr>
      </w:pPr>
      <w:del w:id="811" w:author="OMA DSO1" w:date="2018-01-31T16:23:00Z">
        <w:r w:rsidRPr="001A7019" w:rsidDel="00B45F21">
          <w:rPr>
            <w:b/>
          </w:rPr>
          <w:delText>Table x</w:delText>
        </w:r>
        <w:r w:rsidDel="00B45F21">
          <w:delText>: LwM2M Resource Syntax</w:delText>
        </w:r>
        <w:bookmarkStart w:id="812" w:name="_Toc505179750"/>
        <w:bookmarkEnd w:id="812"/>
      </w:del>
    </w:p>
    <w:p w:rsidR="004C756A" w:rsidDel="00B45F21" w:rsidRDefault="004C756A" w:rsidP="00FD4B34">
      <w:pPr>
        <w:rPr>
          <w:del w:id="813" w:author="OMA DSO1" w:date="2018-01-31T16:23:00Z"/>
        </w:rPr>
      </w:pPr>
      <w:bookmarkStart w:id="814" w:name="_Toc505179751"/>
      <w:bookmarkEnd w:id="814"/>
    </w:p>
    <w:p w:rsidR="00FD4B34" w:rsidRDefault="00355DEC" w:rsidP="00B748E9">
      <w:pPr>
        <w:pStyle w:val="Heading3"/>
      </w:pPr>
      <w:bookmarkStart w:id="815" w:name="_Toc505179752"/>
      <w:bookmarkStart w:id="816" w:name="_Toc505180510"/>
      <w:r>
        <w:t>Object Additional Information</w:t>
      </w:r>
      <w:bookmarkEnd w:id="815"/>
      <w:bookmarkEnd w:id="816"/>
    </w:p>
    <w:p w:rsidR="00247D94" w:rsidRPr="00247D94" w:rsidRDefault="00247D94" w:rsidP="00B748E9">
      <w:pPr>
        <w:pStyle w:val="Heading4"/>
      </w:pPr>
      <w:r>
        <w:t>Structure</w:t>
      </w:r>
    </w:p>
    <w:p w:rsidR="00B45F21" w:rsidRDefault="000B61B3" w:rsidP="00B45F21">
      <w:pPr>
        <w:keepNext/>
        <w:jc w:val="center"/>
        <w:rPr>
          <w:ins w:id="817" w:author="OMA DSO1" w:date="2018-01-31T16:24:00Z"/>
        </w:rPr>
        <w:pPrChange w:id="818" w:author="OMA DSO1" w:date="2018-01-31T16:24:00Z">
          <w:pPr>
            <w:jc w:val="center"/>
          </w:pPr>
        </w:pPrChange>
      </w:pPr>
      <w:r>
        <w:rPr>
          <w:noProof/>
          <w:lang w:val="en-US" w:eastAsia="zh-CN"/>
        </w:rPr>
        <w:drawing>
          <wp:inline distT="0" distB="0" distL="0" distR="0" wp14:anchorId="5C8D37CF" wp14:editId="30A2ECB2">
            <wp:extent cx="2470150" cy="565150"/>
            <wp:effectExtent l="0" t="0" r="6350" b="635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70150" cy="565150"/>
                    </a:xfrm>
                    <a:prstGeom prst="rect">
                      <a:avLst/>
                    </a:prstGeom>
                    <a:noFill/>
                    <a:ln>
                      <a:noFill/>
                    </a:ln>
                  </pic:spPr>
                </pic:pic>
              </a:graphicData>
            </a:graphic>
          </wp:inline>
        </w:drawing>
      </w:r>
    </w:p>
    <w:p w:rsidR="00247D94" w:rsidRDefault="00B45F21" w:rsidP="00B45F21">
      <w:pPr>
        <w:pStyle w:val="Caption"/>
        <w:rPr>
          <w:noProof/>
          <w:lang w:eastAsia="en-GB"/>
        </w:rPr>
        <w:pPrChange w:id="819" w:author="OMA DSO1" w:date="2018-01-31T16:24:00Z">
          <w:pPr>
            <w:jc w:val="center"/>
          </w:pPr>
        </w:pPrChange>
      </w:pPr>
      <w:bookmarkStart w:id="820" w:name="_Toc505179801"/>
      <w:bookmarkStart w:id="821" w:name="_Toc505180539"/>
      <w:ins w:id="822" w:author="OMA DSO1" w:date="2018-01-31T16:24:00Z">
        <w:r>
          <w:t xml:space="preserve">Figure </w:t>
        </w:r>
        <w:r>
          <w:fldChar w:fldCharType="begin"/>
        </w:r>
        <w:r>
          <w:instrText xml:space="preserve"> SEQ Figure \* ARABIC </w:instrText>
        </w:r>
      </w:ins>
      <w:r>
        <w:fldChar w:fldCharType="separate"/>
      </w:r>
      <w:ins w:id="823" w:author="OMA DSO1" w:date="2018-01-31T16:29:00Z">
        <w:r w:rsidR="008F5245">
          <w:rPr>
            <w:noProof/>
          </w:rPr>
          <w:t>5</w:t>
        </w:r>
      </w:ins>
      <w:ins w:id="824" w:author="OMA DSO1" w:date="2018-01-31T16:24:00Z">
        <w:r>
          <w:fldChar w:fldCharType="end"/>
        </w:r>
        <w:r>
          <w:t xml:space="preserve">: </w:t>
        </w:r>
        <w:r>
          <w:rPr>
            <w:noProof/>
            <w:lang w:eastAsia="en-GB"/>
          </w:rPr>
          <w:t>Object Additional Information</w:t>
        </w:r>
      </w:ins>
      <w:bookmarkEnd w:id="820"/>
      <w:bookmarkEnd w:id="821"/>
    </w:p>
    <w:p w:rsidR="00247D94" w:rsidDel="00B45F21" w:rsidRDefault="00247D94" w:rsidP="00247D94">
      <w:pPr>
        <w:jc w:val="center"/>
        <w:rPr>
          <w:del w:id="825" w:author="OMA DSO1" w:date="2018-01-31T16:24:00Z"/>
          <w:noProof/>
          <w:lang w:eastAsia="en-GB"/>
        </w:rPr>
      </w:pPr>
      <w:del w:id="826" w:author="OMA DSO1" w:date="2018-01-31T16:24:00Z">
        <w:r w:rsidDel="00B45F21">
          <w:rPr>
            <w:noProof/>
            <w:lang w:eastAsia="en-GB"/>
          </w:rPr>
          <w:delText>Figure x: Object Additional Information</w:delText>
        </w:r>
      </w:del>
    </w:p>
    <w:p w:rsidR="00247D94" w:rsidRDefault="00247D94" w:rsidP="00B748E9">
      <w:pPr>
        <w:pStyle w:val="Heading4"/>
        <w:rPr>
          <w:noProof/>
          <w:lang w:eastAsia="en-GB"/>
        </w:rPr>
      </w:pPr>
      <w:r>
        <w:rPr>
          <w:noProof/>
          <w:lang w:eastAsia="en-GB"/>
        </w:rPr>
        <w:t>Syntax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920"/>
        <w:gridCol w:w="1204"/>
        <w:gridCol w:w="1418"/>
        <w:gridCol w:w="5368"/>
      </w:tblGrid>
      <w:tr w:rsidR="00115BDF" w:rsidRPr="001A7019" w:rsidTr="00695D18">
        <w:tc>
          <w:tcPr>
            <w:tcW w:w="1386" w:type="dxa"/>
            <w:shd w:val="clear" w:color="auto" w:fill="B6DDE8"/>
          </w:tcPr>
          <w:p w:rsidR="00115BDF" w:rsidRPr="001A7019" w:rsidRDefault="00115BDF" w:rsidP="001A7019">
            <w:pPr>
              <w:jc w:val="center"/>
              <w:rPr>
                <w:b/>
              </w:rPr>
            </w:pPr>
            <w:r w:rsidRPr="001A7019">
              <w:rPr>
                <w:b/>
              </w:rPr>
              <w:t>Element Name</w:t>
            </w:r>
          </w:p>
        </w:tc>
        <w:tc>
          <w:tcPr>
            <w:tcW w:w="920" w:type="dxa"/>
            <w:shd w:val="clear" w:color="auto" w:fill="B6DDE8"/>
          </w:tcPr>
          <w:p w:rsidR="00115BDF" w:rsidRPr="001A7019" w:rsidRDefault="00585139" w:rsidP="001A7019">
            <w:pPr>
              <w:jc w:val="center"/>
              <w:rPr>
                <w:b/>
              </w:rPr>
            </w:pPr>
            <w:r>
              <w:rPr>
                <w:b/>
              </w:rPr>
              <w:t>Type</w:t>
            </w:r>
          </w:p>
        </w:tc>
        <w:tc>
          <w:tcPr>
            <w:tcW w:w="1204" w:type="dxa"/>
            <w:shd w:val="clear" w:color="auto" w:fill="B6DDE8"/>
          </w:tcPr>
          <w:p w:rsidR="00115BDF" w:rsidRPr="001A7019" w:rsidRDefault="00115BDF" w:rsidP="001A7019">
            <w:pPr>
              <w:jc w:val="center"/>
              <w:rPr>
                <w:b/>
              </w:rPr>
            </w:pPr>
            <w:r>
              <w:rPr>
                <w:b/>
              </w:rPr>
              <w:t>TS LwM2M</w:t>
            </w:r>
          </w:p>
        </w:tc>
        <w:tc>
          <w:tcPr>
            <w:tcW w:w="1418" w:type="dxa"/>
            <w:shd w:val="clear" w:color="auto" w:fill="B6DDE8"/>
          </w:tcPr>
          <w:p w:rsidR="00115BDF" w:rsidRPr="001A7019" w:rsidRDefault="00585139" w:rsidP="001A7019">
            <w:pPr>
              <w:jc w:val="center"/>
              <w:rPr>
                <w:b/>
              </w:rPr>
            </w:pPr>
            <w:r>
              <w:rPr>
                <w:b/>
              </w:rPr>
              <w:t>Value</w:t>
            </w:r>
          </w:p>
        </w:tc>
        <w:tc>
          <w:tcPr>
            <w:tcW w:w="5368" w:type="dxa"/>
            <w:shd w:val="clear" w:color="auto" w:fill="B6DDE8"/>
          </w:tcPr>
          <w:p w:rsidR="00115BDF" w:rsidRPr="001A7019" w:rsidRDefault="00115BDF" w:rsidP="001A7019">
            <w:pPr>
              <w:jc w:val="center"/>
              <w:rPr>
                <w:b/>
              </w:rPr>
            </w:pPr>
            <w:r w:rsidRPr="001A7019">
              <w:rPr>
                <w:b/>
              </w:rPr>
              <w:t>Description</w:t>
            </w:r>
          </w:p>
        </w:tc>
      </w:tr>
      <w:tr w:rsidR="00115BDF" w:rsidTr="00695D18">
        <w:tc>
          <w:tcPr>
            <w:tcW w:w="1386" w:type="dxa"/>
            <w:shd w:val="clear" w:color="auto" w:fill="auto"/>
          </w:tcPr>
          <w:p w:rsidR="00115BDF" w:rsidRPr="009F466D" w:rsidRDefault="00115BDF" w:rsidP="003563FD">
            <w:pPr>
              <w:rPr>
                <w:b/>
              </w:rPr>
            </w:pPr>
            <w:r w:rsidRPr="009F466D">
              <w:rPr>
                <w:b/>
              </w:rPr>
              <w:t>Description 2</w:t>
            </w:r>
          </w:p>
        </w:tc>
        <w:tc>
          <w:tcPr>
            <w:tcW w:w="920" w:type="dxa"/>
            <w:shd w:val="clear" w:color="auto" w:fill="auto"/>
          </w:tcPr>
          <w:p w:rsidR="00115BDF" w:rsidRDefault="00585139" w:rsidP="003563FD">
            <w:r>
              <w:t>String</w:t>
            </w:r>
          </w:p>
        </w:tc>
        <w:tc>
          <w:tcPr>
            <w:tcW w:w="1204" w:type="dxa"/>
          </w:tcPr>
          <w:p w:rsidR="00115BDF" w:rsidRDefault="00F76BD2" w:rsidP="003563FD">
            <w:r>
              <w:t>Appendix K</w:t>
            </w:r>
          </w:p>
        </w:tc>
        <w:tc>
          <w:tcPr>
            <w:tcW w:w="1418" w:type="dxa"/>
          </w:tcPr>
          <w:p w:rsidR="00115BDF" w:rsidRDefault="00115BDF" w:rsidP="003563FD"/>
        </w:tc>
        <w:tc>
          <w:tcPr>
            <w:tcW w:w="5368" w:type="dxa"/>
            <w:shd w:val="clear" w:color="auto" w:fill="auto"/>
          </w:tcPr>
          <w:p w:rsidR="00D529FB" w:rsidRDefault="00E213DE" w:rsidP="003563FD">
            <w:r>
              <w:t>This is an OPTIONAL</w:t>
            </w:r>
            <w:r w:rsidR="00D529FB">
              <w:t xml:space="preserve"> description that goes at the bottom of the Resource table.</w:t>
            </w:r>
            <w:r w:rsidR="002B6BD7">
              <w:t xml:space="preserve"> </w:t>
            </w:r>
            <w:r w:rsidR="00695D18">
              <w:t xml:space="preserve">See </w:t>
            </w:r>
            <w:hyperlink r:id="rId33" w:history="1">
              <w:r w:rsidR="00695D18" w:rsidRPr="00B138FF">
                <w:rPr>
                  <w:rStyle w:val="Hyperlink"/>
                </w:rPr>
                <w:t>LwM2M Editor Tool</w:t>
              </w:r>
            </w:hyperlink>
            <w:r w:rsidR="00695D18">
              <w:rPr>
                <w:color w:val="000000"/>
              </w:rPr>
              <w:t xml:space="preserve"> </w:t>
            </w:r>
            <w:r w:rsidR="00695D18">
              <w:t>in Editor mode</w:t>
            </w:r>
            <w:r w:rsidR="002B6BD7">
              <w:t>.</w:t>
            </w:r>
          </w:p>
          <w:p w:rsidR="00B869EE" w:rsidRDefault="002B42E6" w:rsidP="00B45F21">
            <w:pPr>
              <w:keepNext/>
              <w:pPrChange w:id="827" w:author="OMA DSO1" w:date="2018-01-31T16:24:00Z">
                <w:pPr/>
              </w:pPrChange>
            </w:pPr>
            <w:r>
              <w:t>To edit this</w:t>
            </w:r>
            <w:r w:rsidR="00B869EE">
              <w:t xml:space="preserve"> description </w:t>
            </w:r>
            <w:r>
              <w:t>click “</w:t>
            </w:r>
            <w:r w:rsidR="00585139" w:rsidRPr="00695D18">
              <w:rPr>
                <w:b/>
              </w:rPr>
              <w:t>Edit Additional Definition</w:t>
            </w:r>
            <w:r w:rsidR="00585139">
              <w:t xml:space="preserve">” button </w:t>
            </w:r>
            <w:r>
              <w:t xml:space="preserve">of the </w:t>
            </w:r>
            <w:r>
              <w:rPr>
                <w:color w:val="000000"/>
              </w:rPr>
              <w:fldChar w:fldCharType="begin"/>
            </w:r>
            <w:r>
              <w:rPr>
                <w:color w:val="000000"/>
              </w:rPr>
              <w:instrText xml:space="preserve"> HYPERLINK "http://devtoolkit.openmobilealliance.org/OEditor/Default" </w:instrText>
            </w:r>
            <w:r>
              <w:rPr>
                <w:color w:val="000000"/>
              </w:rPr>
            </w:r>
            <w:r>
              <w:rPr>
                <w:color w:val="000000"/>
              </w:rPr>
              <w:fldChar w:fldCharType="separate"/>
            </w:r>
            <w:r w:rsidRPr="00B138FF">
              <w:rPr>
                <w:rStyle w:val="Hyperlink"/>
              </w:rPr>
              <w:t>LwM2M Editor Tool</w:t>
            </w:r>
            <w:r>
              <w:rPr>
                <w:color w:val="000000"/>
              </w:rPr>
              <w:fldChar w:fldCharType="end"/>
            </w:r>
            <w:r>
              <w:rPr>
                <w:color w:val="000000"/>
              </w:rPr>
              <w:t>. It is</w:t>
            </w:r>
            <w:r>
              <w:t xml:space="preserve"> </w:t>
            </w:r>
            <w:r w:rsidR="00585139">
              <w:t xml:space="preserve">located at the </w:t>
            </w:r>
            <w:r>
              <w:t>bottom</w:t>
            </w:r>
            <w:r w:rsidR="00585139">
              <w:t xml:space="preserve"> of the Resources table</w:t>
            </w:r>
            <w:r w:rsidR="00B869EE">
              <w:t>.</w:t>
            </w:r>
          </w:p>
        </w:tc>
      </w:tr>
    </w:tbl>
    <w:p w:rsidR="00B45F21" w:rsidRDefault="00B45F21">
      <w:pPr>
        <w:pStyle w:val="Caption"/>
        <w:rPr>
          <w:ins w:id="828" w:author="OMA DSO1" w:date="2018-01-31T16:24:00Z"/>
        </w:rPr>
      </w:pPr>
      <w:bookmarkStart w:id="829" w:name="_Toc505179808"/>
      <w:bookmarkStart w:id="830" w:name="_Toc505180546"/>
      <w:ins w:id="831" w:author="OMA DSO1" w:date="2018-01-31T16:24:00Z">
        <w:r>
          <w:t xml:space="preserve">Table </w:t>
        </w:r>
        <w:r>
          <w:fldChar w:fldCharType="begin"/>
        </w:r>
        <w:r>
          <w:instrText xml:space="preserve"> SEQ Table \* ARABIC </w:instrText>
        </w:r>
      </w:ins>
      <w:r>
        <w:fldChar w:fldCharType="separate"/>
      </w:r>
      <w:ins w:id="832" w:author="OMA DSO1" w:date="2018-01-31T16:28:00Z">
        <w:r>
          <w:rPr>
            <w:noProof/>
          </w:rPr>
          <w:t>3</w:t>
        </w:r>
      </w:ins>
      <w:ins w:id="833" w:author="OMA DSO1" w:date="2018-01-31T16:24:00Z">
        <w:r>
          <w:fldChar w:fldCharType="end"/>
        </w:r>
        <w:r>
          <w:t>: LwM2M Additional Information Syntax</w:t>
        </w:r>
        <w:bookmarkEnd w:id="829"/>
        <w:bookmarkEnd w:id="830"/>
      </w:ins>
    </w:p>
    <w:p w:rsidR="0038554D" w:rsidDel="00B45F21" w:rsidRDefault="0038554D" w:rsidP="0038554D">
      <w:pPr>
        <w:jc w:val="center"/>
        <w:rPr>
          <w:del w:id="834" w:author="OMA DSO1" w:date="2018-01-31T16:24:00Z"/>
        </w:rPr>
      </w:pPr>
      <w:del w:id="835" w:author="OMA DSO1" w:date="2018-01-31T16:24:00Z">
        <w:r w:rsidRPr="001A7019" w:rsidDel="00B45F21">
          <w:rPr>
            <w:b/>
          </w:rPr>
          <w:delText>Table x</w:delText>
        </w:r>
        <w:r w:rsidDel="00B45F21">
          <w:delText>: LwM2M Additional Information Syntax</w:delText>
        </w:r>
      </w:del>
    </w:p>
    <w:p w:rsidR="00247D94" w:rsidRPr="00247D94" w:rsidRDefault="00247D94" w:rsidP="00247D94"/>
    <w:p w:rsidR="00A76CA7" w:rsidRDefault="001A7019" w:rsidP="001A7019">
      <w:pPr>
        <w:pStyle w:val="Heading1"/>
      </w:pPr>
      <w:bookmarkStart w:id="836" w:name="_Toc505179753"/>
      <w:bookmarkStart w:id="837" w:name="_Toc505180511"/>
      <w:r>
        <w:lastRenderedPageBreak/>
        <w:t xml:space="preserve">Object </w:t>
      </w:r>
      <w:r w:rsidR="00A76CA7">
        <w:t>Compliance with LwM2M Schema</w:t>
      </w:r>
      <w:bookmarkEnd w:id="836"/>
      <w:bookmarkEnd w:id="837"/>
    </w:p>
    <w:p w:rsidR="00282ACB" w:rsidRDefault="00282ACB" w:rsidP="00282ACB">
      <w:pPr>
        <w:pStyle w:val="Heading2"/>
        <w:rPr>
          <w:lang w:val="en-US"/>
        </w:rPr>
      </w:pPr>
      <w:bookmarkStart w:id="838" w:name="_Toc505179754"/>
      <w:bookmarkStart w:id="839" w:name="_Toc505180512"/>
      <w:r>
        <w:rPr>
          <w:lang w:val="en-US"/>
        </w:rPr>
        <w:t>Introduction</w:t>
      </w:r>
      <w:bookmarkEnd w:id="838"/>
      <w:bookmarkEnd w:id="839"/>
    </w:p>
    <w:p w:rsidR="007853BA" w:rsidRDefault="007853BA" w:rsidP="00083D59">
      <w:pPr>
        <w:spacing w:before="0"/>
        <w:rPr>
          <w:lang w:val="en-US"/>
        </w:rPr>
      </w:pPr>
      <w:r>
        <w:rPr>
          <w:lang w:val="en-US"/>
        </w:rPr>
        <w:t xml:space="preserve">In order to support the creation and handling of LwM2M Objects and Resources OMA </w:t>
      </w:r>
      <w:r w:rsidR="00083D59">
        <w:rPr>
          <w:lang w:val="en-US"/>
        </w:rPr>
        <w:t>has defined a</w:t>
      </w:r>
      <w:r w:rsidR="00624E51">
        <w:rPr>
          <w:lang w:val="en-US"/>
        </w:rPr>
        <w:t>n</w:t>
      </w:r>
      <w:r w:rsidR="00083D59" w:rsidRPr="004774BF">
        <w:rPr>
          <w:lang w:val="en-US"/>
        </w:rPr>
        <w:t xml:space="preserve"> </w:t>
      </w:r>
      <w:r w:rsidR="00083D59">
        <w:rPr>
          <w:lang w:val="en-US"/>
        </w:rPr>
        <w:t>LwM2M</w:t>
      </w:r>
      <w:r w:rsidR="00083D59" w:rsidRPr="004774BF">
        <w:rPr>
          <w:lang w:val="en-US"/>
        </w:rPr>
        <w:t xml:space="preserve"> schema (URL: </w:t>
      </w:r>
      <w:r w:rsidR="00083D59" w:rsidRPr="003E18DF">
        <w:rPr>
          <w:iCs/>
          <w:color w:val="1F497D"/>
          <w:lang w:val="en-US" w:eastAsia="zh-CN"/>
        </w:rPr>
        <w:t>"</w:t>
      </w:r>
      <w:hyperlink r:id="rId34" w:history="1">
        <w:r w:rsidR="00083D59" w:rsidRPr="003E18DF">
          <w:rPr>
            <w:rStyle w:val="Hyperlink"/>
            <w:iCs/>
            <w:lang w:val="en-US" w:eastAsia="zh-CN"/>
          </w:rPr>
          <w:t>http://openmobilealliance.org/t</w:t>
        </w:r>
        <w:r w:rsidR="00083D59" w:rsidRPr="003E18DF">
          <w:rPr>
            <w:rStyle w:val="Hyperlink"/>
            <w:iCs/>
            <w:lang w:val="en-US" w:eastAsia="zh-CN"/>
          </w:rPr>
          <w:t>e</w:t>
        </w:r>
        <w:r w:rsidR="00083D59" w:rsidRPr="003E18DF">
          <w:rPr>
            <w:rStyle w:val="Hyperlink"/>
            <w:iCs/>
            <w:lang w:val="en-US" w:eastAsia="zh-CN"/>
          </w:rPr>
          <w:t>ch/profiles/LWM2M.xsd</w:t>
        </w:r>
      </w:hyperlink>
      <w:r w:rsidR="00083D59" w:rsidRPr="007F684F">
        <w:rPr>
          <w:iCs/>
          <w:color w:val="1F497D"/>
          <w:lang w:val="en-US" w:eastAsia="zh-CN"/>
        </w:rPr>
        <w:t>"</w:t>
      </w:r>
      <w:r w:rsidR="00624E51">
        <w:rPr>
          <w:lang w:val="en-US"/>
        </w:rPr>
        <w:t xml:space="preserve">). </w:t>
      </w:r>
    </w:p>
    <w:p w:rsidR="00083D59" w:rsidRPr="003E18DF" w:rsidDel="00B45F21" w:rsidRDefault="00624E51" w:rsidP="00083D59">
      <w:pPr>
        <w:spacing w:before="0"/>
        <w:rPr>
          <w:del w:id="840" w:author="OMA DSO1" w:date="2018-01-31T16:24:00Z"/>
          <w:rFonts w:ascii="Courier New" w:hAnsi="Courier New" w:cs="Courier New"/>
          <w:lang w:val="en-US"/>
        </w:rPr>
      </w:pPr>
      <w:r>
        <w:rPr>
          <w:lang w:val="en-US"/>
        </w:rPr>
        <w:t>See Appendix K of [LwM2M10]</w:t>
      </w:r>
      <w:r w:rsidR="00083D59" w:rsidRPr="00554D4D">
        <w:rPr>
          <w:iCs/>
          <w:lang w:eastAsia="zh-CN"/>
        </w:rPr>
        <w:t>.</w:t>
      </w:r>
    </w:p>
    <w:p w:rsidR="00A76CA7" w:rsidRPr="00083D59" w:rsidRDefault="00A76CA7" w:rsidP="00B45F21">
      <w:pPr>
        <w:spacing w:before="0"/>
        <w:rPr>
          <w:lang w:val="en-US"/>
        </w:rPr>
        <w:pPrChange w:id="841" w:author="OMA DSO1" w:date="2018-01-31T16:24:00Z">
          <w:pPr/>
        </w:pPrChange>
      </w:pPr>
    </w:p>
    <w:p w:rsidR="001A7019" w:rsidRDefault="003F1AE9" w:rsidP="00BB338B">
      <w:pPr>
        <w:pStyle w:val="Heading1"/>
      </w:pPr>
      <w:bookmarkStart w:id="842" w:name="_Toc505179755"/>
      <w:bookmarkStart w:id="843" w:name="_Toc505180513"/>
      <w:r>
        <w:lastRenderedPageBreak/>
        <w:t>Objects and Resources Registration with OMNA</w:t>
      </w:r>
      <w:bookmarkEnd w:id="842"/>
      <w:bookmarkEnd w:id="843"/>
    </w:p>
    <w:p w:rsidR="00282ACB" w:rsidRDefault="00282ACB" w:rsidP="00282ACB">
      <w:pPr>
        <w:pStyle w:val="Heading2"/>
      </w:pPr>
      <w:bookmarkStart w:id="844" w:name="_Toc505179756"/>
      <w:bookmarkStart w:id="845" w:name="_Toc505180514"/>
      <w:r>
        <w:t>Introduction</w:t>
      </w:r>
      <w:bookmarkEnd w:id="844"/>
      <w:bookmarkEnd w:id="845"/>
    </w:p>
    <w:p w:rsidR="00282ACB" w:rsidRPr="00282ACB" w:rsidRDefault="00561E03" w:rsidP="00282ACB">
      <w:del w:id="846" w:author="Joaquin Prado" w:date="2017-12-21T19:05:00Z">
        <w:r w:rsidDel="00AE393F">
          <w:delText>Editor Note. Pending.</w:delText>
        </w:r>
      </w:del>
      <w:ins w:id="847" w:author="Joaquin Prado" w:date="2017-12-21T19:05:00Z">
        <w:r w:rsidR="00AE393F">
          <w:t xml:space="preserve">This section describes in details the process for </w:t>
        </w:r>
      </w:ins>
      <w:ins w:id="848" w:author="Joaquin Prado" w:date="2017-12-21T19:06:00Z">
        <w:r w:rsidR="00AE393F">
          <w:t>registering</w:t>
        </w:r>
      </w:ins>
      <w:ins w:id="849" w:author="Joaquin Prado" w:date="2017-12-21T19:05:00Z">
        <w:r w:rsidR="00AE393F">
          <w:t xml:space="preserve"> </w:t>
        </w:r>
      </w:ins>
      <w:ins w:id="850" w:author="Joaquin Prado" w:date="2017-12-21T19:06:00Z">
        <w:r w:rsidR="00AE393F">
          <w:t xml:space="preserve">LwM2M Objects and Resources and how to </w:t>
        </w:r>
      </w:ins>
      <w:ins w:id="851" w:author="Joaquin Prado" w:date="2017-12-21T19:07:00Z">
        <w:r w:rsidR="00AE393F">
          <w:t>obtain registration feedback.</w:t>
        </w:r>
      </w:ins>
    </w:p>
    <w:p w:rsidR="001A7019" w:rsidRDefault="008803DC" w:rsidP="001A7019">
      <w:pPr>
        <w:pStyle w:val="Heading2"/>
      </w:pPr>
      <w:bookmarkStart w:id="852" w:name="_Toc505179757"/>
      <w:bookmarkStart w:id="853" w:name="_Toc505180515"/>
      <w:r>
        <w:t xml:space="preserve">Registration of </w:t>
      </w:r>
      <w:r w:rsidR="001A7019">
        <w:t>LwM2M Object</w:t>
      </w:r>
      <w:r w:rsidR="00D62B89">
        <w:t>s</w:t>
      </w:r>
      <w:bookmarkEnd w:id="852"/>
      <w:bookmarkEnd w:id="853"/>
    </w:p>
    <w:p w:rsidR="00D62B89" w:rsidRPr="00D62B89" w:rsidRDefault="00D62B89" w:rsidP="00D62B89">
      <w:pPr>
        <w:pStyle w:val="Heading3"/>
      </w:pPr>
      <w:bookmarkStart w:id="854" w:name="_Toc505179758"/>
      <w:bookmarkStart w:id="855" w:name="_Toc505180516"/>
      <w:r>
        <w:t>LwM2M Object Ranges</w:t>
      </w:r>
      <w:bookmarkEnd w:id="854"/>
      <w:bookmarkEnd w:id="855"/>
    </w:p>
    <w:p w:rsidR="00906E77" w:rsidRDefault="00986222" w:rsidP="00986222">
      <w:r>
        <w:t xml:space="preserve">Each Object defined for the LwM2M Enabler, is assigned </w:t>
      </w:r>
      <w:r w:rsidR="002B6BD7">
        <w:t>a</w:t>
      </w:r>
      <w:r w:rsidR="00707132">
        <w:t xml:space="preserve"> </w:t>
      </w:r>
      <w:r>
        <w:t xml:space="preserve">unique OMA LwM2M Object identifier. The identifier is allocated by </w:t>
      </w:r>
      <w:hyperlink r:id="rId35" w:history="1">
        <w:r w:rsidR="00F76BD2" w:rsidRPr="00170976">
          <w:rPr>
            <w:rStyle w:val="Hyperlink"/>
          </w:rPr>
          <w:t>OMNA</w:t>
        </w:r>
      </w:hyperlink>
      <w:r>
        <w:t xml:space="preserve"> (O</w:t>
      </w:r>
      <w:r w:rsidR="002B42E6">
        <w:t xml:space="preserve">pen </w:t>
      </w:r>
      <w:r>
        <w:t>M</w:t>
      </w:r>
      <w:r w:rsidR="002B42E6">
        <w:t xml:space="preserve">obile </w:t>
      </w:r>
      <w:r>
        <w:t>Name Authority).</w:t>
      </w:r>
    </w:p>
    <w:p w:rsidR="00986222" w:rsidRPr="00986222" w:rsidRDefault="00906E77" w:rsidP="00986222">
      <w:r>
        <w:t>These identifiers are group</w:t>
      </w:r>
      <w:r w:rsidR="00DE6FC0">
        <w:t>ed</w:t>
      </w:r>
      <w:r>
        <w:t xml:space="preserve"> in different type of ranges, see table below:</w:t>
      </w:r>
      <w:r w:rsidR="0098622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465897" w:rsidRPr="003563FD" w:rsidTr="003563FD">
        <w:tc>
          <w:tcPr>
            <w:tcW w:w="2376" w:type="dxa"/>
            <w:shd w:val="clear" w:color="auto" w:fill="auto"/>
          </w:tcPr>
          <w:p w:rsidR="00465897" w:rsidRPr="003563FD" w:rsidRDefault="00465897" w:rsidP="003563FD">
            <w:pPr>
              <w:jc w:val="center"/>
              <w:rPr>
                <w:b/>
              </w:rPr>
            </w:pPr>
            <w:r w:rsidRPr="003563FD">
              <w:rPr>
                <w:b/>
              </w:rPr>
              <w:t>Created by</w:t>
            </w:r>
          </w:p>
        </w:tc>
        <w:tc>
          <w:tcPr>
            <w:tcW w:w="1915" w:type="dxa"/>
            <w:shd w:val="clear" w:color="auto" w:fill="auto"/>
          </w:tcPr>
          <w:p w:rsidR="00465897" w:rsidRPr="003563FD" w:rsidRDefault="00465897" w:rsidP="003563FD">
            <w:pPr>
              <w:jc w:val="center"/>
              <w:rPr>
                <w:b/>
              </w:rPr>
            </w:pPr>
            <w:r w:rsidRPr="003563FD">
              <w:rPr>
                <w:b/>
              </w:rPr>
              <w:t>Name/Range</w:t>
            </w:r>
          </w:p>
        </w:tc>
        <w:tc>
          <w:tcPr>
            <w:tcW w:w="3897" w:type="dxa"/>
            <w:shd w:val="clear" w:color="auto" w:fill="auto"/>
          </w:tcPr>
          <w:p w:rsidR="00465897" w:rsidRPr="003563FD" w:rsidRDefault="00465897" w:rsidP="003563FD">
            <w:pPr>
              <w:jc w:val="center"/>
              <w:rPr>
                <w:b/>
              </w:rPr>
            </w:pPr>
            <w:r w:rsidRPr="003563FD">
              <w:rPr>
                <w:b/>
              </w:rPr>
              <w:t>Description</w:t>
            </w:r>
          </w:p>
        </w:tc>
        <w:tc>
          <w:tcPr>
            <w:tcW w:w="2108" w:type="dxa"/>
            <w:gridSpan w:val="2"/>
            <w:shd w:val="clear" w:color="auto" w:fill="auto"/>
          </w:tcPr>
          <w:p w:rsidR="00465897" w:rsidRPr="003563FD" w:rsidRDefault="00465897" w:rsidP="003563FD">
            <w:pPr>
              <w:jc w:val="center"/>
              <w:rPr>
                <w:b/>
              </w:rPr>
            </w:pPr>
            <w:r w:rsidRPr="003563FD">
              <w:rPr>
                <w:b/>
              </w:rPr>
              <w:t>Operations</w:t>
            </w:r>
          </w:p>
        </w:tc>
      </w:tr>
      <w:tr w:rsidR="00465897" w:rsidTr="003563FD">
        <w:tc>
          <w:tcPr>
            <w:tcW w:w="2376" w:type="dxa"/>
            <w:shd w:val="clear" w:color="auto" w:fill="auto"/>
          </w:tcPr>
          <w:p w:rsidR="00465897" w:rsidRDefault="00465897" w:rsidP="00963600">
            <w:r>
              <w:t>OMA</w:t>
            </w:r>
          </w:p>
        </w:tc>
        <w:tc>
          <w:tcPr>
            <w:tcW w:w="1915" w:type="dxa"/>
            <w:shd w:val="clear" w:color="auto" w:fill="auto"/>
          </w:tcPr>
          <w:p w:rsidR="00465897" w:rsidRDefault="00465897" w:rsidP="003563FD">
            <w:pPr>
              <w:jc w:val="center"/>
              <w:rPr>
                <w:ins w:id="856" w:author="Joaquin Prado" w:date="2017-11-29T18:44:00Z"/>
                <w:b/>
              </w:rPr>
            </w:pPr>
            <w:r w:rsidRPr="003563FD">
              <w:rPr>
                <w:b/>
              </w:rPr>
              <w:t>OMA Label Range</w:t>
            </w:r>
          </w:p>
          <w:p w:rsidR="000A7429" w:rsidRPr="003563FD" w:rsidRDefault="000A7429" w:rsidP="003563FD">
            <w:pPr>
              <w:jc w:val="center"/>
              <w:rPr>
                <w:b/>
              </w:rPr>
            </w:pPr>
            <w:ins w:id="857" w:author="Joaquin Prado" w:date="2017-11-29T18:44:00Z">
              <w:r>
                <w:rPr>
                  <w:b/>
                </w:rPr>
                <w:t>(</w:t>
              </w:r>
              <w:proofErr w:type="spellStart"/>
              <w:r w:rsidRPr="000A7429">
                <w:rPr>
                  <w:b/>
                  <w:i/>
                  <w:rPrChange w:id="858" w:author="Joaquin Prado" w:date="2017-11-29T18:45:00Z">
                    <w:rPr>
                      <w:b/>
                    </w:rPr>
                  </w:rPrChange>
                </w:rPr>
                <w:t>oma</w:t>
              </w:r>
              <w:proofErr w:type="spellEnd"/>
              <w:r>
                <w:rPr>
                  <w:b/>
                </w:rPr>
                <w:t>)</w:t>
              </w:r>
            </w:ins>
          </w:p>
          <w:p w:rsidR="00465897" w:rsidRDefault="00465897" w:rsidP="003563FD">
            <w:pPr>
              <w:jc w:val="center"/>
            </w:pPr>
            <w:r>
              <w:t>0 - 1023</w:t>
            </w:r>
          </w:p>
        </w:tc>
        <w:tc>
          <w:tcPr>
            <w:tcW w:w="3897" w:type="dxa"/>
            <w:shd w:val="clear" w:color="auto" w:fill="auto"/>
          </w:tcPr>
          <w:p w:rsidR="00465897" w:rsidRDefault="00465897" w:rsidP="00963600">
            <w:r>
              <w:t>Objects created by OMA. Only OMA Working Groups can use this range.</w:t>
            </w:r>
          </w:p>
        </w:tc>
        <w:tc>
          <w:tcPr>
            <w:tcW w:w="851" w:type="dxa"/>
            <w:shd w:val="clear" w:color="auto" w:fill="auto"/>
          </w:tcPr>
          <w:p w:rsidR="00465897" w:rsidRDefault="000633FF" w:rsidP="003563FD">
            <w:pPr>
              <w:jc w:val="center"/>
            </w:pPr>
            <w:hyperlink r:id="rId36" w:anchor="omalabel" w:history="1">
              <w:r w:rsidR="00465897" w:rsidRPr="000633FF">
                <w:rPr>
                  <w:rStyle w:val="Hyperlink"/>
                </w:rPr>
                <w:t>V</w:t>
              </w:r>
              <w:r w:rsidR="00465897" w:rsidRPr="000633FF">
                <w:rPr>
                  <w:rStyle w:val="Hyperlink"/>
                </w:rPr>
                <w:t>i</w:t>
              </w:r>
              <w:r w:rsidR="00465897" w:rsidRPr="000633FF">
                <w:rPr>
                  <w:rStyle w:val="Hyperlink"/>
                </w:rPr>
                <w:t>ew</w:t>
              </w:r>
            </w:hyperlink>
          </w:p>
        </w:tc>
        <w:tc>
          <w:tcPr>
            <w:tcW w:w="1257" w:type="dxa"/>
            <w:shd w:val="clear" w:color="auto" w:fill="auto"/>
          </w:tcPr>
          <w:p w:rsidR="00465897" w:rsidRDefault="003D0CD5" w:rsidP="003563FD">
            <w:pPr>
              <w:jc w:val="center"/>
            </w:pPr>
            <w:hyperlink r:id="rId37" w:history="1">
              <w:r w:rsidR="00465897" w:rsidRPr="003D0CD5">
                <w:rPr>
                  <w:rStyle w:val="Hyperlink"/>
                </w:rPr>
                <w:t>Inter</w:t>
              </w:r>
              <w:r w:rsidR="00465897" w:rsidRPr="003D0CD5">
                <w:rPr>
                  <w:rStyle w:val="Hyperlink"/>
                </w:rPr>
                <w:t>n</w:t>
              </w:r>
              <w:r w:rsidR="00465897" w:rsidRPr="003D0CD5">
                <w:rPr>
                  <w:rStyle w:val="Hyperlink"/>
                </w:rPr>
                <w:t>al Registration</w:t>
              </w:r>
            </w:hyperlink>
          </w:p>
        </w:tc>
      </w:tr>
      <w:tr w:rsidR="00465897" w:rsidTr="003563FD">
        <w:tc>
          <w:tcPr>
            <w:tcW w:w="2376" w:type="dxa"/>
            <w:shd w:val="clear" w:color="auto" w:fill="auto"/>
          </w:tcPr>
          <w:p w:rsidR="00465897" w:rsidRDefault="00465897" w:rsidP="00963600">
            <w:r>
              <w:t>Standards Organizations or Alliances</w:t>
            </w:r>
          </w:p>
        </w:tc>
        <w:tc>
          <w:tcPr>
            <w:tcW w:w="1915" w:type="dxa"/>
            <w:shd w:val="clear" w:color="auto" w:fill="auto"/>
          </w:tcPr>
          <w:p w:rsidR="00465897" w:rsidRDefault="00465897" w:rsidP="003563FD">
            <w:pPr>
              <w:jc w:val="center"/>
              <w:rPr>
                <w:ins w:id="859" w:author="Joaquin Prado" w:date="2017-11-29T18:45:00Z"/>
                <w:b/>
              </w:rPr>
            </w:pPr>
            <w:r w:rsidRPr="003563FD">
              <w:rPr>
                <w:b/>
              </w:rPr>
              <w:t>External Label</w:t>
            </w:r>
          </w:p>
          <w:p w:rsidR="000A7429" w:rsidRPr="003563FD" w:rsidRDefault="000A7429" w:rsidP="003563FD">
            <w:pPr>
              <w:jc w:val="center"/>
              <w:rPr>
                <w:b/>
              </w:rPr>
            </w:pPr>
            <w:ins w:id="860" w:author="Joaquin Prado" w:date="2017-11-29T18:45:00Z">
              <w:r>
                <w:rPr>
                  <w:b/>
                </w:rPr>
                <w:t>(</w:t>
              </w:r>
              <w:proofErr w:type="spellStart"/>
              <w:r w:rsidRPr="000A7429">
                <w:rPr>
                  <w:b/>
                  <w:i/>
                  <w:rPrChange w:id="861" w:author="Joaquin Prado" w:date="2017-11-29T18:45:00Z">
                    <w:rPr>
                      <w:b/>
                    </w:rPr>
                  </w:rPrChange>
                </w:rPr>
                <w:t>ext</w:t>
              </w:r>
              <w:proofErr w:type="spellEnd"/>
              <w:r>
                <w:rPr>
                  <w:b/>
                </w:rPr>
                <w:t>)</w:t>
              </w:r>
            </w:ins>
          </w:p>
          <w:p w:rsidR="00465897" w:rsidRDefault="00465897" w:rsidP="003563FD">
            <w:pPr>
              <w:jc w:val="center"/>
            </w:pPr>
            <w:r>
              <w:t>2048 - 10240</w:t>
            </w:r>
          </w:p>
        </w:tc>
        <w:tc>
          <w:tcPr>
            <w:tcW w:w="3897" w:type="dxa"/>
            <w:shd w:val="clear" w:color="auto" w:fill="auto"/>
          </w:tcPr>
          <w:p w:rsidR="00465897" w:rsidRDefault="00465897" w:rsidP="00963600">
            <w:r>
              <w:t>Objects created by 3</w:t>
            </w:r>
            <w:r w:rsidRPr="003563FD">
              <w:rPr>
                <w:vertAlign w:val="superscript"/>
              </w:rPr>
              <w:t>rd</w:t>
            </w:r>
            <w:r>
              <w:t xml:space="preserve"> party </w:t>
            </w:r>
            <w:r w:rsidR="008259AF">
              <w:t>standards</w:t>
            </w:r>
            <w:r>
              <w:t xml:space="preserve"> organizations or alliances.</w:t>
            </w:r>
          </w:p>
        </w:tc>
        <w:tc>
          <w:tcPr>
            <w:tcW w:w="851" w:type="dxa"/>
            <w:shd w:val="clear" w:color="auto" w:fill="auto"/>
          </w:tcPr>
          <w:p w:rsidR="00465897" w:rsidRDefault="000633FF" w:rsidP="003563FD">
            <w:pPr>
              <w:jc w:val="center"/>
            </w:pPr>
            <w:hyperlink r:id="rId38" w:anchor="extlabel" w:history="1">
              <w:r w:rsidR="00465897" w:rsidRPr="000633FF">
                <w:rPr>
                  <w:rStyle w:val="Hyperlink"/>
                </w:rPr>
                <w:t>V</w:t>
              </w:r>
              <w:r w:rsidR="00465897" w:rsidRPr="000633FF">
                <w:rPr>
                  <w:rStyle w:val="Hyperlink"/>
                </w:rPr>
                <w:t>i</w:t>
              </w:r>
              <w:r w:rsidR="00465897" w:rsidRPr="000633FF">
                <w:rPr>
                  <w:rStyle w:val="Hyperlink"/>
                </w:rPr>
                <w:t>e</w:t>
              </w:r>
              <w:r w:rsidR="00465897" w:rsidRPr="000633FF">
                <w:rPr>
                  <w:rStyle w:val="Hyperlink"/>
                </w:rPr>
                <w:t>w</w:t>
              </w:r>
            </w:hyperlink>
          </w:p>
        </w:tc>
        <w:tc>
          <w:tcPr>
            <w:tcW w:w="1257" w:type="dxa"/>
            <w:shd w:val="clear" w:color="auto" w:fill="auto"/>
          </w:tcPr>
          <w:p w:rsidR="00465897" w:rsidRDefault="003D0CD5" w:rsidP="003563FD">
            <w:pPr>
              <w:jc w:val="center"/>
            </w:pPr>
            <w:hyperlink r:id="rId39" w:history="1">
              <w:r w:rsidR="00465897" w:rsidRPr="003D0CD5">
                <w:rPr>
                  <w:rStyle w:val="Hyperlink"/>
                </w:rPr>
                <w:t>Reg</w:t>
              </w:r>
              <w:r w:rsidR="00465897" w:rsidRPr="003D0CD5">
                <w:rPr>
                  <w:rStyle w:val="Hyperlink"/>
                </w:rPr>
                <w:t>i</w:t>
              </w:r>
              <w:r w:rsidR="00465897" w:rsidRPr="003D0CD5">
                <w:rPr>
                  <w:rStyle w:val="Hyperlink"/>
                </w:rPr>
                <w:t>ster</w:t>
              </w:r>
            </w:hyperlink>
          </w:p>
        </w:tc>
      </w:tr>
      <w:tr w:rsidR="00465897" w:rsidTr="003563FD">
        <w:tc>
          <w:tcPr>
            <w:tcW w:w="2376" w:type="dxa"/>
            <w:vMerge w:val="restart"/>
            <w:shd w:val="clear" w:color="auto" w:fill="auto"/>
          </w:tcPr>
          <w:p w:rsidR="00465897" w:rsidRDefault="00465897" w:rsidP="00963600">
            <w:r>
              <w:t>Companies or Individuals</w:t>
            </w:r>
          </w:p>
        </w:tc>
        <w:tc>
          <w:tcPr>
            <w:tcW w:w="1915" w:type="dxa"/>
            <w:shd w:val="clear" w:color="auto" w:fill="auto"/>
          </w:tcPr>
          <w:p w:rsidR="00465897" w:rsidRDefault="00465897" w:rsidP="003563FD">
            <w:pPr>
              <w:jc w:val="center"/>
              <w:rPr>
                <w:ins w:id="862" w:author="Joaquin Prado" w:date="2017-11-29T18:45:00Z"/>
                <w:b/>
              </w:rPr>
            </w:pPr>
            <w:r w:rsidRPr="003563FD">
              <w:rPr>
                <w:b/>
              </w:rPr>
              <w:t>Private Label</w:t>
            </w:r>
          </w:p>
          <w:p w:rsidR="000A7429" w:rsidRPr="003563FD" w:rsidRDefault="000A7429" w:rsidP="003563FD">
            <w:pPr>
              <w:jc w:val="center"/>
              <w:rPr>
                <w:b/>
              </w:rPr>
            </w:pPr>
            <w:ins w:id="863" w:author="Joaquin Prado" w:date="2017-11-29T18:45:00Z">
              <w:r>
                <w:rPr>
                  <w:b/>
                </w:rPr>
                <w:t>(</w:t>
              </w:r>
              <w:r w:rsidRPr="000A7429">
                <w:rPr>
                  <w:b/>
                  <w:i/>
                  <w:rPrChange w:id="864" w:author="Joaquin Prado" w:date="2017-11-29T18:45:00Z">
                    <w:rPr>
                      <w:b/>
                    </w:rPr>
                  </w:rPrChange>
                </w:rPr>
                <w:t>x</w:t>
              </w:r>
              <w:r>
                <w:rPr>
                  <w:b/>
                </w:rPr>
                <w:t>)</w:t>
              </w:r>
            </w:ins>
          </w:p>
          <w:p w:rsidR="00465897" w:rsidRDefault="00465897" w:rsidP="003563FD">
            <w:pPr>
              <w:jc w:val="center"/>
            </w:pPr>
            <w:r>
              <w:t>10241 – 26240</w:t>
            </w:r>
          </w:p>
        </w:tc>
        <w:tc>
          <w:tcPr>
            <w:tcW w:w="3897" w:type="dxa"/>
            <w:shd w:val="clear" w:color="auto" w:fill="auto"/>
          </w:tcPr>
          <w:p w:rsidR="00465897" w:rsidRDefault="00465897" w:rsidP="006B03BD">
            <w:r>
              <w:t xml:space="preserve">Objects created by companies or individuals. </w:t>
            </w:r>
            <w:r w:rsidR="00A87455">
              <w:t>Registration is required to use Object numbers in this range.</w:t>
            </w:r>
            <w:ins w:id="865" w:author="Martino Turcato" w:date="2017-12-12T12:03:00Z">
              <w:r w:rsidR="00072E11">
                <w:t xml:space="preserve"> </w:t>
              </w:r>
            </w:ins>
            <w:ins w:id="866" w:author="Martino Turcato" w:date="2017-12-12T13:49:00Z">
              <w:del w:id="867" w:author="Joaquin Prado" w:date="2017-12-21T18:30:00Z">
                <w:r w:rsidR="00BE42A0" w:rsidDel="006B03BD">
                  <w:delText>Objects will not be published.</w:delText>
                </w:r>
              </w:del>
            </w:ins>
          </w:p>
        </w:tc>
        <w:commentRangeStart w:id="868"/>
        <w:tc>
          <w:tcPr>
            <w:tcW w:w="851" w:type="dxa"/>
            <w:shd w:val="clear" w:color="auto" w:fill="auto"/>
          </w:tcPr>
          <w:p w:rsidR="00465897" w:rsidRDefault="000633FF" w:rsidP="003563FD">
            <w:pPr>
              <w:jc w:val="center"/>
            </w:pPr>
            <w:r>
              <w:fldChar w:fldCharType="begin"/>
            </w:r>
            <w:ins w:id="869" w:author="OMA DSO1" w:date="2018-01-31T16:43:00Z">
              <w:r w:rsidR="005D610F">
                <w:instrText>HYPERLINK "http://www.openmobilealliance.org/wp/OMNA/LwM2M/LwM2MRegistry.html" \l "x_label"</w:instrText>
              </w:r>
            </w:ins>
            <w:ins w:id="870" w:author="Joaquin Prado" w:date="2017-12-21T18:28:00Z">
              <w:del w:id="871" w:author="OMA DSO1" w:date="2018-01-31T16:43:00Z">
                <w:r w:rsidR="006B03BD" w:rsidDel="005D610F">
                  <w:delInstrText>HYPERLINK "http://www.openmobilealliance.org/wp/OMNA/LwM2M/LwM2MRegistry.html" \l "xlabel"</w:delInstrText>
                </w:r>
              </w:del>
            </w:ins>
            <w:del w:id="872" w:author="OMA DSO1" w:date="2018-01-31T16:43:00Z">
              <w:r w:rsidDel="005D610F">
                <w:delInstrText xml:space="preserve"> HYPERLINK "http://www.openmobilealliance.org/wp/OMNA/LwM2M/LwM2MRegistry.html" \l "xlabel" </w:delInstrText>
              </w:r>
            </w:del>
            <w:ins w:id="873" w:author="OMA DSO1" w:date="2018-01-31T16:43:00Z"/>
            <w:r>
              <w:fldChar w:fldCharType="separate"/>
            </w:r>
            <w:r w:rsidR="00465897" w:rsidRPr="000633FF">
              <w:rPr>
                <w:rStyle w:val="Hyperlink"/>
              </w:rPr>
              <w:t>V</w:t>
            </w:r>
            <w:r w:rsidR="00465897" w:rsidRPr="000633FF">
              <w:rPr>
                <w:rStyle w:val="Hyperlink"/>
              </w:rPr>
              <w:t>i</w:t>
            </w:r>
            <w:r w:rsidR="00465897" w:rsidRPr="000633FF">
              <w:rPr>
                <w:rStyle w:val="Hyperlink"/>
              </w:rPr>
              <w:t>e</w:t>
            </w:r>
            <w:r w:rsidR="00465897" w:rsidRPr="000633FF">
              <w:rPr>
                <w:rStyle w:val="Hyperlink"/>
              </w:rPr>
              <w:t>w</w:t>
            </w:r>
            <w:r>
              <w:fldChar w:fldCharType="end"/>
            </w:r>
            <w:commentRangeEnd w:id="868"/>
            <w:r w:rsidR="00DD4996">
              <w:rPr>
                <w:rStyle w:val="CommentReference"/>
                <w:rFonts w:ascii="Comic Sans MS" w:hAnsi="Comic Sans MS"/>
                <w:color w:val="800000"/>
              </w:rPr>
              <w:commentReference w:id="868"/>
            </w:r>
          </w:p>
        </w:tc>
        <w:tc>
          <w:tcPr>
            <w:tcW w:w="1257" w:type="dxa"/>
            <w:shd w:val="clear" w:color="auto" w:fill="auto"/>
          </w:tcPr>
          <w:p w:rsidR="00465897" w:rsidRDefault="003D0CD5" w:rsidP="003563FD">
            <w:pPr>
              <w:jc w:val="center"/>
            </w:pPr>
            <w:hyperlink r:id="rId40" w:history="1">
              <w:r w:rsidR="00465897" w:rsidRPr="003D0CD5">
                <w:rPr>
                  <w:rStyle w:val="Hyperlink"/>
                </w:rPr>
                <w:t>Regi</w:t>
              </w:r>
              <w:r w:rsidR="00465897" w:rsidRPr="003D0CD5">
                <w:rPr>
                  <w:rStyle w:val="Hyperlink"/>
                </w:rPr>
                <w:t>s</w:t>
              </w:r>
              <w:r w:rsidR="00465897" w:rsidRPr="003D0CD5">
                <w:rPr>
                  <w:rStyle w:val="Hyperlink"/>
                </w:rPr>
                <w:t>ter</w:t>
              </w:r>
            </w:hyperlink>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26241 – 32768</w:t>
            </w:r>
          </w:p>
        </w:tc>
        <w:tc>
          <w:tcPr>
            <w:tcW w:w="3897" w:type="dxa"/>
            <w:shd w:val="clear" w:color="auto" w:fill="auto"/>
          </w:tcPr>
          <w:p w:rsidR="00465897" w:rsidRDefault="00465897" w:rsidP="00963600">
            <w:r>
              <w:t>Objects created by Vendors. Numbers in this range can be re-used, no registration is needed.</w:t>
            </w:r>
          </w:p>
        </w:tc>
        <w:tc>
          <w:tcPr>
            <w:tcW w:w="851" w:type="dxa"/>
            <w:shd w:val="clear" w:color="auto" w:fill="auto"/>
          </w:tcPr>
          <w:p w:rsidR="00465897" w:rsidRDefault="00465897" w:rsidP="003563FD">
            <w:pPr>
              <w:jc w:val="center"/>
            </w:pPr>
            <w:r>
              <w:t>--</w:t>
            </w:r>
          </w:p>
        </w:tc>
        <w:tc>
          <w:tcPr>
            <w:tcW w:w="1257" w:type="dxa"/>
            <w:shd w:val="clear" w:color="auto" w:fill="auto"/>
          </w:tcPr>
          <w:p w:rsidR="00465897" w:rsidRDefault="00465897" w:rsidP="003563FD">
            <w:pPr>
              <w:jc w:val="center"/>
            </w:pPr>
            <w:r>
              <w:t>--</w:t>
            </w:r>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32769 - 42768</w:t>
            </w:r>
          </w:p>
        </w:tc>
        <w:tc>
          <w:tcPr>
            <w:tcW w:w="3897" w:type="dxa"/>
            <w:shd w:val="clear" w:color="auto" w:fill="auto"/>
          </w:tcPr>
          <w:p w:rsidR="00465897" w:rsidRDefault="00465897" w:rsidP="00A87455">
            <w:r>
              <w:t xml:space="preserve">This range is used for companies to reserve a bulk of </w:t>
            </w:r>
            <w:proofErr w:type="spellStart"/>
            <w:r w:rsidRPr="00561E03">
              <w:rPr>
                <w:b/>
              </w:rPr>
              <w:t>ObjectID</w:t>
            </w:r>
            <w:r w:rsidR="00561E03">
              <w:t>’</w:t>
            </w:r>
            <w:r>
              <w:t>s</w:t>
            </w:r>
            <w:proofErr w:type="spellEnd"/>
            <w:r>
              <w:t xml:space="preserve"> that </w:t>
            </w:r>
            <w:r w:rsidR="00A87455">
              <w:t>can be</w:t>
            </w:r>
            <w:r>
              <w:t xml:space="preserve"> used internally</w:t>
            </w:r>
            <w:r w:rsidR="00A87455">
              <w:t xml:space="preserve"> without registering the Objects</w:t>
            </w:r>
            <w:r>
              <w:t xml:space="preserve">. </w:t>
            </w:r>
            <w:r w:rsidR="00A87455">
              <w:t xml:space="preserve">Companies can </w:t>
            </w:r>
            <w:del w:id="874" w:author="Martino Turcato" w:date="2017-12-12T12:04:00Z">
              <w:r w:rsidR="00A87455" w:rsidDel="00861FD3">
                <w:delText xml:space="preserve">to </w:delText>
              </w:r>
            </w:del>
            <w:r w:rsidR="00A87455">
              <w:t xml:space="preserve">request a reservation of up to 50 Object numbers by sending an email to OMNA staff at: </w:t>
            </w:r>
            <w:hyperlink r:id="rId41" w:history="1">
              <w:r w:rsidR="00A87455" w:rsidRPr="009003A7">
                <w:rPr>
                  <w:rStyle w:val="Hyperlink"/>
                </w:rPr>
                <w:t>helpdesk@omaorg.org</w:t>
              </w:r>
            </w:hyperlink>
            <w:r w:rsidR="00A87455">
              <w:t xml:space="preserve">. </w:t>
            </w:r>
          </w:p>
        </w:tc>
        <w:commentRangeStart w:id="875"/>
        <w:tc>
          <w:tcPr>
            <w:tcW w:w="851" w:type="dxa"/>
            <w:shd w:val="clear" w:color="auto" w:fill="auto"/>
          </w:tcPr>
          <w:p w:rsidR="00465897" w:rsidRDefault="003D0CD5" w:rsidP="003563FD">
            <w:pPr>
              <w:jc w:val="center"/>
            </w:pPr>
            <w:r>
              <w:fldChar w:fldCharType="begin"/>
            </w:r>
            <w:r>
              <w:instrText xml:space="preserve"> HYPERLINK "http://www.openmobilealliance.org/wp/OMNA/LwM2M/LwM2MRegistry.html" \l "reservedlabel" </w:instrText>
            </w:r>
            <w:r>
              <w:fldChar w:fldCharType="separate"/>
            </w:r>
            <w:r w:rsidR="00465897" w:rsidRPr="003D0CD5">
              <w:rPr>
                <w:rStyle w:val="Hyperlink"/>
              </w:rPr>
              <w:t>V</w:t>
            </w:r>
            <w:r w:rsidR="00465897" w:rsidRPr="003D0CD5">
              <w:rPr>
                <w:rStyle w:val="Hyperlink"/>
              </w:rPr>
              <w:t>i</w:t>
            </w:r>
            <w:r w:rsidR="00465897" w:rsidRPr="003D0CD5">
              <w:rPr>
                <w:rStyle w:val="Hyperlink"/>
              </w:rPr>
              <w:t>e</w:t>
            </w:r>
            <w:r w:rsidR="00465897" w:rsidRPr="003D0CD5">
              <w:rPr>
                <w:rStyle w:val="Hyperlink"/>
              </w:rPr>
              <w:t>w</w:t>
            </w:r>
            <w:r>
              <w:fldChar w:fldCharType="end"/>
            </w:r>
            <w:commentRangeEnd w:id="875"/>
            <w:r w:rsidR="00D323EB">
              <w:rPr>
                <w:rStyle w:val="CommentReference"/>
                <w:rFonts w:ascii="Comic Sans MS" w:hAnsi="Comic Sans MS"/>
                <w:color w:val="800000"/>
              </w:rPr>
              <w:commentReference w:id="875"/>
            </w:r>
          </w:p>
        </w:tc>
        <w:tc>
          <w:tcPr>
            <w:tcW w:w="1257" w:type="dxa"/>
            <w:shd w:val="clear" w:color="auto" w:fill="auto"/>
          </w:tcPr>
          <w:p w:rsidR="00465897" w:rsidRDefault="003D0CD5" w:rsidP="00B45F21">
            <w:pPr>
              <w:keepNext/>
              <w:jc w:val="center"/>
              <w:pPrChange w:id="876" w:author="OMA DSO1" w:date="2018-01-31T16:24:00Z">
                <w:pPr>
                  <w:jc w:val="center"/>
                </w:pPr>
              </w:pPrChange>
            </w:pPr>
            <w:r>
              <w:fldChar w:fldCharType="begin"/>
            </w:r>
            <w:r>
              <w:instrText xml:space="preserve"> HYPERLINK "mailto:helpdesk@omaorg.org?subject=Bulk%20Reservation%20of%20ObjectIDs" </w:instrText>
            </w:r>
            <w:r>
              <w:fldChar w:fldCharType="separate"/>
            </w:r>
            <w:r w:rsidR="00465897" w:rsidRPr="003D0CD5">
              <w:rPr>
                <w:rStyle w:val="Hyperlink"/>
              </w:rPr>
              <w:t>Re</w:t>
            </w:r>
            <w:r w:rsidR="00465897" w:rsidRPr="003D0CD5">
              <w:rPr>
                <w:rStyle w:val="Hyperlink"/>
              </w:rPr>
              <w:t>s</w:t>
            </w:r>
            <w:r w:rsidR="00465897" w:rsidRPr="003D0CD5">
              <w:rPr>
                <w:rStyle w:val="Hyperlink"/>
              </w:rPr>
              <w:t>e</w:t>
            </w:r>
            <w:r w:rsidR="00465897" w:rsidRPr="003D0CD5">
              <w:rPr>
                <w:rStyle w:val="Hyperlink"/>
              </w:rPr>
              <w:t>rve Bulk</w:t>
            </w:r>
            <w:r>
              <w:fldChar w:fldCharType="end"/>
            </w:r>
          </w:p>
        </w:tc>
      </w:tr>
    </w:tbl>
    <w:p w:rsidR="00B45F21" w:rsidRDefault="00B45F21">
      <w:pPr>
        <w:pStyle w:val="Caption"/>
        <w:rPr>
          <w:ins w:id="877" w:author="OMA DSO1" w:date="2018-01-31T16:24:00Z"/>
        </w:rPr>
      </w:pPr>
      <w:bookmarkStart w:id="878" w:name="_Toc505179809"/>
      <w:bookmarkStart w:id="879" w:name="_Toc505180547"/>
      <w:ins w:id="880" w:author="OMA DSO1" w:date="2018-01-31T16:24:00Z">
        <w:r>
          <w:t xml:space="preserve">Table </w:t>
        </w:r>
        <w:r>
          <w:fldChar w:fldCharType="begin"/>
        </w:r>
        <w:r>
          <w:instrText xml:space="preserve"> SEQ Table \* ARABIC </w:instrText>
        </w:r>
      </w:ins>
      <w:r>
        <w:fldChar w:fldCharType="separate"/>
      </w:r>
      <w:ins w:id="881" w:author="OMA DSO1" w:date="2018-01-31T16:28:00Z">
        <w:r>
          <w:rPr>
            <w:noProof/>
          </w:rPr>
          <w:t>4</w:t>
        </w:r>
      </w:ins>
      <w:ins w:id="882" w:author="OMA DSO1" w:date="2018-01-31T16:24:00Z">
        <w:r>
          <w:fldChar w:fldCharType="end"/>
        </w:r>
        <w:r>
          <w:t xml:space="preserve">: </w:t>
        </w:r>
      </w:ins>
      <w:ins w:id="883" w:author="OMA DSO1" w:date="2018-01-31T16:25:00Z">
        <w:r>
          <w:t>LwM2M Object Ranges</w:t>
        </w:r>
      </w:ins>
      <w:bookmarkEnd w:id="878"/>
      <w:bookmarkEnd w:id="879"/>
    </w:p>
    <w:p w:rsidR="00B45F21" w:rsidRDefault="00B45F21">
      <w:pPr>
        <w:spacing w:before="0" w:after="0"/>
        <w:rPr>
          <w:ins w:id="884" w:author="OMA DSO1" w:date="2018-01-31T16:26:00Z"/>
          <w:rFonts w:ascii="Arial" w:hAnsi="Arial"/>
          <w:b/>
          <w:sz w:val="28"/>
        </w:rPr>
      </w:pPr>
      <w:ins w:id="885" w:author="OMA DSO1" w:date="2018-01-31T16:26:00Z">
        <w:r>
          <w:br w:type="page"/>
        </w:r>
      </w:ins>
    </w:p>
    <w:p w:rsidR="00214B34" w:rsidDel="00B45F21" w:rsidRDefault="00214B34" w:rsidP="00214B34">
      <w:pPr>
        <w:jc w:val="center"/>
        <w:rPr>
          <w:del w:id="886" w:author="OMA DSO1" w:date="2018-01-31T16:25:00Z"/>
        </w:rPr>
      </w:pPr>
      <w:del w:id="887" w:author="OMA DSO1" w:date="2018-01-31T16:25:00Z">
        <w:r w:rsidDel="00B45F21">
          <w:lastRenderedPageBreak/>
          <w:delText>Table x:  LwM2M Object Ranges</w:delText>
        </w:r>
        <w:bookmarkStart w:id="888" w:name="_Toc505179759"/>
        <w:bookmarkEnd w:id="888"/>
      </w:del>
    </w:p>
    <w:p w:rsidR="0038554D" w:rsidDel="00B45F21" w:rsidRDefault="0038554D" w:rsidP="0038554D">
      <w:pPr>
        <w:rPr>
          <w:del w:id="889" w:author="OMA DSO1" w:date="2018-01-31T16:25:00Z"/>
        </w:rPr>
      </w:pPr>
      <w:bookmarkStart w:id="890" w:name="_Toc505179760"/>
      <w:bookmarkEnd w:id="890"/>
    </w:p>
    <w:p w:rsidR="0038554D" w:rsidRDefault="00E376D2" w:rsidP="0038554D">
      <w:pPr>
        <w:pStyle w:val="Heading3"/>
      </w:pPr>
      <w:bookmarkStart w:id="891" w:name="_Toc505179761"/>
      <w:bookmarkStart w:id="892" w:name="_Toc505180517"/>
      <w:r>
        <w:t>Object Ranges t</w:t>
      </w:r>
      <w:r w:rsidR="00767B41">
        <w:t>hat Can Be R</w:t>
      </w:r>
      <w:r w:rsidR="0038554D">
        <w:t>egistered</w:t>
      </w:r>
      <w:bookmarkEnd w:id="891"/>
      <w:bookmarkEnd w:id="892"/>
    </w:p>
    <w:p w:rsidR="00FF61BE" w:rsidDel="00B45F21" w:rsidRDefault="000B61B3" w:rsidP="00FF61BE">
      <w:pPr>
        <w:jc w:val="center"/>
        <w:rPr>
          <w:ins w:id="893" w:author="Joaquin Prado" w:date="2017-12-21T19:01:00Z"/>
          <w:del w:id="894" w:author="OMA DSO1" w:date="2018-01-31T16:26:00Z"/>
          <w:noProof/>
          <w:lang w:eastAsia="en-GB"/>
        </w:rPr>
      </w:pPr>
      <w:commentRangeStart w:id="895"/>
      <w:del w:id="896" w:author="OMA DSO1" w:date="2018-01-31T16:26:00Z">
        <w:r w:rsidDel="00B45F21">
          <w:rPr>
            <w:noProof/>
            <w:lang w:val="en-US" w:eastAsia="zh-CN"/>
          </w:rPr>
          <w:drawing>
            <wp:inline distT="0" distB="0" distL="0" distR="0" wp14:anchorId="755F4319" wp14:editId="629E1F80">
              <wp:extent cx="6362700" cy="36258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362700" cy="3625850"/>
                      </a:xfrm>
                      <a:prstGeom prst="rect">
                        <a:avLst/>
                      </a:prstGeom>
                      <a:noFill/>
                      <a:ln>
                        <a:noFill/>
                      </a:ln>
                    </pic:spPr>
                  </pic:pic>
                </a:graphicData>
              </a:graphic>
            </wp:inline>
          </w:drawing>
        </w:r>
        <w:commentRangeEnd w:id="895"/>
        <w:r w:rsidR="00CA7918" w:rsidDel="00B45F21">
          <w:rPr>
            <w:rStyle w:val="CommentReference"/>
            <w:rFonts w:ascii="Comic Sans MS" w:hAnsi="Comic Sans MS"/>
            <w:color w:val="800000"/>
          </w:rPr>
          <w:commentReference w:id="895"/>
        </w:r>
      </w:del>
    </w:p>
    <w:p w:rsidR="00B45F21" w:rsidRDefault="00B45F21" w:rsidP="00B45F21">
      <w:pPr>
        <w:keepNext/>
        <w:jc w:val="center"/>
        <w:rPr>
          <w:ins w:id="897" w:author="OMA DSO1" w:date="2018-01-31T16:27:00Z"/>
        </w:rPr>
        <w:pPrChange w:id="898" w:author="OMA DSO1" w:date="2018-01-31T16:27:00Z">
          <w:pPr>
            <w:jc w:val="center"/>
          </w:pPr>
        </w:pPrChange>
      </w:pPr>
      <w:r>
        <w:rPr>
          <w:noProof/>
          <w:lang w:val="en-US" w:eastAsia="zh-CN"/>
        </w:rPr>
        <mc:AlternateContent>
          <mc:Choice Requires="wps">
            <w:drawing>
              <wp:anchor distT="0" distB="0" distL="114300" distR="114300" simplePos="0" relativeHeight="251657216" behindDoc="0" locked="0" layoutInCell="1" allowOverlap="1" wp14:anchorId="672B506F" wp14:editId="03B9917D">
                <wp:simplePos x="0" y="0"/>
                <wp:positionH relativeFrom="column">
                  <wp:posOffset>4624705</wp:posOffset>
                </wp:positionH>
                <wp:positionV relativeFrom="paragraph">
                  <wp:posOffset>105410</wp:posOffset>
                </wp:positionV>
                <wp:extent cx="1697355" cy="698500"/>
                <wp:effectExtent l="0" t="0" r="17145" b="2540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355" cy="698500"/>
                        </a:xfrm>
                        <a:prstGeom prst="rect">
                          <a:avLst/>
                        </a:prstGeom>
                        <a:solidFill>
                          <a:srgbClr val="DAEEF3"/>
                        </a:solidFill>
                        <a:ln w="0">
                          <a:solidFill>
                            <a:srgbClr val="FFFFFF"/>
                          </a:solidFill>
                          <a:miter lim="800000"/>
                          <a:headEnd/>
                          <a:tailEnd/>
                        </a:ln>
                      </wps:spPr>
                      <wps:txbx>
                        <w:txbxContent>
                          <w:p w:rsidR="008F5245" w:rsidRDefault="008F5245" w:rsidP="00FF61BE">
                            <w:pPr>
                              <w:jc w:val="center"/>
                            </w:pPr>
                            <w:hyperlink r:id="rId43" w:history="1">
                              <w:r w:rsidRPr="002A0685">
                                <w:rPr>
                                  <w:rStyle w:val="Hyperlink"/>
                                </w:rPr>
                                <w:t>View Registered Objects</w:t>
                              </w:r>
                            </w:hyperlink>
                          </w:p>
                          <w:p w:rsidR="008F5245" w:rsidRDefault="008F5245" w:rsidP="00FF61BE">
                            <w:pPr>
                              <w:jc w:val="center"/>
                            </w:pPr>
                            <w:hyperlink r:id="rId44" w:history="1">
                              <w:r w:rsidRPr="002A0685">
                                <w:rPr>
                                  <w:rStyle w:val="Hyperlink"/>
                                </w:rPr>
                                <w:t>Register Objects</w:t>
                              </w:r>
                            </w:hyperlink>
                            <w:r>
                              <w:t xml:space="preserve"> (via Editor)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64.15pt;margin-top:8.3pt;width:133.65pt;height: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" fillcolor="#daeef3" strokecolor="white" strokeweight="0">
                <v:textbox>
                  <w:txbxContent>
                    <w:p w:rsidR="008F5245" w:rsidRDefault="008F5245" w:rsidP="00FF61BE">
                      <w:pPr>
                        <w:jc w:val="center"/>
                      </w:pPr>
                      <w:hyperlink r:id="rId45" w:history="1">
                        <w:r w:rsidRPr="002A0685">
                          <w:rPr>
                            <w:rStyle w:val="Hyperlink"/>
                          </w:rPr>
                          <w:t>View Registered Objects</w:t>
                        </w:r>
                      </w:hyperlink>
                    </w:p>
                    <w:p w:rsidR="008F5245" w:rsidRDefault="008F5245" w:rsidP="00FF61BE">
                      <w:pPr>
                        <w:jc w:val="center"/>
                      </w:pPr>
                      <w:hyperlink r:id="rId46" w:history="1">
                        <w:r w:rsidRPr="002A0685">
                          <w:rPr>
                            <w:rStyle w:val="Hyperlink"/>
                          </w:rPr>
                          <w:t>Register Objects</w:t>
                        </w:r>
                      </w:hyperlink>
                      <w:r>
                        <w:t xml:space="preserve"> (via Editor)</w:t>
                      </w:r>
                    </w:p>
                  </w:txbxContent>
                </v:textbox>
              </v:shape>
            </w:pict>
          </mc:Fallback>
        </mc:AlternateContent>
      </w:r>
      <w:ins w:id="899" w:author="Joaquin Prado" w:date="2017-12-21T19:01:00Z">
        <w:r w:rsidR="000B61B3">
          <w:rPr>
            <w:noProof/>
            <w:lang w:val="en-US" w:eastAsia="zh-CN"/>
          </w:rPr>
          <w:drawing>
            <wp:inline distT="0" distB="0" distL="0" distR="0" wp14:anchorId="010F0FC0" wp14:editId="39DBFA17">
              <wp:extent cx="6394450" cy="3714750"/>
              <wp:effectExtent l="0" t="0" r="635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94450" cy="3714750"/>
                      </a:xfrm>
                      <a:prstGeom prst="rect">
                        <a:avLst/>
                      </a:prstGeom>
                      <a:noFill/>
                      <a:ln>
                        <a:noFill/>
                      </a:ln>
                    </pic:spPr>
                  </pic:pic>
                </a:graphicData>
              </a:graphic>
            </wp:inline>
          </w:drawing>
        </w:r>
      </w:ins>
    </w:p>
    <w:p w:rsidR="00901974" w:rsidRDefault="00B45F21" w:rsidP="00B45F21">
      <w:pPr>
        <w:pStyle w:val="Caption"/>
        <w:rPr>
          <w:ins w:id="900" w:author="Joaquin Prado" w:date="2017-12-21T18:38:00Z"/>
          <w:noProof/>
          <w:lang w:eastAsia="en-GB"/>
        </w:rPr>
        <w:pPrChange w:id="901" w:author="OMA DSO1" w:date="2018-01-31T16:27:00Z">
          <w:pPr>
            <w:jc w:val="center"/>
          </w:pPr>
        </w:pPrChange>
      </w:pPr>
      <w:bookmarkStart w:id="902" w:name="_Toc505179802"/>
      <w:bookmarkStart w:id="903" w:name="_Toc505180540"/>
      <w:ins w:id="904" w:author="OMA DSO1" w:date="2018-01-31T16:27:00Z">
        <w:r>
          <w:t xml:space="preserve">Figure </w:t>
        </w:r>
        <w:r>
          <w:fldChar w:fldCharType="begin"/>
        </w:r>
        <w:r>
          <w:instrText xml:space="preserve"> SEQ Figure \* ARABIC </w:instrText>
        </w:r>
      </w:ins>
      <w:r>
        <w:fldChar w:fldCharType="separate"/>
      </w:r>
      <w:ins w:id="905" w:author="OMA DSO1" w:date="2018-01-31T16:29:00Z">
        <w:r w:rsidR="008F5245">
          <w:rPr>
            <w:noProof/>
          </w:rPr>
          <w:t>6</w:t>
        </w:r>
      </w:ins>
      <w:ins w:id="906" w:author="OMA DSO1" w:date="2018-01-31T16:27:00Z">
        <w:r>
          <w:fldChar w:fldCharType="end"/>
        </w:r>
        <w:r>
          <w:t xml:space="preserve">: </w:t>
        </w:r>
        <w:r>
          <w:rPr>
            <w:noProof/>
            <w:lang w:eastAsia="en-GB"/>
          </w:rPr>
          <w:t>LwM2M Objects that can be Registered</w:t>
        </w:r>
      </w:ins>
      <w:bookmarkEnd w:id="902"/>
      <w:bookmarkEnd w:id="903"/>
    </w:p>
    <w:p w:rsidR="006B03BD" w:rsidDel="00B45F21" w:rsidRDefault="006B03BD" w:rsidP="00FF61BE">
      <w:pPr>
        <w:jc w:val="center"/>
        <w:rPr>
          <w:del w:id="907" w:author="OMA DSO1" w:date="2018-01-31T16:27:00Z"/>
          <w:noProof/>
          <w:lang w:eastAsia="en-GB"/>
        </w:rPr>
      </w:pPr>
      <w:bookmarkStart w:id="908" w:name="_Toc505179762"/>
      <w:bookmarkEnd w:id="908"/>
    </w:p>
    <w:p w:rsidR="00FF61BE" w:rsidDel="00B45F21" w:rsidRDefault="00FF61BE" w:rsidP="00FF61BE">
      <w:pPr>
        <w:jc w:val="center"/>
        <w:rPr>
          <w:del w:id="909" w:author="OMA DSO1" w:date="2018-01-31T16:27:00Z"/>
          <w:noProof/>
          <w:lang w:eastAsia="en-GB"/>
        </w:rPr>
      </w:pPr>
      <w:del w:id="910" w:author="OMA DSO1" w:date="2018-01-31T16:27:00Z">
        <w:r w:rsidRPr="00DE6FC0" w:rsidDel="00B45F21">
          <w:rPr>
            <w:b/>
            <w:noProof/>
            <w:lang w:eastAsia="en-GB"/>
          </w:rPr>
          <w:delText>Figure 1</w:delText>
        </w:r>
        <w:r w:rsidDel="00B45F21">
          <w:rPr>
            <w:noProof/>
            <w:lang w:eastAsia="en-GB"/>
          </w:rPr>
          <w:delText xml:space="preserve"> –</w:delText>
        </w:r>
        <w:r w:rsidR="00214B34" w:rsidDel="00B45F21">
          <w:rPr>
            <w:noProof/>
            <w:lang w:eastAsia="en-GB"/>
          </w:rPr>
          <w:delText xml:space="preserve"> </w:delText>
        </w:r>
        <w:r w:rsidDel="00B45F21">
          <w:rPr>
            <w:noProof/>
            <w:lang w:eastAsia="en-GB"/>
          </w:rPr>
          <w:delText xml:space="preserve">LwM2M Objects </w:delText>
        </w:r>
        <w:r w:rsidR="00214B34" w:rsidDel="00B45F21">
          <w:rPr>
            <w:noProof/>
            <w:lang w:eastAsia="en-GB"/>
          </w:rPr>
          <w:delText>that can be Registered</w:delText>
        </w:r>
        <w:bookmarkStart w:id="911" w:name="_Toc505179763"/>
        <w:bookmarkEnd w:id="911"/>
      </w:del>
    </w:p>
    <w:p w:rsidR="00E8079E" w:rsidRDefault="004B37A3" w:rsidP="008803DC">
      <w:pPr>
        <w:pStyle w:val="Heading3"/>
        <w:rPr>
          <w:ins w:id="912" w:author="Joaquin Prado" w:date="2018-01-30T22:09:00Z"/>
        </w:rPr>
      </w:pPr>
      <w:bookmarkStart w:id="913" w:name="_Toc505179764"/>
      <w:bookmarkStart w:id="914" w:name="_Toc505180518"/>
      <w:ins w:id="915" w:author="Joaquin Prado" w:date="2018-01-30T22:09:00Z">
        <w:r>
          <w:t>How to Resolve Out of Sync problems with OMA Label Objects</w:t>
        </w:r>
        <w:bookmarkEnd w:id="913"/>
        <w:bookmarkEnd w:id="914"/>
      </w:ins>
    </w:p>
    <w:p w:rsidR="004B37A3" w:rsidRDefault="004B37A3" w:rsidP="004B37A3">
      <w:pPr>
        <w:rPr>
          <w:ins w:id="916" w:author="Joaquin Prado" w:date="2018-01-30T22:10:00Z"/>
        </w:rPr>
        <w:pPrChange w:id="917" w:author="Joaquin Prado" w:date="2018-01-30T22:10:00Z">
          <w:pPr>
            <w:pStyle w:val="Heading3"/>
          </w:pPr>
        </w:pPrChange>
      </w:pPr>
      <w:ins w:id="918" w:author="Joaquin Prado" w:date="2018-01-30T22:13:00Z">
        <w:r>
          <w:t xml:space="preserve">The following rules only apply to </w:t>
        </w:r>
      </w:ins>
      <w:ins w:id="919" w:author="Joaquin Prado" w:date="2018-01-30T22:10:00Z">
        <w:r>
          <w:t xml:space="preserve">Object </w:t>
        </w:r>
      </w:ins>
      <w:ins w:id="920" w:author="Joaquin Prado" w:date="2018-01-30T22:14:00Z">
        <w:r>
          <w:t>created</w:t>
        </w:r>
      </w:ins>
      <w:ins w:id="921" w:author="Joaquin Prado" w:date="2018-01-30T22:10:00Z">
        <w:r>
          <w:t xml:space="preserve"> by OMA Working Groups: </w:t>
        </w:r>
      </w:ins>
    </w:p>
    <w:p w:rsidR="004B37A3" w:rsidRPr="004B37A3" w:rsidRDefault="004B37A3" w:rsidP="004B37A3">
      <w:pPr>
        <w:numPr>
          <w:ilvl w:val="0"/>
          <w:numId w:val="45"/>
        </w:numPr>
        <w:spacing w:before="100" w:beforeAutospacing="1" w:after="100" w:afterAutospacing="1" w:line="255" w:lineRule="atLeast"/>
        <w:rPr>
          <w:ins w:id="922" w:author="Joaquin Prado" w:date="2018-01-30T22:11:00Z"/>
          <w:rPrChange w:id="923" w:author="Joaquin Prado" w:date="2018-01-30T22:14:00Z">
            <w:rPr>
              <w:ins w:id="924" w:author="Joaquin Prado" w:date="2018-01-30T22:11:00Z"/>
              <w:rFonts w:ascii="Arial" w:eastAsia="Times New Roman" w:hAnsi="Arial" w:cs="Arial"/>
              <w:color w:val="000000"/>
              <w:lang w:val="en-US"/>
            </w:rPr>
          </w:rPrChange>
        </w:rPr>
      </w:pPr>
      <w:ins w:id="925" w:author="Joaquin Prado" w:date="2018-01-30T22:11:00Z">
        <w:r w:rsidRPr="004B37A3">
          <w:rPr>
            <w:b/>
            <w:rPrChange w:id="926" w:author="Joaquin Prado" w:date="2018-01-30T22:15:00Z">
              <w:rPr>
                <w:rFonts w:ascii="Arial" w:eastAsia="Times New Roman" w:hAnsi="Arial" w:cs="Arial"/>
                <w:color w:val="000000"/>
                <w:lang w:val="en-US"/>
              </w:rPr>
            </w:rPrChange>
          </w:rPr>
          <w:t>Rule #1:</w:t>
        </w:r>
        <w:r w:rsidRPr="004B37A3">
          <w:rPr>
            <w:rPrChange w:id="927" w:author="Joaquin Prado" w:date="2018-01-30T22:14:00Z">
              <w:rPr>
                <w:rFonts w:ascii="Arial" w:eastAsia="Times New Roman" w:hAnsi="Arial" w:cs="Arial"/>
                <w:color w:val="000000"/>
                <w:lang w:val="en-US"/>
              </w:rPr>
            </w:rPrChange>
          </w:rPr>
          <w:t xml:space="preserve"> The information shall not be independently editable across the TS and SUP file. </w:t>
        </w:r>
      </w:ins>
    </w:p>
    <w:p w:rsidR="004B37A3" w:rsidRPr="004B37A3" w:rsidRDefault="004B37A3" w:rsidP="004B37A3">
      <w:pPr>
        <w:numPr>
          <w:ilvl w:val="0"/>
          <w:numId w:val="45"/>
        </w:numPr>
        <w:spacing w:before="100" w:beforeAutospacing="1" w:after="100" w:afterAutospacing="1" w:line="255" w:lineRule="atLeast"/>
        <w:rPr>
          <w:ins w:id="928" w:author="Joaquin Prado" w:date="2018-01-30T22:11:00Z"/>
          <w:rPrChange w:id="929" w:author="Joaquin Prado" w:date="2018-01-30T22:14:00Z">
            <w:rPr>
              <w:ins w:id="930" w:author="Joaquin Prado" w:date="2018-01-30T22:11:00Z"/>
              <w:rFonts w:ascii="Arial" w:eastAsia="Times New Roman" w:hAnsi="Arial" w:cs="Arial"/>
              <w:color w:val="000000"/>
              <w:lang w:val="en-US"/>
            </w:rPr>
          </w:rPrChange>
        </w:rPr>
      </w:pPr>
      <w:ins w:id="931" w:author="Joaquin Prado" w:date="2018-01-30T22:11:00Z">
        <w:r w:rsidRPr="004B37A3">
          <w:rPr>
            <w:b/>
            <w:rPrChange w:id="932" w:author="Joaquin Prado" w:date="2018-01-30T22:15:00Z">
              <w:rPr>
                <w:rFonts w:ascii="Arial" w:eastAsia="Times New Roman" w:hAnsi="Arial" w:cs="Arial"/>
                <w:color w:val="000000"/>
                <w:lang w:val="en-US"/>
              </w:rPr>
            </w:rPrChange>
          </w:rPr>
          <w:t>Rule #2:</w:t>
        </w:r>
        <w:r w:rsidRPr="004B37A3">
          <w:rPr>
            <w:rPrChange w:id="933" w:author="Joaquin Prado" w:date="2018-01-30T22:14:00Z">
              <w:rPr>
                <w:rFonts w:ascii="Arial" w:eastAsia="Times New Roman" w:hAnsi="Arial" w:cs="Arial"/>
                <w:color w:val="000000"/>
                <w:lang w:val="en-US"/>
              </w:rPr>
            </w:rPrChange>
          </w:rPr>
          <w:t xml:space="preserve"> The TS table shall be generated from the SUP file. - SUP file is the Source, Table shall not be editable.</w:t>
        </w:r>
      </w:ins>
      <w:ins w:id="934" w:author="Joaquin Prado" w:date="2018-01-30T22:12:00Z">
        <w:r w:rsidRPr="004B37A3">
          <w:rPr>
            <w:rPrChange w:id="935" w:author="Joaquin Prado" w:date="2018-01-30T22:14:00Z">
              <w:rPr>
                <w:rFonts w:ascii="Arial" w:eastAsia="Times New Roman" w:hAnsi="Arial" w:cs="Arial"/>
                <w:color w:val="000000"/>
                <w:lang w:val="en-US"/>
              </w:rPr>
            </w:rPrChange>
          </w:rPr>
          <w:t xml:space="preserve"> It </w:t>
        </w:r>
      </w:ins>
      <w:ins w:id="936" w:author="Joaquin Prado" w:date="2018-01-30T22:11:00Z">
        <w:r w:rsidRPr="004B37A3">
          <w:rPr>
            <w:rPrChange w:id="937" w:author="Joaquin Prado" w:date="2018-01-30T22:14:00Z">
              <w:rPr>
                <w:rFonts w:ascii="Arial" w:eastAsia="Times New Roman" w:hAnsi="Arial" w:cs="Arial"/>
                <w:color w:val="000000"/>
                <w:lang w:val="en-US"/>
              </w:rPr>
            </w:rPrChange>
          </w:rPr>
          <w:t xml:space="preserve">should be created as a file image, </w:t>
        </w:r>
      </w:ins>
      <w:ins w:id="938" w:author="Joaquin Prado" w:date="2018-01-30T22:12:00Z">
        <w:r w:rsidRPr="004B37A3">
          <w:rPr>
            <w:rPrChange w:id="939" w:author="Joaquin Prado" w:date="2018-01-30T22:14:00Z">
              <w:rPr>
                <w:rFonts w:ascii="Arial" w:eastAsia="Times New Roman" w:hAnsi="Arial" w:cs="Arial"/>
                <w:color w:val="000000"/>
                <w:lang w:val="en-US"/>
              </w:rPr>
            </w:rPrChange>
          </w:rPr>
          <w:t xml:space="preserve">e.g.: </w:t>
        </w:r>
      </w:ins>
      <w:ins w:id="940" w:author="Joaquin Prado" w:date="2018-01-30T22:13:00Z">
        <w:r w:rsidRPr="004B37A3">
          <w:rPr>
            <w:rPrChange w:id="941" w:author="Joaquin Prado" w:date="2018-01-30T22:14:00Z">
              <w:rPr>
                <w:rFonts w:ascii="Arial" w:eastAsia="Times New Roman" w:hAnsi="Arial" w:cs="Arial"/>
                <w:color w:val="000000"/>
                <w:lang w:val="en-US"/>
              </w:rPr>
            </w:rPrChange>
          </w:rPr>
          <w:t>SVG</w:t>
        </w:r>
      </w:ins>
      <w:ins w:id="942" w:author="Joaquin Prado" w:date="2018-01-30T22:11:00Z">
        <w:r w:rsidRPr="004B37A3">
          <w:rPr>
            <w:rPrChange w:id="943" w:author="Joaquin Prado" w:date="2018-01-30T22:14:00Z">
              <w:rPr>
                <w:rFonts w:ascii="Arial" w:eastAsia="Times New Roman" w:hAnsi="Arial" w:cs="Arial"/>
                <w:color w:val="000000"/>
                <w:lang w:val="en-US"/>
              </w:rPr>
            </w:rPrChange>
          </w:rPr>
          <w:t xml:space="preserve"> file.</w:t>
        </w:r>
      </w:ins>
    </w:p>
    <w:p w:rsidR="004B37A3" w:rsidRPr="004B37A3" w:rsidRDefault="004B37A3" w:rsidP="004B37A3">
      <w:pPr>
        <w:numPr>
          <w:ilvl w:val="0"/>
          <w:numId w:val="45"/>
        </w:numPr>
        <w:spacing w:before="100" w:beforeAutospacing="1" w:after="100" w:afterAutospacing="1" w:line="255" w:lineRule="atLeast"/>
        <w:rPr>
          <w:ins w:id="944" w:author="Joaquin Prado" w:date="2018-01-30T22:11:00Z"/>
          <w:rPrChange w:id="945" w:author="Joaquin Prado" w:date="2018-01-30T22:14:00Z">
            <w:rPr>
              <w:ins w:id="946" w:author="Joaquin Prado" w:date="2018-01-30T22:11:00Z"/>
              <w:rFonts w:ascii="Arial" w:eastAsia="Times New Roman" w:hAnsi="Arial" w:cs="Arial"/>
              <w:color w:val="000000"/>
              <w:lang w:val="en-US"/>
            </w:rPr>
          </w:rPrChange>
        </w:rPr>
      </w:pPr>
      <w:ins w:id="947" w:author="Joaquin Prado" w:date="2018-01-30T22:11:00Z">
        <w:r w:rsidRPr="004B37A3">
          <w:rPr>
            <w:b/>
            <w:rPrChange w:id="948" w:author="Joaquin Prado" w:date="2018-01-30T22:14:00Z">
              <w:rPr>
                <w:rFonts w:ascii="Arial" w:eastAsia="Times New Roman" w:hAnsi="Arial" w:cs="Arial"/>
                <w:color w:val="000000"/>
                <w:lang w:val="en-US"/>
              </w:rPr>
            </w:rPrChange>
          </w:rPr>
          <w:t>Rule #3:</w:t>
        </w:r>
        <w:r w:rsidRPr="004B37A3">
          <w:rPr>
            <w:rPrChange w:id="949" w:author="Joaquin Prado" w:date="2018-01-30T22:14:00Z">
              <w:rPr>
                <w:rFonts w:ascii="Arial" w:eastAsia="Times New Roman" w:hAnsi="Arial" w:cs="Arial"/>
                <w:color w:val="000000"/>
                <w:lang w:val="en-US"/>
              </w:rPr>
            </w:rPrChange>
          </w:rPr>
          <w:t xml:space="preserve"> This generated information can be done at any time. </w:t>
        </w:r>
      </w:ins>
    </w:p>
    <w:p w:rsidR="004B37A3" w:rsidRPr="004B37A3" w:rsidRDefault="004B37A3" w:rsidP="004B37A3">
      <w:pPr>
        <w:numPr>
          <w:ilvl w:val="0"/>
          <w:numId w:val="45"/>
        </w:numPr>
        <w:spacing w:before="100" w:beforeAutospacing="1" w:after="100" w:afterAutospacing="1" w:line="255" w:lineRule="atLeast"/>
        <w:rPr>
          <w:ins w:id="950" w:author="Joaquin Prado" w:date="2018-01-30T22:11:00Z"/>
          <w:rPrChange w:id="951" w:author="Joaquin Prado" w:date="2018-01-30T22:14:00Z">
            <w:rPr>
              <w:ins w:id="952" w:author="Joaquin Prado" w:date="2018-01-30T22:11:00Z"/>
              <w:rFonts w:ascii="Arial" w:eastAsia="Times New Roman" w:hAnsi="Arial" w:cs="Arial"/>
              <w:color w:val="000000"/>
              <w:lang w:val="en-US"/>
            </w:rPr>
          </w:rPrChange>
        </w:rPr>
      </w:pPr>
      <w:ins w:id="953" w:author="Joaquin Prado" w:date="2018-01-30T22:11:00Z">
        <w:r w:rsidRPr="004B37A3">
          <w:rPr>
            <w:b/>
            <w:rPrChange w:id="954" w:author="Joaquin Prado" w:date="2018-01-30T22:14:00Z">
              <w:rPr>
                <w:rFonts w:ascii="Arial" w:eastAsia="Times New Roman" w:hAnsi="Arial" w:cs="Arial"/>
                <w:color w:val="000000"/>
                <w:lang w:val="en-US"/>
              </w:rPr>
            </w:rPrChange>
          </w:rPr>
          <w:t>Rule #4:</w:t>
        </w:r>
        <w:r w:rsidRPr="004B37A3">
          <w:rPr>
            <w:rPrChange w:id="955" w:author="Joaquin Prado" w:date="2018-01-30T22:14:00Z">
              <w:rPr>
                <w:rFonts w:ascii="Arial" w:eastAsia="Times New Roman" w:hAnsi="Arial" w:cs="Arial"/>
                <w:color w:val="000000"/>
                <w:lang w:val="en-US"/>
              </w:rPr>
            </w:rPrChange>
          </w:rPr>
          <w:t xml:space="preserve"> The SUP file shall</w:t>
        </w:r>
        <w:r w:rsidR="00AB35AD" w:rsidRPr="000B61B3">
          <w:t xml:space="preserve"> be under </w:t>
        </w:r>
        <w:del w:id="956" w:author="OMA DSO1" w:date="2018-01-31T16:36:00Z">
          <w:r w:rsidR="00AB35AD" w:rsidRPr="000B61B3" w:rsidDel="008F5245">
            <w:delText>github</w:delText>
          </w:r>
        </w:del>
      </w:ins>
      <w:ins w:id="957" w:author="OMA DSO1" w:date="2018-01-31T16:36:00Z">
        <w:r w:rsidR="008F5245" w:rsidRPr="000B61B3">
          <w:t>GitHub</w:t>
        </w:r>
      </w:ins>
      <w:ins w:id="958" w:author="Joaquin Prado" w:date="2018-01-30T22:11:00Z">
        <w:r w:rsidR="00AB35AD" w:rsidRPr="000B61B3">
          <w:t xml:space="preserve"> change control.</w:t>
        </w:r>
      </w:ins>
    </w:p>
    <w:p w:rsidR="004B37A3" w:rsidRPr="004B37A3" w:rsidRDefault="004B37A3" w:rsidP="004B37A3">
      <w:pPr>
        <w:numPr>
          <w:ilvl w:val="0"/>
          <w:numId w:val="45"/>
        </w:numPr>
        <w:spacing w:before="100" w:beforeAutospacing="1" w:after="100" w:afterAutospacing="1" w:line="255" w:lineRule="atLeast"/>
        <w:rPr>
          <w:ins w:id="959" w:author="Joaquin Prado" w:date="2018-01-30T22:11:00Z"/>
          <w:rPrChange w:id="960" w:author="Joaquin Prado" w:date="2018-01-30T22:14:00Z">
            <w:rPr>
              <w:ins w:id="961" w:author="Joaquin Prado" w:date="2018-01-30T22:11:00Z"/>
              <w:rFonts w:ascii="Arial" w:eastAsia="Times New Roman" w:hAnsi="Arial" w:cs="Arial"/>
              <w:color w:val="000000"/>
              <w:lang w:val="en-US"/>
            </w:rPr>
          </w:rPrChange>
        </w:rPr>
      </w:pPr>
      <w:ins w:id="962" w:author="Joaquin Prado" w:date="2018-01-30T22:11:00Z">
        <w:r w:rsidRPr="004B37A3">
          <w:rPr>
            <w:b/>
            <w:rPrChange w:id="963" w:author="Joaquin Prado" w:date="2018-01-30T22:14:00Z">
              <w:rPr>
                <w:rFonts w:ascii="Arial" w:eastAsia="Times New Roman" w:hAnsi="Arial" w:cs="Arial"/>
                <w:color w:val="000000"/>
                <w:lang w:val="en-US"/>
              </w:rPr>
            </w:rPrChange>
          </w:rPr>
          <w:t>Rule #5:</w:t>
        </w:r>
        <w:r w:rsidRPr="004B37A3">
          <w:rPr>
            <w:rPrChange w:id="964" w:author="Joaquin Prado" w:date="2018-01-30T22:14:00Z">
              <w:rPr>
                <w:rFonts w:ascii="Arial" w:eastAsia="Times New Roman" w:hAnsi="Arial" w:cs="Arial"/>
                <w:color w:val="000000"/>
                <w:lang w:val="en-US"/>
              </w:rPr>
            </w:rPrChange>
          </w:rPr>
          <w:t xml:space="preserve"> The submitter of the PR against the SUP file shall validate the XML before submission.</w:t>
        </w:r>
      </w:ins>
    </w:p>
    <w:p w:rsidR="004B37A3" w:rsidRPr="004B37A3" w:rsidRDefault="004B37A3" w:rsidP="004B37A3">
      <w:pPr>
        <w:numPr>
          <w:ilvl w:val="0"/>
          <w:numId w:val="45"/>
        </w:numPr>
        <w:spacing w:before="100" w:beforeAutospacing="1" w:after="100" w:afterAutospacing="1" w:line="255" w:lineRule="atLeast"/>
        <w:rPr>
          <w:ins w:id="965" w:author="Joaquin Prado" w:date="2018-01-30T22:11:00Z"/>
          <w:rPrChange w:id="966" w:author="Joaquin Prado" w:date="2018-01-30T22:14:00Z">
            <w:rPr>
              <w:ins w:id="967" w:author="Joaquin Prado" w:date="2018-01-30T22:11:00Z"/>
              <w:rFonts w:ascii="Arial" w:eastAsia="Times New Roman" w:hAnsi="Arial" w:cs="Arial"/>
              <w:color w:val="000000"/>
              <w:lang w:val="en-US"/>
            </w:rPr>
          </w:rPrChange>
        </w:rPr>
      </w:pPr>
      <w:ins w:id="968" w:author="Joaquin Prado" w:date="2018-01-30T22:11:00Z">
        <w:r w:rsidRPr="004B37A3">
          <w:rPr>
            <w:b/>
            <w:rPrChange w:id="969" w:author="Joaquin Prado" w:date="2018-01-30T22:14:00Z">
              <w:rPr>
                <w:rFonts w:ascii="Arial" w:eastAsia="Times New Roman" w:hAnsi="Arial" w:cs="Arial"/>
                <w:color w:val="000000"/>
                <w:lang w:val="en-US"/>
              </w:rPr>
            </w:rPrChange>
          </w:rPr>
          <w:t>Rule #6:</w:t>
        </w:r>
        <w:r w:rsidRPr="004B37A3">
          <w:rPr>
            <w:rPrChange w:id="970" w:author="Joaquin Prado" w:date="2018-01-30T22:14:00Z">
              <w:rPr>
                <w:rFonts w:ascii="Arial" w:eastAsia="Times New Roman" w:hAnsi="Arial" w:cs="Arial"/>
                <w:color w:val="000000"/>
                <w:lang w:val="en-US"/>
              </w:rPr>
            </w:rPrChange>
          </w:rPr>
          <w:t xml:space="preserve"> The submitter will create a PR proposing both the changes to the SUP file and the corresponding SVG file for the TS at the same time.</w:t>
        </w:r>
      </w:ins>
    </w:p>
    <w:p w:rsidR="004B37A3" w:rsidRPr="004B37A3" w:rsidDel="00B45F21" w:rsidRDefault="004B37A3" w:rsidP="004B37A3">
      <w:pPr>
        <w:rPr>
          <w:ins w:id="971" w:author="Joaquin Prado" w:date="2018-01-30T22:09:00Z"/>
          <w:del w:id="972" w:author="OMA DSO1" w:date="2018-01-31T16:27:00Z"/>
          <w:lang w:val="en-US"/>
          <w:rPrChange w:id="973" w:author="Joaquin Prado" w:date="2018-01-30T22:11:00Z">
            <w:rPr>
              <w:ins w:id="974" w:author="Joaquin Prado" w:date="2018-01-30T22:09:00Z"/>
              <w:del w:id="975" w:author="OMA DSO1" w:date="2018-01-31T16:27:00Z"/>
            </w:rPr>
          </w:rPrChange>
        </w:rPr>
        <w:pPrChange w:id="976" w:author="Joaquin Prado" w:date="2018-01-30T22:10:00Z">
          <w:pPr>
            <w:pStyle w:val="Heading3"/>
          </w:pPr>
        </w:pPrChange>
      </w:pPr>
      <w:bookmarkStart w:id="977" w:name="_Toc505179765"/>
      <w:bookmarkEnd w:id="977"/>
    </w:p>
    <w:p w:rsidR="008803DC" w:rsidRDefault="00E245C0" w:rsidP="008803DC">
      <w:pPr>
        <w:pStyle w:val="Heading3"/>
      </w:pPr>
      <w:bookmarkStart w:id="978" w:name="_Toc505179766"/>
      <w:bookmarkStart w:id="979" w:name="_Toc505180519"/>
      <w:r>
        <w:t xml:space="preserve">LwM2M </w:t>
      </w:r>
      <w:r w:rsidR="00767B41">
        <w:t xml:space="preserve">Editor </w:t>
      </w:r>
      <w:r w:rsidR="0059175D">
        <w:t xml:space="preserve">- </w:t>
      </w:r>
      <w:r w:rsidR="008803DC">
        <w:t>Object Registration</w:t>
      </w:r>
      <w:r w:rsidR="00767B41">
        <w:t xml:space="preserve"> Flow</w:t>
      </w:r>
      <w:bookmarkEnd w:id="978"/>
      <w:bookmarkEnd w:id="979"/>
    </w:p>
    <w:p w:rsidR="008803DC" w:rsidRDefault="008803DC" w:rsidP="008803DC">
      <w:r>
        <w:t xml:space="preserve">LwM2M Objects that </w:t>
      </w:r>
      <w:r w:rsidR="00767B41">
        <w:t>are</w:t>
      </w:r>
      <w:r>
        <w:t xml:space="preserve"> registered with </w:t>
      </w:r>
      <w:hyperlink r:id="rId48" w:history="1">
        <w:r w:rsidR="00707132" w:rsidRPr="00170976">
          <w:rPr>
            <w:rStyle w:val="Hyperlink"/>
          </w:rPr>
          <w:t>OMNA</w:t>
        </w:r>
      </w:hyperlink>
      <w:r>
        <w:t xml:space="preserve"> </w:t>
      </w:r>
      <w:r w:rsidR="00767B41">
        <w:t>MUST</w:t>
      </w:r>
      <w:r>
        <w:t xml:space="preserve"> use the </w:t>
      </w:r>
      <w:hyperlink r:id="rId49" w:history="1">
        <w:r w:rsidRPr="00707132">
          <w:rPr>
            <w:rStyle w:val="Hyperlink"/>
          </w:rPr>
          <w:t>LwM2M Editor Tool</w:t>
        </w:r>
      </w:hyperlink>
      <w:r>
        <w:t>.</w:t>
      </w:r>
      <w:r w:rsidR="00A87455">
        <w:t xml:space="preserve"> The editor facilitates the construction of</w:t>
      </w:r>
      <w:r w:rsidR="00541298">
        <w:t xml:space="preserve"> </w:t>
      </w:r>
      <w:r w:rsidR="00A87455">
        <w:t>Object</w:t>
      </w:r>
      <w:r w:rsidR="00541298">
        <w:t>s</w:t>
      </w:r>
      <w:r w:rsidR="00A87455">
        <w:t xml:space="preserve"> and Resources, validates the output file </w:t>
      </w:r>
      <w:r w:rsidR="00541298">
        <w:t xml:space="preserve">to ensure that it is well-formed and valid according to the </w:t>
      </w:r>
      <w:hyperlink r:id="rId50" w:history="1">
        <w:r w:rsidR="00541298" w:rsidRPr="00541298">
          <w:rPr>
            <w:rStyle w:val="Hyperlink"/>
          </w:rPr>
          <w:t>LwM2M Schema</w:t>
        </w:r>
      </w:hyperlink>
      <w:r w:rsidR="00541298">
        <w:t xml:space="preserve"> </w:t>
      </w:r>
      <w:r w:rsidR="00A87455">
        <w:t>and provides an easy way to introduce a software license using the License Editor.</w:t>
      </w:r>
    </w:p>
    <w:p w:rsidR="00B45F21" w:rsidRDefault="000B61B3" w:rsidP="00B45F21">
      <w:pPr>
        <w:keepNext/>
        <w:jc w:val="center"/>
        <w:rPr>
          <w:ins w:id="980" w:author="OMA DSO1" w:date="2018-01-31T16:27:00Z"/>
        </w:rPr>
        <w:pPrChange w:id="981" w:author="OMA DSO1" w:date="2018-01-31T16:27:00Z">
          <w:pPr>
            <w:jc w:val="center"/>
          </w:pPr>
        </w:pPrChange>
      </w:pPr>
      <w:r>
        <w:rPr>
          <w:noProof/>
          <w:lang w:val="en-US" w:eastAsia="zh-CN"/>
        </w:rPr>
        <w:lastRenderedPageBreak/>
        <w:drawing>
          <wp:inline distT="0" distB="0" distL="0" distR="0" wp14:anchorId="471606D1" wp14:editId="331069A7">
            <wp:extent cx="5943600" cy="48006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43600" cy="4800600"/>
                    </a:xfrm>
                    <a:prstGeom prst="rect">
                      <a:avLst/>
                    </a:prstGeom>
                    <a:noFill/>
                    <a:ln>
                      <a:noFill/>
                    </a:ln>
                  </pic:spPr>
                </pic:pic>
              </a:graphicData>
            </a:graphic>
          </wp:inline>
        </w:drawing>
      </w:r>
    </w:p>
    <w:p w:rsidR="008803DC" w:rsidRDefault="00B45F21" w:rsidP="00B45F21">
      <w:pPr>
        <w:pStyle w:val="Caption"/>
        <w:rPr>
          <w:noProof/>
          <w:lang w:eastAsia="en-GB"/>
        </w:rPr>
        <w:pPrChange w:id="982" w:author="OMA DSO1" w:date="2018-01-31T16:27:00Z">
          <w:pPr>
            <w:jc w:val="center"/>
          </w:pPr>
        </w:pPrChange>
      </w:pPr>
      <w:bookmarkStart w:id="983" w:name="_Toc505179803"/>
      <w:bookmarkStart w:id="984" w:name="_Toc505180541"/>
      <w:ins w:id="985" w:author="OMA DSO1" w:date="2018-01-31T16:27:00Z">
        <w:r>
          <w:t xml:space="preserve">Figure </w:t>
        </w:r>
        <w:r>
          <w:fldChar w:fldCharType="begin"/>
        </w:r>
        <w:r>
          <w:instrText xml:space="preserve"> SEQ Figure \* ARABIC </w:instrText>
        </w:r>
      </w:ins>
      <w:r>
        <w:fldChar w:fldCharType="separate"/>
      </w:r>
      <w:ins w:id="986" w:author="OMA DSO1" w:date="2018-01-31T16:29:00Z">
        <w:r w:rsidR="008F5245">
          <w:rPr>
            <w:noProof/>
          </w:rPr>
          <w:t>7</w:t>
        </w:r>
      </w:ins>
      <w:ins w:id="987" w:author="OMA DSO1" w:date="2018-01-31T16:27:00Z">
        <w:r>
          <w:fldChar w:fldCharType="end"/>
        </w:r>
        <w:r>
          <w:t xml:space="preserve">: </w:t>
        </w:r>
        <w:r>
          <w:rPr>
            <w:noProof/>
            <w:lang w:eastAsia="en-GB"/>
          </w:rPr>
          <w:t>LwM2M Editor - Object Registration Flow</w:t>
        </w:r>
      </w:ins>
      <w:bookmarkEnd w:id="983"/>
      <w:bookmarkEnd w:id="984"/>
    </w:p>
    <w:p w:rsidR="008803DC" w:rsidDel="00B45F21" w:rsidRDefault="008803DC" w:rsidP="008803DC">
      <w:pPr>
        <w:jc w:val="center"/>
        <w:rPr>
          <w:del w:id="988" w:author="OMA DSO1" w:date="2018-01-31T16:27:00Z"/>
          <w:noProof/>
          <w:lang w:eastAsia="en-GB"/>
        </w:rPr>
      </w:pPr>
      <w:del w:id="989" w:author="OMA DSO1" w:date="2018-01-31T16:27:00Z">
        <w:r w:rsidRPr="00DE6FC0" w:rsidDel="00B45F21">
          <w:rPr>
            <w:b/>
            <w:noProof/>
            <w:lang w:eastAsia="en-GB"/>
          </w:rPr>
          <w:delText>Figure 2</w:delText>
        </w:r>
        <w:r w:rsidDel="00B45F21">
          <w:rPr>
            <w:noProof/>
            <w:lang w:eastAsia="en-GB"/>
          </w:rPr>
          <w:delText xml:space="preserve">- </w:delText>
        </w:r>
        <w:r w:rsidR="0059175D" w:rsidDel="00B45F21">
          <w:rPr>
            <w:noProof/>
            <w:lang w:eastAsia="en-GB"/>
          </w:rPr>
          <w:delText xml:space="preserve">LwM2M Editor - </w:delText>
        </w:r>
        <w:r w:rsidR="00E245C0" w:rsidDel="00B45F21">
          <w:rPr>
            <w:noProof/>
            <w:lang w:eastAsia="en-GB"/>
          </w:rPr>
          <w:delText>Object Registration Flow</w:delText>
        </w:r>
      </w:del>
    </w:p>
    <w:p w:rsidR="00EE5713" w:rsidRPr="00361013" w:rsidRDefault="0038554D" w:rsidP="0038554D">
      <w:r>
        <w:rPr>
          <w:noProof/>
          <w:lang w:eastAsia="en-GB"/>
        </w:rPr>
        <w:t>The following table provides an explanation to each step.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7636"/>
      </w:tblGrid>
      <w:tr w:rsidR="003D0CD5" w:rsidRPr="00177A8A" w:rsidTr="00177A8A">
        <w:tc>
          <w:tcPr>
            <w:tcW w:w="675" w:type="dxa"/>
            <w:shd w:val="clear" w:color="auto" w:fill="DAEEF3"/>
          </w:tcPr>
          <w:p w:rsidR="003D0CD5" w:rsidRPr="00177A8A" w:rsidRDefault="003D0CD5" w:rsidP="00177A8A">
            <w:pPr>
              <w:jc w:val="center"/>
              <w:rPr>
                <w:b/>
              </w:rPr>
            </w:pPr>
            <w:r w:rsidRPr="00177A8A">
              <w:rPr>
                <w:b/>
              </w:rPr>
              <w:t>N.</w:t>
            </w:r>
          </w:p>
        </w:tc>
        <w:tc>
          <w:tcPr>
            <w:tcW w:w="1985" w:type="dxa"/>
            <w:shd w:val="clear" w:color="auto" w:fill="DAEEF3"/>
          </w:tcPr>
          <w:p w:rsidR="003D0CD5" w:rsidRPr="00177A8A" w:rsidRDefault="003D0CD5" w:rsidP="00177A8A">
            <w:pPr>
              <w:jc w:val="center"/>
              <w:rPr>
                <w:b/>
              </w:rPr>
            </w:pPr>
            <w:r w:rsidRPr="00177A8A">
              <w:rPr>
                <w:b/>
              </w:rPr>
              <w:t>Operation</w:t>
            </w:r>
          </w:p>
        </w:tc>
        <w:tc>
          <w:tcPr>
            <w:tcW w:w="7636" w:type="dxa"/>
            <w:shd w:val="clear" w:color="auto" w:fill="DAEEF3"/>
          </w:tcPr>
          <w:p w:rsidR="003D0CD5" w:rsidRPr="00177A8A" w:rsidRDefault="003D0CD5" w:rsidP="00177A8A">
            <w:pPr>
              <w:jc w:val="center"/>
              <w:rPr>
                <w:b/>
              </w:rPr>
            </w:pPr>
            <w:r w:rsidRPr="00177A8A">
              <w:rPr>
                <w:b/>
              </w:rPr>
              <w:t>Description</w:t>
            </w:r>
          </w:p>
        </w:tc>
      </w:tr>
      <w:tr w:rsidR="003D0CD5" w:rsidTr="00177A8A">
        <w:tc>
          <w:tcPr>
            <w:tcW w:w="675" w:type="dxa"/>
            <w:shd w:val="clear" w:color="auto" w:fill="auto"/>
          </w:tcPr>
          <w:p w:rsidR="003D0CD5" w:rsidRDefault="003D0CD5" w:rsidP="00177A8A">
            <w:pPr>
              <w:jc w:val="center"/>
            </w:pPr>
            <w:r>
              <w:t>1</w:t>
            </w:r>
          </w:p>
        </w:tc>
        <w:tc>
          <w:tcPr>
            <w:tcW w:w="1985" w:type="dxa"/>
            <w:shd w:val="clear" w:color="auto" w:fill="auto"/>
          </w:tcPr>
          <w:p w:rsidR="003D0CD5" w:rsidRDefault="003D0CD5" w:rsidP="008803DC">
            <w:r>
              <w:t>Log in OMA LwM2M Editor</w:t>
            </w:r>
          </w:p>
        </w:tc>
        <w:tc>
          <w:tcPr>
            <w:tcW w:w="7636" w:type="dxa"/>
            <w:shd w:val="clear" w:color="auto" w:fill="auto"/>
          </w:tcPr>
          <w:p w:rsidR="00767B41" w:rsidRDefault="0059175D" w:rsidP="008803DC">
            <w:r>
              <w:t xml:space="preserve">The OMA </w:t>
            </w:r>
            <w:hyperlink r:id="rId52" w:history="1">
              <w:r w:rsidRPr="00541298">
                <w:rPr>
                  <w:rStyle w:val="Hyperlink"/>
                </w:rPr>
                <w:t>LwM2M Editor T</w:t>
              </w:r>
              <w:r w:rsidR="00767B41" w:rsidRPr="00541298">
                <w:rPr>
                  <w:rStyle w:val="Hyperlink"/>
                </w:rPr>
                <w:t>ool</w:t>
              </w:r>
            </w:hyperlink>
            <w:r w:rsidR="00767B41">
              <w:t xml:space="preserve"> was created by OMA to support the creation and re</w:t>
            </w:r>
            <w:r>
              <w:t>gistration o</w:t>
            </w:r>
            <w:r w:rsidR="002B42E6">
              <w:t>f OMA LwM2M Objects &amp; Resources with OMNA</w:t>
            </w:r>
            <w:r w:rsidR="00541298">
              <w:t>.</w:t>
            </w:r>
          </w:p>
          <w:p w:rsidR="00541298" w:rsidRDefault="00541298" w:rsidP="00216D59">
            <w:pPr>
              <w:numPr>
                <w:ilvl w:val="0"/>
                <w:numId w:val="17"/>
              </w:numPr>
              <w:ind w:left="317" w:hanging="142"/>
            </w:pPr>
            <w:r>
              <w:t xml:space="preserve">LwM2M Editor </w:t>
            </w:r>
            <w:r w:rsidR="00767B41">
              <w:t>Guidelines:</w:t>
            </w:r>
          </w:p>
          <w:p w:rsidR="003D0CD5" w:rsidRDefault="00767B41" w:rsidP="00541298">
            <w:pPr>
              <w:numPr>
                <w:ilvl w:val="1"/>
                <w:numId w:val="17"/>
              </w:numPr>
            </w:pPr>
            <w:hyperlink r:id="rId53" w:history="1">
              <w:r w:rsidRPr="004E7CDB">
                <w:rPr>
                  <w:rStyle w:val="Hyperlink"/>
                </w:rPr>
                <w:t>https://wiki.openmobilealliance.org/display</w:t>
              </w:r>
              <w:r w:rsidRPr="004E7CDB">
                <w:rPr>
                  <w:rStyle w:val="Hyperlink"/>
                </w:rPr>
                <w:t>/</w:t>
              </w:r>
              <w:r w:rsidRPr="004E7CDB">
                <w:rPr>
                  <w:rStyle w:val="Hyperlink"/>
                </w:rPr>
                <w:t>TOOL/eLwM2M+Editor</w:t>
              </w:r>
            </w:hyperlink>
            <w:r>
              <w:t xml:space="preserve"> </w:t>
            </w:r>
          </w:p>
          <w:p w:rsidR="00541298" w:rsidRDefault="00541298" w:rsidP="00216D59">
            <w:pPr>
              <w:numPr>
                <w:ilvl w:val="0"/>
                <w:numId w:val="17"/>
              </w:numPr>
              <w:ind w:left="317" w:hanging="142"/>
            </w:pPr>
            <w:r>
              <w:t xml:space="preserve">LwM2M </w:t>
            </w:r>
            <w:r w:rsidR="00767B41">
              <w:t>Editor</w:t>
            </w:r>
            <w:r>
              <w:t xml:space="preserve"> Tool</w:t>
            </w:r>
            <w:r w:rsidR="00767B41">
              <w:t xml:space="preserve">: </w:t>
            </w:r>
          </w:p>
          <w:p w:rsidR="00767B41" w:rsidDel="00B45F21" w:rsidRDefault="00767B41" w:rsidP="00541298">
            <w:pPr>
              <w:numPr>
                <w:ilvl w:val="1"/>
                <w:numId w:val="17"/>
              </w:numPr>
              <w:rPr>
                <w:del w:id="990" w:author="OMA DSO1" w:date="2018-01-31T16:27:00Z"/>
              </w:rPr>
            </w:pPr>
            <w:hyperlink r:id="rId54" w:history="1">
              <w:r w:rsidRPr="004E7CDB">
                <w:rPr>
                  <w:rStyle w:val="Hyperlink"/>
                </w:rPr>
                <w:t>http:/</w:t>
              </w:r>
              <w:r w:rsidRPr="004E7CDB">
                <w:rPr>
                  <w:rStyle w:val="Hyperlink"/>
                </w:rPr>
                <w:t>/</w:t>
              </w:r>
              <w:r w:rsidRPr="004E7CDB">
                <w:rPr>
                  <w:rStyle w:val="Hyperlink"/>
                </w:rPr>
                <w:t>devtoolkit.openmobilealliance.org/OEditor/Default</w:t>
              </w:r>
            </w:hyperlink>
            <w:r>
              <w:t xml:space="preserve"> </w:t>
            </w:r>
          </w:p>
          <w:p w:rsidR="00767B41" w:rsidRDefault="00767B41" w:rsidP="00B45F21">
            <w:pPr>
              <w:numPr>
                <w:ilvl w:val="1"/>
                <w:numId w:val="17"/>
              </w:numPr>
              <w:pPrChange w:id="991" w:author="OMA DSO1" w:date="2018-01-31T16:27:00Z">
                <w:pPr>
                  <w:ind w:left="175"/>
                </w:pPr>
              </w:pPrChange>
            </w:pPr>
          </w:p>
        </w:tc>
      </w:tr>
      <w:tr w:rsidR="00EE5713" w:rsidTr="00177A8A">
        <w:tc>
          <w:tcPr>
            <w:tcW w:w="675" w:type="dxa"/>
            <w:vMerge w:val="restart"/>
            <w:shd w:val="clear" w:color="auto" w:fill="auto"/>
          </w:tcPr>
          <w:p w:rsidR="00EE5713" w:rsidRDefault="00EE5713" w:rsidP="00177A8A">
            <w:pPr>
              <w:jc w:val="center"/>
            </w:pPr>
            <w:r>
              <w:t>2</w:t>
            </w:r>
          </w:p>
        </w:tc>
        <w:tc>
          <w:tcPr>
            <w:tcW w:w="1985" w:type="dxa"/>
            <w:shd w:val="clear" w:color="auto" w:fill="auto"/>
          </w:tcPr>
          <w:p w:rsidR="00EE5713" w:rsidRDefault="00EE5713" w:rsidP="008803DC">
            <w:r>
              <w:t>2.</w:t>
            </w:r>
            <w:proofErr w:type="spellStart"/>
            <w:r>
              <w:t>a</w:t>
            </w:r>
            <w:proofErr w:type="spellEnd"/>
            <w:r>
              <w:t xml:space="preserve"> Import Object</w:t>
            </w:r>
          </w:p>
        </w:tc>
        <w:tc>
          <w:tcPr>
            <w:tcW w:w="7636" w:type="dxa"/>
            <w:shd w:val="clear" w:color="auto" w:fill="auto"/>
          </w:tcPr>
          <w:p w:rsidR="00EE5713" w:rsidRDefault="00707132" w:rsidP="00216D59">
            <w:r>
              <w:t>Click on</w:t>
            </w:r>
            <w:r w:rsidR="00767B41">
              <w:t xml:space="preserve"> “</w:t>
            </w:r>
            <w:r w:rsidR="00767B41" w:rsidRPr="00767B41">
              <w:rPr>
                <w:b/>
              </w:rPr>
              <w:t>Import</w:t>
            </w:r>
            <w:r w:rsidR="00767B41">
              <w:t>”</w:t>
            </w:r>
            <w:r w:rsidR="00541298">
              <w:t xml:space="preserve"> </w:t>
            </w:r>
            <w:r w:rsidR="00216D59">
              <w:t xml:space="preserve">button </w:t>
            </w:r>
            <w:r w:rsidR="00A33B4A">
              <w:t>on the E</w:t>
            </w:r>
            <w:r w:rsidR="00767B41">
              <w:t>ditor</w:t>
            </w:r>
            <w:r w:rsidR="00216D59">
              <w:t xml:space="preserve"> to import an (xml) object file from your hard drive.</w:t>
            </w:r>
          </w:p>
        </w:tc>
      </w:tr>
      <w:tr w:rsidR="00EE5713" w:rsidTr="00177A8A">
        <w:tc>
          <w:tcPr>
            <w:tcW w:w="675" w:type="dxa"/>
            <w:vMerge/>
            <w:shd w:val="clear" w:color="auto" w:fill="auto"/>
          </w:tcPr>
          <w:p w:rsidR="00EE5713" w:rsidRDefault="00EE5713" w:rsidP="00177A8A">
            <w:pPr>
              <w:jc w:val="center"/>
            </w:pPr>
          </w:p>
        </w:tc>
        <w:tc>
          <w:tcPr>
            <w:tcW w:w="1985" w:type="dxa"/>
            <w:shd w:val="clear" w:color="auto" w:fill="auto"/>
          </w:tcPr>
          <w:p w:rsidR="00EE5713" w:rsidRDefault="00EE5713" w:rsidP="008803DC">
            <w:r>
              <w:t>2.b Create Object</w:t>
            </w:r>
          </w:p>
        </w:tc>
        <w:tc>
          <w:tcPr>
            <w:tcW w:w="7636" w:type="dxa"/>
            <w:shd w:val="clear" w:color="auto" w:fill="auto"/>
          </w:tcPr>
          <w:p w:rsidR="00EE5713" w:rsidRDefault="00216D59" w:rsidP="00707132">
            <w:r>
              <w:t xml:space="preserve">Click </w:t>
            </w:r>
            <w:r w:rsidR="00767B41">
              <w:t>“</w:t>
            </w:r>
            <w:r w:rsidR="00767B41" w:rsidRPr="00767B41">
              <w:rPr>
                <w:b/>
              </w:rPr>
              <w:t>New Object</w:t>
            </w:r>
            <w:r w:rsidR="00767B41">
              <w:t>” button</w:t>
            </w:r>
            <w:r>
              <w:t xml:space="preserve"> if you want to create an Object using </w:t>
            </w:r>
            <w:ins w:id="992" w:author="Martino Turcato" w:date="2017-12-12T12:09:00Z">
              <w:r w:rsidR="008256E1">
                <w:t>t</w:t>
              </w:r>
            </w:ins>
            <w:r>
              <w:t>he editor.</w:t>
            </w:r>
          </w:p>
        </w:tc>
      </w:tr>
      <w:tr w:rsidR="009D0ED8" w:rsidTr="00177A8A">
        <w:tc>
          <w:tcPr>
            <w:tcW w:w="675" w:type="dxa"/>
            <w:shd w:val="clear" w:color="auto" w:fill="auto"/>
          </w:tcPr>
          <w:p w:rsidR="009D0ED8" w:rsidRDefault="009D0ED8" w:rsidP="00177A8A">
            <w:pPr>
              <w:jc w:val="center"/>
            </w:pPr>
            <w:r>
              <w:t>3</w:t>
            </w:r>
          </w:p>
        </w:tc>
        <w:tc>
          <w:tcPr>
            <w:tcW w:w="1985" w:type="dxa"/>
            <w:shd w:val="clear" w:color="auto" w:fill="auto"/>
          </w:tcPr>
          <w:p w:rsidR="009D0ED8" w:rsidRDefault="009D0ED8" w:rsidP="008803DC">
            <w:r>
              <w:t>Edit/Create Object</w:t>
            </w:r>
          </w:p>
        </w:tc>
        <w:tc>
          <w:tcPr>
            <w:tcW w:w="7636" w:type="dxa"/>
            <w:shd w:val="clear" w:color="auto" w:fill="auto"/>
          </w:tcPr>
          <w:p w:rsidR="009D0ED8" w:rsidRDefault="0076072B" w:rsidP="0076072B">
            <w:r>
              <w:t>Edit Object content</w:t>
            </w:r>
            <w:r w:rsidR="00A33B4A">
              <w:t>.</w:t>
            </w:r>
          </w:p>
          <w:p w:rsidR="00216D59" w:rsidRDefault="00216D59" w:rsidP="00E376D2">
            <w:pPr>
              <w:numPr>
                <w:ilvl w:val="0"/>
                <w:numId w:val="29"/>
              </w:numPr>
            </w:pPr>
            <w:r>
              <w:t>Each field can be edited by clicking in the “</w:t>
            </w:r>
            <w:r w:rsidRPr="00216D59">
              <w:rPr>
                <w:b/>
              </w:rPr>
              <w:t>Edit</w:t>
            </w:r>
            <w:r>
              <w:t>” button.</w:t>
            </w:r>
          </w:p>
          <w:p w:rsidR="00E376D2" w:rsidRDefault="00E376D2" w:rsidP="00E376D2">
            <w:pPr>
              <w:numPr>
                <w:ilvl w:val="0"/>
                <w:numId w:val="29"/>
              </w:numPr>
            </w:pPr>
            <w:r>
              <w:t>E</w:t>
            </w:r>
            <w:r w:rsidR="00216D59">
              <w:t>ach change must be saved by clicking in the “</w:t>
            </w:r>
            <w:r w:rsidR="00216D59" w:rsidRPr="00216D59">
              <w:rPr>
                <w:b/>
              </w:rPr>
              <w:t>Save</w:t>
            </w:r>
            <w:r w:rsidR="00216D59">
              <w:t>” button.</w:t>
            </w:r>
          </w:p>
          <w:p w:rsidR="00216D59" w:rsidRDefault="00541298" w:rsidP="00216D59">
            <w:r>
              <w:lastRenderedPageBreak/>
              <w:t>To see how to complete correctly each field, please refer to sections (in this document):</w:t>
            </w:r>
          </w:p>
          <w:p w:rsidR="00541298" w:rsidRPr="00541298" w:rsidRDefault="00541298" w:rsidP="00541298">
            <w:pPr>
              <w:numPr>
                <w:ilvl w:val="0"/>
                <w:numId w:val="36"/>
              </w:numPr>
              <w:rPr>
                <w:i/>
              </w:rPr>
            </w:pPr>
            <w:r w:rsidRPr="00541298">
              <w:rPr>
                <w:i/>
              </w:rPr>
              <w:t>5.2.1 The Object Definition Part – Structure &amp; Syntax</w:t>
            </w:r>
          </w:p>
          <w:p w:rsidR="00541298" w:rsidRDefault="00541298" w:rsidP="00541298">
            <w:pPr>
              <w:numPr>
                <w:ilvl w:val="0"/>
                <w:numId w:val="36"/>
              </w:numPr>
            </w:pPr>
            <w:r w:rsidRPr="00541298">
              <w:rPr>
                <w:i/>
              </w:rPr>
              <w:t>5.2.2 LwM2m Resource Structure &amp; Syntax,</w:t>
            </w:r>
            <w:r>
              <w:t xml:space="preserve"> and </w:t>
            </w:r>
          </w:p>
          <w:p w:rsidR="00541298" w:rsidRPr="00541298" w:rsidRDefault="00541298" w:rsidP="00541298">
            <w:pPr>
              <w:numPr>
                <w:ilvl w:val="0"/>
                <w:numId w:val="36"/>
              </w:numPr>
              <w:rPr>
                <w:i/>
              </w:rPr>
            </w:pPr>
            <w:r w:rsidRPr="00541298">
              <w:rPr>
                <w:i/>
              </w:rPr>
              <w:t>5.2.3 Object Additional Information</w:t>
            </w:r>
          </w:p>
        </w:tc>
      </w:tr>
      <w:tr w:rsidR="003D0CD5" w:rsidTr="00177A8A">
        <w:tc>
          <w:tcPr>
            <w:tcW w:w="675" w:type="dxa"/>
            <w:shd w:val="clear" w:color="auto" w:fill="auto"/>
          </w:tcPr>
          <w:p w:rsidR="003D0CD5" w:rsidRDefault="0076072B" w:rsidP="00177A8A">
            <w:pPr>
              <w:jc w:val="center"/>
            </w:pPr>
            <w:r>
              <w:lastRenderedPageBreak/>
              <w:t>4</w:t>
            </w:r>
          </w:p>
        </w:tc>
        <w:tc>
          <w:tcPr>
            <w:tcW w:w="1985" w:type="dxa"/>
            <w:shd w:val="clear" w:color="auto" w:fill="auto"/>
          </w:tcPr>
          <w:p w:rsidR="003D0CD5" w:rsidRDefault="00EE5713" w:rsidP="008803DC">
            <w:r>
              <w:t>Edit License</w:t>
            </w:r>
          </w:p>
        </w:tc>
        <w:tc>
          <w:tcPr>
            <w:tcW w:w="7636" w:type="dxa"/>
            <w:shd w:val="clear" w:color="auto" w:fill="auto"/>
          </w:tcPr>
          <w:p w:rsidR="003D0CD5" w:rsidRDefault="00E376D2" w:rsidP="00216D59">
            <w:r>
              <w:t>All the LwM2M O</w:t>
            </w:r>
            <w:r w:rsidR="009D3AF2">
              <w:t xml:space="preserve">bjects registered with OMNA </w:t>
            </w:r>
            <w:r w:rsidR="00973DC9">
              <w:t xml:space="preserve">MUST </w:t>
            </w:r>
            <w:proofErr w:type="gramStart"/>
            <w:r w:rsidR="00973DC9">
              <w:t>be</w:t>
            </w:r>
            <w:proofErr w:type="gramEnd"/>
            <w:r w:rsidR="00973DC9">
              <w:t xml:space="preserve"> registered with</w:t>
            </w:r>
            <w:r w:rsidR="009D3AF2">
              <w:t xml:space="preserve"> a software license.</w:t>
            </w:r>
          </w:p>
          <w:p w:rsidR="00216D59" w:rsidRDefault="00216D59" w:rsidP="00216D59">
            <w:pPr>
              <w:numPr>
                <w:ilvl w:val="0"/>
                <w:numId w:val="18"/>
              </w:numPr>
            </w:pPr>
            <w:r>
              <w:t>Click the “</w:t>
            </w:r>
            <w:r w:rsidRPr="00707132">
              <w:rPr>
                <w:b/>
              </w:rPr>
              <w:t>License Editor</w:t>
            </w:r>
            <w:r>
              <w:t>” to select</w:t>
            </w:r>
            <w:r w:rsidR="00225241">
              <w:t xml:space="preserve"> one license from the drop</w:t>
            </w:r>
            <w:ins w:id="993" w:author="Martino Turcato" w:date="2017-12-12T12:10:00Z">
              <w:r w:rsidR="0030663D">
                <w:t>-down</w:t>
              </w:r>
            </w:ins>
            <w:r w:rsidR="00225241">
              <w:t xml:space="preserve"> menu</w:t>
            </w:r>
          </w:p>
          <w:p w:rsidR="00973DC9" w:rsidRDefault="00973DC9" w:rsidP="00973DC9">
            <w:pPr>
              <w:numPr>
                <w:ilvl w:val="0"/>
                <w:numId w:val="38"/>
              </w:numPr>
            </w:pPr>
            <w:r>
              <w:t xml:space="preserve">Software licenses need to be completed by inserting details of the company that is registering the Object into the license. See </w:t>
            </w:r>
            <w:hyperlink r:id="rId55" w:history="1">
              <w:r w:rsidRPr="00973DC9">
                <w:rPr>
                  <w:rStyle w:val="Hyperlink"/>
                </w:rPr>
                <w:t xml:space="preserve">how to complete </w:t>
              </w:r>
              <w:r w:rsidRPr="00973DC9">
                <w:rPr>
                  <w:rStyle w:val="Hyperlink"/>
                </w:rPr>
                <w:t>a</w:t>
              </w:r>
              <w:r w:rsidRPr="00973DC9">
                <w:rPr>
                  <w:rStyle w:val="Hyperlink"/>
                </w:rPr>
                <w:t xml:space="preserve"> </w:t>
              </w:r>
              <w:r>
                <w:rPr>
                  <w:rStyle w:val="Hyperlink"/>
                </w:rPr>
                <w:t xml:space="preserve">Software </w:t>
              </w:r>
              <w:r w:rsidRPr="00973DC9">
                <w:rPr>
                  <w:rStyle w:val="Hyperlink"/>
                </w:rPr>
                <w:t>License</w:t>
              </w:r>
            </w:hyperlink>
            <w:r>
              <w:t>.</w:t>
            </w:r>
          </w:p>
          <w:p w:rsidR="00E376D2" w:rsidRDefault="00541298" w:rsidP="00E376D2">
            <w:pPr>
              <w:numPr>
                <w:ilvl w:val="0"/>
                <w:numId w:val="18"/>
              </w:numPr>
            </w:pPr>
            <w:r>
              <w:t>Click</w:t>
            </w:r>
            <w:r w:rsidR="00E376D2">
              <w:t xml:space="preserve"> “</w:t>
            </w:r>
            <w:r w:rsidR="00E376D2" w:rsidRPr="00E376D2">
              <w:rPr>
                <w:b/>
              </w:rPr>
              <w:t>Save</w:t>
            </w:r>
            <w:r w:rsidR="00E376D2">
              <w:t>”</w:t>
            </w:r>
            <w:r w:rsidR="00216D59">
              <w:t xml:space="preserve"> </w:t>
            </w:r>
            <w:r w:rsidR="00E376D2">
              <w:t xml:space="preserve">button at the end of the license window </w:t>
            </w:r>
            <w:r w:rsidR="00973DC9">
              <w:t xml:space="preserve">in the License Editor in order </w:t>
            </w:r>
            <w:r w:rsidR="00E376D2">
              <w:t xml:space="preserve">to save the selected software license. </w:t>
            </w:r>
          </w:p>
          <w:p w:rsidR="00216D59" w:rsidRDefault="00973DC9" w:rsidP="00E376D2">
            <w:pPr>
              <w:numPr>
                <w:ilvl w:val="0"/>
                <w:numId w:val="18"/>
              </w:numPr>
            </w:pPr>
            <w:r>
              <w:t>You can export or register the O</w:t>
            </w:r>
            <w:r w:rsidR="00E376D2">
              <w:t>bject from here, see steps (5) and (6).</w:t>
            </w:r>
          </w:p>
        </w:tc>
      </w:tr>
      <w:tr w:rsidR="003D0CD5" w:rsidTr="00177A8A">
        <w:tc>
          <w:tcPr>
            <w:tcW w:w="675" w:type="dxa"/>
            <w:shd w:val="clear" w:color="auto" w:fill="auto"/>
          </w:tcPr>
          <w:p w:rsidR="003D0CD5" w:rsidRDefault="001A7E9C" w:rsidP="00177A8A">
            <w:pPr>
              <w:jc w:val="center"/>
            </w:pPr>
            <w:r>
              <w:t>5</w:t>
            </w:r>
          </w:p>
        </w:tc>
        <w:tc>
          <w:tcPr>
            <w:tcW w:w="1985" w:type="dxa"/>
            <w:shd w:val="clear" w:color="auto" w:fill="auto"/>
          </w:tcPr>
          <w:p w:rsidR="003D0CD5" w:rsidRDefault="009D3AF2" w:rsidP="008803DC">
            <w:r>
              <w:t>Export Object</w:t>
            </w:r>
          </w:p>
        </w:tc>
        <w:tc>
          <w:tcPr>
            <w:tcW w:w="7636" w:type="dxa"/>
            <w:shd w:val="clear" w:color="auto" w:fill="auto"/>
          </w:tcPr>
          <w:p w:rsidR="003D0CD5" w:rsidRDefault="00216D59" w:rsidP="00707132">
            <w:r>
              <w:t>Click “</w:t>
            </w:r>
            <w:r w:rsidRPr="00216D59">
              <w:rPr>
                <w:b/>
              </w:rPr>
              <w:t>Export</w:t>
            </w:r>
            <w:r>
              <w:t xml:space="preserve">” </w:t>
            </w:r>
            <w:r w:rsidR="00E953A5">
              <w:t xml:space="preserve">button </w:t>
            </w:r>
            <w:r>
              <w:t>to s</w:t>
            </w:r>
            <w:r w:rsidR="009D3AF2">
              <w:t>ave the object in your hard drive.</w:t>
            </w:r>
          </w:p>
        </w:tc>
      </w:tr>
      <w:tr w:rsidR="003D0CD5" w:rsidTr="00177A8A">
        <w:tc>
          <w:tcPr>
            <w:tcW w:w="675" w:type="dxa"/>
            <w:shd w:val="clear" w:color="auto" w:fill="auto"/>
          </w:tcPr>
          <w:p w:rsidR="003D0CD5" w:rsidRDefault="001A7E9C" w:rsidP="00177A8A">
            <w:pPr>
              <w:jc w:val="center"/>
            </w:pPr>
            <w:r>
              <w:t>6</w:t>
            </w:r>
          </w:p>
        </w:tc>
        <w:tc>
          <w:tcPr>
            <w:tcW w:w="1985" w:type="dxa"/>
            <w:shd w:val="clear" w:color="auto" w:fill="auto"/>
          </w:tcPr>
          <w:p w:rsidR="003D0CD5" w:rsidRDefault="009D3AF2" w:rsidP="008803DC">
            <w:r>
              <w:t>Register Object with OMNA</w:t>
            </w:r>
          </w:p>
        </w:tc>
        <w:tc>
          <w:tcPr>
            <w:tcW w:w="7636" w:type="dxa"/>
            <w:shd w:val="clear" w:color="auto" w:fill="auto"/>
          </w:tcPr>
          <w:p w:rsidR="003D0CD5" w:rsidRDefault="00E953A5" w:rsidP="008803DC">
            <w:r>
              <w:t>Click “</w:t>
            </w:r>
            <w:r w:rsidRPr="00225241">
              <w:rPr>
                <w:b/>
              </w:rPr>
              <w:t>Register to OMNA</w:t>
            </w:r>
            <w:r>
              <w:t xml:space="preserve">” button to open the OMNA Registration Form, </w:t>
            </w:r>
            <w:proofErr w:type="gramStart"/>
            <w:r w:rsidR="00973DC9">
              <w:t>then</w:t>
            </w:r>
            <w:proofErr w:type="gramEnd"/>
            <w:r w:rsidR="00973DC9">
              <w:t xml:space="preserve"> follow with </w:t>
            </w:r>
            <w:r>
              <w:t>step (7).</w:t>
            </w:r>
          </w:p>
        </w:tc>
      </w:tr>
      <w:tr w:rsidR="003D0CD5" w:rsidTr="00177A8A">
        <w:tc>
          <w:tcPr>
            <w:tcW w:w="675" w:type="dxa"/>
            <w:shd w:val="clear" w:color="auto" w:fill="auto"/>
          </w:tcPr>
          <w:p w:rsidR="003D0CD5" w:rsidRDefault="001A7E9C" w:rsidP="00177A8A">
            <w:pPr>
              <w:jc w:val="center"/>
            </w:pPr>
            <w:r>
              <w:t>7</w:t>
            </w:r>
          </w:p>
        </w:tc>
        <w:tc>
          <w:tcPr>
            <w:tcW w:w="1985" w:type="dxa"/>
            <w:shd w:val="clear" w:color="auto" w:fill="auto"/>
          </w:tcPr>
          <w:p w:rsidR="003D0CD5" w:rsidRDefault="009D3AF2" w:rsidP="009D3AF2">
            <w:r>
              <w:t>Input Form Content</w:t>
            </w:r>
          </w:p>
        </w:tc>
        <w:tc>
          <w:tcPr>
            <w:tcW w:w="7636" w:type="dxa"/>
            <w:shd w:val="clear" w:color="auto" w:fill="auto"/>
          </w:tcPr>
          <w:p w:rsidR="003D0CD5" w:rsidRDefault="009D3AF2" w:rsidP="008803DC">
            <w:r>
              <w:t xml:space="preserve">The </w:t>
            </w:r>
            <w:hyperlink r:id="rId56" w:history="1">
              <w:r w:rsidRPr="00973DC9">
                <w:rPr>
                  <w:rStyle w:val="Hyperlink"/>
                </w:rPr>
                <w:t>LwM2M Ed</w:t>
              </w:r>
              <w:r w:rsidRPr="00973DC9">
                <w:rPr>
                  <w:rStyle w:val="Hyperlink"/>
                </w:rPr>
                <w:t>i</w:t>
              </w:r>
              <w:r w:rsidRPr="00973DC9">
                <w:rPr>
                  <w:rStyle w:val="Hyperlink"/>
                </w:rPr>
                <w:t>to</w:t>
              </w:r>
              <w:r w:rsidR="007B14A3" w:rsidRPr="00973DC9">
                <w:rPr>
                  <w:rStyle w:val="Hyperlink"/>
                </w:rPr>
                <w:t>r</w:t>
              </w:r>
            </w:hyperlink>
            <w:r w:rsidR="007B14A3">
              <w:t xml:space="preserve"> tool allows you </w:t>
            </w:r>
            <w:r w:rsidR="00707132">
              <w:t>sending</w:t>
            </w:r>
            <w:r w:rsidR="007B14A3">
              <w:t xml:space="preserve"> </w:t>
            </w:r>
            <w:r w:rsidR="00E376D2">
              <w:t>the</w:t>
            </w:r>
            <w:r w:rsidR="007B14A3">
              <w:t xml:space="preserve"> O</w:t>
            </w:r>
            <w:r>
              <w:t xml:space="preserve">bject directly </w:t>
            </w:r>
            <w:r w:rsidR="00E953A5">
              <w:t xml:space="preserve">to OMNA and the Device Management Working Group for review and </w:t>
            </w:r>
            <w:r>
              <w:t>registration.</w:t>
            </w:r>
          </w:p>
          <w:p w:rsidR="00E953A5" w:rsidRDefault="00E953A5" w:rsidP="00E953A5">
            <w:pPr>
              <w:numPr>
                <w:ilvl w:val="0"/>
                <w:numId w:val="19"/>
              </w:numPr>
            </w:pPr>
            <w:r>
              <w:t>Fill the fields as indicated in the form.</w:t>
            </w:r>
          </w:p>
          <w:p w:rsidR="00E953A5" w:rsidRDefault="00E953A5" w:rsidP="00E953A5">
            <w:pPr>
              <w:numPr>
                <w:ilvl w:val="0"/>
                <w:numId w:val="19"/>
              </w:numPr>
            </w:pPr>
            <w:r>
              <w:t>Click the “</w:t>
            </w:r>
            <w:r w:rsidRPr="00E953A5">
              <w:rPr>
                <w:b/>
              </w:rPr>
              <w:t>Register</w:t>
            </w:r>
            <w:r>
              <w:t>” button to send your Object to OMNA for review &amp; registration.</w:t>
            </w:r>
          </w:p>
          <w:p w:rsidR="00973DC9" w:rsidRDefault="00E953A5" w:rsidP="00E953A5">
            <w:r w:rsidRPr="00973DC9">
              <w:rPr>
                <w:b/>
              </w:rPr>
              <w:t>Note</w:t>
            </w:r>
            <w:r>
              <w:t xml:space="preserve">:  </w:t>
            </w:r>
          </w:p>
          <w:p w:rsidR="00973DC9" w:rsidRDefault="009D3AF2" w:rsidP="00E953A5">
            <w:r>
              <w:t>The Object is sent as an Issue to an OMA Repository.</w:t>
            </w:r>
            <w:r w:rsidR="00E953A5">
              <w:t xml:space="preserve"> </w:t>
            </w:r>
            <w:r>
              <w:t xml:space="preserve">If you log in </w:t>
            </w:r>
            <w:r w:rsidR="00E953A5">
              <w:t>using</w:t>
            </w:r>
            <w:r>
              <w:t xml:space="preserve"> your GitHub account you will be able to exchange information with the OMA Working Group that oversee</w:t>
            </w:r>
            <w:r w:rsidR="00E953A5">
              <w:t>s</w:t>
            </w:r>
            <w:r>
              <w:t xml:space="preserve"> the Object registration</w:t>
            </w:r>
            <w:r w:rsidR="00E953A5">
              <w:t xml:space="preserve"> operation.</w:t>
            </w:r>
          </w:p>
        </w:tc>
      </w:tr>
      <w:tr w:rsidR="0076072B" w:rsidTr="00177A8A">
        <w:tc>
          <w:tcPr>
            <w:tcW w:w="675" w:type="dxa"/>
            <w:shd w:val="clear" w:color="auto" w:fill="auto"/>
          </w:tcPr>
          <w:p w:rsidR="0076072B" w:rsidRDefault="001A7E9C" w:rsidP="00177A8A">
            <w:pPr>
              <w:jc w:val="center"/>
            </w:pPr>
            <w:r>
              <w:t>8</w:t>
            </w:r>
          </w:p>
        </w:tc>
        <w:tc>
          <w:tcPr>
            <w:tcW w:w="1985" w:type="dxa"/>
            <w:shd w:val="clear" w:color="auto" w:fill="auto"/>
          </w:tcPr>
          <w:p w:rsidR="0076072B" w:rsidRDefault="0076072B" w:rsidP="009D3AF2">
            <w:r>
              <w:t>GitHub Submission</w:t>
            </w:r>
          </w:p>
        </w:tc>
        <w:tc>
          <w:tcPr>
            <w:tcW w:w="7636" w:type="dxa"/>
            <w:shd w:val="clear" w:color="auto" w:fill="auto"/>
          </w:tcPr>
          <w:p w:rsidR="0076072B" w:rsidRDefault="0076072B" w:rsidP="008803DC">
            <w:r>
              <w:t xml:space="preserve">Log with your GitHub account if you want to exchange messages with the Working Group that reviews these registrations. Alternatively, you can see how your registration is progressing at: </w:t>
            </w:r>
            <w:hyperlink r:id="rId57" w:history="1">
              <w:r w:rsidRPr="0076072B">
                <w:rPr>
                  <w:rStyle w:val="Hyperlink"/>
                </w:rPr>
                <w:t>LwM2M Developers ToolKit -</w:t>
              </w:r>
              <w:r w:rsidRPr="0076072B">
                <w:rPr>
                  <w:rStyle w:val="Hyperlink"/>
                </w:rPr>
                <w:t xml:space="preserve"> </w:t>
              </w:r>
              <w:r w:rsidRPr="0076072B">
                <w:rPr>
                  <w:rStyle w:val="Hyperlink"/>
                </w:rPr>
                <w:t>I</w:t>
              </w:r>
              <w:r w:rsidRPr="0076072B">
                <w:rPr>
                  <w:rStyle w:val="Hyperlink"/>
                </w:rPr>
                <w:t>s</w:t>
              </w:r>
              <w:r w:rsidRPr="0076072B">
                <w:rPr>
                  <w:rStyle w:val="Hyperlink"/>
                </w:rPr>
                <w:t>sues</w:t>
              </w:r>
            </w:hyperlink>
            <w:r w:rsidR="00406430">
              <w:t>.</w:t>
            </w:r>
          </w:p>
        </w:tc>
      </w:tr>
      <w:tr w:rsidR="0076072B" w:rsidTr="00177A8A">
        <w:tc>
          <w:tcPr>
            <w:tcW w:w="675" w:type="dxa"/>
            <w:shd w:val="clear" w:color="auto" w:fill="auto"/>
          </w:tcPr>
          <w:p w:rsidR="0076072B" w:rsidRDefault="001A7E9C" w:rsidP="00177A8A">
            <w:pPr>
              <w:jc w:val="center"/>
            </w:pPr>
            <w:r>
              <w:t>9</w:t>
            </w:r>
          </w:p>
        </w:tc>
        <w:tc>
          <w:tcPr>
            <w:tcW w:w="1985" w:type="dxa"/>
            <w:shd w:val="clear" w:color="auto" w:fill="auto"/>
          </w:tcPr>
          <w:p w:rsidR="0076072B" w:rsidRDefault="0076072B" w:rsidP="009D3AF2">
            <w:r>
              <w:t>GitHub Issues</w:t>
            </w:r>
          </w:p>
        </w:tc>
        <w:tc>
          <w:tcPr>
            <w:tcW w:w="7636" w:type="dxa"/>
            <w:shd w:val="clear" w:color="auto" w:fill="auto"/>
          </w:tcPr>
          <w:p w:rsidR="0076072B" w:rsidRDefault="0076072B" w:rsidP="008803DC">
            <w:r>
              <w:t xml:space="preserve">Follow up the discussion of your object registration at: </w:t>
            </w:r>
            <w:hyperlink r:id="rId58"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10</w:t>
            </w:r>
          </w:p>
        </w:tc>
        <w:tc>
          <w:tcPr>
            <w:tcW w:w="1985" w:type="dxa"/>
            <w:shd w:val="clear" w:color="auto" w:fill="auto"/>
          </w:tcPr>
          <w:p w:rsidR="0076072B" w:rsidRDefault="0076072B" w:rsidP="009D3AF2">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59"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76072B" w:rsidRDefault="00D815D2" w:rsidP="00B45F21">
            <w:pPr>
              <w:keepNext/>
              <w:pPrChange w:id="994" w:author="OMA DSO1" w:date="2018-01-31T16:28:00Z">
                <w:pPr/>
              </w:pPrChange>
            </w:pPr>
            <w:r>
              <w:t xml:space="preserve">Once all the comments received have been reviewed and resolved the Object will be registered with OMNA at: </w:t>
            </w:r>
            <w:r>
              <w:fldChar w:fldCharType="begin"/>
            </w:r>
            <w:r>
              <w:instrText xml:space="preserve"> HYPERLINK "http://www.openmobilealliance.org/wp/OMNA/LwM2M/LwM2MRegistry.html" </w:instrText>
            </w:r>
            <w:r>
              <w:fldChar w:fldCharType="separate"/>
            </w:r>
            <w:r w:rsidRPr="006719DD">
              <w:rPr>
                <w:rStyle w:val="Hyperlink"/>
              </w:rPr>
              <w:t>OMNA LwM2M Registry</w:t>
            </w:r>
            <w:r>
              <w:fldChar w:fldCharType="end"/>
            </w:r>
            <w:r>
              <w:t>.</w:t>
            </w:r>
          </w:p>
        </w:tc>
      </w:tr>
    </w:tbl>
    <w:p w:rsidR="00B45F21" w:rsidRDefault="00B45F21">
      <w:pPr>
        <w:pStyle w:val="Caption"/>
        <w:rPr>
          <w:ins w:id="995" w:author="OMA DSO1" w:date="2018-01-31T16:28:00Z"/>
        </w:rPr>
      </w:pPr>
      <w:bookmarkStart w:id="996" w:name="_Toc505179810"/>
      <w:bookmarkStart w:id="997" w:name="_Toc505180548"/>
      <w:ins w:id="998" w:author="OMA DSO1" w:date="2018-01-31T16:28:00Z">
        <w:r>
          <w:t xml:space="preserve">Table </w:t>
        </w:r>
        <w:r>
          <w:fldChar w:fldCharType="begin"/>
        </w:r>
        <w:r>
          <w:instrText xml:space="preserve"> SEQ Table \* ARABIC </w:instrText>
        </w:r>
      </w:ins>
      <w:r>
        <w:fldChar w:fldCharType="separate"/>
      </w:r>
      <w:ins w:id="999" w:author="OMA DSO1" w:date="2018-01-31T16:28:00Z">
        <w:r>
          <w:rPr>
            <w:noProof/>
          </w:rPr>
          <w:t>5</w:t>
        </w:r>
        <w:r>
          <w:fldChar w:fldCharType="end"/>
        </w:r>
        <w:r>
          <w:t>: Description of Object Registration Flow</w:t>
        </w:r>
        <w:bookmarkEnd w:id="996"/>
        <w:bookmarkEnd w:id="997"/>
      </w:ins>
    </w:p>
    <w:p w:rsidR="008803DC" w:rsidDel="00B45F21" w:rsidRDefault="00767B41" w:rsidP="00767B41">
      <w:pPr>
        <w:jc w:val="center"/>
        <w:rPr>
          <w:del w:id="1000" w:author="OMA DSO1" w:date="2018-01-31T16:28:00Z"/>
        </w:rPr>
      </w:pPr>
      <w:del w:id="1001" w:author="OMA DSO1" w:date="2018-01-31T16:28:00Z">
        <w:r w:rsidDel="00B45F21">
          <w:delText>Table x: Description of Object Registration Flow</w:delText>
        </w:r>
      </w:del>
    </w:p>
    <w:p w:rsidR="0059175D" w:rsidRDefault="0059175D" w:rsidP="00E376D2"/>
    <w:p w:rsidR="001A7019" w:rsidRDefault="00E245C0" w:rsidP="001A7019">
      <w:pPr>
        <w:pStyle w:val="Heading2"/>
      </w:pPr>
      <w:bookmarkStart w:id="1002" w:name="_Toc505179767"/>
      <w:bookmarkStart w:id="1003" w:name="_Toc505180520"/>
      <w:r>
        <w:lastRenderedPageBreak/>
        <w:t xml:space="preserve">LwM2M </w:t>
      </w:r>
      <w:r w:rsidR="002B3386">
        <w:t xml:space="preserve">Reusable </w:t>
      </w:r>
      <w:r>
        <w:t xml:space="preserve">Resource </w:t>
      </w:r>
      <w:r w:rsidR="00D62B89">
        <w:t>Registration</w:t>
      </w:r>
      <w:bookmarkEnd w:id="1002"/>
      <w:bookmarkEnd w:id="1003"/>
    </w:p>
    <w:p w:rsidR="00D62B89" w:rsidRDefault="00D62B89" w:rsidP="00D62B89">
      <w:pPr>
        <w:pStyle w:val="Heading3"/>
      </w:pPr>
      <w:bookmarkStart w:id="1004" w:name="_Toc505179768"/>
      <w:bookmarkStart w:id="1005" w:name="_Toc505180521"/>
      <w:r>
        <w:t>LwM2M Resource Ranges</w:t>
      </w:r>
      <w:bookmarkEnd w:id="1004"/>
      <w:bookmarkEnd w:id="1005"/>
    </w:p>
    <w:p w:rsidR="00406430" w:rsidRPr="00406430" w:rsidRDefault="00406430" w:rsidP="00406430">
      <w:r>
        <w:t xml:space="preserve">Reusable Resources can also </w:t>
      </w:r>
      <w:ins w:id="1006" w:author="OMA DSO1" w:date="2018-01-31T16:36:00Z">
        <w:r w:rsidR="008F5245">
          <w:t xml:space="preserve">be </w:t>
        </w:r>
      </w:ins>
      <w:r>
        <w:t xml:space="preserve">registered with OMNA. If you are considering </w:t>
      </w:r>
      <w:proofErr w:type="gramStart"/>
      <w:r>
        <w:t>to use</w:t>
      </w:r>
      <w:proofErr w:type="gramEnd"/>
      <w:r>
        <w:t xml:space="preserve"> a Resource in multiple Objects, then consider to create and register a Reusable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1A7019" w:rsidRPr="003563FD" w:rsidTr="003563FD">
        <w:tc>
          <w:tcPr>
            <w:tcW w:w="2376" w:type="dxa"/>
            <w:shd w:val="clear" w:color="auto" w:fill="auto"/>
          </w:tcPr>
          <w:p w:rsidR="001A7019" w:rsidRPr="003563FD" w:rsidRDefault="001A7E9C" w:rsidP="003563FD">
            <w:pPr>
              <w:jc w:val="center"/>
              <w:rPr>
                <w:b/>
              </w:rPr>
            </w:pPr>
            <w:r>
              <w:rPr>
                <w:b/>
              </w:rPr>
              <w:t>Category</w:t>
            </w:r>
          </w:p>
        </w:tc>
        <w:tc>
          <w:tcPr>
            <w:tcW w:w="1915" w:type="dxa"/>
            <w:shd w:val="clear" w:color="auto" w:fill="auto"/>
          </w:tcPr>
          <w:p w:rsidR="001A7019" w:rsidRPr="003563FD" w:rsidRDefault="001A7019" w:rsidP="003563FD">
            <w:pPr>
              <w:jc w:val="center"/>
              <w:rPr>
                <w:b/>
              </w:rPr>
            </w:pPr>
            <w:r w:rsidRPr="003563FD">
              <w:rPr>
                <w:b/>
              </w:rPr>
              <w:t>Name/Range</w:t>
            </w:r>
          </w:p>
        </w:tc>
        <w:tc>
          <w:tcPr>
            <w:tcW w:w="3897" w:type="dxa"/>
            <w:shd w:val="clear" w:color="auto" w:fill="auto"/>
          </w:tcPr>
          <w:p w:rsidR="001A7019" w:rsidRPr="003563FD" w:rsidRDefault="001A7019" w:rsidP="003563FD">
            <w:pPr>
              <w:jc w:val="center"/>
              <w:rPr>
                <w:b/>
              </w:rPr>
            </w:pPr>
            <w:r w:rsidRPr="003563FD">
              <w:rPr>
                <w:b/>
              </w:rPr>
              <w:t>Description</w:t>
            </w:r>
          </w:p>
        </w:tc>
        <w:tc>
          <w:tcPr>
            <w:tcW w:w="2108" w:type="dxa"/>
            <w:gridSpan w:val="2"/>
            <w:shd w:val="clear" w:color="auto" w:fill="auto"/>
          </w:tcPr>
          <w:p w:rsidR="001A7019" w:rsidRPr="003563FD" w:rsidRDefault="001A7019" w:rsidP="003563FD">
            <w:pPr>
              <w:jc w:val="center"/>
              <w:rPr>
                <w:b/>
              </w:rPr>
            </w:pPr>
            <w:r w:rsidRPr="003563FD">
              <w:rPr>
                <w:b/>
              </w:rPr>
              <w:t>Operations</w:t>
            </w:r>
          </w:p>
        </w:tc>
      </w:tr>
      <w:tr w:rsidR="001A7019" w:rsidTr="00686663">
        <w:tc>
          <w:tcPr>
            <w:tcW w:w="2376" w:type="dxa"/>
            <w:shd w:val="clear" w:color="auto" w:fill="auto"/>
            <w:vAlign w:val="center"/>
          </w:tcPr>
          <w:p w:rsidR="001A7019" w:rsidRDefault="001A7E9C" w:rsidP="00686663">
            <w:r>
              <w:t>Common Resources</w:t>
            </w:r>
          </w:p>
        </w:tc>
        <w:tc>
          <w:tcPr>
            <w:tcW w:w="1915" w:type="dxa"/>
            <w:shd w:val="clear" w:color="auto" w:fill="auto"/>
            <w:vAlign w:val="center"/>
          </w:tcPr>
          <w:p w:rsidR="001A7019" w:rsidRDefault="001A7E9C" w:rsidP="00305047">
            <w:pPr>
              <w:jc w:val="center"/>
            </w:pPr>
            <w:r>
              <w:t>0 - 2047</w:t>
            </w:r>
          </w:p>
        </w:tc>
        <w:tc>
          <w:tcPr>
            <w:tcW w:w="3897" w:type="dxa"/>
            <w:shd w:val="clear" w:color="auto" w:fill="auto"/>
            <w:vAlign w:val="center"/>
          </w:tcPr>
          <w:p w:rsidR="001A7019" w:rsidRDefault="00686663" w:rsidP="00406430">
            <w:r>
              <w:t xml:space="preserve">Resources </w:t>
            </w:r>
            <w:r w:rsidR="00406430">
              <w:t>defined inside of Objects. The R</w:t>
            </w:r>
            <w:r>
              <w:t>esource</w:t>
            </w:r>
            <w:r w:rsidR="00406430">
              <w:t xml:space="preserve"> </w:t>
            </w:r>
            <w:r w:rsidRPr="00406430">
              <w:rPr>
                <w:b/>
                <w:i/>
              </w:rPr>
              <w:t>ID</w:t>
            </w:r>
            <w:r w:rsidR="00406430" w:rsidRPr="00305047">
              <w:rPr>
                <w:i/>
              </w:rPr>
              <w:t>’</w:t>
            </w:r>
            <w:r w:rsidRPr="00305047">
              <w:rPr>
                <w:i/>
              </w:rPr>
              <w:t>s</w:t>
            </w:r>
            <w:r>
              <w:t xml:space="preserve"> must be unique</w:t>
            </w:r>
            <w:r w:rsidR="00406430">
              <w:t>,</w:t>
            </w:r>
            <w:r>
              <w:t xml:space="preserve"> but it can be reused </w:t>
            </w:r>
            <w:r w:rsidR="00406430">
              <w:t>across different</w:t>
            </w:r>
            <w:r>
              <w:t xml:space="preserve"> Objects.</w:t>
            </w:r>
          </w:p>
        </w:tc>
        <w:tc>
          <w:tcPr>
            <w:tcW w:w="851" w:type="dxa"/>
            <w:shd w:val="clear" w:color="auto" w:fill="auto"/>
            <w:vAlign w:val="center"/>
          </w:tcPr>
          <w:p w:rsidR="001A7019" w:rsidRDefault="006600DC" w:rsidP="006600DC">
            <w:pPr>
              <w:jc w:val="center"/>
            </w:pPr>
            <w:r>
              <w:t>--</w:t>
            </w:r>
          </w:p>
        </w:tc>
        <w:tc>
          <w:tcPr>
            <w:tcW w:w="1257" w:type="dxa"/>
            <w:shd w:val="clear" w:color="auto" w:fill="auto"/>
            <w:vAlign w:val="center"/>
          </w:tcPr>
          <w:p w:rsidR="001A7019" w:rsidRDefault="00686663" w:rsidP="006600DC">
            <w:pPr>
              <w:jc w:val="center"/>
            </w:pPr>
            <w:r>
              <w:t>--</w:t>
            </w:r>
          </w:p>
        </w:tc>
      </w:tr>
      <w:tr w:rsidR="001A7019" w:rsidTr="00686663">
        <w:tc>
          <w:tcPr>
            <w:tcW w:w="2376" w:type="dxa"/>
            <w:shd w:val="clear" w:color="auto" w:fill="auto"/>
            <w:vAlign w:val="center"/>
          </w:tcPr>
          <w:p w:rsidR="001A7019" w:rsidRDefault="001A7E9C" w:rsidP="00686663">
            <w:r>
              <w:t>Reusable Resources</w:t>
            </w:r>
          </w:p>
        </w:tc>
        <w:tc>
          <w:tcPr>
            <w:tcW w:w="1915" w:type="dxa"/>
            <w:shd w:val="clear" w:color="auto" w:fill="auto"/>
            <w:vAlign w:val="center"/>
          </w:tcPr>
          <w:p w:rsidR="001A7019" w:rsidRDefault="001A7E9C" w:rsidP="00305047">
            <w:pPr>
              <w:jc w:val="center"/>
            </w:pPr>
            <w:r>
              <w:t>26241 - 32768</w:t>
            </w:r>
          </w:p>
        </w:tc>
        <w:tc>
          <w:tcPr>
            <w:tcW w:w="3897" w:type="dxa"/>
            <w:shd w:val="clear" w:color="auto" w:fill="auto"/>
            <w:vAlign w:val="center"/>
          </w:tcPr>
          <w:p w:rsidR="001A7019" w:rsidRDefault="00686663" w:rsidP="00686663">
            <w:r>
              <w:t xml:space="preserve">Resources registered by companies, standards organization or alliances. </w:t>
            </w:r>
          </w:p>
          <w:p w:rsidR="006600DC" w:rsidRDefault="006600DC" w:rsidP="00686663">
            <w:r>
              <w:t>These resources can be re-used in any Object.</w:t>
            </w:r>
          </w:p>
          <w:p w:rsidR="00686663" w:rsidRDefault="00686663" w:rsidP="00686663">
            <w:r>
              <w:t>The final allocation of the Resource</w:t>
            </w:r>
            <w:r w:rsidR="00305047">
              <w:t xml:space="preserve"> </w:t>
            </w:r>
            <w:r w:rsidRPr="00305047">
              <w:rPr>
                <w:b/>
                <w:i/>
              </w:rPr>
              <w:t>ID</w:t>
            </w:r>
            <w:r w:rsidR="00305047" w:rsidRPr="00305047">
              <w:rPr>
                <w:i/>
              </w:rPr>
              <w:t>’</w:t>
            </w:r>
            <w:r w:rsidRPr="00305047">
              <w:rPr>
                <w:i/>
              </w:rPr>
              <w:t>s</w:t>
            </w:r>
            <w:r>
              <w:t xml:space="preserve"> is done by OMNA staff. Private registrations are not allowed.</w:t>
            </w:r>
          </w:p>
        </w:tc>
        <w:tc>
          <w:tcPr>
            <w:tcW w:w="851" w:type="dxa"/>
            <w:shd w:val="clear" w:color="auto" w:fill="auto"/>
            <w:vAlign w:val="center"/>
          </w:tcPr>
          <w:p w:rsidR="001A7019" w:rsidRDefault="006600DC" w:rsidP="006600DC">
            <w:pPr>
              <w:jc w:val="center"/>
            </w:pPr>
            <w:hyperlink r:id="rId60" w:anchor="resources" w:history="1">
              <w:r w:rsidRPr="00686663">
                <w:rPr>
                  <w:rStyle w:val="Hyperlink"/>
                </w:rPr>
                <w:t>View</w:t>
              </w:r>
            </w:hyperlink>
          </w:p>
        </w:tc>
        <w:tc>
          <w:tcPr>
            <w:tcW w:w="1257" w:type="dxa"/>
            <w:shd w:val="clear" w:color="auto" w:fill="auto"/>
            <w:vAlign w:val="center"/>
          </w:tcPr>
          <w:p w:rsidR="001A7019" w:rsidRDefault="006600DC" w:rsidP="006600DC">
            <w:pPr>
              <w:jc w:val="center"/>
            </w:pPr>
            <w:hyperlink r:id="rId61" w:history="1">
              <w:r w:rsidRPr="003D0CD5">
                <w:rPr>
                  <w:rStyle w:val="Hyperlink"/>
                </w:rPr>
                <w:t>Register</w:t>
              </w:r>
            </w:hyperlink>
          </w:p>
        </w:tc>
      </w:tr>
      <w:tr w:rsidR="006600DC" w:rsidTr="00686663">
        <w:tc>
          <w:tcPr>
            <w:tcW w:w="2376" w:type="dxa"/>
            <w:shd w:val="clear" w:color="auto" w:fill="auto"/>
            <w:vAlign w:val="center"/>
          </w:tcPr>
          <w:p w:rsidR="006600DC" w:rsidRDefault="006600DC" w:rsidP="00686663">
            <w:r>
              <w:t>Private Resources</w:t>
            </w:r>
          </w:p>
        </w:tc>
        <w:tc>
          <w:tcPr>
            <w:tcW w:w="1915" w:type="dxa"/>
            <w:shd w:val="clear" w:color="auto" w:fill="auto"/>
            <w:vAlign w:val="center"/>
          </w:tcPr>
          <w:p w:rsidR="006600DC" w:rsidRDefault="006600DC" w:rsidP="00305047">
            <w:pPr>
              <w:jc w:val="center"/>
            </w:pPr>
            <w:r>
              <w:t>26241 – 32768</w:t>
            </w:r>
          </w:p>
        </w:tc>
        <w:tc>
          <w:tcPr>
            <w:tcW w:w="3897" w:type="dxa"/>
            <w:shd w:val="clear" w:color="auto" w:fill="auto"/>
            <w:vAlign w:val="center"/>
          </w:tcPr>
          <w:p w:rsidR="006600DC" w:rsidRDefault="006600DC" w:rsidP="00686663">
            <w:r>
              <w:t>This range of Resource</w:t>
            </w:r>
            <w:r w:rsidR="00305047">
              <w:t xml:space="preserve"> </w:t>
            </w:r>
            <w:r w:rsidRPr="00305047">
              <w:rPr>
                <w:b/>
                <w:i/>
              </w:rPr>
              <w:t>ID</w:t>
            </w:r>
            <w:r w:rsidR="00305047" w:rsidRPr="00305047">
              <w:rPr>
                <w:i/>
              </w:rPr>
              <w:t>’</w:t>
            </w:r>
            <w:r w:rsidRPr="00305047">
              <w:rPr>
                <w:i/>
              </w:rPr>
              <w:t>s</w:t>
            </w:r>
            <w:r>
              <w:t xml:space="preserve"> can be used by ever</w:t>
            </w:r>
            <w:r w:rsidR="00305047">
              <w:t>yone without having to register the Resource.</w:t>
            </w:r>
          </w:p>
        </w:tc>
        <w:tc>
          <w:tcPr>
            <w:tcW w:w="851" w:type="dxa"/>
            <w:shd w:val="clear" w:color="auto" w:fill="auto"/>
            <w:vAlign w:val="center"/>
          </w:tcPr>
          <w:p w:rsidR="006600DC" w:rsidRDefault="006600DC" w:rsidP="006600DC">
            <w:pPr>
              <w:jc w:val="center"/>
            </w:pPr>
            <w:r>
              <w:t>--</w:t>
            </w:r>
          </w:p>
        </w:tc>
        <w:tc>
          <w:tcPr>
            <w:tcW w:w="1257" w:type="dxa"/>
            <w:shd w:val="clear" w:color="auto" w:fill="auto"/>
            <w:vAlign w:val="center"/>
          </w:tcPr>
          <w:p w:rsidR="006600DC" w:rsidRDefault="006600DC" w:rsidP="006600DC">
            <w:pPr>
              <w:jc w:val="center"/>
            </w:pPr>
            <w:r>
              <w:t>--</w:t>
            </w:r>
          </w:p>
        </w:tc>
      </w:tr>
    </w:tbl>
    <w:p w:rsidR="001A7019" w:rsidDel="00B45F21" w:rsidRDefault="001A7019" w:rsidP="00963600">
      <w:pPr>
        <w:rPr>
          <w:del w:id="1007" w:author="OMA DSO1" w:date="2018-01-31T16:28:00Z"/>
        </w:rPr>
      </w:pPr>
      <w:bookmarkStart w:id="1008" w:name="_Toc505179769"/>
      <w:bookmarkEnd w:id="1008"/>
    </w:p>
    <w:p w:rsidR="00FF61BE" w:rsidRDefault="0059175D" w:rsidP="00214B34">
      <w:pPr>
        <w:pStyle w:val="Heading3"/>
      </w:pPr>
      <w:bookmarkStart w:id="1009" w:name="_Toc505179770"/>
      <w:bookmarkStart w:id="1010" w:name="_Toc505180522"/>
      <w:r>
        <w:t xml:space="preserve">LwM2M Editor </w:t>
      </w:r>
      <w:r w:rsidR="002B3386">
        <w:t>–</w:t>
      </w:r>
      <w:r>
        <w:t xml:space="preserve"> </w:t>
      </w:r>
      <w:r w:rsidR="002B3386">
        <w:t xml:space="preserve">Reusable </w:t>
      </w:r>
      <w:r w:rsidR="00FF61BE">
        <w:t>Resource</w:t>
      </w:r>
      <w:r w:rsidR="00522661">
        <w:t xml:space="preserve"> Registration</w:t>
      </w:r>
      <w:r>
        <w:t xml:space="preserve"> Flow</w:t>
      </w:r>
      <w:bookmarkEnd w:id="1009"/>
      <w:bookmarkEnd w:id="1010"/>
    </w:p>
    <w:p w:rsidR="0059175D" w:rsidRPr="0059175D" w:rsidDel="00B45F21" w:rsidRDefault="0059175D" w:rsidP="0059175D">
      <w:pPr>
        <w:rPr>
          <w:del w:id="1011" w:author="OMA DSO1" w:date="2018-01-31T16:28:00Z"/>
        </w:rPr>
      </w:pPr>
    </w:p>
    <w:p w:rsidR="00B45F21" w:rsidRDefault="000B61B3" w:rsidP="00B45F21">
      <w:pPr>
        <w:keepNext/>
        <w:jc w:val="center"/>
        <w:rPr>
          <w:ins w:id="1012" w:author="OMA DSO1" w:date="2018-01-31T16:29:00Z"/>
        </w:rPr>
        <w:pPrChange w:id="1013" w:author="OMA DSO1" w:date="2018-01-31T16:29:00Z">
          <w:pPr>
            <w:jc w:val="center"/>
          </w:pPr>
        </w:pPrChange>
      </w:pPr>
      <w:r>
        <w:rPr>
          <w:noProof/>
          <w:lang w:val="en-US" w:eastAsia="zh-CN"/>
        </w:rPr>
        <w:drawing>
          <wp:inline distT="0" distB="0" distL="0" distR="0" wp14:anchorId="17B1EA76" wp14:editId="1F7C6C96">
            <wp:extent cx="5937250" cy="4851400"/>
            <wp:effectExtent l="0" t="0" r="6350" b="635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937250" cy="4851400"/>
                    </a:xfrm>
                    <a:prstGeom prst="rect">
                      <a:avLst/>
                    </a:prstGeom>
                    <a:noFill/>
                    <a:ln>
                      <a:noFill/>
                    </a:ln>
                  </pic:spPr>
                </pic:pic>
              </a:graphicData>
            </a:graphic>
          </wp:inline>
        </w:drawing>
      </w:r>
    </w:p>
    <w:p w:rsidR="00E245C0" w:rsidRDefault="00B45F21" w:rsidP="00B45F21">
      <w:pPr>
        <w:pStyle w:val="Caption"/>
        <w:rPr>
          <w:noProof/>
          <w:lang w:eastAsia="en-GB"/>
        </w:rPr>
        <w:pPrChange w:id="1014" w:author="OMA DSO1" w:date="2018-01-31T16:29:00Z">
          <w:pPr>
            <w:jc w:val="center"/>
          </w:pPr>
        </w:pPrChange>
      </w:pPr>
      <w:bookmarkStart w:id="1015" w:name="_Toc505179804"/>
      <w:bookmarkStart w:id="1016" w:name="_Toc505180542"/>
      <w:ins w:id="1017" w:author="OMA DSO1" w:date="2018-01-31T16:29:00Z">
        <w:r>
          <w:t xml:space="preserve">Figure </w:t>
        </w:r>
        <w:r>
          <w:fldChar w:fldCharType="begin"/>
        </w:r>
        <w:r>
          <w:instrText xml:space="preserve"> SEQ Figure \* ARABIC </w:instrText>
        </w:r>
      </w:ins>
      <w:r>
        <w:fldChar w:fldCharType="separate"/>
      </w:r>
      <w:ins w:id="1018" w:author="OMA DSO1" w:date="2018-01-31T16:29:00Z">
        <w:r w:rsidR="008F5245">
          <w:rPr>
            <w:noProof/>
          </w:rPr>
          <w:t>8</w:t>
        </w:r>
        <w:r>
          <w:fldChar w:fldCharType="end"/>
        </w:r>
        <w:r>
          <w:t xml:space="preserve">: </w:t>
        </w:r>
        <w:r>
          <w:rPr>
            <w:noProof/>
            <w:lang w:eastAsia="en-GB"/>
          </w:rPr>
          <w:t>LwM2M Editor – Reusable Resource Registration Flow</w:t>
        </w:r>
      </w:ins>
      <w:bookmarkEnd w:id="1015"/>
      <w:bookmarkEnd w:id="1016"/>
    </w:p>
    <w:p w:rsidR="00E245C0" w:rsidDel="00B45F21" w:rsidRDefault="00E245C0" w:rsidP="00E245C0">
      <w:pPr>
        <w:jc w:val="center"/>
        <w:rPr>
          <w:del w:id="1019" w:author="OMA DSO1" w:date="2018-01-31T16:29:00Z"/>
          <w:noProof/>
          <w:lang w:eastAsia="en-GB"/>
        </w:rPr>
      </w:pPr>
      <w:del w:id="1020" w:author="OMA DSO1" w:date="2018-01-31T16:29:00Z">
        <w:r w:rsidDel="00B45F21">
          <w:rPr>
            <w:noProof/>
            <w:lang w:eastAsia="en-GB"/>
          </w:rPr>
          <w:delText xml:space="preserve">Figure x: </w:delText>
        </w:r>
        <w:r w:rsidR="0059175D" w:rsidDel="00B45F21">
          <w:rPr>
            <w:noProof/>
            <w:lang w:eastAsia="en-GB"/>
          </w:rPr>
          <w:delText xml:space="preserve">LwM2M Editor </w:delText>
        </w:r>
        <w:r w:rsidR="002B3386" w:rsidDel="00B45F21">
          <w:rPr>
            <w:noProof/>
            <w:lang w:eastAsia="en-GB"/>
          </w:rPr>
          <w:delText>–</w:delText>
        </w:r>
        <w:r w:rsidR="0059175D" w:rsidDel="00B45F21">
          <w:rPr>
            <w:noProof/>
            <w:lang w:eastAsia="en-GB"/>
          </w:rPr>
          <w:delText xml:space="preserve"> </w:delText>
        </w:r>
        <w:r w:rsidR="002B3386" w:rsidDel="00B45F21">
          <w:rPr>
            <w:noProof/>
            <w:lang w:eastAsia="en-GB"/>
          </w:rPr>
          <w:delText xml:space="preserve">Reusable </w:delText>
        </w:r>
        <w:r w:rsidDel="00B45F21">
          <w:rPr>
            <w:noProof/>
            <w:lang w:eastAsia="en-GB"/>
          </w:rPr>
          <w:delText>Resource Registration Flow</w:delText>
        </w:r>
      </w:del>
    </w:p>
    <w:p w:rsidR="002B3386" w:rsidDel="00B45F21" w:rsidRDefault="002B3386" w:rsidP="00E245C0">
      <w:pPr>
        <w:jc w:val="center"/>
        <w:rPr>
          <w:del w:id="1021" w:author="OMA DSO1" w:date="2018-01-31T16:29:00Z"/>
          <w:noProof/>
          <w:lang w:eastAsia="en-GB"/>
        </w:rPr>
      </w:pPr>
    </w:p>
    <w:p w:rsidR="00E245C0" w:rsidRDefault="00E245C0" w:rsidP="0038554D">
      <w:pPr>
        <w:rPr>
          <w:noProof/>
          <w:lang w:eastAsia="en-GB"/>
        </w:rPr>
      </w:pPr>
      <w:r>
        <w:rPr>
          <w:noProof/>
          <w:lang w:eastAsia="en-GB"/>
        </w:rPr>
        <w:t xml:space="preserve">LwM2M </w:t>
      </w:r>
      <w:r w:rsidR="002B3386">
        <w:rPr>
          <w:noProof/>
          <w:lang w:eastAsia="en-GB"/>
        </w:rPr>
        <w:t xml:space="preserve">Reusable </w:t>
      </w:r>
      <w:r>
        <w:rPr>
          <w:noProof/>
          <w:lang w:eastAsia="en-GB"/>
        </w:rPr>
        <w:t>Resource Registration Sequence</w:t>
      </w:r>
      <w:r w:rsidR="002B3386">
        <w:rPr>
          <w:noProof/>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7636"/>
      </w:tblGrid>
      <w:tr w:rsidR="00E245C0" w:rsidRPr="00177A8A" w:rsidTr="00177A8A">
        <w:tc>
          <w:tcPr>
            <w:tcW w:w="675" w:type="dxa"/>
            <w:shd w:val="clear" w:color="auto" w:fill="DAEEF3"/>
          </w:tcPr>
          <w:p w:rsidR="00E245C0" w:rsidRPr="00177A8A" w:rsidRDefault="00E245C0" w:rsidP="00177A8A">
            <w:pPr>
              <w:jc w:val="center"/>
              <w:rPr>
                <w:b/>
              </w:rPr>
            </w:pPr>
            <w:r w:rsidRPr="00177A8A">
              <w:rPr>
                <w:b/>
              </w:rPr>
              <w:t>N.</w:t>
            </w:r>
          </w:p>
        </w:tc>
        <w:tc>
          <w:tcPr>
            <w:tcW w:w="1985" w:type="dxa"/>
            <w:shd w:val="clear" w:color="auto" w:fill="DAEEF3"/>
          </w:tcPr>
          <w:p w:rsidR="00E245C0" w:rsidRPr="00177A8A" w:rsidRDefault="00E245C0" w:rsidP="00177A8A">
            <w:pPr>
              <w:jc w:val="center"/>
              <w:rPr>
                <w:b/>
              </w:rPr>
            </w:pPr>
            <w:r w:rsidRPr="00177A8A">
              <w:rPr>
                <w:b/>
              </w:rPr>
              <w:t>Operation</w:t>
            </w:r>
          </w:p>
        </w:tc>
        <w:tc>
          <w:tcPr>
            <w:tcW w:w="7636" w:type="dxa"/>
            <w:shd w:val="clear" w:color="auto" w:fill="DAEEF3"/>
          </w:tcPr>
          <w:p w:rsidR="00E245C0" w:rsidRPr="00177A8A" w:rsidRDefault="00E245C0" w:rsidP="00177A8A">
            <w:pPr>
              <w:jc w:val="center"/>
              <w:rPr>
                <w:b/>
              </w:rPr>
            </w:pPr>
            <w:r w:rsidRPr="00177A8A">
              <w:rPr>
                <w:b/>
              </w:rPr>
              <w:t>Description</w:t>
            </w:r>
          </w:p>
        </w:tc>
      </w:tr>
      <w:tr w:rsidR="00E245C0" w:rsidTr="00177A8A">
        <w:tc>
          <w:tcPr>
            <w:tcW w:w="675" w:type="dxa"/>
            <w:shd w:val="clear" w:color="auto" w:fill="auto"/>
          </w:tcPr>
          <w:p w:rsidR="00E245C0" w:rsidRDefault="00E245C0" w:rsidP="00177A8A">
            <w:pPr>
              <w:jc w:val="center"/>
            </w:pPr>
            <w:r>
              <w:t>1</w:t>
            </w:r>
          </w:p>
        </w:tc>
        <w:tc>
          <w:tcPr>
            <w:tcW w:w="1985" w:type="dxa"/>
            <w:shd w:val="clear" w:color="auto" w:fill="auto"/>
          </w:tcPr>
          <w:p w:rsidR="00E245C0" w:rsidRDefault="00E245C0" w:rsidP="0038554D">
            <w:r>
              <w:t>Log in OMA LwM2M Editor</w:t>
            </w:r>
          </w:p>
        </w:tc>
        <w:tc>
          <w:tcPr>
            <w:tcW w:w="7636" w:type="dxa"/>
            <w:shd w:val="clear" w:color="auto" w:fill="auto"/>
          </w:tcPr>
          <w:p w:rsidR="0059175D" w:rsidRDefault="0059175D" w:rsidP="0059175D">
            <w:r>
              <w:t>The OMA LwM2M Editor Tool was created by OMA to support the creation and registration of OMA LwM2M Objects &amp; Resources:</w:t>
            </w:r>
          </w:p>
          <w:p w:rsidR="0059175D" w:rsidRDefault="00305047" w:rsidP="0059175D">
            <w:pPr>
              <w:numPr>
                <w:ilvl w:val="0"/>
                <w:numId w:val="17"/>
              </w:numPr>
              <w:ind w:left="317" w:hanging="142"/>
            </w:pPr>
            <w:r>
              <w:t xml:space="preserve">Editor </w:t>
            </w:r>
            <w:r w:rsidR="0059175D">
              <w:t xml:space="preserve">Guidelines: </w:t>
            </w:r>
            <w:hyperlink r:id="rId63" w:history="1">
              <w:r w:rsidR="0059175D" w:rsidRPr="004E7CDB">
                <w:rPr>
                  <w:rStyle w:val="Hyperlink"/>
                </w:rPr>
                <w:t>https://wiki.openmobilealliance.org/display/TOOL/eLwM2M+Editor</w:t>
              </w:r>
            </w:hyperlink>
            <w:r w:rsidR="0059175D">
              <w:t xml:space="preserve"> </w:t>
            </w:r>
          </w:p>
          <w:p w:rsidR="00E245C0" w:rsidRDefault="00305047" w:rsidP="0038554D">
            <w:pPr>
              <w:numPr>
                <w:ilvl w:val="0"/>
                <w:numId w:val="17"/>
              </w:numPr>
              <w:ind w:left="317" w:hanging="142"/>
            </w:pPr>
            <w:r>
              <w:t xml:space="preserve">LwM2M </w:t>
            </w:r>
            <w:r w:rsidR="0059175D">
              <w:t>Editor</w:t>
            </w:r>
            <w:r>
              <w:t xml:space="preserve"> Tool</w:t>
            </w:r>
            <w:r w:rsidR="0059175D">
              <w:t xml:space="preserve">: </w:t>
            </w:r>
            <w:hyperlink r:id="rId64" w:history="1">
              <w:r w:rsidR="0059175D" w:rsidRPr="004E7CDB">
                <w:rPr>
                  <w:rStyle w:val="Hyperlink"/>
                </w:rPr>
                <w:t>http://devtoolkit.openmobilealliance.org/OEditor/Default</w:t>
              </w:r>
            </w:hyperlink>
            <w:r w:rsidR="0059175D">
              <w:t xml:space="preserve"> </w:t>
            </w:r>
          </w:p>
        </w:tc>
      </w:tr>
      <w:tr w:rsidR="00E245C0" w:rsidTr="00177A8A">
        <w:tc>
          <w:tcPr>
            <w:tcW w:w="675" w:type="dxa"/>
            <w:vMerge w:val="restart"/>
            <w:shd w:val="clear" w:color="auto" w:fill="auto"/>
          </w:tcPr>
          <w:p w:rsidR="00E245C0" w:rsidRDefault="00E245C0" w:rsidP="00177A8A">
            <w:pPr>
              <w:jc w:val="center"/>
            </w:pPr>
            <w:r>
              <w:t>2</w:t>
            </w:r>
          </w:p>
        </w:tc>
        <w:tc>
          <w:tcPr>
            <w:tcW w:w="1985" w:type="dxa"/>
            <w:shd w:val="clear" w:color="auto" w:fill="auto"/>
          </w:tcPr>
          <w:p w:rsidR="00E245C0" w:rsidRDefault="00E245C0" w:rsidP="00E245C0">
            <w:r>
              <w:t>2.</w:t>
            </w:r>
            <w:proofErr w:type="spellStart"/>
            <w:r>
              <w:t>a</w:t>
            </w:r>
            <w:proofErr w:type="spellEnd"/>
            <w:r>
              <w:t xml:space="preserve"> Import Resource</w:t>
            </w:r>
          </w:p>
        </w:tc>
        <w:tc>
          <w:tcPr>
            <w:tcW w:w="7636" w:type="dxa"/>
            <w:shd w:val="clear" w:color="auto" w:fill="auto"/>
          </w:tcPr>
          <w:p w:rsidR="00E245C0" w:rsidRDefault="00707132" w:rsidP="0059175D">
            <w:r>
              <w:t>Click</w:t>
            </w:r>
            <w:r w:rsidR="0059175D">
              <w:t xml:space="preserve"> “</w:t>
            </w:r>
            <w:r w:rsidR="00E245C0" w:rsidRPr="0059175D">
              <w:rPr>
                <w:b/>
              </w:rPr>
              <w:t>Import</w:t>
            </w:r>
            <w:r w:rsidR="0059175D">
              <w:t xml:space="preserve">” button on the Editor to upload an Object </w:t>
            </w:r>
            <w:r w:rsidR="00A33B4A">
              <w:t xml:space="preserve">from your hard drive </w:t>
            </w:r>
            <w:r w:rsidR="0059175D">
              <w:t>that contains the</w:t>
            </w:r>
            <w:r w:rsidR="00E245C0">
              <w:t xml:space="preserve"> Resource </w:t>
            </w:r>
            <w:r w:rsidR="0059175D">
              <w:t>that you want to register.</w:t>
            </w:r>
          </w:p>
        </w:tc>
      </w:tr>
      <w:tr w:rsidR="00E245C0" w:rsidTr="00177A8A">
        <w:tc>
          <w:tcPr>
            <w:tcW w:w="675" w:type="dxa"/>
            <w:vMerge/>
            <w:shd w:val="clear" w:color="auto" w:fill="auto"/>
          </w:tcPr>
          <w:p w:rsidR="00E245C0" w:rsidRDefault="00E245C0" w:rsidP="00177A8A">
            <w:pPr>
              <w:jc w:val="center"/>
            </w:pPr>
          </w:p>
        </w:tc>
        <w:tc>
          <w:tcPr>
            <w:tcW w:w="1985" w:type="dxa"/>
            <w:shd w:val="clear" w:color="auto" w:fill="auto"/>
          </w:tcPr>
          <w:p w:rsidR="00E245C0" w:rsidRDefault="00E245C0" w:rsidP="00E245C0">
            <w:r>
              <w:t>2.b Create Resource</w:t>
            </w:r>
          </w:p>
        </w:tc>
        <w:tc>
          <w:tcPr>
            <w:tcW w:w="7636" w:type="dxa"/>
            <w:shd w:val="clear" w:color="auto" w:fill="auto"/>
          </w:tcPr>
          <w:p w:rsidR="00E245C0" w:rsidRDefault="00707132" w:rsidP="00E245C0">
            <w:r>
              <w:t>Click</w:t>
            </w:r>
            <w:r w:rsidR="00A33B4A">
              <w:t xml:space="preserve"> “</w:t>
            </w:r>
            <w:r w:rsidR="00A33B4A" w:rsidRPr="00A33B4A">
              <w:rPr>
                <w:b/>
              </w:rPr>
              <w:t>New Resource</w:t>
            </w:r>
            <w:r w:rsidR="00A33B4A">
              <w:t>” button on the Editor to create a new Resource from scratch.</w:t>
            </w:r>
          </w:p>
        </w:tc>
      </w:tr>
      <w:tr w:rsidR="00E245C0" w:rsidTr="00177A8A">
        <w:tc>
          <w:tcPr>
            <w:tcW w:w="675" w:type="dxa"/>
            <w:shd w:val="clear" w:color="auto" w:fill="auto"/>
          </w:tcPr>
          <w:p w:rsidR="00E245C0" w:rsidRDefault="00E245C0" w:rsidP="00177A8A">
            <w:pPr>
              <w:jc w:val="center"/>
            </w:pPr>
            <w:r>
              <w:t>3</w:t>
            </w:r>
          </w:p>
        </w:tc>
        <w:tc>
          <w:tcPr>
            <w:tcW w:w="1985" w:type="dxa"/>
            <w:shd w:val="clear" w:color="auto" w:fill="auto"/>
          </w:tcPr>
          <w:p w:rsidR="00E245C0" w:rsidRDefault="00E245C0" w:rsidP="00747A93">
            <w:r>
              <w:t xml:space="preserve">Edit/Create </w:t>
            </w:r>
            <w:r w:rsidR="00747A93">
              <w:t>Resource</w:t>
            </w:r>
          </w:p>
        </w:tc>
        <w:tc>
          <w:tcPr>
            <w:tcW w:w="7636" w:type="dxa"/>
            <w:shd w:val="clear" w:color="auto" w:fill="auto"/>
          </w:tcPr>
          <w:p w:rsidR="00E245C0" w:rsidRDefault="00E245C0" w:rsidP="00747A93">
            <w:r>
              <w:t xml:space="preserve">Edit </w:t>
            </w:r>
            <w:r w:rsidR="00747A93">
              <w:t>Resource</w:t>
            </w:r>
            <w:r>
              <w:t xml:space="preserve"> content</w:t>
            </w:r>
            <w:r w:rsidR="00A33B4A">
              <w:t>.</w:t>
            </w:r>
          </w:p>
          <w:p w:rsidR="00305047" w:rsidRDefault="00305047" w:rsidP="00747A93">
            <w:r w:rsidRPr="00B92746">
              <w:rPr>
                <w:b/>
              </w:rPr>
              <w:t>Note</w:t>
            </w:r>
            <w:r>
              <w:t>:</w:t>
            </w:r>
          </w:p>
          <w:p w:rsidR="00A33B4A" w:rsidRDefault="00A33B4A" w:rsidP="00747A93">
            <w:r>
              <w:t xml:space="preserve">The registration of a new Reusable Resource requires the definition of the following fields: </w:t>
            </w:r>
          </w:p>
          <w:p w:rsidR="00A33B4A" w:rsidRDefault="00A33B4A" w:rsidP="00F67048">
            <w:r w:rsidRPr="00A33B4A">
              <w:rPr>
                <w:b/>
              </w:rPr>
              <w:lastRenderedPageBreak/>
              <w:t xml:space="preserve">Mandatory </w:t>
            </w:r>
            <w:r w:rsidR="00B92746">
              <w:rPr>
                <w:b/>
              </w:rPr>
              <w:t>elements</w:t>
            </w:r>
            <w:r>
              <w:t>:</w:t>
            </w:r>
          </w:p>
          <w:p w:rsidR="00A33B4A" w:rsidRDefault="00A33B4A" w:rsidP="00A33B4A">
            <w:pPr>
              <w:numPr>
                <w:ilvl w:val="0"/>
                <w:numId w:val="22"/>
              </w:numPr>
            </w:pPr>
            <w:r>
              <w:t xml:space="preserve">Resource </w:t>
            </w:r>
            <w:r w:rsidRPr="00B92746">
              <w:rPr>
                <w:b/>
                <w:i/>
              </w:rPr>
              <w:t>ID</w:t>
            </w:r>
            <w:r w:rsidR="00B92746">
              <w:t>,</w:t>
            </w:r>
          </w:p>
          <w:p w:rsidR="00A33B4A" w:rsidRDefault="00A33B4A" w:rsidP="00A33B4A">
            <w:pPr>
              <w:numPr>
                <w:ilvl w:val="1"/>
                <w:numId w:val="22"/>
              </w:numPr>
            </w:pPr>
            <w:r>
              <w:t>It will be finally allocated by OMNA.</w:t>
            </w:r>
          </w:p>
          <w:p w:rsidR="00A33B4A" w:rsidRDefault="00A33B4A" w:rsidP="00A33B4A">
            <w:pPr>
              <w:numPr>
                <w:ilvl w:val="0"/>
                <w:numId w:val="22"/>
              </w:numPr>
            </w:pPr>
            <w:r>
              <w:t xml:space="preserve">Resource </w:t>
            </w:r>
            <w:r w:rsidRPr="00B92746">
              <w:rPr>
                <w:b/>
                <w:i/>
              </w:rPr>
              <w:t>Name</w:t>
            </w:r>
            <w:r w:rsidR="00B92746">
              <w:rPr>
                <w:b/>
                <w:i/>
              </w:rPr>
              <w:t>,</w:t>
            </w:r>
          </w:p>
          <w:p w:rsidR="00A33B4A" w:rsidRDefault="00A33B4A" w:rsidP="00A33B4A">
            <w:pPr>
              <w:numPr>
                <w:ilvl w:val="0"/>
                <w:numId w:val="22"/>
              </w:numPr>
            </w:pPr>
            <w:r>
              <w:t xml:space="preserve">Resource </w:t>
            </w:r>
            <w:r w:rsidRPr="00B92746">
              <w:rPr>
                <w:b/>
                <w:i/>
              </w:rPr>
              <w:t>Operation</w:t>
            </w:r>
            <w:r w:rsidR="00B92746">
              <w:rPr>
                <w:b/>
                <w:i/>
              </w:rPr>
              <w:t>s,</w:t>
            </w:r>
          </w:p>
          <w:p w:rsidR="00A33B4A" w:rsidRDefault="00A33B4A" w:rsidP="00A33B4A">
            <w:pPr>
              <w:numPr>
                <w:ilvl w:val="0"/>
                <w:numId w:val="22"/>
              </w:numPr>
            </w:pPr>
            <w:r>
              <w:t xml:space="preserve">Resource </w:t>
            </w:r>
            <w:r w:rsidRPr="00B92746">
              <w:rPr>
                <w:b/>
              </w:rPr>
              <w:t>Type</w:t>
            </w:r>
            <w:r w:rsidR="00B92746">
              <w:rPr>
                <w:b/>
              </w:rPr>
              <w:t>,</w:t>
            </w:r>
          </w:p>
          <w:p w:rsidR="00B92746" w:rsidRPr="00B92746" w:rsidRDefault="00A33B4A" w:rsidP="00B92746">
            <w:pPr>
              <w:numPr>
                <w:ilvl w:val="0"/>
                <w:numId w:val="22"/>
              </w:numPr>
              <w:rPr>
                <w:b/>
              </w:rPr>
            </w:pPr>
            <w:r w:rsidRPr="00B92746">
              <w:rPr>
                <w:b/>
              </w:rPr>
              <w:t>Description</w:t>
            </w:r>
            <w:r w:rsidR="00B92746">
              <w:rPr>
                <w:b/>
              </w:rPr>
              <w:t>,</w:t>
            </w:r>
          </w:p>
          <w:p w:rsidR="00B92746" w:rsidRDefault="00B92746" w:rsidP="00F67048">
            <w:pPr>
              <w:ind w:left="40"/>
            </w:pPr>
            <w:r w:rsidRPr="00B92746">
              <w:rPr>
                <w:b/>
              </w:rPr>
              <w:t>Optiona</w:t>
            </w:r>
            <w:r>
              <w:rPr>
                <w:b/>
              </w:rPr>
              <w:t>l elements</w:t>
            </w:r>
            <w:r>
              <w:t>:</w:t>
            </w:r>
          </w:p>
          <w:p w:rsidR="00A33B4A" w:rsidRDefault="00B92746" w:rsidP="00B92746">
            <w:pPr>
              <w:numPr>
                <w:ilvl w:val="1"/>
                <w:numId w:val="22"/>
              </w:numPr>
              <w:ind w:left="1120"/>
            </w:pPr>
            <w:proofErr w:type="spellStart"/>
            <w:r w:rsidRPr="00B92746">
              <w:rPr>
                <w:b/>
                <w:i/>
              </w:rPr>
              <w:t>Range</w:t>
            </w:r>
            <w:r w:rsidR="00A33B4A" w:rsidRPr="00B92746">
              <w:rPr>
                <w:b/>
                <w:i/>
              </w:rPr>
              <w:t>Enumeration</w:t>
            </w:r>
            <w:proofErr w:type="spellEnd"/>
            <w:r>
              <w:t>,</w:t>
            </w:r>
          </w:p>
          <w:p w:rsidR="00B92746" w:rsidRDefault="00A33B4A" w:rsidP="00B92746">
            <w:pPr>
              <w:numPr>
                <w:ilvl w:val="0"/>
                <w:numId w:val="22"/>
              </w:numPr>
            </w:pPr>
            <w:r w:rsidRPr="00B92746">
              <w:rPr>
                <w:b/>
                <w:i/>
              </w:rPr>
              <w:t>Units</w:t>
            </w:r>
            <w:r w:rsidR="00B92746">
              <w:t>,</w:t>
            </w:r>
          </w:p>
          <w:p w:rsidR="00B92746" w:rsidRPr="000D4ADF" w:rsidRDefault="000D4ADF" w:rsidP="00F67048">
            <w:pPr>
              <w:ind w:left="40"/>
            </w:pPr>
            <w:r w:rsidRPr="000D4ADF">
              <w:rPr>
                <w:b/>
              </w:rPr>
              <w:t xml:space="preserve">Resource </w:t>
            </w:r>
            <w:r>
              <w:rPr>
                <w:b/>
              </w:rPr>
              <w:t>e</w:t>
            </w:r>
            <w:r w:rsidR="00B92746" w:rsidRPr="000D4ADF">
              <w:rPr>
                <w:b/>
              </w:rPr>
              <w:t xml:space="preserve">lements that are not necessary for </w:t>
            </w:r>
            <w:r w:rsidRPr="000D4ADF">
              <w:rPr>
                <w:b/>
              </w:rPr>
              <w:t>the registration of Reusable Resources:</w:t>
            </w:r>
          </w:p>
          <w:p w:rsidR="00F67048" w:rsidRPr="00F67048" w:rsidRDefault="000D4ADF" w:rsidP="00B92746">
            <w:pPr>
              <w:numPr>
                <w:ilvl w:val="0"/>
                <w:numId w:val="22"/>
              </w:numPr>
            </w:pPr>
            <w:proofErr w:type="spellStart"/>
            <w:proofErr w:type="gramStart"/>
            <w:r w:rsidRPr="000D4ADF">
              <w:rPr>
                <w:b/>
                <w:i/>
              </w:rPr>
              <w:t>MultipleInstances</w:t>
            </w:r>
            <w:proofErr w:type="spellEnd"/>
            <w:r>
              <w:t>,</w:t>
            </w:r>
            <w:proofErr w:type="gramEnd"/>
            <w:r>
              <w:t xml:space="preserve"> and </w:t>
            </w:r>
            <w:r w:rsidRPr="000D4ADF">
              <w:rPr>
                <w:b/>
                <w:i/>
              </w:rPr>
              <w:t>Mandatory</w:t>
            </w:r>
            <w:r>
              <w:rPr>
                <w:b/>
                <w:i/>
              </w:rPr>
              <w:t xml:space="preserve"> </w:t>
            </w:r>
            <w:r w:rsidRPr="000D4ADF">
              <w:t>elements</w:t>
            </w:r>
            <w:r>
              <w:rPr>
                <w:b/>
                <w:i/>
              </w:rPr>
              <w:t xml:space="preserve">. </w:t>
            </w:r>
          </w:p>
          <w:p w:rsidR="00F67048" w:rsidRDefault="000D4ADF" w:rsidP="00F67048">
            <w:pPr>
              <w:numPr>
                <w:ilvl w:val="0"/>
                <w:numId w:val="22"/>
              </w:numPr>
            </w:pPr>
            <w:r>
              <w:t xml:space="preserve">These elements are not added to the </w:t>
            </w:r>
            <w:r w:rsidR="00F67048">
              <w:t xml:space="preserve">Resource </w:t>
            </w:r>
            <w:r>
              <w:t>Reusable registrat</w:t>
            </w:r>
            <w:r w:rsidR="00F67048">
              <w:t>ion table</w:t>
            </w:r>
            <w:r w:rsidR="009B1016">
              <w:t>.</w:t>
            </w:r>
          </w:p>
          <w:p w:rsidR="002B3386" w:rsidRDefault="007A1B92" w:rsidP="007A1B92">
            <w:r w:rsidRPr="00F67048">
              <w:rPr>
                <w:b/>
              </w:rPr>
              <w:t>Note</w:t>
            </w:r>
            <w:r>
              <w:t xml:space="preserve">: </w:t>
            </w:r>
          </w:p>
          <w:p w:rsidR="002B3386" w:rsidRDefault="007A1B92" w:rsidP="002B3386">
            <w:pPr>
              <w:ind w:left="742"/>
            </w:pPr>
            <w:r>
              <w:t xml:space="preserve">See section </w:t>
            </w:r>
            <w:r w:rsidRPr="00A828BA">
              <w:rPr>
                <w:i/>
              </w:rPr>
              <w:t xml:space="preserve">5.2.2 </w:t>
            </w:r>
            <w:r w:rsidR="00A828BA" w:rsidRPr="00A828BA">
              <w:rPr>
                <w:i/>
              </w:rPr>
              <w:t>Reusable Resource Structure and Syntax</w:t>
            </w:r>
            <w:r w:rsidR="00A828BA">
              <w:t xml:space="preserve"> </w:t>
            </w:r>
            <w:r>
              <w:t>of this document for further information.</w:t>
            </w:r>
          </w:p>
          <w:p w:rsidR="002B3386" w:rsidRDefault="002B3386" w:rsidP="002B3386">
            <w:pPr>
              <w:ind w:left="742"/>
            </w:pPr>
            <w:r>
              <w:t xml:space="preserve">Only the value of the MANDATORY </w:t>
            </w:r>
            <w:r w:rsidR="009B1016">
              <w:t xml:space="preserve">and OPTIONAL (if present) </w:t>
            </w:r>
            <w:r>
              <w:t>elements will be registered with OMNA.</w:t>
            </w:r>
          </w:p>
          <w:p w:rsidR="00C8425E" w:rsidRDefault="009B1016" w:rsidP="00C8425E">
            <w:pPr>
              <w:ind w:left="742"/>
            </w:pPr>
            <w:r>
              <w:t xml:space="preserve">Any values allocated to </w:t>
            </w:r>
            <w:proofErr w:type="spellStart"/>
            <w:r w:rsidRPr="009B1016">
              <w:rPr>
                <w:b/>
              </w:rPr>
              <w:t>MultipleInstances</w:t>
            </w:r>
            <w:proofErr w:type="spellEnd"/>
            <w:r>
              <w:t xml:space="preserve"> and </w:t>
            </w:r>
            <w:r w:rsidRPr="009B1016">
              <w:rPr>
                <w:b/>
              </w:rPr>
              <w:t>Mandatory</w:t>
            </w:r>
            <w:r w:rsidR="002B3386" w:rsidRPr="002B3386">
              <w:t xml:space="preserve"> elements will be ignored </w:t>
            </w:r>
            <w:r w:rsidR="00E91307">
              <w:t>for the registration of the Reusable R</w:t>
            </w:r>
            <w:r w:rsidR="002B3386">
              <w:t xml:space="preserve">esource. </w:t>
            </w:r>
            <w:r w:rsidR="00E91307">
              <w:t>However, th</w:t>
            </w:r>
            <w:r w:rsidR="002B3386">
              <w:t>ese values may be necessary when the Reusable Resource is used within an Object.</w:t>
            </w:r>
          </w:p>
          <w:p w:rsidR="00C8425E" w:rsidRDefault="00C8425E" w:rsidP="00C8425E">
            <w:pPr>
              <w:ind w:left="742"/>
            </w:pPr>
            <w:r>
              <w:t>It is possible to register multiple Reusable Resources as part of a single registration.</w:t>
            </w:r>
          </w:p>
          <w:p w:rsidR="00B92746" w:rsidRDefault="009B1016" w:rsidP="009B1016">
            <w:r>
              <w:t xml:space="preserve">For further information, please refer to section </w:t>
            </w:r>
            <w:r w:rsidRPr="009B1016">
              <w:rPr>
                <w:b/>
              </w:rPr>
              <w:t>6.3.2 Reusable Resources</w:t>
            </w:r>
            <w:r>
              <w:t xml:space="preserve"> of [LWM10] document.</w:t>
            </w:r>
            <w:r w:rsidR="00B92746">
              <w:t xml:space="preserve"> </w:t>
            </w:r>
          </w:p>
        </w:tc>
      </w:tr>
      <w:tr w:rsidR="00E245C0" w:rsidDel="00EB385A" w:rsidTr="00177A8A">
        <w:trPr>
          <w:del w:id="1022" w:author="Joaquin Prado" w:date="2017-12-21T18:43:00Z"/>
        </w:trPr>
        <w:tc>
          <w:tcPr>
            <w:tcW w:w="675" w:type="dxa"/>
            <w:shd w:val="clear" w:color="auto" w:fill="auto"/>
          </w:tcPr>
          <w:p w:rsidR="00E245C0" w:rsidDel="00EB385A" w:rsidRDefault="00E245C0" w:rsidP="00177A8A">
            <w:pPr>
              <w:jc w:val="center"/>
              <w:rPr>
                <w:del w:id="1023" w:author="Joaquin Prado" w:date="2017-12-21T18:43:00Z"/>
              </w:rPr>
            </w:pPr>
            <w:del w:id="1024" w:author="Joaquin Prado" w:date="2017-12-21T18:43:00Z">
              <w:r w:rsidDel="00EB385A">
                <w:lastRenderedPageBreak/>
                <w:delText>4</w:delText>
              </w:r>
            </w:del>
          </w:p>
        </w:tc>
        <w:tc>
          <w:tcPr>
            <w:tcW w:w="1985" w:type="dxa"/>
            <w:shd w:val="clear" w:color="auto" w:fill="auto"/>
          </w:tcPr>
          <w:p w:rsidR="00E245C0" w:rsidDel="00EB385A" w:rsidRDefault="00E245C0" w:rsidP="0038554D">
            <w:pPr>
              <w:rPr>
                <w:del w:id="1025" w:author="Joaquin Prado" w:date="2017-12-21T18:43:00Z"/>
              </w:rPr>
            </w:pPr>
            <w:del w:id="1026" w:author="Joaquin Prado" w:date="2017-12-21T18:43:00Z">
              <w:r w:rsidDel="00EB385A">
                <w:delText>Edit License</w:delText>
              </w:r>
            </w:del>
          </w:p>
        </w:tc>
        <w:tc>
          <w:tcPr>
            <w:tcW w:w="7636" w:type="dxa"/>
            <w:shd w:val="clear" w:color="auto" w:fill="auto"/>
          </w:tcPr>
          <w:p w:rsidR="00E245C0" w:rsidDel="00EB385A" w:rsidRDefault="00E245C0" w:rsidP="00225241">
            <w:pPr>
              <w:rPr>
                <w:del w:id="1027" w:author="Joaquin Prado" w:date="2017-12-21T18:43:00Z"/>
              </w:rPr>
            </w:pPr>
            <w:del w:id="1028" w:author="Joaquin Prado" w:date="2017-12-21T18:43:00Z">
              <w:r w:rsidDel="00EB385A">
                <w:delText xml:space="preserve">All the LwM2M </w:delText>
              </w:r>
              <w:r w:rsidR="007A1B92" w:rsidDel="00EB385A">
                <w:delText>Reusable Resources</w:delText>
              </w:r>
              <w:r w:rsidDel="00EB385A">
                <w:delText xml:space="preserve"> registered with OMNA </w:delText>
              </w:r>
              <w:r w:rsidR="00D81AB0" w:rsidDel="00EB385A">
                <w:delText xml:space="preserve">need a software license. </w:delText>
              </w:r>
              <w:r w:rsidR="002B3386" w:rsidDel="00EB385A">
                <w:rPr>
                  <w:color w:val="FF0000"/>
                </w:rPr>
                <w:delText>(</w:delText>
              </w:r>
              <w:r w:rsidR="002B3386" w:rsidRPr="002B3386" w:rsidDel="00EB385A">
                <w:rPr>
                  <w:color w:val="FF0000"/>
                </w:rPr>
                <w:delText>Editor note</w:delText>
              </w:r>
              <w:r w:rsidR="00D81AB0" w:rsidDel="00EB385A">
                <w:rPr>
                  <w:color w:val="FF0000"/>
                </w:rPr>
                <w:delText xml:space="preserve">: do we need licenses for reusable </w:delText>
              </w:r>
              <w:commentRangeStart w:id="1029"/>
              <w:r w:rsidR="00D81AB0" w:rsidDel="00EB385A">
                <w:rPr>
                  <w:color w:val="FF0000"/>
                </w:rPr>
                <w:delText>resources</w:delText>
              </w:r>
              <w:commentRangeEnd w:id="1029"/>
              <w:r w:rsidR="00312236" w:rsidDel="00EB385A">
                <w:rPr>
                  <w:rStyle w:val="CommentReference"/>
                  <w:rFonts w:ascii="Comic Sans MS" w:hAnsi="Comic Sans MS"/>
                  <w:color w:val="800000"/>
                </w:rPr>
                <w:commentReference w:id="1029"/>
              </w:r>
              <w:r w:rsidR="00D81AB0" w:rsidDel="00EB385A">
                <w:rPr>
                  <w:color w:val="FF0000"/>
                </w:rPr>
                <w:delText>?</w:delText>
              </w:r>
              <w:r w:rsidR="002B3386" w:rsidDel="00EB385A">
                <w:rPr>
                  <w:color w:val="FF0000"/>
                </w:rPr>
                <w:delText>)</w:delText>
              </w:r>
              <w:r w:rsidR="00225241" w:rsidDel="00EB385A">
                <w:delText xml:space="preserve"> </w:delText>
              </w:r>
            </w:del>
          </w:p>
          <w:p w:rsidR="00D81AB0" w:rsidDel="00EB385A" w:rsidRDefault="00D81AB0" w:rsidP="009B1016">
            <w:pPr>
              <w:numPr>
                <w:ilvl w:val="0"/>
                <w:numId w:val="31"/>
              </w:numPr>
              <w:rPr>
                <w:del w:id="1030" w:author="Joaquin Prado" w:date="2017-12-21T18:43:00Z"/>
              </w:rPr>
            </w:pPr>
            <w:del w:id="1031" w:author="Joaquin Prado" w:date="2017-12-21T18:43:00Z">
              <w:r w:rsidDel="00EB385A">
                <w:delText>Click the “</w:delText>
              </w:r>
              <w:r w:rsidRPr="00707132" w:rsidDel="00EB385A">
                <w:rPr>
                  <w:b/>
                </w:rPr>
                <w:delText>License Editor</w:delText>
              </w:r>
              <w:r w:rsidR="009B1016" w:rsidDel="00EB385A">
                <w:delText>”, then</w:delText>
              </w:r>
              <w:r w:rsidDel="00EB385A">
                <w:delText xml:space="preserve"> select </w:delText>
              </w:r>
              <w:r w:rsidR="009B1016" w:rsidDel="00EB385A">
                <w:delText>a</w:delText>
              </w:r>
              <w:r w:rsidDel="00EB385A">
                <w:delText xml:space="preserve"> license from the drop menu</w:delText>
              </w:r>
            </w:del>
          </w:p>
          <w:p w:rsidR="00D81AB0" w:rsidDel="00EB385A" w:rsidRDefault="009B1016" w:rsidP="009B1016">
            <w:pPr>
              <w:numPr>
                <w:ilvl w:val="0"/>
                <w:numId w:val="31"/>
              </w:numPr>
              <w:rPr>
                <w:del w:id="1032" w:author="Joaquin Prado" w:date="2017-12-21T18:43:00Z"/>
              </w:rPr>
            </w:pPr>
            <w:del w:id="1033" w:author="Joaquin Prado" w:date="2017-12-21T18:43:00Z">
              <w:r w:rsidDel="00EB385A">
                <w:delText>Click</w:delText>
              </w:r>
              <w:r w:rsidR="00D81AB0" w:rsidDel="00EB385A">
                <w:delText xml:space="preserve"> “</w:delText>
              </w:r>
              <w:r w:rsidR="00D81AB0" w:rsidRPr="00E376D2" w:rsidDel="00EB385A">
                <w:rPr>
                  <w:b/>
                </w:rPr>
                <w:delText>Save</w:delText>
              </w:r>
              <w:r w:rsidR="00D81AB0" w:rsidDel="00EB385A">
                <w:delText xml:space="preserve">” button at the end of the license window to save the selected software license. </w:delText>
              </w:r>
            </w:del>
          </w:p>
          <w:p w:rsidR="009B1016" w:rsidDel="00EB385A" w:rsidRDefault="009B1016" w:rsidP="009B1016">
            <w:pPr>
              <w:numPr>
                <w:ilvl w:val="0"/>
                <w:numId w:val="40"/>
              </w:numPr>
              <w:rPr>
                <w:del w:id="1034" w:author="Joaquin Prado" w:date="2017-12-21T18:43:00Z"/>
              </w:rPr>
            </w:pPr>
            <w:del w:id="1035" w:author="Joaquin Prado" w:date="2017-12-21T18:43:00Z">
              <w:r w:rsidDel="00EB385A">
                <w:delText xml:space="preserve">Software licenses need to be completed by inserting details of the company that is registering the Object into the license. See </w:delText>
              </w:r>
              <w:r w:rsidDel="00EB385A">
                <w:fldChar w:fldCharType="begin"/>
              </w:r>
              <w:r w:rsidDel="00EB385A">
                <w:delInstrText xml:space="preserve"> HYPERLINK "https://wiki.openmobilealliance.org/display/TOOL/LwM2M+License+Editor" </w:delInstrText>
              </w:r>
              <w:r w:rsidDel="00EB385A">
                <w:fldChar w:fldCharType="separate"/>
              </w:r>
              <w:r w:rsidRPr="00973DC9" w:rsidDel="00EB385A">
                <w:rPr>
                  <w:rStyle w:val="Hyperlink"/>
                </w:rPr>
                <w:delText xml:space="preserve">how to complete a </w:delText>
              </w:r>
              <w:r w:rsidDel="00EB385A">
                <w:rPr>
                  <w:rStyle w:val="Hyperlink"/>
                </w:rPr>
                <w:delText xml:space="preserve">Software </w:delText>
              </w:r>
              <w:r w:rsidRPr="00973DC9" w:rsidDel="00EB385A">
                <w:rPr>
                  <w:rStyle w:val="Hyperlink"/>
                </w:rPr>
                <w:delText>License</w:delText>
              </w:r>
              <w:r w:rsidDel="00EB385A">
                <w:fldChar w:fldCharType="end"/>
              </w:r>
              <w:r w:rsidDel="00EB385A">
                <w:delText>.</w:delText>
              </w:r>
            </w:del>
          </w:p>
          <w:p w:rsidR="00225241" w:rsidDel="00EB385A" w:rsidRDefault="009B1016" w:rsidP="009B1016">
            <w:pPr>
              <w:numPr>
                <w:ilvl w:val="0"/>
                <w:numId w:val="31"/>
              </w:numPr>
              <w:rPr>
                <w:del w:id="1036" w:author="Joaquin Prado" w:date="2017-12-21T18:43:00Z"/>
              </w:rPr>
            </w:pPr>
            <w:del w:id="1037" w:author="Joaquin Prado" w:date="2017-12-21T18:43:00Z">
              <w:r w:rsidDel="00EB385A">
                <w:delText>Now, y</w:delText>
              </w:r>
              <w:r w:rsidR="00D81AB0" w:rsidDel="00EB385A">
                <w:delText xml:space="preserve">ou can export or register </w:delText>
              </w:r>
              <w:r w:rsidDel="00EB385A">
                <w:delText xml:space="preserve">this </w:delText>
              </w:r>
              <w:r w:rsidR="00D81AB0" w:rsidDel="00EB385A">
                <w:delText>reusable resource</w:delText>
              </w:r>
              <w:r w:rsidDel="00EB385A">
                <w:delText xml:space="preserve">, see steps </w:delText>
              </w:r>
              <w:r w:rsidR="00D81AB0" w:rsidDel="00EB385A">
                <w:delText>(5) or (6).</w:delText>
              </w:r>
            </w:del>
          </w:p>
        </w:tc>
      </w:tr>
      <w:tr w:rsidR="00E245C0" w:rsidTr="00177A8A">
        <w:tc>
          <w:tcPr>
            <w:tcW w:w="675" w:type="dxa"/>
            <w:shd w:val="clear" w:color="auto" w:fill="auto"/>
          </w:tcPr>
          <w:p w:rsidR="00E245C0" w:rsidRDefault="00E245C0" w:rsidP="00177A8A">
            <w:pPr>
              <w:jc w:val="center"/>
            </w:pPr>
            <w:del w:id="1038" w:author="Joaquin Prado" w:date="2017-12-21T18:43:00Z">
              <w:r w:rsidDel="00EB385A">
                <w:delText>5</w:delText>
              </w:r>
            </w:del>
            <w:ins w:id="1039" w:author="Joaquin Prado" w:date="2017-12-21T18:43:00Z">
              <w:r w:rsidR="00EB385A">
                <w:t>4</w:t>
              </w:r>
            </w:ins>
          </w:p>
        </w:tc>
        <w:tc>
          <w:tcPr>
            <w:tcW w:w="1985" w:type="dxa"/>
            <w:shd w:val="clear" w:color="auto" w:fill="auto"/>
          </w:tcPr>
          <w:p w:rsidR="00E245C0" w:rsidRDefault="00E245C0" w:rsidP="00747A93">
            <w:r>
              <w:t xml:space="preserve">Export </w:t>
            </w:r>
            <w:r w:rsidR="00747A93">
              <w:t>Resource</w:t>
            </w:r>
          </w:p>
        </w:tc>
        <w:tc>
          <w:tcPr>
            <w:tcW w:w="7636" w:type="dxa"/>
            <w:shd w:val="clear" w:color="auto" w:fill="auto"/>
          </w:tcPr>
          <w:p w:rsidR="00E245C0" w:rsidRDefault="00225241" w:rsidP="00707132">
            <w:r>
              <w:t>Click “</w:t>
            </w:r>
            <w:r w:rsidRPr="00225241">
              <w:rPr>
                <w:b/>
              </w:rPr>
              <w:t>Export</w:t>
            </w:r>
            <w:r>
              <w:t xml:space="preserve">” button to download your Reusable Resource to your hard drive. </w:t>
            </w:r>
          </w:p>
          <w:p w:rsidR="009B1016" w:rsidRDefault="009B1016" w:rsidP="00707132">
            <w:r w:rsidRPr="009B1016">
              <w:rPr>
                <w:b/>
              </w:rPr>
              <w:t>Note</w:t>
            </w:r>
            <w:r>
              <w:t>:</w:t>
            </w:r>
          </w:p>
          <w:p w:rsidR="009B1016" w:rsidRDefault="009B1016" w:rsidP="00C8425E">
            <w:pPr>
              <w:ind w:left="760"/>
            </w:pPr>
            <w:r>
              <w:t xml:space="preserve">The Reusable Resource is </w:t>
            </w:r>
            <w:r w:rsidR="00C8425E">
              <w:t>exported</w:t>
            </w:r>
            <w:r>
              <w:t xml:space="preserve"> in </w:t>
            </w:r>
            <w:r w:rsidR="00C8425E">
              <w:t>the same</w:t>
            </w:r>
            <w:r>
              <w:t xml:space="preserve"> xml file </w:t>
            </w:r>
            <w:r w:rsidR="00C8425E">
              <w:t>as where an Object is defined. However, the O</w:t>
            </w:r>
            <w:r>
              <w:t>bject definition portion is empty</w:t>
            </w:r>
            <w:r w:rsidR="00C8425E">
              <w:t xml:space="preserve"> and the Resource definition portion only contains the Reusable Resources to register with the MANDATORY and OPTIONAL elements defined. </w:t>
            </w:r>
          </w:p>
        </w:tc>
      </w:tr>
      <w:tr w:rsidR="00E245C0" w:rsidTr="00177A8A">
        <w:tc>
          <w:tcPr>
            <w:tcW w:w="675" w:type="dxa"/>
            <w:shd w:val="clear" w:color="auto" w:fill="auto"/>
          </w:tcPr>
          <w:p w:rsidR="00E245C0" w:rsidRDefault="00E245C0" w:rsidP="00177A8A">
            <w:pPr>
              <w:jc w:val="center"/>
            </w:pPr>
            <w:del w:id="1040" w:author="Joaquin Prado" w:date="2017-12-21T18:43:00Z">
              <w:r w:rsidDel="00EB385A">
                <w:delText>6</w:delText>
              </w:r>
            </w:del>
            <w:ins w:id="1041" w:author="Joaquin Prado" w:date="2017-12-21T18:43:00Z">
              <w:r w:rsidR="00EB385A">
                <w:t>5</w:t>
              </w:r>
            </w:ins>
          </w:p>
        </w:tc>
        <w:tc>
          <w:tcPr>
            <w:tcW w:w="1985" w:type="dxa"/>
            <w:shd w:val="clear" w:color="auto" w:fill="auto"/>
          </w:tcPr>
          <w:p w:rsidR="00E245C0" w:rsidRDefault="00E245C0" w:rsidP="00747A93">
            <w:r>
              <w:t xml:space="preserve">Register </w:t>
            </w:r>
            <w:r w:rsidR="00747A93">
              <w:t>Resource</w:t>
            </w:r>
            <w:r>
              <w:t xml:space="preserve"> with OMNA</w:t>
            </w:r>
          </w:p>
        </w:tc>
        <w:tc>
          <w:tcPr>
            <w:tcW w:w="7636" w:type="dxa"/>
            <w:shd w:val="clear" w:color="auto" w:fill="auto"/>
          </w:tcPr>
          <w:p w:rsidR="00E245C0" w:rsidRDefault="00225241" w:rsidP="00225241">
            <w:r>
              <w:t>Click “</w:t>
            </w:r>
            <w:r w:rsidRPr="00225241">
              <w:rPr>
                <w:b/>
              </w:rPr>
              <w:t>Register to OMNA</w:t>
            </w:r>
            <w:r>
              <w:t>” button to open the OMNA Registration Form, step (7).</w:t>
            </w:r>
          </w:p>
        </w:tc>
      </w:tr>
      <w:tr w:rsidR="00E245C0" w:rsidTr="00177A8A">
        <w:tc>
          <w:tcPr>
            <w:tcW w:w="675" w:type="dxa"/>
            <w:shd w:val="clear" w:color="auto" w:fill="auto"/>
          </w:tcPr>
          <w:p w:rsidR="00E245C0" w:rsidRDefault="00E245C0" w:rsidP="00177A8A">
            <w:pPr>
              <w:jc w:val="center"/>
            </w:pPr>
            <w:del w:id="1042" w:author="Joaquin Prado" w:date="2017-12-21T18:43:00Z">
              <w:r w:rsidDel="00EB385A">
                <w:delText>7</w:delText>
              </w:r>
            </w:del>
            <w:ins w:id="1043" w:author="Joaquin Prado" w:date="2017-12-21T18:43:00Z">
              <w:r w:rsidR="00EB385A">
                <w:t>6</w:t>
              </w:r>
            </w:ins>
          </w:p>
        </w:tc>
        <w:tc>
          <w:tcPr>
            <w:tcW w:w="1985" w:type="dxa"/>
            <w:shd w:val="clear" w:color="auto" w:fill="auto"/>
          </w:tcPr>
          <w:p w:rsidR="00E245C0" w:rsidRDefault="00E245C0" w:rsidP="0038554D">
            <w:r>
              <w:t>Input Form Content</w:t>
            </w:r>
          </w:p>
        </w:tc>
        <w:tc>
          <w:tcPr>
            <w:tcW w:w="7636" w:type="dxa"/>
            <w:shd w:val="clear" w:color="auto" w:fill="auto"/>
          </w:tcPr>
          <w:p w:rsidR="007B14A3" w:rsidRDefault="007B14A3" w:rsidP="007B14A3">
            <w:r>
              <w:t>The LwM2M Edito</w:t>
            </w:r>
            <w:r w:rsidR="00D81AB0">
              <w:t xml:space="preserve">r tool allows you to send your Reusable </w:t>
            </w:r>
            <w:r w:rsidR="00C8425E">
              <w:t>Resource(s)</w:t>
            </w:r>
            <w:r>
              <w:t xml:space="preserve"> directly to OMNA and the Device Management Working Group for review and registration.</w:t>
            </w:r>
          </w:p>
          <w:p w:rsidR="007B14A3" w:rsidRDefault="00D81AB0" w:rsidP="00D81AB0">
            <w:pPr>
              <w:numPr>
                <w:ilvl w:val="0"/>
                <w:numId w:val="32"/>
              </w:numPr>
            </w:pPr>
            <w:r>
              <w:t>Complete</w:t>
            </w:r>
            <w:r w:rsidR="007B14A3">
              <w:t xml:space="preserve"> the fields as indicated in the form.</w:t>
            </w:r>
          </w:p>
          <w:p w:rsidR="007B14A3" w:rsidRDefault="007B14A3" w:rsidP="00D81AB0">
            <w:pPr>
              <w:numPr>
                <w:ilvl w:val="0"/>
                <w:numId w:val="32"/>
              </w:numPr>
            </w:pPr>
            <w:r>
              <w:t>Click “</w:t>
            </w:r>
            <w:r w:rsidRPr="00E953A5">
              <w:rPr>
                <w:b/>
              </w:rPr>
              <w:t>Register</w:t>
            </w:r>
            <w:r>
              <w:t>” button</w:t>
            </w:r>
            <w:r w:rsidR="00D81AB0">
              <w:t xml:space="preserve"> in the editor</w:t>
            </w:r>
            <w:r>
              <w:t xml:space="preserve"> to send your Resource to OMNA for review &amp; registration.</w:t>
            </w:r>
          </w:p>
          <w:p w:rsidR="00D81AB0" w:rsidRDefault="007B14A3" w:rsidP="007B14A3">
            <w:r w:rsidRPr="00C8425E">
              <w:rPr>
                <w:b/>
              </w:rPr>
              <w:t>Note</w:t>
            </w:r>
            <w:r>
              <w:t xml:space="preserve">:  </w:t>
            </w:r>
          </w:p>
          <w:p w:rsidR="00D81AB0" w:rsidRDefault="007B14A3" w:rsidP="00C8425E">
            <w:pPr>
              <w:ind w:left="760"/>
            </w:pPr>
            <w:r>
              <w:t xml:space="preserve">The Resource is sent as an Issue to an OMA Repository. </w:t>
            </w:r>
          </w:p>
          <w:p w:rsidR="00C8425E" w:rsidRDefault="007B14A3" w:rsidP="00C8425E">
            <w:pPr>
              <w:ind w:left="760"/>
            </w:pPr>
            <w:r>
              <w:t xml:space="preserve">If you log in using your GitHub account you will be able to exchange information </w:t>
            </w:r>
            <w:r>
              <w:lastRenderedPageBreak/>
              <w:t>with the OMA Working Group that oversees the Resource registration operation.</w:t>
            </w:r>
            <w:r w:rsidR="00C8425E">
              <w:t xml:space="preserve"> Otherwise, you will be able to see the comments but cannot exchange messages with the DM WG. </w:t>
            </w:r>
          </w:p>
        </w:tc>
      </w:tr>
      <w:tr w:rsidR="00E245C0" w:rsidTr="00177A8A">
        <w:tc>
          <w:tcPr>
            <w:tcW w:w="675" w:type="dxa"/>
            <w:shd w:val="clear" w:color="auto" w:fill="auto"/>
          </w:tcPr>
          <w:p w:rsidR="00E245C0" w:rsidRDefault="00E245C0" w:rsidP="00177A8A">
            <w:pPr>
              <w:jc w:val="center"/>
            </w:pPr>
            <w:del w:id="1044" w:author="Joaquin Prado" w:date="2017-12-21T18:43:00Z">
              <w:r w:rsidDel="00EB385A">
                <w:lastRenderedPageBreak/>
                <w:delText>8</w:delText>
              </w:r>
            </w:del>
            <w:ins w:id="1045" w:author="Joaquin Prado" w:date="2017-12-21T18:43:00Z">
              <w:r w:rsidR="00EB385A">
                <w:t>7</w:t>
              </w:r>
            </w:ins>
          </w:p>
        </w:tc>
        <w:tc>
          <w:tcPr>
            <w:tcW w:w="1985" w:type="dxa"/>
            <w:shd w:val="clear" w:color="auto" w:fill="auto"/>
          </w:tcPr>
          <w:p w:rsidR="00E245C0" w:rsidRDefault="00E245C0" w:rsidP="0038554D">
            <w:r>
              <w:t>GitHub Submission</w:t>
            </w:r>
          </w:p>
        </w:tc>
        <w:tc>
          <w:tcPr>
            <w:tcW w:w="7636" w:type="dxa"/>
            <w:shd w:val="clear" w:color="auto" w:fill="auto"/>
          </w:tcPr>
          <w:p w:rsidR="00E245C0" w:rsidRDefault="00E245C0" w:rsidP="0038554D">
            <w:r>
              <w:t xml:space="preserve">Log with your GitHub account if you want to exchange messages with the Working Group that reviews these registrations. Alternatively, you can see how your registration is progressing at: </w:t>
            </w:r>
            <w:hyperlink r:id="rId65"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245C0" w:rsidP="00177A8A">
            <w:pPr>
              <w:jc w:val="center"/>
            </w:pPr>
            <w:del w:id="1046" w:author="Joaquin Prado" w:date="2017-12-21T18:44:00Z">
              <w:r w:rsidDel="00EB385A">
                <w:delText>9</w:delText>
              </w:r>
            </w:del>
            <w:ins w:id="1047" w:author="Joaquin Prado" w:date="2017-12-21T18:44:00Z">
              <w:r w:rsidR="00EB385A">
                <w:t>8</w:t>
              </w:r>
            </w:ins>
          </w:p>
        </w:tc>
        <w:tc>
          <w:tcPr>
            <w:tcW w:w="1985" w:type="dxa"/>
            <w:shd w:val="clear" w:color="auto" w:fill="auto"/>
          </w:tcPr>
          <w:p w:rsidR="00E245C0" w:rsidRDefault="00E245C0" w:rsidP="0038554D">
            <w:r>
              <w:t>GitHub Issues</w:t>
            </w:r>
          </w:p>
        </w:tc>
        <w:tc>
          <w:tcPr>
            <w:tcW w:w="7636" w:type="dxa"/>
            <w:shd w:val="clear" w:color="auto" w:fill="auto"/>
          </w:tcPr>
          <w:p w:rsidR="00E245C0" w:rsidRDefault="00E245C0" w:rsidP="007B14A3">
            <w:r>
              <w:t xml:space="preserve">Follow up the discussion of your </w:t>
            </w:r>
            <w:r w:rsidR="007B14A3">
              <w:t>Resource</w:t>
            </w:r>
            <w:r>
              <w:t xml:space="preserve"> registration at: </w:t>
            </w:r>
            <w:hyperlink r:id="rId66"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245C0" w:rsidP="00177A8A">
            <w:pPr>
              <w:jc w:val="center"/>
            </w:pPr>
            <w:del w:id="1048" w:author="Joaquin Prado" w:date="2017-12-21T18:44:00Z">
              <w:r w:rsidDel="00EB385A">
                <w:delText>10</w:delText>
              </w:r>
            </w:del>
            <w:ins w:id="1049" w:author="Joaquin Prado" w:date="2017-12-21T18:44:00Z">
              <w:r w:rsidR="00EB385A">
                <w:t>9</w:t>
              </w:r>
            </w:ins>
          </w:p>
        </w:tc>
        <w:tc>
          <w:tcPr>
            <w:tcW w:w="1985" w:type="dxa"/>
            <w:shd w:val="clear" w:color="auto" w:fill="auto"/>
          </w:tcPr>
          <w:p w:rsidR="00E245C0" w:rsidRDefault="00E245C0" w:rsidP="0038554D">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67"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E245C0" w:rsidRDefault="00D815D2" w:rsidP="00D815D2">
            <w:r>
              <w:t xml:space="preserve">Once all the comments received have been reviewed and resolved the Resource will be registered with OMNA at: </w:t>
            </w:r>
            <w:hyperlink r:id="rId68" w:history="1">
              <w:r w:rsidRPr="006719DD">
                <w:rPr>
                  <w:rStyle w:val="Hyperlink"/>
                </w:rPr>
                <w:t>OMNA LwM2M Registry</w:t>
              </w:r>
            </w:hyperlink>
            <w:r>
              <w:t>.</w:t>
            </w:r>
          </w:p>
        </w:tc>
      </w:tr>
    </w:tbl>
    <w:p w:rsidR="00E245C0" w:rsidRPr="00E245C0" w:rsidDel="00B45F21" w:rsidRDefault="00E245C0" w:rsidP="00E245C0">
      <w:pPr>
        <w:rPr>
          <w:del w:id="1050" w:author="OMA DSO1" w:date="2018-01-31T16:29:00Z"/>
        </w:rPr>
      </w:pPr>
      <w:bookmarkStart w:id="1051" w:name="_Toc505179771"/>
      <w:bookmarkEnd w:id="1051"/>
    </w:p>
    <w:p w:rsidR="007A37A3" w:rsidRPr="007A37A3" w:rsidRDefault="002A67F5" w:rsidP="00E376D2">
      <w:pPr>
        <w:pStyle w:val="Heading2"/>
      </w:pPr>
      <w:bookmarkStart w:id="1052" w:name="_Toc505179772"/>
      <w:bookmarkStart w:id="1053" w:name="_Toc505180523"/>
      <w:r>
        <w:t>Registration Feedback</w:t>
      </w:r>
      <w:bookmarkEnd w:id="1052"/>
      <w:bookmarkEnd w:id="1053"/>
    </w:p>
    <w:p w:rsidR="0059175D" w:rsidRDefault="0059175D" w:rsidP="0059175D">
      <w:pPr>
        <w:numPr>
          <w:ilvl w:val="0"/>
          <w:numId w:val="21"/>
        </w:numPr>
      </w:pPr>
      <w:r>
        <w:t xml:space="preserve">Follow </w:t>
      </w:r>
      <w:r w:rsidR="00D815D2">
        <w:t xml:space="preserve">progress of </w:t>
      </w:r>
      <w:r w:rsidR="00E376D2">
        <w:t>Object</w:t>
      </w:r>
      <w:r w:rsidR="00D815D2">
        <w:t>s</w:t>
      </w:r>
      <w:r w:rsidR="00E376D2">
        <w:t xml:space="preserve"> or Reusable </w:t>
      </w:r>
      <w:r>
        <w:t>Resource</w:t>
      </w:r>
      <w:r w:rsidR="00D815D2">
        <w:t>s Registrations</w:t>
      </w:r>
      <w:r>
        <w:t xml:space="preserve"> </w:t>
      </w:r>
      <w:r w:rsidR="002A67F5">
        <w:t>here</w:t>
      </w:r>
      <w:r>
        <w:t xml:space="preserve">: </w:t>
      </w:r>
      <w:hyperlink r:id="rId69" w:history="1">
        <w:r w:rsidRPr="004E7CDB">
          <w:rPr>
            <w:rStyle w:val="Hyperlink"/>
          </w:rPr>
          <w:t>https://github.com/OpenMobileAlliance/OMA_LwM2M_for_Developers/issues</w:t>
        </w:r>
      </w:hyperlink>
      <w:r>
        <w:t xml:space="preserve"> </w:t>
      </w:r>
    </w:p>
    <w:p w:rsidR="0059175D" w:rsidRDefault="0059175D" w:rsidP="0059175D">
      <w:pPr>
        <w:numPr>
          <w:ilvl w:val="0"/>
          <w:numId w:val="21"/>
        </w:numPr>
      </w:pPr>
      <w:r>
        <w:t xml:space="preserve">To Register a new LwM2M </w:t>
      </w:r>
      <w:r w:rsidR="00E376D2">
        <w:t xml:space="preserve">Object or Reusable </w:t>
      </w:r>
      <w:r>
        <w:t>Resource</w:t>
      </w:r>
      <w:r w:rsidR="002A67F5">
        <w:t xml:space="preserve"> follow this link</w:t>
      </w:r>
      <w:r>
        <w:t xml:space="preserve">: </w:t>
      </w:r>
      <w:hyperlink r:id="rId70" w:history="1">
        <w:r w:rsidRPr="004E7CDB">
          <w:rPr>
            <w:rStyle w:val="Hyperlink"/>
          </w:rPr>
          <w:t>http://devtoolkit.openmobilealliance.org/OEditor/Default</w:t>
        </w:r>
      </w:hyperlink>
      <w:r>
        <w:t xml:space="preserve"> </w:t>
      </w:r>
    </w:p>
    <w:p w:rsidR="002A67F5" w:rsidRDefault="002A67F5" w:rsidP="002A67F5">
      <w:pPr>
        <w:numPr>
          <w:ilvl w:val="0"/>
          <w:numId w:val="21"/>
        </w:numPr>
      </w:pPr>
      <w:r>
        <w:t xml:space="preserve">Please report any problem with the LwM2M Registry via GitHub Issues to: </w:t>
      </w:r>
      <w:hyperlink r:id="rId71" w:history="1">
        <w:r w:rsidRPr="004E2CAC">
          <w:rPr>
            <w:rStyle w:val="Hyperlink"/>
          </w:rPr>
          <w:t>OMA LwM2M</w:t>
        </w:r>
        <w:r w:rsidRPr="004E2CAC">
          <w:rPr>
            <w:rStyle w:val="Hyperlink"/>
          </w:rPr>
          <w:t xml:space="preserve"> </w:t>
        </w:r>
        <w:r w:rsidRPr="004E2CAC">
          <w:rPr>
            <w:rStyle w:val="Hyperlink"/>
          </w:rPr>
          <w:t>for Developers</w:t>
        </w:r>
      </w:hyperlink>
    </w:p>
    <w:p w:rsidR="002A67F5" w:rsidRPr="00C1237A" w:rsidRDefault="002A67F5" w:rsidP="002A67F5">
      <w:pPr>
        <w:numPr>
          <w:ilvl w:val="0"/>
          <w:numId w:val="21"/>
        </w:numPr>
      </w:pPr>
      <w:r>
        <w:t xml:space="preserve">Any problem with the LwM2M Editor should be reported to: </w:t>
      </w:r>
      <w:hyperlink r:id="rId72" w:history="1">
        <w:r>
          <w:rPr>
            <w:rStyle w:val="Hyperlink"/>
          </w:rPr>
          <w:t>OMA_LWM2M_</w:t>
        </w:r>
        <w:r>
          <w:rPr>
            <w:rStyle w:val="Hyperlink"/>
          </w:rPr>
          <w:t>E</w:t>
        </w:r>
        <w:r>
          <w:rPr>
            <w:rStyle w:val="Hyperlink"/>
          </w:rPr>
          <w:t>ditor</w:t>
        </w:r>
      </w:hyperlink>
      <w:r>
        <w:t>.</w:t>
      </w:r>
    </w:p>
    <w:p w:rsidR="002A67F5" w:rsidDel="008F5245" w:rsidRDefault="002A67F5" w:rsidP="002A67F5">
      <w:pPr>
        <w:ind w:left="360"/>
        <w:rPr>
          <w:del w:id="1054" w:author="OMA DSO1" w:date="2018-01-31T16:29:00Z"/>
        </w:rPr>
      </w:pPr>
      <w:bookmarkStart w:id="1055" w:name="_Toc505179773"/>
      <w:bookmarkEnd w:id="1055"/>
    </w:p>
    <w:p w:rsidR="00E376D2" w:rsidDel="008F5245" w:rsidRDefault="00E376D2" w:rsidP="00E376D2">
      <w:pPr>
        <w:rPr>
          <w:del w:id="1056" w:author="OMA DSO1" w:date="2018-01-31T16:29:00Z"/>
        </w:rPr>
      </w:pPr>
      <w:del w:id="1057" w:author="OMA DSO1" w:date="2018-01-31T16:29:00Z">
        <w:r w:rsidDel="008F5245">
          <w:delText xml:space="preserve"> </w:delText>
        </w:r>
        <w:bookmarkStart w:id="1058" w:name="_Toc505179774"/>
        <w:bookmarkEnd w:id="1058"/>
      </w:del>
    </w:p>
    <w:p w:rsidR="001A7019" w:rsidRPr="00E22ED4" w:rsidDel="008F5245" w:rsidRDefault="001A7019" w:rsidP="00E22ED4">
      <w:pPr>
        <w:rPr>
          <w:del w:id="1059" w:author="OMA DSO1" w:date="2018-01-31T16:29:00Z"/>
        </w:rPr>
      </w:pPr>
      <w:bookmarkStart w:id="1060" w:name="_Toc505179775"/>
      <w:bookmarkEnd w:id="1060"/>
    </w:p>
    <w:p w:rsidR="00A76CA7" w:rsidRDefault="00A76CA7" w:rsidP="00A76CA7">
      <w:pPr>
        <w:pStyle w:val="Heading1"/>
      </w:pPr>
      <w:bookmarkStart w:id="1061" w:name="_Toc505179776"/>
      <w:bookmarkStart w:id="1062" w:name="_Toc505180524"/>
      <w:r>
        <w:lastRenderedPageBreak/>
        <w:t xml:space="preserve">LwM2M </w:t>
      </w:r>
      <w:r w:rsidR="001A7019">
        <w:t>Editor Tool</w:t>
      </w:r>
      <w:bookmarkEnd w:id="1061"/>
      <w:bookmarkEnd w:id="1062"/>
    </w:p>
    <w:p w:rsidR="00282ACB" w:rsidRPr="00282ACB" w:rsidRDefault="00282ACB" w:rsidP="00282ACB">
      <w:pPr>
        <w:pStyle w:val="Heading2"/>
      </w:pPr>
      <w:bookmarkStart w:id="1063" w:name="_Toc505179777"/>
      <w:bookmarkStart w:id="1064" w:name="_Toc505180525"/>
      <w:r>
        <w:t>Introduction</w:t>
      </w:r>
      <w:bookmarkEnd w:id="1063"/>
      <w:bookmarkEnd w:id="1064"/>
    </w:p>
    <w:p w:rsidR="008803DC" w:rsidRDefault="008803DC" w:rsidP="008803DC">
      <w:r>
        <w:t xml:space="preserve">The </w:t>
      </w:r>
      <w:hyperlink r:id="rId73" w:history="1">
        <w:r w:rsidRPr="00D815D2">
          <w:rPr>
            <w:rStyle w:val="Hyperlink"/>
          </w:rPr>
          <w:t>LwM2M Editor Tool</w:t>
        </w:r>
      </w:hyperlink>
      <w:r>
        <w:t xml:space="preserve"> </w:t>
      </w:r>
      <w:r w:rsidR="00006F97">
        <w:t>was</w:t>
      </w:r>
      <w:r w:rsidR="007853BA">
        <w:t xml:space="preserve"> developed by OMA to support the creation, registration and handling of LwM2M Object &amp; Resources. It </w:t>
      </w:r>
      <w:r>
        <w:t>provides the following advantages:</w:t>
      </w:r>
    </w:p>
    <w:p w:rsidR="008803DC" w:rsidRDefault="007853BA" w:rsidP="008803DC">
      <w:pPr>
        <w:numPr>
          <w:ilvl w:val="0"/>
          <w:numId w:val="7"/>
        </w:numPr>
      </w:pPr>
      <w:r>
        <w:t>I</w:t>
      </w:r>
      <w:r w:rsidR="008803DC">
        <w:t>mport an existing LwM2M Object</w:t>
      </w:r>
    </w:p>
    <w:p w:rsidR="008803DC" w:rsidRDefault="008803DC" w:rsidP="008803DC">
      <w:pPr>
        <w:numPr>
          <w:ilvl w:val="0"/>
          <w:numId w:val="7"/>
        </w:numPr>
      </w:pPr>
      <w:r>
        <w:t>Easily create a LwM2M Object from scratch</w:t>
      </w:r>
    </w:p>
    <w:p w:rsidR="008803DC" w:rsidRDefault="008803DC" w:rsidP="008803DC">
      <w:pPr>
        <w:numPr>
          <w:ilvl w:val="0"/>
          <w:numId w:val="7"/>
        </w:numPr>
      </w:pPr>
      <w:r>
        <w:t>Add a software license to the xml file</w:t>
      </w:r>
      <w:r w:rsidR="00D815D2">
        <w:t xml:space="preserve"> that contains the Object</w:t>
      </w:r>
    </w:p>
    <w:p w:rsidR="008803DC" w:rsidRDefault="008803DC" w:rsidP="008803DC">
      <w:pPr>
        <w:numPr>
          <w:ilvl w:val="0"/>
          <w:numId w:val="7"/>
        </w:numPr>
      </w:pPr>
      <w:r>
        <w:t>Validate the xml file prior to export or register</w:t>
      </w:r>
    </w:p>
    <w:p w:rsidR="008803DC" w:rsidRDefault="008803DC" w:rsidP="008803DC">
      <w:pPr>
        <w:numPr>
          <w:ilvl w:val="0"/>
          <w:numId w:val="7"/>
        </w:numPr>
      </w:pPr>
      <w:r>
        <w:t>Register the Object with OMNA</w:t>
      </w:r>
    </w:p>
    <w:p w:rsidR="00D815D2" w:rsidRDefault="00D815D2" w:rsidP="008803DC">
      <w:pPr>
        <w:numPr>
          <w:ilvl w:val="0"/>
          <w:numId w:val="7"/>
        </w:numPr>
      </w:pPr>
      <w:r>
        <w:t>Easily view the details of any Object within the Registry</w:t>
      </w:r>
    </w:p>
    <w:p w:rsidR="00D62B89" w:rsidRDefault="00D62B89" w:rsidP="00D62B89">
      <w:pPr>
        <w:pStyle w:val="Heading2"/>
      </w:pPr>
      <w:bookmarkStart w:id="1065" w:name="_Toc505179778"/>
      <w:bookmarkStart w:id="1066" w:name="_Toc505180526"/>
      <w:r>
        <w:t>Operations with the LwM2M Editor Tool</w:t>
      </w:r>
      <w:bookmarkEnd w:id="1065"/>
      <w:bookmarkEnd w:id="1066"/>
      <w:r>
        <w:t xml:space="preserve"> </w:t>
      </w:r>
    </w:p>
    <w:p w:rsidR="008F5245" w:rsidRDefault="000B61B3" w:rsidP="008F5245">
      <w:pPr>
        <w:keepNext/>
        <w:jc w:val="center"/>
        <w:rPr>
          <w:ins w:id="1067" w:author="OMA DSO1" w:date="2018-01-31T16:29:00Z"/>
        </w:rPr>
        <w:pPrChange w:id="1068" w:author="OMA DSO1" w:date="2018-01-31T16:29:00Z">
          <w:pPr>
            <w:jc w:val="center"/>
          </w:pPr>
        </w:pPrChange>
      </w:pPr>
      <w:r>
        <w:rPr>
          <w:noProof/>
          <w:lang w:val="en-US" w:eastAsia="zh-CN"/>
        </w:rPr>
        <w:drawing>
          <wp:inline distT="0" distB="0" distL="0" distR="0" wp14:anchorId="035E876B" wp14:editId="5C7DCDF0">
            <wp:extent cx="5949950" cy="36004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949950" cy="3600450"/>
                    </a:xfrm>
                    <a:prstGeom prst="rect">
                      <a:avLst/>
                    </a:prstGeom>
                    <a:noFill/>
                    <a:ln>
                      <a:noFill/>
                    </a:ln>
                  </pic:spPr>
                </pic:pic>
              </a:graphicData>
            </a:graphic>
          </wp:inline>
        </w:drawing>
      </w:r>
    </w:p>
    <w:p w:rsidR="00D62B89" w:rsidRDefault="008F5245" w:rsidP="008F5245">
      <w:pPr>
        <w:pStyle w:val="Caption"/>
        <w:rPr>
          <w:noProof/>
          <w:lang w:eastAsia="en-GB"/>
        </w:rPr>
        <w:pPrChange w:id="1069" w:author="OMA DSO1" w:date="2018-01-31T16:29:00Z">
          <w:pPr>
            <w:jc w:val="center"/>
          </w:pPr>
        </w:pPrChange>
      </w:pPr>
      <w:bookmarkStart w:id="1070" w:name="_Toc505179805"/>
      <w:bookmarkStart w:id="1071" w:name="_Toc505180543"/>
      <w:ins w:id="1072" w:author="OMA DSO1" w:date="2018-01-31T16:29:00Z">
        <w:r>
          <w:t xml:space="preserve">Figure </w:t>
        </w:r>
        <w:r>
          <w:fldChar w:fldCharType="begin"/>
        </w:r>
        <w:r>
          <w:instrText xml:space="preserve"> SEQ Figure \* ARABIC </w:instrText>
        </w:r>
      </w:ins>
      <w:r>
        <w:fldChar w:fldCharType="separate"/>
      </w:r>
      <w:ins w:id="1073" w:author="OMA DSO1" w:date="2018-01-31T16:29:00Z">
        <w:r>
          <w:rPr>
            <w:noProof/>
          </w:rPr>
          <w:t>9</w:t>
        </w:r>
        <w:r>
          <w:fldChar w:fldCharType="end"/>
        </w:r>
        <w:r>
          <w:t xml:space="preserve">: </w:t>
        </w:r>
        <w:r>
          <w:rPr>
            <w:noProof/>
            <w:lang w:eastAsia="en-GB"/>
          </w:rPr>
          <w:t>Operations with LwM2M Editor Tool</w:t>
        </w:r>
      </w:ins>
      <w:bookmarkEnd w:id="1070"/>
      <w:bookmarkEnd w:id="1071"/>
    </w:p>
    <w:p w:rsidR="00D62B89" w:rsidDel="008F5245" w:rsidRDefault="00D62B89" w:rsidP="00D62B89">
      <w:pPr>
        <w:jc w:val="center"/>
        <w:rPr>
          <w:del w:id="1074" w:author="OMA DSO1" w:date="2018-01-31T16:29:00Z"/>
          <w:noProof/>
          <w:lang w:eastAsia="en-GB"/>
        </w:rPr>
      </w:pPr>
      <w:del w:id="1075" w:author="OMA DSO1" w:date="2018-01-31T16:29:00Z">
        <w:r w:rsidDel="008F5245">
          <w:rPr>
            <w:noProof/>
            <w:lang w:eastAsia="en-GB"/>
          </w:rPr>
          <w:delText>Figure x: Operations with LwM2M Editor Tool</w:delText>
        </w:r>
      </w:del>
    </w:p>
    <w:p w:rsidR="008803DC" w:rsidRPr="008803DC" w:rsidDel="008F5245" w:rsidRDefault="008803DC" w:rsidP="008803DC">
      <w:pPr>
        <w:rPr>
          <w:del w:id="1076" w:author="OMA DSO1" w:date="2018-01-31T16:2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080"/>
      </w:tblGrid>
      <w:tr w:rsidR="00E46A15" w:rsidRPr="003563FD" w:rsidTr="00E46A15">
        <w:tc>
          <w:tcPr>
            <w:tcW w:w="2093" w:type="dxa"/>
            <w:shd w:val="clear" w:color="auto" w:fill="B6DDE8"/>
          </w:tcPr>
          <w:p w:rsidR="00E46A15" w:rsidRPr="00E46A15" w:rsidRDefault="00E46A15" w:rsidP="003563FD">
            <w:pPr>
              <w:jc w:val="center"/>
              <w:rPr>
                <w:b/>
              </w:rPr>
            </w:pPr>
            <w:r w:rsidRPr="00E46A15">
              <w:rPr>
                <w:b/>
              </w:rPr>
              <w:t>Functions</w:t>
            </w:r>
          </w:p>
        </w:tc>
        <w:tc>
          <w:tcPr>
            <w:tcW w:w="8080" w:type="dxa"/>
            <w:shd w:val="clear" w:color="auto" w:fill="B6DDE8"/>
          </w:tcPr>
          <w:p w:rsidR="00E46A15" w:rsidRPr="003563FD" w:rsidRDefault="00E46A15" w:rsidP="003563FD">
            <w:pPr>
              <w:jc w:val="center"/>
              <w:rPr>
                <w:b/>
              </w:rPr>
            </w:pPr>
            <w:r w:rsidRPr="003563FD">
              <w:rPr>
                <w:b/>
              </w:rPr>
              <w:t>Description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Home</w:t>
            </w:r>
          </w:p>
        </w:tc>
        <w:tc>
          <w:tcPr>
            <w:tcW w:w="8080" w:type="dxa"/>
            <w:shd w:val="clear" w:color="auto" w:fill="auto"/>
          </w:tcPr>
          <w:p w:rsidR="00E46A15" w:rsidRDefault="00D815D2" w:rsidP="001A7019">
            <w:r>
              <w:t>This table contains all the LwM2M Objects registered with OMNA.</w:t>
            </w:r>
          </w:p>
          <w:p w:rsidR="00D815D2" w:rsidRDefault="00D815D2" w:rsidP="001A7019">
            <w:r>
              <w:t>From here it is possible to import and register</w:t>
            </w:r>
            <w:del w:id="1077" w:author="Martino Turcato" w:date="2017-12-12T12:26:00Z">
              <w:r w:rsidDel="003F787E">
                <w:delText>ed</w:delText>
              </w:r>
            </w:del>
            <w:r>
              <w:t xml:space="preserve"> object into the tool, download the technical specification for that Object or open the definition of this Object in VORTO.</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Object</w:t>
            </w:r>
          </w:p>
        </w:tc>
        <w:tc>
          <w:tcPr>
            <w:tcW w:w="8080" w:type="dxa"/>
            <w:shd w:val="clear" w:color="auto" w:fill="auto"/>
          </w:tcPr>
          <w:p w:rsidR="00E46A15" w:rsidRDefault="00F53B59" w:rsidP="001A7019">
            <w:r>
              <w:t>Function that creates a new Object from scratch.</w:t>
            </w:r>
          </w:p>
          <w:p w:rsidR="00F53B59" w:rsidRDefault="00F53B59" w:rsidP="008F5245">
            <w:r>
              <w:t xml:space="preserve">All the content </w:t>
            </w:r>
            <w:del w:id="1078" w:author="Joaquin Prado" w:date="2017-12-21T18:45:00Z">
              <w:r w:rsidDel="00EB385A">
                <w:delText xml:space="preserve">in </w:delText>
              </w:r>
              <w:commentRangeStart w:id="1079"/>
              <w:r w:rsidDel="00EB385A">
                <w:delText xml:space="preserve">the RAM memory </w:delText>
              </w:r>
              <w:commentRangeEnd w:id="1079"/>
              <w:r w:rsidR="00637DA2" w:rsidDel="00EB385A">
                <w:rPr>
                  <w:rStyle w:val="CommentReference"/>
                  <w:rFonts w:ascii="Comic Sans MS" w:hAnsi="Comic Sans MS"/>
                  <w:color w:val="800000"/>
                </w:rPr>
                <w:commentReference w:id="1079"/>
              </w:r>
              <w:r w:rsidDel="00EB385A">
                <w:delText>of the tool</w:delText>
              </w:r>
            </w:del>
            <w:ins w:id="1080" w:author="Joaquin Prado" w:date="2017-12-21T18:45:00Z">
              <w:r w:rsidR="00EB385A">
                <w:t>being edited in the tool</w:t>
              </w:r>
              <w:del w:id="1081" w:author="OMA DSO1" w:date="2018-01-31T16:29:00Z">
                <w:r w:rsidR="00EB385A" w:rsidDel="008F5245">
                  <w:delText xml:space="preserve"> </w:delText>
                </w:r>
              </w:del>
            </w:ins>
            <w:r>
              <w:t xml:space="preserve"> will be lost after clicking “</w:t>
            </w:r>
            <w:r w:rsidRPr="00F53B59">
              <w:rPr>
                <w:b/>
              </w:rPr>
              <w:t>New Object</w:t>
            </w:r>
            <w:r>
              <w:t>” function.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Resource</w:t>
            </w:r>
          </w:p>
        </w:tc>
        <w:tc>
          <w:tcPr>
            <w:tcW w:w="8080" w:type="dxa"/>
            <w:shd w:val="clear" w:color="auto" w:fill="auto"/>
          </w:tcPr>
          <w:p w:rsidR="00E46A15" w:rsidRDefault="00F53B59" w:rsidP="001A7019">
            <w:r>
              <w:t xml:space="preserve">Function that creates a new Resource from scratch. </w:t>
            </w:r>
          </w:p>
          <w:p w:rsidR="00F53B59" w:rsidRDefault="00F53B59" w:rsidP="001A7019">
            <w:r>
              <w:lastRenderedPageBreak/>
              <w:t xml:space="preserve">The Resource will be stored in the same file as an Object but the only fields that will be used are those fields required to register a Reusable Resource, see section </w:t>
            </w:r>
            <w:r w:rsidRPr="00F53B59">
              <w:rPr>
                <w:i/>
              </w:rPr>
              <w:t>7.3.2 LwM2M Editor – Reusable Resource Registration Flow</w:t>
            </w:r>
            <w:r>
              <w:t xml:space="preserve"> of this document.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lastRenderedPageBreak/>
              <w:t>Import</w:t>
            </w:r>
          </w:p>
        </w:tc>
        <w:tc>
          <w:tcPr>
            <w:tcW w:w="8080" w:type="dxa"/>
            <w:shd w:val="clear" w:color="auto" w:fill="auto"/>
          </w:tcPr>
          <w:p w:rsidR="00E46A15" w:rsidRDefault="00F53B59" w:rsidP="001A7019">
            <w:r>
              <w:t xml:space="preserve">This function allows </w:t>
            </w:r>
            <w:proofErr w:type="gramStart"/>
            <w:r>
              <w:t>to import</w:t>
            </w:r>
            <w:proofErr w:type="gramEnd"/>
            <w:r>
              <w:t xml:space="preserve"> a xml file containing an LwM2M Object from your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Object/Resource Editor</w:t>
            </w:r>
          </w:p>
        </w:tc>
        <w:tc>
          <w:tcPr>
            <w:tcW w:w="8080" w:type="dxa"/>
            <w:shd w:val="clear" w:color="auto" w:fill="auto"/>
          </w:tcPr>
          <w:p w:rsidR="00E46A15" w:rsidRDefault="00F53B59" w:rsidP="001A7019">
            <w:r>
              <w:t>In this function the user will edit the values for the different elements that compose an Object.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License Editor</w:t>
            </w:r>
          </w:p>
        </w:tc>
        <w:tc>
          <w:tcPr>
            <w:tcW w:w="8080" w:type="dxa"/>
            <w:shd w:val="clear" w:color="auto" w:fill="auto"/>
          </w:tcPr>
          <w:p w:rsidR="00E46A15" w:rsidRDefault="00F53B59" w:rsidP="001A7019">
            <w:r>
              <w:t xml:space="preserve">This function allows </w:t>
            </w:r>
            <w:proofErr w:type="gramStart"/>
            <w:r>
              <w:t>to insert</w:t>
            </w:r>
            <w:proofErr w:type="gramEnd"/>
            <w:r>
              <w:t xml:space="preserve"> a software license via a drop menu. It is also possible for the end-user to submit its own license.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View</w:t>
            </w:r>
          </w:p>
        </w:tc>
        <w:tc>
          <w:tcPr>
            <w:tcW w:w="8080" w:type="dxa"/>
            <w:shd w:val="clear" w:color="auto" w:fill="auto"/>
          </w:tcPr>
          <w:p w:rsidR="00E46A15" w:rsidRDefault="00F53B59" w:rsidP="001A7019">
            <w:r>
              <w:t>This function permits to view the object without the possibility to do any modification.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Export</w:t>
            </w:r>
          </w:p>
        </w:tc>
        <w:tc>
          <w:tcPr>
            <w:tcW w:w="8080" w:type="dxa"/>
            <w:shd w:val="clear" w:color="auto" w:fill="auto"/>
          </w:tcPr>
          <w:p w:rsidR="00E46A15" w:rsidRDefault="00F53B59" w:rsidP="001A7019">
            <w:r>
              <w:t xml:space="preserve">The Export function allows </w:t>
            </w:r>
            <w:proofErr w:type="gramStart"/>
            <w:r>
              <w:t>to download</w:t>
            </w:r>
            <w:proofErr w:type="gramEnd"/>
            <w:r>
              <w:t xml:space="preserve"> the Object files (xml) existent in the editor into the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Register to OMNA</w:t>
            </w:r>
          </w:p>
        </w:tc>
        <w:tc>
          <w:tcPr>
            <w:tcW w:w="8080" w:type="dxa"/>
            <w:shd w:val="clear" w:color="auto" w:fill="auto"/>
          </w:tcPr>
          <w:p w:rsidR="00E46A15" w:rsidRDefault="00F53B59" w:rsidP="001A7019">
            <w:r>
              <w:t xml:space="preserve">This function allows </w:t>
            </w:r>
            <w:proofErr w:type="gramStart"/>
            <w:r>
              <w:t>to send</w:t>
            </w:r>
            <w:proofErr w:type="gramEnd"/>
            <w:r>
              <w:t xml:space="preserve"> to OMNA the </w:t>
            </w:r>
            <w:r w:rsidR="00AA126D">
              <w:t>content of the Object available in the editor.</w:t>
            </w:r>
          </w:p>
        </w:tc>
      </w:tr>
    </w:tbl>
    <w:p w:rsidR="001A7019" w:rsidRPr="001A7019" w:rsidDel="008F5245" w:rsidRDefault="001A7019" w:rsidP="001A7019">
      <w:pPr>
        <w:rPr>
          <w:del w:id="1082" w:author="OMA DSO1" w:date="2018-01-31T16:30:00Z"/>
        </w:rPr>
      </w:pPr>
      <w:bookmarkStart w:id="1083" w:name="_Toc505179779"/>
      <w:bookmarkEnd w:id="1083"/>
    </w:p>
    <w:p w:rsidR="00A76CA7" w:rsidRPr="00A76CA7" w:rsidDel="008F5245" w:rsidRDefault="00A76CA7" w:rsidP="00A76CA7">
      <w:pPr>
        <w:rPr>
          <w:del w:id="1084" w:author="OMA DSO1" w:date="2018-01-31T16:30:00Z"/>
        </w:rPr>
      </w:pPr>
      <w:bookmarkStart w:id="1085" w:name="_Toc505179780"/>
      <w:bookmarkEnd w:id="1085"/>
    </w:p>
    <w:p w:rsidR="001D1E90" w:rsidRDefault="001D1E90" w:rsidP="00F5061B">
      <w:pPr>
        <w:pStyle w:val="Heading2"/>
      </w:pPr>
      <w:r w:rsidRPr="00C1237A">
        <w:t xml:space="preserve"> </w:t>
      </w:r>
      <w:bookmarkStart w:id="1086" w:name="_Toc505179781"/>
      <w:bookmarkStart w:id="1087" w:name="_Toc505180527"/>
      <w:r w:rsidR="00F5061B">
        <w:t>Report a Fault with the LwM2M Editor Tool</w:t>
      </w:r>
      <w:bookmarkEnd w:id="1086"/>
      <w:bookmarkEnd w:id="1087"/>
    </w:p>
    <w:p w:rsidR="00F5061B" w:rsidRDefault="004E2CAC" w:rsidP="001D1E90">
      <w:r>
        <w:t xml:space="preserve">Please report any problem with the LwM2M Registry via GitHub Issues to: </w:t>
      </w:r>
      <w:hyperlink r:id="rId75" w:history="1">
        <w:r w:rsidRPr="004E2CAC">
          <w:rPr>
            <w:rStyle w:val="Hyperlink"/>
          </w:rPr>
          <w:t>OMA LwM2M for Developers</w:t>
        </w:r>
      </w:hyperlink>
    </w:p>
    <w:p w:rsidR="004E2CAC" w:rsidRPr="00C1237A" w:rsidRDefault="004E2CAC" w:rsidP="001D1E90">
      <w:r>
        <w:t xml:space="preserve">Any problem with the LwM2M Editor should be reported to: </w:t>
      </w:r>
      <w:hyperlink r:id="rId76" w:history="1">
        <w:r>
          <w:rPr>
            <w:rStyle w:val="Hyperlink"/>
          </w:rPr>
          <w:t>OMA_LWM2M_Editor</w:t>
        </w:r>
      </w:hyperlink>
      <w:r>
        <w:t>.</w:t>
      </w:r>
    </w:p>
    <w:p w:rsidR="001D1E90" w:rsidRPr="001D1E90" w:rsidDel="008F5245" w:rsidRDefault="001D1E90" w:rsidP="001D1E90">
      <w:pPr>
        <w:rPr>
          <w:del w:id="1088" w:author="OMA DSO1" w:date="2018-01-31T16:30:00Z"/>
        </w:rPr>
      </w:pPr>
    </w:p>
    <w:p w:rsidR="004E2CAC" w:rsidDel="008F5245" w:rsidRDefault="004E2CAC" w:rsidP="004E2CAC">
      <w:pPr>
        <w:rPr>
          <w:del w:id="1089" w:author="OMA DSO1" w:date="2018-01-31T16:30:00Z"/>
        </w:rPr>
      </w:pPr>
      <w:del w:id="1090" w:author="OMA DSO1" w:date="2018-01-31T16:30:00Z">
        <w:r w:rsidDel="008F5245">
          <w:delText xml:space="preserve"> </w:delText>
        </w:r>
      </w:del>
    </w:p>
    <w:p w:rsidR="001D0D46" w:rsidRPr="004E2CAC" w:rsidDel="008F5245" w:rsidRDefault="001D0D46">
      <w:pPr>
        <w:pStyle w:val="Figure"/>
        <w:rPr>
          <w:del w:id="1091" w:author="OMA DSO1" w:date="2018-01-31T16:30:00Z"/>
        </w:rPr>
      </w:pPr>
    </w:p>
    <w:p w:rsidR="001D0D46" w:rsidDel="008F5245" w:rsidRDefault="001D0D46">
      <w:pPr>
        <w:pStyle w:val="App1"/>
        <w:rPr>
          <w:del w:id="1092" w:author="OMA DSO1" w:date="2018-01-31T16:32:00Z"/>
        </w:rPr>
      </w:pPr>
      <w:bookmarkStart w:id="1093" w:name="_Toc505180528"/>
      <w:del w:id="1094" w:author="OMA DSO1" w:date="2018-01-31T16:32:00Z">
        <w:r w:rsidDel="008F5245">
          <w:delText>Change History</w:delText>
        </w:r>
        <w:r w:rsidDel="008F5245">
          <w:tab/>
          <w:delText>(Informative)</w:delText>
        </w:r>
        <w:bookmarkEnd w:id="346"/>
        <w:bookmarkEnd w:id="347"/>
        <w:bookmarkEnd w:id="1093"/>
      </w:del>
    </w:p>
    <w:p w:rsidR="007853BA" w:rsidRPr="007853BA" w:rsidDel="008F5245" w:rsidRDefault="007853BA" w:rsidP="007853BA">
      <w:pPr>
        <w:rPr>
          <w:del w:id="1095" w:author="OMA DSO1" w:date="2018-01-31T16: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0D46" w:rsidRPr="004D2819" w:rsidDel="008F5245">
        <w:tblPrEx>
          <w:tblCellMar>
            <w:top w:w="0" w:type="dxa"/>
            <w:bottom w:w="0" w:type="dxa"/>
          </w:tblCellMar>
        </w:tblPrEx>
        <w:trPr>
          <w:tblHeader/>
          <w:jc w:val="center"/>
          <w:del w:id="1096" w:author="OMA DSO1" w:date="2018-01-31T16:32:00Z"/>
        </w:trPr>
        <w:tc>
          <w:tcPr>
            <w:tcW w:w="2975" w:type="dxa"/>
            <w:shd w:val="pct25" w:color="auto" w:fill="FFFFFF"/>
          </w:tcPr>
          <w:p w:rsidR="001D0D46" w:rsidRPr="004D2819" w:rsidDel="008F5245" w:rsidRDefault="001D0D46">
            <w:pPr>
              <w:pStyle w:val="TableHead"/>
              <w:rPr>
                <w:del w:id="1097" w:author="OMA DSO1" w:date="2018-01-31T16:32:00Z"/>
              </w:rPr>
            </w:pPr>
            <w:del w:id="1098" w:author="OMA DSO1" w:date="2018-01-31T16:32:00Z">
              <w:r w:rsidRPr="004D2819" w:rsidDel="008F5245">
                <w:delText>Document Identifier</w:delText>
              </w:r>
            </w:del>
          </w:p>
        </w:tc>
        <w:tc>
          <w:tcPr>
            <w:tcW w:w="1170" w:type="dxa"/>
            <w:shd w:val="pct25" w:color="auto" w:fill="FFFFFF"/>
          </w:tcPr>
          <w:p w:rsidR="001D0D46" w:rsidRPr="004D2819" w:rsidDel="008F5245" w:rsidRDefault="001D0D46">
            <w:pPr>
              <w:pStyle w:val="TableHead"/>
              <w:rPr>
                <w:del w:id="1099" w:author="OMA DSO1" w:date="2018-01-31T16:32:00Z"/>
              </w:rPr>
            </w:pPr>
            <w:del w:id="1100" w:author="OMA DSO1" w:date="2018-01-31T16:32:00Z">
              <w:r w:rsidRPr="004D2819" w:rsidDel="008F5245">
                <w:delText>Date</w:delText>
              </w:r>
            </w:del>
          </w:p>
        </w:tc>
        <w:tc>
          <w:tcPr>
            <w:tcW w:w="1080" w:type="dxa"/>
            <w:shd w:val="pct25" w:color="auto" w:fill="FFFFFF"/>
          </w:tcPr>
          <w:p w:rsidR="001D0D46" w:rsidRPr="004D2819" w:rsidDel="008F5245" w:rsidRDefault="001D0D46">
            <w:pPr>
              <w:pStyle w:val="TableHead"/>
              <w:rPr>
                <w:del w:id="1101" w:author="OMA DSO1" w:date="2018-01-31T16:32:00Z"/>
              </w:rPr>
            </w:pPr>
            <w:del w:id="1102" w:author="OMA DSO1" w:date="2018-01-31T16:32:00Z">
              <w:r w:rsidRPr="004D2819" w:rsidDel="008F5245">
                <w:delText>Sections</w:delText>
              </w:r>
            </w:del>
          </w:p>
        </w:tc>
        <w:tc>
          <w:tcPr>
            <w:tcW w:w="4864" w:type="dxa"/>
            <w:shd w:val="pct25" w:color="auto" w:fill="FFFFFF"/>
          </w:tcPr>
          <w:p w:rsidR="001D0D46" w:rsidRPr="004D2819" w:rsidDel="008F5245" w:rsidRDefault="001D0D46">
            <w:pPr>
              <w:pStyle w:val="TableHead"/>
              <w:rPr>
                <w:del w:id="1103" w:author="OMA DSO1" w:date="2018-01-31T16:32:00Z"/>
              </w:rPr>
            </w:pPr>
            <w:del w:id="1104" w:author="OMA DSO1" w:date="2018-01-31T16:32:00Z">
              <w:r w:rsidRPr="004D2819" w:rsidDel="008F5245">
                <w:delText>Description</w:delText>
              </w:r>
            </w:del>
          </w:p>
        </w:tc>
      </w:tr>
      <w:tr w:rsidR="001D0D46" w:rsidRPr="004D2819" w:rsidDel="008F5245">
        <w:tblPrEx>
          <w:tblCellMar>
            <w:top w:w="0" w:type="dxa"/>
            <w:bottom w:w="0" w:type="dxa"/>
          </w:tblCellMar>
        </w:tblPrEx>
        <w:trPr>
          <w:cantSplit/>
          <w:jc w:val="center"/>
          <w:del w:id="1105" w:author="OMA DSO1" w:date="2018-01-31T16:32:00Z"/>
        </w:trPr>
        <w:tc>
          <w:tcPr>
            <w:tcW w:w="2975" w:type="dxa"/>
          </w:tcPr>
          <w:p w:rsidR="001D0D46" w:rsidRPr="004D2819" w:rsidDel="008F5245" w:rsidRDefault="0071241B">
            <w:pPr>
              <w:pStyle w:val="TableRow"/>
              <w:rPr>
                <w:del w:id="1106" w:author="OMA DSO1" w:date="2018-01-31T16:32:00Z"/>
                <w:sz w:val="16"/>
                <w:lang w:val="fi-FI"/>
              </w:rPr>
            </w:pPr>
            <w:ins w:id="1107" w:author="Joaquin Prado" w:date="2017-11-29T18:34:00Z">
              <w:del w:id="1108" w:author="OMA DSO1" w:date="2018-01-31T16:32:00Z">
                <w:r w:rsidRPr="0071241B" w:rsidDel="008F5245">
                  <w:rPr>
                    <w:sz w:val="16"/>
                    <w:lang w:val="fi-FI"/>
                  </w:rPr>
                  <w:delText>OMA-ORG-Guidelines_Creation_Registration_LwM2M_Objects_Resources-V1_0-20170913-D</w:delText>
                </w:r>
              </w:del>
            </w:ins>
            <w:del w:id="1109" w:author="OMA DSO1" w:date="2018-01-31T16:32:00Z">
              <w:r w:rsidR="001D0D46" w:rsidRPr="004D2819" w:rsidDel="008F5245">
                <w:rPr>
                  <w:sz w:val="16"/>
                  <w:lang w:val="fi-FI"/>
                </w:rPr>
                <w:delText>OMA-WP-xxyyz-200x0521-D</w:delText>
              </w:r>
            </w:del>
          </w:p>
        </w:tc>
        <w:tc>
          <w:tcPr>
            <w:tcW w:w="1170" w:type="dxa"/>
          </w:tcPr>
          <w:p w:rsidR="001D0D46" w:rsidRPr="004D2819" w:rsidDel="008F5245" w:rsidRDefault="001D0D46" w:rsidP="000D2A80">
            <w:pPr>
              <w:pStyle w:val="TableRow"/>
              <w:rPr>
                <w:del w:id="1110" w:author="OMA DSO1" w:date="2018-01-31T16:32:00Z"/>
                <w:sz w:val="16"/>
              </w:rPr>
            </w:pPr>
            <w:del w:id="1111" w:author="OMA DSO1" w:date="2018-01-31T16:32:00Z">
              <w:r w:rsidRPr="004D2819" w:rsidDel="008F5245">
                <w:rPr>
                  <w:sz w:val="16"/>
                </w:rPr>
                <w:delText xml:space="preserve">21 </w:delText>
              </w:r>
            </w:del>
            <w:ins w:id="1112" w:author="Joaquin Prado" w:date="2017-11-29T18:34:00Z">
              <w:del w:id="1113" w:author="OMA DSO1" w:date="2018-01-31T16:32:00Z">
                <w:r w:rsidR="0071241B" w:rsidDel="008F5245">
                  <w:rPr>
                    <w:sz w:val="16"/>
                  </w:rPr>
                  <w:delText>13</w:delText>
                </w:r>
                <w:r w:rsidR="0071241B" w:rsidRPr="004D2819" w:rsidDel="008F5245">
                  <w:rPr>
                    <w:sz w:val="16"/>
                  </w:rPr>
                  <w:delText xml:space="preserve"> </w:delText>
                </w:r>
              </w:del>
            </w:ins>
            <w:del w:id="1114" w:author="OMA DSO1" w:date="2018-01-31T16:32:00Z">
              <w:r w:rsidRPr="004D2819" w:rsidDel="008F5245">
                <w:rPr>
                  <w:sz w:val="16"/>
                </w:rPr>
                <w:delText xml:space="preserve">May </w:delText>
              </w:r>
            </w:del>
            <w:ins w:id="1115" w:author="Joaquin Prado" w:date="2017-11-29T18:34:00Z">
              <w:del w:id="1116" w:author="OMA DSO1" w:date="2018-01-31T16:32:00Z">
                <w:r w:rsidR="0071241B" w:rsidDel="008F5245">
                  <w:rPr>
                    <w:sz w:val="16"/>
                  </w:rPr>
                  <w:delText>Sept</w:delText>
                </w:r>
                <w:r w:rsidR="0071241B" w:rsidRPr="004D2819" w:rsidDel="008F5245">
                  <w:rPr>
                    <w:sz w:val="16"/>
                  </w:rPr>
                  <w:delText xml:space="preserve"> </w:delText>
                </w:r>
              </w:del>
            </w:ins>
            <w:del w:id="1117" w:author="OMA DSO1" w:date="2018-01-31T16:32:00Z">
              <w:r w:rsidRPr="004D2819" w:rsidDel="008F5245">
                <w:rPr>
                  <w:sz w:val="16"/>
                </w:rPr>
                <w:delText>20</w:delText>
              </w:r>
            </w:del>
            <w:ins w:id="1118" w:author="Joaquin Prado" w:date="2017-11-29T18:35:00Z">
              <w:del w:id="1119" w:author="OMA DSO1" w:date="2018-01-31T16:32:00Z">
                <w:r w:rsidR="0071241B" w:rsidDel="008F5245">
                  <w:rPr>
                    <w:sz w:val="16"/>
                  </w:rPr>
                  <w:delText>17</w:delText>
                </w:r>
              </w:del>
            </w:ins>
            <w:del w:id="1120" w:author="OMA DSO1" w:date="2018-01-31T16:32:00Z">
              <w:r w:rsidRPr="004D2819" w:rsidDel="008F5245">
                <w:rPr>
                  <w:sz w:val="16"/>
                </w:rPr>
                <w:delText>0x</w:delText>
              </w:r>
            </w:del>
          </w:p>
        </w:tc>
        <w:tc>
          <w:tcPr>
            <w:tcW w:w="1080" w:type="dxa"/>
          </w:tcPr>
          <w:p w:rsidR="001D0D46" w:rsidRPr="004D2819" w:rsidDel="008F5245" w:rsidRDefault="001D0D46">
            <w:pPr>
              <w:pStyle w:val="TableRow"/>
              <w:rPr>
                <w:del w:id="1121" w:author="OMA DSO1" w:date="2018-01-31T16:32:00Z"/>
                <w:sz w:val="16"/>
              </w:rPr>
            </w:pPr>
            <w:del w:id="1122" w:author="OMA DSO1" w:date="2018-01-31T16:32:00Z">
              <w:r w:rsidRPr="004D2819" w:rsidDel="008F5245">
                <w:rPr>
                  <w:sz w:val="16"/>
                </w:rPr>
                <w:delText>all</w:delText>
              </w:r>
            </w:del>
          </w:p>
        </w:tc>
        <w:tc>
          <w:tcPr>
            <w:tcW w:w="4864" w:type="dxa"/>
          </w:tcPr>
          <w:p w:rsidR="001D0D46" w:rsidRPr="004D2819" w:rsidDel="008F5245" w:rsidRDefault="0071241B" w:rsidP="000D2A80">
            <w:pPr>
              <w:pStyle w:val="TableRow"/>
              <w:rPr>
                <w:del w:id="1123" w:author="OMA DSO1" w:date="2018-01-31T16:32:00Z"/>
                <w:sz w:val="16"/>
              </w:rPr>
            </w:pPr>
            <w:ins w:id="1124" w:author="Joaquin Prado" w:date="2017-11-29T18:35:00Z">
              <w:del w:id="1125" w:author="OMA DSO1" w:date="2018-01-31T16:32:00Z">
                <w:r w:rsidDel="008F5245">
                  <w:rPr>
                    <w:sz w:val="16"/>
                  </w:rPr>
                  <w:delText>I</w:delText>
                </w:r>
              </w:del>
            </w:ins>
            <w:del w:id="1126" w:author="OMA DSO1" w:date="2018-01-31T16:32:00Z">
              <w:r w:rsidR="001D0D46" w:rsidRPr="004D2819" w:rsidDel="008F5245">
                <w:rPr>
                  <w:sz w:val="16"/>
                </w:rPr>
                <w:delText xml:space="preserve">initial version of WP </w:delText>
              </w:r>
            </w:del>
            <w:ins w:id="1127" w:author="Joaquin Prado" w:date="2017-11-29T18:35:00Z">
              <w:del w:id="1128" w:author="OMA DSO1" w:date="2018-01-31T16:32:00Z">
                <w:r w:rsidDel="008F5245">
                  <w:rPr>
                    <w:sz w:val="16"/>
                  </w:rPr>
                  <w:delText>document</w:delText>
                </w:r>
                <w:r w:rsidRPr="004D2819" w:rsidDel="008F5245">
                  <w:rPr>
                    <w:sz w:val="16"/>
                  </w:rPr>
                  <w:delText xml:space="preserve"> </w:delText>
                </w:r>
              </w:del>
            </w:ins>
            <w:del w:id="1129" w:author="OMA DSO1" w:date="2018-01-31T16:32:00Z">
              <w:r w:rsidR="001D0D46" w:rsidRPr="004D2819" w:rsidDel="008F5245">
                <w:rPr>
                  <w:sz w:val="16"/>
                </w:rPr>
                <w:delText>as permanent doc</w:delText>
              </w:r>
            </w:del>
            <w:ins w:id="1130" w:author="Joaquin Prado" w:date="2017-11-29T18:35:00Z">
              <w:del w:id="1131" w:author="OMA DSO1" w:date="2018-01-31T16:32:00Z">
                <w:r w:rsidDel="008F5245">
                  <w:rPr>
                    <w:sz w:val="16"/>
                  </w:rPr>
                  <w:delText>.</w:delText>
                </w:r>
              </w:del>
            </w:ins>
          </w:p>
        </w:tc>
      </w:tr>
      <w:tr w:rsidR="001D0D46" w:rsidRPr="004D2819" w:rsidDel="008F5245">
        <w:tblPrEx>
          <w:tblCellMar>
            <w:top w:w="0" w:type="dxa"/>
            <w:bottom w:w="0" w:type="dxa"/>
          </w:tblCellMar>
        </w:tblPrEx>
        <w:trPr>
          <w:cantSplit/>
          <w:jc w:val="center"/>
          <w:del w:id="1132" w:author="OMA DSO1" w:date="2018-01-31T16:32:00Z"/>
        </w:trPr>
        <w:tc>
          <w:tcPr>
            <w:tcW w:w="2975" w:type="dxa"/>
          </w:tcPr>
          <w:p w:rsidR="001D0D46" w:rsidRPr="004D2819" w:rsidDel="008F5245" w:rsidRDefault="001D0D46">
            <w:pPr>
              <w:pStyle w:val="TableRow"/>
              <w:rPr>
                <w:del w:id="1133" w:author="OMA DSO1" w:date="2018-01-31T16:32:00Z"/>
                <w:sz w:val="16"/>
                <w:lang w:val="fi-FI"/>
              </w:rPr>
            </w:pPr>
          </w:p>
        </w:tc>
        <w:tc>
          <w:tcPr>
            <w:tcW w:w="1170" w:type="dxa"/>
          </w:tcPr>
          <w:p w:rsidR="001D0D46" w:rsidRPr="004D2819" w:rsidDel="008F5245" w:rsidRDefault="001D0D46">
            <w:pPr>
              <w:pStyle w:val="TableRow"/>
              <w:rPr>
                <w:del w:id="1134" w:author="OMA DSO1" w:date="2018-01-31T16:32:00Z"/>
                <w:sz w:val="16"/>
              </w:rPr>
            </w:pPr>
          </w:p>
        </w:tc>
        <w:tc>
          <w:tcPr>
            <w:tcW w:w="1080" w:type="dxa"/>
          </w:tcPr>
          <w:p w:rsidR="001D0D46" w:rsidRPr="004D2819" w:rsidDel="008F5245" w:rsidRDefault="001D0D46">
            <w:pPr>
              <w:pStyle w:val="TableRow"/>
              <w:rPr>
                <w:del w:id="1135" w:author="OMA DSO1" w:date="2018-01-31T16:32:00Z"/>
                <w:sz w:val="16"/>
              </w:rPr>
            </w:pPr>
          </w:p>
        </w:tc>
        <w:tc>
          <w:tcPr>
            <w:tcW w:w="4864" w:type="dxa"/>
          </w:tcPr>
          <w:p w:rsidR="001D0D46" w:rsidRPr="004D2819" w:rsidDel="008F5245" w:rsidRDefault="001D0D46">
            <w:pPr>
              <w:pStyle w:val="TableRow"/>
              <w:rPr>
                <w:del w:id="1136" w:author="OMA DSO1" w:date="2018-01-31T16:32:00Z"/>
                <w:sz w:val="16"/>
              </w:rPr>
            </w:pPr>
          </w:p>
        </w:tc>
      </w:tr>
      <w:tr w:rsidR="001D0D46" w:rsidRPr="004D2819" w:rsidDel="008F5245">
        <w:tblPrEx>
          <w:tblCellMar>
            <w:top w:w="0" w:type="dxa"/>
            <w:bottom w:w="0" w:type="dxa"/>
          </w:tblCellMar>
        </w:tblPrEx>
        <w:trPr>
          <w:cantSplit/>
          <w:jc w:val="center"/>
          <w:del w:id="1137" w:author="OMA DSO1" w:date="2018-01-31T16:32:00Z"/>
        </w:trPr>
        <w:tc>
          <w:tcPr>
            <w:tcW w:w="2975" w:type="dxa"/>
          </w:tcPr>
          <w:p w:rsidR="001D0D46" w:rsidRPr="004D2819" w:rsidDel="008F5245" w:rsidRDefault="001D0D46">
            <w:pPr>
              <w:pStyle w:val="TableRow"/>
              <w:rPr>
                <w:del w:id="1138" w:author="OMA DSO1" w:date="2018-01-31T16:32:00Z"/>
                <w:sz w:val="16"/>
                <w:lang w:val="fi-FI"/>
              </w:rPr>
            </w:pPr>
          </w:p>
        </w:tc>
        <w:tc>
          <w:tcPr>
            <w:tcW w:w="1170" w:type="dxa"/>
          </w:tcPr>
          <w:p w:rsidR="001D0D46" w:rsidRPr="004D2819" w:rsidDel="008F5245" w:rsidRDefault="001D0D46">
            <w:pPr>
              <w:pStyle w:val="TableRow"/>
              <w:rPr>
                <w:del w:id="1139" w:author="OMA DSO1" w:date="2018-01-31T16:32:00Z"/>
                <w:sz w:val="16"/>
              </w:rPr>
            </w:pPr>
          </w:p>
        </w:tc>
        <w:tc>
          <w:tcPr>
            <w:tcW w:w="1080" w:type="dxa"/>
          </w:tcPr>
          <w:p w:rsidR="001D0D46" w:rsidRPr="004D2819" w:rsidDel="008F5245" w:rsidRDefault="001D0D46">
            <w:pPr>
              <w:pStyle w:val="TableRow"/>
              <w:rPr>
                <w:del w:id="1140" w:author="OMA DSO1" w:date="2018-01-31T16:32:00Z"/>
                <w:sz w:val="16"/>
              </w:rPr>
            </w:pPr>
          </w:p>
        </w:tc>
        <w:tc>
          <w:tcPr>
            <w:tcW w:w="4864" w:type="dxa"/>
          </w:tcPr>
          <w:p w:rsidR="001D0D46" w:rsidRPr="004D2819" w:rsidDel="008F5245" w:rsidRDefault="001D0D46">
            <w:pPr>
              <w:pStyle w:val="TableRow"/>
              <w:rPr>
                <w:del w:id="1141" w:author="OMA DSO1" w:date="2018-01-31T16:32:00Z"/>
                <w:sz w:val="16"/>
                <w:lang w:val="pt-BR"/>
              </w:rPr>
            </w:pPr>
          </w:p>
        </w:tc>
      </w:tr>
      <w:tr w:rsidR="001D0D46" w:rsidRPr="004D2819" w:rsidDel="008F5245">
        <w:tblPrEx>
          <w:tblCellMar>
            <w:top w:w="0" w:type="dxa"/>
            <w:bottom w:w="0" w:type="dxa"/>
          </w:tblCellMar>
        </w:tblPrEx>
        <w:trPr>
          <w:cantSplit/>
          <w:jc w:val="center"/>
          <w:del w:id="1142" w:author="OMA DSO1" w:date="2018-01-31T16:32:00Z"/>
        </w:trPr>
        <w:tc>
          <w:tcPr>
            <w:tcW w:w="2975" w:type="dxa"/>
          </w:tcPr>
          <w:p w:rsidR="001D0D46" w:rsidRPr="004D2819" w:rsidDel="008F5245" w:rsidRDefault="001D0D46">
            <w:pPr>
              <w:pStyle w:val="TableRow"/>
              <w:rPr>
                <w:del w:id="1143" w:author="OMA DSO1" w:date="2018-01-31T16:32:00Z"/>
                <w:sz w:val="16"/>
                <w:lang w:val="fi-FI"/>
              </w:rPr>
            </w:pPr>
          </w:p>
        </w:tc>
        <w:tc>
          <w:tcPr>
            <w:tcW w:w="1170" w:type="dxa"/>
          </w:tcPr>
          <w:p w:rsidR="001D0D46" w:rsidRPr="004D2819" w:rsidDel="008F5245" w:rsidRDefault="001D0D46">
            <w:pPr>
              <w:pStyle w:val="TableRow"/>
              <w:rPr>
                <w:del w:id="1144" w:author="OMA DSO1" w:date="2018-01-31T16:32:00Z"/>
                <w:sz w:val="16"/>
              </w:rPr>
            </w:pPr>
          </w:p>
        </w:tc>
        <w:tc>
          <w:tcPr>
            <w:tcW w:w="1080" w:type="dxa"/>
          </w:tcPr>
          <w:p w:rsidR="001D0D46" w:rsidRPr="004D2819" w:rsidDel="008F5245" w:rsidRDefault="001D0D46">
            <w:pPr>
              <w:pStyle w:val="TableRow"/>
              <w:rPr>
                <w:del w:id="1145" w:author="OMA DSO1" w:date="2018-01-31T16:32:00Z"/>
                <w:sz w:val="16"/>
              </w:rPr>
            </w:pPr>
          </w:p>
        </w:tc>
        <w:tc>
          <w:tcPr>
            <w:tcW w:w="4864" w:type="dxa"/>
          </w:tcPr>
          <w:p w:rsidR="001D0D46" w:rsidRPr="004D2819" w:rsidDel="008F5245" w:rsidRDefault="001D0D46">
            <w:pPr>
              <w:pStyle w:val="TableRow"/>
              <w:rPr>
                <w:del w:id="1146" w:author="OMA DSO1" w:date="2018-01-31T16:32:00Z"/>
                <w:sz w:val="16"/>
              </w:rPr>
            </w:pPr>
          </w:p>
        </w:tc>
      </w:tr>
      <w:tr w:rsidR="001D0D46" w:rsidRPr="004D2819" w:rsidDel="008F5245">
        <w:tblPrEx>
          <w:tblCellMar>
            <w:top w:w="0" w:type="dxa"/>
            <w:bottom w:w="0" w:type="dxa"/>
          </w:tblCellMar>
        </w:tblPrEx>
        <w:trPr>
          <w:cantSplit/>
          <w:jc w:val="center"/>
          <w:del w:id="1147" w:author="OMA DSO1" w:date="2018-01-31T16:32:00Z"/>
        </w:trPr>
        <w:tc>
          <w:tcPr>
            <w:tcW w:w="2975" w:type="dxa"/>
          </w:tcPr>
          <w:p w:rsidR="001D0D46" w:rsidRPr="004D2819" w:rsidDel="008F5245" w:rsidRDefault="001D0D46">
            <w:pPr>
              <w:pStyle w:val="TableRow"/>
              <w:rPr>
                <w:del w:id="1148" w:author="OMA DSO1" w:date="2018-01-31T16:32:00Z"/>
                <w:sz w:val="16"/>
                <w:lang w:val="pt-BR"/>
              </w:rPr>
            </w:pPr>
          </w:p>
        </w:tc>
        <w:tc>
          <w:tcPr>
            <w:tcW w:w="1170" w:type="dxa"/>
          </w:tcPr>
          <w:p w:rsidR="001D0D46" w:rsidRPr="004D2819" w:rsidDel="008F5245" w:rsidRDefault="001D0D46">
            <w:pPr>
              <w:pStyle w:val="TableRow"/>
              <w:rPr>
                <w:del w:id="1149" w:author="OMA DSO1" w:date="2018-01-31T16:32:00Z"/>
                <w:sz w:val="16"/>
              </w:rPr>
            </w:pPr>
          </w:p>
        </w:tc>
        <w:tc>
          <w:tcPr>
            <w:tcW w:w="1080" w:type="dxa"/>
          </w:tcPr>
          <w:p w:rsidR="001D0D46" w:rsidRPr="004D2819" w:rsidDel="008F5245" w:rsidRDefault="001D0D46">
            <w:pPr>
              <w:pStyle w:val="TableRow"/>
              <w:rPr>
                <w:del w:id="1150" w:author="OMA DSO1" w:date="2018-01-31T16:32:00Z"/>
                <w:sz w:val="16"/>
              </w:rPr>
            </w:pPr>
          </w:p>
        </w:tc>
        <w:tc>
          <w:tcPr>
            <w:tcW w:w="4864" w:type="dxa"/>
          </w:tcPr>
          <w:p w:rsidR="001D0D46" w:rsidRPr="004D2819" w:rsidDel="008F5245" w:rsidRDefault="001D0D46">
            <w:pPr>
              <w:pStyle w:val="TableRow"/>
              <w:rPr>
                <w:del w:id="1151" w:author="OMA DSO1" w:date="2018-01-31T16:32:00Z"/>
                <w:sz w:val="16"/>
              </w:rPr>
            </w:pPr>
          </w:p>
        </w:tc>
      </w:tr>
    </w:tbl>
    <w:p w:rsidR="001D0D46" w:rsidDel="00EB385A" w:rsidRDefault="00C53146">
      <w:pPr>
        <w:pStyle w:val="App1"/>
        <w:rPr>
          <w:del w:id="1152" w:author="Joaquin Prado" w:date="2017-12-21T18:50:00Z"/>
        </w:rPr>
      </w:pPr>
      <w:bookmarkStart w:id="1153" w:name="_Toc505180529"/>
      <w:del w:id="1154" w:author="Joaquin Prado" w:date="2017-12-21T18:50:00Z">
        <w:r w:rsidDel="00EB385A">
          <w:delText>Best Practice For Creation &amp; Registration of Objects/Resources</w:delText>
        </w:r>
        <w:bookmarkEnd w:id="1153"/>
      </w:del>
    </w:p>
    <w:p w:rsidR="002E3F33" w:rsidDel="00EB385A" w:rsidRDefault="002E3F33" w:rsidP="002E3F33">
      <w:pPr>
        <w:pStyle w:val="App2"/>
        <w:rPr>
          <w:del w:id="1155" w:author="Joaquin Prado" w:date="2017-12-21T18:50:00Z"/>
        </w:rPr>
      </w:pPr>
      <w:bookmarkStart w:id="1156" w:name="_Toc505180530"/>
      <w:del w:id="1157" w:author="Joaquin Prado" w:date="2017-12-21T18:50:00Z">
        <w:r w:rsidDel="00EB385A">
          <w:delText>Before Creating an Object</w:delText>
        </w:r>
        <w:bookmarkEnd w:id="1156"/>
      </w:del>
    </w:p>
    <w:p w:rsidR="002E3F33" w:rsidRPr="002E3F33" w:rsidDel="00EB385A" w:rsidRDefault="002E3F33" w:rsidP="002E3F33">
      <w:pPr>
        <w:rPr>
          <w:del w:id="1158" w:author="Joaquin Prado" w:date="2017-12-21T18:50:00Z"/>
          <w:b/>
        </w:rPr>
      </w:pPr>
      <w:del w:id="1159" w:author="Joaquin Prado" w:date="2017-12-21T18:50:00Z">
        <w:r w:rsidRPr="002E3F33" w:rsidDel="00EB385A">
          <w:rPr>
            <w:b/>
          </w:rPr>
          <w:delText>DO’s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E3F33" w:rsidDel="00EB385A" w:rsidTr="005C5663">
        <w:trPr>
          <w:del w:id="1160" w:author="Joaquin Prado" w:date="2017-12-21T18:50:00Z"/>
        </w:trPr>
        <w:tc>
          <w:tcPr>
            <w:tcW w:w="10296" w:type="dxa"/>
            <w:shd w:val="clear" w:color="auto" w:fill="auto"/>
          </w:tcPr>
          <w:p w:rsidR="000A7429" w:rsidDel="00B02095" w:rsidRDefault="00596773" w:rsidP="002E3F33">
            <w:pPr>
              <w:rPr>
                <w:del w:id="1161" w:author="Joaquin Prado" w:date="2017-11-29T18:55:00Z"/>
              </w:rPr>
            </w:pPr>
            <w:ins w:id="1162" w:author="Martino Turcato" w:date="2017-12-12T12:32:00Z">
              <w:del w:id="1163" w:author="Joaquin Prado" w:date="2017-12-21T18:50:00Z">
                <w:r w:rsidDel="00EB385A">
                  <w:rPr>
                    <w:rFonts w:eastAsia="Times New Roman"/>
                  </w:rPr>
                  <w:delText>be</w:delText>
                </w:r>
              </w:del>
            </w:ins>
            <w:del w:id="1164" w:author="Joaquin Prado" w:date="2017-12-04T19:25:00Z">
              <w:r w:rsidR="002E3F33" w:rsidDel="000F5B91">
                <w:delText xml:space="preserve">Read </w:delText>
              </w:r>
            </w:del>
            <w:del w:id="1165" w:author="Joaquin Prado" w:date="2017-12-04T19:26:00Z">
              <w:r w:rsidR="002E3F33" w:rsidDel="000F5B91">
                <w:delText>OMA-ORG-Guidelines_Creation_LwM2M_Objects_Resources</w:delText>
              </w:r>
            </w:del>
          </w:p>
          <w:p w:rsidR="000A7429" w:rsidDel="00EB385A" w:rsidRDefault="002E3F33" w:rsidP="002E3F33">
            <w:pPr>
              <w:rPr>
                <w:del w:id="1166" w:author="Joaquin Prado" w:date="2017-12-21T18:50:00Z"/>
              </w:rPr>
            </w:pPr>
            <w:del w:id="1167" w:author="Joaquin Prado" w:date="2017-12-21T18:50:00Z">
              <w:r w:rsidDel="00EB385A">
                <w:delText xml:space="preserve">Decide </w:delText>
              </w:r>
            </w:del>
            <w:del w:id="1168" w:author="Joaquin Prado" w:date="2017-11-29T18:42:00Z">
              <w:r w:rsidDel="000A7429">
                <w:delText>the Object Type</w:delText>
              </w:r>
            </w:del>
            <w:del w:id="1169" w:author="Joaquin Prado" w:date="2017-12-21T18:50:00Z">
              <w:r w:rsidR="00F63609" w:rsidDel="00EB385A">
                <w:rPr>
                  <w:rStyle w:val="CommentReference"/>
                  <w:rFonts w:ascii="Comic Sans MS" w:hAnsi="Comic Sans MS"/>
                  <w:color w:val="800000"/>
                </w:rPr>
                <w:commentReference w:id="1170"/>
              </w:r>
            </w:del>
          </w:p>
          <w:p w:rsidR="00B02095" w:rsidDel="00EB385A" w:rsidRDefault="001F477C" w:rsidP="002E3F33">
            <w:pPr>
              <w:rPr>
                <w:del w:id="1171" w:author="Joaquin Prado" w:date="2017-12-21T18:50:00Z"/>
              </w:rPr>
            </w:pPr>
            <w:ins w:id="1172" w:author="Martino Turcato" w:date="2017-12-12T12:31:00Z">
              <w:del w:id="1173" w:author="Joaquin Prado" w:date="2017-12-21T18:50:00Z">
                <w:r w:rsidDel="00EB385A">
                  <w:rPr>
                    <w:i/>
                  </w:rPr>
                  <w:delText>M</w:delText>
                </w:r>
              </w:del>
            </w:ins>
          </w:p>
        </w:tc>
      </w:tr>
    </w:tbl>
    <w:p w:rsidR="002E3F33" w:rsidDel="00EB385A" w:rsidRDefault="002E3F33" w:rsidP="002E3F33">
      <w:pPr>
        <w:rPr>
          <w:del w:id="1174" w:author="Joaquin Prado" w:date="2017-12-21T18:50:00Z"/>
        </w:rPr>
      </w:pPr>
    </w:p>
    <w:p w:rsidR="002E3F33" w:rsidRPr="002E3F33" w:rsidDel="00EB385A" w:rsidRDefault="002E3F33" w:rsidP="002E3F33">
      <w:pPr>
        <w:rPr>
          <w:del w:id="1175" w:author="Joaquin Prado" w:date="2017-12-21T18:50:00Z"/>
          <w:b/>
        </w:rPr>
      </w:pPr>
      <w:del w:id="1176" w:author="Joaquin Prado" w:date="2017-12-21T18:50:00Z">
        <w:r w:rsidRPr="002E3F33" w:rsidDel="00EB385A">
          <w:rPr>
            <w:b/>
          </w:rPr>
          <w:delText>DONT’s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2E3F33" w:rsidDel="00EB385A" w:rsidTr="005C5663">
        <w:trPr>
          <w:del w:id="1177" w:author="Joaquin Prado" w:date="2017-12-21T18:50:00Z"/>
        </w:trPr>
        <w:tc>
          <w:tcPr>
            <w:tcW w:w="10296" w:type="dxa"/>
            <w:shd w:val="clear" w:color="auto" w:fill="auto"/>
          </w:tcPr>
          <w:p w:rsidR="00B02095" w:rsidDel="00EB385A" w:rsidRDefault="00B02095" w:rsidP="002E3F33">
            <w:pPr>
              <w:rPr>
                <w:del w:id="1178" w:author="Joaquin Prado" w:date="2017-12-21T18:50:00Z"/>
              </w:rPr>
            </w:pPr>
          </w:p>
        </w:tc>
      </w:tr>
    </w:tbl>
    <w:p w:rsidR="002E3F33" w:rsidRPr="002E3F33" w:rsidDel="00EB385A" w:rsidRDefault="002E3F33" w:rsidP="002E3F33">
      <w:pPr>
        <w:rPr>
          <w:del w:id="1179" w:author="Joaquin Prado" w:date="2017-12-21T18:50:00Z"/>
        </w:rPr>
      </w:pPr>
    </w:p>
    <w:p w:rsidR="00FE276E" w:rsidDel="00EB385A" w:rsidRDefault="00FE276E">
      <w:pPr>
        <w:pStyle w:val="App2"/>
        <w:rPr>
          <w:del w:id="1180" w:author="Joaquin Prado" w:date="2017-12-21T18:50:00Z"/>
        </w:rPr>
      </w:pPr>
      <w:bookmarkStart w:id="1181" w:name="_Toc505180531"/>
      <w:del w:id="1182" w:author="Joaquin Prado" w:date="2017-12-21T18:50:00Z">
        <w:r w:rsidDel="00EB385A">
          <w:delText>Creating and Object</w:delText>
        </w:r>
        <w:bookmarkEnd w:id="1181"/>
      </w:del>
    </w:p>
    <w:p w:rsidR="00FE276E" w:rsidDel="00EB385A" w:rsidRDefault="00FE276E" w:rsidP="00FE276E">
      <w:pPr>
        <w:pStyle w:val="App3"/>
        <w:numPr>
          <w:ilvl w:val="0"/>
          <w:numId w:val="0"/>
        </w:numPr>
        <w:ind w:left="1080" w:hanging="1080"/>
        <w:rPr>
          <w:del w:id="1183" w:author="Joaquin Prado" w:date="2017-12-21T18:50:00Z"/>
        </w:rPr>
      </w:pPr>
      <w:del w:id="1184" w:author="Joaquin Prado" w:date="2017-12-21T18:50:00Z">
        <w:r w:rsidDel="00EB385A">
          <w:delText>B.</w:delText>
        </w:r>
        <w:r w:rsidR="002E3F33" w:rsidDel="00EB385A">
          <w:delText>2</w:delText>
        </w:r>
        <w:r w:rsidDel="00EB385A">
          <w:delText xml:space="preserve">.1 Object Definition </w:delText>
        </w:r>
      </w:del>
    </w:p>
    <w:p w:rsidR="00C53146" w:rsidDel="00EB385A" w:rsidRDefault="00C53146" w:rsidP="00C53146">
      <w:pPr>
        <w:rPr>
          <w:del w:id="1185" w:author="Joaquin Prado" w:date="2017-12-21T18:50:00Z"/>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7488"/>
      </w:tblGrid>
      <w:tr w:rsidR="005C5663" w:rsidRPr="005C5663" w:rsidDel="00EB385A" w:rsidTr="005C5663">
        <w:trPr>
          <w:del w:id="1186" w:author="Joaquin Prado" w:date="2017-12-21T18:50:00Z"/>
        </w:trPr>
        <w:tc>
          <w:tcPr>
            <w:tcW w:w="2880" w:type="dxa"/>
            <w:shd w:val="clear" w:color="auto" w:fill="D9D9D9"/>
          </w:tcPr>
          <w:p w:rsidR="00C53146" w:rsidRPr="005C5663" w:rsidDel="00EB385A" w:rsidRDefault="00C53146" w:rsidP="005C5663">
            <w:pPr>
              <w:jc w:val="center"/>
              <w:rPr>
                <w:del w:id="1187" w:author="Joaquin Prado" w:date="2017-12-21T18:50:00Z"/>
                <w:b/>
                <w:sz w:val="22"/>
              </w:rPr>
            </w:pPr>
            <w:del w:id="1188" w:author="Joaquin Prado" w:date="2017-12-21T18:50:00Z">
              <w:r w:rsidRPr="005C5663" w:rsidDel="00EB385A">
                <w:rPr>
                  <w:b/>
                  <w:sz w:val="22"/>
                </w:rPr>
                <w:delText>Topic</w:delText>
              </w:r>
            </w:del>
          </w:p>
        </w:tc>
        <w:tc>
          <w:tcPr>
            <w:tcW w:w="7488" w:type="dxa"/>
            <w:shd w:val="clear" w:color="auto" w:fill="D9D9D9"/>
          </w:tcPr>
          <w:p w:rsidR="00C53146" w:rsidRPr="005C5663" w:rsidDel="00EB385A" w:rsidRDefault="00C53146" w:rsidP="005C5663">
            <w:pPr>
              <w:jc w:val="center"/>
              <w:rPr>
                <w:del w:id="1189" w:author="Joaquin Prado" w:date="2017-12-21T18:50:00Z"/>
                <w:b/>
                <w:sz w:val="22"/>
              </w:rPr>
            </w:pPr>
            <w:del w:id="1190" w:author="Joaquin Prado" w:date="2017-12-21T18:50:00Z">
              <w:r w:rsidRPr="005C5663" w:rsidDel="00EB385A">
                <w:rPr>
                  <w:b/>
                  <w:sz w:val="22"/>
                </w:rPr>
                <w:delText>Best Practice</w:delText>
              </w:r>
            </w:del>
          </w:p>
        </w:tc>
      </w:tr>
      <w:tr w:rsidR="00C53146" w:rsidDel="00EB385A" w:rsidTr="005C5663">
        <w:trPr>
          <w:del w:id="1191" w:author="Joaquin Prado" w:date="2017-12-21T18:50:00Z"/>
        </w:trPr>
        <w:tc>
          <w:tcPr>
            <w:tcW w:w="2880" w:type="dxa"/>
            <w:shd w:val="clear" w:color="auto" w:fill="auto"/>
          </w:tcPr>
          <w:p w:rsidR="00C53146" w:rsidDel="00EB385A" w:rsidRDefault="00C53146" w:rsidP="00C53146">
            <w:pPr>
              <w:rPr>
                <w:del w:id="1192" w:author="Joaquin Prado" w:date="2017-12-21T18:50:00Z"/>
              </w:rPr>
            </w:pPr>
            <w:del w:id="1193" w:author="Joaquin Prado" w:date="2017-12-21T18:50:00Z">
              <w:r w:rsidDel="00EB385A">
                <w:delText>Object Name</w:delText>
              </w:r>
            </w:del>
          </w:p>
        </w:tc>
        <w:tc>
          <w:tcPr>
            <w:tcW w:w="7488" w:type="dxa"/>
            <w:shd w:val="clear" w:color="auto" w:fill="auto"/>
          </w:tcPr>
          <w:p w:rsidR="001661DD" w:rsidDel="00EB385A" w:rsidRDefault="00C53146" w:rsidP="001661DD">
            <w:pPr>
              <w:rPr>
                <w:del w:id="1194" w:author="Joaquin Prado" w:date="2017-12-21T18:50:00Z"/>
              </w:rPr>
            </w:pPr>
            <w:del w:id="1195" w:author="Joaquin Prado" w:date="2017-12-21T18:50:00Z">
              <w:r w:rsidDel="00EB385A">
                <w:delText>It is recommended to use the Object ID as name, e.g.: “</w:delText>
              </w:r>
              <w:commentRangeStart w:id="1196"/>
              <w:r w:rsidDel="00EB385A">
                <w:delText>10286</w:delText>
              </w:r>
              <w:commentRangeEnd w:id="1196"/>
              <w:r w:rsidR="00C51515" w:rsidDel="00EB385A">
                <w:rPr>
                  <w:rStyle w:val="CommentReference"/>
                  <w:rFonts w:ascii="Comic Sans MS" w:hAnsi="Comic Sans MS"/>
                  <w:color w:val="800000"/>
                </w:rPr>
                <w:commentReference w:id="1196"/>
              </w:r>
              <w:r w:rsidDel="00EB385A">
                <w:delText>”</w:delText>
              </w:r>
              <w:r w:rsidR="001661DD" w:rsidDel="00EB385A">
                <w:delText>.</w:delText>
              </w:r>
            </w:del>
          </w:p>
        </w:tc>
      </w:tr>
      <w:tr w:rsidR="00C53146" w:rsidDel="00EB385A" w:rsidTr="005C5663">
        <w:trPr>
          <w:del w:id="1197" w:author="Joaquin Prado" w:date="2017-12-21T18:50:00Z"/>
        </w:trPr>
        <w:tc>
          <w:tcPr>
            <w:tcW w:w="2880" w:type="dxa"/>
            <w:shd w:val="clear" w:color="auto" w:fill="auto"/>
          </w:tcPr>
          <w:p w:rsidR="00C53146" w:rsidDel="00EB385A" w:rsidRDefault="001661DD" w:rsidP="00C53146">
            <w:pPr>
              <w:rPr>
                <w:del w:id="1198" w:author="Joaquin Prado" w:date="2017-12-21T18:50:00Z"/>
              </w:rPr>
            </w:pPr>
            <w:del w:id="1199" w:author="Joaquin Prado" w:date="2017-12-21T18:50:00Z">
              <w:r w:rsidDel="00EB385A">
                <w:delText>Object ID</w:delText>
              </w:r>
            </w:del>
          </w:p>
        </w:tc>
        <w:tc>
          <w:tcPr>
            <w:tcW w:w="7488" w:type="dxa"/>
            <w:shd w:val="clear" w:color="auto" w:fill="auto"/>
          </w:tcPr>
          <w:p w:rsidR="00C53146" w:rsidDel="00EB385A" w:rsidRDefault="001661DD" w:rsidP="00C53146">
            <w:pPr>
              <w:rPr>
                <w:del w:id="1200" w:author="Joaquin Prado" w:date="2017-12-21T18:50:00Z"/>
              </w:rPr>
            </w:pPr>
            <w:del w:id="1201" w:author="Joaquin Prado" w:date="2017-12-21T18:50:00Z">
              <w:r w:rsidDel="00EB385A">
                <w:delText xml:space="preserve">Please ask OMA staff: </w:delText>
              </w:r>
              <w:r w:rsidDel="00EB385A">
                <w:fldChar w:fldCharType="begin"/>
              </w:r>
              <w:r w:rsidDel="00EB385A">
                <w:delInstrText xml:space="preserve"> HYPERLINK "mailto:helpdesk@omaorg.org" </w:delInstrText>
              </w:r>
              <w:r w:rsidDel="00EB385A">
                <w:fldChar w:fldCharType="separate"/>
              </w:r>
              <w:r w:rsidRPr="006962AB" w:rsidDel="00EB385A">
                <w:rPr>
                  <w:rStyle w:val="Hyperlink"/>
                </w:rPr>
                <w:delText>helpdesk@omaorg.org</w:delText>
              </w:r>
              <w:r w:rsidDel="00EB385A">
                <w:fldChar w:fldCharType="end"/>
              </w:r>
              <w:r w:rsidDel="00EB385A">
                <w:delText xml:space="preserve"> to reserve a number(s) before you start producing your Objects. These will facilitate the registration and you will have less work to do.</w:delText>
              </w:r>
            </w:del>
          </w:p>
        </w:tc>
      </w:tr>
      <w:tr w:rsidR="00C53146" w:rsidDel="00EB385A" w:rsidTr="005C5663">
        <w:trPr>
          <w:del w:id="1202" w:author="Joaquin Prado" w:date="2017-12-21T18:50:00Z"/>
        </w:trPr>
        <w:tc>
          <w:tcPr>
            <w:tcW w:w="2880" w:type="dxa"/>
            <w:shd w:val="clear" w:color="auto" w:fill="auto"/>
          </w:tcPr>
          <w:p w:rsidR="00C53146" w:rsidDel="00EB385A" w:rsidRDefault="001661DD" w:rsidP="00C53146">
            <w:pPr>
              <w:rPr>
                <w:del w:id="1203" w:author="Joaquin Prado" w:date="2017-12-21T18:50:00Z"/>
              </w:rPr>
            </w:pPr>
            <w:del w:id="1204" w:author="Joaquin Prado" w:date="2017-12-21T18:50:00Z">
              <w:r w:rsidDel="00EB385A">
                <w:delText>Object Version</w:delText>
              </w:r>
            </w:del>
          </w:p>
        </w:tc>
        <w:tc>
          <w:tcPr>
            <w:tcW w:w="7488" w:type="dxa"/>
            <w:shd w:val="clear" w:color="auto" w:fill="auto"/>
          </w:tcPr>
          <w:p w:rsidR="00C53146" w:rsidDel="00EB385A" w:rsidRDefault="001661DD" w:rsidP="00C53146">
            <w:pPr>
              <w:rPr>
                <w:del w:id="1205" w:author="Joaquin Prado" w:date="2017-12-21T18:50:00Z"/>
              </w:rPr>
            </w:pPr>
            <w:del w:id="1206" w:author="Joaquin Prado" w:date="2017-12-21T18:50:00Z">
              <w:r w:rsidDel="00EB385A">
                <w:delText>This is related to the version of your object. The first version is “1.0”</w:delText>
              </w:r>
            </w:del>
          </w:p>
        </w:tc>
      </w:tr>
      <w:tr w:rsidR="00C53146" w:rsidDel="00EB385A" w:rsidTr="005C5663">
        <w:trPr>
          <w:del w:id="1207" w:author="Joaquin Prado" w:date="2017-12-21T18:50:00Z"/>
        </w:trPr>
        <w:tc>
          <w:tcPr>
            <w:tcW w:w="2880" w:type="dxa"/>
            <w:shd w:val="clear" w:color="auto" w:fill="auto"/>
          </w:tcPr>
          <w:p w:rsidR="00C53146" w:rsidDel="00EB385A" w:rsidRDefault="001661DD" w:rsidP="00C53146">
            <w:pPr>
              <w:rPr>
                <w:del w:id="1208" w:author="Joaquin Prado" w:date="2017-12-21T18:50:00Z"/>
              </w:rPr>
            </w:pPr>
            <w:del w:id="1209" w:author="Joaquin Prado" w:date="2017-12-21T18:50:00Z">
              <w:r w:rsidDel="00EB385A">
                <w:delText>LwM2M Version</w:delText>
              </w:r>
            </w:del>
          </w:p>
        </w:tc>
        <w:tc>
          <w:tcPr>
            <w:tcW w:w="7488" w:type="dxa"/>
            <w:shd w:val="clear" w:color="auto" w:fill="auto"/>
          </w:tcPr>
          <w:p w:rsidR="00C53146" w:rsidDel="00EB385A" w:rsidRDefault="001661DD" w:rsidP="00C53146">
            <w:pPr>
              <w:rPr>
                <w:del w:id="1210" w:author="Joaquin Prado" w:date="2017-12-21T18:50:00Z"/>
              </w:rPr>
            </w:pPr>
            <w:del w:id="1211" w:author="Joaquin Prado" w:date="2017-12-21T18:50:00Z">
              <w:r w:rsidDel="00EB385A">
                <w:delText xml:space="preserve">This field refers to the </w:delText>
              </w:r>
              <w:r w:rsidR="00F60C42" w:rsidDel="00EB385A">
                <w:delText>version of the protocol</w:delText>
              </w:r>
            </w:del>
          </w:p>
        </w:tc>
      </w:tr>
      <w:tr w:rsidR="00C53146" w:rsidDel="00EB385A" w:rsidTr="005C5663">
        <w:trPr>
          <w:del w:id="1212" w:author="Joaquin Prado" w:date="2017-12-21T18:50:00Z"/>
        </w:trPr>
        <w:tc>
          <w:tcPr>
            <w:tcW w:w="2880" w:type="dxa"/>
            <w:shd w:val="clear" w:color="auto" w:fill="auto"/>
          </w:tcPr>
          <w:p w:rsidR="00C53146" w:rsidDel="00EB385A" w:rsidRDefault="00FE276E" w:rsidP="00C53146">
            <w:pPr>
              <w:rPr>
                <w:del w:id="1213" w:author="Joaquin Prado" w:date="2017-12-21T18:50:00Z"/>
              </w:rPr>
            </w:pPr>
            <w:del w:id="1214" w:author="Joaquin Prado" w:date="2017-12-21T18:50:00Z">
              <w:r w:rsidDel="00EB385A">
                <w:delText>Object URN</w:delText>
              </w:r>
            </w:del>
          </w:p>
        </w:tc>
        <w:tc>
          <w:tcPr>
            <w:tcW w:w="7488" w:type="dxa"/>
            <w:shd w:val="clear" w:color="auto" w:fill="auto"/>
          </w:tcPr>
          <w:p w:rsidR="00C53146" w:rsidDel="00EB385A" w:rsidRDefault="00FE276E" w:rsidP="00C53146">
            <w:pPr>
              <w:rPr>
                <w:del w:id="1215" w:author="Joaquin Prado" w:date="2017-12-21T18:50:00Z"/>
              </w:rPr>
            </w:pPr>
            <w:del w:id="1216" w:author="Joaquin Prado" w:date="2017-12-21T18:50:00Z">
              <w:r w:rsidDel="00EB385A">
                <w:delText>See 5.2.1.2. Object Syntax section</w:delText>
              </w:r>
            </w:del>
          </w:p>
        </w:tc>
      </w:tr>
      <w:tr w:rsidR="00FE276E" w:rsidDel="00EB385A" w:rsidTr="005C5663">
        <w:trPr>
          <w:del w:id="1217" w:author="Joaquin Prado" w:date="2017-12-21T18:50:00Z"/>
        </w:trPr>
        <w:tc>
          <w:tcPr>
            <w:tcW w:w="2880" w:type="dxa"/>
            <w:shd w:val="clear" w:color="auto" w:fill="auto"/>
          </w:tcPr>
          <w:p w:rsidR="00FE276E" w:rsidDel="00EB385A" w:rsidRDefault="00FE276E" w:rsidP="00FE276E">
            <w:pPr>
              <w:rPr>
                <w:del w:id="1218" w:author="Joaquin Prado" w:date="2017-12-21T18:50:00Z"/>
              </w:rPr>
            </w:pPr>
            <w:del w:id="1219" w:author="Joaquin Prado" w:date="2017-12-21T18:50:00Z">
              <w:r w:rsidDel="00EB385A">
                <w:delText>Instances</w:delText>
              </w:r>
            </w:del>
          </w:p>
        </w:tc>
        <w:tc>
          <w:tcPr>
            <w:tcW w:w="7488" w:type="dxa"/>
            <w:shd w:val="clear" w:color="auto" w:fill="auto"/>
          </w:tcPr>
          <w:p w:rsidR="00FE276E" w:rsidDel="00EB385A" w:rsidRDefault="00FE276E" w:rsidP="00FE276E">
            <w:pPr>
              <w:rPr>
                <w:del w:id="1220" w:author="Joaquin Prado" w:date="2017-12-21T18:50:00Z"/>
              </w:rPr>
            </w:pPr>
            <w:del w:id="1221" w:author="Joaquin Prado" w:date="2017-12-21T18:50:00Z">
              <w:r w:rsidDel="00EB385A">
                <w:delText>See 5.2.1.2. Object Syntax section</w:delText>
              </w:r>
            </w:del>
          </w:p>
        </w:tc>
      </w:tr>
      <w:tr w:rsidR="00FE276E" w:rsidDel="00EB385A" w:rsidTr="005C5663">
        <w:trPr>
          <w:del w:id="1222" w:author="Joaquin Prado" w:date="2017-12-21T18:50:00Z"/>
        </w:trPr>
        <w:tc>
          <w:tcPr>
            <w:tcW w:w="2880" w:type="dxa"/>
            <w:shd w:val="clear" w:color="auto" w:fill="auto"/>
          </w:tcPr>
          <w:p w:rsidR="00FE276E" w:rsidDel="00EB385A" w:rsidRDefault="00FE276E" w:rsidP="00FE276E">
            <w:pPr>
              <w:rPr>
                <w:del w:id="1223" w:author="Joaquin Prado" w:date="2017-12-21T18:50:00Z"/>
              </w:rPr>
            </w:pPr>
            <w:del w:id="1224" w:author="Joaquin Prado" w:date="2017-12-21T18:50:00Z">
              <w:r w:rsidDel="00EB385A">
                <w:delText>Mandatory</w:delText>
              </w:r>
            </w:del>
          </w:p>
        </w:tc>
        <w:tc>
          <w:tcPr>
            <w:tcW w:w="7488" w:type="dxa"/>
            <w:shd w:val="clear" w:color="auto" w:fill="auto"/>
          </w:tcPr>
          <w:p w:rsidR="00FE276E" w:rsidDel="00EB385A" w:rsidRDefault="00FE276E" w:rsidP="00FE276E">
            <w:pPr>
              <w:rPr>
                <w:del w:id="1225" w:author="Joaquin Prado" w:date="2017-12-21T18:50:00Z"/>
              </w:rPr>
            </w:pPr>
            <w:del w:id="1226" w:author="Joaquin Prado" w:date="2017-12-21T18:50:00Z">
              <w:r w:rsidDel="00EB385A">
                <w:delText>See 5.2.1.2. Object Syntax section</w:delText>
              </w:r>
            </w:del>
          </w:p>
        </w:tc>
      </w:tr>
    </w:tbl>
    <w:p w:rsidR="00C53146" w:rsidRPr="00C53146" w:rsidRDefault="00C53146" w:rsidP="00C53146"/>
    <w:p w:rsidR="001D0D46" w:rsidDel="00EB385A" w:rsidRDefault="00FE276E" w:rsidP="00FE276E">
      <w:pPr>
        <w:pStyle w:val="App3"/>
        <w:numPr>
          <w:ilvl w:val="0"/>
          <w:numId w:val="0"/>
        </w:numPr>
        <w:ind w:left="1080" w:hanging="1080"/>
        <w:rPr>
          <w:del w:id="1227" w:author="Joaquin Prado" w:date="2017-12-21T18:50:00Z"/>
        </w:rPr>
      </w:pPr>
      <w:del w:id="1228" w:author="Joaquin Prado" w:date="2017-12-21T18:50:00Z">
        <w:r w:rsidDel="00EB385A">
          <w:delText>B.</w:delText>
        </w:r>
        <w:r w:rsidR="002E3F33" w:rsidDel="00EB385A">
          <w:delText>2</w:delText>
        </w:r>
        <w:r w:rsidDel="00EB385A">
          <w:delText>.2 Object Definition</w:delText>
        </w:r>
        <w:bookmarkStart w:id="1229" w:name="_Toc505179782"/>
        <w:bookmarkEnd w:id="1229"/>
      </w:del>
    </w:p>
    <w:p w:rsidR="00FE276E" w:rsidRPr="00FE276E" w:rsidDel="00EB385A" w:rsidRDefault="00FE276E" w:rsidP="00FE276E">
      <w:pPr>
        <w:rPr>
          <w:del w:id="1230" w:author="Joaquin Prado" w:date="2017-12-21T18:50:00Z"/>
        </w:rPr>
      </w:pPr>
      <w:bookmarkStart w:id="1231" w:name="_Toc505179783"/>
      <w:bookmarkEnd w:id="1231"/>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7488"/>
      </w:tblGrid>
      <w:tr w:rsidR="005C5663" w:rsidRPr="005C5663" w:rsidDel="00EB385A" w:rsidTr="005C5663">
        <w:trPr>
          <w:del w:id="1232" w:author="Joaquin Prado" w:date="2017-12-21T18:50:00Z"/>
        </w:trPr>
        <w:tc>
          <w:tcPr>
            <w:tcW w:w="2880" w:type="dxa"/>
            <w:shd w:val="clear" w:color="auto" w:fill="D9D9D9"/>
          </w:tcPr>
          <w:p w:rsidR="00FE276E" w:rsidRPr="005C5663" w:rsidDel="00EB385A" w:rsidRDefault="00FE276E" w:rsidP="005C5663">
            <w:pPr>
              <w:jc w:val="center"/>
              <w:rPr>
                <w:del w:id="1233" w:author="Joaquin Prado" w:date="2017-12-21T18:50:00Z"/>
                <w:b/>
                <w:sz w:val="22"/>
              </w:rPr>
            </w:pPr>
            <w:del w:id="1234" w:author="Joaquin Prado" w:date="2017-12-21T18:50:00Z">
              <w:r w:rsidRPr="005C5663" w:rsidDel="00EB385A">
                <w:rPr>
                  <w:b/>
                  <w:sz w:val="22"/>
                </w:rPr>
                <w:delText>Topic</w:delText>
              </w:r>
              <w:bookmarkStart w:id="1235" w:name="_Toc505179784"/>
              <w:bookmarkEnd w:id="1235"/>
            </w:del>
          </w:p>
        </w:tc>
        <w:tc>
          <w:tcPr>
            <w:tcW w:w="7488" w:type="dxa"/>
            <w:shd w:val="clear" w:color="auto" w:fill="D9D9D9"/>
          </w:tcPr>
          <w:p w:rsidR="00FE276E" w:rsidRPr="005C5663" w:rsidDel="00EB385A" w:rsidRDefault="00FE276E" w:rsidP="005C5663">
            <w:pPr>
              <w:jc w:val="center"/>
              <w:rPr>
                <w:del w:id="1236" w:author="Joaquin Prado" w:date="2017-12-21T18:50:00Z"/>
                <w:b/>
                <w:sz w:val="22"/>
              </w:rPr>
            </w:pPr>
            <w:del w:id="1237" w:author="Joaquin Prado" w:date="2017-12-21T18:50:00Z">
              <w:r w:rsidRPr="005C5663" w:rsidDel="00EB385A">
                <w:rPr>
                  <w:b/>
                  <w:sz w:val="22"/>
                </w:rPr>
                <w:delText>Best Practice</w:delText>
              </w:r>
              <w:bookmarkStart w:id="1238" w:name="_Toc505179785"/>
              <w:bookmarkEnd w:id="1238"/>
            </w:del>
          </w:p>
        </w:tc>
        <w:bookmarkStart w:id="1239" w:name="_Toc505179786"/>
        <w:bookmarkEnd w:id="1239"/>
      </w:tr>
      <w:tr w:rsidR="005C5663" w:rsidDel="00EB385A" w:rsidTr="005C5663">
        <w:trPr>
          <w:del w:id="1240" w:author="Joaquin Prado" w:date="2017-12-21T18:50:00Z"/>
        </w:trPr>
        <w:tc>
          <w:tcPr>
            <w:tcW w:w="2880" w:type="dxa"/>
            <w:shd w:val="clear" w:color="auto" w:fill="auto"/>
          </w:tcPr>
          <w:p w:rsidR="00FE276E" w:rsidDel="00EB385A" w:rsidRDefault="00FE276E" w:rsidP="005C5663">
            <w:pPr>
              <w:rPr>
                <w:del w:id="1241" w:author="Joaquin Prado" w:date="2017-12-21T18:50:00Z"/>
              </w:rPr>
            </w:pPr>
            <w:del w:id="1242" w:author="Joaquin Prado" w:date="2017-12-21T18:50:00Z">
              <w:r w:rsidDel="00EB385A">
                <w:delText>Resource ID</w:delText>
              </w:r>
              <w:bookmarkStart w:id="1243" w:name="_Toc505179787"/>
              <w:bookmarkEnd w:id="1243"/>
            </w:del>
          </w:p>
        </w:tc>
        <w:tc>
          <w:tcPr>
            <w:tcW w:w="7488" w:type="dxa"/>
            <w:shd w:val="clear" w:color="auto" w:fill="auto"/>
          </w:tcPr>
          <w:p w:rsidR="00FE276E" w:rsidDel="00EB385A" w:rsidRDefault="00FE276E" w:rsidP="00FE276E">
            <w:pPr>
              <w:rPr>
                <w:del w:id="1244" w:author="Joaquin Prado" w:date="2017-12-21T18:50:00Z"/>
              </w:rPr>
            </w:pPr>
            <w:del w:id="1245" w:author="Joaquin Prado" w:date="2017-12-21T18:50:00Z">
              <w:r w:rsidDel="00EB385A">
                <w:delText>Consider to create Reusable Resources if the same Resource is used in more than one Object.</w:delText>
              </w:r>
              <w:bookmarkStart w:id="1246" w:name="_Toc505179788"/>
              <w:bookmarkEnd w:id="1246"/>
            </w:del>
          </w:p>
          <w:p w:rsidR="00FE276E" w:rsidDel="00EB385A" w:rsidRDefault="00FE276E" w:rsidP="00FE276E">
            <w:pPr>
              <w:rPr>
                <w:del w:id="1247" w:author="Joaquin Prado" w:date="2017-12-21T18:50:00Z"/>
              </w:rPr>
            </w:pPr>
            <w:del w:id="1248" w:author="Joaquin Prado" w:date="2017-12-21T18:50:00Z">
              <w:r w:rsidDel="00EB385A">
                <w:delText xml:space="preserve">Ask OMA </w:delText>
              </w:r>
            </w:del>
            <w:del w:id="1249" w:author="Joaquin Prado" w:date="2017-11-29T18:41:00Z">
              <w:r w:rsidDel="000A7429">
                <w:delText xml:space="preserve">staff  </w:delText>
              </w:r>
            </w:del>
            <w:del w:id="1250" w:author="Joaquin Prado" w:date="2017-12-21T18:50:00Z">
              <w:r w:rsidDel="00EB385A">
                <w:fldChar w:fldCharType="begin"/>
              </w:r>
              <w:r w:rsidDel="00EB385A">
                <w:delInstrText xml:space="preserve"> HYPERLINK "mailto:helpdesk@omaorg.org" </w:delInstrText>
              </w:r>
              <w:r w:rsidDel="00EB385A">
                <w:fldChar w:fldCharType="separate"/>
              </w:r>
              <w:r w:rsidRPr="006962AB" w:rsidDel="00EB385A">
                <w:rPr>
                  <w:rStyle w:val="Hyperlink"/>
                </w:rPr>
                <w:delText>helpdesk@omaorg.org</w:delText>
              </w:r>
              <w:r w:rsidDel="00EB385A">
                <w:fldChar w:fldCharType="end"/>
              </w:r>
              <w:r w:rsidDel="00EB385A">
                <w:delText xml:space="preserve"> to reserve a Reusable Resources range.</w:delText>
              </w:r>
              <w:bookmarkStart w:id="1251" w:name="_Toc505179789"/>
              <w:bookmarkEnd w:id="1251"/>
            </w:del>
          </w:p>
        </w:tc>
        <w:bookmarkStart w:id="1252" w:name="_Toc505179790"/>
        <w:bookmarkEnd w:id="1252"/>
      </w:tr>
      <w:tr w:rsidR="005C5663" w:rsidDel="00EB385A" w:rsidTr="005C5663">
        <w:trPr>
          <w:del w:id="1253" w:author="Joaquin Prado" w:date="2017-12-21T18:50:00Z"/>
        </w:trPr>
        <w:tc>
          <w:tcPr>
            <w:tcW w:w="2880" w:type="dxa"/>
            <w:shd w:val="clear" w:color="auto" w:fill="auto"/>
          </w:tcPr>
          <w:p w:rsidR="00FE276E" w:rsidDel="00EB385A" w:rsidRDefault="00FE276E" w:rsidP="005C5663">
            <w:pPr>
              <w:rPr>
                <w:del w:id="1254" w:author="Joaquin Prado" w:date="2017-12-21T18:50:00Z"/>
              </w:rPr>
            </w:pPr>
            <w:bookmarkStart w:id="1255" w:name="_Toc505179791"/>
            <w:bookmarkEnd w:id="1255"/>
          </w:p>
        </w:tc>
        <w:tc>
          <w:tcPr>
            <w:tcW w:w="7488" w:type="dxa"/>
            <w:shd w:val="clear" w:color="auto" w:fill="auto"/>
          </w:tcPr>
          <w:p w:rsidR="00FE276E" w:rsidDel="00EB385A" w:rsidRDefault="00FE276E" w:rsidP="005C5663">
            <w:pPr>
              <w:rPr>
                <w:del w:id="1256" w:author="Joaquin Prado" w:date="2017-12-21T18:50:00Z"/>
              </w:rPr>
            </w:pPr>
            <w:bookmarkStart w:id="1257" w:name="_Toc505179792"/>
            <w:bookmarkEnd w:id="1257"/>
          </w:p>
        </w:tc>
        <w:bookmarkStart w:id="1258" w:name="_Toc505179793"/>
        <w:bookmarkEnd w:id="1258"/>
      </w:tr>
    </w:tbl>
    <w:p w:rsidR="008F5245" w:rsidRPr="00335442" w:rsidRDefault="008F5245" w:rsidP="008F5245">
      <w:pPr>
        <w:pStyle w:val="App1"/>
        <w:rPr>
          <w:ins w:id="1259" w:author="OMA DSO1" w:date="2018-01-31T16:30:00Z"/>
        </w:rPr>
      </w:pPr>
      <w:bookmarkStart w:id="1260" w:name="_Toc181683662"/>
      <w:bookmarkStart w:id="1261" w:name="_Toc505179794"/>
      <w:bookmarkStart w:id="1262" w:name="_Toc505180532"/>
      <w:ins w:id="1263" w:author="OMA DSO1" w:date="2018-01-31T16:30:00Z">
        <w:r w:rsidRPr="00335442">
          <w:lastRenderedPageBreak/>
          <w:t>Change History</w:t>
        </w:r>
        <w:r w:rsidRPr="00335442">
          <w:tab/>
          <w:t>(Informative)</w:t>
        </w:r>
        <w:bookmarkEnd w:id="1260"/>
        <w:bookmarkEnd w:id="1261"/>
        <w:bookmarkEnd w:id="1262"/>
      </w:ins>
    </w:p>
    <w:p w:rsidR="008F5245" w:rsidRPr="00335442" w:rsidRDefault="008F5245" w:rsidP="008F5245">
      <w:pPr>
        <w:pStyle w:val="App2"/>
        <w:tabs>
          <w:tab w:val="num" w:pos="864"/>
        </w:tabs>
        <w:ind w:left="864"/>
        <w:rPr>
          <w:ins w:id="1264" w:author="OMA DSO1" w:date="2018-01-31T16:30:00Z"/>
        </w:rPr>
      </w:pPr>
      <w:bookmarkStart w:id="1265" w:name="_Toc44724972"/>
      <w:bookmarkStart w:id="1266" w:name="_Toc51147388"/>
      <w:bookmarkStart w:id="1267" w:name="_Toc51149242"/>
      <w:bookmarkStart w:id="1268" w:name="_Toc181683663"/>
      <w:bookmarkStart w:id="1269" w:name="_Toc505179795"/>
      <w:bookmarkStart w:id="1270" w:name="_Toc505180533"/>
      <w:ins w:id="1271" w:author="OMA DSO1" w:date="2018-01-31T16:30:00Z">
        <w:r w:rsidRPr="00335442">
          <w:t>Approved Version History</w:t>
        </w:r>
        <w:bookmarkEnd w:id="1265"/>
        <w:bookmarkEnd w:id="1266"/>
        <w:bookmarkEnd w:id="1267"/>
        <w:bookmarkEnd w:id="1268"/>
        <w:bookmarkEnd w:id="1269"/>
        <w:bookmarkEnd w:id="127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F5245" w:rsidRPr="0077673E" w:rsidTr="008F5245">
        <w:trPr>
          <w:tblHeader/>
          <w:jc w:val="center"/>
          <w:ins w:id="1272" w:author="OMA DSO1" w:date="2018-01-31T16:30:00Z"/>
        </w:trPr>
        <w:tc>
          <w:tcPr>
            <w:tcW w:w="3227" w:type="dxa"/>
            <w:shd w:val="pct25" w:color="auto" w:fill="FFFFFF"/>
          </w:tcPr>
          <w:p w:rsidR="008F5245" w:rsidRPr="0077673E" w:rsidRDefault="008F5245" w:rsidP="008F5245">
            <w:pPr>
              <w:pStyle w:val="TableHead"/>
              <w:rPr>
                <w:ins w:id="1273" w:author="OMA DSO1" w:date="2018-01-31T16:30:00Z"/>
              </w:rPr>
            </w:pPr>
            <w:ins w:id="1274" w:author="OMA DSO1" w:date="2018-01-31T16:30:00Z">
              <w:r w:rsidRPr="0077673E">
                <w:t>Reference</w:t>
              </w:r>
            </w:ins>
          </w:p>
        </w:tc>
        <w:tc>
          <w:tcPr>
            <w:tcW w:w="1267" w:type="dxa"/>
            <w:shd w:val="pct25" w:color="auto" w:fill="FFFFFF"/>
          </w:tcPr>
          <w:p w:rsidR="008F5245" w:rsidRPr="0077673E" w:rsidRDefault="008F5245" w:rsidP="008F5245">
            <w:pPr>
              <w:pStyle w:val="TableHead"/>
              <w:rPr>
                <w:ins w:id="1275" w:author="OMA DSO1" w:date="2018-01-31T16:30:00Z"/>
              </w:rPr>
            </w:pPr>
            <w:ins w:id="1276" w:author="OMA DSO1" w:date="2018-01-31T16:30:00Z">
              <w:r w:rsidRPr="0077673E">
                <w:t>Date</w:t>
              </w:r>
            </w:ins>
          </w:p>
        </w:tc>
        <w:tc>
          <w:tcPr>
            <w:tcW w:w="5598" w:type="dxa"/>
            <w:shd w:val="pct25" w:color="auto" w:fill="FFFFFF"/>
          </w:tcPr>
          <w:p w:rsidR="008F5245" w:rsidRPr="0077673E" w:rsidRDefault="008F5245" w:rsidP="008F5245">
            <w:pPr>
              <w:pStyle w:val="TableHead"/>
              <w:rPr>
                <w:ins w:id="1277" w:author="OMA DSO1" w:date="2018-01-31T16:30:00Z"/>
              </w:rPr>
            </w:pPr>
            <w:ins w:id="1278" w:author="OMA DSO1" w:date="2018-01-31T16:30:00Z">
              <w:r w:rsidRPr="0077673E">
                <w:t>Description</w:t>
              </w:r>
            </w:ins>
          </w:p>
        </w:tc>
      </w:tr>
      <w:tr w:rsidR="008F5245" w:rsidRPr="0077673E" w:rsidTr="008F5245">
        <w:trPr>
          <w:jc w:val="center"/>
          <w:ins w:id="1279" w:author="OMA DSO1" w:date="2018-01-31T16:30:00Z"/>
        </w:trPr>
        <w:tc>
          <w:tcPr>
            <w:tcW w:w="3227" w:type="dxa"/>
          </w:tcPr>
          <w:p w:rsidR="008F5245" w:rsidRPr="0077673E" w:rsidRDefault="008F5245" w:rsidP="008F5245">
            <w:pPr>
              <w:pStyle w:val="TableRow"/>
              <w:rPr>
                <w:ins w:id="1280" w:author="OMA DSO1" w:date="2018-01-31T16:30:00Z"/>
                <w:sz w:val="16"/>
              </w:rPr>
            </w:pPr>
            <w:ins w:id="1281" w:author="OMA DSO1" w:date="2018-01-31T16:30:00Z">
              <w:r w:rsidRPr="0077673E">
                <w:rPr>
                  <w:sz w:val="16"/>
                </w:rPr>
                <w:t>n/a</w:t>
              </w:r>
            </w:ins>
          </w:p>
        </w:tc>
        <w:tc>
          <w:tcPr>
            <w:tcW w:w="1267" w:type="dxa"/>
          </w:tcPr>
          <w:p w:rsidR="008F5245" w:rsidRPr="0077673E" w:rsidRDefault="008F5245" w:rsidP="008F5245">
            <w:pPr>
              <w:pStyle w:val="TableRow"/>
              <w:rPr>
                <w:ins w:id="1282" w:author="OMA DSO1" w:date="2018-01-31T16:30:00Z"/>
                <w:sz w:val="16"/>
              </w:rPr>
            </w:pPr>
            <w:ins w:id="1283" w:author="OMA DSO1" w:date="2018-01-31T16:30:00Z">
              <w:r w:rsidRPr="0077673E">
                <w:rPr>
                  <w:sz w:val="16"/>
                </w:rPr>
                <w:t>n/a</w:t>
              </w:r>
            </w:ins>
          </w:p>
        </w:tc>
        <w:tc>
          <w:tcPr>
            <w:tcW w:w="5598" w:type="dxa"/>
          </w:tcPr>
          <w:p w:rsidR="008F5245" w:rsidRPr="0077673E" w:rsidRDefault="008F5245" w:rsidP="008F5245">
            <w:pPr>
              <w:pStyle w:val="TableRow"/>
              <w:rPr>
                <w:ins w:id="1284" w:author="OMA DSO1" w:date="2018-01-31T16:30:00Z"/>
                <w:sz w:val="16"/>
              </w:rPr>
            </w:pPr>
            <w:ins w:id="1285" w:author="OMA DSO1" w:date="2018-01-31T16:30:00Z">
              <w:r w:rsidRPr="0077673E">
                <w:rPr>
                  <w:sz w:val="16"/>
                </w:rPr>
                <w:t>No prior version</w:t>
              </w:r>
            </w:ins>
          </w:p>
        </w:tc>
      </w:tr>
    </w:tbl>
    <w:p w:rsidR="008F5245" w:rsidRPr="00335442" w:rsidRDefault="008F5245" w:rsidP="008F5245">
      <w:pPr>
        <w:pStyle w:val="App2"/>
        <w:tabs>
          <w:tab w:val="num" w:pos="864"/>
        </w:tabs>
        <w:ind w:left="864"/>
        <w:rPr>
          <w:ins w:id="1286" w:author="OMA DSO1" w:date="2018-01-31T16:30:00Z"/>
        </w:rPr>
      </w:pPr>
      <w:bookmarkStart w:id="1287" w:name="_Toc44724973"/>
      <w:bookmarkStart w:id="1288" w:name="_Toc51147389"/>
      <w:bookmarkStart w:id="1289" w:name="_Toc51149243"/>
      <w:bookmarkStart w:id="1290" w:name="_Toc181683664"/>
      <w:bookmarkStart w:id="1291" w:name="_Toc505179796"/>
      <w:bookmarkStart w:id="1292" w:name="_Toc505180534"/>
      <w:ins w:id="1293" w:author="OMA DSO1" w:date="2018-01-31T16:30:00Z">
        <w:r w:rsidRPr="00335442">
          <w:t xml:space="preserve">Draft Version </w:t>
        </w:r>
      </w:ins>
      <w:ins w:id="1294" w:author="OMA DSO1" w:date="2018-01-31T16:32:00Z">
        <w:r>
          <w:t>1.0</w:t>
        </w:r>
      </w:ins>
      <w:ins w:id="1295" w:author="OMA DSO1" w:date="2018-01-31T16:30:00Z">
        <w:r w:rsidRPr="00335442">
          <w:t xml:space="preserve"> History</w:t>
        </w:r>
        <w:bookmarkEnd w:id="1287"/>
        <w:bookmarkEnd w:id="1288"/>
        <w:bookmarkEnd w:id="1289"/>
        <w:bookmarkEnd w:id="1290"/>
        <w:bookmarkEnd w:id="1291"/>
        <w:bookmarkEnd w:id="129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8F5245" w:rsidRPr="0077673E" w:rsidTr="008F5245">
        <w:trPr>
          <w:tblHeader/>
          <w:jc w:val="center"/>
          <w:ins w:id="1296" w:author="OMA DSO1" w:date="2018-01-31T16:30:00Z"/>
        </w:trPr>
        <w:tc>
          <w:tcPr>
            <w:tcW w:w="2975" w:type="dxa"/>
            <w:shd w:val="pct25" w:color="auto" w:fill="FFFFFF"/>
          </w:tcPr>
          <w:p w:rsidR="008F5245" w:rsidRPr="0077673E" w:rsidRDefault="008F5245" w:rsidP="008F5245">
            <w:pPr>
              <w:pStyle w:val="TableHead"/>
              <w:rPr>
                <w:ins w:id="1297" w:author="OMA DSO1" w:date="2018-01-31T16:30:00Z"/>
              </w:rPr>
            </w:pPr>
            <w:ins w:id="1298" w:author="OMA DSO1" w:date="2018-01-31T16:30:00Z">
              <w:r w:rsidRPr="0077673E">
                <w:t>Document Identifier</w:t>
              </w:r>
            </w:ins>
          </w:p>
        </w:tc>
        <w:tc>
          <w:tcPr>
            <w:tcW w:w="1170" w:type="dxa"/>
            <w:shd w:val="pct25" w:color="auto" w:fill="FFFFFF"/>
          </w:tcPr>
          <w:p w:rsidR="008F5245" w:rsidRPr="0077673E" w:rsidRDefault="008F5245" w:rsidP="008F5245">
            <w:pPr>
              <w:pStyle w:val="TableHead"/>
              <w:rPr>
                <w:ins w:id="1299" w:author="OMA DSO1" w:date="2018-01-31T16:30:00Z"/>
              </w:rPr>
            </w:pPr>
            <w:ins w:id="1300" w:author="OMA DSO1" w:date="2018-01-31T16:30:00Z">
              <w:r w:rsidRPr="0077673E">
                <w:t>Date</w:t>
              </w:r>
            </w:ins>
          </w:p>
        </w:tc>
        <w:tc>
          <w:tcPr>
            <w:tcW w:w="1080" w:type="dxa"/>
            <w:shd w:val="pct25" w:color="auto" w:fill="FFFFFF"/>
          </w:tcPr>
          <w:p w:rsidR="008F5245" w:rsidRPr="0077673E" w:rsidRDefault="008F5245" w:rsidP="008F5245">
            <w:pPr>
              <w:pStyle w:val="TableHead"/>
              <w:rPr>
                <w:ins w:id="1301" w:author="OMA DSO1" w:date="2018-01-31T16:30:00Z"/>
              </w:rPr>
            </w:pPr>
            <w:ins w:id="1302" w:author="OMA DSO1" w:date="2018-01-31T16:30:00Z">
              <w:r w:rsidRPr="0077673E">
                <w:t>Sections</w:t>
              </w:r>
            </w:ins>
          </w:p>
        </w:tc>
        <w:tc>
          <w:tcPr>
            <w:tcW w:w="4864" w:type="dxa"/>
            <w:shd w:val="pct25" w:color="auto" w:fill="FFFFFF"/>
          </w:tcPr>
          <w:p w:rsidR="008F5245" w:rsidRPr="0077673E" w:rsidRDefault="008F5245" w:rsidP="008F5245">
            <w:pPr>
              <w:pStyle w:val="TableHead"/>
              <w:rPr>
                <w:ins w:id="1303" w:author="OMA DSO1" w:date="2018-01-31T16:30:00Z"/>
              </w:rPr>
            </w:pPr>
            <w:ins w:id="1304" w:author="OMA DSO1" w:date="2018-01-31T16:30:00Z">
              <w:r w:rsidRPr="0077673E">
                <w:t>Description</w:t>
              </w:r>
            </w:ins>
          </w:p>
        </w:tc>
      </w:tr>
      <w:tr w:rsidR="008F5245" w:rsidRPr="0077673E" w:rsidTr="008F5245">
        <w:trPr>
          <w:cantSplit/>
          <w:jc w:val="center"/>
          <w:ins w:id="1305" w:author="OMA DSO1" w:date="2018-01-31T16:30:00Z"/>
        </w:trPr>
        <w:tc>
          <w:tcPr>
            <w:tcW w:w="2975" w:type="dxa"/>
          </w:tcPr>
          <w:p w:rsidR="008F5245" w:rsidRPr="0077673E" w:rsidRDefault="008F5245" w:rsidP="008F5245">
            <w:pPr>
              <w:pStyle w:val="TableRow"/>
              <w:rPr>
                <w:ins w:id="1306" w:author="OMA DSO1" w:date="2018-01-31T16:30:00Z"/>
                <w:sz w:val="16"/>
              </w:rPr>
            </w:pPr>
            <w:ins w:id="1307" w:author="OMA DSO1" w:date="2018-01-31T16:30:00Z">
              <w:r>
                <w:rPr>
                  <w:sz w:val="16"/>
                </w:rPr>
                <w:t>Draft Version</w:t>
              </w:r>
            </w:ins>
          </w:p>
          <w:p w:rsidR="008F5245" w:rsidRPr="0077673E" w:rsidRDefault="008F5245" w:rsidP="008F5245">
            <w:pPr>
              <w:pStyle w:val="TableRow"/>
              <w:rPr>
                <w:ins w:id="1308" w:author="OMA DSO1" w:date="2018-01-31T16:30:00Z"/>
                <w:sz w:val="16"/>
              </w:rPr>
            </w:pPr>
            <w:ins w:id="1309" w:author="OMA DSO1" w:date="2018-01-31T16:31:00Z">
              <w:r w:rsidRPr="0071241B">
                <w:rPr>
                  <w:sz w:val="16"/>
                  <w:lang w:val="fi-FI"/>
                </w:rPr>
                <w:t>OMA-ORG-Guidelines_Creation_Registration_LwM2M_Objects_Resources-V1_0</w:t>
              </w:r>
            </w:ins>
          </w:p>
        </w:tc>
        <w:tc>
          <w:tcPr>
            <w:tcW w:w="1170" w:type="dxa"/>
          </w:tcPr>
          <w:p w:rsidR="008F5245" w:rsidRPr="0077673E" w:rsidRDefault="008F5245" w:rsidP="008F5245">
            <w:pPr>
              <w:pStyle w:val="TableRow"/>
              <w:rPr>
                <w:ins w:id="1310" w:author="OMA DSO1" w:date="2018-01-31T16:30:00Z"/>
                <w:sz w:val="16"/>
              </w:rPr>
            </w:pPr>
            <w:ins w:id="1311" w:author="OMA DSO1" w:date="2018-01-31T16:31:00Z">
              <w:r>
                <w:rPr>
                  <w:sz w:val="16"/>
                </w:rPr>
                <w:t>13</w:t>
              </w:r>
              <w:r w:rsidRPr="004D2819">
                <w:rPr>
                  <w:sz w:val="16"/>
                </w:rPr>
                <w:t xml:space="preserve"> </w:t>
              </w:r>
              <w:r>
                <w:rPr>
                  <w:sz w:val="16"/>
                </w:rPr>
                <w:t>Sept</w:t>
              </w:r>
              <w:r w:rsidRPr="004D2819">
                <w:rPr>
                  <w:sz w:val="16"/>
                </w:rPr>
                <w:t xml:space="preserve"> 20</w:t>
              </w:r>
              <w:r>
                <w:rPr>
                  <w:sz w:val="16"/>
                </w:rPr>
                <w:t>17</w:t>
              </w:r>
            </w:ins>
          </w:p>
        </w:tc>
        <w:tc>
          <w:tcPr>
            <w:tcW w:w="1080" w:type="dxa"/>
          </w:tcPr>
          <w:p w:rsidR="008F5245" w:rsidRPr="0077673E" w:rsidRDefault="008F5245" w:rsidP="008F5245">
            <w:pPr>
              <w:pStyle w:val="TableRow"/>
              <w:rPr>
                <w:ins w:id="1312" w:author="OMA DSO1" w:date="2018-01-31T16:30:00Z"/>
                <w:sz w:val="16"/>
              </w:rPr>
            </w:pPr>
            <w:ins w:id="1313" w:author="OMA DSO1" w:date="2018-01-31T16:31:00Z">
              <w:r w:rsidRPr="004D2819">
                <w:rPr>
                  <w:sz w:val="16"/>
                </w:rPr>
                <w:t>all</w:t>
              </w:r>
            </w:ins>
          </w:p>
        </w:tc>
        <w:tc>
          <w:tcPr>
            <w:tcW w:w="4864" w:type="dxa"/>
          </w:tcPr>
          <w:p w:rsidR="008F5245" w:rsidRPr="0077673E" w:rsidRDefault="008F5245" w:rsidP="008F5245">
            <w:pPr>
              <w:pStyle w:val="TableRow"/>
              <w:rPr>
                <w:ins w:id="1314" w:author="OMA DSO1" w:date="2018-01-31T16:30:00Z"/>
                <w:sz w:val="16"/>
              </w:rPr>
            </w:pPr>
            <w:ins w:id="1315" w:author="OMA DSO1" w:date="2018-01-31T16:31:00Z">
              <w:r>
                <w:rPr>
                  <w:sz w:val="16"/>
                </w:rPr>
                <w:t>I</w:t>
              </w:r>
              <w:r w:rsidRPr="004D2819">
                <w:rPr>
                  <w:sz w:val="16"/>
                </w:rPr>
                <w:t xml:space="preserve">nitial version of </w:t>
              </w:r>
              <w:r>
                <w:rPr>
                  <w:sz w:val="16"/>
                </w:rPr>
                <w:t>document</w:t>
              </w:r>
              <w:r w:rsidRPr="004D2819">
                <w:rPr>
                  <w:sz w:val="16"/>
                </w:rPr>
                <w:t xml:space="preserve"> as permanent doc</w:t>
              </w:r>
              <w:r>
                <w:rPr>
                  <w:sz w:val="16"/>
                </w:rPr>
                <w:t>.</w:t>
              </w:r>
            </w:ins>
          </w:p>
        </w:tc>
      </w:tr>
    </w:tbl>
    <w:p w:rsidR="007B3839" w:rsidDel="008F5245" w:rsidRDefault="007B3839" w:rsidP="00F63609">
      <w:pPr>
        <w:rPr>
          <w:ins w:id="1316" w:author="Joaquin Prado" w:date="2017-11-29T19:03:00Z"/>
          <w:del w:id="1317" w:author="OMA DSO1" w:date="2018-01-31T16:32:00Z"/>
        </w:rPr>
      </w:pPr>
    </w:p>
    <w:p w:rsidR="007B3839" w:rsidRPr="000D2A80" w:rsidRDefault="007B3839" w:rsidP="008F5245"/>
    <w:sectPr w:rsidR="007B3839" w:rsidRPr="000D2A80">
      <w:headerReference w:type="default" r:id="rId77"/>
      <w:footerReference w:type="default" r:id="rId78"/>
      <w:footerReference w:type="first" r:id="rId79"/>
      <w:pgSz w:w="12240" w:h="15840" w:code="1"/>
      <w:pgMar w:top="1440" w:right="1080" w:bottom="1152" w:left="1080" w:header="576" w:footer="576" w:gutter="0"/>
      <w:paperSrc w:first="5" w:other="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39" w:author="Martino Turcato" w:date="2017-12-12T11:37:00Z" w:initials="MT">
    <w:p w:rsidR="008F5245" w:rsidRDefault="008F5245">
      <w:pPr>
        <w:pStyle w:val="CommentText"/>
      </w:pPr>
      <w:r>
        <w:rPr>
          <w:rStyle w:val="CommentReference"/>
        </w:rPr>
        <w:annotationRef/>
      </w:r>
      <w:r>
        <w:t>Should be four weeks?</w:t>
      </w:r>
    </w:p>
  </w:comment>
  <w:comment w:id="868" w:author="Martino Turcato" w:date="2017-12-12T11:59:00Z" w:initials="MT">
    <w:p w:rsidR="008F5245" w:rsidRDefault="008F5245">
      <w:pPr>
        <w:pStyle w:val="CommentText"/>
      </w:pPr>
      <w:r>
        <w:rPr>
          <w:rStyle w:val="CommentReference"/>
        </w:rPr>
        <w:annotationRef/>
      </w:r>
      <w:r>
        <w:t>Please check “View” link</w:t>
      </w:r>
    </w:p>
  </w:comment>
  <w:comment w:id="875" w:author="Martino Turcato" w:date="2017-12-12T12:00:00Z" w:initials="MT">
    <w:p w:rsidR="008F5245" w:rsidRDefault="008F5245">
      <w:pPr>
        <w:pStyle w:val="CommentText"/>
      </w:pPr>
      <w:r>
        <w:rPr>
          <w:rStyle w:val="CommentReference"/>
        </w:rPr>
        <w:annotationRef/>
      </w:r>
      <w:r>
        <w:t>Please check “View” link</w:t>
      </w:r>
    </w:p>
  </w:comment>
  <w:comment w:id="895" w:author="Martino Turcato" w:date="2017-12-12T12:05:00Z" w:initials="MT">
    <w:p w:rsidR="008F5245" w:rsidRPr="00CA7918" w:rsidRDefault="008F5245" w:rsidP="008256E1">
      <w:pPr>
        <w:pStyle w:val="CommentText"/>
      </w:pPr>
      <w:r>
        <w:rPr>
          <w:rStyle w:val="CommentReference"/>
        </w:rPr>
        <w:annotationRef/>
      </w:r>
      <w:r>
        <w:t>Reserve Bull -&gt;Bulk, Use without “Register” -&gt; Registering (or Registration)</w:t>
      </w:r>
    </w:p>
  </w:comment>
  <w:comment w:id="1029" w:author="Martino Turcato" w:date="2017-12-12T12:17:00Z" w:initials="MT">
    <w:p w:rsidR="008F5245" w:rsidRDefault="008F5245" w:rsidP="00312236">
      <w:pPr>
        <w:pStyle w:val="CommentText"/>
        <w:ind w:left="0"/>
      </w:pPr>
      <w:r>
        <w:rPr>
          <w:rStyle w:val="CommentReference"/>
        </w:rPr>
        <w:annotationRef/>
      </w:r>
      <w:r>
        <w:t>IMHO yes, we need to be extremely clear on this aspect to avoid any concerns</w:t>
      </w:r>
    </w:p>
  </w:comment>
  <w:comment w:id="1079" w:author="Martino Turcato" w:date="2017-12-12T12:28:00Z" w:initials="MT">
    <w:p w:rsidR="008F5245" w:rsidRDefault="008F5245">
      <w:pPr>
        <w:pStyle w:val="CommentText"/>
      </w:pPr>
      <w:r>
        <w:t>??</w:t>
      </w:r>
      <w:r>
        <w:rPr>
          <w:rStyle w:val="CommentReference"/>
        </w:rPr>
        <w:annotationRef/>
      </w:r>
      <w:r>
        <w:t xml:space="preserve">? </w:t>
      </w:r>
      <w:proofErr w:type="gramStart"/>
      <w:r>
        <w:t>maybe</w:t>
      </w:r>
      <w:proofErr w:type="gramEnd"/>
      <w:r>
        <w:t xml:space="preserve"> “being edited in the tool” is less technical and clearer</w:t>
      </w:r>
    </w:p>
  </w:comment>
  <w:comment w:id="1170" w:author="Martino Turcato" w:date="2017-12-12T12:38:00Z" w:initials="MT">
    <w:p w:rsidR="008F5245" w:rsidRDefault="008F5245">
      <w:pPr>
        <w:pStyle w:val="CommentText"/>
      </w:pPr>
      <w:r>
        <w:rPr>
          <w:rStyle w:val="CommentReference"/>
        </w:rPr>
        <w:annotationRef/>
      </w:r>
      <w:r>
        <w:rPr>
          <w:noProof/>
        </w:rPr>
        <w:t>I would make this as a bullet list</w:t>
      </w:r>
    </w:p>
  </w:comment>
  <w:comment w:id="1196" w:author="Martino Turcato" w:date="2017-12-12T12:33:00Z" w:initials="MT">
    <w:p w:rsidR="008F5245" w:rsidRDefault="008F5245">
      <w:pPr>
        <w:pStyle w:val="CommentText"/>
      </w:pPr>
      <w:r>
        <w:rPr>
          <w:rStyle w:val="CommentReference"/>
        </w:rPr>
        <w:annotationRef/>
      </w:r>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5A9" w:rsidRDefault="008445A9">
      <w:r>
        <w:separator/>
      </w:r>
    </w:p>
  </w:endnote>
  <w:endnote w:type="continuationSeparator" w:id="0">
    <w:p w:rsidR="008445A9" w:rsidRDefault="00844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245" w:rsidRDefault="008F524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ins w:id="1318" w:author="Joaquin Prado" w:date="2018-01-30T22:04:00Z">
      <w:r>
        <w:rPr>
          <w:bCs/>
          <w:color w:val="000000"/>
          <w:lang w:eastAsia="zh-CN"/>
        </w:rPr>
        <w:t>8</w:t>
      </w:r>
    </w:ins>
    <w:del w:id="1319" w:author="Joaquin Prado" w:date="2018-01-30T22:04:00Z">
      <w:r w:rsidDel="00E8079E">
        <w:rPr>
          <w:rFonts w:hint="eastAsia"/>
          <w:bCs/>
          <w:color w:val="000000"/>
          <w:lang w:eastAsia="zh-CN"/>
        </w:rPr>
        <w:delText>7</w:delText>
      </w:r>
    </w:del>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320" w:author="OMA DSO1" w:date="2018-01-31T16:13:00Z">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t>
      </w:r>
      <w:r w:rsidRPr="007C0D6C">
        <w:rPr>
          <w:rFonts w:cs="Arial"/>
          <w:color w:val="969696"/>
          <w:sz w:val="10"/>
        </w:rPr>
        <w:t>OrgDoc-20180101</w:t>
      </w:r>
      <w:r>
        <w:rPr>
          <w:rFonts w:cs="Arial"/>
          <w:color w:val="969696"/>
          <w:sz w:val="10"/>
        </w:rPr>
        <w:t>-I]</w:t>
      </w:r>
    </w:ins>
    <w:del w:id="1321" w:author="OMA DSO1" w:date="2018-01-31T16:13:00Z">
      <w:r w:rsidDel="007C0D6C">
        <w:rPr>
          <w:rFonts w:ascii="Arial Narrow" w:hAnsi="Arial Narrow" w:cs="Arial"/>
          <w:lang w:val="en-US"/>
        </w:rPr>
        <w:delText>Used with the permission of the Open Mobile Alliance under the terms as stated in this document.</w:delText>
      </w:r>
      <w:r w:rsidDel="007C0D6C">
        <w:rPr>
          <w:rFonts w:cs="Arial"/>
          <w:color w:val="999999"/>
          <w:sz w:val="10"/>
        </w:rPr>
        <w:tab/>
      </w:r>
      <w:r w:rsidDel="007C0D6C">
        <w:rPr>
          <w:rFonts w:cs="Arial"/>
          <w:color w:val="969696"/>
          <w:sz w:val="10"/>
        </w:rPr>
        <w:delText>[OMA-Template-WhitePaper-201</w:delText>
      </w:r>
      <w:r w:rsidDel="007C0D6C">
        <w:rPr>
          <w:rFonts w:cs="Arial" w:hint="eastAsia"/>
          <w:color w:val="969696"/>
          <w:sz w:val="10"/>
          <w:lang w:eastAsia="zh-CN"/>
        </w:rPr>
        <w:delText>70101</w:delText>
      </w:r>
      <w:r w:rsidDel="007C0D6C">
        <w:rPr>
          <w:rFonts w:cs="Arial"/>
          <w:color w:val="969696"/>
          <w:sz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245" w:rsidRDefault="008F5245">
    <w:pPr>
      <w:pStyle w:val="Footer"/>
      <w:pBdr>
        <w:top w:val="single" w:sz="4" w:space="1" w:color="auto"/>
      </w:pBdr>
      <w:tabs>
        <w:tab w:val="right" w:pos="10080"/>
      </w:tabs>
      <w:spacing w:before="120"/>
      <w:rPr>
        <w:bCs/>
        <w:color w:val="969696"/>
        <w:sz w:val="10"/>
      </w:rPr>
    </w:pPr>
    <w:bookmarkStart w:id="1322" w:name="FootText1"/>
    <w:r>
      <w:rPr>
        <w:bCs/>
        <w:color w:val="000000"/>
      </w:rPr>
      <w:sym w:font="Symbol" w:char="F0D3"/>
    </w:r>
    <w:r>
      <w:rPr>
        <w:bCs/>
        <w:color w:val="000000"/>
      </w:rPr>
      <w:t xml:space="preserve"> 201</w:t>
    </w:r>
    <w:ins w:id="1323" w:author="OMA DSO1" w:date="2018-01-31T16:12:00Z">
      <w:r>
        <w:rPr>
          <w:bCs/>
          <w:color w:val="000000"/>
        </w:rPr>
        <w:t>8</w:t>
      </w:r>
    </w:ins>
    <w:del w:id="1324" w:author="OMA DSO1" w:date="2018-01-31T16:12:00Z">
      <w:r w:rsidDel="007C0D6C">
        <w:rPr>
          <w:rFonts w:hint="eastAsia"/>
          <w:bCs/>
          <w:color w:val="000000"/>
          <w:lang w:eastAsia="zh-CN"/>
        </w:rPr>
        <w:delText>7</w:delText>
      </w:r>
    </w:del>
    <w:r>
      <w:rPr>
        <w:bCs/>
        <w:color w:val="000000"/>
      </w:rPr>
      <w:t xml:space="preserve"> Open Mobile Alliance All Rights Reserved.</w:t>
    </w:r>
    <w:bookmarkEnd w:id="1322"/>
    <w:r>
      <w:rPr>
        <w:bCs/>
        <w:color w:val="000000"/>
        <w:sz w:val="16"/>
      </w:rPr>
      <w:br/>
    </w:r>
    <w:bookmarkStart w:id="132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326" w:name="TemplateName"/>
    <w:r>
      <w:rPr>
        <w:rFonts w:cs="Arial"/>
        <w:color w:val="969696"/>
        <w:sz w:val="10"/>
      </w:rPr>
      <w:t>[OMA-Template-</w:t>
    </w:r>
    <w:ins w:id="1327" w:author="OMA DSO1" w:date="2018-01-31T16:12:00Z">
      <w:r w:rsidRPr="007C0D6C">
        <w:rPr>
          <w:rFonts w:cs="Arial"/>
          <w:color w:val="969696"/>
          <w:sz w:val="10"/>
        </w:rPr>
        <w:t>OrgDoc-20180101</w:t>
      </w:r>
    </w:ins>
    <w:del w:id="1328" w:author="OMA DSO1" w:date="2018-01-31T16:12:00Z">
      <w:r w:rsidDel="007C0D6C">
        <w:rPr>
          <w:rFonts w:cs="Arial"/>
          <w:color w:val="969696"/>
          <w:sz w:val="10"/>
        </w:rPr>
        <w:delText>WhitePaper-201</w:delText>
      </w:r>
      <w:r w:rsidDel="007C0D6C">
        <w:rPr>
          <w:rFonts w:cs="Arial" w:hint="eastAsia"/>
          <w:color w:val="969696"/>
          <w:sz w:val="10"/>
          <w:lang w:eastAsia="zh-CN"/>
        </w:rPr>
        <w:delText>70101</w:delText>
      </w:r>
    </w:del>
    <w:r>
      <w:rPr>
        <w:rFonts w:cs="Arial"/>
        <w:color w:val="969696"/>
        <w:sz w:val="10"/>
      </w:rPr>
      <w:t>-I]</w:t>
    </w:r>
    <w:bookmarkEnd w:id="1325"/>
    <w:bookmarkEnd w:id="132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5A9" w:rsidRDefault="008445A9">
      <w:r>
        <w:separator/>
      </w:r>
    </w:p>
  </w:footnote>
  <w:footnote w:type="continuationSeparator" w:id="0">
    <w:p w:rsidR="008445A9" w:rsidRDefault="00844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245" w:rsidRDefault="008F5245">
    <w:pPr>
      <w:pStyle w:val="Header"/>
      <w:pBdr>
        <w:bottom w:val="single" w:sz="4" w:space="1" w:color="auto"/>
      </w:pBdr>
      <w:tabs>
        <w:tab w:val="clear" w:pos="4320"/>
        <w:tab w:val="clear" w:pos="8640"/>
        <w:tab w:val="right" w:pos="10080"/>
      </w:tabs>
      <w:spacing w:after="60"/>
    </w:pPr>
    <w:fldSimple w:instr=" STYLEREF ZDID \* MERGEFORMAT ">
      <w:r w:rsidR="005D610F">
        <w:rPr>
          <w:noProof/>
        </w:rPr>
        <w:t>OMA-ORG-Guidelines_Creation_Registration_LwM2M_Objects_Resources-V1_0-2017091320180130-D</w:t>
      </w:r>
    </w:fldSimple>
    <w:r>
      <w:tab/>
      <w:t xml:space="preserve">Page </w:t>
    </w:r>
    <w:r>
      <w:rPr>
        <w:lang w:val="en-US"/>
      </w:rPr>
      <w:fldChar w:fldCharType="begin"/>
    </w:r>
    <w:r>
      <w:rPr>
        <w:lang w:val="en-US"/>
      </w:rPr>
      <w:instrText xml:space="preserve"> PAGE </w:instrText>
    </w:r>
    <w:r>
      <w:rPr>
        <w:lang w:val="en-US"/>
      </w:rPr>
      <w:fldChar w:fldCharType="separate"/>
    </w:r>
    <w:r w:rsidR="005D610F">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5D610F">
      <w:rPr>
        <w:noProof/>
      </w:rPr>
      <w:t>29</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1900"/>
    <w:multiLevelType w:val="hybridMultilevel"/>
    <w:tmpl w:val="A0F8BA1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C6848"/>
    <w:multiLevelType w:val="hybridMultilevel"/>
    <w:tmpl w:val="DC262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7E0C84"/>
    <w:multiLevelType w:val="hybridMultilevel"/>
    <w:tmpl w:val="B49C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0E0E04"/>
    <w:multiLevelType w:val="hybridMultilevel"/>
    <w:tmpl w:val="2D6E3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853DC4"/>
    <w:multiLevelType w:val="hybridMultilevel"/>
    <w:tmpl w:val="A11E62D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E3E3D"/>
    <w:multiLevelType w:val="hybridMultilevel"/>
    <w:tmpl w:val="E2B4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460331"/>
    <w:multiLevelType w:val="hybridMultilevel"/>
    <w:tmpl w:val="1F64B8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29F1DCD"/>
    <w:multiLevelType w:val="hybridMultilevel"/>
    <w:tmpl w:val="F5C2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17323"/>
    <w:multiLevelType w:val="hybridMultilevel"/>
    <w:tmpl w:val="068EDB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49C48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64B7D98"/>
    <w:multiLevelType w:val="hybridMultilevel"/>
    <w:tmpl w:val="0DC83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95034B8"/>
    <w:multiLevelType w:val="hybridMultilevel"/>
    <w:tmpl w:val="DC180D9A"/>
    <w:lvl w:ilvl="0" w:tplc="3CDC58B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13C38B2"/>
    <w:multiLevelType w:val="hybridMultilevel"/>
    <w:tmpl w:val="66346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E069D0"/>
    <w:multiLevelType w:val="multilevel"/>
    <w:tmpl w:val="4FDC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E02E41"/>
    <w:multiLevelType w:val="hybridMultilevel"/>
    <w:tmpl w:val="7A9E5D2A"/>
    <w:lvl w:ilvl="0" w:tplc="EB0A65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BA7F36"/>
    <w:multiLevelType w:val="hybridMultilevel"/>
    <w:tmpl w:val="223A7576"/>
    <w:lvl w:ilvl="0" w:tplc="064A80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023605C"/>
    <w:multiLevelType w:val="hybridMultilevel"/>
    <w:tmpl w:val="072EB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75F17"/>
    <w:multiLevelType w:val="hybridMultilevel"/>
    <w:tmpl w:val="A18AC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033FFC"/>
    <w:multiLevelType w:val="hybridMultilevel"/>
    <w:tmpl w:val="E43E9DEC"/>
    <w:lvl w:ilvl="0" w:tplc="631819DC">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C5A18D3"/>
    <w:multiLevelType w:val="hybridMultilevel"/>
    <w:tmpl w:val="555AB6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E1B520E"/>
    <w:multiLevelType w:val="hybridMultilevel"/>
    <w:tmpl w:val="685AE49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3EEA5FF8"/>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nsid w:val="4230720C"/>
    <w:multiLevelType w:val="hybridMultilevel"/>
    <w:tmpl w:val="1DEE9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37808F6"/>
    <w:multiLevelType w:val="hybridMultilevel"/>
    <w:tmpl w:val="DB1C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FD69C7"/>
    <w:multiLevelType w:val="hybridMultilevel"/>
    <w:tmpl w:val="B0066A54"/>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4A0152E8"/>
    <w:multiLevelType w:val="hybridMultilevel"/>
    <w:tmpl w:val="AF60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D16F7E"/>
    <w:multiLevelType w:val="hybridMultilevel"/>
    <w:tmpl w:val="188ABF64"/>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E430E1"/>
    <w:multiLevelType w:val="hybridMultilevel"/>
    <w:tmpl w:val="C748D34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E26770"/>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7732142"/>
    <w:multiLevelType w:val="hybridMultilevel"/>
    <w:tmpl w:val="99FAAE50"/>
    <w:lvl w:ilvl="0" w:tplc="2A9E7B46">
      <w:start w:val="6"/>
      <w:numFmt w:val="bullet"/>
      <w:lvlText w:val="-"/>
      <w:lvlJc w:val="left"/>
      <w:pPr>
        <w:ind w:left="405" w:hanging="360"/>
      </w:pPr>
      <w:rPr>
        <w:rFonts w:ascii="Times New Roman" w:eastAsia="宋体"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2">
    <w:nsid w:val="5829787F"/>
    <w:multiLevelType w:val="hybridMultilevel"/>
    <w:tmpl w:val="C6564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E6A5E3F"/>
    <w:multiLevelType w:val="hybridMultilevel"/>
    <w:tmpl w:val="A3D848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5EBF0B55"/>
    <w:multiLevelType w:val="hybridMultilevel"/>
    <w:tmpl w:val="BBDA31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1BA6048"/>
    <w:multiLevelType w:val="hybridMultilevel"/>
    <w:tmpl w:val="3C064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7FC71CF"/>
    <w:multiLevelType w:val="hybridMultilevel"/>
    <w:tmpl w:val="E0BA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967D45"/>
    <w:multiLevelType w:val="hybridMultilevel"/>
    <w:tmpl w:val="7AA0F0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7">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A33FCA"/>
    <w:multiLevelType w:val="hybridMultilevel"/>
    <w:tmpl w:val="B7966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796836"/>
    <w:multiLevelType w:val="hybridMultilevel"/>
    <w:tmpl w:val="B8DC6C2A"/>
    <w:lvl w:ilvl="0" w:tplc="A40628BA">
      <w:start w:val="183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324"/>
        </w:tabs>
        <w:ind w:left="324" w:hanging="864"/>
      </w:pPr>
      <w:rPr>
        <w:rFonts w:hint="default"/>
      </w:rPr>
    </w:lvl>
    <w:lvl w:ilvl="2">
      <w:start w:val="1"/>
      <w:numFmt w:val="decimal"/>
      <w:pStyle w:val="App3"/>
      <w:lvlText w:val="%1.%2.%3"/>
      <w:lvlJc w:val="left"/>
      <w:pPr>
        <w:tabs>
          <w:tab w:val="num" w:pos="90"/>
        </w:tabs>
        <w:ind w:left="90" w:hanging="1080"/>
      </w:pPr>
      <w:rPr>
        <w:rFonts w:hint="default"/>
      </w:rPr>
    </w:lvl>
    <w:lvl w:ilvl="3">
      <w:start w:val="1"/>
      <w:numFmt w:val="decimal"/>
      <w:pStyle w:val="App4"/>
      <w:lvlText w:val="%1.%2.%3.%4"/>
      <w:lvlJc w:val="left"/>
      <w:pPr>
        <w:tabs>
          <w:tab w:val="num" w:pos="306"/>
        </w:tabs>
        <w:ind w:left="306" w:hanging="1296"/>
      </w:pPr>
      <w:rPr>
        <w:rFonts w:hint="default"/>
      </w:rPr>
    </w:lvl>
    <w:lvl w:ilvl="4">
      <w:start w:val="1"/>
      <w:numFmt w:val="decimal"/>
      <w:lvlText w:val="%1.%2.%3.%4.%5"/>
      <w:lvlJc w:val="left"/>
      <w:pPr>
        <w:tabs>
          <w:tab w:val="num" w:pos="522"/>
        </w:tabs>
        <w:ind w:left="522" w:hanging="1512"/>
      </w:pPr>
      <w:rPr>
        <w:rFonts w:hint="default"/>
      </w:rPr>
    </w:lvl>
    <w:lvl w:ilvl="5">
      <w:start w:val="1"/>
      <w:numFmt w:val="decimal"/>
      <w:suff w:val="space"/>
      <w:lvlText w:val="%1.%2.%3.%4.%5.%6."/>
      <w:lvlJc w:val="left"/>
      <w:pPr>
        <w:ind w:left="1746" w:hanging="936"/>
      </w:pPr>
      <w:rPr>
        <w:rFonts w:hint="default"/>
      </w:rPr>
    </w:lvl>
    <w:lvl w:ilvl="6">
      <w:start w:val="1"/>
      <w:numFmt w:val="lowerLetter"/>
      <w:lvlRestart w:val="5"/>
      <w:lvlText w:val="%7)"/>
      <w:lvlJc w:val="left"/>
      <w:pPr>
        <w:tabs>
          <w:tab w:val="num" w:pos="-270"/>
        </w:tabs>
        <w:ind w:left="-270" w:hanging="360"/>
      </w:pPr>
      <w:rPr>
        <w:rFonts w:hint="default"/>
      </w:rPr>
    </w:lvl>
    <w:lvl w:ilvl="7">
      <w:start w:val="1"/>
      <w:numFmt w:val="decimal"/>
      <w:lvlText w:val="%1.%2.%3.%4.%5.%6.%7.%8."/>
      <w:lvlJc w:val="left"/>
      <w:pPr>
        <w:tabs>
          <w:tab w:val="num" w:pos="4050"/>
        </w:tabs>
        <w:ind w:left="2754" w:hanging="1224"/>
      </w:pPr>
      <w:rPr>
        <w:rFonts w:hint="default"/>
      </w:rPr>
    </w:lvl>
    <w:lvl w:ilvl="8">
      <w:start w:val="1"/>
      <w:numFmt w:val="decimal"/>
      <w:lvlText w:val="%1.%2.%3.%4.%5.%6.%7.%8.%9."/>
      <w:lvlJc w:val="left"/>
      <w:pPr>
        <w:tabs>
          <w:tab w:val="num" w:pos="4770"/>
        </w:tabs>
        <w:ind w:left="3330" w:hanging="1440"/>
      </w:pPr>
      <w:rPr>
        <w:rFonts w:hint="default"/>
      </w:rPr>
    </w:lvl>
  </w:abstractNum>
  <w:abstractNum w:abstractNumId="42">
    <w:nsid w:val="7D6A123A"/>
    <w:multiLevelType w:val="hybridMultilevel"/>
    <w:tmpl w:val="5CF82250"/>
    <w:lvl w:ilvl="0" w:tplc="631819DC">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41"/>
  </w:num>
  <w:num w:numId="4">
    <w:abstractNumId w:val="40"/>
  </w:num>
  <w:num w:numId="5">
    <w:abstractNumId w:val="29"/>
  </w:num>
  <w:num w:numId="6">
    <w:abstractNumId w:val="37"/>
  </w:num>
  <w:num w:numId="7">
    <w:abstractNumId w:val="27"/>
  </w:num>
  <w:num w:numId="8">
    <w:abstractNumId w:val="32"/>
  </w:num>
  <w:num w:numId="9">
    <w:abstractNumId w:val="1"/>
  </w:num>
  <w:num w:numId="10">
    <w:abstractNumId w:val="7"/>
  </w:num>
  <w:num w:numId="11">
    <w:abstractNumId w:val="33"/>
  </w:num>
  <w:num w:numId="12">
    <w:abstractNumId w:val="42"/>
  </w:num>
  <w:num w:numId="13">
    <w:abstractNumId w:val="19"/>
  </w:num>
  <w:num w:numId="14">
    <w:abstractNumId w:val="35"/>
  </w:num>
  <w:num w:numId="15">
    <w:abstractNumId w:val="31"/>
  </w:num>
  <w:num w:numId="16">
    <w:abstractNumId w:val="9"/>
  </w:num>
  <w:num w:numId="17">
    <w:abstractNumId w:val="8"/>
  </w:num>
  <w:num w:numId="18">
    <w:abstractNumId w:val="30"/>
  </w:num>
  <w:num w:numId="19">
    <w:abstractNumId w:val="34"/>
  </w:num>
  <w:num w:numId="20">
    <w:abstractNumId w:val="21"/>
  </w:num>
  <w:num w:numId="21">
    <w:abstractNumId w:val="5"/>
  </w:num>
  <w:num w:numId="22">
    <w:abstractNumId w:val="26"/>
  </w:num>
  <w:num w:numId="23">
    <w:abstractNumId w:val="10"/>
  </w:num>
  <w:num w:numId="24">
    <w:abstractNumId w:val="22"/>
  </w:num>
  <w:num w:numId="25">
    <w:abstractNumId w:val="20"/>
  </w:num>
  <w:num w:numId="26">
    <w:abstractNumId w:val="38"/>
  </w:num>
  <w:num w:numId="27">
    <w:abstractNumId w:val="18"/>
  </w:num>
  <w:num w:numId="28">
    <w:abstractNumId w:val="24"/>
  </w:num>
  <w:num w:numId="29">
    <w:abstractNumId w:val="3"/>
  </w:num>
  <w:num w:numId="30">
    <w:abstractNumId w:val="36"/>
  </w:num>
  <w:num w:numId="31">
    <w:abstractNumId w:val="15"/>
  </w:num>
  <w:num w:numId="32">
    <w:abstractNumId w:val="16"/>
  </w:num>
  <w:num w:numId="33">
    <w:abstractNumId w:val="13"/>
  </w:num>
  <w:num w:numId="34">
    <w:abstractNumId w:val="25"/>
  </w:num>
  <w:num w:numId="35">
    <w:abstractNumId w:val="11"/>
  </w:num>
  <w:num w:numId="36">
    <w:abstractNumId w:val="17"/>
  </w:num>
  <w:num w:numId="37">
    <w:abstractNumId w:val="6"/>
  </w:num>
  <w:num w:numId="38">
    <w:abstractNumId w:val="2"/>
  </w:num>
  <w:num w:numId="39">
    <w:abstractNumId w:val="0"/>
  </w:num>
  <w:num w:numId="40">
    <w:abstractNumId w:val="4"/>
  </w:num>
  <w:num w:numId="41">
    <w:abstractNumId w:val="28"/>
  </w:num>
  <w:num w:numId="42">
    <w:abstractNumId w:val="41"/>
  </w:num>
  <w:num w:numId="43">
    <w:abstractNumId w:val="41"/>
  </w:num>
  <w:num w:numId="44">
    <w:abstractNumId w:val="39"/>
    <w:lvlOverride w:ilvl="0"/>
    <w:lvlOverride w:ilvl="1"/>
    <w:lvlOverride w:ilvl="2"/>
    <w:lvlOverride w:ilvl="3"/>
    <w:lvlOverride w:ilvl="4"/>
    <w:lvlOverride w:ilvl="5"/>
    <w:lvlOverride w:ilvl="6"/>
    <w:lvlOverride w:ilvl="7"/>
    <w:lvlOverride w:ilvl="8"/>
  </w:num>
  <w:num w:numId="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46"/>
    <w:rsid w:val="00006F97"/>
    <w:rsid w:val="0002153A"/>
    <w:rsid w:val="00042872"/>
    <w:rsid w:val="0004438E"/>
    <w:rsid w:val="00055FE1"/>
    <w:rsid w:val="000633FF"/>
    <w:rsid w:val="00072E11"/>
    <w:rsid w:val="00083D59"/>
    <w:rsid w:val="00093548"/>
    <w:rsid w:val="000A7429"/>
    <w:rsid w:val="000A7CE2"/>
    <w:rsid w:val="000B61B3"/>
    <w:rsid w:val="000D0B58"/>
    <w:rsid w:val="000D2A80"/>
    <w:rsid w:val="000D4ADF"/>
    <w:rsid w:val="000E2B34"/>
    <w:rsid w:val="000F5B91"/>
    <w:rsid w:val="001137F8"/>
    <w:rsid w:val="0011392F"/>
    <w:rsid w:val="00115BDF"/>
    <w:rsid w:val="001214D5"/>
    <w:rsid w:val="00156B8A"/>
    <w:rsid w:val="001661DD"/>
    <w:rsid w:val="00170976"/>
    <w:rsid w:val="00177A8A"/>
    <w:rsid w:val="00192C3A"/>
    <w:rsid w:val="001936F2"/>
    <w:rsid w:val="001A0801"/>
    <w:rsid w:val="001A288F"/>
    <w:rsid w:val="001A7019"/>
    <w:rsid w:val="001A7E9C"/>
    <w:rsid w:val="001B2B2D"/>
    <w:rsid w:val="001D0D46"/>
    <w:rsid w:val="001D1E90"/>
    <w:rsid w:val="001D68D6"/>
    <w:rsid w:val="001F477C"/>
    <w:rsid w:val="002033C3"/>
    <w:rsid w:val="00206AA4"/>
    <w:rsid w:val="00214B34"/>
    <w:rsid w:val="00216D59"/>
    <w:rsid w:val="00225241"/>
    <w:rsid w:val="0024746F"/>
    <w:rsid w:val="00247D94"/>
    <w:rsid w:val="00282ACB"/>
    <w:rsid w:val="00286218"/>
    <w:rsid w:val="002A0685"/>
    <w:rsid w:val="002A67F5"/>
    <w:rsid w:val="002B3386"/>
    <w:rsid w:val="002B3967"/>
    <w:rsid w:val="002B3EB5"/>
    <w:rsid w:val="002B42E6"/>
    <w:rsid w:val="002B5089"/>
    <w:rsid w:val="002B6BD7"/>
    <w:rsid w:val="002E3F33"/>
    <w:rsid w:val="002F07D0"/>
    <w:rsid w:val="002F2116"/>
    <w:rsid w:val="002F3657"/>
    <w:rsid w:val="00305047"/>
    <w:rsid w:val="0030663D"/>
    <w:rsid w:val="00312236"/>
    <w:rsid w:val="00315534"/>
    <w:rsid w:val="00315FD7"/>
    <w:rsid w:val="00355DEC"/>
    <w:rsid w:val="003563FD"/>
    <w:rsid w:val="00361013"/>
    <w:rsid w:val="00366682"/>
    <w:rsid w:val="00374332"/>
    <w:rsid w:val="0038554D"/>
    <w:rsid w:val="003A724B"/>
    <w:rsid w:val="003C4F4F"/>
    <w:rsid w:val="003D0CD5"/>
    <w:rsid w:val="003E7B8C"/>
    <w:rsid w:val="003F1558"/>
    <w:rsid w:val="003F18A5"/>
    <w:rsid w:val="003F1AE9"/>
    <w:rsid w:val="003F6A53"/>
    <w:rsid w:val="003F787E"/>
    <w:rsid w:val="00406430"/>
    <w:rsid w:val="004145E9"/>
    <w:rsid w:val="00465897"/>
    <w:rsid w:val="0047581F"/>
    <w:rsid w:val="00483307"/>
    <w:rsid w:val="004A2924"/>
    <w:rsid w:val="004B1B0F"/>
    <w:rsid w:val="004B37A3"/>
    <w:rsid w:val="004B6991"/>
    <w:rsid w:val="004C33D5"/>
    <w:rsid w:val="004C756A"/>
    <w:rsid w:val="004D2819"/>
    <w:rsid w:val="004D2CB8"/>
    <w:rsid w:val="004E2CAC"/>
    <w:rsid w:val="004F712C"/>
    <w:rsid w:val="00514BF0"/>
    <w:rsid w:val="00522661"/>
    <w:rsid w:val="005318EB"/>
    <w:rsid w:val="00541298"/>
    <w:rsid w:val="00554557"/>
    <w:rsid w:val="00561E03"/>
    <w:rsid w:val="00565DF7"/>
    <w:rsid w:val="00575808"/>
    <w:rsid w:val="00585139"/>
    <w:rsid w:val="0059175D"/>
    <w:rsid w:val="00596773"/>
    <w:rsid w:val="005B30B4"/>
    <w:rsid w:val="005C5663"/>
    <w:rsid w:val="005D5AB0"/>
    <w:rsid w:val="005D610F"/>
    <w:rsid w:val="005F364F"/>
    <w:rsid w:val="00606ECB"/>
    <w:rsid w:val="00624E51"/>
    <w:rsid w:val="00637DA2"/>
    <w:rsid w:val="006600DC"/>
    <w:rsid w:val="006719DD"/>
    <w:rsid w:val="0067455C"/>
    <w:rsid w:val="00685F17"/>
    <w:rsid w:val="00686663"/>
    <w:rsid w:val="006922C9"/>
    <w:rsid w:val="0069447B"/>
    <w:rsid w:val="00695D18"/>
    <w:rsid w:val="006B03BD"/>
    <w:rsid w:val="006C2BF7"/>
    <w:rsid w:val="00707132"/>
    <w:rsid w:val="0071241B"/>
    <w:rsid w:val="00724232"/>
    <w:rsid w:val="00742DBC"/>
    <w:rsid w:val="00747A93"/>
    <w:rsid w:val="007503B2"/>
    <w:rsid w:val="0076023B"/>
    <w:rsid w:val="0076072B"/>
    <w:rsid w:val="00767B41"/>
    <w:rsid w:val="007853BA"/>
    <w:rsid w:val="00794DBE"/>
    <w:rsid w:val="007A1653"/>
    <w:rsid w:val="007A1B92"/>
    <w:rsid w:val="007A1D6D"/>
    <w:rsid w:val="007A37A3"/>
    <w:rsid w:val="007B14A3"/>
    <w:rsid w:val="007B3839"/>
    <w:rsid w:val="007B639B"/>
    <w:rsid w:val="007C0D6C"/>
    <w:rsid w:val="007C265A"/>
    <w:rsid w:val="007F2B8F"/>
    <w:rsid w:val="0081770A"/>
    <w:rsid w:val="00823149"/>
    <w:rsid w:val="00823CAB"/>
    <w:rsid w:val="008252E8"/>
    <w:rsid w:val="008256E1"/>
    <w:rsid w:val="008259AF"/>
    <w:rsid w:val="008335AF"/>
    <w:rsid w:val="008445A9"/>
    <w:rsid w:val="008501EB"/>
    <w:rsid w:val="0085024D"/>
    <w:rsid w:val="00861FD3"/>
    <w:rsid w:val="00866702"/>
    <w:rsid w:val="008803DC"/>
    <w:rsid w:val="008819B0"/>
    <w:rsid w:val="008A7969"/>
    <w:rsid w:val="008B5B42"/>
    <w:rsid w:val="008C6EC3"/>
    <w:rsid w:val="008D6606"/>
    <w:rsid w:val="008D7104"/>
    <w:rsid w:val="008F2D5A"/>
    <w:rsid w:val="008F5245"/>
    <w:rsid w:val="008F6B68"/>
    <w:rsid w:val="00901974"/>
    <w:rsid w:val="00902C66"/>
    <w:rsid w:val="00906E77"/>
    <w:rsid w:val="009070F3"/>
    <w:rsid w:val="0093190A"/>
    <w:rsid w:val="0095365E"/>
    <w:rsid w:val="00963600"/>
    <w:rsid w:val="00973DC9"/>
    <w:rsid w:val="00986222"/>
    <w:rsid w:val="009B1016"/>
    <w:rsid w:val="009C7348"/>
    <w:rsid w:val="009D0ED8"/>
    <w:rsid w:val="009D3AF2"/>
    <w:rsid w:val="009F466D"/>
    <w:rsid w:val="00A0127F"/>
    <w:rsid w:val="00A01500"/>
    <w:rsid w:val="00A03EE9"/>
    <w:rsid w:val="00A04FDB"/>
    <w:rsid w:val="00A33B4A"/>
    <w:rsid w:val="00A3442F"/>
    <w:rsid w:val="00A60A17"/>
    <w:rsid w:val="00A76CA7"/>
    <w:rsid w:val="00A828BA"/>
    <w:rsid w:val="00A87455"/>
    <w:rsid w:val="00A87A87"/>
    <w:rsid w:val="00A9768E"/>
    <w:rsid w:val="00AA126D"/>
    <w:rsid w:val="00AB0D3C"/>
    <w:rsid w:val="00AB35AD"/>
    <w:rsid w:val="00AC5802"/>
    <w:rsid w:val="00AD407D"/>
    <w:rsid w:val="00AE393F"/>
    <w:rsid w:val="00B02095"/>
    <w:rsid w:val="00B03032"/>
    <w:rsid w:val="00B11692"/>
    <w:rsid w:val="00B138FF"/>
    <w:rsid w:val="00B35DB6"/>
    <w:rsid w:val="00B4272B"/>
    <w:rsid w:val="00B45F21"/>
    <w:rsid w:val="00B46A38"/>
    <w:rsid w:val="00B748E9"/>
    <w:rsid w:val="00B854C7"/>
    <w:rsid w:val="00B869EE"/>
    <w:rsid w:val="00B92746"/>
    <w:rsid w:val="00BB338B"/>
    <w:rsid w:val="00BB3E98"/>
    <w:rsid w:val="00BC4852"/>
    <w:rsid w:val="00BC7366"/>
    <w:rsid w:val="00BD3572"/>
    <w:rsid w:val="00BD5704"/>
    <w:rsid w:val="00BE42A0"/>
    <w:rsid w:val="00BE6512"/>
    <w:rsid w:val="00C270F8"/>
    <w:rsid w:val="00C40A38"/>
    <w:rsid w:val="00C465DF"/>
    <w:rsid w:val="00C51515"/>
    <w:rsid w:val="00C53146"/>
    <w:rsid w:val="00C744A0"/>
    <w:rsid w:val="00C8425E"/>
    <w:rsid w:val="00C907B9"/>
    <w:rsid w:val="00CA7740"/>
    <w:rsid w:val="00CA7918"/>
    <w:rsid w:val="00CB7B1B"/>
    <w:rsid w:val="00CD0D0A"/>
    <w:rsid w:val="00D20419"/>
    <w:rsid w:val="00D24466"/>
    <w:rsid w:val="00D274F3"/>
    <w:rsid w:val="00D323EB"/>
    <w:rsid w:val="00D3245B"/>
    <w:rsid w:val="00D50A2C"/>
    <w:rsid w:val="00D529FB"/>
    <w:rsid w:val="00D56D77"/>
    <w:rsid w:val="00D62B89"/>
    <w:rsid w:val="00D815D2"/>
    <w:rsid w:val="00D81AB0"/>
    <w:rsid w:val="00D830B4"/>
    <w:rsid w:val="00D85CF8"/>
    <w:rsid w:val="00DA28CD"/>
    <w:rsid w:val="00DA2A7C"/>
    <w:rsid w:val="00DC267B"/>
    <w:rsid w:val="00DD4996"/>
    <w:rsid w:val="00DD59B4"/>
    <w:rsid w:val="00DE6FC0"/>
    <w:rsid w:val="00E05C7B"/>
    <w:rsid w:val="00E0774A"/>
    <w:rsid w:val="00E121C9"/>
    <w:rsid w:val="00E213DE"/>
    <w:rsid w:val="00E22ED4"/>
    <w:rsid w:val="00E23B29"/>
    <w:rsid w:val="00E245C0"/>
    <w:rsid w:val="00E2555C"/>
    <w:rsid w:val="00E334DE"/>
    <w:rsid w:val="00E376D2"/>
    <w:rsid w:val="00E46A15"/>
    <w:rsid w:val="00E473E7"/>
    <w:rsid w:val="00E56F33"/>
    <w:rsid w:val="00E76712"/>
    <w:rsid w:val="00E8079E"/>
    <w:rsid w:val="00E91307"/>
    <w:rsid w:val="00E953A5"/>
    <w:rsid w:val="00EA3D48"/>
    <w:rsid w:val="00EB385A"/>
    <w:rsid w:val="00EE5713"/>
    <w:rsid w:val="00F03279"/>
    <w:rsid w:val="00F11AB4"/>
    <w:rsid w:val="00F2203A"/>
    <w:rsid w:val="00F43218"/>
    <w:rsid w:val="00F44C98"/>
    <w:rsid w:val="00F5061B"/>
    <w:rsid w:val="00F53B59"/>
    <w:rsid w:val="00F60C42"/>
    <w:rsid w:val="00F63609"/>
    <w:rsid w:val="00F67048"/>
    <w:rsid w:val="00F76BD2"/>
    <w:rsid w:val="00FA788D"/>
    <w:rsid w:val="00FD28F5"/>
    <w:rsid w:val="00FD4B34"/>
    <w:rsid w:val="00FE276E"/>
    <w:rsid w:val="00FE71FD"/>
    <w:rsid w:val="00FF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address"/>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848201">
      <w:bodyDiv w:val="1"/>
      <w:marLeft w:val="0"/>
      <w:marRight w:val="0"/>
      <w:marTop w:val="0"/>
      <w:marBottom w:val="0"/>
      <w:divBdr>
        <w:top w:val="none" w:sz="0" w:space="0" w:color="auto"/>
        <w:left w:val="none" w:sz="0" w:space="0" w:color="auto"/>
        <w:bottom w:val="none" w:sz="0" w:space="0" w:color="auto"/>
        <w:right w:val="none" w:sz="0" w:space="0" w:color="auto"/>
      </w:divBdr>
    </w:div>
    <w:div w:id="1557468286">
      <w:bodyDiv w:val="1"/>
      <w:marLeft w:val="0"/>
      <w:marRight w:val="0"/>
      <w:marTop w:val="0"/>
      <w:marBottom w:val="0"/>
      <w:divBdr>
        <w:top w:val="none" w:sz="0" w:space="0" w:color="auto"/>
        <w:left w:val="none" w:sz="0" w:space="0" w:color="auto"/>
        <w:bottom w:val="none" w:sz="0" w:space="0" w:color="auto"/>
        <w:right w:val="none" w:sz="0" w:space="0" w:color="auto"/>
      </w:divBdr>
    </w:div>
    <w:div w:id="1689401880">
      <w:bodyDiv w:val="1"/>
      <w:marLeft w:val="0"/>
      <w:marRight w:val="0"/>
      <w:marTop w:val="0"/>
      <w:marBottom w:val="0"/>
      <w:divBdr>
        <w:top w:val="none" w:sz="0" w:space="0" w:color="auto"/>
        <w:left w:val="none" w:sz="0" w:space="0" w:color="auto"/>
        <w:bottom w:val="none" w:sz="0" w:space="0" w:color="auto"/>
        <w:right w:val="none" w:sz="0" w:space="0" w:color="auto"/>
      </w:divBdr>
    </w:div>
    <w:div w:id="17605212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hyperlink" Target="http://www.openmobilealliance.org/wp/OMNA/LwM2M/LwM2MRegistry.html" TargetMode="External"/><Relationship Id="rId42" Type="http://schemas.openxmlformats.org/officeDocument/2006/relationships/image" Target="media/image7.png"/><Relationship Id="rId47" Type="http://schemas.openxmlformats.org/officeDocument/2006/relationships/image" Target="media/image8.png"/><Relationship Id="rId63" Type="http://schemas.openxmlformats.org/officeDocument/2006/relationships/hyperlink" Target="https://wiki.openmobilealliance.org/display/TOOL/eLwM2M+Editor" TargetMode="External"/><Relationship Id="rId68" Type="http://schemas.openxmlformats.org/officeDocument/2006/relationships/hyperlink" Target="http://www.openmobilealliance.org/wp/OMNA/LwM2M/LwM2MRegistry.html" TargetMode="External"/><Relationship Id="rId16" Type="http://schemas.openxmlformats.org/officeDocument/2006/relationships/package" Target="embeddings/Microsoft_Visio_Drawing11.vsdx"/><Relationship Id="rId11" Type="http://schemas.openxmlformats.org/officeDocument/2006/relationships/hyperlink" Target="http://www.openmobilealliance.org/ipr.html" TargetMode="External"/><Relationship Id="rId32" Type="http://schemas.openxmlformats.org/officeDocument/2006/relationships/image" Target="media/image6.png"/><Relationship Id="rId37" Type="http://schemas.openxmlformats.org/officeDocument/2006/relationships/hyperlink" Target="mailto:helpdesk@omaorg.org?subject=LwM2M%20Registration%20by%20a%20OMA%20Working%20Group" TargetMode="External"/><Relationship Id="rId53" Type="http://schemas.openxmlformats.org/officeDocument/2006/relationships/hyperlink" Target="https://wiki.openmobilealliance.org/display/TOOL/eLwM2M+Editor" TargetMode="External"/><Relationship Id="rId58" Type="http://schemas.openxmlformats.org/officeDocument/2006/relationships/hyperlink" Target="https://github.com/OpenMobileAlliance/OMA_LwM2M_for_Developers/issues" TargetMode="External"/><Relationship Id="rId74" Type="http://schemas.openxmlformats.org/officeDocument/2006/relationships/image" Target="media/image11.png"/><Relationship Id="rId79"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hyperlink" Target="http://devtoolkit.openmobilealliance.org/OEditor/Default" TargetMode="External"/><Relationship Id="rId19" Type="http://schemas.openxmlformats.org/officeDocument/2006/relationships/hyperlink" Target="http://devtoolkit.openmobilealliance.org/OEditor/Default" TargetMode="External"/><Relationship Id="rId14" Type="http://schemas.openxmlformats.org/officeDocument/2006/relationships/hyperlink" Target="http://www.openmobilealliance.org/release/LightweightM2M/" TargetMode="External"/><Relationship Id="rId22" Type="http://schemas.openxmlformats.org/officeDocument/2006/relationships/hyperlink" Target="http://devtoolkit.openmobilealliance.org/OEditor/Default" TargetMode="External"/><Relationship Id="rId27" Type="http://schemas.openxmlformats.org/officeDocument/2006/relationships/image" Target="media/image5.png"/><Relationship Id="rId30" Type="http://schemas.openxmlformats.org/officeDocument/2006/relationships/hyperlink" Target="http://devtoolkit.openmobilealliance.org/OEditor/Default" TargetMode="External"/><Relationship Id="rId35" Type="http://schemas.openxmlformats.org/officeDocument/2006/relationships/hyperlink" Target="http://www.openmobilealliance.org/wp/OMNA/LwM2M/LwM2MRegistry.html" TargetMode="External"/><Relationship Id="rId43" Type="http://schemas.openxmlformats.org/officeDocument/2006/relationships/hyperlink" Target="http://www.openmobilealliance.org/wp/OMNA/LwM2M/LwM2MRegistry.html" TargetMode="External"/><Relationship Id="rId48" Type="http://schemas.openxmlformats.org/officeDocument/2006/relationships/hyperlink" Target="http://www.openmobilealliance.org/wp/OMNA/LwM2M/LwM2MRegistry.html" TargetMode="External"/><Relationship Id="rId56" Type="http://schemas.openxmlformats.org/officeDocument/2006/relationships/hyperlink" Target="http://devtoolkit.openmobilealliance.org/OEditor/Default" TargetMode="External"/><Relationship Id="rId64" Type="http://schemas.openxmlformats.org/officeDocument/2006/relationships/hyperlink" Target="http://devtoolkit.openmobilealliance.org/OEditor/Default" TargetMode="External"/><Relationship Id="rId69" Type="http://schemas.openxmlformats.org/officeDocument/2006/relationships/hyperlink" Target="https://github.com/OpenMobileAlliance/OMA_LwM2M_for_Developers/issues" TargetMode="External"/><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9.png"/><Relationship Id="rId72" Type="http://schemas.openxmlformats.org/officeDocument/2006/relationships/hyperlink" Target="https://github.com/OpenMobileAlliance/OMA_LWM2M_Editor"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URL:http://www.openmobilealliance.org/" TargetMode="External"/><Relationship Id="rId17" Type="http://schemas.openxmlformats.org/officeDocument/2006/relationships/hyperlink" Target="http://www.openmobilealliance.org/wp/OMNA/LwM2M/LwM2MRegistry.html" TargetMode="External"/><Relationship Id="rId25" Type="http://schemas.openxmlformats.org/officeDocument/2006/relationships/image" Target="media/image3.png"/><Relationship Id="rId33" Type="http://schemas.openxmlformats.org/officeDocument/2006/relationships/hyperlink" Target="http://devtoolkit.openmobilealliance.org/OEditor/Default" TargetMode="External"/><Relationship Id="rId38" Type="http://schemas.openxmlformats.org/officeDocument/2006/relationships/hyperlink" Target="http://www.openmobilealliance.org/wp/OMNA/LwM2M/LwM2MRegistry.html" TargetMode="External"/><Relationship Id="rId46" Type="http://schemas.openxmlformats.org/officeDocument/2006/relationships/hyperlink" Target="http://devtoolkit.openmobilealliance.org/OEditor/Default" TargetMode="External"/><Relationship Id="rId59" Type="http://schemas.openxmlformats.org/officeDocument/2006/relationships/hyperlink" Target="http://www.openmobilealliance.org/wp/OMNA/LwM2M/LwM2MRegistry.html" TargetMode="External"/><Relationship Id="rId67" Type="http://schemas.openxmlformats.org/officeDocument/2006/relationships/hyperlink" Target="http://www.openmobilealliance.org/wp/OMNA/LwM2M/LwM2MRegistry.html" TargetMode="External"/><Relationship Id="rId20" Type="http://schemas.openxmlformats.org/officeDocument/2006/relationships/hyperlink" Target="https://wiki.openmobilealliance.org/display/TOOL/Registry+API" TargetMode="External"/><Relationship Id="rId41" Type="http://schemas.openxmlformats.org/officeDocument/2006/relationships/hyperlink" Target="mailto:helpdesk@omaorg.org" TargetMode="External"/><Relationship Id="rId54" Type="http://schemas.openxmlformats.org/officeDocument/2006/relationships/hyperlink" Target="http://devtoolkit.openmobilealliance.org/OEditor/Default" TargetMode="External"/><Relationship Id="rId62" Type="http://schemas.openxmlformats.org/officeDocument/2006/relationships/image" Target="media/image10.png"/><Relationship Id="rId70" Type="http://schemas.openxmlformats.org/officeDocument/2006/relationships/hyperlink" Target="http://devtoolkit.openmobilealliance.org/OEditor/Default" TargetMode="External"/><Relationship Id="rId75" Type="http://schemas.openxmlformats.org/officeDocument/2006/relationships/hyperlink" Target="https://github.com/OpenMobileAlliance/OMA_LwM2M_for_Developers/issues"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devtoolkit.openmobilealliance.org/OEditor/Default" TargetMode="External"/><Relationship Id="rId28" Type="http://schemas.openxmlformats.org/officeDocument/2006/relationships/hyperlink" Target="http://devtoolkit.openmobilealliance.org/OEditor/Default" TargetMode="External"/><Relationship Id="rId36" Type="http://schemas.openxmlformats.org/officeDocument/2006/relationships/hyperlink" Target="http://www.openmobilealliance.org/wp/OMNA/LwM2M/LwM2MRegistry.html" TargetMode="External"/><Relationship Id="rId49" Type="http://schemas.openxmlformats.org/officeDocument/2006/relationships/hyperlink" Target="http://devtoolkit.openmobilealliance.org/OEditor/Default" TargetMode="External"/><Relationship Id="rId57" Type="http://schemas.openxmlformats.org/officeDocument/2006/relationships/hyperlink" Target="https://github.com/OpenMobileAlliance/OMA_LwM2M_for_Developers/issues"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openmobilealliance.org/tech/profiles/LWM2M.xsd" TargetMode="External"/><Relationship Id="rId44" Type="http://schemas.openxmlformats.org/officeDocument/2006/relationships/hyperlink" Target="http://devtoolkit.openmobilealliance.org/OEditor/Default" TargetMode="External"/><Relationship Id="rId52" Type="http://schemas.openxmlformats.org/officeDocument/2006/relationships/hyperlink" Target="http://devtoolkit.openmobilealliance.org/OEditor/Default" TargetMode="External"/><Relationship Id="rId60" Type="http://schemas.openxmlformats.org/officeDocument/2006/relationships/hyperlink" Target="http://devwww.openmobilealliance.org/wp/OMNA/LwM2M/LwM2MRegistry.html" TargetMode="External"/><Relationship Id="rId65" Type="http://schemas.openxmlformats.org/officeDocument/2006/relationships/hyperlink" Target="https://github.com/OpenMobileAlliance/OMA_LwM2M_for_Developers/issues" TargetMode="External"/><Relationship Id="rId73" Type="http://schemas.openxmlformats.org/officeDocument/2006/relationships/hyperlink" Target="http://devtoolkit.openmobilealliance.org/OEditor/Default" TargetMode="External"/><Relationship Id="rId78" Type="http://schemas.openxmlformats.org/officeDocument/2006/relationships/footer" Target="footer1.xml"/><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comments" Target="comments.xml"/><Relationship Id="rId18" Type="http://schemas.openxmlformats.org/officeDocument/2006/relationships/hyperlink" Target="http://www.openmobilealliance.org/tech/profiles/LWM2M.xsd" TargetMode="External"/><Relationship Id="rId39" Type="http://schemas.openxmlformats.org/officeDocument/2006/relationships/hyperlink" Target="http://devtoolkit.openmobilealliance.org/OEditor/Default" TargetMode="External"/><Relationship Id="rId34" Type="http://schemas.openxmlformats.org/officeDocument/2006/relationships/hyperlink" Target="http://openmobilealliance.org/tech/profiles/LWM2M.xsd" TargetMode="External"/><Relationship Id="rId50" Type="http://schemas.openxmlformats.org/officeDocument/2006/relationships/hyperlink" Target="http://openmobilealliance.org/tech/profiles/LWM2M.xsd" TargetMode="External"/><Relationship Id="rId55" Type="http://schemas.openxmlformats.org/officeDocument/2006/relationships/hyperlink" Target="https://wiki.openmobilealliance.org/display/TOOL/LwM2M+License+Editor" TargetMode="External"/><Relationship Id="rId76" Type="http://schemas.openxmlformats.org/officeDocument/2006/relationships/hyperlink" Target="https://github.com/OpenMobileAlliance/OMA_LWM2M_Editor" TargetMode="External"/><Relationship Id="rId7" Type="http://schemas.openxmlformats.org/officeDocument/2006/relationships/footnotes" Target="footnotes.xml"/><Relationship Id="rId71" Type="http://schemas.openxmlformats.org/officeDocument/2006/relationships/hyperlink" Target="https://github.com/OpenMobileAlliance/OMA_LwM2M_for_Developers/issues" TargetMode="External"/><Relationship Id="rId2" Type="http://schemas.openxmlformats.org/officeDocument/2006/relationships/numbering" Target="numbering.xml"/><Relationship Id="rId29" Type="http://schemas.openxmlformats.org/officeDocument/2006/relationships/hyperlink" Target="http://devtoolkit.openmobilealliance.org/OEditor/Default" TargetMode="External"/><Relationship Id="rId24" Type="http://schemas.openxmlformats.org/officeDocument/2006/relationships/hyperlink" Target="http://devtoolkit.openmobilealliance.org/OEditor/Default" TargetMode="External"/><Relationship Id="rId40" Type="http://schemas.openxmlformats.org/officeDocument/2006/relationships/hyperlink" Target="http://devtoolkit.openmobilealliance.org/OEditor/Default" TargetMode="External"/><Relationship Id="rId45" Type="http://schemas.openxmlformats.org/officeDocument/2006/relationships/hyperlink" Target="http://www.openmobilealliance.org/wp/OMNA/LwM2M/LwM2MRegistry.html" TargetMode="External"/><Relationship Id="rId66" Type="http://schemas.openxmlformats.org/officeDocument/2006/relationships/hyperlink" Target="https://github.com/OpenMobileAlliance/OMA_LwM2M_for_Developers/issu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47584-6798-4124-89D1-974DA078C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29</Pages>
  <Words>6362</Words>
  <Characters>36266</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42543</CharactersWithSpaces>
  <SharedDoc>false</SharedDoc>
  <HLinks>
    <vt:vector size="384" baseType="variant">
      <vt:variant>
        <vt:i4>8323130</vt:i4>
      </vt:variant>
      <vt:variant>
        <vt:i4>312</vt:i4>
      </vt:variant>
      <vt:variant>
        <vt:i4>0</vt:i4>
      </vt:variant>
      <vt:variant>
        <vt:i4>5</vt:i4>
      </vt:variant>
      <vt:variant>
        <vt:lpwstr>https://github.com/OpenMobileAlliance/OMA_LWM2M_Editor</vt:lpwstr>
      </vt:variant>
      <vt:variant>
        <vt:lpwstr/>
      </vt:variant>
      <vt:variant>
        <vt:i4>2818072</vt:i4>
      </vt:variant>
      <vt:variant>
        <vt:i4>309</vt:i4>
      </vt:variant>
      <vt:variant>
        <vt:i4>0</vt:i4>
      </vt:variant>
      <vt:variant>
        <vt:i4>5</vt:i4>
      </vt:variant>
      <vt:variant>
        <vt:lpwstr>https://github.com/OpenMobileAlliance/OMA_LwM2M_for_Developers/issues</vt:lpwstr>
      </vt:variant>
      <vt:variant>
        <vt:lpwstr/>
      </vt:variant>
      <vt:variant>
        <vt:i4>524377</vt:i4>
      </vt:variant>
      <vt:variant>
        <vt:i4>306</vt:i4>
      </vt:variant>
      <vt:variant>
        <vt:i4>0</vt:i4>
      </vt:variant>
      <vt:variant>
        <vt:i4>5</vt:i4>
      </vt:variant>
      <vt:variant>
        <vt:lpwstr>http://devtoolkit.openmobilealliance.org/OEditor/Default</vt:lpwstr>
      </vt:variant>
      <vt:variant>
        <vt:lpwstr/>
      </vt:variant>
      <vt:variant>
        <vt:i4>8323130</vt:i4>
      </vt:variant>
      <vt:variant>
        <vt:i4>303</vt:i4>
      </vt:variant>
      <vt:variant>
        <vt:i4>0</vt:i4>
      </vt:variant>
      <vt:variant>
        <vt:i4>5</vt:i4>
      </vt:variant>
      <vt:variant>
        <vt:lpwstr>https://github.com/OpenMobileAlliance/OMA_LWM2M_Editor</vt:lpwstr>
      </vt:variant>
      <vt:variant>
        <vt:lpwstr/>
      </vt:variant>
      <vt:variant>
        <vt:i4>2818072</vt:i4>
      </vt:variant>
      <vt:variant>
        <vt:i4>300</vt:i4>
      </vt:variant>
      <vt:variant>
        <vt:i4>0</vt:i4>
      </vt:variant>
      <vt:variant>
        <vt:i4>5</vt:i4>
      </vt:variant>
      <vt:variant>
        <vt:lpwstr>https://github.com/OpenMobileAlliance/OMA_LwM2M_for_Developers/issues</vt:lpwstr>
      </vt:variant>
      <vt:variant>
        <vt:lpwstr/>
      </vt:variant>
      <vt:variant>
        <vt:i4>524377</vt:i4>
      </vt:variant>
      <vt:variant>
        <vt:i4>297</vt:i4>
      </vt:variant>
      <vt:variant>
        <vt:i4>0</vt:i4>
      </vt:variant>
      <vt:variant>
        <vt:i4>5</vt:i4>
      </vt:variant>
      <vt:variant>
        <vt:lpwstr>http://devtoolkit.openmobilealliance.org/OEditor/Default</vt:lpwstr>
      </vt:variant>
      <vt:variant>
        <vt:lpwstr/>
      </vt:variant>
      <vt:variant>
        <vt:i4>2818072</vt:i4>
      </vt:variant>
      <vt:variant>
        <vt:i4>294</vt:i4>
      </vt:variant>
      <vt:variant>
        <vt:i4>0</vt:i4>
      </vt:variant>
      <vt:variant>
        <vt:i4>5</vt:i4>
      </vt:variant>
      <vt:variant>
        <vt:lpwstr>https://github.com/OpenMobileAlliance/OMA_LwM2M_for_Developers/issues</vt:lpwstr>
      </vt:variant>
      <vt:variant>
        <vt:lpwstr/>
      </vt:variant>
      <vt:variant>
        <vt:i4>7143547</vt:i4>
      </vt:variant>
      <vt:variant>
        <vt:i4>291</vt:i4>
      </vt:variant>
      <vt:variant>
        <vt:i4>0</vt:i4>
      </vt:variant>
      <vt:variant>
        <vt:i4>5</vt:i4>
      </vt:variant>
      <vt:variant>
        <vt:lpwstr>http://www.openmobilealliance.org/wp/OMNA/LwM2M/LwM2MRegistry.html</vt:lpwstr>
      </vt:variant>
      <vt:variant>
        <vt:lpwstr/>
      </vt:variant>
      <vt:variant>
        <vt:i4>7143547</vt:i4>
      </vt:variant>
      <vt:variant>
        <vt:i4>288</vt:i4>
      </vt:variant>
      <vt:variant>
        <vt:i4>0</vt:i4>
      </vt:variant>
      <vt:variant>
        <vt:i4>5</vt:i4>
      </vt:variant>
      <vt:variant>
        <vt:lpwstr>http://www.openmobilealliance.org/wp/OMNA/LwM2M/LwM2MRegistry.html</vt:lpwstr>
      </vt:variant>
      <vt:variant>
        <vt:lpwstr/>
      </vt:variant>
      <vt:variant>
        <vt:i4>2818072</vt:i4>
      </vt:variant>
      <vt:variant>
        <vt:i4>285</vt:i4>
      </vt:variant>
      <vt:variant>
        <vt:i4>0</vt:i4>
      </vt:variant>
      <vt:variant>
        <vt:i4>5</vt:i4>
      </vt:variant>
      <vt:variant>
        <vt:lpwstr>https://github.com/OpenMobileAlliance/OMA_LwM2M_for_Developers/issues</vt:lpwstr>
      </vt:variant>
      <vt:variant>
        <vt:lpwstr/>
      </vt:variant>
      <vt:variant>
        <vt:i4>2818072</vt:i4>
      </vt:variant>
      <vt:variant>
        <vt:i4>282</vt:i4>
      </vt:variant>
      <vt:variant>
        <vt:i4>0</vt:i4>
      </vt:variant>
      <vt:variant>
        <vt:i4>5</vt:i4>
      </vt:variant>
      <vt:variant>
        <vt:lpwstr>https://github.com/OpenMobileAlliance/OMA_LwM2M_for_Developers/issues</vt:lpwstr>
      </vt:variant>
      <vt:variant>
        <vt:lpwstr/>
      </vt:variant>
      <vt:variant>
        <vt:i4>5963797</vt:i4>
      </vt:variant>
      <vt:variant>
        <vt:i4>279</vt:i4>
      </vt:variant>
      <vt:variant>
        <vt:i4>0</vt:i4>
      </vt:variant>
      <vt:variant>
        <vt:i4>5</vt:i4>
      </vt:variant>
      <vt:variant>
        <vt:lpwstr>https://wiki.openmobilealliance.org/display/TOOL/LwM2M+License+Editor</vt:lpwstr>
      </vt:variant>
      <vt:variant>
        <vt:lpwstr/>
      </vt:variant>
      <vt:variant>
        <vt:i4>524377</vt:i4>
      </vt:variant>
      <vt:variant>
        <vt:i4>276</vt:i4>
      </vt:variant>
      <vt:variant>
        <vt:i4>0</vt:i4>
      </vt:variant>
      <vt:variant>
        <vt:i4>5</vt:i4>
      </vt:variant>
      <vt:variant>
        <vt:lpwstr>http://devtoolkit.openmobilealliance.org/OEditor/Default</vt:lpwstr>
      </vt:variant>
      <vt:variant>
        <vt:lpwstr/>
      </vt:variant>
      <vt:variant>
        <vt:i4>3735600</vt:i4>
      </vt:variant>
      <vt:variant>
        <vt:i4>273</vt:i4>
      </vt:variant>
      <vt:variant>
        <vt:i4>0</vt:i4>
      </vt:variant>
      <vt:variant>
        <vt:i4>5</vt:i4>
      </vt:variant>
      <vt:variant>
        <vt:lpwstr>https://wiki.openmobilealliance.org/display/TOOL/eLwM2M+Editor</vt:lpwstr>
      </vt:variant>
      <vt:variant>
        <vt:lpwstr/>
      </vt:variant>
      <vt:variant>
        <vt:i4>524377</vt:i4>
      </vt:variant>
      <vt:variant>
        <vt:i4>270</vt:i4>
      </vt:variant>
      <vt:variant>
        <vt:i4>0</vt:i4>
      </vt:variant>
      <vt:variant>
        <vt:i4>5</vt:i4>
      </vt:variant>
      <vt:variant>
        <vt:lpwstr>http://devtoolkit.openmobilealliance.org/OEditor/Default</vt:lpwstr>
      </vt:variant>
      <vt:variant>
        <vt:lpwstr/>
      </vt:variant>
      <vt:variant>
        <vt:i4>5636177</vt:i4>
      </vt:variant>
      <vt:variant>
        <vt:i4>267</vt:i4>
      </vt:variant>
      <vt:variant>
        <vt:i4>0</vt:i4>
      </vt:variant>
      <vt:variant>
        <vt:i4>5</vt:i4>
      </vt:variant>
      <vt:variant>
        <vt:lpwstr>http://devwww.openmobilealliance.org/wp/OMNA/LwM2M/LwM2MRegistry.html</vt:lpwstr>
      </vt:variant>
      <vt:variant>
        <vt:lpwstr>resources</vt:lpwstr>
      </vt:variant>
      <vt:variant>
        <vt:i4>7143547</vt:i4>
      </vt:variant>
      <vt:variant>
        <vt:i4>264</vt:i4>
      </vt:variant>
      <vt:variant>
        <vt:i4>0</vt:i4>
      </vt:variant>
      <vt:variant>
        <vt:i4>5</vt:i4>
      </vt:variant>
      <vt:variant>
        <vt:lpwstr>http://www.openmobilealliance.org/wp/OMNA/LwM2M/LwM2MRegistry.html</vt:lpwstr>
      </vt:variant>
      <vt:variant>
        <vt:lpwstr/>
      </vt:variant>
      <vt:variant>
        <vt:i4>7143547</vt:i4>
      </vt:variant>
      <vt:variant>
        <vt:i4>261</vt:i4>
      </vt:variant>
      <vt:variant>
        <vt:i4>0</vt:i4>
      </vt:variant>
      <vt:variant>
        <vt:i4>5</vt:i4>
      </vt:variant>
      <vt:variant>
        <vt:lpwstr>http://www.openmobilealliance.org/wp/OMNA/LwM2M/LwM2MRegistry.html</vt:lpwstr>
      </vt:variant>
      <vt:variant>
        <vt:lpwstr/>
      </vt:variant>
      <vt:variant>
        <vt:i4>2818072</vt:i4>
      </vt:variant>
      <vt:variant>
        <vt:i4>258</vt:i4>
      </vt:variant>
      <vt:variant>
        <vt:i4>0</vt:i4>
      </vt:variant>
      <vt:variant>
        <vt:i4>5</vt:i4>
      </vt:variant>
      <vt:variant>
        <vt:lpwstr>https://github.com/OpenMobileAlliance/OMA_LwM2M_for_Developers/issues</vt:lpwstr>
      </vt:variant>
      <vt:variant>
        <vt:lpwstr/>
      </vt:variant>
      <vt:variant>
        <vt:i4>2818072</vt:i4>
      </vt:variant>
      <vt:variant>
        <vt:i4>255</vt:i4>
      </vt:variant>
      <vt:variant>
        <vt:i4>0</vt:i4>
      </vt:variant>
      <vt:variant>
        <vt:i4>5</vt:i4>
      </vt:variant>
      <vt:variant>
        <vt:lpwstr>https://github.com/OpenMobileAlliance/OMA_LwM2M_for_Developers/issues</vt:lpwstr>
      </vt:variant>
      <vt:variant>
        <vt:lpwstr/>
      </vt:variant>
      <vt:variant>
        <vt:i4>524377</vt:i4>
      </vt:variant>
      <vt:variant>
        <vt:i4>252</vt:i4>
      </vt:variant>
      <vt:variant>
        <vt:i4>0</vt:i4>
      </vt:variant>
      <vt:variant>
        <vt:i4>5</vt:i4>
      </vt:variant>
      <vt:variant>
        <vt:lpwstr>http://devtoolkit.openmobilealliance.org/OEditor/Default</vt:lpwstr>
      </vt:variant>
      <vt:variant>
        <vt:lpwstr/>
      </vt:variant>
      <vt:variant>
        <vt:i4>5963797</vt:i4>
      </vt:variant>
      <vt:variant>
        <vt:i4>249</vt:i4>
      </vt:variant>
      <vt:variant>
        <vt:i4>0</vt:i4>
      </vt:variant>
      <vt:variant>
        <vt:i4>5</vt:i4>
      </vt:variant>
      <vt:variant>
        <vt:lpwstr>https://wiki.openmobilealliance.org/display/TOOL/LwM2M+License+Editor</vt:lpwstr>
      </vt:variant>
      <vt:variant>
        <vt:lpwstr/>
      </vt:variant>
      <vt:variant>
        <vt:i4>524377</vt:i4>
      </vt:variant>
      <vt:variant>
        <vt:i4>246</vt:i4>
      </vt:variant>
      <vt:variant>
        <vt:i4>0</vt:i4>
      </vt:variant>
      <vt:variant>
        <vt:i4>5</vt:i4>
      </vt:variant>
      <vt:variant>
        <vt:lpwstr>http://devtoolkit.openmobilealliance.org/OEditor/Default</vt:lpwstr>
      </vt:variant>
      <vt:variant>
        <vt:lpwstr/>
      </vt:variant>
      <vt:variant>
        <vt:i4>3735600</vt:i4>
      </vt:variant>
      <vt:variant>
        <vt:i4>243</vt:i4>
      </vt:variant>
      <vt:variant>
        <vt:i4>0</vt:i4>
      </vt:variant>
      <vt:variant>
        <vt:i4>5</vt:i4>
      </vt:variant>
      <vt:variant>
        <vt:lpwstr>https://wiki.openmobilealliance.org/display/TOOL/eLwM2M+Editor</vt:lpwstr>
      </vt:variant>
      <vt:variant>
        <vt:lpwstr/>
      </vt:variant>
      <vt:variant>
        <vt:i4>524377</vt:i4>
      </vt:variant>
      <vt:variant>
        <vt:i4>240</vt:i4>
      </vt:variant>
      <vt:variant>
        <vt:i4>0</vt:i4>
      </vt:variant>
      <vt:variant>
        <vt:i4>5</vt:i4>
      </vt:variant>
      <vt:variant>
        <vt:lpwstr>http://devtoolkit.openmobilealliance.org/OEditor/Default</vt:lpwstr>
      </vt:variant>
      <vt:variant>
        <vt:lpwstr/>
      </vt:variant>
      <vt:variant>
        <vt:i4>1507413</vt:i4>
      </vt:variant>
      <vt:variant>
        <vt:i4>237</vt:i4>
      </vt:variant>
      <vt:variant>
        <vt:i4>0</vt:i4>
      </vt:variant>
      <vt:variant>
        <vt:i4>5</vt:i4>
      </vt:variant>
      <vt:variant>
        <vt:lpwstr>http://openmobilealliance.org/tech/profiles/LWM2M.xsd</vt:lpwstr>
      </vt:variant>
      <vt:variant>
        <vt:lpwstr/>
      </vt:variant>
      <vt:variant>
        <vt:i4>524377</vt:i4>
      </vt:variant>
      <vt:variant>
        <vt:i4>234</vt:i4>
      </vt:variant>
      <vt:variant>
        <vt:i4>0</vt:i4>
      </vt:variant>
      <vt:variant>
        <vt:i4>5</vt:i4>
      </vt:variant>
      <vt:variant>
        <vt:lpwstr>http://devtoolkit.openmobilealliance.org/OEditor/Default</vt:lpwstr>
      </vt:variant>
      <vt:variant>
        <vt:lpwstr/>
      </vt:variant>
      <vt:variant>
        <vt:i4>7143547</vt:i4>
      </vt:variant>
      <vt:variant>
        <vt:i4>231</vt:i4>
      </vt:variant>
      <vt:variant>
        <vt:i4>0</vt:i4>
      </vt:variant>
      <vt:variant>
        <vt:i4>5</vt:i4>
      </vt:variant>
      <vt:variant>
        <vt:lpwstr>http://www.openmobilealliance.org/wp/OMNA/LwM2M/LwM2MRegistry.html</vt:lpwstr>
      </vt:variant>
      <vt:variant>
        <vt:lpwstr/>
      </vt:variant>
      <vt:variant>
        <vt:i4>1507433</vt:i4>
      </vt:variant>
      <vt:variant>
        <vt:i4>228</vt:i4>
      </vt:variant>
      <vt:variant>
        <vt:i4>0</vt:i4>
      </vt:variant>
      <vt:variant>
        <vt:i4>5</vt:i4>
      </vt:variant>
      <vt:variant>
        <vt:lpwstr>mailto:helpdesk@omaorg.org?subject=Bulk%20Reservation%20of%20ObjectIDs</vt:lpwstr>
      </vt:variant>
      <vt:variant>
        <vt:lpwstr/>
      </vt:variant>
      <vt:variant>
        <vt:i4>8061027</vt:i4>
      </vt:variant>
      <vt:variant>
        <vt:i4>225</vt:i4>
      </vt:variant>
      <vt:variant>
        <vt:i4>0</vt:i4>
      </vt:variant>
      <vt:variant>
        <vt:i4>5</vt:i4>
      </vt:variant>
      <vt:variant>
        <vt:lpwstr>http://www.openmobilealliance.org/wp/OMNA/LwM2M/LwM2MRegistry.html</vt:lpwstr>
      </vt:variant>
      <vt:variant>
        <vt:lpwstr>reservedlabel</vt:lpwstr>
      </vt:variant>
      <vt:variant>
        <vt:i4>6029425</vt:i4>
      </vt:variant>
      <vt:variant>
        <vt:i4>222</vt:i4>
      </vt:variant>
      <vt:variant>
        <vt:i4>0</vt:i4>
      </vt:variant>
      <vt:variant>
        <vt:i4>5</vt:i4>
      </vt:variant>
      <vt:variant>
        <vt:lpwstr>mailto:helpdesk@omaorg.org</vt:lpwstr>
      </vt:variant>
      <vt:variant>
        <vt:lpwstr/>
      </vt:variant>
      <vt:variant>
        <vt:i4>524377</vt:i4>
      </vt:variant>
      <vt:variant>
        <vt:i4>219</vt:i4>
      </vt:variant>
      <vt:variant>
        <vt:i4>0</vt:i4>
      </vt:variant>
      <vt:variant>
        <vt:i4>5</vt:i4>
      </vt:variant>
      <vt:variant>
        <vt:lpwstr>http://devtoolkit.openmobilealliance.org/OEditor/Default</vt:lpwstr>
      </vt:variant>
      <vt:variant>
        <vt:lpwstr/>
      </vt:variant>
      <vt:variant>
        <vt:i4>983047</vt:i4>
      </vt:variant>
      <vt:variant>
        <vt:i4>216</vt:i4>
      </vt:variant>
      <vt:variant>
        <vt:i4>0</vt:i4>
      </vt:variant>
      <vt:variant>
        <vt:i4>5</vt:i4>
      </vt:variant>
      <vt:variant>
        <vt:lpwstr>http://www.openmobilealliance.org/wp/OMNA/LwM2M/LwM2MRegistry.html</vt:lpwstr>
      </vt:variant>
      <vt:variant>
        <vt:lpwstr>xlabel</vt:lpwstr>
      </vt:variant>
      <vt:variant>
        <vt:i4>524377</vt:i4>
      </vt:variant>
      <vt:variant>
        <vt:i4>213</vt:i4>
      </vt:variant>
      <vt:variant>
        <vt:i4>0</vt:i4>
      </vt:variant>
      <vt:variant>
        <vt:i4>5</vt:i4>
      </vt:variant>
      <vt:variant>
        <vt:lpwstr>http://devtoolkit.openmobilealliance.org/OEditor/Default</vt:lpwstr>
      </vt:variant>
      <vt:variant>
        <vt:lpwstr/>
      </vt:variant>
      <vt:variant>
        <vt:i4>7798894</vt:i4>
      </vt:variant>
      <vt:variant>
        <vt:i4>210</vt:i4>
      </vt:variant>
      <vt:variant>
        <vt:i4>0</vt:i4>
      </vt:variant>
      <vt:variant>
        <vt:i4>5</vt:i4>
      </vt:variant>
      <vt:variant>
        <vt:lpwstr>http://www.openmobilealliance.org/wp/OMNA/LwM2M/LwM2MRegistry.html</vt:lpwstr>
      </vt:variant>
      <vt:variant>
        <vt:lpwstr>extlabel</vt:lpwstr>
      </vt:variant>
      <vt:variant>
        <vt:i4>8192017</vt:i4>
      </vt:variant>
      <vt:variant>
        <vt:i4>207</vt:i4>
      </vt:variant>
      <vt:variant>
        <vt:i4>0</vt:i4>
      </vt:variant>
      <vt:variant>
        <vt:i4>5</vt:i4>
      </vt:variant>
      <vt:variant>
        <vt:lpwstr>mailto:helpdesk@omaorg.org?subject=LwM2M%20Registration%20by%20a%20OMA%20Working%20Group</vt:lpwstr>
      </vt:variant>
      <vt:variant>
        <vt:lpwstr/>
      </vt:variant>
      <vt:variant>
        <vt:i4>6422641</vt:i4>
      </vt:variant>
      <vt:variant>
        <vt:i4>204</vt:i4>
      </vt:variant>
      <vt:variant>
        <vt:i4>0</vt:i4>
      </vt:variant>
      <vt:variant>
        <vt:i4>5</vt:i4>
      </vt:variant>
      <vt:variant>
        <vt:lpwstr>http://www.openmobilealliance.org/wp/OMNA/LwM2M/LwM2MRegistry.html</vt:lpwstr>
      </vt:variant>
      <vt:variant>
        <vt:lpwstr>omalabel</vt:lpwstr>
      </vt:variant>
      <vt:variant>
        <vt:i4>7143547</vt:i4>
      </vt:variant>
      <vt:variant>
        <vt:i4>201</vt:i4>
      </vt:variant>
      <vt:variant>
        <vt:i4>0</vt:i4>
      </vt:variant>
      <vt:variant>
        <vt:i4>5</vt:i4>
      </vt:variant>
      <vt:variant>
        <vt:lpwstr>http://www.openmobilealliance.org/wp/OMNA/LwM2M/LwM2MRegistry.html</vt:lpwstr>
      </vt:variant>
      <vt:variant>
        <vt:lpwstr/>
      </vt:variant>
      <vt:variant>
        <vt:i4>1507413</vt:i4>
      </vt:variant>
      <vt:variant>
        <vt:i4>198</vt:i4>
      </vt:variant>
      <vt:variant>
        <vt:i4>0</vt:i4>
      </vt:variant>
      <vt:variant>
        <vt:i4>5</vt:i4>
      </vt:variant>
      <vt:variant>
        <vt:lpwstr>http://openmobilealliance.org/tech/profiles/LWM2M.xsd</vt:lpwstr>
      </vt:variant>
      <vt:variant>
        <vt:lpwstr/>
      </vt:variant>
      <vt:variant>
        <vt:i4>524377</vt:i4>
      </vt:variant>
      <vt:variant>
        <vt:i4>195</vt:i4>
      </vt:variant>
      <vt:variant>
        <vt:i4>0</vt:i4>
      </vt:variant>
      <vt:variant>
        <vt:i4>5</vt:i4>
      </vt:variant>
      <vt:variant>
        <vt:lpwstr>http://devtoolkit.openmobilealliance.org/OEditor/Default</vt:lpwstr>
      </vt:variant>
      <vt:variant>
        <vt:lpwstr/>
      </vt:variant>
      <vt:variant>
        <vt:i4>524377</vt:i4>
      </vt:variant>
      <vt:variant>
        <vt:i4>192</vt:i4>
      </vt:variant>
      <vt:variant>
        <vt:i4>0</vt:i4>
      </vt:variant>
      <vt:variant>
        <vt:i4>5</vt:i4>
      </vt:variant>
      <vt:variant>
        <vt:lpwstr>http://devtoolkit.openmobilealliance.org/OEditor/Default</vt:lpwstr>
      </vt:variant>
      <vt:variant>
        <vt:lpwstr/>
      </vt:variant>
      <vt:variant>
        <vt:i4>524377</vt:i4>
      </vt:variant>
      <vt:variant>
        <vt:i4>189</vt:i4>
      </vt:variant>
      <vt:variant>
        <vt:i4>0</vt:i4>
      </vt:variant>
      <vt:variant>
        <vt:i4>5</vt:i4>
      </vt:variant>
      <vt:variant>
        <vt:lpwstr>http://devtoolkit.openmobilealliance.org/OEditor/Default</vt:lpwstr>
      </vt:variant>
      <vt:variant>
        <vt:lpwstr/>
      </vt:variant>
      <vt:variant>
        <vt:i4>1507413</vt:i4>
      </vt:variant>
      <vt:variant>
        <vt:i4>186</vt:i4>
      </vt:variant>
      <vt:variant>
        <vt:i4>0</vt:i4>
      </vt:variant>
      <vt:variant>
        <vt:i4>5</vt:i4>
      </vt:variant>
      <vt:variant>
        <vt:lpwstr>http://openmobilealliance.org/tech/profiles/LWM2M.xsd</vt:lpwstr>
      </vt:variant>
      <vt:variant>
        <vt:lpwstr/>
      </vt:variant>
      <vt:variant>
        <vt:i4>524377</vt:i4>
      </vt:variant>
      <vt:variant>
        <vt:i4>183</vt:i4>
      </vt:variant>
      <vt:variant>
        <vt:i4>0</vt:i4>
      </vt:variant>
      <vt:variant>
        <vt:i4>5</vt:i4>
      </vt:variant>
      <vt:variant>
        <vt:lpwstr>http://devtoolkit.openmobilealliance.org/OEditor/Default</vt:lpwstr>
      </vt:variant>
      <vt:variant>
        <vt:lpwstr/>
      </vt:variant>
      <vt:variant>
        <vt:i4>524377</vt:i4>
      </vt:variant>
      <vt:variant>
        <vt:i4>180</vt:i4>
      </vt:variant>
      <vt:variant>
        <vt:i4>0</vt:i4>
      </vt:variant>
      <vt:variant>
        <vt:i4>5</vt:i4>
      </vt:variant>
      <vt:variant>
        <vt:lpwstr>http://devtoolkit.openmobilealliance.org/OEditor/Default</vt:lpwstr>
      </vt:variant>
      <vt:variant>
        <vt:lpwstr/>
      </vt:variant>
      <vt:variant>
        <vt:i4>524377</vt:i4>
      </vt:variant>
      <vt:variant>
        <vt:i4>177</vt:i4>
      </vt:variant>
      <vt:variant>
        <vt:i4>0</vt:i4>
      </vt:variant>
      <vt:variant>
        <vt:i4>5</vt:i4>
      </vt:variant>
      <vt:variant>
        <vt:lpwstr>http://devtoolkit.openmobilealliance.org/OEditor/Default</vt:lpwstr>
      </vt:variant>
      <vt:variant>
        <vt:lpwstr/>
      </vt:variant>
      <vt:variant>
        <vt:i4>524377</vt:i4>
      </vt:variant>
      <vt:variant>
        <vt:i4>174</vt:i4>
      </vt:variant>
      <vt:variant>
        <vt:i4>0</vt:i4>
      </vt:variant>
      <vt:variant>
        <vt:i4>5</vt:i4>
      </vt:variant>
      <vt:variant>
        <vt:lpwstr>http://devtoolkit.openmobilealliance.org/OEditor/Default</vt:lpwstr>
      </vt:variant>
      <vt:variant>
        <vt:lpwstr/>
      </vt:variant>
      <vt:variant>
        <vt:i4>524377</vt:i4>
      </vt:variant>
      <vt:variant>
        <vt:i4>171</vt:i4>
      </vt:variant>
      <vt:variant>
        <vt:i4>0</vt:i4>
      </vt:variant>
      <vt:variant>
        <vt:i4>5</vt:i4>
      </vt:variant>
      <vt:variant>
        <vt:lpwstr>http://devtoolkit.openmobilealliance.org/OEditor/Default</vt:lpwstr>
      </vt:variant>
      <vt:variant>
        <vt:lpwstr/>
      </vt:variant>
      <vt:variant>
        <vt:i4>524377</vt:i4>
      </vt:variant>
      <vt:variant>
        <vt:i4>168</vt:i4>
      </vt:variant>
      <vt:variant>
        <vt:i4>0</vt:i4>
      </vt:variant>
      <vt:variant>
        <vt:i4>5</vt:i4>
      </vt:variant>
      <vt:variant>
        <vt:lpwstr>http://devtoolkit.openmobilealliance.org/OEditor/Default</vt:lpwstr>
      </vt:variant>
      <vt:variant>
        <vt:lpwstr/>
      </vt:variant>
      <vt:variant>
        <vt:i4>7143547</vt:i4>
      </vt:variant>
      <vt:variant>
        <vt:i4>165</vt:i4>
      </vt:variant>
      <vt:variant>
        <vt:i4>0</vt:i4>
      </vt:variant>
      <vt:variant>
        <vt:i4>5</vt:i4>
      </vt:variant>
      <vt:variant>
        <vt:lpwstr>http://www.openmobilealliance.org/wp/OMNA/LwM2M/LwM2MRegistry.html</vt:lpwstr>
      </vt:variant>
      <vt:variant>
        <vt:lpwstr/>
      </vt:variant>
      <vt:variant>
        <vt:i4>2031711</vt:i4>
      </vt:variant>
      <vt:variant>
        <vt:i4>162</vt:i4>
      </vt:variant>
      <vt:variant>
        <vt:i4>0</vt:i4>
      </vt:variant>
      <vt:variant>
        <vt:i4>5</vt:i4>
      </vt:variant>
      <vt:variant>
        <vt:lpwstr>https://wiki.openmobilealliance.org/display/TOOL/Registry+API</vt:lpwstr>
      </vt:variant>
      <vt:variant>
        <vt:lpwstr/>
      </vt:variant>
      <vt:variant>
        <vt:i4>524377</vt:i4>
      </vt:variant>
      <vt:variant>
        <vt:i4>159</vt:i4>
      </vt:variant>
      <vt:variant>
        <vt:i4>0</vt:i4>
      </vt:variant>
      <vt:variant>
        <vt:i4>5</vt:i4>
      </vt:variant>
      <vt:variant>
        <vt:lpwstr>http://devtoolkit.openmobilealliance.org/OEditor/Default</vt:lpwstr>
      </vt:variant>
      <vt:variant>
        <vt:lpwstr/>
      </vt:variant>
      <vt:variant>
        <vt:i4>1507340</vt:i4>
      </vt:variant>
      <vt:variant>
        <vt:i4>156</vt:i4>
      </vt:variant>
      <vt:variant>
        <vt:i4>0</vt:i4>
      </vt:variant>
      <vt:variant>
        <vt:i4>5</vt:i4>
      </vt:variant>
      <vt:variant>
        <vt:lpwstr>http://www.openmobilealliance.org/tech/profiles/LWM2M.xsd</vt:lpwstr>
      </vt:variant>
      <vt:variant>
        <vt:lpwstr/>
      </vt:variant>
      <vt:variant>
        <vt:i4>7143547</vt:i4>
      </vt:variant>
      <vt:variant>
        <vt:i4>153</vt:i4>
      </vt:variant>
      <vt:variant>
        <vt:i4>0</vt:i4>
      </vt:variant>
      <vt:variant>
        <vt:i4>5</vt:i4>
      </vt:variant>
      <vt:variant>
        <vt:lpwstr>http://www.openmobilealliance.org/wp/OMNA/LwM2M/LwM2MRegistry.html</vt:lpwstr>
      </vt:variant>
      <vt:variant>
        <vt:lpwstr/>
      </vt:variant>
      <vt:variant>
        <vt:i4>1376266</vt:i4>
      </vt:variant>
      <vt:variant>
        <vt:i4>144</vt:i4>
      </vt:variant>
      <vt:variant>
        <vt:i4>0</vt:i4>
      </vt:variant>
      <vt:variant>
        <vt:i4>5</vt:i4>
      </vt:variant>
      <vt:variant>
        <vt:lpwstr>http://www.openmobilealliance.org/release/LightweightM2M/</vt:lpwstr>
      </vt:variant>
      <vt:variant>
        <vt:lpwstr/>
      </vt:variant>
      <vt:variant>
        <vt:i4>1376266</vt:i4>
      </vt:variant>
      <vt:variant>
        <vt:i4>141</vt:i4>
      </vt:variant>
      <vt:variant>
        <vt:i4>0</vt:i4>
      </vt:variant>
      <vt:variant>
        <vt:i4>5</vt:i4>
      </vt:variant>
      <vt:variant>
        <vt:lpwstr>http://www.openmobilealliance.org/release/LightweightM2M/</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1245232</vt:i4>
      </vt:variant>
      <vt:variant>
        <vt:i4>128</vt:i4>
      </vt:variant>
      <vt:variant>
        <vt:i4>0</vt:i4>
      </vt:variant>
      <vt:variant>
        <vt:i4>5</vt:i4>
      </vt:variant>
      <vt:variant>
        <vt:lpwstr/>
      </vt:variant>
      <vt:variant>
        <vt:lpwstr>_Toc147047270</vt:lpwstr>
      </vt:variant>
      <vt:variant>
        <vt:i4>1114160</vt:i4>
      </vt:variant>
      <vt:variant>
        <vt:i4>119</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524377</vt:i4>
      </vt:variant>
      <vt:variant>
        <vt:i4>3</vt:i4>
      </vt:variant>
      <vt:variant>
        <vt:i4>0</vt:i4>
      </vt:variant>
      <vt:variant>
        <vt:i4>5</vt:i4>
      </vt:variant>
      <vt:variant>
        <vt:lpwstr>http://devtoolkit.openmobilealliance.org/OEditor/Default</vt:lpwstr>
      </vt:variant>
      <vt:variant>
        <vt:lpwstr/>
      </vt:variant>
      <vt:variant>
        <vt:i4>7143547</vt:i4>
      </vt:variant>
      <vt:variant>
        <vt:i4>0</vt:i4>
      </vt:variant>
      <vt:variant>
        <vt:i4>0</vt:i4>
      </vt:variant>
      <vt:variant>
        <vt:i4>5</vt:i4>
      </vt:variant>
      <vt:variant>
        <vt:lpwstr>http://www.openmobilealliance.org/wp/OMNA/LwM2M/LwM2MRegistry.html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OMA DSO1</cp:lastModifiedBy>
  <cp:revision>3</cp:revision>
  <cp:lastPrinted>2017-08-09T10:44:00Z</cp:lastPrinted>
  <dcterms:created xsi:type="dcterms:W3CDTF">2018-01-31T08:11:00Z</dcterms:created>
  <dcterms:modified xsi:type="dcterms:W3CDTF">2018-01-31T08:46:00Z</dcterms:modified>
</cp:coreProperties>
</file>