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65696C">
            <w:pPr>
              <w:pStyle w:val="FrontMatter"/>
              <w:tabs>
                <w:tab w:val="clear" w:pos="1710"/>
                <w:tab w:val="clear" w:pos="3780"/>
              </w:tabs>
              <w:ind w:left="0" w:firstLine="0"/>
            </w:pPr>
            <w:r>
              <w:t>Correct_Reusable_Resource_Range</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6851A1">
              <w:rPr>
                <w:rFonts w:ascii="Arial Narrow" w:hAnsi="Arial Narrow"/>
              </w:rPr>
            </w:r>
            <w:r w:rsidR="006851A1">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6851A1">
              <w:rPr>
                <w:rFonts w:ascii="Arial Narrow" w:hAnsi="Arial Narrow"/>
              </w:rPr>
            </w:r>
            <w:r w:rsidR="006851A1">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65696C">
            <w:pPr>
              <w:pStyle w:val="FrontMatter"/>
              <w:tabs>
                <w:tab w:val="clear" w:pos="1710"/>
                <w:tab w:val="clear" w:pos="3780"/>
              </w:tabs>
              <w:ind w:left="0" w:firstLine="0"/>
            </w:pPr>
            <w:r>
              <w:t>DMSE</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65696C">
            <w:pPr>
              <w:pStyle w:val="FrontMatter"/>
              <w:tabs>
                <w:tab w:val="clear" w:pos="1710"/>
                <w:tab w:val="clear" w:pos="3780"/>
              </w:tabs>
              <w:ind w:left="0" w:firstLine="0"/>
            </w:pPr>
            <w:hyperlink r:id="rId8" w:history="1">
              <w:r>
                <w:rPr>
                  <w:rStyle w:val="Hyperlink"/>
                </w:rPr>
                <w:t>OMA-ORG-Guidelines_Creation_Registration_LwM2M_Objects_Resources-V1_0-20180209-A.zip</w:t>
              </w:r>
            </w:hyperlink>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65696C">
            <w:pPr>
              <w:pStyle w:val="FrontMatter"/>
              <w:tabs>
                <w:tab w:val="clear" w:pos="1710"/>
                <w:tab w:val="clear" w:pos="3780"/>
              </w:tabs>
              <w:ind w:left="0" w:firstLine="0"/>
            </w:pPr>
            <w:r>
              <w:t>07 Jun 2018</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E15272" w:rsidP="0065696C">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6851A1">
              <w:rPr>
                <w:rFonts w:cs="Arial"/>
              </w:rPr>
            </w:r>
            <w:r w:rsidR="006851A1">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6851A1">
              <w:rPr>
                <w:rFonts w:cs="Arial"/>
              </w:rPr>
            </w:r>
            <w:r w:rsidR="006851A1">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0065696C">
              <w:rPr>
                <w:rFonts w:cs="Arial"/>
              </w:rPr>
              <w:fldChar w:fldCharType="begin">
                <w:ffData>
                  <w:name w:val=""/>
                  <w:enabled w:val="0"/>
                  <w:calcOnExit w:val="0"/>
                  <w:checkBox>
                    <w:sizeAuto/>
                    <w:default w:val="1"/>
                  </w:checkBox>
                </w:ffData>
              </w:fldChar>
            </w:r>
            <w:r w:rsidR="0065696C">
              <w:rPr>
                <w:rFonts w:cs="Arial"/>
              </w:rPr>
              <w:instrText xml:space="preserve"> FORMCHECKBOX </w:instrText>
            </w:r>
            <w:r w:rsidR="0065696C">
              <w:rPr>
                <w:rFonts w:cs="Arial"/>
              </w:rPr>
            </w:r>
            <w:r w:rsidR="0065696C">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6851A1">
              <w:rPr>
                <w:rFonts w:cs="Arial"/>
              </w:rPr>
            </w:r>
            <w:r w:rsidR="006851A1">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65696C">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E15272" w:rsidRPr="0065696C" w:rsidRDefault="0065696C">
            <w:pPr>
              <w:pStyle w:val="FrontMatter"/>
              <w:tabs>
                <w:tab w:val="clear" w:pos="1710"/>
                <w:tab w:val="clear" w:pos="3780"/>
              </w:tabs>
              <w:ind w:left="0" w:firstLine="0"/>
              <w:rPr>
                <w:lang w:val="es-ES"/>
              </w:rPr>
            </w:pPr>
            <w:r w:rsidRPr="0065696C">
              <w:rPr>
                <w:lang w:val="es-ES"/>
              </w:rPr>
              <w:t>Joaquin Prado, OMA, jprado@omaorg.org</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65696C">
      <w:pPr>
        <w:pStyle w:val="AltNormal"/>
      </w:pPr>
      <w:r>
        <w:t>Section 7.3.1 “LwM2M Resource Ranges” contain an incorrect range of Reusable Resources.</w:t>
      </w:r>
    </w:p>
    <w:p w:rsidR="00E15272" w:rsidRPr="00C97004" w:rsidRDefault="00E15272">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65696C">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65696C">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65696C">
      <w:pPr>
        <w:pStyle w:val="AltNormal"/>
      </w:pPr>
      <w:r>
        <w:t>Please review and approve this change.</w:t>
      </w:r>
    </w:p>
    <w:p w:rsidR="00E15272" w:rsidRPr="00C97004" w:rsidRDefault="00E15272">
      <w:pPr>
        <w:pStyle w:val="AltH1"/>
        <w:rPr>
          <w:lang w:val="en-GB"/>
        </w:rPr>
      </w:pPr>
      <w:r w:rsidRPr="00C97004">
        <w:rPr>
          <w:lang w:val="en-GB"/>
        </w:rPr>
        <w:t>Detailed Change Proposal</w:t>
      </w:r>
    </w:p>
    <w:p w:rsidR="00403DD4" w:rsidRPr="00C97004" w:rsidRDefault="0065696C" w:rsidP="00403DD4">
      <w:pPr>
        <w:pStyle w:val="AltChangeList"/>
        <w:rPr>
          <w:lang w:val="en-GB"/>
        </w:rPr>
      </w:pPr>
      <w:r>
        <w:rPr>
          <w:lang w:val="en-GB"/>
        </w:rPr>
        <w:t>Update Reusable Resource range</w:t>
      </w:r>
    </w:p>
    <w:p w:rsidR="0065696C" w:rsidRDefault="0065696C" w:rsidP="0065696C">
      <w:pPr>
        <w:pStyle w:val="Heading3"/>
        <w:numPr>
          <w:ilvl w:val="0"/>
          <w:numId w:val="0"/>
        </w:numPr>
      </w:pPr>
      <w:bookmarkStart w:id="0" w:name="_Toc505179768"/>
      <w:bookmarkStart w:id="1" w:name="_Toc505180521"/>
    </w:p>
    <w:p w:rsidR="0065696C" w:rsidRDefault="0065696C" w:rsidP="0065696C">
      <w:pPr>
        <w:pStyle w:val="Heading3"/>
        <w:numPr>
          <w:ilvl w:val="0"/>
          <w:numId w:val="0"/>
        </w:numPr>
      </w:pPr>
      <w:r>
        <w:t xml:space="preserve">7.3.1 </w:t>
      </w:r>
      <w:r>
        <w:t>LwM2M Resource Ranges</w:t>
      </w:r>
      <w:bookmarkEnd w:id="0"/>
      <w:bookmarkEnd w:id="1"/>
    </w:p>
    <w:p w:rsidR="0065696C" w:rsidRPr="00406430" w:rsidRDefault="0065696C" w:rsidP="0065696C">
      <w:r>
        <w:t>Reusable Resources can also be registered with OMNA. If you are considering to use a Resource in multiple Objects, then consider to create and register a Reusable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915"/>
        <w:gridCol w:w="3897"/>
        <w:gridCol w:w="851"/>
        <w:gridCol w:w="1257"/>
      </w:tblGrid>
      <w:tr w:rsidR="0065696C" w:rsidRPr="003563FD" w:rsidTr="00675E09">
        <w:tc>
          <w:tcPr>
            <w:tcW w:w="2376" w:type="dxa"/>
            <w:shd w:val="clear" w:color="auto" w:fill="auto"/>
          </w:tcPr>
          <w:p w:rsidR="0065696C" w:rsidRPr="003563FD" w:rsidRDefault="0065696C" w:rsidP="00675E09">
            <w:pPr>
              <w:jc w:val="center"/>
              <w:rPr>
                <w:b/>
              </w:rPr>
            </w:pPr>
            <w:bookmarkStart w:id="2" w:name="_GoBack" w:colFirst="0" w:colLast="0"/>
            <w:r>
              <w:rPr>
                <w:b/>
              </w:rPr>
              <w:lastRenderedPageBreak/>
              <w:t>Category</w:t>
            </w:r>
          </w:p>
        </w:tc>
        <w:tc>
          <w:tcPr>
            <w:tcW w:w="1915" w:type="dxa"/>
            <w:shd w:val="clear" w:color="auto" w:fill="auto"/>
          </w:tcPr>
          <w:p w:rsidR="0065696C" w:rsidRPr="003563FD" w:rsidRDefault="0065696C" w:rsidP="00675E09">
            <w:pPr>
              <w:jc w:val="center"/>
              <w:rPr>
                <w:b/>
              </w:rPr>
            </w:pPr>
            <w:r w:rsidRPr="003563FD">
              <w:rPr>
                <w:b/>
              </w:rPr>
              <w:t>Name/Range</w:t>
            </w:r>
          </w:p>
        </w:tc>
        <w:tc>
          <w:tcPr>
            <w:tcW w:w="3897" w:type="dxa"/>
            <w:shd w:val="clear" w:color="auto" w:fill="auto"/>
          </w:tcPr>
          <w:p w:rsidR="0065696C" w:rsidRPr="003563FD" w:rsidRDefault="0065696C" w:rsidP="00675E09">
            <w:pPr>
              <w:jc w:val="center"/>
              <w:rPr>
                <w:b/>
              </w:rPr>
            </w:pPr>
            <w:r w:rsidRPr="003563FD">
              <w:rPr>
                <w:b/>
              </w:rPr>
              <w:t>Description</w:t>
            </w:r>
          </w:p>
        </w:tc>
        <w:tc>
          <w:tcPr>
            <w:tcW w:w="2108" w:type="dxa"/>
            <w:gridSpan w:val="2"/>
            <w:shd w:val="clear" w:color="auto" w:fill="auto"/>
          </w:tcPr>
          <w:p w:rsidR="0065696C" w:rsidRPr="003563FD" w:rsidRDefault="0065696C" w:rsidP="00675E09">
            <w:pPr>
              <w:jc w:val="center"/>
              <w:rPr>
                <w:b/>
              </w:rPr>
            </w:pPr>
            <w:r w:rsidRPr="003563FD">
              <w:rPr>
                <w:b/>
              </w:rPr>
              <w:t>Operations</w:t>
            </w:r>
          </w:p>
        </w:tc>
      </w:tr>
      <w:tr w:rsidR="0065696C" w:rsidTr="00675E09">
        <w:tc>
          <w:tcPr>
            <w:tcW w:w="2376" w:type="dxa"/>
            <w:shd w:val="clear" w:color="auto" w:fill="auto"/>
            <w:vAlign w:val="center"/>
          </w:tcPr>
          <w:p w:rsidR="0065696C" w:rsidRDefault="0065696C" w:rsidP="00675E09">
            <w:r>
              <w:t>Common Resources</w:t>
            </w:r>
          </w:p>
        </w:tc>
        <w:tc>
          <w:tcPr>
            <w:tcW w:w="1915" w:type="dxa"/>
            <w:shd w:val="clear" w:color="auto" w:fill="auto"/>
            <w:vAlign w:val="center"/>
          </w:tcPr>
          <w:p w:rsidR="0065696C" w:rsidRDefault="0065696C" w:rsidP="00675E09">
            <w:pPr>
              <w:jc w:val="center"/>
            </w:pPr>
            <w:r>
              <w:t>0 - 2047</w:t>
            </w:r>
          </w:p>
        </w:tc>
        <w:tc>
          <w:tcPr>
            <w:tcW w:w="3897" w:type="dxa"/>
            <w:shd w:val="clear" w:color="auto" w:fill="auto"/>
            <w:vAlign w:val="center"/>
          </w:tcPr>
          <w:p w:rsidR="0065696C" w:rsidRDefault="0065696C" w:rsidP="00675E09">
            <w:r>
              <w:t xml:space="preserve">Resources defined inside of Objects. The Resource </w:t>
            </w:r>
            <w:r w:rsidRPr="00406430">
              <w:rPr>
                <w:b/>
                <w:i/>
              </w:rPr>
              <w:t>ID</w:t>
            </w:r>
            <w:r w:rsidRPr="00305047">
              <w:rPr>
                <w:i/>
              </w:rPr>
              <w:t>’s</w:t>
            </w:r>
            <w:r>
              <w:t xml:space="preserve"> must be unique, but it can be reused across different Objects.</w:t>
            </w:r>
          </w:p>
        </w:tc>
        <w:tc>
          <w:tcPr>
            <w:tcW w:w="851" w:type="dxa"/>
            <w:shd w:val="clear" w:color="auto" w:fill="auto"/>
            <w:vAlign w:val="center"/>
          </w:tcPr>
          <w:p w:rsidR="0065696C" w:rsidRDefault="0065696C" w:rsidP="00675E09">
            <w:pPr>
              <w:jc w:val="center"/>
            </w:pPr>
            <w:r>
              <w:t>--</w:t>
            </w:r>
          </w:p>
        </w:tc>
        <w:tc>
          <w:tcPr>
            <w:tcW w:w="1257" w:type="dxa"/>
            <w:shd w:val="clear" w:color="auto" w:fill="auto"/>
            <w:vAlign w:val="center"/>
          </w:tcPr>
          <w:p w:rsidR="0065696C" w:rsidRDefault="0065696C" w:rsidP="00675E09">
            <w:pPr>
              <w:jc w:val="center"/>
            </w:pPr>
            <w:r>
              <w:t>--</w:t>
            </w:r>
          </w:p>
        </w:tc>
      </w:tr>
      <w:tr w:rsidR="0065696C" w:rsidTr="00675E09">
        <w:tc>
          <w:tcPr>
            <w:tcW w:w="2376" w:type="dxa"/>
            <w:shd w:val="clear" w:color="auto" w:fill="auto"/>
            <w:vAlign w:val="center"/>
          </w:tcPr>
          <w:p w:rsidR="0065696C" w:rsidRDefault="0065696C" w:rsidP="00675E09">
            <w:r>
              <w:t>Reusable Resources</w:t>
            </w:r>
          </w:p>
        </w:tc>
        <w:tc>
          <w:tcPr>
            <w:tcW w:w="1915" w:type="dxa"/>
            <w:shd w:val="clear" w:color="auto" w:fill="auto"/>
            <w:vAlign w:val="center"/>
          </w:tcPr>
          <w:p w:rsidR="0065696C" w:rsidRDefault="0065696C" w:rsidP="0065696C">
            <w:pPr>
              <w:jc w:val="center"/>
            </w:pPr>
            <w:ins w:id="3" w:author="Joaquin Prado" w:date="2018-06-07T15:16:00Z">
              <w:r>
                <w:t xml:space="preserve">2048 - </w:t>
              </w:r>
            </w:ins>
            <w:del w:id="4" w:author="Joaquin Prado" w:date="2018-06-07T15:17:00Z">
              <w:r w:rsidDel="0065696C">
                <w:delText xml:space="preserve">26241 </w:delText>
              </w:r>
            </w:del>
            <w:ins w:id="5" w:author="Joaquin Prado" w:date="2018-06-07T15:17:00Z">
              <w:r>
                <w:t>2624</w:t>
              </w:r>
              <w:r>
                <w:t>0</w:t>
              </w:r>
            </w:ins>
            <w:del w:id="6" w:author="Joaquin Prado" w:date="2018-06-07T15:17:00Z">
              <w:r w:rsidDel="0065696C">
                <w:delText>- 32768</w:delText>
              </w:r>
            </w:del>
          </w:p>
        </w:tc>
        <w:tc>
          <w:tcPr>
            <w:tcW w:w="3897" w:type="dxa"/>
            <w:shd w:val="clear" w:color="auto" w:fill="auto"/>
            <w:vAlign w:val="center"/>
          </w:tcPr>
          <w:p w:rsidR="0065696C" w:rsidRDefault="0065696C" w:rsidP="00675E09">
            <w:r>
              <w:t xml:space="preserve">Resources registered by companies, standards organization or alliances. </w:t>
            </w:r>
          </w:p>
          <w:p w:rsidR="0065696C" w:rsidRDefault="0065696C" w:rsidP="00675E09">
            <w:r>
              <w:t>These resources can be re-used in any Object.</w:t>
            </w:r>
          </w:p>
          <w:p w:rsidR="0065696C" w:rsidRDefault="0065696C" w:rsidP="0065696C">
            <w:pPr>
              <w:pPrChange w:id="7" w:author="Joaquin Prado" w:date="2018-06-07T15:18:00Z">
                <w:pPr/>
              </w:pPrChange>
            </w:pPr>
            <w:r>
              <w:t xml:space="preserve">The final allocation of the Resource </w:t>
            </w:r>
            <w:r w:rsidRPr="00305047">
              <w:rPr>
                <w:b/>
                <w:i/>
              </w:rPr>
              <w:t>ID</w:t>
            </w:r>
            <w:r w:rsidRPr="00305047">
              <w:rPr>
                <w:i/>
              </w:rPr>
              <w:t>’s</w:t>
            </w:r>
            <w:r>
              <w:t xml:space="preserve"> is done by OMNA staff. </w:t>
            </w:r>
            <w:ins w:id="8" w:author="Joaquin Prado" w:date="2018-06-07T15:17:00Z">
              <w:r>
                <w:t>Companies or individuals are not allowed to register Reusable Resource on this range.</w:t>
              </w:r>
            </w:ins>
            <w:del w:id="9" w:author="Joaquin Prado" w:date="2018-06-07T15:18:00Z">
              <w:r w:rsidDel="0065696C">
                <w:delText>Private registrations are not allowed.</w:delText>
              </w:r>
            </w:del>
          </w:p>
        </w:tc>
        <w:tc>
          <w:tcPr>
            <w:tcW w:w="851" w:type="dxa"/>
            <w:shd w:val="clear" w:color="auto" w:fill="auto"/>
            <w:vAlign w:val="center"/>
          </w:tcPr>
          <w:p w:rsidR="0065696C" w:rsidRDefault="0065696C" w:rsidP="00675E09">
            <w:pPr>
              <w:jc w:val="center"/>
            </w:pPr>
            <w:hyperlink r:id="rId9" w:anchor="resources" w:history="1">
              <w:r w:rsidRPr="00686663">
                <w:rPr>
                  <w:rStyle w:val="Hyperlink"/>
                </w:rPr>
                <w:t>View</w:t>
              </w:r>
            </w:hyperlink>
          </w:p>
        </w:tc>
        <w:tc>
          <w:tcPr>
            <w:tcW w:w="1257" w:type="dxa"/>
            <w:shd w:val="clear" w:color="auto" w:fill="auto"/>
            <w:vAlign w:val="center"/>
          </w:tcPr>
          <w:p w:rsidR="0065696C" w:rsidRDefault="0065696C" w:rsidP="00675E09">
            <w:pPr>
              <w:jc w:val="center"/>
            </w:pPr>
            <w:hyperlink r:id="rId10" w:history="1">
              <w:r w:rsidRPr="003D0CD5">
                <w:rPr>
                  <w:rStyle w:val="Hyperlink"/>
                </w:rPr>
                <w:t>Register</w:t>
              </w:r>
            </w:hyperlink>
          </w:p>
        </w:tc>
      </w:tr>
      <w:tr w:rsidR="0065696C" w:rsidTr="00675E09">
        <w:tc>
          <w:tcPr>
            <w:tcW w:w="2376" w:type="dxa"/>
            <w:shd w:val="clear" w:color="auto" w:fill="auto"/>
            <w:vAlign w:val="center"/>
          </w:tcPr>
          <w:p w:rsidR="0065696C" w:rsidRDefault="0065696C" w:rsidP="00675E09">
            <w:r>
              <w:t>Private Resources</w:t>
            </w:r>
          </w:p>
        </w:tc>
        <w:tc>
          <w:tcPr>
            <w:tcW w:w="1915" w:type="dxa"/>
            <w:shd w:val="clear" w:color="auto" w:fill="auto"/>
            <w:vAlign w:val="center"/>
          </w:tcPr>
          <w:p w:rsidR="0065696C" w:rsidRDefault="0065696C" w:rsidP="00675E09">
            <w:pPr>
              <w:jc w:val="center"/>
            </w:pPr>
            <w:r>
              <w:t>26241 – 32768</w:t>
            </w:r>
          </w:p>
        </w:tc>
        <w:tc>
          <w:tcPr>
            <w:tcW w:w="3897" w:type="dxa"/>
            <w:shd w:val="clear" w:color="auto" w:fill="auto"/>
            <w:vAlign w:val="center"/>
          </w:tcPr>
          <w:p w:rsidR="0065696C" w:rsidRDefault="0065696C" w:rsidP="00675E09">
            <w:r>
              <w:t xml:space="preserve">This range of Resource </w:t>
            </w:r>
            <w:r w:rsidRPr="00305047">
              <w:rPr>
                <w:b/>
                <w:i/>
              </w:rPr>
              <w:t>ID</w:t>
            </w:r>
            <w:r w:rsidRPr="00305047">
              <w:rPr>
                <w:i/>
              </w:rPr>
              <w:t>’s</w:t>
            </w:r>
            <w:r>
              <w:t xml:space="preserve"> can be used by everyone without having to register the Resource.</w:t>
            </w:r>
          </w:p>
        </w:tc>
        <w:tc>
          <w:tcPr>
            <w:tcW w:w="851" w:type="dxa"/>
            <w:shd w:val="clear" w:color="auto" w:fill="auto"/>
            <w:vAlign w:val="center"/>
          </w:tcPr>
          <w:p w:rsidR="0065696C" w:rsidRDefault="0065696C" w:rsidP="00675E09">
            <w:pPr>
              <w:jc w:val="center"/>
            </w:pPr>
            <w:r>
              <w:t>--</w:t>
            </w:r>
          </w:p>
        </w:tc>
        <w:tc>
          <w:tcPr>
            <w:tcW w:w="1257" w:type="dxa"/>
            <w:shd w:val="clear" w:color="auto" w:fill="auto"/>
            <w:vAlign w:val="center"/>
          </w:tcPr>
          <w:p w:rsidR="0065696C" w:rsidRDefault="0065696C" w:rsidP="00675E09">
            <w:pPr>
              <w:jc w:val="center"/>
            </w:pPr>
            <w:r>
              <w:t>--</w:t>
            </w:r>
          </w:p>
        </w:tc>
      </w:tr>
      <w:bookmarkEnd w:id="2"/>
    </w:tbl>
    <w:p w:rsidR="00E15272" w:rsidRPr="00C97004" w:rsidRDefault="00E15272" w:rsidP="0065696C">
      <w:pPr>
        <w:pStyle w:val="AltNormal"/>
      </w:pPr>
    </w:p>
    <w:sectPr w:rsidR="00E15272" w:rsidRPr="00C97004">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51A1" w:rsidRDefault="006851A1">
      <w:r>
        <w:separator/>
      </w:r>
    </w:p>
  </w:endnote>
  <w:endnote w:type="continuationSeparator" w:id="0">
    <w:p w:rsidR="006851A1" w:rsidRDefault="00685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626274">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626274">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626274">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626274">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1"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1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51A1" w:rsidRDefault="006851A1">
      <w:r>
        <w:separator/>
      </w:r>
    </w:p>
  </w:footnote>
  <w:footnote w:type="continuationSeparator" w:id="0">
    <w:p w:rsidR="006851A1" w:rsidRDefault="006851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FD3332" w:rsidRDefault="00541DAE">
    <w:pPr>
      <w:pStyle w:val="Header"/>
      <w:rPr>
        <w:sz w:val="18"/>
        <w:lang w:val="fr-FR"/>
      </w:rPr>
    </w:pPr>
    <w:r>
      <w:rPr>
        <w:noProof/>
        <w:lang w:val="en-US"/>
      </w:rPr>
      <w:drawing>
        <wp:anchor distT="0" distB="0" distL="114300" distR="114300" simplePos="0" relativeHeight="251658240" behindDoc="1" locked="0" layoutInCell="1" allowOverlap="1" wp14:anchorId="03C0B736" wp14:editId="13415768">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626274">
      <w:rPr>
        <w:noProof/>
        <w:sz w:val="18"/>
        <w:lang w:val="nl-BE"/>
      </w:rPr>
      <w:t>OMA-DM&amp;SE-2018-0052-CR_Correct_Reusable_Resource_Range.docx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FD3332" w:rsidRDefault="00541DAE">
    <w:pPr>
      <w:pStyle w:val="Header"/>
      <w:rPr>
        <w:sz w:val="18"/>
        <w:lang w:val="fr-FR"/>
      </w:rPr>
    </w:pPr>
    <w:r>
      <w:rPr>
        <w:noProof/>
        <w:sz w:val="18"/>
        <w:lang w:val="en-US"/>
      </w:rPr>
      <w:drawing>
        <wp:anchor distT="0" distB="0" distL="114300" distR="114300" simplePos="0" relativeHeight="251657216" behindDoc="1" locked="0" layoutInCell="1" allowOverlap="1" wp14:anchorId="629AF067" wp14:editId="6D057EC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0"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65696C">
      <w:rPr>
        <w:noProof/>
        <w:sz w:val="18"/>
        <w:lang w:val="nl-BE"/>
      </w:rPr>
      <w:t>OMA-DM&amp;SE-2018-0052-CR_Correct_Reusable_Resource_Range.docx</w:t>
    </w:r>
    <w:r w:rsidR="00D72DA0">
      <w:rPr>
        <w:sz w:val="18"/>
        <w:lang w:val="nl-BE"/>
      </w:rPr>
      <w:fldChar w:fldCharType="end"/>
    </w:r>
    <w:bookmarkEnd w:id="10"/>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829787F"/>
    <w:multiLevelType w:val="hybridMultilevel"/>
    <w:tmpl w:val="C6564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5"/>
  </w:num>
  <w:num w:numId="3">
    <w:abstractNumId w:val="4"/>
  </w:num>
  <w:num w:numId="4">
    <w:abstractNumId w:val="1"/>
  </w:num>
  <w:num w:numId="5">
    <w:abstractNumId w:val="2"/>
  </w:num>
  <w:num w:numId="6">
    <w:abstractNumId w:val="9"/>
  </w:num>
  <w:num w:numId="7">
    <w:abstractNumId w:val="11"/>
  </w:num>
  <w:num w:numId="8">
    <w:abstractNumId w:val="3"/>
  </w:num>
  <w:num w:numId="9">
    <w:abstractNumId w:val="0"/>
  </w:num>
  <w:num w:numId="10">
    <w:abstractNumId w:val="10"/>
  </w:num>
  <w:num w:numId="11">
    <w:abstractNumId w:val="7"/>
  </w:num>
  <w:num w:numId="12">
    <w:abstractNumId w:val="6"/>
  </w:num>
  <w:num w:numId="13">
    <w:abstractNumId w:val="9"/>
    <w:lvlOverride w:ilvl="0">
      <w:startOverride w:val="7"/>
    </w:lvlOverride>
    <w:lvlOverride w:ilvl="1">
      <w:startOverride w:val="3"/>
    </w:lvlOverride>
    <w:lvlOverride w:ilvl="2">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aquin Prado">
    <w15:presenceInfo w15:providerId="Windows Live" w15:userId="f45eb2bc68536c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35228"/>
    <w:rsid w:val="000473BA"/>
    <w:rsid w:val="000700B5"/>
    <w:rsid w:val="00105F66"/>
    <w:rsid w:val="00162362"/>
    <w:rsid w:val="0018517D"/>
    <w:rsid w:val="00194BDA"/>
    <w:rsid w:val="002168EF"/>
    <w:rsid w:val="00264587"/>
    <w:rsid w:val="002B293F"/>
    <w:rsid w:val="002D7247"/>
    <w:rsid w:val="003067C8"/>
    <w:rsid w:val="003460F1"/>
    <w:rsid w:val="003640D9"/>
    <w:rsid w:val="003A1EB7"/>
    <w:rsid w:val="00403DD4"/>
    <w:rsid w:val="00411A36"/>
    <w:rsid w:val="00435E9B"/>
    <w:rsid w:val="0046189C"/>
    <w:rsid w:val="00485BE4"/>
    <w:rsid w:val="004B0B17"/>
    <w:rsid w:val="004D271C"/>
    <w:rsid w:val="00507013"/>
    <w:rsid w:val="00541DAE"/>
    <w:rsid w:val="0057548C"/>
    <w:rsid w:val="005C0507"/>
    <w:rsid w:val="00616BD7"/>
    <w:rsid w:val="00626274"/>
    <w:rsid w:val="0065696C"/>
    <w:rsid w:val="006851A1"/>
    <w:rsid w:val="006C4892"/>
    <w:rsid w:val="007078FA"/>
    <w:rsid w:val="007719E5"/>
    <w:rsid w:val="007B66E3"/>
    <w:rsid w:val="008B6434"/>
    <w:rsid w:val="008E5418"/>
    <w:rsid w:val="008E6EE8"/>
    <w:rsid w:val="00903358"/>
    <w:rsid w:val="009379CF"/>
    <w:rsid w:val="009E7279"/>
    <w:rsid w:val="009F36FC"/>
    <w:rsid w:val="00A32B8E"/>
    <w:rsid w:val="00A43CFF"/>
    <w:rsid w:val="00A53AF8"/>
    <w:rsid w:val="00AE7849"/>
    <w:rsid w:val="00B17151"/>
    <w:rsid w:val="00B2745F"/>
    <w:rsid w:val="00BB4979"/>
    <w:rsid w:val="00C97004"/>
    <w:rsid w:val="00CA5639"/>
    <w:rsid w:val="00D37BCF"/>
    <w:rsid w:val="00D45494"/>
    <w:rsid w:val="00D72DA0"/>
    <w:rsid w:val="00D74D47"/>
    <w:rsid w:val="00DA5965"/>
    <w:rsid w:val="00DC170C"/>
    <w:rsid w:val="00E03BA7"/>
    <w:rsid w:val="00E117E4"/>
    <w:rsid w:val="00E15272"/>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DF092A-330E-4FCF-8CE1-04C06D66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mber.openmobilealliance.org/ftp/Public_documents/DM/Permanent_documents/OMA-ORG-Guidelines_Creation_Registration_LwM2M_Objects_Resources-V1_0-20180209-A.zip"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devtoolkit.openmobilealliance.org/OEditor/Default" TargetMode="External"/><Relationship Id="rId4" Type="http://schemas.openxmlformats.org/officeDocument/2006/relationships/settings" Target="settings.xml"/><Relationship Id="rId9" Type="http://schemas.openxmlformats.org/officeDocument/2006/relationships/hyperlink" Target="http://devwww.openmobilealliance.org/wp/OMNA/LwM2M/LwM2MRegistry.html"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92CB5-EFEA-4E80-94A9-EA1B8E049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2713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Joaquin Prado</cp:lastModifiedBy>
  <cp:revision>3</cp:revision>
  <cp:lastPrinted>2005-07-28T02:49:00Z</cp:lastPrinted>
  <dcterms:created xsi:type="dcterms:W3CDTF">2018-06-07T22:10:00Z</dcterms:created>
  <dcterms:modified xsi:type="dcterms:W3CDTF">2018-06-07T22:19:00Z</dcterms:modified>
</cp:coreProperties>
</file>