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C4B1D" w14:textId="03BBA442" w:rsidR="00E15272" w:rsidRPr="00C97004" w:rsidRDefault="00E15272">
      <w:pPr>
        <w:pStyle w:val="AltTitle"/>
      </w:pPr>
      <w:r w:rsidRPr="00C97004">
        <w:t>Change Request</w:t>
      </w:r>
    </w:p>
    <w:p w14:paraId="6CEA800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CD5FEB0" w14:textId="77777777">
        <w:trPr>
          <w:jc w:val="center"/>
        </w:trPr>
        <w:tc>
          <w:tcPr>
            <w:tcW w:w="1728" w:type="dxa"/>
          </w:tcPr>
          <w:p w14:paraId="7B3E384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B4BF614" w14:textId="6C2C3BF9" w:rsidR="00D20969" w:rsidRDefault="00D20969" w:rsidP="00D20969">
            <w:pPr>
              <w:spacing w:before="0"/>
              <w:rPr>
                <w:lang w:val="en-US"/>
              </w:rPr>
            </w:pPr>
            <w:proofErr w:type="spellStart"/>
            <w:r>
              <w:rPr>
                <w:rFonts w:ascii="Arial" w:hAnsi="Arial" w:cs="Arial"/>
                <w:color w:val="000000"/>
                <w:sz w:val="15"/>
                <w:szCs w:val="15"/>
                <w:shd w:val="clear" w:color="auto" w:fill="E1F0F0"/>
              </w:rPr>
              <w:t>Update_Legal_Disclaimer_URN_Lock_Wipe_Object</w:t>
            </w:r>
            <w:proofErr w:type="spellEnd"/>
          </w:p>
          <w:p w14:paraId="1D02BED0" w14:textId="56E571CF" w:rsidR="00E15272" w:rsidRPr="00E117E4" w:rsidRDefault="00E15272">
            <w:pPr>
              <w:pStyle w:val="FrontMatter"/>
              <w:tabs>
                <w:tab w:val="clear" w:pos="1710"/>
                <w:tab w:val="clear" w:pos="3780"/>
              </w:tabs>
              <w:ind w:left="0" w:firstLine="0"/>
            </w:pPr>
          </w:p>
        </w:tc>
        <w:tc>
          <w:tcPr>
            <w:tcW w:w="2880" w:type="dxa"/>
          </w:tcPr>
          <w:p w14:paraId="0D5EE72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2480B">
              <w:rPr>
                <w:rFonts w:ascii="Arial Narrow" w:hAnsi="Arial Narrow"/>
              </w:rPr>
            </w:r>
            <w:r w:rsidR="0052480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2480B">
              <w:rPr>
                <w:rFonts w:ascii="Arial Narrow" w:hAnsi="Arial Narrow"/>
              </w:rPr>
            </w:r>
            <w:r w:rsidR="0052480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08CBE033" w14:textId="77777777">
        <w:trPr>
          <w:jc w:val="center"/>
        </w:trPr>
        <w:tc>
          <w:tcPr>
            <w:tcW w:w="1728" w:type="dxa"/>
          </w:tcPr>
          <w:p w14:paraId="089858A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78E4A79" w14:textId="1DA68404" w:rsidR="00E15272" w:rsidRPr="00E117E4" w:rsidRDefault="00D20969">
            <w:pPr>
              <w:pStyle w:val="FrontMatter"/>
              <w:tabs>
                <w:tab w:val="clear" w:pos="1710"/>
                <w:tab w:val="clear" w:pos="3780"/>
              </w:tabs>
              <w:ind w:left="0" w:firstLine="0"/>
            </w:pPr>
            <w:r>
              <w:t>DMSE</w:t>
            </w:r>
          </w:p>
        </w:tc>
      </w:tr>
      <w:tr w:rsidR="00E15272" w:rsidRPr="00E117E4" w14:paraId="101DF714" w14:textId="77777777">
        <w:trPr>
          <w:jc w:val="center"/>
        </w:trPr>
        <w:tc>
          <w:tcPr>
            <w:tcW w:w="1728" w:type="dxa"/>
          </w:tcPr>
          <w:p w14:paraId="1064A8A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00A68A8D" w14:textId="3CFF43C5" w:rsidR="00E15272" w:rsidRPr="00E117E4" w:rsidRDefault="00D20969">
            <w:pPr>
              <w:pStyle w:val="FrontMatter"/>
              <w:tabs>
                <w:tab w:val="clear" w:pos="1710"/>
                <w:tab w:val="clear" w:pos="3780"/>
              </w:tabs>
              <w:ind w:left="0" w:firstLine="0"/>
            </w:pPr>
            <w:r>
              <w:t>OMA-SUP-XML-LWM2M-LockWipe-v1_0-20180615-A</w:t>
            </w:r>
          </w:p>
        </w:tc>
      </w:tr>
      <w:tr w:rsidR="00E15272" w:rsidRPr="00E117E4" w14:paraId="5B3EB238" w14:textId="77777777">
        <w:trPr>
          <w:jc w:val="center"/>
        </w:trPr>
        <w:tc>
          <w:tcPr>
            <w:tcW w:w="1728" w:type="dxa"/>
          </w:tcPr>
          <w:p w14:paraId="689C620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26A835F" w14:textId="2605B2E9" w:rsidR="00E15272" w:rsidRPr="00E117E4" w:rsidRDefault="00D20969">
            <w:pPr>
              <w:pStyle w:val="FrontMatter"/>
              <w:tabs>
                <w:tab w:val="clear" w:pos="1710"/>
                <w:tab w:val="clear" w:pos="3780"/>
              </w:tabs>
              <w:ind w:left="0" w:firstLine="0"/>
            </w:pPr>
            <w:r>
              <w:t>17 – Sep - 2018</w:t>
            </w:r>
          </w:p>
        </w:tc>
      </w:tr>
      <w:tr w:rsidR="00E15272" w:rsidRPr="00E117E4" w14:paraId="05634B8B" w14:textId="77777777">
        <w:trPr>
          <w:jc w:val="center"/>
        </w:trPr>
        <w:tc>
          <w:tcPr>
            <w:tcW w:w="1728" w:type="dxa"/>
          </w:tcPr>
          <w:p w14:paraId="0F47FE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80CFD6E" w14:textId="402AB656"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2480B">
              <w:rPr>
                <w:rFonts w:cs="Arial"/>
              </w:rPr>
            </w:r>
            <w:r w:rsidR="0052480B">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2480B">
              <w:rPr>
                <w:rFonts w:cs="Arial"/>
              </w:rPr>
            </w:r>
            <w:r w:rsidR="0052480B">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D20969">
              <w:rPr>
                <w:rFonts w:cs="Arial"/>
              </w:rPr>
              <w:fldChar w:fldCharType="begin">
                <w:ffData>
                  <w:name w:val=""/>
                  <w:enabled w:val="0"/>
                  <w:calcOnExit w:val="0"/>
                  <w:checkBox>
                    <w:sizeAuto/>
                    <w:default w:val="1"/>
                  </w:checkBox>
                </w:ffData>
              </w:fldChar>
            </w:r>
            <w:r w:rsidR="00D20969">
              <w:rPr>
                <w:rFonts w:cs="Arial"/>
              </w:rPr>
              <w:instrText xml:space="preserve"> FORMCHECKBOX </w:instrText>
            </w:r>
            <w:r w:rsidR="0052480B">
              <w:rPr>
                <w:rFonts w:cs="Arial"/>
              </w:rPr>
            </w:r>
            <w:r w:rsidR="0052480B">
              <w:rPr>
                <w:rFonts w:cs="Arial"/>
              </w:rPr>
              <w:fldChar w:fldCharType="separate"/>
            </w:r>
            <w:r w:rsidR="00D20969">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2480B">
              <w:rPr>
                <w:rFonts w:cs="Arial"/>
              </w:rPr>
            </w:r>
            <w:r w:rsidR="0052480B">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9D1E014" w14:textId="77777777">
        <w:trPr>
          <w:jc w:val="center"/>
        </w:trPr>
        <w:tc>
          <w:tcPr>
            <w:tcW w:w="1728" w:type="dxa"/>
          </w:tcPr>
          <w:p w14:paraId="4D55BA2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6CD3863E" w14:textId="7983E49E" w:rsidR="00E15272" w:rsidRPr="00E117E4" w:rsidRDefault="00D20969">
            <w:pPr>
              <w:pStyle w:val="FrontMatter"/>
              <w:tabs>
                <w:tab w:val="clear" w:pos="1710"/>
                <w:tab w:val="clear" w:pos="3780"/>
              </w:tabs>
              <w:ind w:left="0" w:firstLine="0"/>
            </w:pPr>
            <w:r>
              <w:t>Joaquin Prado, OMA staff, jprado@omaorg.org</w:t>
            </w:r>
          </w:p>
        </w:tc>
      </w:tr>
      <w:tr w:rsidR="00E15272" w:rsidRPr="00E117E4" w14:paraId="6A60284D" w14:textId="77777777">
        <w:trPr>
          <w:jc w:val="center"/>
        </w:trPr>
        <w:tc>
          <w:tcPr>
            <w:tcW w:w="1728" w:type="dxa"/>
          </w:tcPr>
          <w:p w14:paraId="538E13F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0C9FD2A1" w14:textId="4570DE03" w:rsidR="00E15272" w:rsidRPr="00E117E4" w:rsidRDefault="00E15272">
            <w:pPr>
              <w:pStyle w:val="FrontMatter"/>
              <w:tabs>
                <w:tab w:val="clear" w:pos="1710"/>
                <w:tab w:val="clear" w:pos="3780"/>
              </w:tabs>
              <w:ind w:left="0" w:firstLine="0"/>
            </w:pPr>
            <w:r w:rsidRPr="00E117E4">
              <w:rPr>
                <w:rFonts w:cs="Arial"/>
                <w:color w:val="000000"/>
              </w:rPr>
              <w:t>n/a</w:t>
            </w:r>
          </w:p>
        </w:tc>
      </w:tr>
    </w:tbl>
    <w:p w14:paraId="05F70C8F" w14:textId="77777777" w:rsidR="00E15272" w:rsidRPr="00C97004" w:rsidRDefault="00E15272">
      <w:pPr>
        <w:pStyle w:val="AltH1"/>
        <w:rPr>
          <w:lang w:val="en-GB"/>
        </w:rPr>
      </w:pPr>
      <w:r w:rsidRPr="00C97004">
        <w:rPr>
          <w:lang w:val="en-GB"/>
        </w:rPr>
        <w:t>Reason for Change</w:t>
      </w:r>
    </w:p>
    <w:p w14:paraId="34A1EEEA" w14:textId="77777777" w:rsidR="003C357C" w:rsidRDefault="00D20969">
      <w:pPr>
        <w:pStyle w:val="AltNormal"/>
      </w:pPr>
      <w:r>
        <w:t>In this supporting file, the URN value contains a blank space</w:t>
      </w:r>
      <w:r w:rsidR="003C357C">
        <w:t xml:space="preserve">: </w:t>
      </w:r>
      <w:r w:rsidR="003C357C" w:rsidRPr="003C357C">
        <w:tab/>
      </w:r>
    </w:p>
    <w:p w14:paraId="0A60E782" w14:textId="2E6D5A55" w:rsidR="00E15272" w:rsidRDefault="003C357C">
      <w:pPr>
        <w:pStyle w:val="AltNormal"/>
        <w:rPr>
          <w:ins w:id="0" w:author="Joaquin Prado" w:date="2018-09-18T10:08:00Z"/>
        </w:rPr>
      </w:pPr>
      <w:r w:rsidRPr="003C357C">
        <w:t>&lt;</w:t>
      </w:r>
      <w:proofErr w:type="spellStart"/>
      <w:r w:rsidRPr="003C357C">
        <w:t>ObjectURN</w:t>
      </w:r>
      <w:proofErr w:type="spellEnd"/>
      <w:r w:rsidRPr="003C357C">
        <w:t>&gt; urn:oma:lwm2m: oma:8&lt;/</w:t>
      </w:r>
      <w:proofErr w:type="spellStart"/>
      <w:r w:rsidRPr="003C357C">
        <w:t>ObjectURN</w:t>
      </w:r>
      <w:proofErr w:type="spellEnd"/>
      <w:r w:rsidRPr="003C357C">
        <w:t>&gt;</w:t>
      </w:r>
      <w:r>
        <w:t xml:space="preserve"> as a result of this the validation fails.</w:t>
      </w:r>
    </w:p>
    <w:p w14:paraId="76B73F2C" w14:textId="6E94E1C0" w:rsidR="008E3D75" w:rsidRPr="00C97004" w:rsidRDefault="008E3D75">
      <w:pPr>
        <w:pStyle w:val="AltNormal"/>
      </w:pPr>
      <w:ins w:id="1" w:author="Joaquin Prado" w:date="2018-09-18T10:08:00Z">
        <w:r>
          <w:t>R01, also removed a second blank space at the beginning of the URN.</w:t>
        </w:r>
      </w:ins>
      <w:bookmarkStart w:id="2" w:name="_GoBack"/>
      <w:bookmarkEnd w:id="2"/>
    </w:p>
    <w:p w14:paraId="429E0E77" w14:textId="77777777" w:rsidR="00E15272" w:rsidRPr="00C97004" w:rsidRDefault="00E15272">
      <w:pPr>
        <w:pStyle w:val="AltH1"/>
        <w:rPr>
          <w:lang w:val="en-GB"/>
        </w:rPr>
      </w:pPr>
      <w:r w:rsidRPr="00C97004">
        <w:rPr>
          <w:lang w:val="en-GB"/>
        </w:rPr>
        <w:t>Impact on Backward Compatibility</w:t>
      </w:r>
    </w:p>
    <w:p w14:paraId="449DB376" w14:textId="4C6BAEFF" w:rsidR="00E15272" w:rsidRPr="00C97004" w:rsidRDefault="003C357C">
      <w:pPr>
        <w:pStyle w:val="AltNormal"/>
      </w:pPr>
      <w:r>
        <w:t>None.</w:t>
      </w:r>
    </w:p>
    <w:p w14:paraId="70FA939A" w14:textId="77777777" w:rsidR="00E15272" w:rsidRPr="00C97004" w:rsidRDefault="00E15272">
      <w:pPr>
        <w:pStyle w:val="AltH1"/>
        <w:rPr>
          <w:lang w:val="en-GB"/>
        </w:rPr>
      </w:pPr>
      <w:r w:rsidRPr="00C97004">
        <w:rPr>
          <w:lang w:val="en-GB"/>
        </w:rPr>
        <w:t>Impact on Other Specifications</w:t>
      </w:r>
    </w:p>
    <w:p w14:paraId="2E008574" w14:textId="081006E4" w:rsidR="00E15272" w:rsidRPr="00C97004" w:rsidRDefault="003C357C">
      <w:pPr>
        <w:pStyle w:val="AltNormal"/>
      </w:pPr>
      <w:r>
        <w:t>OMNA registry indicates an error in the URN.</w:t>
      </w:r>
    </w:p>
    <w:p w14:paraId="650C7C6B" w14:textId="77777777" w:rsidR="00E15272" w:rsidRPr="00C97004" w:rsidRDefault="00E15272">
      <w:pPr>
        <w:pStyle w:val="AltH1"/>
        <w:rPr>
          <w:lang w:val="en-GB"/>
        </w:rPr>
      </w:pPr>
      <w:r w:rsidRPr="00C97004">
        <w:rPr>
          <w:lang w:val="en-GB"/>
        </w:rPr>
        <w:t>Intellectual Property Rights</w:t>
      </w:r>
    </w:p>
    <w:p w14:paraId="2B0E0770"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440231C" w14:textId="77777777" w:rsidR="00E15272" w:rsidRPr="00C97004" w:rsidRDefault="00E15272">
      <w:pPr>
        <w:pStyle w:val="AltH1"/>
        <w:rPr>
          <w:lang w:val="en-GB"/>
        </w:rPr>
      </w:pPr>
      <w:r w:rsidRPr="00C97004">
        <w:rPr>
          <w:lang w:val="en-GB"/>
        </w:rPr>
        <w:t>Recommendation</w:t>
      </w:r>
    </w:p>
    <w:p w14:paraId="3B8FD7B1" w14:textId="0E9FCA27" w:rsidR="00E15272" w:rsidRPr="00C97004" w:rsidRDefault="003C357C">
      <w:pPr>
        <w:pStyle w:val="AltNormal"/>
      </w:pPr>
      <w:r>
        <w:t xml:space="preserve">Please review and agree accordingly. </w:t>
      </w:r>
    </w:p>
    <w:p w14:paraId="18527812" w14:textId="77777777" w:rsidR="00E15272" w:rsidRPr="00C97004" w:rsidRDefault="00E15272">
      <w:pPr>
        <w:pStyle w:val="AltH1"/>
        <w:rPr>
          <w:lang w:val="en-GB"/>
        </w:rPr>
      </w:pPr>
      <w:r w:rsidRPr="00C97004">
        <w:rPr>
          <w:lang w:val="en-GB"/>
        </w:rPr>
        <w:t>Detailed Change Proposal</w:t>
      </w:r>
    </w:p>
    <w:p w14:paraId="2ED50B0E" w14:textId="4A94B4CE" w:rsidR="00403DD4" w:rsidRPr="00C97004" w:rsidRDefault="003C357C" w:rsidP="00403DD4">
      <w:pPr>
        <w:pStyle w:val="AltChangeList"/>
        <w:rPr>
          <w:lang w:val="en-GB"/>
        </w:rPr>
      </w:pPr>
      <w:r>
        <w:rPr>
          <w:lang w:val="en-GB"/>
        </w:rPr>
        <w:t>Remove blank space in the definition of the URN</w:t>
      </w:r>
    </w:p>
    <w:p w14:paraId="323DAE2B" w14:textId="45542419" w:rsidR="00E15272" w:rsidRPr="00C97004" w:rsidRDefault="00E15272" w:rsidP="00D20969">
      <w:pPr>
        <w:pStyle w:val="AltNormal"/>
        <w:ind w:left="720"/>
      </w:pPr>
      <w:r w:rsidRPr="00C97004">
        <w:t>.</w:t>
      </w:r>
    </w:p>
    <w:p w14:paraId="6526BFEB" w14:textId="77777777" w:rsidR="00D20969" w:rsidRDefault="00D20969" w:rsidP="00D20969">
      <w:pPr>
        <w:pStyle w:val="AltNormal"/>
      </w:pPr>
      <w:r>
        <w:t xml:space="preserve">&lt;LWM2M </w:t>
      </w:r>
      <w:proofErr w:type="spellStart"/>
      <w:r>
        <w:t>xmlns:xsi</w:t>
      </w:r>
      <w:proofErr w:type="spellEnd"/>
      <w:r>
        <w:t>="http://www.w3.org/2001/XMLSchema-instance" xsi:noNamespaceSchemaLocation="http://openmobilealliance.org/tech/profiles/LWM2M.xsd"&gt;</w:t>
      </w:r>
    </w:p>
    <w:p w14:paraId="1A9D9A47" w14:textId="77777777" w:rsidR="00D20969" w:rsidRDefault="00D20969" w:rsidP="00D20969">
      <w:pPr>
        <w:pStyle w:val="AltNormal"/>
      </w:pPr>
      <w:r>
        <w:tab/>
        <w:t xml:space="preserve">&lt;Object </w:t>
      </w:r>
      <w:proofErr w:type="spellStart"/>
      <w:r>
        <w:t>ObjectType</w:t>
      </w:r>
      <w:proofErr w:type="spellEnd"/>
      <w:r>
        <w:t>="</w:t>
      </w:r>
      <w:proofErr w:type="spellStart"/>
      <w:r>
        <w:t>MODefinition</w:t>
      </w:r>
      <w:proofErr w:type="spellEnd"/>
      <w:r>
        <w:t>"&gt;</w:t>
      </w:r>
    </w:p>
    <w:p w14:paraId="2B344B98" w14:textId="77777777" w:rsidR="00D20969" w:rsidRDefault="00D20969" w:rsidP="00D20969">
      <w:pPr>
        <w:pStyle w:val="AltNormal"/>
      </w:pPr>
      <w:r>
        <w:lastRenderedPageBreak/>
        <w:tab/>
      </w:r>
      <w:r>
        <w:tab/>
        <w:t>&lt;Name&gt;Lock and Wipe&lt;/Name&gt;</w:t>
      </w:r>
    </w:p>
    <w:p w14:paraId="1044C9BB" w14:textId="77777777" w:rsidR="00D20969" w:rsidRDefault="00D20969" w:rsidP="00D20969">
      <w:pPr>
        <w:pStyle w:val="AltNormal"/>
      </w:pPr>
      <w:r>
        <w:tab/>
      </w:r>
      <w:r>
        <w:tab/>
        <w:t>&lt;Description1&gt;&lt;![CDATA[This LWM2M objects provides the resources needed to perform the lock and wipe operations.]]&gt;&lt;/Description1&gt;</w:t>
      </w:r>
    </w:p>
    <w:p w14:paraId="39FBD7A9" w14:textId="77777777" w:rsidR="00D20969" w:rsidRDefault="00D20969" w:rsidP="00D20969">
      <w:pPr>
        <w:pStyle w:val="AltNormal"/>
      </w:pPr>
      <w:r>
        <w:tab/>
      </w:r>
      <w:r>
        <w:tab/>
        <w:t>&lt;</w:t>
      </w:r>
      <w:proofErr w:type="spellStart"/>
      <w:r>
        <w:t>ObjectID</w:t>
      </w:r>
      <w:proofErr w:type="spellEnd"/>
      <w:r>
        <w:t>&gt;8&lt;/</w:t>
      </w:r>
      <w:proofErr w:type="spellStart"/>
      <w:r>
        <w:t>ObjectID</w:t>
      </w:r>
      <w:proofErr w:type="spellEnd"/>
      <w:r>
        <w:t>&gt;</w:t>
      </w:r>
    </w:p>
    <w:p w14:paraId="0D8D483D" w14:textId="77777777" w:rsidR="00D20969" w:rsidRDefault="00D20969" w:rsidP="00D20969">
      <w:pPr>
        <w:pStyle w:val="AltNormal"/>
      </w:pPr>
      <w:r>
        <w:tab/>
      </w:r>
      <w:r>
        <w:tab/>
        <w:t>&lt;</w:t>
      </w:r>
      <w:proofErr w:type="spellStart"/>
      <w:r>
        <w:t>ObjectURN</w:t>
      </w:r>
      <w:proofErr w:type="spellEnd"/>
      <w:r>
        <w:t>&gt;</w:t>
      </w:r>
      <w:del w:id="3" w:author="Joaquin Prado" w:date="2018-09-18T10:08:00Z">
        <w:r w:rsidDel="008E3D75">
          <w:delText xml:space="preserve"> </w:delText>
        </w:r>
      </w:del>
      <w:r>
        <w:t>urn:oma:lwm2m:</w:t>
      </w:r>
      <w:del w:id="4" w:author="Joaquin Prado" w:date="2018-09-17T16:03:00Z">
        <w:r w:rsidDel="003C357C">
          <w:delText xml:space="preserve"> </w:delText>
        </w:r>
      </w:del>
      <w:r>
        <w:t>oma:8&lt;/</w:t>
      </w:r>
      <w:proofErr w:type="spellStart"/>
      <w:r>
        <w:t>ObjectURN</w:t>
      </w:r>
      <w:proofErr w:type="spellEnd"/>
      <w:r>
        <w:t>&gt;</w:t>
      </w:r>
    </w:p>
    <w:p w14:paraId="0018F779" w14:textId="77777777" w:rsidR="00D20969" w:rsidRDefault="00D20969" w:rsidP="00D20969">
      <w:pPr>
        <w:pStyle w:val="AltNormal"/>
      </w:pPr>
      <w:r>
        <w:tab/>
      </w:r>
      <w:r>
        <w:tab/>
        <w:t>&lt;</w:t>
      </w:r>
      <w:proofErr w:type="spellStart"/>
      <w:r>
        <w:t>MultipleInstances</w:t>
      </w:r>
      <w:proofErr w:type="spellEnd"/>
      <w:r>
        <w:t>&gt;Single&lt;/</w:t>
      </w:r>
      <w:proofErr w:type="spellStart"/>
      <w:r>
        <w:t>MultipleInstances</w:t>
      </w:r>
      <w:proofErr w:type="spellEnd"/>
      <w:r>
        <w:t>&gt;</w:t>
      </w:r>
    </w:p>
    <w:p w14:paraId="58DA8FFB" w14:textId="77777777" w:rsidR="00D20969" w:rsidRDefault="00D20969" w:rsidP="00D20969">
      <w:pPr>
        <w:pStyle w:val="AltNormal"/>
      </w:pPr>
      <w:r>
        <w:tab/>
      </w:r>
      <w:r>
        <w:tab/>
        <w:t>&lt;Mandatory&gt;Optional&lt;/Mandatory&gt;</w:t>
      </w:r>
    </w:p>
    <w:p w14:paraId="034F8882" w14:textId="53D284C6" w:rsidR="00E15272" w:rsidRPr="00C97004" w:rsidRDefault="00D20969" w:rsidP="00D20969">
      <w:pPr>
        <w:pStyle w:val="AltNormal"/>
      </w:pPr>
      <w:r>
        <w:tab/>
      </w:r>
      <w:r>
        <w:tab/>
        <w:t>&lt;Resources&gt;</w:t>
      </w:r>
    </w:p>
    <w:p w14:paraId="1D349163" w14:textId="750D3DA7" w:rsidR="00E15272" w:rsidRPr="00C97004" w:rsidRDefault="003C357C" w:rsidP="00403DD4">
      <w:pPr>
        <w:pStyle w:val="AltChangeList"/>
        <w:rPr>
          <w:lang w:val="en-GB"/>
        </w:rPr>
      </w:pPr>
      <w:r>
        <w:rPr>
          <w:lang w:val="en-GB"/>
        </w:rPr>
        <w:t>Updates different statements in the metadata of the document.</w:t>
      </w:r>
    </w:p>
    <w:p w14:paraId="4A006CB6" w14:textId="77777777" w:rsidR="00D20969" w:rsidRDefault="00D20969" w:rsidP="00D20969">
      <w:pPr>
        <w:pStyle w:val="AltNormal"/>
      </w:pPr>
      <w:r>
        <w:t xml:space="preserve">  &lt;!--</w:t>
      </w:r>
    </w:p>
    <w:p w14:paraId="0D575AE9" w14:textId="77777777" w:rsidR="00D20969" w:rsidRDefault="00D20969" w:rsidP="00D20969">
      <w:pPr>
        <w:pStyle w:val="AltNormal"/>
      </w:pPr>
      <w:r>
        <w:t>FILE INFORMATION</w:t>
      </w:r>
    </w:p>
    <w:p w14:paraId="6B47597C" w14:textId="77777777" w:rsidR="00D20969" w:rsidRDefault="00D20969" w:rsidP="00D20969">
      <w:pPr>
        <w:pStyle w:val="AltNormal"/>
      </w:pPr>
    </w:p>
    <w:p w14:paraId="2B40D6C5" w14:textId="77777777" w:rsidR="00D20969" w:rsidRDefault="00D20969" w:rsidP="00D20969">
      <w:pPr>
        <w:pStyle w:val="AltNormal"/>
      </w:pPr>
      <w:r>
        <w:t>OMA Permanent Document</w:t>
      </w:r>
    </w:p>
    <w:p w14:paraId="717C0C9E" w14:textId="77777777" w:rsidR="00D20969" w:rsidRDefault="00D20969" w:rsidP="00D20969">
      <w:pPr>
        <w:pStyle w:val="AltNormal"/>
      </w:pPr>
      <w:r>
        <w:t xml:space="preserve">   File: OMA-SUP-XML_LWM2M_LOCKWIPE-V1_0-20180615-A</w:t>
      </w:r>
    </w:p>
    <w:p w14:paraId="3EFD0D6C" w14:textId="77777777" w:rsidR="00D20969" w:rsidRDefault="00D20969" w:rsidP="00D20969">
      <w:pPr>
        <w:pStyle w:val="AltNormal"/>
      </w:pPr>
      <w:r>
        <w:t xml:space="preserve">   Type: xml</w:t>
      </w:r>
    </w:p>
    <w:p w14:paraId="0CF8C42D" w14:textId="77777777" w:rsidR="00D20969" w:rsidRDefault="00D20969" w:rsidP="00D20969">
      <w:pPr>
        <w:pStyle w:val="AltNormal"/>
      </w:pPr>
    </w:p>
    <w:p w14:paraId="3E8AA0F4" w14:textId="77777777" w:rsidR="00D20969" w:rsidRDefault="00D20969" w:rsidP="00D20969">
      <w:pPr>
        <w:pStyle w:val="AltNormal"/>
      </w:pPr>
      <w:r>
        <w:t>Public Reachable Information</w:t>
      </w:r>
    </w:p>
    <w:p w14:paraId="674D89BA" w14:textId="77777777" w:rsidR="00D20969" w:rsidRDefault="00D20969" w:rsidP="00D20969">
      <w:pPr>
        <w:pStyle w:val="AltNormal"/>
      </w:pPr>
      <w:r>
        <w:t xml:space="preserve">   Path: http://www.openmobilealliance.org/tech/profiles</w:t>
      </w:r>
    </w:p>
    <w:p w14:paraId="24A9A3A7" w14:textId="77777777" w:rsidR="00D20969" w:rsidRDefault="00D20969" w:rsidP="00D20969">
      <w:pPr>
        <w:pStyle w:val="AltNormal"/>
      </w:pPr>
      <w:r>
        <w:t xml:space="preserve">   Name: LWM2M_LOCKWIPE-v1_0.xml</w:t>
      </w:r>
    </w:p>
    <w:p w14:paraId="1AF7F38B" w14:textId="77777777" w:rsidR="00D20969" w:rsidRDefault="00D20969" w:rsidP="00D20969">
      <w:pPr>
        <w:pStyle w:val="AltNormal"/>
      </w:pPr>
    </w:p>
    <w:p w14:paraId="3546E5FA" w14:textId="77777777" w:rsidR="00D20969" w:rsidRDefault="00D20969" w:rsidP="00D20969">
      <w:pPr>
        <w:pStyle w:val="AltNormal"/>
      </w:pPr>
      <w:r>
        <w:t>NORMATIVE INFORMATION</w:t>
      </w:r>
    </w:p>
    <w:p w14:paraId="7BF1706C" w14:textId="77777777" w:rsidR="00D20969" w:rsidRDefault="00D20969" w:rsidP="00D20969">
      <w:pPr>
        <w:pStyle w:val="AltNormal"/>
      </w:pPr>
    </w:p>
    <w:p w14:paraId="7872DFCF" w14:textId="77777777" w:rsidR="00D20969" w:rsidRDefault="00D20969" w:rsidP="00D20969">
      <w:pPr>
        <w:pStyle w:val="AltNormal"/>
      </w:pPr>
      <w:r>
        <w:t xml:space="preserve">  Information about this file can be found in the latest revision of</w:t>
      </w:r>
    </w:p>
    <w:p w14:paraId="6A00FCB6" w14:textId="77777777" w:rsidR="00D20969" w:rsidRDefault="00D20969" w:rsidP="00D20969">
      <w:pPr>
        <w:pStyle w:val="AltNormal"/>
      </w:pPr>
    </w:p>
    <w:p w14:paraId="42EBBD57" w14:textId="77777777" w:rsidR="00D20969" w:rsidRDefault="00D20969" w:rsidP="00D20969">
      <w:pPr>
        <w:pStyle w:val="AltNormal"/>
      </w:pPr>
      <w:r>
        <w:t xml:space="preserve">    OMA-TS-LightweightM2M-V1_0</w:t>
      </w:r>
    </w:p>
    <w:p w14:paraId="68CB89AC" w14:textId="77777777" w:rsidR="00D20969" w:rsidRDefault="00D20969" w:rsidP="00D20969">
      <w:pPr>
        <w:pStyle w:val="AltNormal"/>
      </w:pPr>
    </w:p>
    <w:p w14:paraId="636D67DE" w14:textId="77777777" w:rsidR="00D20969" w:rsidRDefault="00D20969" w:rsidP="00D20969">
      <w:pPr>
        <w:pStyle w:val="AltNormal"/>
      </w:pPr>
      <w:r>
        <w:t xml:space="preserve">  This is available at http://www.openmobilealliance.org/</w:t>
      </w:r>
    </w:p>
    <w:p w14:paraId="7736AE6D" w14:textId="77777777" w:rsidR="00D20969" w:rsidRDefault="00D20969" w:rsidP="00D20969">
      <w:pPr>
        <w:pStyle w:val="AltNormal"/>
      </w:pPr>
    </w:p>
    <w:p w14:paraId="07CE7254" w14:textId="0979253C" w:rsidR="00D20969" w:rsidRDefault="00D20969" w:rsidP="00D20969">
      <w:pPr>
        <w:pStyle w:val="AltNormal"/>
      </w:pPr>
      <w:r>
        <w:t xml:space="preserve">  Send comments to </w:t>
      </w:r>
      <w:ins w:id="5" w:author="Joaquin Prado" w:date="2018-09-17T16:05:00Z">
        <w:r w:rsidR="003C357C">
          <w:fldChar w:fldCharType="begin"/>
        </w:r>
        <w:r w:rsidR="003C357C">
          <w:instrText xml:space="preserve"> HYPERLINK "</w:instrText>
        </w:r>
        <w:r w:rsidR="003C357C" w:rsidRPr="003C357C">
          <w:instrText>https://github.com/OpenMobileAlliance/OMA_LwM2M_for_Developers/issues</w:instrText>
        </w:r>
        <w:r w:rsidR="003C357C">
          <w:instrText xml:space="preserve">" </w:instrText>
        </w:r>
        <w:r w:rsidR="003C357C">
          <w:fldChar w:fldCharType="separate"/>
        </w:r>
        <w:r w:rsidR="003C357C" w:rsidRPr="00EA6725">
          <w:rPr>
            <w:rStyle w:val="Hyperlink"/>
          </w:rPr>
          <w:t>https://github.com/OpenMobileAlliance/OMA_LwM2M_for_Developers/issues</w:t>
        </w:r>
        <w:r w:rsidR="003C357C">
          <w:fldChar w:fldCharType="end"/>
        </w:r>
        <w:r w:rsidR="003C357C">
          <w:t xml:space="preserve"> </w:t>
        </w:r>
      </w:ins>
      <w:del w:id="6" w:author="Joaquin Prado" w:date="2018-09-17T16:05:00Z">
        <w:r w:rsidDel="003C357C">
          <w:delText>technical-comments@mail.openmobilealliance.org</w:delText>
        </w:r>
      </w:del>
    </w:p>
    <w:p w14:paraId="1604B531" w14:textId="77777777" w:rsidR="00D20969" w:rsidRDefault="00D20969" w:rsidP="00D20969">
      <w:pPr>
        <w:pStyle w:val="AltNormal"/>
      </w:pPr>
    </w:p>
    <w:p w14:paraId="4DA7E6E0" w14:textId="77777777" w:rsidR="00D20969" w:rsidRDefault="00D20969" w:rsidP="00D20969">
      <w:pPr>
        <w:pStyle w:val="AltNormal"/>
      </w:pPr>
      <w:r>
        <w:t>CHANGE HISTORY</w:t>
      </w:r>
    </w:p>
    <w:p w14:paraId="3D51038E" w14:textId="77777777" w:rsidR="00D20969" w:rsidRDefault="00D20969" w:rsidP="00D20969">
      <w:pPr>
        <w:pStyle w:val="AltNormal"/>
      </w:pPr>
    </w:p>
    <w:p w14:paraId="680232CE" w14:textId="77777777" w:rsidR="00D20969" w:rsidRDefault="00D20969" w:rsidP="00D20969">
      <w:pPr>
        <w:pStyle w:val="AltNormal"/>
      </w:pPr>
      <w:r>
        <w:t>15062018 Status changed to Approved by DM, Doc Ref # OMA-DM&amp;SE-2018-0059-INP_LWM2M_LOCKWIPE_V1_0_RRP_for_final_Approval</w:t>
      </w:r>
    </w:p>
    <w:p w14:paraId="3763E8F8" w14:textId="2F8F80B1" w:rsidR="00D20969" w:rsidRDefault="003C357C" w:rsidP="00D20969">
      <w:pPr>
        <w:pStyle w:val="AltNormal"/>
      </w:pPr>
      <w:ins w:id="7" w:author="Joaquin Prado" w:date="2018-09-17T16:05:00Z">
        <w:r>
          <w:t xml:space="preserve">18092018 Remove blank space in the URN definition and </w:t>
        </w:r>
      </w:ins>
      <w:ins w:id="8" w:author="Joaquin Prado" w:date="2018-09-17T16:06:00Z">
        <w:r>
          <w:t xml:space="preserve">update links in the </w:t>
        </w:r>
      </w:ins>
      <w:ins w:id="9" w:author="Joaquin Prado" w:date="2018-09-17T16:05:00Z">
        <w:r>
          <w:t xml:space="preserve">metadata </w:t>
        </w:r>
      </w:ins>
      <w:ins w:id="10" w:author="Joaquin Prado" w:date="2018-09-17T16:06:00Z">
        <w:r>
          <w:t>section.</w:t>
        </w:r>
      </w:ins>
    </w:p>
    <w:p w14:paraId="0EED4DA9" w14:textId="77777777" w:rsidR="00D20969" w:rsidRDefault="00D20969" w:rsidP="00D20969">
      <w:pPr>
        <w:pStyle w:val="AltNormal"/>
      </w:pPr>
    </w:p>
    <w:p w14:paraId="40C8FE86" w14:textId="77777777" w:rsidR="00D20969" w:rsidRDefault="00D20969" w:rsidP="00D20969">
      <w:pPr>
        <w:pStyle w:val="AltNormal"/>
      </w:pPr>
      <w:r>
        <w:t>LEGAL DISCLAIMER</w:t>
      </w:r>
    </w:p>
    <w:p w14:paraId="79D92202" w14:textId="77777777" w:rsidR="00D20969" w:rsidRDefault="00D20969" w:rsidP="00D20969">
      <w:pPr>
        <w:pStyle w:val="AltNormal"/>
      </w:pPr>
    </w:p>
    <w:p w14:paraId="19FAA3EF" w14:textId="77777777" w:rsidR="00D20969" w:rsidRDefault="00D20969" w:rsidP="00D20969">
      <w:pPr>
        <w:pStyle w:val="AltNormal"/>
      </w:pPr>
      <w:r>
        <w:t xml:space="preserve">  Copyright 2018 Open Mobile Alliance All rights reserved.</w:t>
      </w:r>
    </w:p>
    <w:p w14:paraId="3F6FCF62" w14:textId="77777777" w:rsidR="00D20969" w:rsidRDefault="00D20969" w:rsidP="00D20969">
      <w:pPr>
        <w:pStyle w:val="AltNormal"/>
      </w:pPr>
    </w:p>
    <w:p w14:paraId="3F73A7FC" w14:textId="77777777" w:rsidR="00D20969" w:rsidRDefault="00D20969" w:rsidP="00D20969">
      <w:pPr>
        <w:pStyle w:val="AltNormal"/>
      </w:pPr>
      <w:r>
        <w:t xml:space="preserve">  Redistribution and use in source and binary forms, with or without</w:t>
      </w:r>
    </w:p>
    <w:p w14:paraId="53005007" w14:textId="77777777" w:rsidR="00D20969" w:rsidRDefault="00D20969" w:rsidP="00D20969">
      <w:pPr>
        <w:pStyle w:val="AltNormal"/>
      </w:pPr>
      <w:r>
        <w:t xml:space="preserve">  modification, are permitted provided that the following conditions</w:t>
      </w:r>
    </w:p>
    <w:p w14:paraId="4E0B0272" w14:textId="77777777" w:rsidR="00D20969" w:rsidRDefault="00D20969" w:rsidP="00D20969">
      <w:pPr>
        <w:pStyle w:val="AltNormal"/>
      </w:pPr>
      <w:r>
        <w:t xml:space="preserve">  are met:</w:t>
      </w:r>
    </w:p>
    <w:p w14:paraId="1769AA74" w14:textId="77777777" w:rsidR="00D20969" w:rsidRDefault="00D20969" w:rsidP="00D20969">
      <w:pPr>
        <w:pStyle w:val="AltNormal"/>
      </w:pPr>
    </w:p>
    <w:p w14:paraId="4BBCF237" w14:textId="77777777" w:rsidR="00D20969" w:rsidRDefault="00D20969" w:rsidP="00D20969">
      <w:pPr>
        <w:pStyle w:val="AltNormal"/>
      </w:pPr>
      <w:r>
        <w:t xml:space="preserve">  1. Redistributions of source code must retain the above copyright</w:t>
      </w:r>
    </w:p>
    <w:p w14:paraId="2AA50C29" w14:textId="77777777" w:rsidR="00D20969" w:rsidRDefault="00D20969" w:rsidP="00D20969">
      <w:pPr>
        <w:pStyle w:val="AltNormal"/>
      </w:pPr>
      <w:r>
        <w:t xml:space="preserve">  notice, this list of conditions and the following disclaimer.</w:t>
      </w:r>
    </w:p>
    <w:p w14:paraId="18D0551E" w14:textId="77777777" w:rsidR="00D20969" w:rsidRDefault="00D20969" w:rsidP="00D20969">
      <w:pPr>
        <w:pStyle w:val="AltNormal"/>
      </w:pPr>
      <w:r>
        <w:t xml:space="preserve">  2. Redistributions in binary form must reproduce the above copyright</w:t>
      </w:r>
    </w:p>
    <w:p w14:paraId="0B5E19AC" w14:textId="77777777" w:rsidR="00D20969" w:rsidRDefault="00D20969" w:rsidP="00D20969">
      <w:pPr>
        <w:pStyle w:val="AltNormal"/>
      </w:pPr>
      <w:r>
        <w:t xml:space="preserve">  notice, this list of conditions and the following disclaimer in the</w:t>
      </w:r>
    </w:p>
    <w:p w14:paraId="340B90AF" w14:textId="77777777" w:rsidR="00D20969" w:rsidRDefault="00D20969" w:rsidP="00D20969">
      <w:pPr>
        <w:pStyle w:val="AltNormal"/>
      </w:pPr>
      <w:r>
        <w:t xml:space="preserve">  documentation and/or other materials provided with the distribution.</w:t>
      </w:r>
    </w:p>
    <w:p w14:paraId="3ABA6211" w14:textId="77777777" w:rsidR="00D20969" w:rsidRDefault="00D20969" w:rsidP="00D20969">
      <w:pPr>
        <w:pStyle w:val="AltNormal"/>
      </w:pPr>
      <w:r>
        <w:t xml:space="preserve">  3. Neither the name of the copyright holder nor the names of its</w:t>
      </w:r>
    </w:p>
    <w:p w14:paraId="1B50ED83" w14:textId="77777777" w:rsidR="00D20969" w:rsidRDefault="00D20969" w:rsidP="00D20969">
      <w:pPr>
        <w:pStyle w:val="AltNormal"/>
      </w:pPr>
      <w:r>
        <w:t xml:space="preserve">  contributors may be used to endorse or promote products derived</w:t>
      </w:r>
    </w:p>
    <w:p w14:paraId="0AB46B12" w14:textId="77777777" w:rsidR="00D20969" w:rsidRDefault="00D20969" w:rsidP="00D20969">
      <w:pPr>
        <w:pStyle w:val="AltNormal"/>
      </w:pPr>
      <w:r>
        <w:t xml:space="preserve">  from this software without specific prior written permission.</w:t>
      </w:r>
    </w:p>
    <w:p w14:paraId="467C5905" w14:textId="77777777" w:rsidR="00D20969" w:rsidRDefault="00D20969" w:rsidP="00D20969">
      <w:pPr>
        <w:pStyle w:val="AltNormal"/>
      </w:pPr>
    </w:p>
    <w:p w14:paraId="2B6FF999" w14:textId="77777777" w:rsidR="00D20969" w:rsidRDefault="00D20969" w:rsidP="00D20969">
      <w:pPr>
        <w:pStyle w:val="AltNormal"/>
      </w:pPr>
      <w:r>
        <w:t xml:space="preserve">  THIS SOFTWARE IS PROVIDED BY THE COPYRIGHT HOLDERS AND CONTRIBUTORS</w:t>
      </w:r>
    </w:p>
    <w:p w14:paraId="01C721D3" w14:textId="77777777" w:rsidR="00D20969" w:rsidRDefault="00D20969" w:rsidP="00D20969">
      <w:pPr>
        <w:pStyle w:val="AltNormal"/>
      </w:pPr>
      <w:r>
        <w:t xml:space="preserve">  "AS IS" AND ANY EXPRESS OR IMPLIED WARRANTIES, INCLUDING, BUT NOT</w:t>
      </w:r>
    </w:p>
    <w:p w14:paraId="4F695AD1" w14:textId="77777777" w:rsidR="00D20969" w:rsidRDefault="00D20969" w:rsidP="00D20969">
      <w:pPr>
        <w:pStyle w:val="AltNormal"/>
      </w:pPr>
      <w:r>
        <w:t xml:space="preserve">  LIMITED TO, THE IMPLIED WARRANTIES OF MERCHANTABILITY AND FITNESS</w:t>
      </w:r>
    </w:p>
    <w:p w14:paraId="17CDE27E" w14:textId="77777777" w:rsidR="00D20969" w:rsidRDefault="00D20969" w:rsidP="00D20969">
      <w:pPr>
        <w:pStyle w:val="AltNormal"/>
      </w:pPr>
      <w:r>
        <w:t xml:space="preserve">  FOR A PARTICULAR PURPOSE ARE DISCLAIMED. IN NO EVENT SHALL THE</w:t>
      </w:r>
    </w:p>
    <w:p w14:paraId="5076A8BB" w14:textId="77777777" w:rsidR="00D20969" w:rsidRDefault="00D20969" w:rsidP="00D20969">
      <w:pPr>
        <w:pStyle w:val="AltNormal"/>
      </w:pPr>
      <w:r>
        <w:t xml:space="preserve">  COPYRIGHT HOLDER OR CONTRIBUTORS BE LIABLE FOR ANY DIRECT, INDIRECT,</w:t>
      </w:r>
    </w:p>
    <w:p w14:paraId="7333E72C" w14:textId="77777777" w:rsidR="00D20969" w:rsidRDefault="00D20969" w:rsidP="00D20969">
      <w:pPr>
        <w:pStyle w:val="AltNormal"/>
      </w:pPr>
      <w:r>
        <w:t xml:space="preserve">  INCIDENTAL, SPECIAL, EXEMPLARY, OR CONSEQUENTIAL DAMAGES (INCLUDING,</w:t>
      </w:r>
    </w:p>
    <w:p w14:paraId="293869A3" w14:textId="77777777" w:rsidR="00D20969" w:rsidRDefault="00D20969" w:rsidP="00D20969">
      <w:pPr>
        <w:pStyle w:val="AltNormal"/>
      </w:pPr>
      <w:r>
        <w:t xml:space="preserve">  BUT NOT LIMITED TO, PROCUREMENT OF SUBSTITUTE GOODS OR SERVICES;</w:t>
      </w:r>
    </w:p>
    <w:p w14:paraId="7439665B" w14:textId="77777777" w:rsidR="00D20969" w:rsidRDefault="00D20969" w:rsidP="00D20969">
      <w:pPr>
        <w:pStyle w:val="AltNormal"/>
      </w:pPr>
      <w:r>
        <w:t xml:space="preserve">  LOSS OF USE, DATA, OR PROFITS; OR BUSINESS INTERRUPTION) HOWEVER</w:t>
      </w:r>
    </w:p>
    <w:p w14:paraId="5918B096" w14:textId="77777777" w:rsidR="00D20969" w:rsidRDefault="00D20969" w:rsidP="00D20969">
      <w:pPr>
        <w:pStyle w:val="AltNormal"/>
      </w:pPr>
      <w:r>
        <w:t xml:space="preserve">  CAUSED AND ON ANY THEORY OF LIABILITY, WHETHER IN CONTRACT, STRICT</w:t>
      </w:r>
    </w:p>
    <w:p w14:paraId="233B4A54" w14:textId="77777777" w:rsidR="00D20969" w:rsidRDefault="00D20969" w:rsidP="00D20969">
      <w:pPr>
        <w:pStyle w:val="AltNormal"/>
      </w:pPr>
      <w:r>
        <w:t xml:space="preserve">  LIABILITY, OR TORT (INCLUDING NEGLIGENCE OR OTHERWISE) ARISING IN</w:t>
      </w:r>
    </w:p>
    <w:p w14:paraId="349F3835" w14:textId="77777777" w:rsidR="00D20969" w:rsidRDefault="00D20969" w:rsidP="00D20969">
      <w:pPr>
        <w:pStyle w:val="AltNormal"/>
      </w:pPr>
      <w:r>
        <w:t xml:space="preserve">  ANY WAY OUT OF THE USE OF THIS SOFTWARE, EVEN IF ADVISED OF THE</w:t>
      </w:r>
    </w:p>
    <w:p w14:paraId="5B3C0BDD" w14:textId="77777777" w:rsidR="00D20969" w:rsidRDefault="00D20969" w:rsidP="00D20969">
      <w:pPr>
        <w:pStyle w:val="AltNormal"/>
      </w:pPr>
      <w:r>
        <w:t xml:space="preserve">  POSSIBILITY OF SUCH DAMAGE.</w:t>
      </w:r>
    </w:p>
    <w:p w14:paraId="29A0097C" w14:textId="77777777" w:rsidR="00D20969" w:rsidRDefault="00D20969" w:rsidP="00D20969">
      <w:pPr>
        <w:pStyle w:val="AltNormal"/>
      </w:pPr>
    </w:p>
    <w:p w14:paraId="7B98989C" w14:textId="77777777" w:rsidR="00D20969" w:rsidRDefault="00D20969" w:rsidP="00D20969">
      <w:pPr>
        <w:pStyle w:val="AltNormal"/>
      </w:pPr>
      <w:r>
        <w:t xml:space="preserve">  The above license is used as a license under copyright only.  Please</w:t>
      </w:r>
    </w:p>
    <w:p w14:paraId="28238C37" w14:textId="77777777" w:rsidR="00D20969" w:rsidRDefault="00D20969" w:rsidP="00D20969">
      <w:pPr>
        <w:pStyle w:val="AltNormal"/>
      </w:pPr>
      <w:r>
        <w:t xml:space="preserve">  reference the OMA IPR Policy for patent licensing terms:</w:t>
      </w:r>
    </w:p>
    <w:p w14:paraId="78D90CCD" w14:textId="0FF57501" w:rsidR="003C357C" w:rsidRDefault="003C357C" w:rsidP="00D20969">
      <w:pPr>
        <w:pStyle w:val="AltNormal"/>
        <w:rPr>
          <w:ins w:id="11" w:author="Joaquin Prado" w:date="2018-09-17T16:08:00Z"/>
        </w:rPr>
      </w:pPr>
      <w:ins w:id="12" w:author="Joaquin Prado" w:date="2018-09-17T16:08:00Z">
        <w:r>
          <w:fldChar w:fldCharType="begin"/>
        </w:r>
        <w:r>
          <w:instrText xml:space="preserve"> HYPERLINK "</w:instrText>
        </w:r>
        <w:r w:rsidRPr="003C357C">
          <w:instrText>https://www.omaspecworks.org/about/intellectual-property-rights/</w:instrText>
        </w:r>
        <w:r>
          <w:instrText xml:space="preserve">" </w:instrText>
        </w:r>
        <w:r>
          <w:fldChar w:fldCharType="separate"/>
        </w:r>
        <w:r w:rsidRPr="00EA6725">
          <w:rPr>
            <w:rStyle w:val="Hyperlink"/>
          </w:rPr>
          <w:t>https://www.omaspecworks.org/about/intellectual-property-rights/</w:t>
        </w:r>
        <w:r>
          <w:fldChar w:fldCharType="end"/>
        </w:r>
      </w:ins>
    </w:p>
    <w:p w14:paraId="76C6D10D" w14:textId="39CCFD99" w:rsidR="00D20969" w:rsidDel="003C357C" w:rsidRDefault="00D20969" w:rsidP="00D20969">
      <w:pPr>
        <w:pStyle w:val="AltNormal"/>
        <w:rPr>
          <w:del w:id="13" w:author="Joaquin Prado" w:date="2018-09-17T16:08:00Z"/>
        </w:rPr>
      </w:pPr>
      <w:del w:id="14" w:author="Joaquin Prado" w:date="2018-09-17T16:08:00Z">
        <w:r w:rsidDel="003C357C">
          <w:delText xml:space="preserve">  http://www.openmobilealliance.org/ipr.html</w:delText>
        </w:r>
      </w:del>
    </w:p>
    <w:p w14:paraId="58FA9659" w14:textId="444ECCF8" w:rsidR="00D20969" w:rsidRPr="00C97004" w:rsidRDefault="00D20969" w:rsidP="00D20969">
      <w:pPr>
        <w:pStyle w:val="AltNormal"/>
      </w:pPr>
      <w:r>
        <w:t>--&gt;</w:t>
      </w:r>
    </w:p>
    <w:p w14:paraId="04BA3240" w14:textId="695C8353" w:rsidR="00E15272" w:rsidRPr="00C97004" w:rsidRDefault="00E15272" w:rsidP="00D20969">
      <w:pPr>
        <w:pStyle w:val="AltNormal"/>
      </w:pPr>
    </w:p>
    <w:p w14:paraId="76267CF7" w14:textId="6A9FFC07" w:rsidR="00E15272" w:rsidRPr="00C97004" w:rsidRDefault="00E15272">
      <w:pPr>
        <w:pStyle w:val="AltChangeList"/>
        <w:rPr>
          <w:lang w:val="en-GB"/>
        </w:rPr>
      </w:pPr>
    </w:p>
    <w:p w14:paraId="3D950704" w14:textId="03C08B72"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3B447" w14:textId="77777777" w:rsidR="0052480B" w:rsidRDefault="0052480B">
      <w:r>
        <w:separator/>
      </w:r>
    </w:p>
  </w:endnote>
  <w:endnote w:type="continuationSeparator" w:id="0">
    <w:p w14:paraId="7CFA47BE" w14:textId="77777777" w:rsidR="0052480B" w:rsidRDefault="0052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0CCA3"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D051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858421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CECD2FD"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466EAD5" w14:textId="77777777" w:rsidR="00CA5639" w:rsidRDefault="00CA5639">
    <w:pPr>
      <w:pStyle w:val="FtDisclaimer"/>
      <w:ind w:left="144"/>
    </w:pPr>
    <w:r>
      <w:t>THIS DOCUMENT IS PROVIDED ON AN "AS IS" "AS AVAILABLE" AND "WITH ALL FAULTS" BASIS.</w:t>
    </w:r>
  </w:p>
  <w:p w14:paraId="3B4BCCB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6"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9C3B5" w14:textId="77777777" w:rsidR="0052480B" w:rsidRDefault="0052480B">
      <w:r>
        <w:separator/>
      </w:r>
    </w:p>
  </w:footnote>
  <w:footnote w:type="continuationSeparator" w:id="0">
    <w:p w14:paraId="0DA3E251" w14:textId="77777777" w:rsidR="0052480B" w:rsidRDefault="0052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CF22" w14:textId="43238B99" w:rsidR="00C2623B" w:rsidRPr="00D20969" w:rsidRDefault="00541DAE" w:rsidP="00C2623B">
    <w:pPr>
      <w:spacing w:before="0"/>
      <w:rPr>
        <w:rFonts w:eastAsia="Times New Roman"/>
        <w:sz w:val="24"/>
        <w:szCs w:val="24"/>
        <w:lang w:val="en-US"/>
      </w:rPr>
    </w:pPr>
    <w:r>
      <w:rPr>
        <w:noProof/>
        <w:lang w:val="en-US" w:eastAsia="zh-CN"/>
      </w:rPr>
      <w:drawing>
        <wp:anchor distT="0" distB="0" distL="114300" distR="114300" simplePos="0" relativeHeight="251659264" behindDoc="1" locked="0" layoutInCell="1" allowOverlap="1" wp14:anchorId="7636BE7E" wp14:editId="2D36E55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w:t>
    </w:r>
    <w:r w:rsidR="00C2623B" w:rsidRPr="00C2623B">
      <w:rPr>
        <w:rFonts w:ascii="Arial" w:eastAsia="Times New Roman" w:hAnsi="Arial" w:cs="Arial"/>
        <w:color w:val="000000"/>
        <w:sz w:val="15"/>
        <w:szCs w:val="15"/>
        <w:shd w:val="clear" w:color="auto" w:fill="E1F0F0"/>
        <w:lang w:val="en-US"/>
      </w:rPr>
      <w:t xml:space="preserve"> </w:t>
    </w:r>
    <w:r w:rsidR="00C2623B" w:rsidRPr="00D20969">
      <w:rPr>
        <w:rFonts w:ascii="Arial" w:eastAsia="Times New Roman" w:hAnsi="Arial" w:cs="Arial"/>
        <w:color w:val="000000"/>
        <w:sz w:val="15"/>
        <w:szCs w:val="15"/>
        <w:shd w:val="clear" w:color="auto" w:fill="E1F0F0"/>
        <w:lang w:val="en-US"/>
      </w:rPr>
      <w:t>OMA-DM&amp;SE-2018-0103-CR_Update_Legal_Disclaimer_URN_Lock_Wipe_Object</w:t>
    </w:r>
  </w:p>
  <w:p w14:paraId="0EF60C4A" w14:textId="42409867" w:rsidR="00CA5639" w:rsidRPr="00FD3332" w:rsidRDefault="00C2623B" w:rsidP="00C2623B">
    <w:pPr>
      <w:pStyle w:val="Header"/>
      <w:rPr>
        <w:sz w:val="18"/>
        <w:lang w:val="fr-FR"/>
      </w:rPr>
    </w:pPr>
    <w:r>
      <w:rPr>
        <w:noProof/>
        <w:sz w:val="18"/>
        <w:lang w:val="nl-BE"/>
      </w:rPr>
      <w:t>docx</w:t>
    </w:r>
    <w:r>
      <w:rPr>
        <w:sz w:val="18"/>
        <w:lang w:val="nl-BE"/>
      </w:rPr>
      <w:t xml:space="preserve"> </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1042255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4D902" w14:textId="330B2C62" w:rsidR="00D20969" w:rsidRPr="00D20969" w:rsidRDefault="00541DAE" w:rsidP="00D20969">
    <w:pPr>
      <w:spacing w:before="0"/>
      <w:rPr>
        <w:rFonts w:eastAsia="Times New Roman"/>
        <w:sz w:val="24"/>
        <w:szCs w:val="24"/>
        <w:lang w:val="en-US"/>
      </w:rPr>
    </w:pPr>
    <w:r>
      <w:rPr>
        <w:noProof/>
        <w:sz w:val="18"/>
        <w:lang w:val="en-US" w:eastAsia="zh-CN"/>
      </w:rPr>
      <w:drawing>
        <wp:anchor distT="0" distB="0" distL="114300" distR="114300" simplePos="0" relativeHeight="251656192" behindDoc="1" locked="0" layoutInCell="1" allowOverlap="1" wp14:anchorId="2E09AF19" wp14:editId="448F2028">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5"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D20969" w:rsidRPr="00D20969">
      <w:rPr>
        <w:rFonts w:ascii="Arial" w:hAnsi="Arial" w:cs="Arial"/>
        <w:color w:val="000000"/>
        <w:sz w:val="15"/>
        <w:szCs w:val="15"/>
        <w:shd w:val="clear" w:color="auto" w:fill="E1F0F0"/>
      </w:rPr>
      <w:t xml:space="preserve"> </w:t>
    </w:r>
    <w:r w:rsidR="00D20969" w:rsidRPr="00D20969">
      <w:rPr>
        <w:rFonts w:ascii="Arial" w:eastAsia="Times New Roman" w:hAnsi="Arial" w:cs="Arial"/>
        <w:color w:val="000000"/>
        <w:sz w:val="15"/>
        <w:szCs w:val="15"/>
        <w:shd w:val="clear" w:color="auto" w:fill="E1F0F0"/>
        <w:lang w:val="en-US"/>
      </w:rPr>
      <w:t>OMA-DM&amp;SE-2018-0103-CR_Update_Legal_Disclaimer_URN_Lock_Wipe_Object</w:t>
    </w:r>
  </w:p>
  <w:p w14:paraId="4078DCA4" w14:textId="73BBEC4A" w:rsidR="00CA5639" w:rsidRPr="00FD3332" w:rsidRDefault="00541DAE">
    <w:pPr>
      <w:pStyle w:val="Header"/>
      <w:rPr>
        <w:sz w:val="18"/>
        <w:lang w:val="fr-FR"/>
      </w:rPr>
    </w:pPr>
    <w:r>
      <w:rPr>
        <w:noProof/>
        <w:sz w:val="18"/>
        <w:lang w:val="nl-BE"/>
      </w:rPr>
      <w:t>docx</w:t>
    </w:r>
    <w:r w:rsidR="00D72DA0">
      <w:rPr>
        <w:sz w:val="18"/>
        <w:lang w:val="nl-BE"/>
      </w:rPr>
      <w:fldChar w:fldCharType="end"/>
    </w:r>
    <w:bookmarkEnd w:id="15"/>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105F66"/>
    <w:rsid w:val="00162362"/>
    <w:rsid w:val="0018517D"/>
    <w:rsid w:val="00194BDA"/>
    <w:rsid w:val="002168EF"/>
    <w:rsid w:val="00236EC9"/>
    <w:rsid w:val="00264587"/>
    <w:rsid w:val="002B293F"/>
    <w:rsid w:val="002D7247"/>
    <w:rsid w:val="003067C8"/>
    <w:rsid w:val="003460F1"/>
    <w:rsid w:val="003640D9"/>
    <w:rsid w:val="003A1EB7"/>
    <w:rsid w:val="003C357C"/>
    <w:rsid w:val="00403DD4"/>
    <w:rsid w:val="00411A36"/>
    <w:rsid w:val="00435E9B"/>
    <w:rsid w:val="0046189C"/>
    <w:rsid w:val="00485BE4"/>
    <w:rsid w:val="004B0B17"/>
    <w:rsid w:val="004D271C"/>
    <w:rsid w:val="0052480B"/>
    <w:rsid w:val="00541DAE"/>
    <w:rsid w:val="0057548C"/>
    <w:rsid w:val="005C0507"/>
    <w:rsid w:val="00616BD7"/>
    <w:rsid w:val="006C4892"/>
    <w:rsid w:val="007078FA"/>
    <w:rsid w:val="007719E5"/>
    <w:rsid w:val="007B66E3"/>
    <w:rsid w:val="00802688"/>
    <w:rsid w:val="00804F6E"/>
    <w:rsid w:val="008B6434"/>
    <w:rsid w:val="008E3D75"/>
    <w:rsid w:val="008E5418"/>
    <w:rsid w:val="008E6EE8"/>
    <w:rsid w:val="00903358"/>
    <w:rsid w:val="009379CF"/>
    <w:rsid w:val="009E7279"/>
    <w:rsid w:val="009F36FC"/>
    <w:rsid w:val="00A32B8E"/>
    <w:rsid w:val="00A43CFF"/>
    <w:rsid w:val="00A53AF8"/>
    <w:rsid w:val="00AE7849"/>
    <w:rsid w:val="00B12845"/>
    <w:rsid w:val="00B17151"/>
    <w:rsid w:val="00B2745F"/>
    <w:rsid w:val="00BB4979"/>
    <w:rsid w:val="00C2623B"/>
    <w:rsid w:val="00C97004"/>
    <w:rsid w:val="00CA5639"/>
    <w:rsid w:val="00D2096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F8ED6"/>
  <w15:docId w15:val="{982A3A97-F1B0-FE49-86CF-B3622219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Revision">
    <w:name w:val="Revision"/>
    <w:hidden/>
    <w:uiPriority w:val="99"/>
    <w:semiHidden/>
    <w:rsid w:val="003C357C"/>
    <w:rPr>
      <w:lang w:val="en-GB" w:eastAsia="en-US"/>
    </w:rPr>
  </w:style>
  <w:style w:type="character" w:styleId="UnresolvedMention">
    <w:name w:val="Unresolved Mention"/>
    <w:basedOn w:val="DefaultParagraphFont"/>
    <w:uiPriority w:val="99"/>
    <w:semiHidden/>
    <w:unhideWhenUsed/>
    <w:rsid w:val="003C3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21252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1360-34EC-8244-B15E-94EE7EA1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4951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Joaquin Prado</cp:lastModifiedBy>
  <cp:revision>2</cp:revision>
  <cp:lastPrinted>2005-07-28T02:49:00Z</cp:lastPrinted>
  <dcterms:created xsi:type="dcterms:W3CDTF">2018-09-18T17:11:00Z</dcterms:created>
  <dcterms:modified xsi:type="dcterms:W3CDTF">2018-09-18T17:11:00Z</dcterms:modified>
</cp:coreProperties>
</file>