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960633">
        <w:trPr>
          <w:jc w:val="center"/>
        </w:trPr>
        <w:tc>
          <w:tcPr>
            <w:tcW w:w="1728" w:type="dxa"/>
          </w:tcPr>
          <w:p w:rsidR="00E15272" w:rsidRPr="00960633" w:rsidRDefault="00E15272">
            <w:pPr>
              <w:pStyle w:val="FrontMatter"/>
              <w:tabs>
                <w:tab w:val="clear" w:pos="1710"/>
                <w:tab w:val="clear" w:pos="3780"/>
              </w:tabs>
              <w:ind w:left="0" w:firstLine="0"/>
              <w:jc w:val="right"/>
              <w:rPr>
                <w:rFonts w:ascii="Arial Narrow" w:hAnsi="Arial Narrow"/>
              </w:rPr>
            </w:pPr>
            <w:r w:rsidRPr="00960633">
              <w:rPr>
                <w:rFonts w:ascii="Arial Narrow" w:hAnsi="Arial Narrow"/>
              </w:rPr>
              <w:t>Title:</w:t>
            </w:r>
          </w:p>
        </w:tc>
        <w:tc>
          <w:tcPr>
            <w:tcW w:w="5472" w:type="dxa"/>
          </w:tcPr>
          <w:p w:rsidR="00E15272" w:rsidRPr="00960633" w:rsidRDefault="00F74249" w:rsidP="00715DB2">
            <w:pPr>
              <w:pStyle w:val="FrontMatter"/>
              <w:tabs>
                <w:tab w:val="clear" w:pos="1710"/>
                <w:tab w:val="clear" w:pos="3780"/>
              </w:tabs>
              <w:ind w:left="0" w:firstLine="0"/>
              <w:rPr>
                <w:lang w:eastAsia="ja-JP"/>
              </w:rPr>
            </w:pPr>
            <w:r>
              <w:rPr>
                <w:lang w:eastAsia="ja-JP"/>
              </w:rPr>
              <w:t>DMAcc Node Naming</w:t>
            </w:r>
          </w:p>
        </w:tc>
        <w:tc>
          <w:tcPr>
            <w:tcW w:w="2880" w:type="dxa"/>
          </w:tcPr>
          <w:p w:rsidR="00E15272" w:rsidRPr="00960633" w:rsidRDefault="00D00FD0">
            <w:pPr>
              <w:pStyle w:val="FrontMatter"/>
              <w:tabs>
                <w:tab w:val="clear" w:pos="1710"/>
                <w:tab w:val="clear" w:pos="3780"/>
              </w:tabs>
              <w:ind w:left="0" w:firstLine="0"/>
              <w:jc w:val="right"/>
              <w:rPr>
                <w:rFonts w:ascii="Arial Narrow" w:hAnsi="Arial Narrow"/>
              </w:rPr>
            </w:pPr>
            <w:r w:rsidRPr="00960633">
              <w:rPr>
                <w:rFonts w:ascii="Arial Narrow" w:hAnsi="Arial Narrow"/>
              </w:rPr>
              <w:fldChar w:fldCharType="begin">
                <w:ffData>
                  <w:name w:val=""/>
                  <w:enabled w:val="0"/>
                  <w:calcOnExit w:val="0"/>
                  <w:checkBox>
                    <w:sizeAuto/>
                    <w:default w:val="1"/>
                  </w:checkBox>
                </w:ffData>
              </w:fldChar>
            </w:r>
            <w:r w:rsidR="00E15272" w:rsidRPr="00960633">
              <w:rPr>
                <w:rFonts w:ascii="Arial Narrow" w:hAnsi="Arial Narrow"/>
              </w:rPr>
              <w:instrText xml:space="preserve"> FORMCHECKBOX </w:instrText>
            </w:r>
            <w:r w:rsidRPr="00960633">
              <w:rPr>
                <w:rFonts w:ascii="Arial Narrow" w:hAnsi="Arial Narrow"/>
              </w:rPr>
            </w:r>
            <w:r w:rsidRPr="00960633">
              <w:rPr>
                <w:rFonts w:ascii="Arial Narrow" w:hAnsi="Arial Narrow"/>
              </w:rPr>
              <w:fldChar w:fldCharType="end"/>
            </w:r>
            <w:r w:rsidR="00E15272" w:rsidRPr="00960633">
              <w:rPr>
                <w:rFonts w:ascii="Arial Narrow" w:hAnsi="Arial Narrow"/>
              </w:rPr>
              <w:t xml:space="preserve"> Public      </w:t>
            </w:r>
            <w:r w:rsidRPr="00960633">
              <w:rPr>
                <w:rFonts w:ascii="Arial Narrow" w:hAnsi="Arial Narrow"/>
              </w:rPr>
              <w:fldChar w:fldCharType="begin">
                <w:ffData>
                  <w:name w:val=""/>
                  <w:enabled w:val="0"/>
                  <w:calcOnExit w:val="0"/>
                  <w:checkBox>
                    <w:sizeAuto/>
                    <w:default w:val="0"/>
                  </w:checkBox>
                </w:ffData>
              </w:fldChar>
            </w:r>
            <w:r w:rsidR="00E15272" w:rsidRPr="00960633">
              <w:rPr>
                <w:rFonts w:ascii="Arial Narrow" w:hAnsi="Arial Narrow"/>
              </w:rPr>
              <w:instrText xml:space="preserve"> FORMCHECKBOX </w:instrText>
            </w:r>
            <w:r w:rsidRPr="00960633">
              <w:rPr>
                <w:rFonts w:ascii="Arial Narrow" w:hAnsi="Arial Narrow"/>
              </w:rPr>
            </w:r>
            <w:r w:rsidRPr="00960633">
              <w:rPr>
                <w:rFonts w:ascii="Arial Narrow" w:hAnsi="Arial Narrow"/>
              </w:rPr>
              <w:fldChar w:fldCharType="end"/>
            </w:r>
            <w:r w:rsidR="00E15272" w:rsidRPr="00960633">
              <w:rPr>
                <w:rFonts w:ascii="Arial Narrow" w:hAnsi="Arial Narrow"/>
              </w:rPr>
              <w:t xml:space="preserve"> OMA Confidential</w:t>
            </w:r>
          </w:p>
        </w:tc>
      </w:tr>
      <w:tr w:rsidR="00E15272" w:rsidRPr="00960633">
        <w:trPr>
          <w:jc w:val="center"/>
        </w:trPr>
        <w:tc>
          <w:tcPr>
            <w:tcW w:w="1728" w:type="dxa"/>
          </w:tcPr>
          <w:p w:rsidR="00E15272" w:rsidRPr="00960633" w:rsidRDefault="00E15272">
            <w:pPr>
              <w:pStyle w:val="FrontMatter"/>
              <w:tabs>
                <w:tab w:val="clear" w:pos="1710"/>
                <w:tab w:val="clear" w:pos="3780"/>
              </w:tabs>
              <w:ind w:left="0" w:firstLine="0"/>
              <w:jc w:val="right"/>
              <w:rPr>
                <w:rFonts w:ascii="Arial Narrow" w:hAnsi="Arial Narrow"/>
              </w:rPr>
            </w:pPr>
            <w:r w:rsidRPr="00960633">
              <w:rPr>
                <w:rFonts w:ascii="Arial Narrow" w:hAnsi="Arial Narrow"/>
              </w:rPr>
              <w:t>To:</w:t>
            </w:r>
          </w:p>
        </w:tc>
        <w:tc>
          <w:tcPr>
            <w:tcW w:w="2880" w:type="dxa"/>
            <w:gridSpan w:val="2"/>
          </w:tcPr>
          <w:p w:rsidR="00E15272" w:rsidRPr="00960633" w:rsidRDefault="00715DB2">
            <w:pPr>
              <w:pStyle w:val="FrontMatter"/>
              <w:tabs>
                <w:tab w:val="clear" w:pos="1710"/>
                <w:tab w:val="clear" w:pos="3780"/>
              </w:tabs>
              <w:ind w:left="0" w:firstLine="0"/>
            </w:pPr>
            <w:r>
              <w:rPr>
                <w:rFonts w:hint="eastAsia"/>
                <w:lang w:eastAsia="ja-JP"/>
              </w:rPr>
              <w:t>DM</w:t>
            </w:r>
          </w:p>
        </w:tc>
      </w:tr>
      <w:tr w:rsidR="00E15272" w:rsidRPr="0070153F">
        <w:trPr>
          <w:jc w:val="center"/>
        </w:trPr>
        <w:tc>
          <w:tcPr>
            <w:tcW w:w="1728" w:type="dxa"/>
          </w:tcPr>
          <w:p w:rsidR="00E15272" w:rsidRPr="00960633" w:rsidRDefault="00E15272">
            <w:pPr>
              <w:pStyle w:val="FrontMatter"/>
              <w:tabs>
                <w:tab w:val="clear" w:pos="1710"/>
                <w:tab w:val="clear" w:pos="3780"/>
              </w:tabs>
              <w:ind w:left="0" w:firstLine="0"/>
              <w:jc w:val="right"/>
              <w:rPr>
                <w:rFonts w:ascii="Arial Narrow" w:hAnsi="Arial Narrow"/>
              </w:rPr>
            </w:pPr>
            <w:r w:rsidRPr="00960633">
              <w:rPr>
                <w:rFonts w:ascii="Arial Narrow" w:hAnsi="Arial Narrow"/>
              </w:rPr>
              <w:t>Doc to Change:</w:t>
            </w:r>
          </w:p>
        </w:tc>
        <w:tc>
          <w:tcPr>
            <w:tcW w:w="2880" w:type="dxa"/>
            <w:gridSpan w:val="2"/>
          </w:tcPr>
          <w:p w:rsidR="00E15272" w:rsidRPr="0070153F" w:rsidRDefault="0070153F" w:rsidP="00715DB2">
            <w:pPr>
              <w:pStyle w:val="FrontMatter"/>
              <w:tabs>
                <w:tab w:val="clear" w:pos="1710"/>
                <w:tab w:val="clear" w:pos="3780"/>
              </w:tabs>
              <w:ind w:left="0" w:firstLine="0"/>
              <w:rPr>
                <w:lang w:val="de-DE"/>
              </w:rPr>
            </w:pPr>
            <w:r w:rsidRPr="0070153F">
              <w:rPr>
                <w:rFonts w:cs="Arial"/>
                <w:color w:val="000000"/>
                <w:lang w:val="de-DE"/>
              </w:rPr>
              <w:t>OMA-TS-DM_StdObj-V1_3-20090413-D</w:t>
            </w:r>
          </w:p>
        </w:tc>
      </w:tr>
      <w:tr w:rsidR="00E15272" w:rsidRPr="00960633">
        <w:trPr>
          <w:jc w:val="center"/>
        </w:trPr>
        <w:tc>
          <w:tcPr>
            <w:tcW w:w="1728" w:type="dxa"/>
          </w:tcPr>
          <w:p w:rsidR="00E15272" w:rsidRPr="00960633" w:rsidRDefault="00E15272">
            <w:pPr>
              <w:pStyle w:val="FrontMatter"/>
              <w:tabs>
                <w:tab w:val="clear" w:pos="1710"/>
                <w:tab w:val="clear" w:pos="3780"/>
              </w:tabs>
              <w:ind w:left="0" w:firstLine="0"/>
              <w:jc w:val="right"/>
              <w:rPr>
                <w:rFonts w:ascii="Arial Narrow" w:hAnsi="Arial Narrow"/>
              </w:rPr>
            </w:pPr>
            <w:r w:rsidRPr="00960633">
              <w:rPr>
                <w:rFonts w:ascii="Arial Narrow" w:hAnsi="Arial Narrow"/>
              </w:rPr>
              <w:t>Submission Date:</w:t>
            </w:r>
          </w:p>
        </w:tc>
        <w:tc>
          <w:tcPr>
            <w:tcW w:w="2880" w:type="dxa"/>
            <w:gridSpan w:val="2"/>
          </w:tcPr>
          <w:p w:rsidR="00E15272" w:rsidRPr="00960633" w:rsidRDefault="0070153F" w:rsidP="00715DB2">
            <w:pPr>
              <w:pStyle w:val="FrontMatter"/>
              <w:tabs>
                <w:tab w:val="clear" w:pos="1710"/>
                <w:tab w:val="clear" w:pos="3780"/>
              </w:tabs>
              <w:ind w:left="0" w:firstLine="0"/>
              <w:rPr>
                <w:lang w:eastAsia="ja-JP"/>
              </w:rPr>
            </w:pPr>
            <w:r>
              <w:rPr>
                <w:lang w:eastAsia="ja-JP"/>
              </w:rPr>
              <w:t>1 June</w:t>
            </w:r>
            <w:r w:rsidR="00E15272" w:rsidRPr="00960633">
              <w:t xml:space="preserve"> 200</w:t>
            </w:r>
            <w:r w:rsidR="00B17151" w:rsidRPr="00960633">
              <w:t>9</w:t>
            </w:r>
          </w:p>
        </w:tc>
      </w:tr>
      <w:tr w:rsidR="00E15272" w:rsidRPr="00960633">
        <w:trPr>
          <w:jc w:val="center"/>
        </w:trPr>
        <w:tc>
          <w:tcPr>
            <w:tcW w:w="1728" w:type="dxa"/>
          </w:tcPr>
          <w:p w:rsidR="00E15272" w:rsidRPr="00960633" w:rsidRDefault="00E15272">
            <w:pPr>
              <w:pStyle w:val="FrontMatter"/>
              <w:tabs>
                <w:tab w:val="clear" w:pos="1710"/>
                <w:tab w:val="clear" w:pos="3780"/>
              </w:tabs>
              <w:ind w:left="0" w:firstLine="0"/>
              <w:jc w:val="right"/>
              <w:rPr>
                <w:rFonts w:ascii="Arial Narrow" w:hAnsi="Arial Narrow"/>
              </w:rPr>
            </w:pPr>
            <w:r w:rsidRPr="00960633">
              <w:rPr>
                <w:rFonts w:ascii="Arial Narrow" w:hAnsi="Arial Narrow"/>
              </w:rPr>
              <w:t>Classification:</w:t>
            </w:r>
          </w:p>
        </w:tc>
        <w:tc>
          <w:tcPr>
            <w:tcW w:w="2880" w:type="dxa"/>
            <w:gridSpan w:val="2"/>
          </w:tcPr>
          <w:p w:rsidR="00E15272" w:rsidRPr="00960633" w:rsidRDefault="00D00FD0" w:rsidP="00481CD4">
            <w:pPr>
              <w:pStyle w:val="FrontMatter"/>
              <w:tabs>
                <w:tab w:val="clear" w:pos="1710"/>
                <w:tab w:val="clear" w:pos="3780"/>
              </w:tabs>
              <w:ind w:left="0" w:firstLine="0"/>
              <w:rPr>
                <w:rFonts w:cs="Arial"/>
              </w:rPr>
            </w:pPr>
            <w:r w:rsidRPr="00960633">
              <w:rPr>
                <w:rFonts w:cs="Arial"/>
              </w:rPr>
              <w:fldChar w:fldCharType="begin">
                <w:ffData>
                  <w:name w:val=""/>
                  <w:enabled w:val="0"/>
                  <w:calcOnExit w:val="0"/>
                  <w:checkBox>
                    <w:sizeAuto/>
                    <w:default w:val="0"/>
                  </w:checkBox>
                </w:ffData>
              </w:fldChar>
            </w:r>
            <w:r w:rsidR="00481CD4" w:rsidRPr="00960633">
              <w:rPr>
                <w:rFonts w:cs="Arial"/>
              </w:rPr>
              <w:instrText xml:space="preserve"> FORMCHECKBOX </w:instrText>
            </w:r>
            <w:r w:rsidRPr="00960633">
              <w:rPr>
                <w:rFonts w:cs="Arial"/>
              </w:rPr>
            </w:r>
            <w:r w:rsidRPr="00960633">
              <w:rPr>
                <w:rFonts w:cs="Arial"/>
              </w:rPr>
              <w:fldChar w:fldCharType="end"/>
            </w:r>
            <w:r w:rsidR="00E15272" w:rsidRPr="00960633">
              <w:rPr>
                <w:rFonts w:cs="Arial"/>
              </w:rPr>
              <w:t xml:space="preserve"> 0: New Functionality</w:t>
            </w:r>
            <w:r w:rsidR="00E15272" w:rsidRPr="00960633">
              <w:rPr>
                <w:rFonts w:cs="Arial"/>
              </w:rPr>
              <w:br/>
            </w:r>
            <w:r>
              <w:rPr>
                <w:rFonts w:cs="Arial"/>
              </w:rPr>
              <w:fldChar w:fldCharType="begin">
                <w:ffData>
                  <w:name w:val=""/>
                  <w:enabled w:val="0"/>
                  <w:calcOnExit w:val="0"/>
                  <w:checkBox>
                    <w:sizeAuto/>
                    <w:default w:val="0"/>
                  </w:checkBox>
                </w:ffData>
              </w:fldChar>
            </w:r>
            <w:r w:rsidR="00F74249">
              <w:rPr>
                <w:rFonts w:cs="Arial"/>
              </w:rPr>
              <w:instrText xml:space="preserve"> FORMCHECKBOX </w:instrText>
            </w:r>
            <w:r>
              <w:rPr>
                <w:rFonts w:cs="Arial"/>
              </w:rPr>
            </w:r>
            <w:r>
              <w:rPr>
                <w:rFonts w:cs="Arial"/>
              </w:rPr>
              <w:fldChar w:fldCharType="end"/>
            </w:r>
            <w:r w:rsidR="00E15272" w:rsidRPr="00960633">
              <w:rPr>
                <w:rFonts w:cs="Arial"/>
              </w:rPr>
              <w:t xml:space="preserve"> 1: Major Change</w:t>
            </w:r>
            <w:r w:rsidR="00E15272" w:rsidRPr="00960633">
              <w:rPr>
                <w:rFonts w:cs="Arial"/>
              </w:rPr>
              <w:br/>
            </w:r>
            <w:r>
              <w:rPr>
                <w:rFonts w:cs="Arial"/>
              </w:rPr>
              <w:fldChar w:fldCharType="begin">
                <w:ffData>
                  <w:name w:val=""/>
                  <w:enabled w:val="0"/>
                  <w:calcOnExit w:val="0"/>
                  <w:checkBox>
                    <w:sizeAuto/>
                    <w:default w:val="1"/>
                  </w:checkBox>
                </w:ffData>
              </w:fldChar>
            </w:r>
            <w:r w:rsidR="00F74249">
              <w:rPr>
                <w:rFonts w:cs="Arial"/>
              </w:rPr>
              <w:instrText xml:space="preserve"> FORMCHECKBOX </w:instrText>
            </w:r>
            <w:r>
              <w:rPr>
                <w:rFonts w:cs="Arial"/>
              </w:rPr>
            </w:r>
            <w:r>
              <w:rPr>
                <w:rFonts w:cs="Arial"/>
              </w:rPr>
              <w:fldChar w:fldCharType="end"/>
            </w:r>
            <w:r w:rsidR="00E15272" w:rsidRPr="00960633">
              <w:rPr>
                <w:rFonts w:cs="Arial"/>
              </w:rPr>
              <w:t xml:space="preserve"> 2: Bug Fix</w:t>
            </w:r>
            <w:r w:rsidR="00E15272" w:rsidRPr="00960633">
              <w:rPr>
                <w:rFonts w:cs="Arial"/>
              </w:rPr>
              <w:br/>
            </w:r>
            <w:r w:rsidRPr="00960633">
              <w:rPr>
                <w:rFonts w:cs="Arial"/>
              </w:rPr>
              <w:fldChar w:fldCharType="begin">
                <w:ffData>
                  <w:name w:val=""/>
                  <w:enabled w:val="0"/>
                  <w:calcOnExit w:val="0"/>
                  <w:checkBox>
                    <w:sizeAuto/>
                    <w:default w:val="0"/>
                  </w:checkBox>
                </w:ffData>
              </w:fldChar>
            </w:r>
            <w:r w:rsidR="00E15272" w:rsidRPr="00960633">
              <w:rPr>
                <w:rFonts w:cs="Arial"/>
              </w:rPr>
              <w:instrText xml:space="preserve"> FORMCHECKBOX </w:instrText>
            </w:r>
            <w:r w:rsidRPr="00960633">
              <w:rPr>
                <w:rFonts w:cs="Arial"/>
              </w:rPr>
            </w:r>
            <w:r w:rsidRPr="00960633">
              <w:rPr>
                <w:rFonts w:cs="Arial"/>
              </w:rPr>
              <w:fldChar w:fldCharType="end"/>
            </w:r>
            <w:r w:rsidR="00E15272" w:rsidRPr="00960633">
              <w:rPr>
                <w:rFonts w:cs="Arial"/>
              </w:rPr>
              <w:t xml:space="preserve"> 3: Clerical</w:t>
            </w:r>
          </w:p>
        </w:tc>
      </w:tr>
      <w:tr w:rsidR="00E15272" w:rsidRPr="00960633">
        <w:trPr>
          <w:jc w:val="center"/>
        </w:trPr>
        <w:tc>
          <w:tcPr>
            <w:tcW w:w="1728" w:type="dxa"/>
          </w:tcPr>
          <w:p w:rsidR="00E15272" w:rsidRPr="00960633" w:rsidRDefault="00E15272">
            <w:pPr>
              <w:pStyle w:val="FrontMatter"/>
              <w:tabs>
                <w:tab w:val="clear" w:pos="1710"/>
                <w:tab w:val="clear" w:pos="3780"/>
              </w:tabs>
              <w:ind w:left="0" w:firstLine="0"/>
              <w:jc w:val="right"/>
              <w:rPr>
                <w:rFonts w:ascii="Arial Narrow" w:hAnsi="Arial Narrow"/>
              </w:rPr>
            </w:pPr>
            <w:r w:rsidRPr="00960633">
              <w:rPr>
                <w:rFonts w:ascii="Arial Narrow" w:hAnsi="Arial Narrow"/>
              </w:rPr>
              <w:t>Source:</w:t>
            </w:r>
          </w:p>
        </w:tc>
        <w:tc>
          <w:tcPr>
            <w:tcW w:w="2880" w:type="dxa"/>
            <w:gridSpan w:val="2"/>
          </w:tcPr>
          <w:p w:rsidR="00E15272" w:rsidRPr="00960633" w:rsidRDefault="00F74249">
            <w:pPr>
              <w:pStyle w:val="FrontMatter"/>
              <w:tabs>
                <w:tab w:val="clear" w:pos="1710"/>
                <w:tab w:val="clear" w:pos="3780"/>
              </w:tabs>
              <w:ind w:left="0" w:firstLine="0"/>
            </w:pPr>
            <w:r>
              <w:rPr>
                <w:lang w:eastAsia="ja-JP"/>
              </w:rPr>
              <w:t>RIM</w:t>
            </w:r>
          </w:p>
        </w:tc>
      </w:tr>
      <w:tr w:rsidR="00E15272" w:rsidRPr="00960633">
        <w:trPr>
          <w:jc w:val="center"/>
        </w:trPr>
        <w:tc>
          <w:tcPr>
            <w:tcW w:w="1728" w:type="dxa"/>
          </w:tcPr>
          <w:p w:rsidR="00E15272" w:rsidRPr="00960633" w:rsidRDefault="00E15272">
            <w:pPr>
              <w:pStyle w:val="FrontMatter"/>
              <w:tabs>
                <w:tab w:val="clear" w:pos="1710"/>
                <w:tab w:val="clear" w:pos="3780"/>
              </w:tabs>
              <w:ind w:left="0" w:firstLine="0"/>
              <w:jc w:val="right"/>
              <w:rPr>
                <w:rFonts w:ascii="Arial Narrow" w:hAnsi="Arial Narrow"/>
              </w:rPr>
            </w:pPr>
            <w:r w:rsidRPr="00960633">
              <w:rPr>
                <w:rFonts w:ascii="Arial Narrow" w:hAnsi="Arial Narrow"/>
              </w:rPr>
              <w:t>Replaces:</w:t>
            </w:r>
          </w:p>
        </w:tc>
        <w:tc>
          <w:tcPr>
            <w:tcW w:w="2880" w:type="dxa"/>
            <w:gridSpan w:val="2"/>
          </w:tcPr>
          <w:p w:rsidR="00E15272" w:rsidRPr="00960633" w:rsidRDefault="00E15272">
            <w:pPr>
              <w:pStyle w:val="FrontMatter"/>
              <w:tabs>
                <w:tab w:val="clear" w:pos="1710"/>
                <w:tab w:val="clear" w:pos="3780"/>
              </w:tabs>
              <w:ind w:left="0" w:firstLine="0"/>
            </w:pPr>
            <w:r w:rsidRPr="00960633">
              <w:rPr>
                <w:rFonts w:cs="Arial"/>
                <w:color w:val="000000"/>
              </w:rPr>
              <w:t>n/a</w:t>
            </w:r>
          </w:p>
        </w:tc>
      </w:tr>
    </w:tbl>
    <w:p w:rsidR="00E15272" w:rsidRDefault="00E15272">
      <w:pPr>
        <w:pStyle w:val="AltH1"/>
      </w:pPr>
      <w:r>
        <w:t>Reason for Change</w:t>
      </w:r>
    </w:p>
    <w:p w:rsidR="00F80912" w:rsidRDefault="0024505B" w:rsidP="00F74249">
      <w:pPr>
        <w:pStyle w:val="AltNormal"/>
        <w:rPr>
          <w:rFonts w:cs="Arial"/>
          <w:lang w:val="en-US" w:eastAsia="zh-CN"/>
        </w:rPr>
      </w:pPr>
      <w:r>
        <w:rPr>
          <w:rFonts w:cs="Arial"/>
          <w:lang w:val="en-US" w:eastAsia="zh-CN"/>
        </w:rPr>
        <w:t>Since</w:t>
      </w:r>
      <w:r w:rsidR="008C0784">
        <w:rPr>
          <w:rFonts w:cs="Arial"/>
          <w:lang w:val="en-US" w:eastAsia="zh-CN"/>
        </w:rPr>
        <w:t xml:space="preserve"> there may be multip</w:t>
      </w:r>
      <w:r w:rsidR="000F70B4">
        <w:rPr>
          <w:rFonts w:cs="Arial"/>
          <w:lang w:val="en-US" w:eastAsia="zh-CN"/>
        </w:rPr>
        <w:t xml:space="preserve">le DM Accounts </w:t>
      </w:r>
      <w:r w:rsidR="00AE4C54">
        <w:rPr>
          <w:rFonts w:cs="Arial"/>
          <w:lang w:val="en-US" w:eastAsia="zh-CN"/>
        </w:rPr>
        <w:t xml:space="preserve">(DMAcc) </w:t>
      </w:r>
      <w:r w:rsidR="000F70B4">
        <w:rPr>
          <w:rFonts w:cs="Arial"/>
          <w:lang w:val="en-US" w:eastAsia="zh-CN"/>
        </w:rPr>
        <w:t xml:space="preserve">specified in a single DM Tree </w:t>
      </w:r>
      <w:r w:rsidR="00F80912">
        <w:rPr>
          <w:rFonts w:cs="Arial"/>
          <w:lang w:val="en-US" w:eastAsia="zh-CN"/>
        </w:rPr>
        <w:t xml:space="preserve">there needs to be a way to identify the path to each set of parameters defined for an individual DMAcc. This requires using a consistent naming convention to each set of DMAcc parameters. </w:t>
      </w:r>
    </w:p>
    <w:p w:rsidR="008C0784" w:rsidRDefault="00F80912" w:rsidP="00F74249">
      <w:pPr>
        <w:pStyle w:val="AltNormal"/>
        <w:rPr>
          <w:rFonts w:cs="Arial"/>
          <w:lang w:val="en-US" w:eastAsia="zh-CN"/>
        </w:rPr>
      </w:pPr>
      <w:r>
        <w:rPr>
          <w:rFonts w:cs="Arial"/>
          <w:lang w:val="en-US" w:eastAsia="zh-CN"/>
        </w:rPr>
        <w:t xml:space="preserve">The </w:t>
      </w:r>
      <w:r w:rsidR="00AE4C54">
        <w:rPr>
          <w:rFonts w:cs="Arial"/>
          <w:lang w:val="en-US" w:eastAsia="zh-CN"/>
        </w:rPr>
        <w:t xml:space="preserve">DMAcc has a unique ServerID </w:t>
      </w:r>
      <w:r w:rsidR="008C0784">
        <w:rPr>
          <w:rFonts w:cs="Arial"/>
          <w:lang w:val="en-US" w:eastAsia="zh-CN"/>
        </w:rPr>
        <w:t xml:space="preserve"> </w:t>
      </w:r>
      <w:r>
        <w:rPr>
          <w:rFonts w:cs="Arial"/>
          <w:lang w:val="en-US" w:eastAsia="zh-CN"/>
        </w:rPr>
        <w:t xml:space="preserve">defined for each </w:t>
      </w:r>
      <w:r w:rsidR="00AE4C54">
        <w:rPr>
          <w:rFonts w:cs="Arial"/>
          <w:lang w:val="en-US" w:eastAsia="zh-CN"/>
        </w:rPr>
        <w:t>set of parameters associated with a single Server</w:t>
      </w:r>
      <w:r>
        <w:rPr>
          <w:rFonts w:cs="Arial"/>
          <w:lang w:val="en-US" w:eastAsia="zh-CN"/>
        </w:rPr>
        <w:t>.  B</w:t>
      </w:r>
      <w:r w:rsidR="00AE4C54">
        <w:rPr>
          <w:rFonts w:cs="Arial"/>
          <w:lang w:val="en-US" w:eastAsia="zh-CN"/>
        </w:rPr>
        <w:t xml:space="preserve">y using the unique ServerID </w:t>
      </w:r>
      <w:r w:rsidR="007862B5">
        <w:rPr>
          <w:rFonts w:cs="Arial"/>
          <w:lang w:val="en-US" w:eastAsia="zh-CN"/>
        </w:rPr>
        <w:t xml:space="preserve">value </w:t>
      </w:r>
      <w:r w:rsidR="00AE4C54">
        <w:rPr>
          <w:rFonts w:cs="Arial"/>
          <w:lang w:val="en-US" w:eastAsia="zh-CN"/>
        </w:rPr>
        <w:t xml:space="preserve">in the path </w:t>
      </w:r>
      <w:r>
        <w:rPr>
          <w:rFonts w:cs="Arial"/>
          <w:lang w:val="en-US" w:eastAsia="zh-CN"/>
        </w:rPr>
        <w:t xml:space="preserve">this would create a unique and consistent naming convention </w:t>
      </w:r>
      <w:r w:rsidR="007862B5">
        <w:rPr>
          <w:rFonts w:cs="Arial"/>
          <w:lang w:val="en-US" w:eastAsia="zh-CN"/>
        </w:rPr>
        <w:t>to</w:t>
      </w:r>
      <w:r w:rsidR="003A35FF">
        <w:rPr>
          <w:rFonts w:cs="Arial"/>
          <w:lang w:val="en-US" w:eastAsia="zh-CN"/>
        </w:rPr>
        <w:t xml:space="preserve"> </w:t>
      </w:r>
      <w:r>
        <w:rPr>
          <w:rFonts w:cs="Arial"/>
          <w:lang w:val="en-US" w:eastAsia="zh-CN"/>
        </w:rPr>
        <w:t>each DMAcc parameter set.</w:t>
      </w:r>
    </w:p>
    <w:p w:rsidR="0063284B" w:rsidRPr="003431A2" w:rsidRDefault="003431A2" w:rsidP="00F74249">
      <w:pPr>
        <w:pStyle w:val="AltNormal"/>
        <w:rPr>
          <w:rFonts w:cs="Arial"/>
          <w:i/>
          <w:lang w:val="en-US" w:eastAsia="zh-CN"/>
        </w:rPr>
      </w:pPr>
      <w:r w:rsidRPr="003431A2">
        <w:rPr>
          <w:rFonts w:cs="Arial"/>
          <w:i/>
          <w:lang w:val="en-US" w:eastAsia="zh-CN"/>
        </w:rPr>
        <w:t>Note: This CR should be reviewed in conjunction with DM13-0047.</w:t>
      </w:r>
    </w:p>
    <w:p w:rsidR="00E15272" w:rsidRDefault="00E15272">
      <w:pPr>
        <w:pStyle w:val="AltH1"/>
      </w:pPr>
      <w:r>
        <w:t>Impact on Backward Compatibility</w:t>
      </w:r>
    </w:p>
    <w:p w:rsidR="00E15272" w:rsidRDefault="00481CD4">
      <w:pPr>
        <w:pStyle w:val="AltNormal"/>
      </w:pPr>
      <w:r>
        <w:rPr>
          <w:rFonts w:hint="eastAsia"/>
          <w:lang w:eastAsia="ja-JP"/>
        </w:rPr>
        <w:t>None</w:t>
      </w:r>
      <w:r w:rsidR="0063284B">
        <w:rPr>
          <w:lang w:eastAsia="ja-JP"/>
        </w:rPr>
        <w:t>. The change proposed will not impact previous implementations since the software to search for a node who’s location is not specified will also be able to locate a node in a specific location within the DM Tree.</w:t>
      </w:r>
    </w:p>
    <w:p w:rsidR="00E15272" w:rsidRDefault="00E15272">
      <w:pPr>
        <w:pStyle w:val="AltH1"/>
      </w:pPr>
      <w:r>
        <w:t>Impact on Other Specifications</w:t>
      </w:r>
    </w:p>
    <w:p w:rsidR="00E15272" w:rsidRDefault="00481CD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481CD4">
      <w:pPr>
        <w:pStyle w:val="AltNormal"/>
        <w:rPr>
          <w:lang w:eastAsia="ja-JP"/>
        </w:rPr>
      </w:pPr>
      <w:r>
        <w:t xml:space="preserve">We recommend accepting the changes and incorporating them to DM </w:t>
      </w:r>
      <w:r>
        <w:rPr>
          <w:rFonts w:hint="eastAsia"/>
          <w:lang w:eastAsia="ja-JP"/>
        </w:rPr>
        <w:t xml:space="preserve">Notification </w:t>
      </w:r>
      <w:r>
        <w:t>1.3</w:t>
      </w:r>
    </w:p>
    <w:p w:rsidR="000B5CB5" w:rsidRDefault="000B5CB5">
      <w:pPr>
        <w:pStyle w:val="AltNormal"/>
        <w:rPr>
          <w:lang w:eastAsia="ja-JP"/>
        </w:rPr>
      </w:pPr>
    </w:p>
    <w:p w:rsidR="00E15272" w:rsidRDefault="00E15272">
      <w:pPr>
        <w:pStyle w:val="AltH1"/>
      </w:pPr>
      <w:r>
        <w:t>Detailed Change Proposal</w:t>
      </w:r>
    </w:p>
    <w:p w:rsidR="00403DD4" w:rsidRDefault="007C5233" w:rsidP="00403DD4">
      <w:pPr>
        <w:pStyle w:val="AltChangeList"/>
      </w:pPr>
      <w:r>
        <w:rPr>
          <w:lang w:eastAsia="ja-JP"/>
        </w:rPr>
        <w:t>Section 5.3.1 DM Account Managed Object</w:t>
      </w:r>
    </w:p>
    <w:p w:rsidR="000B5CB5" w:rsidRDefault="000B5CB5" w:rsidP="000B5CB5">
      <w:pPr>
        <w:pStyle w:val="AltNormal"/>
        <w:rPr>
          <w:lang w:eastAsia="ja-JP"/>
        </w:rPr>
      </w:pPr>
    </w:p>
    <w:p w:rsidR="00E15272" w:rsidRPr="000F70B4" w:rsidRDefault="000F70B4">
      <w:pPr>
        <w:pStyle w:val="AltNormal"/>
        <w:rPr>
          <w:sz w:val="24"/>
          <w:szCs w:val="24"/>
        </w:rPr>
      </w:pPr>
      <w:r>
        <w:rPr>
          <w:sz w:val="24"/>
          <w:szCs w:val="24"/>
        </w:rPr>
        <w:t>In F</w:t>
      </w:r>
      <w:r w:rsidR="007C5233" w:rsidRPr="000F70B4">
        <w:rPr>
          <w:sz w:val="24"/>
          <w:szCs w:val="24"/>
        </w:rPr>
        <w:t xml:space="preserve">igure 3 </w:t>
      </w:r>
      <w:r w:rsidR="00593F9C">
        <w:rPr>
          <w:sz w:val="24"/>
          <w:szCs w:val="24"/>
        </w:rPr>
        <w:t xml:space="preserve">adds &lt;Interior Node&gt;/&lt;X&gt; </w:t>
      </w:r>
      <w:r w:rsidR="00DD007F">
        <w:rPr>
          <w:sz w:val="24"/>
          <w:szCs w:val="24"/>
        </w:rPr>
        <w:t xml:space="preserve"> </w:t>
      </w:r>
      <w:r w:rsidR="00593F9C">
        <w:rPr>
          <w:sz w:val="24"/>
          <w:szCs w:val="24"/>
        </w:rPr>
        <w:t xml:space="preserve">where &lt;X&gt; </w:t>
      </w:r>
      <w:r w:rsidR="003A35FF">
        <w:rPr>
          <w:sz w:val="24"/>
          <w:szCs w:val="24"/>
        </w:rPr>
        <w:t>is the same as the value contained in the ServerID leaf node.</w:t>
      </w:r>
      <w:r w:rsidR="007C5233" w:rsidRPr="000F70B4">
        <w:rPr>
          <w:sz w:val="24"/>
          <w:szCs w:val="24"/>
        </w:rPr>
        <w:t xml:space="preserve"> </w:t>
      </w:r>
    </w:p>
    <w:p w:rsidR="007C5233" w:rsidRPr="000F70B4" w:rsidRDefault="007C5233">
      <w:pPr>
        <w:pStyle w:val="AltNormal"/>
        <w:rPr>
          <w:sz w:val="24"/>
          <w:szCs w:val="24"/>
        </w:rPr>
      </w:pPr>
    </w:p>
    <w:p w:rsidR="007C5233" w:rsidRPr="000F70B4" w:rsidRDefault="007C5233">
      <w:pPr>
        <w:pStyle w:val="AltNormal"/>
        <w:rPr>
          <w:sz w:val="24"/>
          <w:szCs w:val="24"/>
        </w:rPr>
      </w:pPr>
      <w:r w:rsidRPr="000F70B4">
        <w:rPr>
          <w:sz w:val="24"/>
          <w:szCs w:val="24"/>
        </w:rPr>
        <w:t>Figure 3 before change</w:t>
      </w:r>
    </w:p>
    <w:p w:rsidR="007C5233" w:rsidRDefault="007C5233">
      <w:pPr>
        <w:pStyle w:val="AltNormal"/>
      </w:pPr>
      <w:r>
        <w:object w:dxaOrig="10567" w:dyaOrig="5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4pt;height:271.8pt" o:ole="">
            <v:imagedata r:id="rId8" o:title=""/>
          </v:shape>
          <o:OLEObject Type="Embed" ProgID="Visio.Drawing.11" ShapeID="_x0000_i1025" DrawAspect="Content" ObjectID="_1307385083" r:id="rId9"/>
        </w:object>
      </w:r>
    </w:p>
    <w:p w:rsidR="007C5233" w:rsidRDefault="007C5233">
      <w:pPr>
        <w:pStyle w:val="AltNormal"/>
      </w:pPr>
    </w:p>
    <w:p w:rsidR="007C5233" w:rsidRDefault="007C5233">
      <w:pPr>
        <w:pStyle w:val="AltNormal"/>
      </w:pPr>
      <w:r>
        <w:t>Figure 3 after change</w:t>
      </w:r>
    </w:p>
    <w:p w:rsidR="007C5233" w:rsidRDefault="007C5233">
      <w:pPr>
        <w:pStyle w:val="AltNormal"/>
      </w:pPr>
    </w:p>
    <w:p w:rsidR="007C5233" w:rsidRDefault="00B036F2">
      <w:pPr>
        <w:pStyle w:val="AltNormal"/>
      </w:pPr>
      <w:r>
        <w:object w:dxaOrig="10567" w:dyaOrig="5698">
          <v:shape id="_x0000_i1026" type="#_x0000_t75" style="width:503.4pt;height:271.8pt" o:ole="">
            <v:imagedata r:id="rId10" o:title=""/>
          </v:shape>
          <o:OLEObject Type="Embed" ProgID="Visio.Drawing.11" ShapeID="_x0000_i1026" DrawAspect="Content" ObjectID="_1307385084" r:id="rId11"/>
        </w:object>
      </w:r>
    </w:p>
    <w:p w:rsidR="006E076F" w:rsidRDefault="006E076F">
      <w:pPr>
        <w:pStyle w:val="AltNormal"/>
      </w:pPr>
    </w:p>
    <w:p w:rsidR="006E076F" w:rsidRDefault="00F80912" w:rsidP="006E076F">
      <w:pPr>
        <w:pStyle w:val="AltChangeList"/>
        <w:rPr>
          <w:lang w:eastAsia="ja-JP"/>
        </w:rPr>
      </w:pPr>
      <w:r>
        <w:rPr>
          <w:lang w:eastAsia="ja-JP"/>
        </w:rPr>
        <w:t>Section 5.3.1.1</w:t>
      </w:r>
      <w:r w:rsidR="006E076F">
        <w:rPr>
          <w:lang w:eastAsia="ja-JP"/>
        </w:rPr>
        <w:t xml:space="preserve"> Node: &lt;X&gt;</w:t>
      </w:r>
    </w:p>
    <w:p w:rsidR="006E076F" w:rsidRDefault="006E076F" w:rsidP="006E076F">
      <w:pPr>
        <w:pStyle w:val="AltNormal"/>
        <w:rPr>
          <w:lang w:val="en-US" w:eastAsia="ja-JP"/>
        </w:rPr>
      </w:pPr>
    </w:p>
    <w:p w:rsidR="00F80912" w:rsidRDefault="00F80912" w:rsidP="00F80912">
      <w:pPr>
        <w:pStyle w:val="Heading4"/>
        <w:numPr>
          <w:ilvl w:val="3"/>
          <w:numId w:val="15"/>
        </w:numPr>
      </w:pPr>
      <w:bookmarkStart w:id="0" w:name="_Toc76888712"/>
      <w:bookmarkStart w:id="1" w:name="_Toc78261049"/>
      <w:r>
        <w:t xml:space="preserve">Node: </w:t>
      </w:r>
      <w:ins w:id="2" w:author="user" w:date="2009-06-24T19:27:00Z">
        <w:r w:rsidR="007862B5">
          <w:t>&lt;interior node&gt;/</w:t>
        </w:r>
      </w:ins>
      <w:r>
        <w:t>&lt;X&gt;</w:t>
      </w:r>
      <w:bookmarkEnd w:id="0"/>
      <w:bookmarkEnd w:id="1"/>
    </w:p>
    <w:p w:rsidR="00F80912" w:rsidRDefault="00F80912" w:rsidP="00F80912">
      <w:r>
        <w:t>This interior node acts as a placeholder for one or more accounts</w:t>
      </w:r>
      <w:del w:id="3" w:author="user" w:date="2009-06-24T19:41:00Z">
        <w:r w:rsidDel="0073019D">
          <w:delText xml:space="preserve"> or for a fixed node</w:delText>
        </w:r>
      </w:del>
      <w:r>
        <w:t>.</w:t>
      </w:r>
    </w:p>
    <w:p w:rsidR="00F80912" w:rsidRDefault="00F80912" w:rsidP="00F80912">
      <w:pPr>
        <w:numPr>
          <w:ilvl w:val="0"/>
          <w:numId w:val="14"/>
        </w:numPr>
        <w:spacing w:before="60" w:after="120"/>
      </w:pPr>
      <w:r>
        <w:t>Occurrence: OneOrMore</w:t>
      </w:r>
    </w:p>
    <w:p w:rsidR="00F80912" w:rsidRDefault="00F80912" w:rsidP="00F80912">
      <w:pPr>
        <w:numPr>
          <w:ilvl w:val="0"/>
          <w:numId w:val="14"/>
        </w:numPr>
        <w:spacing w:before="60" w:after="120"/>
      </w:pPr>
      <w:r>
        <w:t>Format: Node</w:t>
      </w:r>
    </w:p>
    <w:p w:rsidR="00F80912" w:rsidRDefault="00F80912" w:rsidP="00F80912">
      <w:pPr>
        <w:numPr>
          <w:ilvl w:val="0"/>
          <w:numId w:val="14"/>
        </w:numPr>
        <w:spacing w:before="60" w:after="120"/>
      </w:pPr>
      <w:r>
        <w:t>Access Types: Get</w:t>
      </w:r>
    </w:p>
    <w:p w:rsidR="00F80912" w:rsidRDefault="00F80912" w:rsidP="00F80912">
      <w:pPr>
        <w:numPr>
          <w:ilvl w:val="0"/>
          <w:numId w:val="14"/>
        </w:numPr>
        <w:spacing w:before="60" w:after="120"/>
      </w:pPr>
      <w:r>
        <w:t>Values: N/A</w:t>
      </w:r>
    </w:p>
    <w:p w:rsidR="00000000" w:rsidRDefault="00712EE2">
      <w:pPr>
        <w:pStyle w:val="AltNormal"/>
        <w:ind w:left="720"/>
        <w:rPr>
          <w:ins w:id="4" w:author="user" w:date="2009-06-24T19:23:00Z"/>
          <w:lang w:val="en-US" w:eastAsia="ja-JP"/>
        </w:rPr>
        <w:pPrChange w:id="5" w:author="user" w:date="2009-06-24T19:23:00Z">
          <w:pPr>
            <w:pStyle w:val="AltNormal"/>
            <w:numPr>
              <w:numId w:val="14"/>
            </w:numPr>
            <w:tabs>
              <w:tab w:val="num" w:pos="720"/>
            </w:tabs>
            <w:ind w:left="720" w:hanging="360"/>
          </w:pPr>
        </w:pPrChange>
      </w:pPr>
    </w:p>
    <w:p w:rsidR="00000000" w:rsidRPr="003A35FF" w:rsidRDefault="006547A3">
      <w:pPr>
        <w:pStyle w:val="AltNormal"/>
        <w:rPr>
          <w:ins w:id="6" w:author="user" w:date="2009-06-24T19:15:00Z"/>
          <w:rFonts w:ascii="Times New Roman" w:hAnsi="Times New Roman"/>
          <w:lang w:val="en-US" w:eastAsia="ja-JP"/>
          <w:rPrChange w:id="7" w:author="user" w:date="2009-06-24T21:31:00Z">
            <w:rPr>
              <w:ins w:id="8" w:author="user" w:date="2009-06-24T19:15:00Z"/>
              <w:lang w:val="en-US" w:eastAsia="ja-JP"/>
            </w:rPr>
          </w:rPrChange>
        </w:rPr>
        <w:pPrChange w:id="9" w:author="user" w:date="2009-06-24T19:24:00Z">
          <w:pPr>
            <w:pStyle w:val="AltNormal"/>
            <w:numPr>
              <w:numId w:val="14"/>
            </w:numPr>
            <w:tabs>
              <w:tab w:val="num" w:pos="720"/>
            </w:tabs>
            <w:ind w:left="720" w:hanging="360"/>
          </w:pPr>
        </w:pPrChange>
      </w:pPr>
      <w:ins w:id="10" w:author="user" w:date="2009-06-24T19:15:00Z">
        <w:r w:rsidRPr="003A35FF">
          <w:rPr>
            <w:rFonts w:ascii="Times New Roman" w:hAnsi="Times New Roman"/>
            <w:lang w:val="en-US" w:eastAsia="ja-JP"/>
            <w:rPrChange w:id="11" w:author="user" w:date="2009-06-24T21:31:00Z">
              <w:rPr>
                <w:lang w:val="en-US" w:eastAsia="ja-JP"/>
              </w:rPr>
            </w:rPrChange>
          </w:rPr>
          <w:t xml:space="preserve">To ensure </w:t>
        </w:r>
      </w:ins>
      <w:ins w:id="12" w:author="user" w:date="2009-06-24T19:16:00Z">
        <w:r w:rsidRPr="003A35FF">
          <w:rPr>
            <w:rFonts w:ascii="Times New Roman" w:hAnsi="Times New Roman"/>
            <w:lang w:val="en-US" w:eastAsia="ja-JP"/>
            <w:rPrChange w:id="13" w:author="user" w:date="2009-06-24T21:31:00Z">
              <w:rPr>
                <w:lang w:val="en-US" w:eastAsia="ja-JP"/>
              </w:rPr>
            </w:rPrChange>
          </w:rPr>
          <w:t>a consisten</w:t>
        </w:r>
      </w:ins>
      <w:ins w:id="14" w:author="user" w:date="2009-06-24T19:17:00Z">
        <w:r w:rsidRPr="003A35FF">
          <w:rPr>
            <w:rFonts w:ascii="Times New Roman" w:hAnsi="Times New Roman"/>
            <w:lang w:val="en-US" w:eastAsia="ja-JP"/>
            <w:rPrChange w:id="15" w:author="user" w:date="2009-06-24T21:31:00Z">
              <w:rPr>
                <w:lang w:val="en-US" w:eastAsia="ja-JP"/>
              </w:rPr>
            </w:rPrChange>
          </w:rPr>
          <w:t>t name</w:t>
        </w:r>
      </w:ins>
      <w:ins w:id="16" w:author="user" w:date="2009-06-24T19:16:00Z">
        <w:r w:rsidRPr="003A35FF">
          <w:rPr>
            <w:rFonts w:ascii="Times New Roman" w:hAnsi="Times New Roman"/>
            <w:lang w:val="en-US" w:eastAsia="ja-JP"/>
            <w:rPrChange w:id="17" w:author="user" w:date="2009-06-24T21:31:00Z">
              <w:rPr>
                <w:lang w:val="en-US" w:eastAsia="ja-JP"/>
              </w:rPr>
            </w:rPrChange>
          </w:rPr>
          <w:t xml:space="preserve"> of DMAcc </w:t>
        </w:r>
      </w:ins>
      <w:ins w:id="18" w:author="user" w:date="2009-06-24T19:17:00Z">
        <w:r w:rsidRPr="003A35FF">
          <w:rPr>
            <w:rFonts w:ascii="Times New Roman" w:hAnsi="Times New Roman"/>
            <w:lang w:val="en-US" w:eastAsia="ja-JP"/>
            <w:rPrChange w:id="19" w:author="user" w:date="2009-06-24T21:31:00Z">
              <w:rPr>
                <w:lang w:val="en-US" w:eastAsia="ja-JP"/>
              </w:rPr>
            </w:rPrChange>
          </w:rPr>
          <w:t xml:space="preserve">this node name SHALL </w:t>
        </w:r>
      </w:ins>
      <w:ins w:id="20" w:author="user" w:date="2009-06-24T19:18:00Z">
        <w:r w:rsidRPr="003A35FF">
          <w:rPr>
            <w:rFonts w:ascii="Times New Roman" w:hAnsi="Times New Roman"/>
            <w:lang w:val="en-US" w:eastAsia="ja-JP"/>
            <w:rPrChange w:id="21" w:author="user" w:date="2009-06-24T21:31:00Z">
              <w:rPr>
                <w:lang w:val="en-US" w:eastAsia="ja-JP"/>
              </w:rPr>
            </w:rPrChange>
          </w:rPr>
          <w:t>be the value of the &lt;X&gt;/ServerID associated with the subtree under this node.</w:t>
        </w:r>
      </w:ins>
      <w:ins w:id="22" w:author="user" w:date="2009-06-24T19:16:00Z">
        <w:r w:rsidRPr="003A35FF">
          <w:rPr>
            <w:rFonts w:ascii="Times New Roman" w:hAnsi="Times New Roman"/>
            <w:lang w:val="en-US" w:eastAsia="ja-JP"/>
            <w:rPrChange w:id="23" w:author="user" w:date="2009-06-24T21:31:00Z">
              <w:rPr>
                <w:lang w:val="en-US" w:eastAsia="ja-JP"/>
              </w:rPr>
            </w:rPrChange>
          </w:rPr>
          <w:t xml:space="preserve"> </w:t>
        </w:r>
      </w:ins>
      <w:ins w:id="24" w:author="user" w:date="2009-06-24T19:15:00Z">
        <w:r w:rsidRPr="003A35FF">
          <w:rPr>
            <w:rFonts w:ascii="Times New Roman" w:hAnsi="Times New Roman"/>
            <w:lang w:val="en-US" w:eastAsia="ja-JP"/>
            <w:rPrChange w:id="25" w:author="user" w:date="2009-06-24T21:31:00Z">
              <w:rPr>
                <w:lang w:val="en-US" w:eastAsia="ja-JP"/>
              </w:rPr>
            </w:rPrChange>
          </w:rPr>
          <w:t xml:space="preserve"> </w:t>
        </w:r>
      </w:ins>
    </w:p>
    <w:p w:rsidR="00000000" w:rsidRPr="003A35FF" w:rsidRDefault="006547A3">
      <w:pPr>
        <w:pStyle w:val="AltNormal"/>
        <w:ind w:left="360"/>
        <w:rPr>
          <w:ins w:id="26" w:author="user" w:date="2009-06-24T19:15:00Z"/>
          <w:rFonts w:ascii="Times New Roman" w:hAnsi="Times New Roman"/>
          <w:lang w:val="en-US" w:eastAsia="ja-JP"/>
          <w:rPrChange w:id="27" w:author="user" w:date="2009-06-24T21:31:00Z">
            <w:rPr>
              <w:ins w:id="28" w:author="user" w:date="2009-06-24T19:15:00Z"/>
              <w:lang w:val="en-US" w:eastAsia="ja-JP"/>
            </w:rPr>
          </w:rPrChange>
        </w:rPr>
        <w:pPrChange w:id="29" w:author="user" w:date="2009-06-24T19:24:00Z">
          <w:pPr>
            <w:pStyle w:val="AltNormal"/>
            <w:numPr>
              <w:numId w:val="14"/>
            </w:numPr>
            <w:tabs>
              <w:tab w:val="num" w:pos="720"/>
            </w:tabs>
            <w:ind w:left="720" w:hanging="360"/>
          </w:pPr>
        </w:pPrChange>
      </w:pPr>
      <w:ins w:id="30" w:author="user" w:date="2009-06-24T19:15:00Z">
        <w:r w:rsidRPr="003A35FF">
          <w:rPr>
            <w:rFonts w:ascii="Times New Roman" w:hAnsi="Times New Roman"/>
            <w:lang w:val="en-US" w:eastAsia="ja-JP"/>
            <w:rPrChange w:id="31" w:author="user" w:date="2009-06-24T21:31:00Z">
              <w:rPr>
                <w:lang w:val="en-US" w:eastAsia="ja-JP"/>
              </w:rPr>
            </w:rPrChange>
          </w:rPr>
          <w:t>For example</w:t>
        </w:r>
      </w:ins>
    </w:p>
    <w:p w:rsidR="00000000" w:rsidRDefault="00712EE2">
      <w:pPr>
        <w:pStyle w:val="AltNormal"/>
        <w:ind w:left="360"/>
        <w:rPr>
          <w:ins w:id="32" w:author="user" w:date="2009-06-24T19:20:00Z"/>
          <w:lang w:val="en-US"/>
        </w:rPr>
        <w:pPrChange w:id="33" w:author="user" w:date="2009-06-24T19:24:00Z">
          <w:pPr>
            <w:pStyle w:val="AltNormal"/>
            <w:numPr>
              <w:numId w:val="14"/>
            </w:numPr>
            <w:tabs>
              <w:tab w:val="num" w:pos="720"/>
            </w:tabs>
            <w:ind w:left="720" w:hanging="360"/>
          </w:pPr>
        </w:pPrChange>
      </w:pPr>
    </w:p>
    <w:p w:rsidR="00000000" w:rsidRDefault="007862B5">
      <w:pPr>
        <w:pStyle w:val="AltNormal"/>
        <w:spacing w:before="0"/>
        <w:jc w:val="both"/>
        <w:rPr>
          <w:ins w:id="34" w:author="user" w:date="2009-06-24T19:20:00Z"/>
          <w:lang w:val="en-US"/>
        </w:rPr>
        <w:pPrChange w:id="35" w:author="user" w:date="2009-06-24T19:24:00Z">
          <w:pPr>
            <w:pStyle w:val="AltNormal"/>
            <w:numPr>
              <w:numId w:val="14"/>
            </w:numPr>
            <w:tabs>
              <w:tab w:val="num" w:pos="720"/>
            </w:tabs>
            <w:ind w:left="720" w:hanging="360"/>
          </w:pPr>
        </w:pPrChange>
      </w:pPr>
      <w:ins w:id="36" w:author="user" w:date="2009-06-24T19:20:00Z">
        <w:r>
          <w:rPr>
            <w:lang w:val="en-US"/>
          </w:rPr>
          <w:t>&lt;NodeName&gt;</w:t>
        </w:r>
      </w:ins>
      <w:ins w:id="37" w:author="user" w:date="2009-06-24T21:32:00Z">
        <w:r w:rsidR="003A35FF">
          <w:rPr>
            <w:lang w:val="en-US"/>
          </w:rPr>
          <w:t xml:space="preserve"> </w:t>
        </w:r>
      </w:ins>
      <w:ins w:id="38" w:author="user" w:date="2009-06-24T19:20:00Z">
        <w:r>
          <w:rPr>
            <w:lang w:val="en-US"/>
          </w:rPr>
          <w:t>InteriorNodeName</w:t>
        </w:r>
      </w:ins>
      <w:ins w:id="39" w:author="user" w:date="2009-06-24T21:32:00Z">
        <w:r w:rsidR="003A35FF">
          <w:rPr>
            <w:lang w:val="en-US"/>
          </w:rPr>
          <w:t xml:space="preserve"> </w:t>
        </w:r>
      </w:ins>
      <w:ins w:id="40" w:author="user" w:date="2009-06-24T19:20:00Z">
        <w:r>
          <w:rPr>
            <w:lang w:val="en-US"/>
          </w:rPr>
          <w:t>&lt;NodeName&gt;</w:t>
        </w:r>
      </w:ins>
    </w:p>
    <w:p w:rsidR="00000000" w:rsidRDefault="006547A3">
      <w:pPr>
        <w:pStyle w:val="AltNormal"/>
        <w:spacing w:before="0"/>
        <w:ind w:left="360" w:firstLine="360"/>
        <w:rPr>
          <w:ins w:id="41" w:author="user" w:date="2009-06-24T19:15:00Z"/>
          <w:lang w:val="en-US"/>
        </w:rPr>
        <w:pPrChange w:id="42" w:author="user" w:date="2009-06-24T19:24:00Z">
          <w:pPr>
            <w:pStyle w:val="AltNormal"/>
            <w:numPr>
              <w:numId w:val="14"/>
            </w:numPr>
            <w:tabs>
              <w:tab w:val="num" w:pos="720"/>
            </w:tabs>
            <w:ind w:left="720" w:hanging="360"/>
          </w:pPr>
        </w:pPrChange>
      </w:pPr>
      <w:ins w:id="43" w:author="user" w:date="2009-06-24T19:15:00Z">
        <w:r>
          <w:rPr>
            <w:lang w:val="en-US"/>
          </w:rPr>
          <w:t>&lt;NodeName&gt;</w:t>
        </w:r>
      </w:ins>
      <w:ins w:id="44" w:author="user" w:date="2009-06-24T21:32:00Z">
        <w:r w:rsidR="003A35FF">
          <w:rPr>
            <w:lang w:val="en-US"/>
          </w:rPr>
          <w:t xml:space="preserve"> </w:t>
        </w:r>
      </w:ins>
      <w:ins w:id="45" w:author="user" w:date="2009-06-24T19:20:00Z">
        <w:r>
          <w:rPr>
            <w:lang w:val="en-US"/>
          </w:rPr>
          <w:t>MyDMServer1</w:t>
        </w:r>
      </w:ins>
      <w:ins w:id="46" w:author="user" w:date="2009-06-24T21:32:00Z">
        <w:r w:rsidR="003A35FF">
          <w:rPr>
            <w:lang w:val="en-US"/>
          </w:rPr>
          <w:t xml:space="preserve"> </w:t>
        </w:r>
      </w:ins>
      <w:ins w:id="47" w:author="user" w:date="2009-06-24T19:15:00Z">
        <w:r>
          <w:rPr>
            <w:lang w:val="en-US"/>
          </w:rPr>
          <w:t>&lt;/NodeName&gt;</w:t>
        </w:r>
        <w:r>
          <w:rPr>
            <w:lang w:val="en-US"/>
          </w:rPr>
          <w:br/>
          <w:t xml:space="preserve">          </w:t>
        </w:r>
      </w:ins>
      <w:ins w:id="48" w:author="user" w:date="2009-06-24T19:22:00Z">
        <w:r w:rsidR="007862B5">
          <w:rPr>
            <w:lang w:val="en-US"/>
          </w:rPr>
          <w:tab/>
        </w:r>
        <w:r w:rsidR="007862B5">
          <w:rPr>
            <w:lang w:val="en-US"/>
          </w:rPr>
          <w:tab/>
        </w:r>
      </w:ins>
      <w:ins w:id="49" w:author="user" w:date="2009-06-24T19:15:00Z">
        <w:r>
          <w:rPr>
            <w:lang w:val="en-US"/>
          </w:rPr>
          <w:t>&lt;NodeName</w:t>
        </w:r>
      </w:ins>
      <w:ins w:id="50" w:author="user" w:date="2009-06-24T19:19:00Z">
        <w:r>
          <w:rPr>
            <w:lang w:val="en-US"/>
          </w:rPr>
          <w:t>&gt;</w:t>
        </w:r>
      </w:ins>
      <w:ins w:id="51" w:author="user" w:date="2009-06-24T21:32:00Z">
        <w:r w:rsidR="003A35FF">
          <w:rPr>
            <w:lang w:val="en-US"/>
          </w:rPr>
          <w:t xml:space="preserve"> </w:t>
        </w:r>
      </w:ins>
      <w:ins w:id="52" w:author="user" w:date="2009-06-24T19:19:00Z">
        <w:r>
          <w:rPr>
            <w:lang w:val="en-US"/>
          </w:rPr>
          <w:t>ServerID</w:t>
        </w:r>
      </w:ins>
      <w:ins w:id="53" w:author="user" w:date="2009-06-24T21:32:00Z">
        <w:r w:rsidR="003A35FF">
          <w:rPr>
            <w:lang w:val="en-US"/>
          </w:rPr>
          <w:t xml:space="preserve"> </w:t>
        </w:r>
      </w:ins>
      <w:ins w:id="54" w:author="user" w:date="2009-06-24T19:15:00Z">
        <w:r>
          <w:rPr>
            <w:lang w:val="en-US"/>
          </w:rPr>
          <w:t>&lt;/NodeName&gt;</w:t>
        </w:r>
        <w:r>
          <w:rPr>
            <w:lang w:val="en-US"/>
          </w:rPr>
          <w:br/>
          <w:t xml:space="preserve">           </w:t>
        </w:r>
        <w:r>
          <w:rPr>
            <w:lang w:val="en-US"/>
          </w:rPr>
          <w:tab/>
        </w:r>
      </w:ins>
      <w:ins w:id="55" w:author="user" w:date="2009-06-24T19:22:00Z">
        <w:r w:rsidR="007862B5">
          <w:rPr>
            <w:lang w:val="en-US"/>
          </w:rPr>
          <w:tab/>
        </w:r>
        <w:r w:rsidR="007862B5">
          <w:rPr>
            <w:lang w:val="en-US"/>
          </w:rPr>
          <w:tab/>
        </w:r>
      </w:ins>
      <w:ins w:id="56" w:author="user" w:date="2009-06-24T19:15:00Z">
        <w:r>
          <w:rPr>
            <w:lang w:val="en-US"/>
          </w:rPr>
          <w:t>&lt;Value&gt;</w:t>
        </w:r>
      </w:ins>
      <w:ins w:id="57" w:author="user" w:date="2009-06-24T21:32:00Z">
        <w:r w:rsidR="003A35FF">
          <w:rPr>
            <w:lang w:val="en-US"/>
          </w:rPr>
          <w:t xml:space="preserve"> </w:t>
        </w:r>
      </w:ins>
      <w:ins w:id="58" w:author="user" w:date="2009-06-24T19:20:00Z">
        <w:r>
          <w:rPr>
            <w:lang w:val="en-US"/>
          </w:rPr>
          <w:t>MyDMServer1</w:t>
        </w:r>
      </w:ins>
      <w:ins w:id="59" w:author="user" w:date="2009-06-24T21:32:00Z">
        <w:r w:rsidR="003A35FF">
          <w:rPr>
            <w:lang w:val="en-US"/>
          </w:rPr>
          <w:t xml:space="preserve"> </w:t>
        </w:r>
      </w:ins>
      <w:ins w:id="60" w:author="user" w:date="2009-06-24T19:15:00Z">
        <w:r>
          <w:rPr>
            <w:lang w:val="en-US"/>
          </w:rPr>
          <w:t>&lt;/Value&gt;</w:t>
        </w:r>
      </w:ins>
    </w:p>
    <w:p w:rsidR="00712EE2" w:rsidRDefault="00712EE2">
      <w:pPr>
        <w:pStyle w:val="AltNormal"/>
        <w:spacing w:before="0"/>
        <w:rPr>
          <w:rFonts w:ascii="Times New Roman" w:hAnsi="Times New Roman"/>
          <w:lang w:val="en-US" w:eastAsia="ja-JP"/>
        </w:rPr>
        <w:pPrChange w:id="61" w:author="user" w:date="2009-06-24T19:21:00Z">
          <w:pPr>
            <w:pStyle w:val="AltNormal"/>
          </w:pPr>
        </w:pPrChange>
      </w:pPr>
    </w:p>
    <w:sectPr w:rsidR="00712EE2" w:rsidSect="00B03B27">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EE2" w:rsidRDefault="00712EE2">
      <w:r>
        <w:separator/>
      </w:r>
    </w:p>
  </w:endnote>
  <w:endnote w:type="continuationSeparator" w:id="0">
    <w:p w:rsidR="00712EE2" w:rsidRDefault="00712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D00FD0">
      <w:rPr>
        <w:rStyle w:val="PageNumber"/>
        <w:sz w:val="18"/>
      </w:rPr>
      <w:fldChar w:fldCharType="begin"/>
    </w:r>
    <w:r w:rsidR="00CA5639">
      <w:rPr>
        <w:rStyle w:val="PageNumber"/>
        <w:sz w:val="18"/>
      </w:rPr>
      <w:instrText xml:space="preserve"> PAGE </w:instrText>
    </w:r>
    <w:r w:rsidR="00D00FD0">
      <w:rPr>
        <w:rStyle w:val="PageNumber"/>
        <w:sz w:val="18"/>
      </w:rPr>
      <w:fldChar w:fldCharType="separate"/>
    </w:r>
    <w:r w:rsidR="003431A2">
      <w:rPr>
        <w:rStyle w:val="PageNumber"/>
        <w:noProof/>
        <w:sz w:val="18"/>
      </w:rPr>
      <w:t>3</w:t>
    </w:r>
    <w:r w:rsidR="00D00FD0">
      <w:rPr>
        <w:rStyle w:val="PageNumber"/>
        <w:sz w:val="18"/>
      </w:rPr>
      <w:fldChar w:fldCharType="end"/>
    </w:r>
    <w:r w:rsidR="00CA5639">
      <w:rPr>
        <w:rStyle w:val="PageNumber"/>
        <w:sz w:val="18"/>
      </w:rPr>
      <w:t xml:space="preserve"> (of </w:t>
    </w:r>
    <w:r w:rsidR="00D00FD0">
      <w:rPr>
        <w:rStyle w:val="PageNumber"/>
        <w:sz w:val="18"/>
      </w:rPr>
      <w:fldChar w:fldCharType="begin"/>
    </w:r>
    <w:r w:rsidR="00CA5639">
      <w:rPr>
        <w:rStyle w:val="PageNumber"/>
        <w:sz w:val="18"/>
      </w:rPr>
      <w:instrText xml:space="preserve"> NUMPAGES </w:instrText>
    </w:r>
    <w:r w:rsidR="00D00FD0">
      <w:rPr>
        <w:rStyle w:val="PageNumber"/>
        <w:sz w:val="18"/>
      </w:rPr>
      <w:fldChar w:fldCharType="separate"/>
    </w:r>
    <w:r w:rsidR="003431A2">
      <w:rPr>
        <w:rStyle w:val="PageNumber"/>
        <w:noProof/>
        <w:sz w:val="18"/>
      </w:rPr>
      <w:t>3</w:t>
    </w:r>
    <w:r w:rsidR="00D00FD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00FD0">
      <w:rPr>
        <w:sz w:val="18"/>
      </w:rPr>
      <w:fldChar w:fldCharType="begin"/>
    </w:r>
    <w:r w:rsidR="00CA5639">
      <w:rPr>
        <w:rStyle w:val="PageNumber"/>
        <w:sz w:val="18"/>
      </w:rPr>
      <w:instrText xml:space="preserve"> REF Template \h </w:instrText>
    </w:r>
    <w:r w:rsidR="00D00FD0">
      <w:rPr>
        <w:sz w:val="18"/>
      </w:rPr>
    </w:r>
    <w:r w:rsidR="00D00FD0">
      <w:rPr>
        <w:sz w:val="18"/>
      </w:rPr>
      <w:fldChar w:fldCharType="separate"/>
    </w:r>
    <w:r>
      <w:rPr>
        <w:color w:val="999999"/>
        <w:sz w:val="10"/>
      </w:rPr>
      <w:t>[OMA-Template-ChangeRequest-2009</w:t>
    </w:r>
    <w:r w:rsidR="00CA5639">
      <w:rPr>
        <w:color w:val="999999"/>
        <w:sz w:val="10"/>
      </w:rPr>
      <w:t>0101-I]</w:t>
    </w:r>
    <w:r w:rsidR="00D00FD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D00FD0">
      <w:rPr>
        <w:rStyle w:val="PageNumber"/>
        <w:sz w:val="18"/>
      </w:rPr>
      <w:fldChar w:fldCharType="begin"/>
    </w:r>
    <w:r w:rsidR="00CA5639">
      <w:rPr>
        <w:rStyle w:val="PageNumber"/>
        <w:sz w:val="18"/>
      </w:rPr>
      <w:instrText xml:space="preserve"> PAGE </w:instrText>
    </w:r>
    <w:r w:rsidR="00D00FD0">
      <w:rPr>
        <w:rStyle w:val="PageNumber"/>
        <w:sz w:val="18"/>
      </w:rPr>
      <w:fldChar w:fldCharType="separate"/>
    </w:r>
    <w:r w:rsidR="003431A2">
      <w:rPr>
        <w:rStyle w:val="PageNumber"/>
        <w:noProof/>
        <w:sz w:val="18"/>
      </w:rPr>
      <w:t>1</w:t>
    </w:r>
    <w:r w:rsidR="00D00FD0">
      <w:rPr>
        <w:rStyle w:val="PageNumber"/>
        <w:sz w:val="18"/>
      </w:rPr>
      <w:fldChar w:fldCharType="end"/>
    </w:r>
    <w:r w:rsidR="00CA5639">
      <w:rPr>
        <w:rStyle w:val="PageNumber"/>
        <w:sz w:val="18"/>
      </w:rPr>
      <w:t xml:space="preserve"> (of </w:t>
    </w:r>
    <w:r w:rsidR="00D00FD0">
      <w:rPr>
        <w:rStyle w:val="PageNumber"/>
        <w:sz w:val="18"/>
      </w:rPr>
      <w:fldChar w:fldCharType="begin"/>
    </w:r>
    <w:r w:rsidR="00CA5639">
      <w:rPr>
        <w:rStyle w:val="PageNumber"/>
        <w:sz w:val="18"/>
      </w:rPr>
      <w:instrText xml:space="preserve"> NUMPAGES </w:instrText>
    </w:r>
    <w:r w:rsidR="00D00FD0">
      <w:rPr>
        <w:rStyle w:val="PageNumber"/>
        <w:sz w:val="18"/>
      </w:rPr>
      <w:fldChar w:fldCharType="separate"/>
    </w:r>
    <w:r w:rsidR="003431A2">
      <w:rPr>
        <w:rStyle w:val="PageNumber"/>
        <w:noProof/>
        <w:sz w:val="18"/>
      </w:rPr>
      <w:t>3</w:t>
    </w:r>
    <w:r w:rsidR="00D00FD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2" w:name="Template"/>
    <w:r>
      <w:rPr>
        <w:color w:val="999999"/>
        <w:sz w:val="10"/>
      </w:rPr>
      <w:t>[OMA-Template-ChangeRequest-2009</w:t>
    </w:r>
    <w:r w:rsidR="00CA5639">
      <w:rPr>
        <w:color w:val="999999"/>
        <w:sz w:val="10"/>
      </w:rPr>
      <w:t>0101-I]</w:t>
    </w:r>
    <w:bookmarkEnd w:id="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EE2" w:rsidRDefault="00712EE2">
      <w:r>
        <w:separator/>
      </w:r>
    </w:p>
  </w:footnote>
  <w:footnote w:type="continuationSeparator" w:id="0">
    <w:p w:rsidR="00712EE2" w:rsidRDefault="00712E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74249" w:rsidRDefault="00822F01">
    <w:pPr>
      <w:pStyle w:val="Header"/>
      <w:rPr>
        <w:sz w:val="18"/>
        <w:lang w:val="de-DE"/>
      </w:rPr>
    </w:pPr>
    <w:r w:rsidRPr="00F74249">
      <w:rPr>
        <w:rFonts w:hint="eastAsia"/>
        <w:sz w:val="18"/>
        <w:lang w:val="de-DE" w:eastAsia="ja-JP"/>
      </w:rPr>
      <w:t>OMA-DM-DM13-</w:t>
    </w:r>
    <w:r w:rsidR="00F74249" w:rsidRPr="00F74249">
      <w:rPr>
        <w:rFonts w:hint="eastAsia"/>
        <w:sz w:val="18"/>
        <w:lang w:val="de-DE" w:eastAsia="ja-JP"/>
      </w:rPr>
      <w:t>2009-</w:t>
    </w:r>
    <w:r w:rsidR="00C1757D">
      <w:rPr>
        <w:sz w:val="18"/>
        <w:lang w:val="de-DE" w:eastAsia="ja-JP"/>
      </w:rPr>
      <w:t>0035</w:t>
    </w:r>
    <w:r w:rsidR="003A35FF">
      <w:rPr>
        <w:sz w:val="18"/>
        <w:lang w:val="de-DE" w:eastAsia="ja-JP"/>
      </w:rPr>
      <w:t>R01</w:t>
    </w:r>
    <w:r w:rsidRPr="00F74249">
      <w:rPr>
        <w:rFonts w:hint="eastAsia"/>
        <w:sz w:val="18"/>
        <w:lang w:val="de-DE" w:eastAsia="ja-JP"/>
      </w:rPr>
      <w:t>_CR_</w:t>
    </w:r>
    <w:r w:rsidR="00716DED">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74249" w:rsidRPr="00F74249">
      <w:rPr>
        <w:sz w:val="18"/>
        <w:lang w:val="de-DE" w:eastAsia="ja-JP"/>
      </w:rPr>
      <w:t>DMAcc_Node</w:t>
    </w:r>
    <w:r w:rsidR="00C1757D">
      <w:rPr>
        <w:sz w:val="18"/>
        <w:lang w:val="de-DE" w:eastAsia="ja-JP"/>
      </w:rPr>
      <w:t>_</w:t>
    </w:r>
    <w:r w:rsidR="00F74249" w:rsidRPr="00F74249">
      <w:rPr>
        <w:sz w:val="18"/>
        <w:lang w:val="de-DE" w:eastAsia="ja-JP"/>
      </w:rPr>
      <w:t>Name</w:t>
    </w:r>
    <w:r w:rsidR="00CA5639" w:rsidRPr="00F74249">
      <w:rPr>
        <w:sz w:val="18"/>
        <w:lang w:val="de-DE"/>
      </w:rPr>
      <w:br/>
      <w:t>Change Request</w:t>
    </w:r>
    <w:r w:rsidR="00CA5639" w:rsidRPr="00F74249">
      <w:rPr>
        <w:sz w:val="18"/>
        <w:lang w:val="de-DE"/>
      </w:rPr>
      <w:br/>
    </w:r>
  </w:p>
  <w:p w:rsidR="00CA5639" w:rsidRPr="00F74249" w:rsidRDefault="00CA5639">
    <w:pPr>
      <w:rPr>
        <w:lang w:val="de-D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F01" w:rsidRPr="00F74249" w:rsidRDefault="00822F01">
    <w:pPr>
      <w:pStyle w:val="Header"/>
      <w:rPr>
        <w:sz w:val="18"/>
        <w:lang w:val="de-DE" w:eastAsia="ja-JP"/>
      </w:rPr>
    </w:pPr>
    <w:r w:rsidRPr="00F74249">
      <w:rPr>
        <w:rFonts w:hint="eastAsia"/>
        <w:sz w:val="18"/>
        <w:lang w:val="de-DE" w:eastAsia="ja-JP"/>
      </w:rPr>
      <w:t>OMA-DM-DM13-2009-</w:t>
    </w:r>
    <w:r w:rsidR="00C1757D">
      <w:rPr>
        <w:sz w:val="18"/>
        <w:lang w:val="de-DE" w:eastAsia="ja-JP"/>
      </w:rPr>
      <w:t>0035</w:t>
    </w:r>
    <w:r w:rsidR="003A35FF">
      <w:rPr>
        <w:sz w:val="18"/>
        <w:lang w:val="de-DE" w:eastAsia="ja-JP"/>
      </w:rPr>
      <w:t>R01</w:t>
    </w:r>
    <w:r w:rsidRPr="00F74249">
      <w:rPr>
        <w:rFonts w:hint="eastAsia"/>
        <w:sz w:val="18"/>
        <w:lang w:val="de-DE" w:eastAsia="ja-JP"/>
      </w:rPr>
      <w:t>_CR_</w:t>
    </w:r>
    <w:r w:rsidR="00F74249" w:rsidRPr="00F74249">
      <w:rPr>
        <w:sz w:val="18"/>
        <w:lang w:val="de-DE" w:eastAsia="ja-JP"/>
      </w:rPr>
      <w:t>D</w:t>
    </w:r>
    <w:r w:rsidR="00F74249">
      <w:rPr>
        <w:sz w:val="18"/>
        <w:lang w:val="de-DE" w:eastAsia="ja-JP"/>
      </w:rPr>
      <w:t>MAcc_Node</w:t>
    </w:r>
    <w:r w:rsidR="00C1757D">
      <w:rPr>
        <w:sz w:val="18"/>
        <w:lang w:val="de-DE" w:eastAsia="ja-JP"/>
      </w:rPr>
      <w:t>_</w:t>
    </w:r>
    <w:r w:rsidR="00F74249">
      <w:rPr>
        <w:sz w:val="18"/>
        <w:lang w:val="de-DE" w:eastAsia="ja-JP"/>
      </w:rPr>
      <w:t>Name</w:t>
    </w:r>
  </w:p>
  <w:p w:rsidR="00CA5639" w:rsidRDefault="00716DED">
    <w:pPr>
      <w:pStyle w:val="Header"/>
      <w:rPr>
        <w:sz w:val="18"/>
      </w:rPr>
    </w:pPr>
    <w:r>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BBD1281"/>
    <w:multiLevelType w:val="hybridMultilevel"/>
    <w:tmpl w:val="049059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550DBC"/>
    <w:multiLevelType w:val="hybridMultilevel"/>
    <w:tmpl w:val="17E2853E"/>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3">
    <w:nsid w:val="10E13993"/>
    <w:multiLevelType w:val="multilevel"/>
    <w:tmpl w:val="5164FB3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B72015D"/>
    <w:multiLevelType w:val="multilevel"/>
    <w:tmpl w:val="87B2198A"/>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lvlRestart w:val="0"/>
      <w:lvlText w:val="5.3.2.3"/>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188149F"/>
    <w:multiLevelType w:val="multilevel"/>
    <w:tmpl w:val="EF6A5B9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lvlRestart w:val="0"/>
      <w:lvlText w:val="5.3.6.1"/>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586021A"/>
    <w:multiLevelType w:val="hybridMultilevel"/>
    <w:tmpl w:val="8566185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4"/>
  </w:num>
  <w:num w:numId="7">
    <w:abstractNumId w:val="16"/>
  </w:num>
  <w:num w:numId="8">
    <w:abstractNumId w:val="7"/>
  </w:num>
  <w:num w:numId="9">
    <w:abstractNumId w:val="0"/>
  </w:num>
  <w:num w:numId="10">
    <w:abstractNumId w:val="15"/>
  </w:num>
  <w:num w:numId="11">
    <w:abstractNumId w:val="11"/>
  </w:num>
  <w:num w:numId="12">
    <w:abstractNumId w:val="2"/>
  </w:num>
  <w:num w:numId="13">
    <w:abstractNumId w:val="3"/>
  </w:num>
  <w:num w:numId="14">
    <w:abstractNumId w:val="13"/>
  </w:num>
  <w:num w:numId="15">
    <w:abstractNumId w:val="9"/>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Restart w:val="0"/>
        <w:lvlText w:val="5.3.1.1"/>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6">
    <w:abstractNumId w:val="1"/>
  </w:num>
  <w:num w:numId="17">
    <w:abstractNumId w:val="5"/>
    <w:lvlOverride w:ilvl="0">
      <w:lvl w:ilvl="0">
        <w:start w:val="5"/>
        <w:numFmt w:val="decimal"/>
        <w:lvlText w:val="%1."/>
        <w:lvlJc w:val="left"/>
        <w:pPr>
          <w:tabs>
            <w:tab w:val="num" w:pos="504"/>
          </w:tabs>
          <w:ind w:left="504" w:hanging="504"/>
        </w:pPr>
        <w:rPr>
          <w:rFonts w:hint="default"/>
        </w:rPr>
      </w:lvl>
    </w:lvlOverride>
    <w:lvlOverride w:ilvl="1">
      <w:lvl w:ilvl="1">
        <w:start w:val="2"/>
        <w:numFmt w:val="decimal"/>
        <w:lvlText w:val="%1.%2"/>
        <w:lvlJc w:val="left"/>
        <w:pPr>
          <w:tabs>
            <w:tab w:val="num" w:pos="864"/>
          </w:tabs>
          <w:ind w:left="864" w:hanging="864"/>
        </w:pPr>
        <w:rPr>
          <w:rFonts w:hint="default"/>
        </w:rPr>
      </w:lvl>
    </w:lvlOverride>
    <w:lvlOverride w:ilvl="2">
      <w:lvl w:ilvl="2">
        <w:start w:val="1"/>
        <w:numFmt w:val="decimal"/>
        <w:lvlText w:val="%1.%2.%3"/>
        <w:lvlJc w:val="left"/>
        <w:pPr>
          <w:tabs>
            <w:tab w:val="num" w:pos="1080"/>
          </w:tabs>
          <w:ind w:left="1080" w:hanging="1080"/>
        </w:pPr>
        <w:rPr>
          <w:rFonts w:hint="default"/>
        </w:rPr>
      </w:lvl>
    </w:lvlOverride>
    <w:lvlOverride w:ilvl="3">
      <w:lvl w:ilvl="3">
        <w:start w:val="1"/>
        <w:numFmt w:val="none"/>
        <w:lvlRestart w:val="0"/>
        <w:lvlText w:val="5.3.1.3"/>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2290">
      <v:textbox inset="5.85pt,.7pt,5.85pt,.7pt"/>
    </o:shapedefaults>
  </w:hdrShapeDefaults>
  <w:footnotePr>
    <w:footnote w:id="-1"/>
    <w:footnote w:id="0"/>
  </w:footnotePr>
  <w:endnotePr>
    <w:endnote w:id="-1"/>
    <w:endnote w:id="0"/>
  </w:endnotePr>
  <w:compat>
    <w:useFELayout/>
  </w:compat>
  <w:rsids>
    <w:rsidRoot w:val="00E15272"/>
    <w:rsid w:val="00035805"/>
    <w:rsid w:val="000937F7"/>
    <w:rsid w:val="000B5CB5"/>
    <w:rsid w:val="000F70B4"/>
    <w:rsid w:val="0015533E"/>
    <w:rsid w:val="00162362"/>
    <w:rsid w:val="00175958"/>
    <w:rsid w:val="0018517D"/>
    <w:rsid w:val="00194BDA"/>
    <w:rsid w:val="00205A43"/>
    <w:rsid w:val="0023204C"/>
    <w:rsid w:val="0024505B"/>
    <w:rsid w:val="00286AA2"/>
    <w:rsid w:val="003067C8"/>
    <w:rsid w:val="003431A2"/>
    <w:rsid w:val="003A35FF"/>
    <w:rsid w:val="00403DD4"/>
    <w:rsid w:val="00435E9B"/>
    <w:rsid w:val="00481CD4"/>
    <w:rsid w:val="00493B24"/>
    <w:rsid w:val="00593F9C"/>
    <w:rsid w:val="00594EF5"/>
    <w:rsid w:val="00602679"/>
    <w:rsid w:val="0063284B"/>
    <w:rsid w:val="006547A3"/>
    <w:rsid w:val="00661721"/>
    <w:rsid w:val="00672E2A"/>
    <w:rsid w:val="006C4892"/>
    <w:rsid w:val="006D75CA"/>
    <w:rsid w:val="006E076F"/>
    <w:rsid w:val="006E0E9E"/>
    <w:rsid w:val="0070153F"/>
    <w:rsid w:val="00712EE2"/>
    <w:rsid w:val="00715DB2"/>
    <w:rsid w:val="00716DED"/>
    <w:rsid w:val="0073019D"/>
    <w:rsid w:val="0074236C"/>
    <w:rsid w:val="007862B5"/>
    <w:rsid w:val="00793C07"/>
    <w:rsid w:val="007B66E3"/>
    <w:rsid w:val="007C5233"/>
    <w:rsid w:val="00822F01"/>
    <w:rsid w:val="008B2A54"/>
    <w:rsid w:val="008C0784"/>
    <w:rsid w:val="00903358"/>
    <w:rsid w:val="009213BC"/>
    <w:rsid w:val="00960633"/>
    <w:rsid w:val="009B1A55"/>
    <w:rsid w:val="00A02806"/>
    <w:rsid w:val="00A209A9"/>
    <w:rsid w:val="00A32B8E"/>
    <w:rsid w:val="00A4486E"/>
    <w:rsid w:val="00AE4C54"/>
    <w:rsid w:val="00B036F2"/>
    <w:rsid w:val="00B03B27"/>
    <w:rsid w:val="00B17151"/>
    <w:rsid w:val="00B22392"/>
    <w:rsid w:val="00C1757D"/>
    <w:rsid w:val="00C32026"/>
    <w:rsid w:val="00C64C41"/>
    <w:rsid w:val="00CA5639"/>
    <w:rsid w:val="00CA6B77"/>
    <w:rsid w:val="00D00FD0"/>
    <w:rsid w:val="00D10909"/>
    <w:rsid w:val="00D46CFC"/>
    <w:rsid w:val="00D74D47"/>
    <w:rsid w:val="00DB7331"/>
    <w:rsid w:val="00DD007F"/>
    <w:rsid w:val="00E15272"/>
    <w:rsid w:val="00E47CF9"/>
    <w:rsid w:val="00F12993"/>
    <w:rsid w:val="00F74249"/>
    <w:rsid w:val="00F80912"/>
    <w:rsid w:val="00FD7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B27"/>
    <w:pPr>
      <w:spacing w:before="120"/>
    </w:pPr>
    <w:rPr>
      <w:lang w:val="en-GB"/>
    </w:rPr>
  </w:style>
  <w:style w:type="paragraph" w:styleId="Heading1">
    <w:name w:val="heading 1"/>
    <w:next w:val="Normal"/>
    <w:qFormat/>
    <w:rsid w:val="00B03B27"/>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B03B27"/>
    <w:pPr>
      <w:pageBreakBefore w:val="0"/>
      <w:numPr>
        <w:ilvl w:val="1"/>
      </w:numPr>
      <w:spacing w:before="120"/>
      <w:outlineLvl w:val="1"/>
    </w:pPr>
    <w:rPr>
      <w:sz w:val="32"/>
    </w:rPr>
  </w:style>
  <w:style w:type="paragraph" w:styleId="Heading3">
    <w:name w:val="heading 3"/>
    <w:basedOn w:val="Heading2"/>
    <w:next w:val="Normal"/>
    <w:qFormat/>
    <w:rsid w:val="00B03B27"/>
    <w:pPr>
      <w:numPr>
        <w:ilvl w:val="2"/>
      </w:numPr>
      <w:spacing w:before="60"/>
      <w:outlineLvl w:val="2"/>
    </w:pPr>
    <w:rPr>
      <w:b w:val="0"/>
      <w:sz w:val="28"/>
    </w:rPr>
  </w:style>
  <w:style w:type="paragraph" w:styleId="Heading4">
    <w:name w:val="heading 4"/>
    <w:basedOn w:val="Heading3"/>
    <w:next w:val="Normal"/>
    <w:qFormat/>
    <w:rsid w:val="00B03B27"/>
    <w:pPr>
      <w:numPr>
        <w:ilvl w:val="3"/>
        <w:numId w:val="9"/>
      </w:numPr>
      <w:outlineLvl w:val="3"/>
    </w:pPr>
    <w:rPr>
      <w:b/>
      <w:sz w:val="24"/>
    </w:rPr>
  </w:style>
  <w:style w:type="paragraph" w:styleId="Heading5">
    <w:name w:val="heading 5"/>
    <w:basedOn w:val="Heading4"/>
    <w:next w:val="Normal"/>
    <w:qFormat/>
    <w:rsid w:val="00B03B27"/>
    <w:pPr>
      <w:numPr>
        <w:ilvl w:val="4"/>
      </w:numPr>
      <w:outlineLvl w:val="4"/>
    </w:pPr>
    <w:rPr>
      <w:sz w:val="22"/>
    </w:rPr>
  </w:style>
  <w:style w:type="paragraph" w:styleId="Heading6">
    <w:name w:val="heading 6"/>
    <w:basedOn w:val="Normal"/>
    <w:next w:val="Normal"/>
    <w:qFormat/>
    <w:rsid w:val="00B03B27"/>
    <w:pPr>
      <w:keepNext/>
      <w:numPr>
        <w:ilvl w:val="5"/>
        <w:numId w:val="9"/>
      </w:numPr>
      <w:outlineLvl w:val="5"/>
    </w:pPr>
    <w:rPr>
      <w:rFonts w:ascii="Arial" w:hAnsi="Arial"/>
      <w:b/>
      <w:color w:val="C0C0C0"/>
      <w:sz w:val="24"/>
    </w:rPr>
  </w:style>
  <w:style w:type="paragraph" w:styleId="Heading7">
    <w:name w:val="heading 7"/>
    <w:basedOn w:val="Normal"/>
    <w:next w:val="Normal"/>
    <w:qFormat/>
    <w:rsid w:val="00B03B27"/>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03B27"/>
    <w:pPr>
      <w:keepNext/>
      <w:numPr>
        <w:ilvl w:val="7"/>
        <w:numId w:val="9"/>
      </w:numPr>
      <w:spacing w:after="120"/>
      <w:outlineLvl w:val="7"/>
    </w:pPr>
    <w:rPr>
      <w:rFonts w:ascii="Arial" w:hAnsi="Arial"/>
      <w:b/>
      <w:sz w:val="22"/>
    </w:rPr>
  </w:style>
  <w:style w:type="paragraph" w:styleId="Heading9">
    <w:name w:val="heading 9"/>
    <w:basedOn w:val="Normal"/>
    <w:next w:val="Normal"/>
    <w:qFormat/>
    <w:rsid w:val="00B03B27"/>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03B27"/>
    <w:pPr>
      <w:pBdr>
        <w:bottom w:val="single" w:sz="4" w:space="1" w:color="auto"/>
      </w:pBdr>
      <w:tabs>
        <w:tab w:val="right" w:pos="9900"/>
      </w:tabs>
      <w:spacing w:before="0"/>
    </w:pPr>
    <w:rPr>
      <w:rFonts w:ascii="Arial" w:hAnsi="Arial" w:cs="Arial"/>
      <w:b/>
      <w:bCs/>
    </w:rPr>
  </w:style>
  <w:style w:type="paragraph" w:styleId="Footer">
    <w:name w:val="footer"/>
    <w:basedOn w:val="Normal"/>
    <w:rsid w:val="00B03B27"/>
    <w:pPr>
      <w:pBdr>
        <w:top w:val="single" w:sz="4" w:space="1" w:color="auto"/>
      </w:pBdr>
      <w:tabs>
        <w:tab w:val="right" w:pos="9900"/>
      </w:tabs>
    </w:pPr>
    <w:rPr>
      <w:rFonts w:ascii="Arial" w:hAnsi="Arial" w:cs="Arial"/>
      <w:b/>
      <w:bCs/>
    </w:rPr>
  </w:style>
  <w:style w:type="paragraph" w:styleId="CommentText">
    <w:name w:val="annotation text"/>
    <w:basedOn w:val="Normal"/>
    <w:semiHidden/>
    <w:rsid w:val="00B03B2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03B27"/>
  </w:style>
  <w:style w:type="paragraph" w:customStyle="1" w:styleId="B1">
    <w:name w:val="B1"/>
    <w:basedOn w:val="Normal"/>
    <w:rsid w:val="00B03B27"/>
    <w:pPr>
      <w:ind w:left="567" w:hanging="567"/>
      <w:jc w:val="both"/>
    </w:pPr>
    <w:rPr>
      <w:rFonts w:ascii="Arial" w:hAnsi="Arial"/>
    </w:rPr>
  </w:style>
  <w:style w:type="paragraph" w:customStyle="1" w:styleId="FtDisclaimer">
    <w:name w:val="FtDisclaimer"/>
    <w:basedOn w:val="AltNormal"/>
    <w:rsid w:val="00B03B2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03B27"/>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B03B27"/>
    <w:rPr>
      <w:sz w:val="16"/>
    </w:rPr>
  </w:style>
  <w:style w:type="paragraph" w:customStyle="1" w:styleId="DECISION">
    <w:name w:val="DECISION"/>
    <w:basedOn w:val="Normal"/>
    <w:rsid w:val="00B03B27"/>
    <w:pPr>
      <w:widowControl w:val="0"/>
      <w:numPr>
        <w:numId w:val="1"/>
      </w:numPr>
      <w:spacing w:after="120"/>
      <w:jc w:val="both"/>
    </w:pPr>
    <w:rPr>
      <w:rFonts w:ascii="Arial" w:hAnsi="Arial"/>
      <w:b/>
      <w:color w:val="0000FF"/>
      <w:u w:val="single"/>
    </w:rPr>
  </w:style>
  <w:style w:type="paragraph" w:customStyle="1" w:styleId="ACTION">
    <w:name w:val="ACTION"/>
    <w:basedOn w:val="Normal"/>
    <w:rsid w:val="00B03B2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03B2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B03B27"/>
    <w:pPr>
      <w:tabs>
        <w:tab w:val="clear" w:pos="360"/>
        <w:tab w:val="num" w:pos="0"/>
      </w:tabs>
      <w:ind w:left="1728" w:hanging="288"/>
    </w:pPr>
    <w:rPr>
      <w:color w:val="FF0000"/>
    </w:rPr>
  </w:style>
  <w:style w:type="paragraph" w:styleId="NoteHeading">
    <w:name w:val="Note Heading"/>
    <w:basedOn w:val="Normal"/>
    <w:next w:val="Normal"/>
    <w:rsid w:val="00B03B27"/>
    <w:pPr>
      <w:spacing w:before="60" w:after="120"/>
    </w:pPr>
  </w:style>
  <w:style w:type="paragraph" w:customStyle="1" w:styleId="AltH1">
    <w:name w:val="AltH1"/>
    <w:next w:val="AltNormal"/>
    <w:rsid w:val="00B03B27"/>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B03B27"/>
    <w:rPr>
      <w:rFonts w:ascii="Arial" w:hAnsi="Arial"/>
    </w:rPr>
  </w:style>
  <w:style w:type="paragraph" w:customStyle="1" w:styleId="FrontMatter">
    <w:name w:val="FrontMatter"/>
    <w:basedOn w:val="Normal"/>
    <w:rsid w:val="00B03B27"/>
    <w:pPr>
      <w:tabs>
        <w:tab w:val="right" w:pos="1710"/>
        <w:tab w:val="left" w:pos="3780"/>
      </w:tabs>
      <w:spacing w:before="0"/>
      <w:ind w:left="1987" w:hanging="1987"/>
    </w:pPr>
    <w:rPr>
      <w:rFonts w:ascii="Arial" w:hAnsi="Arial"/>
      <w:bCs/>
    </w:rPr>
  </w:style>
  <w:style w:type="paragraph" w:customStyle="1" w:styleId="Bul1">
    <w:name w:val="Bul1"/>
    <w:basedOn w:val="Normal"/>
    <w:rsid w:val="00B03B27"/>
    <w:pPr>
      <w:numPr>
        <w:numId w:val="7"/>
      </w:numPr>
      <w:tabs>
        <w:tab w:val="clear" w:pos="1080"/>
      </w:tabs>
      <w:ind w:left="720"/>
    </w:pPr>
  </w:style>
  <w:style w:type="paragraph" w:customStyle="1" w:styleId="Bullet">
    <w:name w:val="Bullet"/>
    <w:basedOn w:val="Normal"/>
    <w:rsid w:val="00B03B27"/>
    <w:pPr>
      <w:numPr>
        <w:numId w:val="5"/>
      </w:numPr>
    </w:pPr>
  </w:style>
  <w:style w:type="character" w:styleId="Hyperlink">
    <w:name w:val="Hyperlink"/>
    <w:basedOn w:val="DefaultParagraphFont"/>
    <w:rsid w:val="00B03B27"/>
    <w:rPr>
      <w:strike w:val="0"/>
      <w:dstrike w:val="0"/>
      <w:color w:val="3300FF"/>
      <w:u w:val="none"/>
      <w:effect w:val="none"/>
    </w:rPr>
  </w:style>
  <w:style w:type="paragraph" w:styleId="FootnoteText">
    <w:name w:val="footnote text"/>
    <w:basedOn w:val="Normal"/>
    <w:semiHidden/>
    <w:rsid w:val="00B03B27"/>
    <w:pPr>
      <w:spacing w:before="60" w:after="120"/>
    </w:pPr>
  </w:style>
  <w:style w:type="paragraph" w:customStyle="1" w:styleId="TH">
    <w:name w:val="TH"/>
    <w:basedOn w:val="Normal"/>
    <w:rsid w:val="00B03B2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03B27"/>
  </w:style>
  <w:style w:type="paragraph" w:customStyle="1" w:styleId="AltTitle">
    <w:name w:val="AltTitle"/>
    <w:basedOn w:val="FrontMatter"/>
    <w:rsid w:val="00B03B27"/>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03B27"/>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ReferenceEntry">
    <w:name w:val="Reference Entry"/>
    <w:basedOn w:val="Normal"/>
    <w:rsid w:val="000B5CB5"/>
    <w:pPr>
      <w:spacing w:before="40" w:after="40"/>
    </w:pPr>
  </w:style>
  <w:style w:type="paragraph" w:customStyle="1" w:styleId="RefDesc">
    <w:name w:val="RefDesc"/>
    <w:basedOn w:val="Normal"/>
    <w:link w:val="RefDescChar"/>
    <w:rsid w:val="000B5CB5"/>
    <w:pPr>
      <w:spacing w:before="60" w:after="60"/>
    </w:pPr>
    <w:rPr>
      <w:lang w:val="en-US"/>
    </w:rPr>
  </w:style>
  <w:style w:type="character" w:customStyle="1" w:styleId="RefDescChar">
    <w:name w:val="RefDesc Char"/>
    <w:basedOn w:val="DefaultParagraphFont"/>
    <w:link w:val="RefDesc"/>
    <w:rsid w:val="000B5CB5"/>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0715B-64D8-4C28-8EB2-12570000A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2831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user</cp:lastModifiedBy>
  <cp:revision>10</cp:revision>
  <cp:lastPrinted>2005-07-28T09:49:00Z</cp:lastPrinted>
  <dcterms:created xsi:type="dcterms:W3CDTF">2009-06-24T15:14:00Z</dcterms:created>
  <dcterms:modified xsi:type="dcterms:W3CDTF">2009-06-24T20:45:00Z</dcterms:modified>
</cp:coreProperties>
</file>