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Title:</w:t>
            </w:r>
          </w:p>
        </w:tc>
        <w:tc>
          <w:tcPr>
            <w:tcW w:w="5472" w:type="dxa"/>
          </w:tcPr>
          <w:p w:rsidR="00E15272" w:rsidRPr="007F4363" w:rsidRDefault="00232120">
            <w:pPr>
              <w:pStyle w:val="FrontMatter"/>
              <w:tabs>
                <w:tab w:val="clear" w:pos="1710"/>
                <w:tab w:val="clear" w:pos="3780"/>
              </w:tabs>
              <w:ind w:left="0" w:firstLine="0"/>
              <w:rPr>
                <w:lang w:eastAsia="ko-KR"/>
              </w:rPr>
            </w:pPr>
            <w:r>
              <w:rPr>
                <w:rFonts w:hint="eastAsia"/>
                <w:lang w:eastAsia="ko-KR"/>
              </w:rPr>
              <w:t>Server Initiated Bootstrap</w:t>
            </w:r>
            <w:r w:rsidR="0061737C">
              <w:rPr>
                <w:rFonts w:hint="eastAsia"/>
                <w:lang w:eastAsia="ko-KR"/>
              </w:rPr>
              <w:t xml:space="preserve"> Updates</w:t>
            </w:r>
          </w:p>
        </w:tc>
        <w:tc>
          <w:tcPr>
            <w:tcW w:w="2880" w:type="dxa"/>
          </w:tcPr>
          <w:p w:rsidR="00E15272" w:rsidRPr="007F4363" w:rsidRDefault="000624CF">
            <w:pPr>
              <w:pStyle w:val="FrontMatter"/>
              <w:tabs>
                <w:tab w:val="clear" w:pos="1710"/>
                <w:tab w:val="clear" w:pos="3780"/>
              </w:tabs>
              <w:ind w:left="0" w:firstLine="0"/>
              <w:jc w:val="right"/>
              <w:rPr>
                <w:rFonts w:ascii="Arial Narrow" w:hAnsi="Arial Narrow"/>
              </w:rPr>
            </w:pPr>
            <w:r w:rsidRPr="007F4363">
              <w:rPr>
                <w:rFonts w:ascii="Arial Narrow" w:hAnsi="Arial Narrow"/>
              </w:rPr>
              <w:fldChar w:fldCharType="begin">
                <w:ffData>
                  <w:name w:val=""/>
                  <w:enabled w:val="0"/>
                  <w:calcOnExit w:val="0"/>
                  <w:checkBox>
                    <w:sizeAuto/>
                    <w:default w:val="1"/>
                  </w:checkBox>
                </w:ffData>
              </w:fldChar>
            </w:r>
            <w:r w:rsidR="00E15272" w:rsidRPr="007F436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7F4363">
              <w:rPr>
                <w:rFonts w:ascii="Arial Narrow" w:hAnsi="Arial Narrow"/>
              </w:rPr>
              <w:fldChar w:fldCharType="end"/>
            </w:r>
            <w:r w:rsidR="00E15272" w:rsidRPr="007F4363">
              <w:rPr>
                <w:rFonts w:ascii="Arial Narrow" w:hAnsi="Arial Narrow"/>
              </w:rPr>
              <w:t xml:space="preserve"> Public      </w:t>
            </w:r>
            <w:r w:rsidRPr="007F4363">
              <w:rPr>
                <w:rFonts w:ascii="Arial Narrow" w:hAnsi="Arial Narrow"/>
              </w:rPr>
              <w:fldChar w:fldCharType="begin">
                <w:ffData>
                  <w:name w:val=""/>
                  <w:enabled w:val="0"/>
                  <w:calcOnExit w:val="0"/>
                  <w:checkBox>
                    <w:sizeAuto/>
                    <w:default w:val="0"/>
                  </w:checkBox>
                </w:ffData>
              </w:fldChar>
            </w:r>
            <w:r w:rsidR="00E15272" w:rsidRPr="007F436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7F4363">
              <w:rPr>
                <w:rFonts w:ascii="Arial Narrow" w:hAnsi="Arial Narrow"/>
              </w:rPr>
              <w:fldChar w:fldCharType="end"/>
            </w:r>
            <w:r w:rsidR="00E15272" w:rsidRPr="007F4363">
              <w:rPr>
                <w:rFonts w:ascii="Arial Narrow" w:hAnsi="Arial Narrow"/>
              </w:rPr>
              <w:t xml:space="preserve"> OMA Confidential</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To:</w:t>
            </w:r>
          </w:p>
        </w:tc>
        <w:tc>
          <w:tcPr>
            <w:tcW w:w="2880" w:type="dxa"/>
            <w:gridSpan w:val="2"/>
          </w:tcPr>
          <w:p w:rsidR="00E15272" w:rsidRPr="007F4363" w:rsidRDefault="00072F7D">
            <w:pPr>
              <w:pStyle w:val="FrontMatter"/>
              <w:tabs>
                <w:tab w:val="clear" w:pos="1710"/>
                <w:tab w:val="clear" w:pos="3780"/>
              </w:tabs>
              <w:ind w:left="0" w:firstLine="0"/>
              <w:rPr>
                <w:lang w:eastAsia="ko-KR"/>
              </w:rPr>
            </w:pPr>
            <w:r w:rsidRPr="007F4363">
              <w:rPr>
                <w:rFonts w:hint="eastAsia"/>
                <w:lang w:eastAsia="ko-KR"/>
              </w:rPr>
              <w:t>DM WG</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Doc to Change:</w:t>
            </w:r>
          </w:p>
        </w:tc>
        <w:tc>
          <w:tcPr>
            <w:tcW w:w="2880" w:type="dxa"/>
            <w:gridSpan w:val="2"/>
          </w:tcPr>
          <w:p w:rsidR="00E15272" w:rsidRPr="007F4363" w:rsidRDefault="001A5067">
            <w:pPr>
              <w:pStyle w:val="FrontMatter"/>
              <w:tabs>
                <w:tab w:val="clear" w:pos="1710"/>
                <w:tab w:val="clear" w:pos="3780"/>
              </w:tabs>
              <w:ind w:left="0" w:firstLine="0"/>
            </w:pPr>
            <w:r w:rsidRPr="001A5067">
              <w:t>OMA-TS-DM_Protocol-V2_0-20130625-D</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Submission Date:</w:t>
            </w:r>
          </w:p>
        </w:tc>
        <w:tc>
          <w:tcPr>
            <w:tcW w:w="2880" w:type="dxa"/>
            <w:gridSpan w:val="2"/>
          </w:tcPr>
          <w:p w:rsidR="00E15272" w:rsidRPr="007F4363" w:rsidRDefault="001A5067" w:rsidP="00C61E82">
            <w:pPr>
              <w:pStyle w:val="FrontMatter"/>
              <w:tabs>
                <w:tab w:val="clear" w:pos="1710"/>
                <w:tab w:val="clear" w:pos="3780"/>
              </w:tabs>
              <w:ind w:left="0" w:firstLine="0"/>
              <w:rPr>
                <w:lang w:eastAsia="ko-KR"/>
              </w:rPr>
            </w:pPr>
            <w:del w:id="0" w:author="bpatel" w:date="2013-07-02T09:22:00Z">
              <w:r w:rsidDel="00C61E82">
                <w:rPr>
                  <w:lang w:eastAsia="ko-KR"/>
                </w:rPr>
                <w:delText>25</w:delText>
              </w:r>
              <w:r w:rsidR="00027A61" w:rsidDel="00C61E82">
                <w:delText xml:space="preserve"> </w:delText>
              </w:r>
            </w:del>
            <w:ins w:id="1" w:author="bpatel" w:date="2013-07-02T09:22:00Z">
              <w:r w:rsidR="00C61E82">
                <w:rPr>
                  <w:lang w:eastAsia="ko-KR"/>
                </w:rPr>
                <w:t>02</w:t>
              </w:r>
              <w:r w:rsidR="00C61E82">
                <w:t xml:space="preserve"> </w:t>
              </w:r>
              <w:proofErr w:type="spellStart"/>
              <w:r w:rsidR="00C61E82">
                <w:t>July</w:t>
              </w:r>
            </w:ins>
            <w:del w:id="2" w:author="bpatel" w:date="2013-07-02T09:22:00Z">
              <w:r w:rsidDel="00C61E82">
                <w:delText>Jun</w:delText>
              </w:r>
            </w:del>
            <w:proofErr w:type="spellEnd"/>
            <w:r w:rsidR="00027A61">
              <w:t xml:space="preserve"> 201</w:t>
            </w:r>
            <w:r w:rsidR="00C438F4">
              <w:t>3</w:t>
            </w:r>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Classification:</w:t>
            </w:r>
          </w:p>
        </w:tc>
        <w:tc>
          <w:tcPr>
            <w:tcW w:w="2880" w:type="dxa"/>
            <w:gridSpan w:val="2"/>
          </w:tcPr>
          <w:p w:rsidR="00E15272" w:rsidRPr="007F4363" w:rsidRDefault="000624CF" w:rsidP="00B929DD">
            <w:pPr>
              <w:pStyle w:val="FrontMatter"/>
              <w:tabs>
                <w:tab w:val="clear" w:pos="1710"/>
                <w:tab w:val="clear" w:pos="3780"/>
              </w:tabs>
              <w:ind w:left="0" w:firstLine="0"/>
              <w:rPr>
                <w:rFonts w:cs="Arial"/>
              </w:rPr>
            </w:pPr>
            <w:r w:rsidRPr="007F4363">
              <w:rPr>
                <w:rFonts w:cs="Arial"/>
              </w:rPr>
              <w:fldChar w:fldCharType="begin">
                <w:ffData>
                  <w:name w:val=""/>
                  <w:enabled w:val="0"/>
                  <w:calcOnExit w:val="0"/>
                  <w:checkBox>
                    <w:sizeAuto/>
                    <w:default w:val="0"/>
                  </w:checkBox>
                </w:ffData>
              </w:fldChar>
            </w:r>
            <w:r w:rsidR="00E15272" w:rsidRPr="007F4363">
              <w:rPr>
                <w:rFonts w:cs="Arial"/>
              </w:rPr>
              <w:instrText xml:space="preserve"> FORMCHECKBOX </w:instrText>
            </w:r>
            <w:r>
              <w:rPr>
                <w:rFonts w:cs="Arial"/>
              </w:rPr>
            </w:r>
            <w:r>
              <w:rPr>
                <w:rFonts w:cs="Arial"/>
              </w:rPr>
              <w:fldChar w:fldCharType="separate"/>
            </w:r>
            <w:r w:rsidRPr="007F4363">
              <w:rPr>
                <w:rFonts w:cs="Arial"/>
              </w:rPr>
              <w:fldChar w:fldCharType="end"/>
            </w:r>
            <w:r w:rsidR="00E15272" w:rsidRPr="007F4363">
              <w:rPr>
                <w:rFonts w:cs="Arial"/>
              </w:rPr>
              <w:t xml:space="preserve"> 0: New Functionality</w:t>
            </w:r>
            <w:r w:rsidR="00E15272" w:rsidRPr="007F4363">
              <w:rPr>
                <w:rFonts w:cs="Arial"/>
              </w:rPr>
              <w:br/>
            </w:r>
            <w:r w:rsidRPr="007F4363">
              <w:rPr>
                <w:rFonts w:cs="Arial"/>
              </w:rPr>
              <w:fldChar w:fldCharType="begin">
                <w:ffData>
                  <w:name w:val=""/>
                  <w:enabled w:val="0"/>
                  <w:calcOnExit w:val="0"/>
                  <w:checkBox>
                    <w:sizeAuto/>
                    <w:default w:val="0"/>
                  </w:checkBox>
                </w:ffData>
              </w:fldChar>
            </w:r>
            <w:r w:rsidR="00B929DD" w:rsidRPr="007F4363">
              <w:rPr>
                <w:rFonts w:cs="Arial"/>
              </w:rPr>
              <w:instrText xml:space="preserve"> FORMCHECKBOX </w:instrText>
            </w:r>
            <w:r>
              <w:rPr>
                <w:rFonts w:cs="Arial"/>
              </w:rPr>
            </w:r>
            <w:r>
              <w:rPr>
                <w:rFonts w:cs="Arial"/>
              </w:rPr>
              <w:fldChar w:fldCharType="separate"/>
            </w:r>
            <w:r w:rsidRPr="007F4363">
              <w:rPr>
                <w:rFonts w:cs="Arial"/>
              </w:rPr>
              <w:fldChar w:fldCharType="end"/>
            </w:r>
            <w:r w:rsidR="00E15272" w:rsidRPr="007F4363">
              <w:rPr>
                <w:rFonts w:cs="Arial"/>
              </w:rPr>
              <w:t xml:space="preserve"> 1: Major Change</w:t>
            </w:r>
            <w:r w:rsidR="00E15272" w:rsidRPr="007F4363">
              <w:rPr>
                <w:rFonts w:cs="Arial"/>
              </w:rPr>
              <w:br/>
            </w:r>
            <w:r>
              <w:rPr>
                <w:rFonts w:cs="Arial"/>
              </w:rPr>
              <w:fldChar w:fldCharType="begin">
                <w:ffData>
                  <w:name w:val=""/>
                  <w:enabled w:val="0"/>
                  <w:calcOnExit w:val="0"/>
                  <w:checkBox>
                    <w:sizeAuto/>
                    <w:default w:val="1"/>
                  </w:checkBox>
                </w:ffData>
              </w:fldChar>
            </w:r>
            <w:r w:rsidR="00B929DD">
              <w:rPr>
                <w:rFonts w:cs="Arial"/>
              </w:rPr>
              <w:instrText xml:space="preserve"> FORMCHECKBOX </w:instrText>
            </w:r>
            <w:r>
              <w:rPr>
                <w:rFonts w:cs="Arial"/>
              </w:rPr>
            </w:r>
            <w:r>
              <w:rPr>
                <w:rFonts w:cs="Arial"/>
              </w:rPr>
              <w:fldChar w:fldCharType="separate"/>
            </w:r>
            <w:r>
              <w:rPr>
                <w:rFonts w:cs="Arial"/>
              </w:rPr>
              <w:fldChar w:fldCharType="end"/>
            </w:r>
            <w:r w:rsidR="00E15272" w:rsidRPr="007F4363">
              <w:rPr>
                <w:rFonts w:cs="Arial"/>
              </w:rPr>
              <w:t xml:space="preserve"> 2: Bug Fix</w:t>
            </w:r>
            <w:r w:rsidR="00E15272" w:rsidRPr="007F4363">
              <w:rPr>
                <w:rFonts w:cs="Arial"/>
              </w:rPr>
              <w:br/>
            </w:r>
            <w:r w:rsidRPr="007F4363">
              <w:rPr>
                <w:rFonts w:cs="Arial"/>
              </w:rPr>
              <w:fldChar w:fldCharType="begin">
                <w:ffData>
                  <w:name w:val=""/>
                  <w:enabled w:val="0"/>
                  <w:calcOnExit w:val="0"/>
                  <w:checkBox>
                    <w:sizeAuto/>
                    <w:default w:val="0"/>
                  </w:checkBox>
                </w:ffData>
              </w:fldChar>
            </w:r>
            <w:r w:rsidR="00E15272" w:rsidRPr="007F4363">
              <w:rPr>
                <w:rFonts w:cs="Arial"/>
              </w:rPr>
              <w:instrText xml:space="preserve"> FORMCHECKBOX </w:instrText>
            </w:r>
            <w:r>
              <w:rPr>
                <w:rFonts w:cs="Arial"/>
              </w:rPr>
            </w:r>
            <w:r>
              <w:rPr>
                <w:rFonts w:cs="Arial"/>
              </w:rPr>
              <w:fldChar w:fldCharType="separate"/>
            </w:r>
            <w:r w:rsidRPr="007F4363">
              <w:rPr>
                <w:rFonts w:cs="Arial"/>
              </w:rPr>
              <w:fldChar w:fldCharType="end"/>
            </w:r>
            <w:r w:rsidR="00E15272" w:rsidRPr="007F4363">
              <w:rPr>
                <w:rFonts w:cs="Arial"/>
              </w:rPr>
              <w:t xml:space="preserve"> 3: </w:t>
            </w:r>
            <w:r w:rsidR="004B0B17" w:rsidRPr="007F4363">
              <w:rPr>
                <w:rFonts w:cs="Arial"/>
              </w:rPr>
              <w:t>Editorial</w:t>
            </w:r>
          </w:p>
        </w:tc>
      </w:tr>
      <w:tr w:rsidR="00E15272" w:rsidRPr="00063FD8">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Source:</w:t>
            </w:r>
          </w:p>
        </w:tc>
        <w:tc>
          <w:tcPr>
            <w:tcW w:w="2880" w:type="dxa"/>
            <w:gridSpan w:val="2"/>
          </w:tcPr>
          <w:p w:rsidR="001550D1" w:rsidRDefault="001550D1" w:rsidP="00C438F4">
            <w:pPr>
              <w:pStyle w:val="FrontMatter"/>
              <w:tabs>
                <w:tab w:val="clear" w:pos="1710"/>
                <w:tab w:val="clear" w:pos="3780"/>
              </w:tabs>
              <w:ind w:left="0" w:firstLine="0"/>
              <w:rPr>
                <w:lang w:eastAsia="ko-KR"/>
              </w:rPr>
            </w:pPr>
            <w:r>
              <w:rPr>
                <w:rFonts w:hint="eastAsia"/>
                <w:lang w:eastAsia="ko-KR"/>
              </w:rPr>
              <w:t xml:space="preserve">Bipin Patel, </w:t>
            </w:r>
            <w:hyperlink r:id="rId9" w:history="1">
              <w:r w:rsidR="0061737C" w:rsidRPr="00FD5311">
                <w:rPr>
                  <w:rStyle w:val="Hyperlink"/>
                  <w:lang w:eastAsia="ko-KR"/>
                </w:rPr>
                <w:t>Bipin.Patel@interoptechnologies.com</w:t>
              </w:r>
            </w:hyperlink>
          </w:p>
          <w:p w:rsidR="0061737C" w:rsidRPr="0061737C" w:rsidRDefault="0061737C" w:rsidP="0061737C">
            <w:pPr>
              <w:pStyle w:val="FrontMatter"/>
              <w:tabs>
                <w:tab w:val="clear" w:pos="1710"/>
                <w:tab w:val="clear" w:pos="3780"/>
              </w:tabs>
              <w:ind w:left="0" w:firstLine="0"/>
              <w:rPr>
                <w:lang w:eastAsia="ko-KR"/>
              </w:rPr>
            </w:pPr>
            <w:r w:rsidRPr="00063FD8">
              <w:rPr>
                <w:rFonts w:hint="eastAsia"/>
                <w:lang w:val="fr-FR" w:eastAsia="ko-KR"/>
              </w:rPr>
              <w:t xml:space="preserve">Seungkyu Park, </w:t>
            </w:r>
            <w:hyperlink r:id="rId10" w:history="1">
              <w:r w:rsidRPr="00063FD8">
                <w:rPr>
                  <w:rStyle w:val="Hyperlink"/>
                  <w:rFonts w:hint="eastAsia"/>
                  <w:lang w:val="fr-FR" w:eastAsia="ko-KR"/>
                </w:rPr>
                <w:t>seungk.park@lge.com</w:t>
              </w:r>
            </w:hyperlink>
            <w:r w:rsidRPr="00063FD8">
              <w:rPr>
                <w:rFonts w:hint="eastAsia"/>
                <w:lang w:val="fr-FR" w:eastAsia="ko-KR"/>
              </w:rPr>
              <w:br/>
              <w:t>Seongy</w:t>
            </w:r>
            <w:r w:rsidRPr="00063FD8">
              <w:rPr>
                <w:lang w:val="fr-FR" w:eastAsia="ko-KR"/>
              </w:rPr>
              <w:t>oo</w:t>
            </w:r>
            <w:r w:rsidRPr="00063FD8">
              <w:rPr>
                <w:rFonts w:hint="eastAsia"/>
                <w:lang w:val="fr-FR" w:eastAsia="ko-KR"/>
              </w:rPr>
              <w:t xml:space="preserve">n Kim, </w:t>
            </w:r>
            <w:hyperlink r:id="rId11" w:history="1">
              <w:r w:rsidRPr="00063FD8">
                <w:rPr>
                  <w:rStyle w:val="Hyperlink"/>
                  <w:rFonts w:hint="eastAsia"/>
                  <w:lang w:val="fr-FR" w:eastAsia="ko-KR"/>
                </w:rPr>
                <w:t>seongyoon.kim@lge.com</w:t>
              </w:r>
            </w:hyperlink>
          </w:p>
        </w:tc>
      </w:tr>
      <w:tr w:rsidR="00E15272" w:rsidRPr="007F4363">
        <w:trPr>
          <w:jc w:val="center"/>
        </w:trPr>
        <w:tc>
          <w:tcPr>
            <w:tcW w:w="1728" w:type="dxa"/>
          </w:tcPr>
          <w:p w:rsidR="00E15272" w:rsidRPr="007F4363" w:rsidRDefault="00E15272">
            <w:pPr>
              <w:pStyle w:val="FrontMatter"/>
              <w:tabs>
                <w:tab w:val="clear" w:pos="1710"/>
                <w:tab w:val="clear" w:pos="3780"/>
              </w:tabs>
              <w:ind w:left="0" w:firstLine="0"/>
              <w:jc w:val="right"/>
              <w:rPr>
                <w:rFonts w:ascii="Arial Narrow" w:hAnsi="Arial Narrow"/>
              </w:rPr>
            </w:pPr>
            <w:r w:rsidRPr="007F4363">
              <w:rPr>
                <w:rFonts w:ascii="Arial Narrow" w:hAnsi="Arial Narrow"/>
              </w:rPr>
              <w:t>Replaces:</w:t>
            </w:r>
          </w:p>
        </w:tc>
        <w:tc>
          <w:tcPr>
            <w:tcW w:w="2880" w:type="dxa"/>
            <w:gridSpan w:val="2"/>
          </w:tcPr>
          <w:p w:rsidR="00E15272" w:rsidRPr="007F4363" w:rsidRDefault="00C61E82">
            <w:pPr>
              <w:pStyle w:val="FrontMatter"/>
              <w:tabs>
                <w:tab w:val="clear" w:pos="1710"/>
                <w:tab w:val="clear" w:pos="3780"/>
              </w:tabs>
              <w:ind w:left="0" w:firstLine="0"/>
            </w:pPr>
            <w:ins w:id="3" w:author="bpatel" w:date="2013-07-02T09:22:00Z">
              <w:r>
                <w:rPr>
                  <w:rFonts w:cs="Arial"/>
                  <w:color w:val="000000"/>
                </w:rPr>
                <w:t>R01</w:t>
              </w:r>
            </w:ins>
            <w:del w:id="4" w:author="bpatel" w:date="2013-07-02T09:22:00Z">
              <w:r w:rsidR="00E15272" w:rsidRPr="007F4363" w:rsidDel="00C61E82">
                <w:rPr>
                  <w:rFonts w:cs="Arial"/>
                  <w:color w:val="000000"/>
                </w:rPr>
                <w:delText>n/a</w:delText>
              </w:r>
            </w:del>
          </w:p>
        </w:tc>
      </w:tr>
    </w:tbl>
    <w:p w:rsidR="00E15272" w:rsidRDefault="00E15272">
      <w:pPr>
        <w:pStyle w:val="AltH1"/>
      </w:pPr>
      <w:r>
        <w:t>Reason for Change</w:t>
      </w:r>
    </w:p>
    <w:p w:rsidR="00E15272" w:rsidRDefault="00232120">
      <w:pPr>
        <w:pStyle w:val="AltNormal"/>
        <w:rPr>
          <w:ins w:id="5" w:author="bpatel" w:date="2013-07-02T09:22:00Z"/>
          <w:lang w:eastAsia="ko-KR"/>
        </w:rPr>
      </w:pPr>
      <w:r>
        <w:rPr>
          <w:rFonts w:hint="eastAsia"/>
          <w:lang w:eastAsia="ko-KR"/>
        </w:rPr>
        <w:t xml:space="preserve">This CR is to </w:t>
      </w:r>
      <w:r w:rsidR="0061737C">
        <w:rPr>
          <w:rFonts w:hint="eastAsia"/>
          <w:lang w:eastAsia="ko-KR"/>
        </w:rPr>
        <w:t xml:space="preserve">clarify </w:t>
      </w:r>
      <w:r>
        <w:rPr>
          <w:rFonts w:hint="eastAsia"/>
          <w:lang w:eastAsia="ko-KR"/>
        </w:rPr>
        <w:t>the server initiated bootstrap.</w:t>
      </w:r>
    </w:p>
    <w:p w:rsidR="00C61E82" w:rsidRDefault="00C61E82">
      <w:pPr>
        <w:pStyle w:val="AltNormal"/>
        <w:rPr>
          <w:lang w:eastAsia="ko-KR"/>
        </w:rPr>
      </w:pPr>
      <w:ins w:id="6" w:author="bpatel" w:date="2013-07-02T09:22:00Z">
        <w:r>
          <w:rPr>
            <w:lang w:eastAsia="ko-KR"/>
          </w:rPr>
          <w:t>R01:  Online change done (replace SIM with Smartcard).</w:t>
        </w:r>
      </w:ins>
    </w:p>
    <w:p w:rsidR="00E15272" w:rsidRDefault="00E15272">
      <w:pPr>
        <w:pStyle w:val="AltH1"/>
      </w:pPr>
      <w:r>
        <w:t>Impact on Backward Compatibility</w:t>
      </w:r>
    </w:p>
    <w:p w:rsidR="00E15272" w:rsidRDefault="00072F7D">
      <w:pPr>
        <w:pStyle w:val="AltNormal"/>
        <w:rPr>
          <w:lang w:eastAsia="ko-KR"/>
        </w:rPr>
      </w:pPr>
      <w:r>
        <w:rPr>
          <w:rFonts w:hint="eastAsia"/>
          <w:lang w:eastAsia="ko-KR"/>
        </w:rPr>
        <w:t>None</w:t>
      </w:r>
    </w:p>
    <w:p w:rsidR="00E15272" w:rsidRDefault="00E15272">
      <w:pPr>
        <w:pStyle w:val="AltH1"/>
      </w:pPr>
      <w:r>
        <w:t>Impact on Other Specifications</w:t>
      </w:r>
    </w:p>
    <w:p w:rsidR="00E15272" w:rsidRDefault="00072F7D">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072F7D">
      <w:pPr>
        <w:pStyle w:val="AltNormal"/>
        <w:rPr>
          <w:lang w:eastAsia="ko-KR"/>
        </w:rPr>
      </w:pPr>
      <w:r>
        <w:rPr>
          <w:rFonts w:hint="eastAsia"/>
          <w:lang w:eastAsia="ko-KR"/>
        </w:rPr>
        <w:t>DM WG to review and agree this CR</w:t>
      </w:r>
    </w:p>
    <w:p w:rsidR="00E15272" w:rsidRDefault="00E15272">
      <w:pPr>
        <w:pStyle w:val="AltH1"/>
      </w:pPr>
      <w:r>
        <w:lastRenderedPageBreak/>
        <w:t>Detailed Change Proposal</w:t>
      </w:r>
    </w:p>
    <w:p w:rsidR="00232120" w:rsidRDefault="00232120" w:rsidP="00232120">
      <w:pPr>
        <w:pStyle w:val="AltChangeList"/>
        <w:rPr>
          <w:lang w:eastAsia="ko-KR"/>
        </w:rPr>
      </w:pPr>
      <w:bookmarkStart w:id="7" w:name="_Toc21278155"/>
      <w:bookmarkStart w:id="8" w:name="_Toc58757567"/>
      <w:r>
        <w:rPr>
          <w:rFonts w:hint="eastAsia"/>
          <w:lang w:eastAsia="ko-KR"/>
        </w:rPr>
        <w:t>Descriptions for this change here</w:t>
      </w:r>
    </w:p>
    <w:p w:rsidR="00232120" w:rsidRPr="00232120" w:rsidRDefault="00232120" w:rsidP="00232120">
      <w:pPr>
        <w:rPr>
          <w:lang w:eastAsia="ko-KR"/>
        </w:rPr>
      </w:pPr>
    </w:p>
    <w:p w:rsidR="00232120" w:rsidRPr="00434C6F" w:rsidRDefault="00232120" w:rsidP="00232120">
      <w:pPr>
        <w:pStyle w:val="Heading2"/>
      </w:pPr>
      <w:r w:rsidRPr="00434C6F">
        <w:t>Server initiated bootstrap</w:t>
      </w:r>
      <w:bookmarkEnd w:id="7"/>
      <w:bookmarkEnd w:id="8"/>
    </w:p>
    <w:p w:rsidR="001A5067" w:rsidRPr="00434C6F" w:rsidRDefault="001A5067" w:rsidP="001A5067">
      <w:r w:rsidRPr="00434C6F">
        <w:t xml:space="preserve">In this scenario, </w:t>
      </w:r>
      <w:del w:id="9" w:author="bpatel" w:date="2013-06-25T09:26:00Z">
        <w:r w:rsidRPr="00434C6F" w:rsidDel="001A5067">
          <w:delText>the Devices leave the assembly line</w:delText>
        </w:r>
      </w:del>
      <w:ins w:id="10" w:author="bpatel" w:date="2013-06-25T09:26:00Z">
        <w:r>
          <w:t>upon manufacturing a Device, it is packaged and leaves</w:t>
        </w:r>
      </w:ins>
      <w:r w:rsidRPr="00434C6F">
        <w:t xml:space="preserve"> in a clean </w:t>
      </w:r>
      <w:del w:id="11" w:author="bpatel" w:date="2013-06-25T09:26:00Z">
        <w:r w:rsidRPr="00434C6F" w:rsidDel="001A5067">
          <w:delText xml:space="preserve">and </w:delText>
        </w:r>
      </w:del>
      <w:r w:rsidRPr="00434C6F">
        <w:t>empty state</w:t>
      </w:r>
      <w:ins w:id="12" w:author="bpatel" w:date="2013-06-25T09:27:00Z">
        <w:r>
          <w:t xml:space="preserve"> from the factory</w:t>
        </w:r>
      </w:ins>
      <w:r w:rsidRPr="00434C6F">
        <w:t xml:space="preserve">. Once a user acquires </w:t>
      </w:r>
      <w:ins w:id="13" w:author="bpatel" w:date="2013-06-25T09:27:00Z">
        <w:r>
          <w:t>the</w:t>
        </w:r>
      </w:ins>
      <w:del w:id="14" w:author="bpatel" w:date="2013-06-25T09:27:00Z">
        <w:r w:rsidRPr="00434C6F" w:rsidDel="001A5067">
          <w:delText>a</w:delText>
        </w:r>
      </w:del>
      <w:r w:rsidRPr="00434C6F">
        <w:t xml:space="preserve"> Device and personalizes it</w:t>
      </w:r>
      <w:ins w:id="15" w:author="bpatel" w:date="2013-06-25T09:27:00Z">
        <w:r>
          <w:t xml:space="preserve"> (</w:t>
        </w:r>
      </w:ins>
      <w:del w:id="16" w:author="bpatel" w:date="2013-06-25T09:27:00Z">
        <w:r w:rsidRPr="00434C6F" w:rsidDel="001A5067">
          <w:delText xml:space="preserve">, </w:delText>
        </w:r>
      </w:del>
      <w:r w:rsidRPr="00434C6F">
        <w:t>e.g.</w:t>
      </w:r>
      <w:ins w:id="17" w:author="bpatel" w:date="2013-06-25T09:27:00Z">
        <w:r>
          <w:t>,</w:t>
        </w:r>
      </w:ins>
      <w:r w:rsidRPr="00434C6F">
        <w:t xml:space="preserve"> by inserting a </w:t>
      </w:r>
      <w:ins w:id="18" w:author="bpatel" w:date="2013-07-02T09:19:00Z">
        <w:r w:rsidR="00C61E82">
          <w:t>Smartcard</w:t>
        </w:r>
      </w:ins>
      <w:del w:id="19" w:author="bpatel" w:date="2013-07-02T09:19:00Z">
        <w:r w:rsidRPr="00434C6F" w:rsidDel="00C61E82">
          <w:delText>SIM</w:delText>
        </w:r>
      </w:del>
      <w:ins w:id="20" w:author="bpatel" w:date="2013-06-25T09:27:00Z">
        <w:r>
          <w:t>)</w:t>
        </w:r>
      </w:ins>
      <w:r w:rsidRPr="00434C6F">
        <w:t xml:space="preserve">, the prerequisites for this process are in place. The problem is </w:t>
      </w:r>
      <w:ins w:id="21" w:author="bpatel" w:date="2013-06-25T09:27:00Z">
        <w:r>
          <w:t>how</w:t>
        </w:r>
      </w:ins>
      <w:del w:id="22" w:author="bpatel" w:date="2013-06-25T09:27:00Z">
        <w:r w:rsidRPr="00434C6F" w:rsidDel="001A5067">
          <w:delText>now</w:delText>
        </w:r>
      </w:del>
      <w:r w:rsidRPr="00434C6F">
        <w:t xml:space="preserve"> to inform the DM Server of the identity, address or phone number of the </w:t>
      </w:r>
      <w:del w:id="23" w:author="bpatel" w:date="2013-06-25T09:27:00Z">
        <w:r w:rsidRPr="00434C6F" w:rsidDel="001A5067">
          <w:delText xml:space="preserve">device </w:delText>
        </w:r>
      </w:del>
      <w:ins w:id="24" w:author="bpatel" w:date="2013-06-25T09:27:00Z">
        <w:r>
          <w:t>D</w:t>
        </w:r>
        <w:r w:rsidRPr="00434C6F">
          <w:t>evice</w:t>
        </w:r>
        <w:r>
          <w:t>. This</w:t>
        </w:r>
      </w:ins>
      <w:del w:id="25" w:author="bpatel" w:date="2013-06-25T09:27:00Z">
        <w:r w:rsidRPr="00434C6F" w:rsidDel="001A5067">
          <w:delText>and this</w:delText>
        </w:r>
      </w:del>
      <w:r w:rsidRPr="00434C6F">
        <w:t xml:space="preserve"> can be </w:t>
      </w:r>
      <w:ins w:id="26" w:author="bpatel" w:date="2013-06-25T09:28:00Z">
        <w:r>
          <w:t>addressed</w:t>
        </w:r>
      </w:ins>
      <w:del w:id="27" w:author="bpatel" w:date="2013-06-25T09:28:00Z">
        <w:r w:rsidRPr="00434C6F" w:rsidDel="001A5067">
          <w:delText>achieved</w:delText>
        </w:r>
      </w:del>
      <w:r w:rsidRPr="00434C6F">
        <w:t xml:space="preserve"> in many ways</w:t>
      </w:r>
      <w:ins w:id="28" w:author="bpatel" w:date="2013-06-25T09:28:00Z">
        <w:r>
          <w:t xml:space="preserve"> discussed below</w:t>
        </w:r>
      </w:ins>
      <w:r w:rsidRPr="00434C6F">
        <w:t xml:space="preserve">. </w:t>
      </w:r>
    </w:p>
    <w:p w:rsidR="001A5067" w:rsidRPr="00434C6F" w:rsidRDefault="001A5067" w:rsidP="001A5067">
      <w:pPr>
        <w:numPr>
          <w:ilvl w:val="0"/>
          <w:numId w:val="12"/>
        </w:numPr>
        <w:spacing w:before="60" w:after="120"/>
      </w:pPr>
      <w:r w:rsidRPr="00434C6F">
        <w:t xml:space="preserve">It could be done at the point-of-sales where a sales system ties in with the management system and delivers the information. </w:t>
      </w:r>
    </w:p>
    <w:p w:rsidR="001A5067" w:rsidRPr="00434C6F" w:rsidRDefault="001A5067" w:rsidP="001A5067">
      <w:pPr>
        <w:numPr>
          <w:ilvl w:val="0"/>
          <w:numId w:val="12"/>
        </w:numPr>
        <w:spacing w:before="60" w:after="120"/>
      </w:pPr>
      <w:r w:rsidRPr="00434C6F">
        <w:t xml:space="preserve">It could be done through a self-service web site where the user enters </w:t>
      </w:r>
      <w:ins w:id="29" w:author="bpatel" w:date="2013-06-25T09:28:00Z">
        <w:r>
          <w:t>his/</w:t>
        </w:r>
      </w:ins>
      <w:proofErr w:type="gramStart"/>
      <w:r w:rsidRPr="00434C6F">
        <w:t>her own</w:t>
      </w:r>
      <w:proofErr w:type="gramEnd"/>
      <w:r w:rsidRPr="00434C6F">
        <w:t xml:space="preserve"> phone number</w:t>
      </w:r>
      <w:ins w:id="30" w:author="bpatel" w:date="2013-06-25T09:28:00Z">
        <w:r>
          <w:t xml:space="preserve"> and this information is delivered to the management system</w:t>
        </w:r>
      </w:ins>
      <w:r w:rsidRPr="00434C6F">
        <w:t>.</w:t>
      </w:r>
    </w:p>
    <w:p w:rsidR="001A5067" w:rsidRPr="00434C6F" w:rsidRDefault="001A5067" w:rsidP="001A5067">
      <w:pPr>
        <w:numPr>
          <w:ilvl w:val="0"/>
          <w:numId w:val="12"/>
        </w:numPr>
        <w:spacing w:before="60" w:after="120"/>
      </w:pPr>
      <w:r w:rsidRPr="00434C6F">
        <w:t xml:space="preserve">It could be done by the network </w:t>
      </w:r>
      <w:ins w:id="31" w:author="bpatel" w:date="2013-06-25T09:29:00Z">
        <w:r>
          <w:t>when</w:t>
        </w:r>
      </w:ins>
      <w:del w:id="32" w:author="bpatel" w:date="2013-06-25T09:29:00Z">
        <w:r w:rsidRPr="00434C6F" w:rsidDel="001A5067">
          <w:delText>the first time</w:delText>
        </w:r>
      </w:del>
      <w:r w:rsidRPr="00434C6F">
        <w:t xml:space="preserve"> the Device registers to the network</w:t>
      </w:r>
      <w:ins w:id="33" w:author="bpatel" w:date="2013-06-25T09:29:00Z">
        <w:r>
          <w:t xml:space="preserve"> first time</w:t>
        </w:r>
      </w:ins>
      <w:r w:rsidRPr="00434C6F">
        <w:t xml:space="preserve">. When this happens a trigger could be sent from the core network to the DM Server with the </w:t>
      </w:r>
      <w:del w:id="34" w:author="bpatel" w:date="2013-06-25T09:29:00Z">
        <w:r w:rsidRPr="00434C6F" w:rsidDel="001A5067">
          <w:delText xml:space="preserve">number used by the </w:delText>
        </w:r>
      </w:del>
      <w:r w:rsidRPr="00434C6F">
        <w:t>Device</w:t>
      </w:r>
      <w:ins w:id="35" w:author="bpatel" w:date="2013-06-25T09:29:00Z">
        <w:r>
          <w:t>’s number</w:t>
        </w:r>
      </w:ins>
      <w:r w:rsidRPr="00434C6F">
        <w:t>.</w:t>
      </w:r>
    </w:p>
    <w:p w:rsidR="001A5067" w:rsidRPr="00434C6F" w:rsidRDefault="001A5067" w:rsidP="001A5067">
      <w:pPr>
        <w:numPr>
          <w:ilvl w:val="0"/>
          <w:numId w:val="12"/>
        </w:numPr>
        <w:spacing w:before="60" w:after="120"/>
      </w:pPr>
      <w:r w:rsidRPr="00434C6F">
        <w:t xml:space="preserve">It could be done with a voice prompt system where the user is prompted to key in </w:t>
      </w:r>
      <w:ins w:id="36" w:author="bpatel" w:date="2013-06-25T09:29:00Z">
        <w:r>
          <w:t>his/</w:t>
        </w:r>
      </w:ins>
      <w:r w:rsidRPr="00434C6F">
        <w:t>her phone number.</w:t>
      </w:r>
    </w:p>
    <w:p w:rsidR="001A5067" w:rsidRPr="00434C6F" w:rsidRDefault="001A5067" w:rsidP="001A5067">
      <w:r w:rsidRPr="00434C6F">
        <w:t>Regardless of how the phone number or Device address reaches the DM Server, the DM Server is now in a position where it can send out a Bootstrap Message</w:t>
      </w:r>
      <w:ins w:id="37" w:author="bpatel" w:date="2013-06-25T09:29:00Z">
        <w:r>
          <w:t xml:space="preserve"> to the Device</w:t>
        </w:r>
      </w:ins>
      <w:r w:rsidRPr="00434C6F">
        <w:t xml:space="preserve">. This </w:t>
      </w:r>
      <w:ins w:id="38" w:author="bpatel" w:date="2013-06-25T09:29:00Z">
        <w:r>
          <w:t xml:space="preserve">Bootstrap </w:t>
        </w:r>
        <w:proofErr w:type="gramStart"/>
        <w:r>
          <w:t>Message</w:t>
        </w:r>
      </w:ins>
      <w:del w:id="39" w:author="bpatel" w:date="2013-06-25T09:30:00Z">
        <w:r w:rsidRPr="00434C6F" w:rsidDel="001A5067">
          <w:delText>message,</w:delText>
        </w:r>
      </w:del>
      <w:proofErr w:type="gramEnd"/>
      <w:r w:rsidRPr="00434C6F">
        <w:t xml:space="preserve"> whose structure and content are defined in this document, contains enough information for the DM Client to be able to initiate a management session with the </w:t>
      </w:r>
      <w:del w:id="40" w:author="bpatel" w:date="2013-06-25T09:30:00Z">
        <w:r w:rsidRPr="00434C6F" w:rsidDel="001A5067">
          <w:delText xml:space="preserve">device </w:delText>
        </w:r>
      </w:del>
      <w:ins w:id="41" w:author="bpatel" w:date="2013-06-25T09:30:00Z">
        <w:r>
          <w:t>D</w:t>
        </w:r>
        <w:r w:rsidRPr="00434C6F">
          <w:t xml:space="preserve">evice </w:t>
        </w:r>
      </w:ins>
      <w:del w:id="42" w:author="bpatel" w:date="2013-06-25T09:30:00Z">
        <w:r w:rsidRPr="00434C6F" w:rsidDel="001A5067">
          <w:delText xml:space="preserve">management </w:delText>
        </w:r>
      </w:del>
      <w:ins w:id="43" w:author="bpatel" w:date="2013-06-25T09:30:00Z">
        <w:r>
          <w:t>M</w:t>
        </w:r>
        <w:r w:rsidRPr="00434C6F">
          <w:t xml:space="preserve">anagement </w:t>
        </w:r>
      </w:ins>
      <w:del w:id="44" w:author="bpatel" w:date="2013-06-25T09:30:00Z">
        <w:r w:rsidRPr="00434C6F" w:rsidDel="001A5067">
          <w:delText xml:space="preserve">server </w:delText>
        </w:r>
      </w:del>
      <w:ins w:id="45" w:author="bpatel" w:date="2013-06-25T09:30:00Z">
        <w:r>
          <w:t>S</w:t>
        </w:r>
        <w:r w:rsidRPr="00434C6F">
          <w:t xml:space="preserve">erver </w:t>
        </w:r>
      </w:ins>
      <w:r w:rsidRPr="00434C6F">
        <w:t>that sent</w:t>
      </w:r>
      <w:del w:id="46" w:author="bpatel" w:date="2013-06-25T09:30:00Z">
        <w:r w:rsidRPr="00434C6F" w:rsidDel="001A5067">
          <w:delText xml:space="preserve"> out</w:delText>
        </w:r>
      </w:del>
      <w:r w:rsidRPr="00434C6F">
        <w:t xml:space="preserve"> the </w:t>
      </w:r>
      <w:ins w:id="47" w:author="bpatel" w:date="2013-06-25T09:30:00Z">
        <w:r>
          <w:t>message</w:t>
        </w:r>
      </w:ins>
      <w:del w:id="48" w:author="bpatel" w:date="2013-06-25T09:30:00Z">
        <w:r w:rsidRPr="00434C6F" w:rsidDel="001A5067">
          <w:delText>Bootstrap Message</w:delText>
        </w:r>
      </w:del>
      <w:r w:rsidRPr="00434C6F">
        <w:t xml:space="preserve">. </w:t>
      </w:r>
    </w:p>
    <w:p w:rsidR="001A5067" w:rsidRPr="00434C6F" w:rsidRDefault="001A5067" w:rsidP="001A5067">
      <w:r>
        <w:t>The</w:t>
      </w:r>
      <w:r w:rsidRPr="00434C6F">
        <w:t xml:space="preserve"> DM Clients </w:t>
      </w:r>
      <w:r>
        <w:t xml:space="preserve">SHOULD </w:t>
      </w:r>
      <w:proofErr w:type="gramStart"/>
      <w:r w:rsidRPr="00434C6F">
        <w:t>accept</w:t>
      </w:r>
      <w:proofErr w:type="gramEnd"/>
      <w:r w:rsidRPr="00434C6F">
        <w:t xml:space="preserve"> Bootstrap Messages only from </w:t>
      </w:r>
      <w:r>
        <w:t>trusted</w:t>
      </w:r>
      <w:r w:rsidRPr="00434C6F">
        <w:t xml:space="preserve"> </w:t>
      </w:r>
      <w:r>
        <w:rPr>
          <w:rFonts w:hint="eastAsia"/>
          <w:lang w:eastAsia="ko-KR"/>
        </w:rPr>
        <w:t>DM Servers, and the DM Server MUST send the Bootstrap Message to the DM Client using a secure channel.</w:t>
      </w:r>
    </w:p>
    <w:p w:rsidR="00232120" w:rsidRPr="00434C6F" w:rsidRDefault="000624CF" w:rsidP="00232120">
      <w:r>
        <w:fldChar w:fldCharType="begin"/>
      </w:r>
      <w:r w:rsidR="00232120">
        <w:instrText xml:space="preserve"> REF _Ref303177277 \h </w:instrText>
      </w:r>
      <w:r>
        <w:fldChar w:fldCharType="separate"/>
      </w:r>
      <w:r w:rsidR="00232120" w:rsidRPr="00434C6F">
        <w:t>Figure 3</w:t>
      </w:r>
      <w:r>
        <w:fldChar w:fldCharType="end"/>
      </w:r>
      <w:r w:rsidR="00232120" w:rsidRPr="00434C6F">
        <w:t xml:space="preserve"> gives an overview of this scenario.</w:t>
      </w:r>
    </w:p>
    <w:p w:rsidR="00232120" w:rsidRPr="00434C6F" w:rsidRDefault="00232120" w:rsidP="00232120"/>
    <w:p w:rsidR="00232120" w:rsidRDefault="00C61E82" w:rsidP="0089570C">
      <w:pPr>
        <w:jc w:val="center"/>
        <w:rPr>
          <w:lang w:eastAsia="ko-KR"/>
        </w:rPr>
      </w:pPr>
      <w:r>
        <w:rPr>
          <w:lang w:eastAsia="zh-TW"/>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350.35pt">
            <v:imagedata r:id="rId12" o:title="Server Initiated BootStrap_S"/>
          </v:shape>
        </w:pict>
      </w:r>
      <w:bookmarkStart w:id="49" w:name="_Ref303177277"/>
    </w:p>
    <w:p w:rsidR="00232120" w:rsidRPr="00434C6F" w:rsidRDefault="00232120" w:rsidP="00232120">
      <w:pPr>
        <w:pStyle w:val="Caption"/>
      </w:pPr>
      <w:bookmarkStart w:id="50" w:name="_Toc336982074"/>
      <w:r w:rsidRPr="00434C6F">
        <w:t xml:space="preserve">Figure </w:t>
      </w:r>
      <w:fldSimple w:instr=" SEQ Figure \* ARABIC ">
        <w:r>
          <w:rPr>
            <w:noProof/>
          </w:rPr>
          <w:t>3</w:t>
        </w:r>
      </w:fldSimple>
      <w:bookmarkEnd w:id="49"/>
      <w:r w:rsidRPr="00434C6F">
        <w:t>: Server initiated bootstrap</w:t>
      </w:r>
      <w:bookmarkEnd w:id="50"/>
    </w:p>
    <w:p w:rsidR="00104EFA" w:rsidRPr="00104EFA" w:rsidRDefault="006B1688" w:rsidP="006B1688">
      <w:pPr>
        <w:rPr>
          <w:lang w:val="en-US" w:eastAsia="ko-KR"/>
        </w:rPr>
      </w:pPr>
      <w:r>
        <w:rPr>
          <w:rFonts w:hint="eastAsia"/>
          <w:lang w:val="en-US" w:eastAsia="ko-KR"/>
        </w:rPr>
        <w:t>Note: the security for the server initiated bootstrap is FFS.</w:t>
      </w:r>
    </w:p>
    <w:sectPr w:rsidR="00104EFA" w:rsidRPr="00104EFA" w:rsidSect="0089627D">
      <w:headerReference w:type="even" r:id="rId13"/>
      <w:headerReference w:type="default" r:id="rId14"/>
      <w:footerReference w:type="even" r:id="rId15"/>
      <w:footerReference w:type="default" r:id="rId16"/>
      <w:headerReference w:type="first" r:id="rId17"/>
      <w:footerReference w:type="first" r:id="rId18"/>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4F35" w:rsidRDefault="00E24F35">
      <w:r>
        <w:separator/>
      </w:r>
    </w:p>
  </w:endnote>
  <w:endnote w:type="continuationSeparator" w:id="0">
    <w:p w:rsidR="00E24F35" w:rsidRDefault="00E24F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onotype Sorts">
    <w:altName w:val="MT Extra"/>
    <w:charset w:val="02"/>
    <w:family w:val="auto"/>
    <w:pitch w:val="variable"/>
    <w:sig w:usb0="00000000" w:usb1="00000000" w:usb2="0001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Arial Unicode MS"/>
    <w:charset w:val="81"/>
    <w:family w:val="modern"/>
    <w:pitch w:val="variable"/>
    <w:sig w:usb0="00000000" w:usb1="09D77CFB" w:usb2="00000012" w:usb3="00000000" w:csb0="00080001"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E82" w:rsidRDefault="00C61E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11A36">
    <w:pPr>
      <w:pStyle w:val="Footer"/>
      <w:tabs>
        <w:tab w:val="clear" w:pos="9900"/>
        <w:tab w:val="right" w:pos="10080"/>
      </w:tabs>
      <w:spacing w:line="180" w:lineRule="exact"/>
    </w:pPr>
    <w:r>
      <w:rPr>
        <w:sz w:val="18"/>
      </w:rPr>
      <w:t>© 2010</w:t>
    </w:r>
    <w:r w:rsidR="00CA5639">
      <w:rPr>
        <w:sz w:val="18"/>
      </w:rPr>
      <w:t xml:space="preserve"> Open Mobile Alliance Ltd.  All Rights Reserved.</w:t>
    </w:r>
    <w:r w:rsidR="00CA5639">
      <w:rPr>
        <w:sz w:val="18"/>
      </w:rPr>
      <w:tab/>
      <w:t xml:space="preserve">Page </w:t>
    </w:r>
    <w:r w:rsidR="000624CF">
      <w:rPr>
        <w:rStyle w:val="PageNumber"/>
        <w:sz w:val="18"/>
      </w:rPr>
      <w:fldChar w:fldCharType="begin"/>
    </w:r>
    <w:r w:rsidR="00CA5639">
      <w:rPr>
        <w:rStyle w:val="PageNumber"/>
        <w:sz w:val="18"/>
      </w:rPr>
      <w:instrText xml:space="preserve"> PAGE </w:instrText>
    </w:r>
    <w:r w:rsidR="000624CF">
      <w:rPr>
        <w:rStyle w:val="PageNumber"/>
        <w:sz w:val="18"/>
      </w:rPr>
      <w:fldChar w:fldCharType="separate"/>
    </w:r>
    <w:r w:rsidR="00611331">
      <w:rPr>
        <w:rStyle w:val="PageNumber"/>
        <w:noProof/>
        <w:sz w:val="18"/>
      </w:rPr>
      <w:t>2</w:t>
    </w:r>
    <w:r w:rsidR="000624CF">
      <w:rPr>
        <w:rStyle w:val="PageNumber"/>
        <w:sz w:val="18"/>
      </w:rPr>
      <w:fldChar w:fldCharType="end"/>
    </w:r>
    <w:r w:rsidR="00CA5639">
      <w:rPr>
        <w:rStyle w:val="PageNumber"/>
        <w:sz w:val="18"/>
      </w:rPr>
      <w:t xml:space="preserve"> (of </w:t>
    </w:r>
    <w:r w:rsidR="000624CF">
      <w:rPr>
        <w:rStyle w:val="PageNumber"/>
        <w:sz w:val="18"/>
      </w:rPr>
      <w:fldChar w:fldCharType="begin"/>
    </w:r>
    <w:r w:rsidR="00CA5639">
      <w:rPr>
        <w:rStyle w:val="PageNumber"/>
        <w:sz w:val="18"/>
      </w:rPr>
      <w:instrText xml:space="preserve"> NUMPAGES </w:instrText>
    </w:r>
    <w:r w:rsidR="000624CF">
      <w:rPr>
        <w:rStyle w:val="PageNumber"/>
        <w:sz w:val="18"/>
      </w:rPr>
      <w:fldChar w:fldCharType="separate"/>
    </w:r>
    <w:r w:rsidR="00611331">
      <w:rPr>
        <w:rStyle w:val="PageNumber"/>
        <w:noProof/>
        <w:sz w:val="18"/>
      </w:rPr>
      <w:t>3</w:t>
    </w:r>
    <w:r w:rsidR="000624C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624CF">
      <w:rPr>
        <w:sz w:val="18"/>
      </w:rPr>
      <w:fldChar w:fldCharType="begin"/>
    </w:r>
    <w:r w:rsidR="00CA5639">
      <w:rPr>
        <w:rStyle w:val="PageNumber"/>
        <w:sz w:val="18"/>
      </w:rPr>
      <w:instrText xml:space="preserve"> REF Template \h </w:instrText>
    </w:r>
    <w:r w:rsidR="000624CF">
      <w:rPr>
        <w:sz w:val="18"/>
      </w:rPr>
    </w:r>
    <w:r w:rsidR="000624CF">
      <w:rPr>
        <w:sz w:val="18"/>
      </w:rPr>
      <w:fldChar w:fldCharType="separate"/>
    </w:r>
    <w:r>
      <w:rPr>
        <w:color w:val="999999"/>
        <w:sz w:val="10"/>
      </w:rPr>
      <w:t>[OMA-Template-ChangeRequest-2010</w:t>
    </w:r>
    <w:r w:rsidR="00CA5639">
      <w:rPr>
        <w:color w:val="999999"/>
        <w:sz w:val="10"/>
      </w:rPr>
      <w:t>0101-I]</w:t>
    </w:r>
    <w:r w:rsidR="000624CF">
      <w:rPr>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11A36">
    <w:pPr>
      <w:pStyle w:val="Footer"/>
      <w:tabs>
        <w:tab w:val="clear" w:pos="9900"/>
        <w:tab w:val="right" w:pos="10080"/>
      </w:tabs>
      <w:spacing w:line="180" w:lineRule="exact"/>
      <w:rPr>
        <w:color w:val="999999"/>
        <w:sz w:val="10"/>
      </w:rPr>
    </w:pPr>
    <w:r>
      <w:rPr>
        <w:sz w:val="18"/>
      </w:rPr>
      <w:t>© 2010</w:t>
    </w:r>
    <w:r w:rsidR="00CA5639">
      <w:rPr>
        <w:sz w:val="18"/>
      </w:rPr>
      <w:t xml:space="preserve"> Open Mobile Alliance Ltd.  All Rights Reserved.</w:t>
    </w:r>
    <w:r w:rsidR="00CA5639">
      <w:rPr>
        <w:sz w:val="18"/>
      </w:rPr>
      <w:tab/>
      <w:t xml:space="preserve">Page </w:t>
    </w:r>
    <w:r w:rsidR="000624CF">
      <w:rPr>
        <w:rStyle w:val="PageNumber"/>
        <w:sz w:val="18"/>
      </w:rPr>
      <w:fldChar w:fldCharType="begin"/>
    </w:r>
    <w:r w:rsidR="00CA5639">
      <w:rPr>
        <w:rStyle w:val="PageNumber"/>
        <w:sz w:val="18"/>
      </w:rPr>
      <w:instrText xml:space="preserve"> PAGE </w:instrText>
    </w:r>
    <w:r w:rsidR="000624CF">
      <w:rPr>
        <w:rStyle w:val="PageNumber"/>
        <w:sz w:val="18"/>
      </w:rPr>
      <w:fldChar w:fldCharType="separate"/>
    </w:r>
    <w:r w:rsidR="00611331">
      <w:rPr>
        <w:rStyle w:val="PageNumber"/>
        <w:noProof/>
        <w:sz w:val="18"/>
      </w:rPr>
      <w:t>1</w:t>
    </w:r>
    <w:r w:rsidR="000624CF">
      <w:rPr>
        <w:rStyle w:val="PageNumber"/>
        <w:sz w:val="18"/>
      </w:rPr>
      <w:fldChar w:fldCharType="end"/>
    </w:r>
    <w:r w:rsidR="00CA5639">
      <w:rPr>
        <w:rStyle w:val="PageNumber"/>
        <w:sz w:val="18"/>
      </w:rPr>
      <w:t xml:space="preserve"> (of </w:t>
    </w:r>
    <w:r w:rsidR="000624CF">
      <w:rPr>
        <w:rStyle w:val="PageNumber"/>
        <w:sz w:val="18"/>
      </w:rPr>
      <w:fldChar w:fldCharType="begin"/>
    </w:r>
    <w:r w:rsidR="00CA5639">
      <w:rPr>
        <w:rStyle w:val="PageNumber"/>
        <w:sz w:val="18"/>
      </w:rPr>
      <w:instrText xml:space="preserve"> NUMPAGES </w:instrText>
    </w:r>
    <w:r w:rsidR="000624CF">
      <w:rPr>
        <w:rStyle w:val="PageNumber"/>
        <w:sz w:val="18"/>
      </w:rPr>
      <w:fldChar w:fldCharType="separate"/>
    </w:r>
    <w:r w:rsidR="00611331">
      <w:rPr>
        <w:rStyle w:val="PageNumber"/>
        <w:noProof/>
        <w:sz w:val="18"/>
      </w:rPr>
      <w:t>3</w:t>
    </w:r>
    <w:r w:rsidR="000624C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1" w:name="Template"/>
    <w:r>
      <w:rPr>
        <w:color w:val="999999"/>
        <w:sz w:val="10"/>
      </w:rPr>
      <w:t>[OMA-Template-ChangeRequest-20100101</w:t>
    </w:r>
    <w:r w:rsidR="00CA5639">
      <w:rPr>
        <w:color w:val="999999"/>
        <w:sz w:val="10"/>
      </w:rPr>
      <w:t>-I]</w:t>
    </w:r>
    <w:bookmarkEnd w:id="5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4F35" w:rsidRDefault="00E24F35">
      <w:r>
        <w:separator/>
      </w:r>
    </w:p>
  </w:footnote>
  <w:footnote w:type="continuationSeparator" w:id="0">
    <w:p w:rsidR="00E24F35" w:rsidRDefault="00E24F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1E82" w:rsidRDefault="00C61E8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063FD8" w:rsidRDefault="00CA5639">
    <w:pPr>
      <w:pStyle w:val="Header"/>
      <w:rPr>
        <w:sz w:val="18"/>
        <w:lang w:val="fr-FR"/>
      </w:rPr>
    </w:pPr>
    <w:r w:rsidRPr="00063FD8">
      <w:rPr>
        <w:sz w:val="18"/>
        <w:lang w:val="fr-FR"/>
      </w:rPr>
      <w:t xml:space="preserve">Doc# </w:t>
    </w:r>
    <w:r w:rsidR="000624CF">
      <w:rPr>
        <w:sz w:val="18"/>
        <w:lang w:val="nl-BE"/>
      </w:rPr>
      <w:fldChar w:fldCharType="begin"/>
    </w:r>
    <w:r>
      <w:rPr>
        <w:sz w:val="18"/>
        <w:lang w:val="nl-BE"/>
      </w:rPr>
      <w:instrText xml:space="preserve"> FILENAME </w:instrText>
    </w:r>
    <w:r w:rsidR="000624CF">
      <w:rPr>
        <w:sz w:val="18"/>
        <w:lang w:val="nl-BE"/>
      </w:rPr>
      <w:fldChar w:fldCharType="separate"/>
    </w:r>
    <w:r w:rsidR="00611331">
      <w:rPr>
        <w:noProof/>
        <w:sz w:val="18"/>
        <w:lang w:val="nl-BE"/>
      </w:rPr>
      <w:t>OMA-DM-DMNG-2013-0057R01-CR_Server_Initiated_Bootstrap_Updates.docx</w:t>
    </w:r>
    <w:r w:rsidR="000624CF">
      <w:rPr>
        <w:sz w:val="18"/>
        <w:lang w:val="nl-BE"/>
      </w:rPr>
      <w:fldChar w:fldCharType="end"/>
    </w:r>
    <w:r w:rsidR="000624CF" w:rsidRPr="000624CF">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400.05pt;margin-top:0;width:105.1pt;height:36.2pt;z-index:-251658240;mso-wrap-edited:f;mso-position-horizontal-relative:text;mso-position-vertical-relative:text" wrapcoords="-154 0 -154 21150 21600 21150 21600 0 -154 0">
          <v:imagedata r:id="rId1" o:title="Picture in Transforming WAPF Into OMA 20020313"/>
        </v:shape>
      </w:pict>
    </w:r>
    <w:r w:rsidRPr="00063FD8">
      <w:rPr>
        <w:sz w:val="18"/>
        <w:lang w:val="fr-FR"/>
      </w:rPr>
      <w:br/>
      <w:t>Change Request</w:t>
    </w:r>
    <w:r w:rsidRPr="00063FD8">
      <w:rPr>
        <w:sz w:val="18"/>
        <w:lang w:val="fr-FR"/>
      </w:rPr>
      <w:br/>
    </w:r>
  </w:p>
  <w:p w:rsidR="00CA5639" w:rsidRPr="00063FD8" w:rsidRDefault="00CA5639">
    <w:pPr>
      <w:rPr>
        <w:lang w:val="fr-FR"/>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063FD8" w:rsidRDefault="00CA5639">
    <w:pPr>
      <w:pStyle w:val="Header"/>
      <w:rPr>
        <w:sz w:val="18"/>
        <w:lang w:val="fr-FR"/>
      </w:rPr>
    </w:pPr>
    <w:r w:rsidRPr="00063FD8">
      <w:rPr>
        <w:sz w:val="18"/>
        <w:lang w:val="fr-FR"/>
      </w:rPr>
      <w:t xml:space="preserve">Doc# </w:t>
    </w:r>
    <w:r w:rsidR="000624CF">
      <w:rPr>
        <w:sz w:val="18"/>
        <w:lang w:val="nl-BE"/>
      </w:rPr>
      <w:fldChar w:fldCharType="begin"/>
    </w:r>
    <w:r>
      <w:rPr>
        <w:sz w:val="18"/>
        <w:lang w:val="nl-BE"/>
      </w:rPr>
      <w:instrText xml:space="preserve"> FILENAME </w:instrText>
    </w:r>
    <w:r w:rsidR="000624CF">
      <w:rPr>
        <w:sz w:val="18"/>
        <w:lang w:val="nl-BE"/>
      </w:rPr>
      <w:fldChar w:fldCharType="separate"/>
    </w:r>
    <w:r w:rsidR="00611331">
      <w:rPr>
        <w:noProof/>
        <w:sz w:val="18"/>
        <w:lang w:val="nl-BE"/>
      </w:rPr>
      <w:t>OMA-DM-DMNG-2013-0057R01-CR_Server_Initiated_Bootstrap_Updates.docx</w:t>
    </w:r>
    <w:r w:rsidR="000624CF">
      <w:rPr>
        <w:sz w:val="18"/>
        <w:lang w:val="nl-BE"/>
      </w:rPr>
      <w:fldChar w:fldCharType="end"/>
    </w:r>
    <w:r w:rsidR="000624CF">
      <w:rPr>
        <w:noProof/>
        <w:sz w:val="1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402.95pt;margin-top:0;width:105.1pt;height:36.2pt;z-index:-251659264;mso-wrap-edited:f;mso-position-horizontal-relative:text;mso-position-vertical-relative:text" wrapcoords="-154 0 -154 21150 21600 21150 21600 0 -154 0">
          <v:imagedata r:id="rId1" o:title="Picture in Transforming WAPF Into OMA 20020313"/>
        </v:shape>
      </w:pict>
    </w:r>
    <w:r w:rsidRPr="00063FD8">
      <w:rPr>
        <w:sz w:val="18"/>
        <w:lang w:val="fr-FR"/>
      </w:rPr>
      <w:br/>
      <w:t>Change Request</w:t>
    </w:r>
    <w:r w:rsidRPr="00063FD8">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1B0D6FBE"/>
    <w:multiLevelType w:val="hybridMultilevel"/>
    <w:tmpl w:val="3558C28A"/>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112655B8"/>
    <w:lvl w:ilvl="0">
      <w:start w:val="8"/>
      <w:numFmt w:val="decimal"/>
      <w:pStyle w:val="Heading1"/>
      <w:lvlText w:val="%1."/>
      <w:lvlJc w:val="left"/>
      <w:pPr>
        <w:tabs>
          <w:tab w:val="num" w:pos="504"/>
        </w:tabs>
        <w:ind w:left="504" w:hanging="504"/>
      </w:pPr>
      <w:rPr>
        <w:rFonts w:hint="default"/>
      </w:rPr>
    </w:lvl>
    <w:lvl w:ilvl="1">
      <w:start w:val="4"/>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465B5F5B"/>
    <w:multiLevelType w:val="multilevel"/>
    <w:tmpl w:val="107E21C0"/>
    <w:lvl w:ilvl="0">
      <w:start w:val="7"/>
      <w:numFmt w:val="decimal"/>
      <w:lvlText w:val="%1"/>
      <w:lvlJc w:val="left"/>
      <w:pPr>
        <w:ind w:left="360" w:hanging="360"/>
      </w:pPr>
      <w:rPr>
        <w:rFonts w:hint="default"/>
      </w:rPr>
    </w:lvl>
    <w:lvl w:ilvl="1">
      <w:start w:val="4"/>
      <w:numFmt w:val="decimal"/>
      <w:lvlText w:val="%1.%2"/>
      <w:lvlJc w:val="left"/>
      <w:pPr>
        <w:ind w:left="1806" w:hanging="360"/>
      </w:pPr>
      <w:rPr>
        <w:rFonts w:hint="default"/>
      </w:rPr>
    </w:lvl>
    <w:lvl w:ilvl="2">
      <w:start w:val="1"/>
      <w:numFmt w:val="decimal"/>
      <w:lvlText w:val="%1.%2.%3"/>
      <w:lvlJc w:val="left"/>
      <w:pPr>
        <w:ind w:left="3612" w:hanging="720"/>
      </w:pPr>
      <w:rPr>
        <w:rFonts w:hint="default"/>
      </w:rPr>
    </w:lvl>
    <w:lvl w:ilvl="3">
      <w:start w:val="1"/>
      <w:numFmt w:val="decimal"/>
      <w:lvlText w:val="%1.%2.%3.%4"/>
      <w:lvlJc w:val="left"/>
      <w:pPr>
        <w:ind w:left="5418" w:hanging="1080"/>
      </w:pPr>
      <w:rPr>
        <w:rFonts w:hint="default"/>
      </w:rPr>
    </w:lvl>
    <w:lvl w:ilvl="4">
      <w:start w:val="1"/>
      <w:numFmt w:val="decimal"/>
      <w:lvlText w:val="%1.%2.%3.%4.%5"/>
      <w:lvlJc w:val="left"/>
      <w:pPr>
        <w:ind w:left="6864" w:hanging="1080"/>
      </w:pPr>
      <w:rPr>
        <w:rFonts w:hint="default"/>
      </w:rPr>
    </w:lvl>
    <w:lvl w:ilvl="5">
      <w:start w:val="1"/>
      <w:numFmt w:val="decimal"/>
      <w:lvlText w:val="%1.%2.%3.%4.%5.%6"/>
      <w:lvlJc w:val="left"/>
      <w:pPr>
        <w:ind w:left="8670" w:hanging="1440"/>
      </w:pPr>
      <w:rPr>
        <w:rFonts w:hint="default"/>
      </w:rPr>
    </w:lvl>
    <w:lvl w:ilvl="6">
      <w:start w:val="1"/>
      <w:numFmt w:val="decimal"/>
      <w:lvlText w:val="%1.%2.%3.%4.%5.%6.%7"/>
      <w:lvlJc w:val="left"/>
      <w:pPr>
        <w:ind w:left="10116" w:hanging="1440"/>
      </w:pPr>
      <w:rPr>
        <w:rFonts w:hint="default"/>
      </w:rPr>
    </w:lvl>
    <w:lvl w:ilvl="7">
      <w:start w:val="1"/>
      <w:numFmt w:val="decimal"/>
      <w:lvlText w:val="%1.%2.%3.%4.%5.%6.%7.%8"/>
      <w:lvlJc w:val="left"/>
      <w:pPr>
        <w:ind w:left="11922" w:hanging="1800"/>
      </w:pPr>
      <w:rPr>
        <w:rFonts w:hint="default"/>
      </w:rPr>
    </w:lvl>
    <w:lvl w:ilvl="8">
      <w:start w:val="1"/>
      <w:numFmt w:val="decimal"/>
      <w:lvlText w:val="%1.%2.%3.%4.%5.%6.%7.%8.%9"/>
      <w:lvlJc w:val="left"/>
      <w:pPr>
        <w:ind w:left="13368" w:hanging="1800"/>
      </w:pPr>
      <w:rPr>
        <w:rFonts w:hint="default"/>
      </w:rPr>
    </w:lvl>
  </w:abstractNum>
  <w:abstractNum w:abstractNumId="7">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7F4426D7"/>
    <w:multiLevelType w:val="hybridMultilevel"/>
    <w:tmpl w:val="67B2820A"/>
    <w:lvl w:ilvl="0" w:tplc="3386EE4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3"/>
  </w:num>
  <w:num w:numId="6">
    <w:abstractNumId w:val="10"/>
  </w:num>
  <w:num w:numId="7">
    <w:abstractNumId w:val="12"/>
  </w:num>
  <w:num w:numId="8">
    <w:abstractNumId w:val="4"/>
  </w:num>
  <w:num w:numId="9">
    <w:abstractNumId w:val="0"/>
  </w:num>
  <w:num w:numId="10">
    <w:abstractNumId w:val="11"/>
  </w:num>
  <w:num w:numId="11">
    <w:abstractNumId w:val="8"/>
  </w:num>
  <w:num w:numId="12">
    <w:abstractNumId w:val="13"/>
  </w:num>
  <w:num w:numId="13">
    <w:abstractNumId w:val="4"/>
    <w:lvlOverride w:ilvl="0">
      <w:lvl w:ilvl="0">
        <w:start w:val="7"/>
        <w:numFmt w:val="none"/>
        <w:pStyle w:val="Heading1"/>
        <w:lvlText w:val="5"/>
        <w:lvlJc w:val="left"/>
        <w:pPr>
          <w:tabs>
            <w:tab w:val="num" w:pos="504"/>
          </w:tabs>
          <w:ind w:left="504" w:hanging="504"/>
        </w:pPr>
        <w:rPr>
          <w:rFonts w:hint="default"/>
        </w:rPr>
      </w:lvl>
    </w:lvlOverride>
    <w:lvlOverride w:ilvl="1">
      <w:lvl w:ilvl="1">
        <w:start w:val="5"/>
        <w:numFmt w:val="none"/>
        <w:pStyle w:val="Heading2"/>
        <w:lvlText w:val="5.3"/>
        <w:lvlJc w:val="left"/>
        <w:pPr>
          <w:tabs>
            <w:tab w:val="num" w:pos="864"/>
          </w:tabs>
          <w:ind w:left="864" w:hanging="864"/>
        </w:pPr>
        <w:rPr>
          <w:rFonts w:hint="default"/>
        </w:rPr>
      </w:lvl>
    </w:lvlOverride>
    <w:lvlOverride w:ilvl="2">
      <w:lvl w:ilvl="2">
        <w:start w:val="1"/>
        <w:numFmt w:val="none"/>
        <w:pStyle w:val="Heading3"/>
        <w:lvlText w:val="5.3.2"/>
        <w:lvlJc w:val="left"/>
        <w:pPr>
          <w:tabs>
            <w:tab w:val="num" w:pos="1080"/>
          </w:tabs>
          <w:ind w:left="1080" w:hanging="1080"/>
        </w:pPr>
        <w:rPr>
          <w:rFonts w:hint="default"/>
        </w:rPr>
      </w:lvl>
    </w:lvlOverride>
    <w:lvlOverride w:ilvl="3">
      <w:lvl w:ilvl="3">
        <w:start w:val="5"/>
        <w:numFmt w:val="decimal"/>
        <w:lvlText w:val="%1.%2.%3.%4"/>
        <w:lvlJc w:val="left"/>
        <w:pPr>
          <w:tabs>
            <w:tab w:val="num" w:pos="1296"/>
          </w:tabs>
          <w:ind w:left="1296" w:hanging="1296"/>
        </w:pPr>
        <w:rPr>
          <w:rFonts w:hint="default"/>
        </w:rPr>
      </w:lvl>
    </w:lvlOverride>
    <w:lvlOverride w:ilvl="4">
      <w:lvl w:ilvl="4">
        <w:start w:val="1"/>
        <w:numFmt w:val="decimal"/>
        <w:lvlText w:val="%1.%2.%3.%4.%5"/>
        <w:lvlJc w:val="left"/>
        <w:pPr>
          <w:tabs>
            <w:tab w:val="num" w:pos="1512"/>
          </w:tabs>
          <w:ind w:left="1512" w:hanging="1512"/>
        </w:pPr>
        <w:rPr>
          <w:rFonts w:hint="default"/>
        </w:rPr>
      </w:lvl>
    </w:lvlOverride>
    <w:lvlOverride w:ilvl="5">
      <w:lvl w:ilvl="5">
        <w:start w:val="1"/>
        <w:numFmt w:val="decimal"/>
        <w:suff w:val="space"/>
        <w:lvlText w:val="%1.%2.%3.%4.%5.%6."/>
        <w:lvlJc w:val="left"/>
        <w:pPr>
          <w:ind w:left="2736" w:hanging="936"/>
        </w:pPr>
        <w:rPr>
          <w:rFonts w:hint="default"/>
        </w:rPr>
      </w:lvl>
    </w:lvlOverride>
    <w:lvlOverride w:ilvl="6">
      <w:lvl w:ilvl="6">
        <w:start w:val="1"/>
        <w:numFmt w:val="decimal"/>
        <w:lvlText w:val="%1.%2.%3.%4.%5.%6.%7."/>
        <w:lvlJc w:val="left"/>
        <w:pPr>
          <w:tabs>
            <w:tab w:val="num" w:pos="4320"/>
          </w:tabs>
          <w:ind w:left="3240" w:hanging="1080"/>
        </w:pPr>
        <w:rPr>
          <w:rFonts w:hint="default"/>
        </w:rPr>
      </w:lvl>
    </w:lvlOverride>
    <w:lvlOverride w:ilvl="7">
      <w:lvl w:ilvl="7">
        <w:start w:val="1"/>
        <w:numFmt w:val="decimal"/>
        <w:lvlText w:val="%1.%2.%3.%4.%5.%6.%7.%8."/>
        <w:lvlJc w:val="left"/>
        <w:pPr>
          <w:tabs>
            <w:tab w:val="num" w:pos="5040"/>
          </w:tabs>
          <w:ind w:left="3744" w:hanging="1224"/>
        </w:pPr>
        <w:rPr>
          <w:rFonts w:hint="default"/>
        </w:rPr>
      </w:lvl>
    </w:lvlOverride>
    <w:lvlOverride w:ilvl="8">
      <w:lvl w:ilvl="8">
        <w:start w:val="1"/>
        <w:numFmt w:val="decimal"/>
        <w:lvlText w:val="%1.%2.%3.%4.%5.%6.%7.%8.%9."/>
        <w:lvlJc w:val="left"/>
        <w:pPr>
          <w:tabs>
            <w:tab w:val="num" w:pos="5760"/>
          </w:tabs>
          <w:ind w:left="4320" w:hanging="1440"/>
        </w:pPr>
        <w:rPr>
          <w:rFonts w:hint="default"/>
        </w:rPr>
      </w:lvl>
    </w:lvlOverride>
  </w:num>
  <w:num w:numId="14">
    <w:abstractNumId w:val="6"/>
  </w:num>
  <w:num w:numId="15">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9218"/>
    <o:shapelayout v:ext="edit">
      <o:idmap v:ext="edit" data="2"/>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27A61"/>
    <w:rsid w:val="000351A0"/>
    <w:rsid w:val="00046234"/>
    <w:rsid w:val="000624CF"/>
    <w:rsid w:val="00063359"/>
    <w:rsid w:val="00063FD8"/>
    <w:rsid w:val="000700B5"/>
    <w:rsid w:val="00072F7D"/>
    <w:rsid w:val="00104EFA"/>
    <w:rsid w:val="001550D1"/>
    <w:rsid w:val="00162362"/>
    <w:rsid w:val="0018517D"/>
    <w:rsid w:val="00194BDA"/>
    <w:rsid w:val="00195931"/>
    <w:rsid w:val="001A5067"/>
    <w:rsid w:val="001B5FE8"/>
    <w:rsid w:val="00232120"/>
    <w:rsid w:val="00266775"/>
    <w:rsid w:val="003067C8"/>
    <w:rsid w:val="00356513"/>
    <w:rsid w:val="003815B9"/>
    <w:rsid w:val="003A1EB7"/>
    <w:rsid w:val="003A2C5A"/>
    <w:rsid w:val="003E6C3C"/>
    <w:rsid w:val="00403DD4"/>
    <w:rsid w:val="00411A36"/>
    <w:rsid w:val="00435E9B"/>
    <w:rsid w:val="004844E9"/>
    <w:rsid w:val="00497AAB"/>
    <w:rsid w:val="004B0B17"/>
    <w:rsid w:val="004D271C"/>
    <w:rsid w:val="004D559C"/>
    <w:rsid w:val="005B6107"/>
    <w:rsid w:val="005D64D3"/>
    <w:rsid w:val="00611331"/>
    <w:rsid w:val="00616BD7"/>
    <w:rsid w:val="0061737C"/>
    <w:rsid w:val="00641BE7"/>
    <w:rsid w:val="0068436D"/>
    <w:rsid w:val="006A249B"/>
    <w:rsid w:val="006B1688"/>
    <w:rsid w:val="006C4892"/>
    <w:rsid w:val="006E49DC"/>
    <w:rsid w:val="007078FA"/>
    <w:rsid w:val="007B66E3"/>
    <w:rsid w:val="007F4363"/>
    <w:rsid w:val="00832B9B"/>
    <w:rsid w:val="0089570C"/>
    <w:rsid w:val="0089627D"/>
    <w:rsid w:val="008B6434"/>
    <w:rsid w:val="008E6B63"/>
    <w:rsid w:val="00903358"/>
    <w:rsid w:val="0099640B"/>
    <w:rsid w:val="009F7161"/>
    <w:rsid w:val="00A017A0"/>
    <w:rsid w:val="00A32B8E"/>
    <w:rsid w:val="00A44097"/>
    <w:rsid w:val="00AE458E"/>
    <w:rsid w:val="00AE7849"/>
    <w:rsid w:val="00B110D5"/>
    <w:rsid w:val="00B17151"/>
    <w:rsid w:val="00B34AB4"/>
    <w:rsid w:val="00B929DD"/>
    <w:rsid w:val="00BB4979"/>
    <w:rsid w:val="00C2456E"/>
    <w:rsid w:val="00C351E3"/>
    <w:rsid w:val="00C438F4"/>
    <w:rsid w:val="00C61E82"/>
    <w:rsid w:val="00C76321"/>
    <w:rsid w:val="00CA5639"/>
    <w:rsid w:val="00D45494"/>
    <w:rsid w:val="00D618A7"/>
    <w:rsid w:val="00D74D47"/>
    <w:rsid w:val="00D85FA8"/>
    <w:rsid w:val="00DA5965"/>
    <w:rsid w:val="00DA5ADD"/>
    <w:rsid w:val="00E0342F"/>
    <w:rsid w:val="00E03BD1"/>
    <w:rsid w:val="00E11CD0"/>
    <w:rsid w:val="00E15272"/>
    <w:rsid w:val="00E24F35"/>
    <w:rsid w:val="00E943D5"/>
    <w:rsid w:val="00EC6095"/>
    <w:rsid w:val="00F040F3"/>
    <w:rsid w:val="00F15D2D"/>
    <w:rsid w:val="00F74740"/>
    <w:rsid w:val="00FD79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627D"/>
    <w:pPr>
      <w:spacing w:before="120"/>
    </w:pPr>
    <w:rPr>
      <w:lang w:val="en-GB" w:eastAsia="en-US"/>
    </w:rPr>
  </w:style>
  <w:style w:type="paragraph" w:styleId="Heading1">
    <w:name w:val="heading 1"/>
    <w:aliases w:val="H1,No break before"/>
    <w:next w:val="Normal"/>
    <w:qFormat/>
    <w:rsid w:val="0089627D"/>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h2,2nd level,UNDERRUBRIK 1-2"/>
    <w:basedOn w:val="Heading1"/>
    <w:next w:val="Normal"/>
    <w:qFormat/>
    <w:rsid w:val="0089627D"/>
    <w:pPr>
      <w:pageBreakBefore w:val="0"/>
      <w:numPr>
        <w:ilvl w:val="1"/>
      </w:numPr>
      <w:spacing w:before="120"/>
      <w:outlineLvl w:val="1"/>
    </w:pPr>
    <w:rPr>
      <w:sz w:val="32"/>
    </w:rPr>
  </w:style>
  <w:style w:type="paragraph" w:styleId="Heading3">
    <w:name w:val="heading 3"/>
    <w:aliases w:val="H3"/>
    <w:basedOn w:val="Heading2"/>
    <w:next w:val="Normal"/>
    <w:qFormat/>
    <w:rsid w:val="0089627D"/>
    <w:pPr>
      <w:numPr>
        <w:ilvl w:val="2"/>
      </w:numPr>
      <w:spacing w:before="60"/>
      <w:outlineLvl w:val="2"/>
    </w:pPr>
    <w:rPr>
      <w:b w:val="0"/>
      <w:sz w:val="28"/>
    </w:rPr>
  </w:style>
  <w:style w:type="paragraph" w:styleId="Heading4">
    <w:name w:val="heading 4"/>
    <w:basedOn w:val="Heading3"/>
    <w:next w:val="Normal"/>
    <w:qFormat/>
    <w:rsid w:val="0089627D"/>
    <w:pPr>
      <w:numPr>
        <w:ilvl w:val="3"/>
        <w:numId w:val="9"/>
      </w:numPr>
      <w:outlineLvl w:val="3"/>
    </w:pPr>
    <w:rPr>
      <w:b/>
      <w:sz w:val="24"/>
    </w:rPr>
  </w:style>
  <w:style w:type="paragraph" w:styleId="Heading5">
    <w:name w:val="heading 5"/>
    <w:basedOn w:val="Heading4"/>
    <w:next w:val="Normal"/>
    <w:qFormat/>
    <w:rsid w:val="0089627D"/>
    <w:pPr>
      <w:numPr>
        <w:ilvl w:val="4"/>
      </w:numPr>
      <w:outlineLvl w:val="4"/>
    </w:pPr>
    <w:rPr>
      <w:sz w:val="22"/>
    </w:rPr>
  </w:style>
  <w:style w:type="paragraph" w:styleId="Heading6">
    <w:name w:val="heading 6"/>
    <w:basedOn w:val="Normal"/>
    <w:next w:val="Normal"/>
    <w:qFormat/>
    <w:rsid w:val="0089627D"/>
    <w:pPr>
      <w:keepNext/>
      <w:numPr>
        <w:ilvl w:val="5"/>
        <w:numId w:val="9"/>
      </w:numPr>
      <w:outlineLvl w:val="5"/>
    </w:pPr>
    <w:rPr>
      <w:rFonts w:ascii="Arial" w:hAnsi="Arial"/>
      <w:b/>
      <w:color w:val="C0C0C0"/>
      <w:sz w:val="24"/>
    </w:rPr>
  </w:style>
  <w:style w:type="paragraph" w:styleId="Heading7">
    <w:name w:val="heading 7"/>
    <w:basedOn w:val="Normal"/>
    <w:next w:val="Normal"/>
    <w:qFormat/>
    <w:rsid w:val="0089627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89627D"/>
    <w:pPr>
      <w:keepNext/>
      <w:numPr>
        <w:ilvl w:val="7"/>
        <w:numId w:val="9"/>
      </w:numPr>
      <w:spacing w:after="120"/>
      <w:outlineLvl w:val="7"/>
    </w:pPr>
    <w:rPr>
      <w:rFonts w:ascii="Arial" w:hAnsi="Arial"/>
      <w:b/>
      <w:sz w:val="22"/>
    </w:rPr>
  </w:style>
  <w:style w:type="paragraph" w:styleId="Heading9">
    <w:name w:val="heading 9"/>
    <w:basedOn w:val="Normal"/>
    <w:next w:val="Normal"/>
    <w:qFormat/>
    <w:rsid w:val="0089627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627D"/>
    <w:pPr>
      <w:pBdr>
        <w:bottom w:val="single" w:sz="4" w:space="1" w:color="auto"/>
      </w:pBdr>
      <w:tabs>
        <w:tab w:val="right" w:pos="9900"/>
      </w:tabs>
      <w:spacing w:before="0"/>
    </w:pPr>
    <w:rPr>
      <w:rFonts w:ascii="Arial" w:hAnsi="Arial" w:cs="Arial"/>
      <w:b/>
      <w:bCs/>
    </w:rPr>
  </w:style>
  <w:style w:type="paragraph" w:styleId="Footer">
    <w:name w:val="footer"/>
    <w:basedOn w:val="Normal"/>
    <w:rsid w:val="0089627D"/>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89627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89627D"/>
  </w:style>
  <w:style w:type="paragraph" w:customStyle="1" w:styleId="B1">
    <w:name w:val="B1"/>
    <w:basedOn w:val="Normal"/>
    <w:rsid w:val="0089627D"/>
    <w:pPr>
      <w:ind w:left="567" w:hanging="567"/>
      <w:jc w:val="both"/>
    </w:pPr>
    <w:rPr>
      <w:rFonts w:ascii="Arial" w:hAnsi="Arial"/>
    </w:rPr>
  </w:style>
  <w:style w:type="paragraph" w:customStyle="1" w:styleId="FtDisclaimer">
    <w:name w:val="FtDisclaimer"/>
    <w:basedOn w:val="AltNormal"/>
    <w:rsid w:val="0089627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89627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89627D"/>
    <w:rPr>
      <w:sz w:val="16"/>
    </w:rPr>
  </w:style>
  <w:style w:type="paragraph" w:customStyle="1" w:styleId="DECISION">
    <w:name w:val="DECISION"/>
    <w:basedOn w:val="Normal"/>
    <w:rsid w:val="0089627D"/>
    <w:pPr>
      <w:widowControl w:val="0"/>
      <w:numPr>
        <w:numId w:val="1"/>
      </w:numPr>
      <w:spacing w:after="120"/>
      <w:jc w:val="both"/>
    </w:pPr>
    <w:rPr>
      <w:rFonts w:ascii="Arial" w:hAnsi="Arial"/>
      <w:b/>
      <w:color w:val="0000FF"/>
      <w:u w:val="single"/>
    </w:rPr>
  </w:style>
  <w:style w:type="paragraph" w:customStyle="1" w:styleId="ACTION">
    <w:name w:val="ACTION"/>
    <w:basedOn w:val="Normal"/>
    <w:rsid w:val="0089627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89627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627D"/>
    <w:pPr>
      <w:tabs>
        <w:tab w:val="clear" w:pos="360"/>
        <w:tab w:val="num" w:pos="0"/>
      </w:tabs>
      <w:ind w:left="1728" w:hanging="288"/>
    </w:pPr>
    <w:rPr>
      <w:color w:val="FF0000"/>
    </w:rPr>
  </w:style>
  <w:style w:type="paragraph" w:styleId="NoteHeading">
    <w:name w:val="Note Heading"/>
    <w:basedOn w:val="Normal"/>
    <w:next w:val="Normal"/>
    <w:rsid w:val="0089627D"/>
    <w:pPr>
      <w:spacing w:before="60" w:after="120"/>
    </w:pPr>
  </w:style>
  <w:style w:type="paragraph" w:customStyle="1" w:styleId="AltH1">
    <w:name w:val="AltH1"/>
    <w:next w:val="AltNormal"/>
    <w:rsid w:val="0089627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89627D"/>
    <w:rPr>
      <w:rFonts w:ascii="Arial" w:hAnsi="Arial"/>
    </w:rPr>
  </w:style>
  <w:style w:type="paragraph" w:customStyle="1" w:styleId="FrontMatter">
    <w:name w:val="FrontMatter"/>
    <w:basedOn w:val="Normal"/>
    <w:rsid w:val="0089627D"/>
    <w:pPr>
      <w:tabs>
        <w:tab w:val="right" w:pos="1710"/>
        <w:tab w:val="left" w:pos="3780"/>
      </w:tabs>
      <w:spacing w:before="0"/>
      <w:ind w:left="1987" w:hanging="1987"/>
    </w:pPr>
    <w:rPr>
      <w:rFonts w:ascii="Arial" w:hAnsi="Arial"/>
      <w:bCs/>
    </w:rPr>
  </w:style>
  <w:style w:type="paragraph" w:customStyle="1" w:styleId="Bul1">
    <w:name w:val="Bul1"/>
    <w:basedOn w:val="Normal"/>
    <w:rsid w:val="0089627D"/>
    <w:pPr>
      <w:numPr>
        <w:numId w:val="7"/>
      </w:numPr>
      <w:tabs>
        <w:tab w:val="clear" w:pos="1080"/>
      </w:tabs>
      <w:ind w:left="720"/>
    </w:pPr>
  </w:style>
  <w:style w:type="paragraph" w:customStyle="1" w:styleId="Bullet">
    <w:name w:val="Bullet"/>
    <w:basedOn w:val="Normal"/>
    <w:rsid w:val="0089627D"/>
    <w:pPr>
      <w:numPr>
        <w:numId w:val="5"/>
      </w:numPr>
    </w:pPr>
  </w:style>
  <w:style w:type="character" w:styleId="Hyperlink">
    <w:name w:val="Hyperlink"/>
    <w:rsid w:val="0089627D"/>
    <w:rPr>
      <w:strike w:val="0"/>
      <w:dstrike w:val="0"/>
      <w:color w:val="3300FF"/>
      <w:u w:val="none"/>
      <w:effect w:val="none"/>
    </w:rPr>
  </w:style>
  <w:style w:type="paragraph" w:styleId="FootnoteText">
    <w:name w:val="footnote text"/>
    <w:basedOn w:val="Normal"/>
    <w:semiHidden/>
    <w:rsid w:val="0089627D"/>
    <w:pPr>
      <w:spacing w:before="60" w:after="120"/>
    </w:pPr>
  </w:style>
  <w:style w:type="paragraph" w:customStyle="1" w:styleId="TH">
    <w:name w:val="TH"/>
    <w:basedOn w:val="Normal"/>
    <w:rsid w:val="0089627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89627D"/>
  </w:style>
  <w:style w:type="paragraph" w:customStyle="1" w:styleId="AltTitle">
    <w:name w:val="AltTitle"/>
    <w:basedOn w:val="FrontMatter"/>
    <w:rsid w:val="0089627D"/>
    <w:pPr>
      <w:spacing w:before="120" w:after="120"/>
      <w:jc w:val="center"/>
    </w:pPr>
    <w:rPr>
      <w:rFonts w:ascii="Tahoma" w:hAnsi="Tahoma" w:cs="Tahoma"/>
      <w:b/>
      <w:bCs w:val="0"/>
      <w:smallCaps/>
      <w:spacing w:val="30"/>
      <w:sz w:val="36"/>
    </w:rPr>
  </w:style>
  <w:style w:type="character" w:styleId="FollowedHyperlink">
    <w:name w:val="FollowedHyperlink"/>
    <w:rsid w:val="0089627D"/>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AE458E"/>
    <w:pPr>
      <w:spacing w:before="20" w:after="20"/>
    </w:pPr>
    <w:rPr>
      <w:rFonts w:eastAsia="SimSun"/>
    </w:rPr>
  </w:style>
  <w:style w:type="paragraph" w:customStyle="1" w:styleId="TableHead">
    <w:name w:val="TableHead"/>
    <w:basedOn w:val="Normal"/>
    <w:rsid w:val="00AE458E"/>
    <w:pPr>
      <w:spacing w:before="20" w:after="20"/>
      <w:jc w:val="center"/>
    </w:pPr>
    <w:rPr>
      <w:rFonts w:eastAsia="SimSun"/>
      <w:b/>
      <w:snapToGrid w:val="0"/>
      <w:sz w:val="18"/>
    </w:rPr>
  </w:style>
  <w:style w:type="paragraph" w:customStyle="1" w:styleId="DefLabel">
    <w:name w:val="DefLabel"/>
    <w:basedOn w:val="TableHead"/>
    <w:rsid w:val="00AE458E"/>
    <w:pPr>
      <w:spacing w:before="60" w:after="60"/>
      <w:jc w:val="left"/>
    </w:pPr>
    <w:rPr>
      <w:rFonts w:eastAsia="Malgun Gothic"/>
    </w:rPr>
  </w:style>
  <w:style w:type="paragraph" w:customStyle="1" w:styleId="DefDesc">
    <w:name w:val="DefDesc"/>
    <w:basedOn w:val="Normal"/>
    <w:rsid w:val="00AE458E"/>
    <w:pPr>
      <w:spacing w:before="60" w:after="60"/>
    </w:pPr>
    <w:rPr>
      <w:sz w:val="18"/>
    </w:rPr>
  </w:style>
  <w:style w:type="paragraph" w:styleId="Caption">
    <w:name w:val="caption"/>
    <w:basedOn w:val="Normal"/>
    <w:next w:val="Normal"/>
    <w:qFormat/>
    <w:rsid w:val="00232120"/>
    <w:pPr>
      <w:spacing w:before="60" w:after="180"/>
      <w:jc w:val="center"/>
    </w:pPr>
    <w:rPr>
      <w:rFonts w:eastAsia="SimSun"/>
      <w:b/>
    </w:rPr>
  </w:style>
  <w:style w:type="paragraph" w:styleId="DocumentMap">
    <w:name w:val="Document Map"/>
    <w:basedOn w:val="Normal"/>
    <w:link w:val="DocumentMapChar"/>
    <w:rsid w:val="00063FD8"/>
    <w:rPr>
      <w:rFonts w:ascii="Tahoma" w:hAnsi="Tahoma"/>
      <w:sz w:val="16"/>
      <w:szCs w:val="16"/>
    </w:rPr>
  </w:style>
  <w:style w:type="character" w:customStyle="1" w:styleId="DocumentMapChar">
    <w:name w:val="Document Map Char"/>
    <w:link w:val="DocumentMap"/>
    <w:rsid w:val="00063FD8"/>
    <w:rPr>
      <w:rFonts w:ascii="Tahoma" w:hAnsi="Tahoma" w:cs="Tahoma"/>
      <w:sz w:val="16"/>
      <w:szCs w:val="16"/>
      <w:lang w:val="en-GB"/>
    </w:rPr>
  </w:style>
  <w:style w:type="paragraph" w:styleId="CommentSubject">
    <w:name w:val="annotation subject"/>
    <w:basedOn w:val="CommentText"/>
    <w:next w:val="CommentText"/>
    <w:link w:val="CommentSubjectChar"/>
    <w:rsid w:val="00E11CD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1CD0"/>
    <w:rPr>
      <w:rFonts w:ascii="Arial" w:hAnsi="Arial"/>
      <w:lang w:val="en-GB"/>
    </w:rPr>
  </w:style>
  <w:style w:type="character" w:customStyle="1" w:styleId="CommentSubjectChar">
    <w:name w:val="Comment Subject Char"/>
    <w:basedOn w:val="CommentTextChar"/>
    <w:link w:val="CommentSubject"/>
    <w:rsid w:val="00E11CD0"/>
  </w:style>
  <w:style w:type="paragraph" w:styleId="Revision">
    <w:name w:val="Revision"/>
    <w:hidden/>
    <w:uiPriority w:val="99"/>
    <w:semiHidden/>
    <w:rsid w:val="00D618A7"/>
    <w:rPr>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ongyoon.kim@lge.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eungk.park@lge.co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Bipin.Patel@interoptechnologies.com"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2BCCB3-E8BD-44ED-8386-0AFE3DB1AD18}">
  <ds:schemaRefs>
    <ds:schemaRef ds:uri="http://schemas.openxmlformats.org/officeDocument/2006/bibliography"/>
  </ds:schemaRefs>
</ds:datastoreItem>
</file>

<file path=customXml/itemProps2.xml><?xml version="1.0" encoding="utf-8"?>
<ds:datastoreItem xmlns:ds="http://schemas.openxmlformats.org/officeDocument/2006/customXml" ds:itemID="{E5A9DFF2-FA8C-4DC1-AFE2-FE25F1DD5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536</Words>
  <Characters>3061</Characters>
  <Application>Microsoft Office Word</Application>
  <DocSecurity>0</DocSecurity>
  <Lines>25</Lines>
  <Paragraphs>7</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Titre</vt:lpstr>
      </vt:variant>
      <vt:variant>
        <vt:i4>1</vt:i4>
      </vt:variant>
    </vt:vector>
  </HeadingPairs>
  <TitlesOfParts>
    <vt:vector size="4" baseType="lpstr">
      <vt:lpstr>Template</vt:lpstr>
      <vt:lpstr>Template</vt:lpstr>
      <vt:lpstr>Template</vt:lpstr>
      <vt:lpstr>Template</vt:lpstr>
    </vt:vector>
  </TitlesOfParts>
  <Company>OMA</Company>
  <LinksUpToDate>false</LinksUpToDate>
  <CharactersWithSpaces>3590</CharactersWithSpaces>
  <SharedDoc>false</SharedDoc>
  <HLinks>
    <vt:vector size="18" baseType="variant">
      <vt:variant>
        <vt:i4>1638518</vt:i4>
      </vt:variant>
      <vt:variant>
        <vt:i4>15</vt:i4>
      </vt:variant>
      <vt:variant>
        <vt:i4>0</vt:i4>
      </vt:variant>
      <vt:variant>
        <vt:i4>5</vt:i4>
      </vt:variant>
      <vt:variant>
        <vt:lpwstr>mailto:seongyoon.kim@lge.com</vt:lpwstr>
      </vt:variant>
      <vt:variant>
        <vt:lpwstr/>
      </vt:variant>
      <vt:variant>
        <vt:i4>2097230</vt:i4>
      </vt:variant>
      <vt:variant>
        <vt:i4>12</vt:i4>
      </vt:variant>
      <vt:variant>
        <vt:i4>0</vt:i4>
      </vt:variant>
      <vt:variant>
        <vt:i4>5</vt:i4>
      </vt:variant>
      <vt:variant>
        <vt:lpwstr>mailto:seungk.park@lge.com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bpatel</cp:lastModifiedBy>
  <cp:revision>3</cp:revision>
  <cp:lastPrinted>2005-07-28T01:49:00Z</cp:lastPrinted>
  <dcterms:created xsi:type="dcterms:W3CDTF">2013-07-02T13:23:00Z</dcterms:created>
  <dcterms:modified xsi:type="dcterms:W3CDTF">2013-07-02T13:23:00Z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