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7F4363">
        <w:trPr>
          <w:jc w:val="center"/>
        </w:trPr>
        <w:tc>
          <w:tcPr>
            <w:tcW w:w="1728" w:type="dxa"/>
          </w:tcPr>
          <w:p w:rsidR="00E15272" w:rsidRPr="007F4363" w:rsidRDefault="00E15272">
            <w:pPr>
              <w:pStyle w:val="FrontMatter"/>
              <w:tabs>
                <w:tab w:val="clear" w:pos="1710"/>
                <w:tab w:val="clear" w:pos="3780"/>
              </w:tabs>
              <w:ind w:left="0" w:firstLine="0"/>
              <w:jc w:val="right"/>
              <w:rPr>
                <w:rFonts w:ascii="Arial Narrow" w:hAnsi="Arial Narrow"/>
              </w:rPr>
            </w:pPr>
            <w:r w:rsidRPr="007F4363">
              <w:rPr>
                <w:rFonts w:ascii="Arial Narrow" w:hAnsi="Arial Narrow"/>
              </w:rPr>
              <w:t>Title:</w:t>
            </w:r>
          </w:p>
        </w:tc>
        <w:tc>
          <w:tcPr>
            <w:tcW w:w="5472" w:type="dxa"/>
          </w:tcPr>
          <w:p w:rsidR="00E15272" w:rsidRPr="007F4363" w:rsidRDefault="0064123D">
            <w:pPr>
              <w:pStyle w:val="FrontMatter"/>
              <w:tabs>
                <w:tab w:val="clear" w:pos="1710"/>
                <w:tab w:val="clear" w:pos="3780"/>
              </w:tabs>
              <w:ind w:left="0" w:firstLine="0"/>
              <w:rPr>
                <w:rFonts w:hint="eastAsia"/>
                <w:lang w:eastAsia="ko-KR"/>
              </w:rPr>
            </w:pPr>
            <w:r>
              <w:rPr>
                <w:rFonts w:hint="eastAsia"/>
                <w:lang w:eastAsia="ko-KR"/>
              </w:rPr>
              <w:t xml:space="preserve">Bootstrap </w:t>
            </w:r>
            <w:r w:rsidR="00E11EC3">
              <w:rPr>
                <w:rFonts w:hint="eastAsia"/>
                <w:lang w:eastAsia="ko-KR"/>
              </w:rPr>
              <w:t>Security</w:t>
            </w:r>
          </w:p>
        </w:tc>
        <w:tc>
          <w:tcPr>
            <w:tcW w:w="2880" w:type="dxa"/>
          </w:tcPr>
          <w:p w:rsidR="00E15272" w:rsidRPr="007F4363" w:rsidRDefault="00E15272">
            <w:pPr>
              <w:pStyle w:val="FrontMatter"/>
              <w:tabs>
                <w:tab w:val="clear" w:pos="1710"/>
                <w:tab w:val="clear" w:pos="3780"/>
              </w:tabs>
              <w:ind w:left="0" w:firstLine="0"/>
              <w:jc w:val="right"/>
              <w:rPr>
                <w:rFonts w:ascii="Arial Narrow" w:hAnsi="Arial Narrow"/>
              </w:rPr>
            </w:pPr>
            <w:r w:rsidRPr="007F4363">
              <w:rPr>
                <w:rFonts w:ascii="Arial Narrow" w:hAnsi="Arial Narrow"/>
              </w:rPr>
              <w:fldChar w:fldCharType="begin">
                <w:ffData>
                  <w:name w:val=""/>
                  <w:enabled w:val="0"/>
                  <w:calcOnExit w:val="0"/>
                  <w:checkBox>
                    <w:sizeAuto/>
                    <w:default w:val="1"/>
                  </w:checkBox>
                </w:ffData>
              </w:fldChar>
            </w:r>
            <w:r w:rsidRPr="007F4363">
              <w:rPr>
                <w:rFonts w:ascii="Arial Narrow" w:hAnsi="Arial Narrow"/>
              </w:rPr>
              <w:instrText xml:space="preserve"> FORMCHECKBOX </w:instrText>
            </w:r>
            <w:r w:rsidRPr="007F4363">
              <w:rPr>
                <w:rFonts w:ascii="Arial Narrow" w:hAnsi="Arial Narrow"/>
              </w:rPr>
            </w:r>
            <w:r w:rsidRPr="007F4363">
              <w:rPr>
                <w:rFonts w:ascii="Arial Narrow" w:hAnsi="Arial Narrow"/>
              </w:rPr>
              <w:fldChar w:fldCharType="end"/>
            </w:r>
            <w:r w:rsidRPr="007F4363">
              <w:rPr>
                <w:rFonts w:ascii="Arial Narrow" w:hAnsi="Arial Narrow"/>
              </w:rPr>
              <w:t xml:space="preserve"> Public      </w:t>
            </w:r>
            <w:r w:rsidRPr="007F4363">
              <w:rPr>
                <w:rFonts w:ascii="Arial Narrow" w:hAnsi="Arial Narrow"/>
              </w:rPr>
              <w:fldChar w:fldCharType="begin">
                <w:ffData>
                  <w:name w:val=""/>
                  <w:enabled w:val="0"/>
                  <w:calcOnExit w:val="0"/>
                  <w:checkBox>
                    <w:sizeAuto/>
                    <w:default w:val="0"/>
                  </w:checkBox>
                </w:ffData>
              </w:fldChar>
            </w:r>
            <w:r w:rsidRPr="007F4363">
              <w:rPr>
                <w:rFonts w:ascii="Arial Narrow" w:hAnsi="Arial Narrow"/>
              </w:rPr>
              <w:instrText xml:space="preserve"> FORMCHECKBOX </w:instrText>
            </w:r>
            <w:r w:rsidRPr="007F4363">
              <w:rPr>
                <w:rFonts w:ascii="Arial Narrow" w:hAnsi="Arial Narrow"/>
              </w:rPr>
            </w:r>
            <w:r w:rsidRPr="007F4363">
              <w:rPr>
                <w:rFonts w:ascii="Arial Narrow" w:hAnsi="Arial Narrow"/>
              </w:rPr>
              <w:fldChar w:fldCharType="end"/>
            </w:r>
            <w:r w:rsidRPr="007F4363">
              <w:rPr>
                <w:rFonts w:ascii="Arial Narrow" w:hAnsi="Arial Narrow"/>
              </w:rPr>
              <w:t xml:space="preserve"> OMA Confidential</w:t>
            </w:r>
          </w:p>
        </w:tc>
      </w:tr>
      <w:tr w:rsidR="00E15272" w:rsidRPr="007F4363">
        <w:trPr>
          <w:jc w:val="center"/>
        </w:trPr>
        <w:tc>
          <w:tcPr>
            <w:tcW w:w="1728" w:type="dxa"/>
          </w:tcPr>
          <w:p w:rsidR="00E15272" w:rsidRPr="007F4363" w:rsidRDefault="00E15272">
            <w:pPr>
              <w:pStyle w:val="FrontMatter"/>
              <w:tabs>
                <w:tab w:val="clear" w:pos="1710"/>
                <w:tab w:val="clear" w:pos="3780"/>
              </w:tabs>
              <w:ind w:left="0" w:firstLine="0"/>
              <w:jc w:val="right"/>
              <w:rPr>
                <w:rFonts w:ascii="Arial Narrow" w:hAnsi="Arial Narrow"/>
              </w:rPr>
            </w:pPr>
            <w:r w:rsidRPr="007F4363">
              <w:rPr>
                <w:rFonts w:ascii="Arial Narrow" w:hAnsi="Arial Narrow"/>
              </w:rPr>
              <w:t>To:</w:t>
            </w:r>
          </w:p>
        </w:tc>
        <w:tc>
          <w:tcPr>
            <w:tcW w:w="2880" w:type="dxa"/>
            <w:gridSpan w:val="2"/>
          </w:tcPr>
          <w:p w:rsidR="00E15272" w:rsidRPr="007F4363" w:rsidRDefault="00072F7D">
            <w:pPr>
              <w:pStyle w:val="FrontMatter"/>
              <w:tabs>
                <w:tab w:val="clear" w:pos="1710"/>
                <w:tab w:val="clear" w:pos="3780"/>
              </w:tabs>
              <w:ind w:left="0" w:firstLine="0"/>
              <w:rPr>
                <w:rFonts w:hint="eastAsia"/>
                <w:lang w:eastAsia="ko-KR"/>
              </w:rPr>
            </w:pPr>
            <w:r w:rsidRPr="007F4363">
              <w:rPr>
                <w:rFonts w:hint="eastAsia"/>
                <w:lang w:eastAsia="ko-KR"/>
              </w:rPr>
              <w:t>DM WG</w:t>
            </w:r>
          </w:p>
        </w:tc>
      </w:tr>
      <w:tr w:rsidR="00E15272" w:rsidRPr="007F4363">
        <w:trPr>
          <w:jc w:val="center"/>
        </w:trPr>
        <w:tc>
          <w:tcPr>
            <w:tcW w:w="1728" w:type="dxa"/>
          </w:tcPr>
          <w:p w:rsidR="00E15272" w:rsidRPr="007F4363" w:rsidRDefault="00E15272">
            <w:pPr>
              <w:pStyle w:val="FrontMatter"/>
              <w:tabs>
                <w:tab w:val="clear" w:pos="1710"/>
                <w:tab w:val="clear" w:pos="3780"/>
              </w:tabs>
              <w:ind w:left="0" w:firstLine="0"/>
              <w:jc w:val="right"/>
              <w:rPr>
                <w:rFonts w:ascii="Arial Narrow" w:hAnsi="Arial Narrow"/>
              </w:rPr>
            </w:pPr>
            <w:r w:rsidRPr="007F4363">
              <w:rPr>
                <w:rFonts w:ascii="Arial Narrow" w:hAnsi="Arial Narrow"/>
              </w:rPr>
              <w:t>Doc to Change:</w:t>
            </w:r>
          </w:p>
        </w:tc>
        <w:tc>
          <w:tcPr>
            <w:tcW w:w="2880" w:type="dxa"/>
            <w:gridSpan w:val="2"/>
          </w:tcPr>
          <w:p w:rsidR="00E15272" w:rsidRPr="007F4363" w:rsidRDefault="008F5C9A">
            <w:pPr>
              <w:pStyle w:val="FrontMatter"/>
              <w:tabs>
                <w:tab w:val="clear" w:pos="1710"/>
                <w:tab w:val="clear" w:pos="3780"/>
              </w:tabs>
              <w:ind w:left="0" w:firstLine="0"/>
            </w:pPr>
            <w:r w:rsidRPr="008F5C9A">
              <w:t>OMA-TS-DM_Protocol-V2_0-20130820-D</w:t>
            </w:r>
          </w:p>
        </w:tc>
      </w:tr>
      <w:tr w:rsidR="00E15272" w:rsidRPr="007F4363">
        <w:trPr>
          <w:jc w:val="center"/>
        </w:trPr>
        <w:tc>
          <w:tcPr>
            <w:tcW w:w="1728" w:type="dxa"/>
          </w:tcPr>
          <w:p w:rsidR="00E15272" w:rsidRPr="007F4363" w:rsidRDefault="00E15272">
            <w:pPr>
              <w:pStyle w:val="FrontMatter"/>
              <w:tabs>
                <w:tab w:val="clear" w:pos="1710"/>
                <w:tab w:val="clear" w:pos="3780"/>
              </w:tabs>
              <w:ind w:left="0" w:firstLine="0"/>
              <w:jc w:val="right"/>
              <w:rPr>
                <w:rFonts w:ascii="Arial Narrow" w:hAnsi="Arial Narrow"/>
              </w:rPr>
            </w:pPr>
            <w:r w:rsidRPr="007F4363">
              <w:rPr>
                <w:rFonts w:ascii="Arial Narrow" w:hAnsi="Arial Narrow"/>
              </w:rPr>
              <w:t>Submission Date:</w:t>
            </w:r>
          </w:p>
        </w:tc>
        <w:tc>
          <w:tcPr>
            <w:tcW w:w="2880" w:type="dxa"/>
            <w:gridSpan w:val="2"/>
          </w:tcPr>
          <w:p w:rsidR="00E15272" w:rsidRPr="007F4363" w:rsidRDefault="008F5C9A" w:rsidP="008F5C9A">
            <w:pPr>
              <w:pStyle w:val="FrontMatter"/>
              <w:tabs>
                <w:tab w:val="clear" w:pos="1710"/>
                <w:tab w:val="clear" w:pos="3780"/>
              </w:tabs>
              <w:ind w:left="0" w:firstLine="0"/>
              <w:rPr>
                <w:rFonts w:hint="eastAsia"/>
                <w:lang w:eastAsia="ko-KR"/>
              </w:rPr>
            </w:pPr>
            <w:r>
              <w:rPr>
                <w:rFonts w:hint="eastAsia"/>
                <w:lang w:eastAsia="ko-KR"/>
              </w:rPr>
              <w:t>27</w:t>
            </w:r>
            <w:r w:rsidR="00027A61">
              <w:t xml:space="preserve"> </w:t>
            </w:r>
            <w:r>
              <w:rPr>
                <w:rFonts w:hint="eastAsia"/>
                <w:lang w:eastAsia="ko-KR"/>
              </w:rPr>
              <w:t>Aug</w:t>
            </w:r>
            <w:r w:rsidR="00027A61">
              <w:t xml:space="preserve"> 201</w:t>
            </w:r>
            <w:r w:rsidR="00C438F4">
              <w:t>3</w:t>
            </w:r>
          </w:p>
        </w:tc>
      </w:tr>
      <w:tr w:rsidR="00E15272" w:rsidRPr="007F4363">
        <w:trPr>
          <w:jc w:val="center"/>
        </w:trPr>
        <w:tc>
          <w:tcPr>
            <w:tcW w:w="1728" w:type="dxa"/>
          </w:tcPr>
          <w:p w:rsidR="00E15272" w:rsidRPr="007F4363" w:rsidRDefault="00E15272">
            <w:pPr>
              <w:pStyle w:val="FrontMatter"/>
              <w:tabs>
                <w:tab w:val="clear" w:pos="1710"/>
                <w:tab w:val="clear" w:pos="3780"/>
              </w:tabs>
              <w:ind w:left="0" w:firstLine="0"/>
              <w:jc w:val="right"/>
              <w:rPr>
                <w:rFonts w:ascii="Arial Narrow" w:hAnsi="Arial Narrow"/>
              </w:rPr>
            </w:pPr>
            <w:r w:rsidRPr="007F4363">
              <w:rPr>
                <w:rFonts w:ascii="Arial Narrow" w:hAnsi="Arial Narrow"/>
              </w:rPr>
              <w:t>Classification:</w:t>
            </w:r>
          </w:p>
        </w:tc>
        <w:tc>
          <w:tcPr>
            <w:tcW w:w="2880" w:type="dxa"/>
            <w:gridSpan w:val="2"/>
          </w:tcPr>
          <w:p w:rsidR="00E15272" w:rsidRPr="007F4363" w:rsidRDefault="00A31FF1" w:rsidP="00A31FF1">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7F4363">
              <w:rPr>
                <w:rFonts w:cs="Arial"/>
              </w:rPr>
              <w:t xml:space="preserve"> 0: New Functionality</w:t>
            </w:r>
            <w:r w:rsidR="00E15272" w:rsidRPr="007F4363">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7F4363">
              <w:rPr>
                <w:rFonts w:cs="Arial"/>
              </w:rPr>
              <w:t xml:space="preserve"> 1: Major Change</w:t>
            </w:r>
            <w:r w:rsidR="00E15272" w:rsidRPr="007F4363">
              <w:rPr>
                <w:rFonts w:cs="Arial"/>
              </w:rPr>
              <w:br/>
            </w:r>
            <w:r w:rsidR="00E15272" w:rsidRPr="007F4363">
              <w:rPr>
                <w:rFonts w:cs="Arial"/>
              </w:rPr>
              <w:fldChar w:fldCharType="begin">
                <w:ffData>
                  <w:name w:val=""/>
                  <w:enabled w:val="0"/>
                  <w:calcOnExit w:val="0"/>
                  <w:checkBox>
                    <w:sizeAuto/>
                    <w:default w:val="0"/>
                  </w:checkBox>
                </w:ffData>
              </w:fldChar>
            </w:r>
            <w:r w:rsidR="00E15272" w:rsidRPr="007F4363">
              <w:rPr>
                <w:rFonts w:cs="Arial"/>
              </w:rPr>
              <w:instrText xml:space="preserve"> FORMCHECKBOX </w:instrText>
            </w:r>
            <w:r w:rsidR="00E15272" w:rsidRPr="007F4363">
              <w:rPr>
                <w:rFonts w:cs="Arial"/>
              </w:rPr>
            </w:r>
            <w:r w:rsidR="00E15272" w:rsidRPr="007F4363">
              <w:rPr>
                <w:rFonts w:cs="Arial"/>
              </w:rPr>
              <w:fldChar w:fldCharType="end"/>
            </w:r>
            <w:r w:rsidR="00E15272" w:rsidRPr="007F4363">
              <w:rPr>
                <w:rFonts w:cs="Arial"/>
              </w:rPr>
              <w:t xml:space="preserve"> 2: Bug Fix</w:t>
            </w:r>
            <w:r w:rsidR="00E15272" w:rsidRPr="007F4363">
              <w:rPr>
                <w:rFonts w:cs="Arial"/>
              </w:rPr>
              <w:br/>
            </w:r>
            <w:r w:rsidR="00E15272" w:rsidRPr="007F4363">
              <w:rPr>
                <w:rFonts w:cs="Arial"/>
              </w:rPr>
              <w:fldChar w:fldCharType="begin">
                <w:ffData>
                  <w:name w:val=""/>
                  <w:enabled w:val="0"/>
                  <w:calcOnExit w:val="0"/>
                  <w:checkBox>
                    <w:sizeAuto/>
                    <w:default w:val="0"/>
                  </w:checkBox>
                </w:ffData>
              </w:fldChar>
            </w:r>
            <w:r w:rsidR="00E15272" w:rsidRPr="007F4363">
              <w:rPr>
                <w:rFonts w:cs="Arial"/>
              </w:rPr>
              <w:instrText xml:space="preserve"> FORMCHECKBOX </w:instrText>
            </w:r>
            <w:r w:rsidR="00E15272" w:rsidRPr="007F4363">
              <w:rPr>
                <w:rFonts w:cs="Arial"/>
              </w:rPr>
            </w:r>
            <w:r w:rsidR="00E15272" w:rsidRPr="007F4363">
              <w:rPr>
                <w:rFonts w:cs="Arial"/>
              </w:rPr>
              <w:fldChar w:fldCharType="end"/>
            </w:r>
            <w:r w:rsidR="00E15272" w:rsidRPr="007F4363">
              <w:rPr>
                <w:rFonts w:cs="Arial"/>
              </w:rPr>
              <w:t xml:space="preserve"> 3: </w:t>
            </w:r>
            <w:r w:rsidR="004B0B17" w:rsidRPr="007F4363">
              <w:rPr>
                <w:rFonts w:cs="Arial"/>
              </w:rPr>
              <w:t>Editorial</w:t>
            </w:r>
          </w:p>
        </w:tc>
      </w:tr>
      <w:tr w:rsidR="00E15272" w:rsidRPr="007F4363">
        <w:trPr>
          <w:jc w:val="center"/>
        </w:trPr>
        <w:tc>
          <w:tcPr>
            <w:tcW w:w="1728" w:type="dxa"/>
          </w:tcPr>
          <w:p w:rsidR="00E15272" w:rsidRPr="007F4363" w:rsidRDefault="00E15272">
            <w:pPr>
              <w:pStyle w:val="FrontMatter"/>
              <w:tabs>
                <w:tab w:val="clear" w:pos="1710"/>
                <w:tab w:val="clear" w:pos="3780"/>
              </w:tabs>
              <w:ind w:left="0" w:firstLine="0"/>
              <w:jc w:val="right"/>
              <w:rPr>
                <w:rFonts w:ascii="Arial Narrow" w:hAnsi="Arial Narrow"/>
              </w:rPr>
            </w:pPr>
            <w:r w:rsidRPr="007F4363">
              <w:rPr>
                <w:rFonts w:ascii="Arial Narrow" w:hAnsi="Arial Narrow"/>
              </w:rPr>
              <w:t>Source:</w:t>
            </w:r>
          </w:p>
        </w:tc>
        <w:tc>
          <w:tcPr>
            <w:tcW w:w="2880" w:type="dxa"/>
            <w:gridSpan w:val="2"/>
          </w:tcPr>
          <w:p w:rsidR="006E49DC" w:rsidRPr="007F4363" w:rsidRDefault="00072F7D" w:rsidP="00C438F4">
            <w:pPr>
              <w:pStyle w:val="FrontMatter"/>
              <w:tabs>
                <w:tab w:val="clear" w:pos="1710"/>
                <w:tab w:val="clear" w:pos="3780"/>
              </w:tabs>
              <w:ind w:left="0" w:firstLine="0"/>
              <w:rPr>
                <w:rFonts w:hint="eastAsia"/>
                <w:lang w:eastAsia="ko-KR"/>
              </w:rPr>
            </w:pPr>
            <w:r w:rsidRPr="007F4363">
              <w:rPr>
                <w:rFonts w:hint="eastAsia"/>
                <w:lang w:eastAsia="ko-KR"/>
              </w:rPr>
              <w:t xml:space="preserve">Seungkyu Park, </w:t>
            </w:r>
            <w:hyperlink r:id="rId7" w:history="1">
              <w:r w:rsidRPr="007F4363">
                <w:rPr>
                  <w:rStyle w:val="a9"/>
                  <w:rFonts w:hint="eastAsia"/>
                  <w:lang w:eastAsia="ko-KR"/>
                </w:rPr>
                <w:t>seungk.park@lge.com</w:t>
              </w:r>
            </w:hyperlink>
            <w:r w:rsidRPr="007F4363">
              <w:rPr>
                <w:rFonts w:hint="eastAsia"/>
                <w:lang w:eastAsia="ko-KR"/>
              </w:rPr>
              <w:br/>
            </w:r>
            <w:r w:rsidR="006E49DC">
              <w:rPr>
                <w:rFonts w:hint="eastAsia"/>
                <w:lang w:eastAsia="ko-KR"/>
              </w:rPr>
              <w:t>Seongy</w:t>
            </w:r>
            <w:r w:rsidR="00C438F4">
              <w:rPr>
                <w:lang w:eastAsia="ko-KR"/>
              </w:rPr>
              <w:t>oo</w:t>
            </w:r>
            <w:r w:rsidR="006E49DC">
              <w:rPr>
                <w:rFonts w:hint="eastAsia"/>
                <w:lang w:eastAsia="ko-KR"/>
              </w:rPr>
              <w:t xml:space="preserve">n Kim, </w:t>
            </w:r>
            <w:hyperlink r:id="rId8" w:history="1">
              <w:r w:rsidR="006E49DC" w:rsidRPr="00FA1D4B">
                <w:rPr>
                  <w:rStyle w:val="a9"/>
                  <w:rFonts w:hint="eastAsia"/>
                  <w:lang w:eastAsia="ko-KR"/>
                </w:rPr>
                <w:t>seongyoon.kim@lge.com</w:t>
              </w:r>
            </w:hyperlink>
          </w:p>
        </w:tc>
      </w:tr>
      <w:tr w:rsidR="00E15272" w:rsidRPr="007F4363">
        <w:trPr>
          <w:jc w:val="center"/>
        </w:trPr>
        <w:tc>
          <w:tcPr>
            <w:tcW w:w="1728" w:type="dxa"/>
          </w:tcPr>
          <w:p w:rsidR="00E15272" w:rsidRPr="007F4363" w:rsidRDefault="00E15272">
            <w:pPr>
              <w:pStyle w:val="FrontMatter"/>
              <w:tabs>
                <w:tab w:val="clear" w:pos="1710"/>
                <w:tab w:val="clear" w:pos="3780"/>
              </w:tabs>
              <w:ind w:left="0" w:firstLine="0"/>
              <w:jc w:val="right"/>
              <w:rPr>
                <w:rFonts w:ascii="Arial Narrow" w:hAnsi="Arial Narrow"/>
              </w:rPr>
            </w:pPr>
            <w:r w:rsidRPr="007F4363">
              <w:rPr>
                <w:rFonts w:ascii="Arial Narrow" w:hAnsi="Arial Narrow"/>
              </w:rPr>
              <w:t>Replaces:</w:t>
            </w:r>
          </w:p>
        </w:tc>
        <w:tc>
          <w:tcPr>
            <w:tcW w:w="2880" w:type="dxa"/>
            <w:gridSpan w:val="2"/>
          </w:tcPr>
          <w:p w:rsidR="00E15272" w:rsidRPr="007F4363" w:rsidRDefault="00E15272">
            <w:pPr>
              <w:pStyle w:val="FrontMatter"/>
              <w:tabs>
                <w:tab w:val="clear" w:pos="1710"/>
                <w:tab w:val="clear" w:pos="3780"/>
              </w:tabs>
              <w:ind w:left="0" w:firstLine="0"/>
            </w:pPr>
            <w:r w:rsidRPr="007F4363">
              <w:rPr>
                <w:rFonts w:cs="Arial"/>
                <w:color w:val="000000"/>
              </w:rPr>
              <w:t>n/a</w:t>
            </w:r>
          </w:p>
        </w:tc>
      </w:tr>
    </w:tbl>
    <w:p w:rsidR="00E15272" w:rsidRDefault="00E15272">
      <w:pPr>
        <w:pStyle w:val="AltH1"/>
      </w:pPr>
      <w:r>
        <w:t>Reason for Change</w:t>
      </w:r>
    </w:p>
    <w:p w:rsidR="00E15272" w:rsidRDefault="00A93DC3">
      <w:pPr>
        <w:pStyle w:val="AltNormal"/>
        <w:rPr>
          <w:ins w:id="0" w:author="LGER01" w:date="2013-09-02T09:49:00Z"/>
          <w:rFonts w:hint="eastAsia"/>
          <w:lang w:eastAsia="ko-KR"/>
        </w:rPr>
      </w:pPr>
      <w:r>
        <w:rPr>
          <w:rFonts w:hint="eastAsia"/>
          <w:lang w:eastAsia="ko-KR"/>
        </w:rPr>
        <w:t>This CR is to provide the security for Bootstrap.</w:t>
      </w:r>
    </w:p>
    <w:p w:rsidR="006E43D0" w:rsidRDefault="006E43D0">
      <w:pPr>
        <w:pStyle w:val="AltNormal"/>
        <w:rPr>
          <w:ins w:id="1" w:author="LGER01" w:date="2013-09-02T09:49:00Z"/>
          <w:rFonts w:hint="eastAsia"/>
          <w:lang w:eastAsia="ko-KR"/>
        </w:rPr>
      </w:pPr>
      <w:ins w:id="2" w:author="LGER01" w:date="2013-09-02T09:49:00Z">
        <w:r>
          <w:rPr>
            <w:rFonts w:hint="eastAsia"/>
            <w:lang w:eastAsia="ko-KR"/>
          </w:rPr>
          <w:t>R01, R02:</w:t>
        </w:r>
      </w:ins>
    </w:p>
    <w:p w:rsidR="006E43D0" w:rsidRDefault="006E43D0" w:rsidP="006E43D0">
      <w:pPr>
        <w:pStyle w:val="AltNormal"/>
        <w:numPr>
          <w:ilvl w:val="0"/>
          <w:numId w:val="22"/>
        </w:numPr>
        <w:rPr>
          <w:ins w:id="3" w:author="LGER01" w:date="2013-09-02T09:50:00Z"/>
          <w:rFonts w:hint="eastAsia"/>
          <w:lang w:eastAsia="ko-KR"/>
        </w:rPr>
      </w:pPr>
      <w:ins w:id="4" w:author="LGER01" w:date="2013-09-02T09:49:00Z">
        <w:r>
          <w:rPr>
            <w:lang w:eastAsia="ko-KR"/>
          </w:rPr>
          <w:t>T</w:t>
        </w:r>
        <w:r>
          <w:rPr>
            <w:rFonts w:hint="eastAsia"/>
            <w:lang w:eastAsia="ko-KR"/>
          </w:rPr>
          <w:t xml:space="preserve">o delete </w:t>
        </w:r>
      </w:ins>
      <w:ins w:id="5" w:author="LGER01" w:date="2013-09-02T09:50:00Z">
        <w:r w:rsidR="00941259">
          <w:rPr>
            <w:lang w:eastAsia="ko-KR"/>
          </w:rPr>
          <w:t>the "Transport</w:t>
        </w:r>
      </w:ins>
      <w:ins w:id="6" w:author="LGER01" w:date="2013-09-02T09:49:00Z">
        <w:r w:rsidR="00941259">
          <w:rPr>
            <w:rFonts w:hint="eastAsia"/>
            <w:lang w:eastAsia="ko-KR"/>
          </w:rPr>
          <w:t xml:space="preserve"> Neutral Security"</w:t>
        </w:r>
      </w:ins>
      <w:ins w:id="7" w:author="LGER01" w:date="2013-09-02T09:50:00Z">
        <w:r w:rsidR="00FF68AB">
          <w:rPr>
            <w:rFonts w:hint="eastAsia"/>
            <w:lang w:eastAsia="ko-KR"/>
          </w:rPr>
          <w:t>.</w:t>
        </w:r>
      </w:ins>
      <w:ins w:id="8" w:author="LGER01" w:date="2013-09-02T09:49:00Z">
        <w:r w:rsidR="00941259">
          <w:rPr>
            <w:rFonts w:hint="eastAsia"/>
            <w:lang w:eastAsia="ko-KR"/>
          </w:rPr>
          <w:t xml:space="preserve"> </w:t>
        </w:r>
      </w:ins>
      <w:ins w:id="9" w:author="LGER01" w:date="2013-09-02T09:50:00Z">
        <w:r w:rsidR="00FF68AB">
          <w:rPr>
            <w:rFonts w:hint="eastAsia"/>
            <w:lang w:eastAsia="ko-KR"/>
          </w:rPr>
          <w:t>T</w:t>
        </w:r>
        <w:r w:rsidR="00FF68AB">
          <w:rPr>
            <w:lang w:eastAsia="ko-KR"/>
          </w:rPr>
          <w:t>his will delete the dependency on the CP</w:t>
        </w:r>
        <w:r w:rsidR="00665F29">
          <w:rPr>
            <w:rFonts w:hint="eastAsia"/>
            <w:lang w:eastAsia="ko-KR"/>
          </w:rPr>
          <w:t xml:space="preserve"> as well</w:t>
        </w:r>
      </w:ins>
    </w:p>
    <w:p w:rsidR="00941259" w:rsidRDefault="00941259" w:rsidP="006E43D0">
      <w:pPr>
        <w:pStyle w:val="AltNormal"/>
        <w:numPr>
          <w:ilvl w:val="0"/>
          <w:numId w:val="22"/>
        </w:numPr>
        <w:rPr>
          <w:ins w:id="10" w:author="LGER01" w:date="2013-09-02T09:50:00Z"/>
          <w:rFonts w:hint="eastAsia"/>
          <w:lang w:eastAsia="ko-KR"/>
        </w:rPr>
      </w:pPr>
      <w:ins w:id="11" w:author="LGER01" w:date="2013-09-02T09:50:00Z">
        <w:r>
          <w:rPr>
            <w:rFonts w:hint="eastAsia"/>
            <w:lang w:eastAsia="ko-KR"/>
          </w:rPr>
          <w:t>To complete the security for the server-initiated bootstrap</w:t>
        </w:r>
      </w:ins>
    </w:p>
    <w:p w:rsidR="00941259" w:rsidRDefault="00941259" w:rsidP="006E43D0">
      <w:pPr>
        <w:pStyle w:val="AltNormal"/>
        <w:numPr>
          <w:ilvl w:val="0"/>
          <w:numId w:val="22"/>
        </w:numPr>
        <w:rPr>
          <w:rFonts w:hint="eastAsia"/>
          <w:lang w:eastAsia="ko-KR"/>
        </w:rPr>
      </w:pPr>
      <w:ins w:id="12" w:author="LGER01" w:date="2013-09-02T09:50:00Z">
        <w:r>
          <w:rPr>
            <w:lang w:eastAsia="ko-KR"/>
          </w:rPr>
          <w:t>T</w:t>
        </w:r>
        <w:r>
          <w:rPr>
            <w:rFonts w:hint="eastAsia"/>
            <w:lang w:eastAsia="ko-KR"/>
          </w:rPr>
          <w:t>o add references</w:t>
        </w:r>
      </w:ins>
    </w:p>
    <w:p w:rsidR="00E15272" w:rsidRDefault="00E15272">
      <w:pPr>
        <w:pStyle w:val="AltH1"/>
      </w:pPr>
      <w:r>
        <w:t>Impact on Backward Compatibility</w:t>
      </w:r>
    </w:p>
    <w:p w:rsidR="00E15272" w:rsidRDefault="00072F7D">
      <w:pPr>
        <w:pStyle w:val="AltNormal"/>
        <w:rPr>
          <w:rFonts w:hint="eastAsia"/>
          <w:lang w:eastAsia="ko-KR"/>
        </w:rPr>
      </w:pPr>
      <w:r>
        <w:rPr>
          <w:rFonts w:hint="eastAsia"/>
          <w:lang w:eastAsia="ko-KR"/>
        </w:rPr>
        <w:t>None</w:t>
      </w:r>
    </w:p>
    <w:p w:rsidR="00E15272" w:rsidRDefault="00E15272">
      <w:pPr>
        <w:pStyle w:val="AltH1"/>
      </w:pPr>
      <w:r>
        <w:t>Impact on Other Specifications</w:t>
      </w:r>
    </w:p>
    <w:p w:rsidR="00E15272" w:rsidRDefault="00072F7D">
      <w:pPr>
        <w:pStyle w:val="AltNormal"/>
        <w:rPr>
          <w:rFonts w:hint="eastAsia"/>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072F7D">
      <w:pPr>
        <w:pStyle w:val="AltNormal"/>
        <w:rPr>
          <w:rFonts w:hint="eastAsia"/>
          <w:lang w:eastAsia="ko-KR"/>
        </w:rPr>
      </w:pPr>
      <w:r>
        <w:rPr>
          <w:rFonts w:hint="eastAsia"/>
          <w:lang w:eastAsia="ko-KR"/>
        </w:rPr>
        <w:t>DM WG to review and agree this CR</w:t>
      </w:r>
    </w:p>
    <w:p w:rsidR="00E15272" w:rsidRDefault="00E15272">
      <w:pPr>
        <w:pStyle w:val="AltH1"/>
      </w:pPr>
      <w:r>
        <w:t>Detailed Change Proposal</w:t>
      </w:r>
    </w:p>
    <w:p w:rsidR="00403DD4" w:rsidRDefault="00104EFA" w:rsidP="00403DD4">
      <w:pPr>
        <w:pStyle w:val="AltChangeList"/>
        <w:rPr>
          <w:rFonts w:hint="eastAsia"/>
          <w:lang w:eastAsia="ko-KR"/>
        </w:rPr>
      </w:pPr>
      <w:r>
        <w:rPr>
          <w:rFonts w:hint="eastAsia"/>
          <w:lang w:eastAsia="ko-KR"/>
        </w:rPr>
        <w:t>Descriptions for this change here</w:t>
      </w:r>
    </w:p>
    <w:p w:rsidR="00104EFA" w:rsidRDefault="00104EFA" w:rsidP="00104EFA">
      <w:pPr>
        <w:pStyle w:val="AltNormal"/>
        <w:rPr>
          <w:rFonts w:hint="eastAsia"/>
          <w:lang w:val="en-US" w:eastAsia="ko-KR"/>
        </w:rPr>
      </w:pPr>
    </w:p>
    <w:p w:rsidR="00A93DC3" w:rsidRDefault="00A93DC3" w:rsidP="00A93DC3">
      <w:pPr>
        <w:pStyle w:val="2"/>
        <w:numPr>
          <w:ilvl w:val="1"/>
          <w:numId w:val="8"/>
        </w:numPr>
        <w:rPr>
          <w:rFonts w:hint="eastAsia"/>
          <w:lang w:eastAsia="ko-KR"/>
        </w:rPr>
      </w:pPr>
      <w:bookmarkStart w:id="13" w:name="_Toc364785285"/>
      <w:r>
        <w:rPr>
          <w:rFonts w:hint="eastAsia"/>
          <w:lang w:eastAsia="ko-KR"/>
        </w:rPr>
        <w:lastRenderedPageBreak/>
        <w:t>Security for Bootstrap</w:t>
      </w:r>
      <w:bookmarkEnd w:id="13"/>
    </w:p>
    <w:p w:rsidR="00A93DC3" w:rsidRPr="00FD7D76" w:rsidRDefault="00A93DC3" w:rsidP="00A93DC3">
      <w:pPr>
        <w:rPr>
          <w:ins w:id="14" w:author="LGE" w:date="2013-08-27T12:04:00Z"/>
        </w:rPr>
      </w:pPr>
      <w:ins w:id="15" w:author="LGE" w:date="2013-08-27T12:04:00Z">
        <w:r w:rsidRPr="00FD7D76">
          <w:t xml:space="preserve">Bootstrapping is a sensitive process that may involve communication between two parties without any previous relationship or knowledge about each other. In this context, security is very important. The receiver of a bootstrap message needs to know that the information originates from the correct source and that it has not been tampered with en-route. The sender also wants end-to-end confidentiality to prevent impersonation by eavesdroppers who could see the contents of the bootstrap message containing credentials to access the DM </w:t>
        </w:r>
        <w:r>
          <w:t>S</w:t>
        </w:r>
        <w:r w:rsidRPr="00FD7D76">
          <w:t xml:space="preserve">erver. It is important that DM </w:t>
        </w:r>
        <w:r>
          <w:t>C</w:t>
        </w:r>
        <w:r w:rsidRPr="00FD7D76">
          <w:t xml:space="preserve">lients accept bootstrapping commands only from authorized DM </w:t>
        </w:r>
        <w:del w:id="16" w:author="LGER01" w:date="2013-09-02T09:47:00Z">
          <w:r w:rsidRPr="00FD7D76" w:rsidDel="00BC1F46">
            <w:delText xml:space="preserve">or CP </w:delText>
          </w:r>
        </w:del>
        <w:r>
          <w:t>S</w:t>
        </w:r>
        <w:r w:rsidRPr="00FD7D76">
          <w:t>ervers.</w:t>
        </w:r>
      </w:ins>
    </w:p>
    <w:p w:rsidR="00A93DC3" w:rsidRPr="00FD7D76" w:rsidDel="00C8208A" w:rsidRDefault="00A93DC3" w:rsidP="00A93DC3">
      <w:pPr>
        <w:pStyle w:val="3"/>
        <w:rPr>
          <w:ins w:id="17" w:author="LGE" w:date="2013-08-27T12:04:00Z"/>
          <w:del w:id="18" w:author="LGER01" w:date="2013-08-27T16:03:00Z"/>
        </w:rPr>
      </w:pPr>
      <w:bookmarkStart w:id="19" w:name="_Toc83094924"/>
      <w:bookmarkStart w:id="20" w:name="_Toc315099339"/>
      <w:bookmarkStart w:id="21" w:name="_Toc317786716"/>
      <w:bookmarkStart w:id="22" w:name="_Toc317787270"/>
      <w:bookmarkStart w:id="23" w:name="_Toc317787322"/>
      <w:bookmarkStart w:id="24" w:name="_Toc319069829"/>
      <w:ins w:id="25" w:author="LGE" w:date="2013-08-27T12:09:00Z">
        <w:del w:id="26" w:author="LGER01" w:date="2013-08-27T16:03:00Z">
          <w:r w:rsidDel="00C8208A">
            <w:rPr>
              <w:rFonts w:hint="eastAsia"/>
              <w:lang w:eastAsia="ko-KR"/>
            </w:rPr>
            <w:delText xml:space="preserve">9.3.1 </w:delText>
          </w:r>
        </w:del>
      </w:ins>
      <w:ins w:id="27" w:author="LGE" w:date="2013-08-27T12:04:00Z">
        <w:del w:id="28" w:author="LGER01" w:date="2013-08-27T16:03:00Z">
          <w:r w:rsidRPr="00FD7D76" w:rsidDel="00C8208A">
            <w:delText>Bootstrap via CP</w:delText>
          </w:r>
          <w:bookmarkEnd w:id="20"/>
          <w:bookmarkEnd w:id="21"/>
          <w:bookmarkEnd w:id="22"/>
          <w:bookmarkEnd w:id="23"/>
          <w:bookmarkEnd w:id="24"/>
        </w:del>
      </w:ins>
    </w:p>
    <w:p w:rsidR="00A93DC3" w:rsidRPr="00FD7D76" w:rsidDel="00C8208A" w:rsidRDefault="00A93DC3" w:rsidP="00A93DC3">
      <w:pPr>
        <w:rPr>
          <w:ins w:id="29" w:author="LGE" w:date="2013-08-27T12:04:00Z"/>
          <w:del w:id="30" w:author="LGER01" w:date="2013-08-27T16:03:00Z"/>
        </w:rPr>
      </w:pPr>
      <w:ins w:id="31" w:author="LGE" w:date="2013-08-27T12:04:00Z">
        <w:del w:id="32" w:author="LGER01" w:date="2013-08-27T16:03:00Z">
          <w:r w:rsidRPr="00FD7D76" w:rsidDel="00C8208A">
            <w:delText xml:space="preserve">The CP bootstrap mechanism is defined in </w:delText>
          </w:r>
          <w:r w:rsidRPr="00DB6104" w:rsidDel="00C8208A">
            <w:fldChar w:fldCharType="begin"/>
          </w:r>
          <w:r w:rsidRPr="00DB6104" w:rsidDel="00C8208A">
            <w:delInstrText xml:space="preserve"> REF reference_PROVBOOT \h </w:delInstrText>
          </w:r>
          <w:r w:rsidRPr="00DB6104" w:rsidDel="00C8208A">
            <w:delInstrText xml:space="preserve"> \* MERGEFORMAT </w:delInstrText>
          </w:r>
          <w:r w:rsidRPr="00DB6104" w:rsidDel="00C8208A">
            <w:fldChar w:fldCharType="separate"/>
          </w:r>
          <w:r w:rsidRPr="00DB6104" w:rsidDel="00C8208A">
            <w:delText>[PROVBOOT]</w:delText>
          </w:r>
          <w:r w:rsidRPr="00DB6104" w:rsidDel="00C8208A">
            <w:fldChar w:fldCharType="end"/>
          </w:r>
          <w:r w:rsidRPr="00DB6104" w:rsidDel="00C8208A">
            <w:delText>.</w:delText>
          </w:r>
        </w:del>
      </w:ins>
    </w:p>
    <w:p w:rsidR="00A93DC3" w:rsidRPr="00FD7D76" w:rsidDel="00C8208A" w:rsidRDefault="00A93DC3" w:rsidP="00A93DC3">
      <w:pPr>
        <w:pStyle w:val="4"/>
        <w:rPr>
          <w:ins w:id="33" w:author="LGE" w:date="2013-08-27T12:04:00Z"/>
          <w:del w:id="34" w:author="LGER01" w:date="2013-08-27T16:03:00Z"/>
        </w:rPr>
      </w:pPr>
      <w:ins w:id="35" w:author="LGE" w:date="2013-08-27T12:10:00Z">
        <w:del w:id="36" w:author="LGER01" w:date="2013-08-27T16:03:00Z">
          <w:r w:rsidDel="00C8208A">
            <w:rPr>
              <w:rFonts w:hint="eastAsia"/>
              <w:lang w:eastAsia="ko-KR"/>
            </w:rPr>
            <w:delText xml:space="preserve">9.3.1.1 </w:delText>
          </w:r>
        </w:del>
      </w:ins>
      <w:ins w:id="37" w:author="LGE" w:date="2013-08-27T12:04:00Z">
        <w:del w:id="38" w:author="LGER01" w:date="2013-08-27T16:03:00Z">
          <w:r w:rsidRPr="00FD7D76" w:rsidDel="00C8208A">
            <w:delText>Smartcard</w:delText>
          </w:r>
        </w:del>
      </w:ins>
    </w:p>
    <w:p w:rsidR="00A93DC3" w:rsidRPr="00FD7D76" w:rsidDel="00C8208A" w:rsidRDefault="00A93DC3" w:rsidP="00A93DC3">
      <w:pPr>
        <w:rPr>
          <w:ins w:id="39" w:author="LGE" w:date="2013-08-27T12:04:00Z"/>
          <w:del w:id="40" w:author="LGER01" w:date="2013-08-27T16:03:00Z"/>
        </w:rPr>
      </w:pPr>
      <w:ins w:id="41" w:author="LGE" w:date="2013-08-27T12:04:00Z">
        <w:del w:id="42" w:author="LGER01" w:date="2013-08-27T16:03:00Z">
          <w:r w:rsidRPr="00FD7D76" w:rsidDel="00C8208A">
            <w:delText xml:space="preserve">The CP Bootstrap mechanism from the smartcard is defined </w:delText>
          </w:r>
          <w:r w:rsidRPr="00DB6104" w:rsidDel="00C8208A">
            <w:delText xml:space="preserve">in </w:delText>
          </w:r>
          <w:r w:rsidRPr="00DB6104" w:rsidDel="00C8208A">
            <w:fldChar w:fldCharType="begin"/>
          </w:r>
          <w:r w:rsidRPr="00DB6104" w:rsidDel="00C8208A">
            <w:delInstrText xml:space="preserve"> REF reference_PROVSC \h </w:delInstrText>
          </w:r>
          <w:r w:rsidRPr="00DB6104" w:rsidDel="00C8208A">
            <w:delInstrText xml:space="preserve"> \* MERGEFORMAT </w:delInstrText>
          </w:r>
          <w:r w:rsidRPr="00DB6104" w:rsidDel="00C8208A">
            <w:fldChar w:fldCharType="separate"/>
          </w:r>
          <w:r w:rsidRPr="00DB6104" w:rsidDel="00C8208A">
            <w:delText>[PROVSC]</w:delText>
          </w:r>
          <w:r w:rsidRPr="00DB6104" w:rsidDel="00C8208A">
            <w:fldChar w:fldCharType="end"/>
          </w:r>
          <w:r w:rsidRPr="00DB6104" w:rsidDel="00C8208A">
            <w:delText>.</w:delText>
          </w:r>
        </w:del>
      </w:ins>
    </w:p>
    <w:p w:rsidR="00A93DC3" w:rsidRPr="00A93DC3" w:rsidRDefault="00A93DC3" w:rsidP="00A93DC3">
      <w:pPr>
        <w:pStyle w:val="3"/>
        <w:rPr>
          <w:ins w:id="43" w:author="LGE" w:date="2013-08-27T12:04:00Z"/>
          <w:lang w:val="en-US" w:eastAsia="ko-KR"/>
        </w:rPr>
      </w:pPr>
      <w:bookmarkStart w:id="44" w:name="_Toc315099340"/>
      <w:bookmarkStart w:id="45" w:name="_Ref315699704"/>
      <w:bookmarkStart w:id="46" w:name="_Toc317786717"/>
      <w:bookmarkStart w:id="47" w:name="_Toc317787271"/>
      <w:bookmarkStart w:id="48" w:name="_Toc317787323"/>
      <w:bookmarkStart w:id="49" w:name="_Toc319069830"/>
      <w:ins w:id="50" w:author="LGE" w:date="2013-08-27T12:09:00Z">
        <w:r>
          <w:rPr>
            <w:rFonts w:hint="eastAsia"/>
            <w:lang w:eastAsia="ko-KR"/>
          </w:rPr>
          <w:t>9.3.</w:t>
        </w:r>
        <w:del w:id="51" w:author="LGER01" w:date="2013-08-27T16:37:00Z">
          <w:r w:rsidDel="00515FFD">
            <w:rPr>
              <w:rFonts w:hint="eastAsia"/>
              <w:lang w:eastAsia="ko-KR"/>
            </w:rPr>
            <w:delText>2</w:delText>
          </w:r>
        </w:del>
      </w:ins>
      <w:ins w:id="52" w:author="LGER01" w:date="2013-08-27T16:37:00Z">
        <w:r w:rsidR="00515FFD">
          <w:rPr>
            <w:rFonts w:hint="eastAsia"/>
            <w:lang w:eastAsia="ko-KR"/>
          </w:rPr>
          <w:t>1</w:t>
        </w:r>
      </w:ins>
      <w:ins w:id="53" w:author="LGE" w:date="2013-08-27T12:09:00Z">
        <w:r>
          <w:rPr>
            <w:rFonts w:hint="eastAsia"/>
            <w:lang w:eastAsia="ko-KR"/>
          </w:rPr>
          <w:t xml:space="preserve"> </w:t>
        </w:r>
      </w:ins>
      <w:ins w:id="54" w:author="LGE" w:date="2013-08-27T12:04:00Z">
        <w:r w:rsidRPr="00FD7D76">
          <w:t>Bootstrap via DM</w:t>
        </w:r>
        <w:bookmarkEnd w:id="44"/>
        <w:bookmarkEnd w:id="45"/>
        <w:bookmarkEnd w:id="46"/>
        <w:bookmarkEnd w:id="47"/>
        <w:bookmarkEnd w:id="48"/>
        <w:bookmarkEnd w:id="49"/>
      </w:ins>
    </w:p>
    <w:p w:rsidR="00A93DC3" w:rsidRPr="00FD7D76" w:rsidRDefault="00A93DC3" w:rsidP="00A93DC3">
      <w:pPr>
        <w:pStyle w:val="4"/>
        <w:rPr>
          <w:ins w:id="55" w:author="LGE" w:date="2013-08-27T12:04:00Z"/>
        </w:rPr>
      </w:pPr>
      <w:bookmarkStart w:id="56" w:name="_Ref315098378"/>
      <w:ins w:id="57" w:author="LGE" w:date="2013-08-27T12:10:00Z">
        <w:r>
          <w:rPr>
            <w:rFonts w:hint="eastAsia"/>
            <w:lang w:eastAsia="ko-KR"/>
          </w:rPr>
          <w:t>9.3.</w:t>
        </w:r>
        <w:del w:id="58" w:author="LGER01" w:date="2013-08-27T16:37:00Z">
          <w:r w:rsidDel="00515FFD">
            <w:rPr>
              <w:rFonts w:hint="eastAsia"/>
              <w:lang w:eastAsia="ko-KR"/>
            </w:rPr>
            <w:delText>2</w:delText>
          </w:r>
        </w:del>
      </w:ins>
      <w:ins w:id="59" w:author="LGER01" w:date="2013-08-27T16:37:00Z">
        <w:r w:rsidR="00515FFD">
          <w:rPr>
            <w:rFonts w:hint="eastAsia"/>
            <w:lang w:eastAsia="ko-KR"/>
          </w:rPr>
          <w:t>1</w:t>
        </w:r>
      </w:ins>
      <w:ins w:id="60" w:author="LGE" w:date="2013-08-27T12:10:00Z">
        <w:r>
          <w:rPr>
            <w:rFonts w:hint="eastAsia"/>
            <w:lang w:eastAsia="ko-KR"/>
          </w:rPr>
          <w:t xml:space="preserve">.1 </w:t>
        </w:r>
      </w:ins>
      <w:ins w:id="61" w:author="LGE" w:date="2013-08-27T12:04:00Z">
        <w:r w:rsidRPr="00FD7D76">
          <w:t>Transports</w:t>
        </w:r>
        <w:bookmarkEnd w:id="19"/>
        <w:bookmarkEnd w:id="56"/>
      </w:ins>
    </w:p>
    <w:p w:rsidR="00A93DC3" w:rsidRDefault="00A93DC3" w:rsidP="00A93DC3">
      <w:pPr>
        <w:rPr>
          <w:ins w:id="62" w:author="LGE" w:date="2013-08-27T12:04:00Z"/>
        </w:rPr>
      </w:pPr>
      <w:ins w:id="63" w:author="LGE" w:date="2013-08-27T12:04:00Z">
        <w:r>
          <w:t>The Bootstrap message MUST be sent to the DM Client via secure transport.</w:t>
        </w:r>
      </w:ins>
    </w:p>
    <w:p w:rsidR="00A93DC3" w:rsidRPr="00FD7D76" w:rsidRDefault="00A93DC3" w:rsidP="00A93DC3">
      <w:pPr>
        <w:rPr>
          <w:ins w:id="64" w:author="LGE" w:date="2013-08-27T12:04:00Z"/>
        </w:rPr>
      </w:pPr>
      <w:ins w:id="65" w:author="LGE" w:date="2013-08-27T12:04:00Z">
        <w:r>
          <w:t>Transport neutral security MAY also be applied to the Bootstrap message</w:t>
        </w:r>
        <w:r w:rsidRPr="00FD7D76">
          <w:t>.</w:t>
        </w:r>
      </w:ins>
    </w:p>
    <w:p w:rsidR="00A93DC3" w:rsidRDefault="00A93DC3" w:rsidP="00A93DC3">
      <w:pPr>
        <w:rPr>
          <w:ins w:id="66" w:author="LGE" w:date="2013-08-27T12:04:00Z"/>
        </w:rPr>
      </w:pPr>
      <w:ins w:id="67" w:author="LGE" w:date="2013-08-27T12:04:00Z">
        <w:r w:rsidRPr="00FD7D76">
          <w:t xml:space="preserve">Transport specific </w:t>
        </w:r>
        <w:r w:rsidRPr="00DB6104">
          <w:t xml:space="preserve">security </w:t>
        </w:r>
      </w:ins>
      <w:ins w:id="68" w:author="LGER01" w:date="2013-08-27T12:19:00Z">
        <w:r w:rsidR="00926775">
          <w:rPr>
            <w:rFonts w:hint="eastAsia"/>
            <w:lang w:eastAsia="ko-KR"/>
          </w:rPr>
          <w:t>MUST be used such as HTTPS.</w:t>
        </w:r>
      </w:ins>
      <w:ins w:id="69" w:author="LGE" w:date="2013-08-27T12:04:00Z">
        <w:del w:id="70" w:author="LGER01" w:date="2013-08-27T12:19:00Z">
          <w:r w:rsidRPr="00DB6104" w:rsidDel="00926775">
            <w:delText xml:space="preserve">is documented in the transport binding documents </w:delText>
          </w:r>
          <w:r w:rsidRPr="00DB6104" w:rsidDel="00926775">
            <w:fldChar w:fldCharType="begin"/>
          </w:r>
          <w:r w:rsidRPr="00DB6104" w:rsidDel="00926775">
            <w:delInstrText xml:space="preserve"> REF reference_HTTBIND \h </w:delInstrText>
          </w:r>
          <w:r w:rsidRPr="00DB6104" w:rsidDel="00926775">
            <w:delInstrText xml:space="preserve"> \* MERGEFORMAT </w:delInstrText>
          </w:r>
          <w:r w:rsidRPr="00DB6104" w:rsidDel="00926775">
            <w:fldChar w:fldCharType="separate"/>
          </w:r>
          <w:r w:rsidRPr="00DB6104" w:rsidDel="00926775">
            <w:delText>[HTTPBIND]</w:delText>
          </w:r>
          <w:r w:rsidRPr="00DB6104" w:rsidDel="00926775">
            <w:fldChar w:fldCharType="end"/>
          </w:r>
          <w:r w:rsidRPr="00DB6104" w:rsidDel="00926775">
            <w:delText xml:space="preserve">, </w:delText>
          </w:r>
          <w:r w:rsidRPr="00DB6104" w:rsidDel="00926775">
            <w:fldChar w:fldCharType="begin"/>
          </w:r>
          <w:r w:rsidRPr="00DB6104" w:rsidDel="00926775">
            <w:delInstrText xml:space="preserve"> REF reference_OBEXBIND \h </w:delInstrText>
          </w:r>
          <w:r w:rsidRPr="00DB6104" w:rsidDel="00926775">
            <w:delInstrText xml:space="preserve"> \* MERGEFORMAT </w:delInstrText>
          </w:r>
          <w:r w:rsidRPr="00DB6104" w:rsidDel="00926775">
            <w:fldChar w:fldCharType="separate"/>
          </w:r>
          <w:r w:rsidRPr="00DB6104" w:rsidDel="00926775">
            <w:delText>[OBEXBIND]</w:delText>
          </w:r>
          <w:r w:rsidRPr="00DB6104" w:rsidDel="00926775">
            <w:fldChar w:fldCharType="end"/>
          </w:r>
          <w:r w:rsidRPr="00DB6104" w:rsidDel="00926775">
            <w:delText xml:space="preserve"> and </w:delText>
          </w:r>
          <w:r w:rsidRPr="00DB6104" w:rsidDel="00926775">
            <w:fldChar w:fldCharType="begin"/>
          </w:r>
          <w:r w:rsidRPr="00DB6104" w:rsidDel="00926775">
            <w:delInstrText xml:space="preserve"> REF WSPBIND \h </w:delInstrText>
          </w:r>
          <w:r w:rsidRPr="00DB6104" w:rsidDel="00926775">
            <w:delInstrText xml:space="preserve"> \* MERGEFORMAT </w:delInstrText>
          </w:r>
          <w:r w:rsidRPr="00DB6104" w:rsidDel="00926775">
            <w:fldChar w:fldCharType="separate"/>
          </w:r>
          <w:r w:rsidRPr="00DB6104" w:rsidDel="00926775">
            <w:delText>[WSPBIND]</w:delText>
          </w:r>
          <w:r w:rsidRPr="00DB6104" w:rsidDel="00926775">
            <w:fldChar w:fldCharType="end"/>
          </w:r>
          <w:r w:rsidRPr="00DB6104" w:rsidDel="00926775">
            <w:delText>.</w:delText>
          </w:r>
        </w:del>
      </w:ins>
    </w:p>
    <w:p w:rsidR="00A93DC3" w:rsidRPr="00FD7D76" w:rsidRDefault="00A93DC3" w:rsidP="00A93DC3">
      <w:pPr>
        <w:pStyle w:val="4"/>
        <w:rPr>
          <w:ins w:id="71" w:author="LGE" w:date="2013-08-27T12:04:00Z"/>
        </w:rPr>
      </w:pPr>
      <w:ins w:id="72" w:author="LGE" w:date="2013-08-27T12:10:00Z">
        <w:r>
          <w:rPr>
            <w:rFonts w:hint="eastAsia"/>
            <w:lang w:eastAsia="ko-KR"/>
          </w:rPr>
          <w:t>9.3.</w:t>
        </w:r>
        <w:del w:id="73" w:author="LGER01" w:date="2013-08-27T16:37:00Z">
          <w:r w:rsidDel="00515FFD">
            <w:rPr>
              <w:rFonts w:hint="eastAsia"/>
              <w:lang w:eastAsia="ko-KR"/>
            </w:rPr>
            <w:delText>2</w:delText>
          </w:r>
        </w:del>
      </w:ins>
      <w:ins w:id="74" w:author="LGER01" w:date="2013-08-27T16:37:00Z">
        <w:r w:rsidR="00515FFD">
          <w:rPr>
            <w:rFonts w:hint="eastAsia"/>
            <w:lang w:eastAsia="ko-KR"/>
          </w:rPr>
          <w:t>1</w:t>
        </w:r>
      </w:ins>
      <w:ins w:id="75" w:author="LGE" w:date="2013-08-27T12:10:00Z">
        <w:r>
          <w:rPr>
            <w:rFonts w:hint="eastAsia"/>
            <w:lang w:eastAsia="ko-KR"/>
          </w:rPr>
          <w:t xml:space="preserve">.2 </w:t>
        </w:r>
      </w:ins>
      <w:ins w:id="76" w:author="LGE" w:date="2013-08-27T12:04:00Z">
        <w:r w:rsidRPr="00FD7D76">
          <w:t>Smartcards</w:t>
        </w:r>
      </w:ins>
    </w:p>
    <w:p w:rsidR="00A93DC3" w:rsidRPr="00FD7D76" w:rsidRDefault="00A93DC3" w:rsidP="00A93DC3">
      <w:pPr>
        <w:rPr>
          <w:ins w:id="77" w:author="LGE" w:date="2013-08-27T12:04:00Z"/>
        </w:rPr>
      </w:pPr>
      <w:ins w:id="78" w:author="LGE" w:date="2013-08-27T12:04:00Z">
        <w:r>
          <w:t xml:space="preserve">Smartcard is a secure transport. A Smartcard </w:t>
        </w:r>
        <w:r w:rsidRPr="00FD7D76">
          <w:t>allow</w:t>
        </w:r>
        <w:r>
          <w:t>s</w:t>
        </w:r>
        <w:r w:rsidRPr="00FD7D76">
          <w:t xml:space="preserve"> for very secure delivery of </w:t>
        </w:r>
        <w:r>
          <w:t>a B</w:t>
        </w:r>
        <w:r w:rsidRPr="00FD7D76">
          <w:t xml:space="preserve">ootstrap </w:t>
        </w:r>
        <w:r>
          <w:t>message</w:t>
        </w:r>
        <w:r w:rsidRPr="00FD7D76">
          <w:t>.</w:t>
        </w:r>
      </w:ins>
    </w:p>
    <w:p w:rsidR="00A93DC3" w:rsidRPr="00DB6104" w:rsidRDefault="00A93DC3" w:rsidP="00A93DC3">
      <w:pPr>
        <w:rPr>
          <w:ins w:id="79" w:author="LGE" w:date="2013-08-27T12:04:00Z"/>
        </w:rPr>
      </w:pPr>
      <w:ins w:id="80" w:author="LGE" w:date="2013-08-27T12:04:00Z">
        <w:r>
          <w:t xml:space="preserve">For specific specification of a </w:t>
        </w:r>
        <w:r w:rsidRPr="00DB6104">
          <w:t>Smartcard</w:t>
        </w:r>
        <w:r>
          <w:t>, please refer to [</w:t>
        </w:r>
      </w:ins>
      <w:ins w:id="81" w:author="LGER01" w:date="2013-08-27T12:19:00Z">
        <w:r w:rsidR="00926775">
          <w:rPr>
            <w:rFonts w:hint="eastAsia"/>
            <w:lang w:eastAsia="ko-KR"/>
          </w:rPr>
          <w:t>OMA</w:t>
        </w:r>
      </w:ins>
      <w:ins w:id="82" w:author="LGE" w:date="2013-08-27T12:04:00Z">
        <w:del w:id="83" w:author="LGER01" w:date="2013-08-27T12:19:00Z">
          <w:r w:rsidDel="00926775">
            <w:delText>DM</w:delText>
          </w:r>
        </w:del>
        <w:r>
          <w:t>DICT]</w:t>
        </w:r>
        <w:r w:rsidRPr="00DB6104">
          <w:t xml:space="preserve">. </w:t>
        </w:r>
      </w:ins>
    </w:p>
    <w:p w:rsidR="00A93DC3" w:rsidRPr="00DB6104" w:rsidRDefault="00A93DC3" w:rsidP="00A93DC3">
      <w:pPr>
        <w:rPr>
          <w:ins w:id="84" w:author="LGE" w:date="2013-08-27T12:04:00Z"/>
          <w:rFonts w:ascii="TimesNewRoman" w:hAnsi="TimesNewRoman" w:cs="TimesNewRoman"/>
        </w:rPr>
      </w:pPr>
      <w:ins w:id="85" w:author="LGE" w:date="2013-08-27T12:04:00Z">
        <w:r w:rsidRPr="00DB6104">
          <w:t>Bootstrap data MAY be stored on the smartcard. The behaviour of a DM Client regarding bootstrap data is specified in</w:t>
        </w:r>
      </w:ins>
      <w:ins w:id="86" w:author="LGER01" w:date="2013-08-27T12:20:00Z">
        <w:r w:rsidR="00926775">
          <w:rPr>
            <w:rFonts w:hint="eastAsia"/>
            <w:lang w:eastAsia="ko-KR"/>
          </w:rPr>
          <w:t xml:space="preserve"> the section 8.1</w:t>
        </w:r>
      </w:ins>
      <w:ins w:id="87" w:author="LGE" w:date="2013-08-27T12:04:00Z">
        <w:del w:id="88" w:author="LGER01" w:date="2013-08-27T12:20:00Z">
          <w:r w:rsidRPr="00DB6104" w:rsidDel="00926775">
            <w:delText xml:space="preserve"> </w:delText>
          </w:r>
          <w:r w:rsidRPr="00DB6104" w:rsidDel="00926775">
            <w:fldChar w:fldCharType="begin"/>
          </w:r>
          <w:r w:rsidRPr="00DB6104" w:rsidDel="00926775">
            <w:delInstrText xml:space="preserve"> REF reference_DMBOOT \h </w:delInstrText>
          </w:r>
          <w:r w:rsidRPr="00DB6104" w:rsidDel="00926775">
            <w:delInstrText xml:space="preserve"> \* MERGEFORMAT </w:delInstrText>
          </w:r>
          <w:r w:rsidRPr="00DB6104" w:rsidDel="00926775">
            <w:fldChar w:fldCharType="separate"/>
          </w:r>
          <w:r w:rsidRPr="00DB6104" w:rsidDel="00926775">
            <w:rPr>
              <w:bCs/>
            </w:rPr>
            <w:delText>[DMBOOT]</w:delText>
          </w:r>
          <w:r w:rsidRPr="00DB6104" w:rsidDel="00926775">
            <w:fldChar w:fldCharType="end"/>
          </w:r>
        </w:del>
        <w:r w:rsidRPr="00DB6104">
          <w:t>.</w:t>
        </w:r>
      </w:ins>
    </w:p>
    <w:p w:rsidR="00A93DC3" w:rsidRPr="00FD7D76" w:rsidDel="00C52E2F" w:rsidRDefault="00A93DC3" w:rsidP="00A93DC3">
      <w:pPr>
        <w:pStyle w:val="4"/>
        <w:rPr>
          <w:ins w:id="89" w:author="LGE" w:date="2013-08-27T12:04:00Z"/>
          <w:del w:id="90" w:author="SKP" w:date="2013-08-29T16:21:00Z"/>
        </w:rPr>
      </w:pPr>
      <w:bookmarkStart w:id="91" w:name="_Ref315098415"/>
      <w:ins w:id="92" w:author="LGE" w:date="2013-08-27T12:10:00Z">
        <w:del w:id="93" w:author="SKP" w:date="2013-08-29T16:21:00Z">
          <w:r w:rsidDel="00C52E2F">
            <w:rPr>
              <w:rFonts w:hint="eastAsia"/>
              <w:lang w:eastAsia="ko-KR"/>
            </w:rPr>
            <w:delText>9.3.</w:delText>
          </w:r>
          <w:r w:rsidDel="00C52E2F">
            <w:rPr>
              <w:rFonts w:hint="eastAsia"/>
              <w:lang w:eastAsia="ko-KR"/>
            </w:rPr>
            <w:delText>2</w:delText>
          </w:r>
        </w:del>
      </w:ins>
      <w:ins w:id="94" w:author="LGER01" w:date="2013-08-27T16:37:00Z">
        <w:del w:id="95" w:author="SKP" w:date="2013-08-29T16:21:00Z">
          <w:r w:rsidR="00515FFD" w:rsidDel="00C52E2F">
            <w:rPr>
              <w:rFonts w:hint="eastAsia"/>
              <w:lang w:eastAsia="ko-KR"/>
            </w:rPr>
            <w:delText>1</w:delText>
          </w:r>
        </w:del>
      </w:ins>
      <w:ins w:id="96" w:author="LGE" w:date="2013-08-27T12:10:00Z">
        <w:del w:id="97" w:author="SKP" w:date="2013-08-29T16:21:00Z">
          <w:r w:rsidDel="00C52E2F">
            <w:rPr>
              <w:rFonts w:hint="eastAsia"/>
              <w:lang w:eastAsia="ko-KR"/>
            </w:rPr>
            <w:delText xml:space="preserve">.3 </w:delText>
          </w:r>
        </w:del>
      </w:ins>
      <w:ins w:id="98" w:author="LGE" w:date="2013-08-27T12:04:00Z">
        <w:del w:id="99" w:author="SKP" w:date="2013-08-29T16:21:00Z">
          <w:r w:rsidRPr="00FD7D76" w:rsidDel="00C52E2F">
            <w:delText>Transport Neutral Security</w:delText>
          </w:r>
          <w:bookmarkEnd w:id="91"/>
        </w:del>
      </w:ins>
    </w:p>
    <w:p w:rsidR="00A93DC3" w:rsidDel="00C52E2F" w:rsidRDefault="00A93DC3" w:rsidP="00A93DC3">
      <w:pPr>
        <w:rPr>
          <w:ins w:id="100" w:author="LGE" w:date="2013-08-27T12:04:00Z"/>
          <w:del w:id="101" w:author="SKP" w:date="2013-08-29T16:21:00Z"/>
        </w:rPr>
      </w:pPr>
      <w:ins w:id="102" w:author="LGE" w:date="2013-08-27T12:04:00Z">
        <w:del w:id="103" w:author="SKP" w:date="2013-08-29T16:21:00Z">
          <w:r w:rsidDel="00C52E2F">
            <w:delText xml:space="preserve">It is very important for the DM Client to be able to verify the data integrity and the authenticity of the Bootstrap Message.  OMA-DM defines the following types of shared secrets for use between the DM Client and the network provider during the DM Bootstrap process. </w:delText>
          </w:r>
          <w:r w:rsidDel="00C52E2F">
            <w:delText xml:space="preserve"> </w:delText>
          </w:r>
          <w:r w:rsidDel="00C52E2F">
            <w:delText>It needs to be emphasized that other types of shared secrets are not precluded.</w:delText>
          </w:r>
        </w:del>
      </w:ins>
    </w:p>
    <w:p w:rsidR="00A93DC3" w:rsidDel="00C52E2F" w:rsidRDefault="00A93DC3" w:rsidP="00A93DC3">
      <w:pPr>
        <w:ind w:left="720"/>
        <w:rPr>
          <w:ins w:id="104" w:author="LGE" w:date="2013-08-27T12:04:00Z"/>
          <w:del w:id="105" w:author="SKP" w:date="2013-08-29T16:21:00Z"/>
        </w:rPr>
      </w:pPr>
      <w:ins w:id="106" w:author="LGE" w:date="2013-08-27T12:04:00Z">
        <w:del w:id="107" w:author="SKP" w:date="2013-08-29T16:21:00Z">
          <w:r w:rsidRPr="00295850" w:rsidDel="00C52E2F">
            <w:rPr>
              <w:b/>
              <w:u w:val="single"/>
            </w:rPr>
            <w:delText>NETWORKID</w:delText>
          </w:r>
          <w:r w:rsidDel="00C52E2F">
            <w:delText xml:space="preserve">: </w:delText>
          </w:r>
          <w:r w:rsidDel="00C52E2F">
            <w:delText xml:space="preserve"> </w:delText>
          </w:r>
          <w:r w:rsidDel="00C52E2F">
            <w:delText xml:space="preserve">In this case the shared secret is known by the </w:delText>
          </w:r>
          <w:r w:rsidRPr="00FD7D76" w:rsidDel="00C52E2F">
            <w:delText>Device and the network provider before the bootstrap process starts</w:delText>
          </w:r>
          <w:r w:rsidDel="00C52E2F">
            <w:delText xml:space="preserve">.  </w:delText>
          </w:r>
          <w:r w:rsidRPr="00FD7D76" w:rsidDel="00C52E2F">
            <w:delText>What the shared secret actually is depends on the network provider and the particular Device</w:delText>
          </w:r>
          <w:r w:rsidDel="00C52E2F">
            <w:delText xml:space="preserve">. </w:delText>
          </w:r>
          <w:r w:rsidDel="00C52E2F">
            <w:delText xml:space="preserve"> </w:delText>
          </w:r>
          <w:r w:rsidRPr="00FD7D76" w:rsidDel="00C52E2F">
            <w:delText>This could be things like IM</w:delText>
          </w:r>
          <w:r w:rsidDel="00C52E2F">
            <w:delText xml:space="preserve">SI (for GSM) or ESN (for CDMA). </w:delText>
          </w:r>
          <w:r w:rsidDel="00C52E2F">
            <w:delText xml:space="preserve"> </w:delText>
          </w:r>
          <w:r w:rsidRPr="00FD7D76" w:rsidDel="00C52E2F">
            <w:delText xml:space="preserve">One advantage with this method is that </w:delText>
          </w:r>
          <w:r w:rsidDel="00C52E2F">
            <w:delText>it does not involve any</w:delText>
          </w:r>
          <w:r w:rsidRPr="00FD7D76" w:rsidDel="00C52E2F">
            <w:delText xml:space="preserve"> user intervention.</w:delText>
          </w:r>
        </w:del>
      </w:ins>
    </w:p>
    <w:p w:rsidR="00A93DC3" w:rsidDel="00C52E2F" w:rsidRDefault="00A93DC3" w:rsidP="00A93DC3">
      <w:pPr>
        <w:ind w:left="720"/>
        <w:rPr>
          <w:ins w:id="108" w:author="LGE" w:date="2013-08-27T12:04:00Z"/>
          <w:del w:id="109" w:author="SKP" w:date="2013-08-29T16:21:00Z"/>
        </w:rPr>
      </w:pPr>
      <w:ins w:id="110" w:author="LGE" w:date="2013-08-27T12:04:00Z">
        <w:del w:id="111" w:author="SKP" w:date="2013-08-29T16:21:00Z">
          <w:r w:rsidRPr="00295850" w:rsidDel="00C52E2F">
            <w:rPr>
              <w:b/>
              <w:u w:val="single"/>
            </w:rPr>
            <w:delText>USERPIN</w:delText>
          </w:r>
          <w:r w:rsidDel="00C52E2F">
            <w:delText xml:space="preserve">:  In this case the shared secret is selected by the user or selected by the network operator and then communicated to the user. </w:delText>
          </w:r>
          <w:r w:rsidDel="00C52E2F">
            <w:delText xml:space="preserve"> </w:delText>
          </w:r>
          <w:r w:rsidDel="00C52E2F">
            <w:delText xml:space="preserve">The PIN is either </w:delText>
          </w:r>
          <w:r w:rsidRPr="00FD7D76" w:rsidDel="00C52E2F">
            <w:delText xml:space="preserve">communicated </w:delText>
          </w:r>
          <w:r w:rsidDel="00C52E2F">
            <w:delText>via some</w:delText>
          </w:r>
          <w:r w:rsidRPr="00FD7D76" w:rsidDel="00C52E2F">
            <w:delText xml:space="preserve"> user out-of-band</w:delText>
          </w:r>
          <w:r w:rsidDel="00C52E2F">
            <w:delText xml:space="preserve"> mechanism</w:delText>
          </w:r>
          <w:r w:rsidRPr="00FD7D76" w:rsidDel="00C52E2F">
            <w:delText xml:space="preserve">, or agreed </w:delText>
          </w:r>
          <w:r w:rsidDel="00C52E2F">
            <w:delText>upon</w:delText>
          </w:r>
          <w:r w:rsidRPr="00FD7D76" w:rsidDel="00C52E2F">
            <w:delText xml:space="preserve"> before the bootstrap process starts</w:delText>
          </w:r>
          <w:r w:rsidDel="00C52E2F">
            <w:delText>.</w:delText>
          </w:r>
        </w:del>
      </w:ins>
    </w:p>
    <w:p w:rsidR="00A93DC3" w:rsidDel="00C52E2F" w:rsidRDefault="00A93DC3" w:rsidP="00A93DC3">
      <w:pPr>
        <w:ind w:left="720"/>
        <w:rPr>
          <w:ins w:id="112" w:author="LGE" w:date="2013-08-27T12:04:00Z"/>
          <w:del w:id="113" w:author="SKP" w:date="2013-08-29T16:21:00Z"/>
        </w:rPr>
      </w:pPr>
      <w:ins w:id="114" w:author="LGE" w:date="2013-08-27T12:04:00Z">
        <w:del w:id="115" w:author="SKP" w:date="2013-08-29T16:21:00Z">
          <w:r w:rsidRPr="008E1C31" w:rsidDel="00C52E2F">
            <w:rPr>
              <w:b/>
              <w:u w:val="single"/>
            </w:rPr>
            <w:delText>USERPIN_NETWORKID</w:delText>
          </w:r>
          <w:r w:rsidDel="00C52E2F">
            <w:delText xml:space="preserve">: In this case the shared secret is the concatenation of the USERPIN and the NETWORKID, delimited by the ":" character.  For example, if the USERPIN is </w:delText>
          </w:r>
          <w:r w:rsidRPr="005C73EE" w:rsidDel="00C52E2F">
            <w:rPr>
              <w:i/>
            </w:rPr>
            <w:delText>abc</w:delText>
          </w:r>
          <w:r w:rsidDel="00C52E2F">
            <w:delText xml:space="preserve"> and the NETWORKID is </w:delText>
          </w:r>
          <w:r w:rsidRPr="005C73EE" w:rsidDel="00C52E2F">
            <w:rPr>
              <w:i/>
            </w:rPr>
            <w:delText>xyz</w:delText>
          </w:r>
          <w:r w:rsidDel="00C52E2F">
            <w:delText>, the shared secret is "</w:delText>
          </w:r>
          <w:r w:rsidRPr="005C73EE" w:rsidDel="00C52E2F">
            <w:rPr>
              <w:i/>
            </w:rPr>
            <w:delText>abc:xyz</w:delText>
          </w:r>
          <w:r w:rsidDel="00C52E2F">
            <w:delText>"</w:delText>
          </w:r>
          <w:r w:rsidRPr="00FD7D76" w:rsidDel="00C52E2F">
            <w:delText xml:space="preserve">. </w:delText>
          </w:r>
        </w:del>
      </w:ins>
    </w:p>
    <w:p w:rsidR="00A93DC3" w:rsidRPr="00FD7D76" w:rsidDel="00C52E2F" w:rsidRDefault="00A93DC3" w:rsidP="00A93DC3">
      <w:pPr>
        <w:pStyle w:val="5"/>
        <w:numPr>
          <w:ilvl w:val="0"/>
          <w:numId w:val="0"/>
        </w:numPr>
        <w:ind w:left="1512" w:hanging="1512"/>
        <w:rPr>
          <w:ins w:id="116" w:author="LGE" w:date="2013-08-27T12:04:00Z"/>
          <w:del w:id="117" w:author="SKP" w:date="2013-08-29T16:21:00Z"/>
        </w:rPr>
      </w:pPr>
      <w:bookmarkStart w:id="118" w:name="_Ref315699469"/>
      <w:ins w:id="119" w:author="LGE" w:date="2013-08-27T12:10:00Z">
        <w:del w:id="120" w:author="SKP" w:date="2013-08-29T16:21:00Z">
          <w:r w:rsidDel="00C52E2F">
            <w:rPr>
              <w:rFonts w:hint="eastAsia"/>
              <w:lang w:eastAsia="ko-KR"/>
            </w:rPr>
            <w:delText>9.3.</w:delText>
          </w:r>
          <w:r w:rsidDel="00C52E2F">
            <w:rPr>
              <w:rFonts w:hint="eastAsia"/>
              <w:lang w:eastAsia="ko-KR"/>
            </w:rPr>
            <w:delText>2</w:delText>
          </w:r>
        </w:del>
      </w:ins>
      <w:ins w:id="121" w:author="LGER01" w:date="2013-08-27T16:37:00Z">
        <w:del w:id="122" w:author="SKP" w:date="2013-08-29T16:21:00Z">
          <w:r w:rsidR="00515FFD" w:rsidDel="00C52E2F">
            <w:rPr>
              <w:rFonts w:hint="eastAsia"/>
              <w:lang w:eastAsia="ko-KR"/>
            </w:rPr>
            <w:delText>1</w:delText>
          </w:r>
        </w:del>
      </w:ins>
      <w:ins w:id="123" w:author="LGE" w:date="2013-08-27T12:10:00Z">
        <w:del w:id="124" w:author="SKP" w:date="2013-08-29T16:21:00Z">
          <w:r w:rsidDel="00C52E2F">
            <w:rPr>
              <w:rFonts w:hint="eastAsia"/>
              <w:lang w:eastAsia="ko-KR"/>
            </w:rPr>
            <w:delText xml:space="preserve">.3.1 </w:delText>
          </w:r>
        </w:del>
      </w:ins>
      <w:ins w:id="125" w:author="LGE" w:date="2013-08-27T12:04:00Z">
        <w:del w:id="126" w:author="SKP" w:date="2013-08-29T16:21:00Z">
          <w:r w:rsidDel="00C52E2F">
            <w:delText>Basic Requirements</w:delText>
          </w:r>
          <w:bookmarkEnd w:id="118"/>
        </w:del>
      </w:ins>
    </w:p>
    <w:p w:rsidR="00A93DC3" w:rsidDel="00C52E2F" w:rsidRDefault="00A93DC3" w:rsidP="00A93DC3">
      <w:pPr>
        <w:rPr>
          <w:ins w:id="127" w:author="LGE" w:date="2013-08-27T12:04:00Z"/>
          <w:del w:id="128" w:author="SKP" w:date="2013-08-29T16:21:00Z"/>
        </w:rPr>
      </w:pPr>
      <w:ins w:id="129" w:author="LGE" w:date="2013-08-27T12:04:00Z">
        <w:del w:id="130" w:author="SKP" w:date="2013-08-29T16:21:00Z">
          <w:r w:rsidRPr="00FD7D76" w:rsidDel="00C52E2F">
            <w:delText>The DM Server and DM Client MUST support NETWORKID and USERPIN</w:delText>
          </w:r>
          <w:r w:rsidDel="00C52E2F">
            <w:delText>.</w:delText>
          </w:r>
          <w:r w:rsidRPr="00FD7D76" w:rsidDel="00C52E2F">
            <w:delText xml:space="preserve"> </w:delText>
          </w:r>
        </w:del>
      </w:ins>
    </w:p>
    <w:p w:rsidR="00A93DC3" w:rsidDel="00C52E2F" w:rsidRDefault="00A93DC3" w:rsidP="00A93DC3">
      <w:pPr>
        <w:rPr>
          <w:ins w:id="131" w:author="LGE" w:date="2013-08-27T12:04:00Z"/>
          <w:del w:id="132" w:author="SKP" w:date="2013-08-29T16:21:00Z"/>
        </w:rPr>
      </w:pPr>
      <w:ins w:id="133" w:author="LGE" w:date="2013-08-27T12:04:00Z">
        <w:del w:id="134" w:author="SKP" w:date="2013-08-29T16:21:00Z">
          <w:r w:rsidRPr="00FD7D76" w:rsidDel="00C52E2F">
            <w:delText xml:space="preserve">The DM Server and DM Client </w:delText>
          </w:r>
          <w:r w:rsidDel="00C52E2F">
            <w:delText>MAY</w:delText>
          </w:r>
          <w:r w:rsidRPr="00FD7D76" w:rsidDel="00C52E2F">
            <w:delText xml:space="preserve"> support USERPIN</w:delText>
          </w:r>
          <w:r w:rsidDel="00C52E2F">
            <w:delText>_NETWORKID.</w:delText>
          </w:r>
        </w:del>
      </w:ins>
    </w:p>
    <w:p w:rsidR="00A93DC3" w:rsidRPr="00FD7D76" w:rsidDel="00C52E2F" w:rsidRDefault="00A93DC3" w:rsidP="00A93DC3">
      <w:pPr>
        <w:rPr>
          <w:ins w:id="135" w:author="LGE" w:date="2013-08-27T12:04:00Z"/>
          <w:del w:id="136" w:author="SKP" w:date="2013-08-29T16:21:00Z"/>
        </w:rPr>
      </w:pPr>
      <w:ins w:id="137" w:author="LGE" w:date="2013-08-27T12:04:00Z">
        <w:del w:id="138" w:author="SKP" w:date="2013-08-29T16:21:00Z">
          <w:r w:rsidRPr="00FD7D76" w:rsidDel="00C52E2F">
            <w:delText>Other methods MAY be used as long as they employ a level of security appropriate for bootstrap. The combined security of the secret (e.g., randomness, difficulty of obtaining, etc.), the transport and the environment of use needs to be among the considerations when a bootstrapping service is being implemented.</w:delText>
          </w:r>
        </w:del>
      </w:ins>
    </w:p>
    <w:p w:rsidR="00A93DC3" w:rsidRPr="00FD7D76" w:rsidDel="00C8208A" w:rsidRDefault="00A93DC3" w:rsidP="00A93DC3">
      <w:pPr>
        <w:pStyle w:val="5"/>
        <w:numPr>
          <w:ilvl w:val="0"/>
          <w:numId w:val="0"/>
        </w:numPr>
        <w:ind w:left="1512" w:hanging="1512"/>
        <w:rPr>
          <w:ins w:id="139" w:author="LGE" w:date="2013-08-27T12:04:00Z"/>
          <w:del w:id="140" w:author="LGER01" w:date="2013-08-27T16:05:00Z"/>
        </w:rPr>
      </w:pPr>
      <w:ins w:id="141" w:author="LGE" w:date="2013-08-27T12:10:00Z">
        <w:del w:id="142" w:author="LGER01" w:date="2013-08-27T16:05:00Z">
          <w:r w:rsidDel="00C8208A">
            <w:rPr>
              <w:rFonts w:hint="eastAsia"/>
              <w:lang w:eastAsia="ko-KR"/>
            </w:rPr>
            <w:delText xml:space="preserve">9.3.2.3.2 </w:delText>
          </w:r>
        </w:del>
      </w:ins>
      <w:ins w:id="143" w:author="LGE" w:date="2013-08-27T12:04:00Z">
        <w:del w:id="144" w:author="LGER01" w:date="2013-08-27T16:05:00Z">
          <w:r w:rsidRPr="00FD7D76" w:rsidDel="00C8208A">
            <w:delText>HMAC Computation for Bootstrap</w:delText>
          </w:r>
        </w:del>
      </w:ins>
    </w:p>
    <w:p w:rsidR="00A93DC3" w:rsidRPr="00FD7D76" w:rsidDel="00C8208A" w:rsidRDefault="00A93DC3" w:rsidP="00A93DC3">
      <w:pPr>
        <w:rPr>
          <w:ins w:id="145" w:author="LGE" w:date="2013-08-27T12:04:00Z"/>
          <w:del w:id="146" w:author="LGER01" w:date="2013-08-27T16:05:00Z"/>
        </w:rPr>
      </w:pPr>
      <w:ins w:id="147" w:author="LGE" w:date="2013-08-27T12:04:00Z">
        <w:del w:id="148" w:author="LGER01" w:date="2013-08-27T16:05:00Z">
          <w:r w:rsidRPr="00FD7D76" w:rsidDel="00C8208A">
            <w:delText xml:space="preserve">The HMAC </w:delText>
          </w:r>
          <w:r w:rsidDel="00C8208A">
            <w:delText xml:space="preserve">for the DM Bootstrap Message </w:delText>
          </w:r>
          <w:r w:rsidRPr="00FD7D76" w:rsidDel="00C8208A">
            <w:delText>is calculated in the following way:</w:delText>
          </w:r>
        </w:del>
      </w:ins>
    </w:p>
    <w:p w:rsidR="00A93DC3" w:rsidDel="00C8208A" w:rsidRDefault="00A93DC3" w:rsidP="00A93DC3">
      <w:pPr>
        <w:rPr>
          <w:ins w:id="149" w:author="LGE" w:date="2013-08-27T12:04:00Z"/>
          <w:del w:id="150" w:author="LGER01" w:date="2013-08-27T16:05:00Z"/>
        </w:rPr>
      </w:pPr>
      <w:ins w:id="151" w:author="LGE" w:date="2013-08-27T12:04:00Z">
        <w:del w:id="152" w:author="LGER01" w:date="2013-08-27T16:05:00Z">
          <w:r w:rsidRPr="00FD7D76" w:rsidDel="00C8208A">
            <w:delText xml:space="preserve">First, the bootstrap document is </w:delText>
          </w:r>
          <w:r w:rsidRPr="00956D65" w:rsidDel="00C8208A">
            <w:delText xml:space="preserve">encoded in the WBXML format </w:delText>
          </w:r>
          <w:r w:rsidRPr="00956D65" w:rsidDel="00C8208A">
            <w:fldChar w:fldCharType="begin"/>
          </w:r>
          <w:r w:rsidRPr="00956D65" w:rsidDel="00C8208A">
            <w:delInstrText xml:space="preserve"> REF WBXML1_1 \h </w:delInstrText>
          </w:r>
          <w:r w:rsidRPr="00956D65" w:rsidDel="00C8208A">
            <w:delInstrText xml:space="preserve"> \* MERGEFORMAT </w:delInstrText>
          </w:r>
          <w:r w:rsidRPr="00956D65" w:rsidDel="00C8208A">
            <w:fldChar w:fldCharType="separate"/>
          </w:r>
          <w:r w:rsidRPr="00956D65" w:rsidDel="00C8208A">
            <w:rPr>
              <w:bCs/>
            </w:rPr>
            <w:delText>[WBXML1.1]</w:delText>
          </w:r>
          <w:r w:rsidRPr="00956D65" w:rsidDel="00C8208A">
            <w:fldChar w:fldCharType="end"/>
          </w:r>
          <w:r w:rsidRPr="00956D65" w:rsidDel="00C8208A">
            <w:delText xml:space="preserve">, </w:delText>
          </w:r>
          <w:r w:rsidRPr="00956D65" w:rsidDel="00C8208A">
            <w:fldChar w:fldCharType="begin"/>
          </w:r>
          <w:r w:rsidRPr="00956D65" w:rsidDel="00C8208A">
            <w:delInstrText xml:space="preserve"> REF WBXML1_2 \h </w:delInstrText>
          </w:r>
          <w:r w:rsidRPr="00956D65" w:rsidDel="00C8208A">
            <w:delInstrText xml:space="preserve"> \* MERGEFORMAT </w:delInstrText>
          </w:r>
          <w:r w:rsidRPr="00956D65" w:rsidDel="00C8208A">
            <w:fldChar w:fldCharType="separate"/>
          </w:r>
          <w:r w:rsidRPr="00956D65" w:rsidDel="00C8208A">
            <w:rPr>
              <w:bCs/>
            </w:rPr>
            <w:delText>[WBXML1.2]</w:delText>
          </w:r>
          <w:r w:rsidRPr="00956D65" w:rsidDel="00C8208A">
            <w:fldChar w:fldCharType="end"/>
          </w:r>
          <w:r w:rsidRPr="00956D65" w:rsidDel="00C8208A">
            <w:delText xml:space="preserve"> or </w:delText>
          </w:r>
          <w:r w:rsidRPr="00956D65" w:rsidDel="00C8208A">
            <w:fldChar w:fldCharType="begin"/>
          </w:r>
          <w:r w:rsidRPr="00956D65" w:rsidDel="00C8208A">
            <w:delInstrText xml:space="preserve"> REF WBXML1_3 \h </w:delInstrText>
          </w:r>
          <w:r w:rsidRPr="00956D65" w:rsidDel="00C8208A">
            <w:delInstrText xml:space="preserve"> \* MERGEFORMAT </w:delInstrText>
          </w:r>
          <w:r w:rsidRPr="00956D65" w:rsidDel="00C8208A">
            <w:fldChar w:fldCharType="separate"/>
          </w:r>
          <w:r w:rsidRPr="00956D65" w:rsidDel="00C8208A">
            <w:rPr>
              <w:bCs/>
            </w:rPr>
            <w:delText>[WBXML1.3]</w:delText>
          </w:r>
          <w:r w:rsidRPr="00956D65" w:rsidDel="00C8208A">
            <w:fldChar w:fldCharType="end"/>
          </w:r>
          <w:r w:rsidRPr="00956D65" w:rsidDel="00C8208A">
            <w:delText xml:space="preserve">. The encoded document and the shared secret are then input as the data and key, respectively, for the HMAC calculation </w:delText>
          </w:r>
          <w:r w:rsidRPr="00956D65" w:rsidDel="00C8208A">
            <w:fldChar w:fldCharType="begin"/>
          </w:r>
          <w:r w:rsidRPr="00956D65" w:rsidDel="00C8208A">
            <w:delInstrText xml:space="preserve"> REF RFC2104 \h </w:delInstrText>
          </w:r>
          <w:r w:rsidRPr="00956D65" w:rsidDel="00C8208A">
            <w:delInstrText xml:space="preserve"> \* MERGEFORMAT </w:delInstrText>
          </w:r>
          <w:r w:rsidRPr="00956D65" w:rsidDel="00C8208A">
            <w:fldChar w:fldCharType="separate"/>
          </w:r>
          <w:r w:rsidRPr="00956D65" w:rsidDel="00C8208A">
            <w:rPr>
              <w:bCs/>
            </w:rPr>
            <w:delText>[RFC2104]</w:delText>
          </w:r>
          <w:r w:rsidRPr="00956D65" w:rsidDel="00C8208A">
            <w:fldChar w:fldCharType="end"/>
          </w:r>
          <w:r w:rsidRPr="00956D65" w:rsidDel="00C8208A">
            <w:delText xml:space="preserve">, based on the SHA-1 algorithm </w:delText>
          </w:r>
          <w:r w:rsidRPr="00956D65" w:rsidDel="00C8208A">
            <w:fldChar w:fldCharType="begin"/>
          </w:r>
          <w:r w:rsidRPr="00956D65" w:rsidDel="00C8208A">
            <w:delInstrText xml:space="preserve"> REF SHA \h </w:delInstrText>
          </w:r>
          <w:r w:rsidRPr="00956D65" w:rsidDel="00C8208A">
            <w:delInstrText xml:space="preserve"> \* MERGEFORMAT </w:delInstrText>
          </w:r>
          <w:r w:rsidRPr="00956D65" w:rsidDel="00C8208A">
            <w:fldChar w:fldCharType="separate"/>
          </w:r>
          <w:r w:rsidRPr="00956D65" w:rsidDel="00C8208A">
            <w:rPr>
              <w:bCs/>
            </w:rPr>
            <w:delText>[SHA]</w:delText>
          </w:r>
          <w:r w:rsidRPr="00956D65" w:rsidDel="00C8208A">
            <w:fldChar w:fldCharType="end"/>
          </w:r>
          <w:r w:rsidRPr="00956D65" w:rsidDel="00C8208A">
            <w:delText xml:space="preserve">, as defined in the WTLS specification </w:delText>
          </w:r>
          <w:r w:rsidRPr="00956D65" w:rsidDel="00C8208A">
            <w:fldChar w:fldCharType="begin"/>
          </w:r>
          <w:r w:rsidRPr="00956D65" w:rsidDel="00C8208A">
            <w:delInstrText xml:space="preserve"> REF WTLS \h </w:delInstrText>
          </w:r>
          <w:r w:rsidRPr="00956D65" w:rsidDel="00C8208A">
            <w:delInstrText xml:space="preserve"> \* MERGEFORMAT </w:delInstrText>
          </w:r>
          <w:r w:rsidRPr="00956D65" w:rsidDel="00C8208A">
            <w:fldChar w:fldCharType="separate"/>
          </w:r>
          <w:r w:rsidRPr="00956D65" w:rsidDel="00C8208A">
            <w:rPr>
              <w:bCs/>
            </w:rPr>
            <w:delText>[WTLS]</w:delText>
          </w:r>
          <w:r w:rsidRPr="00956D65" w:rsidDel="00C8208A">
            <w:fldChar w:fldCharType="end"/>
          </w:r>
          <w:r w:rsidRPr="00956D65" w:rsidDel="00C8208A">
            <w:delText>. The output of the HMAC (Digest= HMAC-SHA(K,Msg)) calculation</w:delText>
          </w:r>
          <w:r w:rsidRPr="00FD7D76" w:rsidDel="00C8208A">
            <w:delText xml:space="preserve"> is encoded as a string of hexadecimal digits where each pair of consecutive digits represent a byte. The hexadecimal encoded output from the HMAC calculation is then included in the security information.</w:delText>
          </w:r>
        </w:del>
      </w:ins>
    </w:p>
    <w:p w:rsidR="00A93DC3" w:rsidDel="00C8208A" w:rsidRDefault="00A93DC3" w:rsidP="00A93DC3">
      <w:pPr>
        <w:rPr>
          <w:ins w:id="153" w:author="LGE" w:date="2013-08-27T12:04:00Z"/>
          <w:del w:id="154" w:author="LGER01" w:date="2013-08-27T16:05:00Z"/>
        </w:rPr>
      </w:pPr>
      <w:ins w:id="155" w:author="LGE" w:date="2013-08-27T12:04:00Z">
        <w:del w:id="156" w:author="LGER01" w:date="2013-08-27T16:05:00Z">
          <w:r w:rsidDel="00C8208A">
            <w:delText xml:space="preserve">The key type used in the HMAC computation MUST be one of the following: (see section </w:delText>
          </w:r>
          <w:r w:rsidDel="00C8208A">
            <w:fldChar w:fldCharType="begin"/>
          </w:r>
          <w:r w:rsidDel="00C8208A">
            <w:delInstrText xml:space="preserve"> REF _Ref315098415 \w \h </w:delInstrText>
          </w:r>
          <w:r w:rsidDel="00C8208A">
            <w:fldChar w:fldCharType="separate"/>
          </w:r>
          <w:r w:rsidDel="00C8208A">
            <w:delText>5.10.2.3</w:delText>
          </w:r>
          <w:r w:rsidDel="00C8208A">
            <w:fldChar w:fldCharType="end"/>
          </w:r>
          <w:r w:rsidDel="00C8208A">
            <w:delText xml:space="preserve"> for details)</w:delText>
          </w:r>
        </w:del>
      </w:ins>
    </w:p>
    <w:p w:rsidR="00A93DC3" w:rsidDel="00C8208A" w:rsidRDefault="00A93DC3" w:rsidP="00A93DC3">
      <w:pPr>
        <w:numPr>
          <w:ilvl w:val="0"/>
          <w:numId w:val="19"/>
        </w:numPr>
        <w:rPr>
          <w:ins w:id="157" w:author="LGE" w:date="2013-08-27T12:04:00Z"/>
          <w:del w:id="158" w:author="LGER01" w:date="2013-08-27T16:05:00Z"/>
        </w:rPr>
      </w:pPr>
      <w:ins w:id="159" w:author="LGE" w:date="2013-08-27T12:04:00Z">
        <w:del w:id="160" w:author="LGER01" w:date="2013-08-27T16:05:00Z">
          <w:r w:rsidDel="00C8208A">
            <w:delText>NETWORKID</w:delText>
          </w:r>
        </w:del>
      </w:ins>
    </w:p>
    <w:p w:rsidR="00A93DC3" w:rsidDel="00C8208A" w:rsidRDefault="00A93DC3" w:rsidP="00A93DC3">
      <w:pPr>
        <w:numPr>
          <w:ilvl w:val="0"/>
          <w:numId w:val="19"/>
        </w:numPr>
        <w:rPr>
          <w:ins w:id="161" w:author="LGE" w:date="2013-08-27T12:04:00Z"/>
          <w:del w:id="162" w:author="LGER01" w:date="2013-08-27T16:05:00Z"/>
        </w:rPr>
      </w:pPr>
      <w:ins w:id="163" w:author="LGE" w:date="2013-08-27T12:04:00Z">
        <w:del w:id="164" w:author="LGER01" w:date="2013-08-27T16:05:00Z">
          <w:r w:rsidDel="00C8208A">
            <w:delText>USERPIN</w:delText>
          </w:r>
        </w:del>
      </w:ins>
    </w:p>
    <w:p w:rsidR="00A93DC3" w:rsidDel="00C8208A" w:rsidRDefault="00A93DC3" w:rsidP="00A93DC3">
      <w:pPr>
        <w:numPr>
          <w:ilvl w:val="0"/>
          <w:numId w:val="19"/>
        </w:numPr>
        <w:rPr>
          <w:ins w:id="165" w:author="LGE" w:date="2013-08-27T12:04:00Z"/>
          <w:del w:id="166" w:author="LGER01" w:date="2013-08-27T16:05:00Z"/>
        </w:rPr>
      </w:pPr>
      <w:ins w:id="167" w:author="LGE" w:date="2013-08-27T12:04:00Z">
        <w:del w:id="168" w:author="LGER01" w:date="2013-08-27T16:05:00Z">
          <w:r w:rsidDel="00C8208A">
            <w:delText>USERPIN_NETWORKID</w:delText>
          </w:r>
        </w:del>
      </w:ins>
    </w:p>
    <w:p w:rsidR="00A93DC3" w:rsidDel="00C8208A" w:rsidRDefault="00A93DC3" w:rsidP="00A93DC3">
      <w:pPr>
        <w:numPr>
          <w:ilvl w:val="0"/>
          <w:numId w:val="19"/>
        </w:numPr>
        <w:rPr>
          <w:ins w:id="169" w:author="LGE" w:date="2013-08-27T12:04:00Z"/>
          <w:del w:id="170" w:author="LGER01" w:date="2013-08-27T16:05:00Z"/>
        </w:rPr>
      </w:pPr>
      <w:ins w:id="171" w:author="LGE" w:date="2013-08-27T12:04:00Z">
        <w:del w:id="172" w:author="LGER01" w:date="2013-08-27T16:05:00Z">
          <w:r w:rsidDel="00C8208A">
            <w:delText>A non-standard key type</w:delText>
          </w:r>
        </w:del>
      </w:ins>
    </w:p>
    <w:p w:rsidR="00A93DC3" w:rsidDel="00C8208A" w:rsidRDefault="00A93DC3" w:rsidP="00A93DC3">
      <w:pPr>
        <w:rPr>
          <w:ins w:id="173" w:author="LGE" w:date="2013-08-27T12:04:00Z"/>
          <w:del w:id="174" w:author="LGER01" w:date="2013-08-27T16:05:00Z"/>
        </w:rPr>
      </w:pPr>
    </w:p>
    <w:p w:rsidR="00A93DC3" w:rsidDel="00C8208A" w:rsidRDefault="00A93DC3" w:rsidP="00A93DC3">
      <w:pPr>
        <w:rPr>
          <w:ins w:id="175" w:author="LGE" w:date="2013-08-27T12:04:00Z"/>
          <w:del w:id="176" w:author="LGER01" w:date="2013-08-27T16:05:00Z"/>
        </w:rPr>
      </w:pPr>
      <w:ins w:id="177" w:author="LGE" w:date="2013-08-27T12:04:00Z">
        <w:del w:id="178" w:author="LGER01" w:date="2013-08-27T16:05:00Z">
          <w:r w:rsidRPr="00FD7D76" w:rsidDel="00C8208A">
            <w:delText xml:space="preserve">The </w:delText>
          </w:r>
          <w:r w:rsidDel="00C8208A">
            <w:delText xml:space="preserve">transport </w:delText>
          </w:r>
          <w:r w:rsidRPr="00FD7D76" w:rsidDel="00C8208A">
            <w:delText xml:space="preserve">protocol used to send the </w:delText>
          </w:r>
          <w:r w:rsidDel="00C8208A">
            <w:delText>Bootstrap M</w:delText>
          </w:r>
          <w:r w:rsidRPr="00FD7D76" w:rsidDel="00C8208A">
            <w:delText xml:space="preserve">essage </w:delText>
          </w:r>
          <w:r w:rsidDel="00C8208A">
            <w:delText>to the device MUST</w:delText>
          </w:r>
          <w:r w:rsidRPr="00FD7D76" w:rsidDel="00C8208A">
            <w:delText xml:space="preserve"> be capable of transporting both the HMAC value and the OMA DM bootstrap package.</w:delText>
          </w:r>
        </w:del>
      </w:ins>
    </w:p>
    <w:p w:rsidR="00A93DC3" w:rsidDel="00C8208A" w:rsidRDefault="00A93DC3" w:rsidP="00A93DC3">
      <w:pPr>
        <w:rPr>
          <w:ins w:id="179" w:author="LGE" w:date="2013-08-27T12:04:00Z"/>
          <w:del w:id="180" w:author="LGER01" w:date="2013-08-27T16:05:00Z"/>
        </w:rPr>
      </w:pPr>
      <w:ins w:id="181" w:author="LGE" w:date="2013-08-27T12:04:00Z">
        <w:del w:id="182" w:author="LGER01" w:date="2013-08-27T16:05:00Z">
          <w:r w:rsidDel="00C8208A">
            <w:delText>If the Bootstrap M</w:delText>
          </w:r>
          <w:r w:rsidRPr="00FD7D76" w:rsidDel="00C8208A">
            <w:delText>essage</w:delText>
          </w:r>
          <w:r w:rsidDel="00C8208A">
            <w:delText xml:space="preserve"> is sent over OMA Push, the following rules apply:</w:delText>
          </w:r>
        </w:del>
      </w:ins>
    </w:p>
    <w:p w:rsidR="00A93DC3" w:rsidDel="00C8208A" w:rsidRDefault="00A93DC3" w:rsidP="00A93DC3">
      <w:pPr>
        <w:numPr>
          <w:ilvl w:val="0"/>
          <w:numId w:val="18"/>
        </w:numPr>
        <w:rPr>
          <w:ins w:id="183" w:author="LGE" w:date="2013-08-27T12:04:00Z"/>
          <w:del w:id="184" w:author="LGER01" w:date="2013-08-27T16:05:00Z"/>
        </w:rPr>
      </w:pPr>
      <w:ins w:id="185" w:author="LGE" w:date="2013-08-27T12:04:00Z">
        <w:del w:id="186" w:author="LGER01" w:date="2013-08-27T16:05:00Z">
          <w:r w:rsidDel="00C8208A">
            <w:delText>the B</w:delText>
          </w:r>
          <w:r w:rsidRPr="00FD7D76" w:rsidDel="00C8208A">
            <w:delText xml:space="preserve">ootstrap </w:delText>
          </w:r>
          <w:r w:rsidDel="00C8208A">
            <w:delText xml:space="preserve"> Message MUST be in the body of the Push message</w:delText>
          </w:r>
        </w:del>
      </w:ins>
    </w:p>
    <w:p w:rsidR="00A93DC3" w:rsidDel="00C8208A" w:rsidRDefault="00A93DC3" w:rsidP="00A93DC3">
      <w:pPr>
        <w:numPr>
          <w:ilvl w:val="0"/>
          <w:numId w:val="18"/>
        </w:numPr>
        <w:rPr>
          <w:ins w:id="187" w:author="LGE" w:date="2013-08-27T12:04:00Z"/>
          <w:del w:id="188" w:author="LGER01" w:date="2013-08-27T16:05:00Z"/>
        </w:rPr>
      </w:pPr>
      <w:ins w:id="189" w:author="LGE" w:date="2013-08-27T12:04:00Z">
        <w:del w:id="190" w:author="LGER01" w:date="2013-08-27T16:05:00Z">
          <w:r w:rsidDel="00C8208A">
            <w:delText xml:space="preserve">the value of the </w:delText>
          </w:r>
          <w:r w:rsidRPr="001A1906" w:rsidDel="00C8208A">
            <w:rPr>
              <w:i/>
            </w:rPr>
            <w:delText>Content-Type</w:delText>
          </w:r>
          <w:r w:rsidDel="00C8208A">
            <w:delText xml:space="preserve"> header MUST conform to the ABNF syntax given in the following textbox.</w:delText>
          </w:r>
        </w:del>
      </w:ins>
    </w:p>
    <w:p w:rsidR="00A93DC3" w:rsidRPr="00FD7D76" w:rsidDel="00C8208A" w:rsidRDefault="00A93DC3" w:rsidP="00A93DC3">
      <w:pPr>
        <w:rPr>
          <w:ins w:id="191" w:author="LGE" w:date="2013-08-27T12:04:00Z"/>
          <w:del w:id="192" w:author="LGER01" w:date="2013-08-27T16:05:00Z"/>
        </w:rPr>
      </w:pPr>
      <w:ins w:id="193" w:author="LGE" w:date="2013-08-27T12:04:00Z">
        <w:del w:id="194" w:author="LGER01" w:date="2013-08-27T16:05:00Z">
          <w:r w:rsidDel="00C8208A">
            <w:rPr>
              <w:noProof/>
              <w:lang w:eastAsia="zh-TW"/>
            </w:rPr>
          </w:r>
          <w:r w:rsidDel="00C8208A">
            <w:pict>
              <v:shapetype id="_x0000_t202" coordsize="21600,21600" o:spt="202" path="m,l,21600r21600,l21600,xe">
                <v:stroke joinstyle="miter"/>
                <v:path gradientshapeok="t" o:connecttype="rect"/>
              </v:shapetype>
              <v:shape id="_x0000_s1027" type="#_x0000_t202" style="width:424.3pt;height:335.6pt;mso-position-horizontal-relative:char;mso-position-vertical-relative:line;mso-width-relative:margin;mso-height-relative:margin" fillcolor="#c5d5e9">
                <v:textbox style="mso-next-textbox:#_x0000_s1027">
                  <w:txbxContent>
                    <w:p w:rsidR="00A93DC3" w:rsidRPr="00760D03" w:rsidRDefault="00A93DC3" w:rsidP="00A93DC3">
                      <w:pPr>
                        <w:jc w:val="both"/>
                        <w:rPr>
                          <w:rFonts w:ascii="Courier New" w:hAnsi="Courier New" w:cs="Courier New"/>
                        </w:rPr>
                      </w:pPr>
                      <w:r w:rsidRPr="00760D03">
                        <w:rPr>
                          <w:rFonts w:ascii="Courier New" w:hAnsi="Courier New" w:cs="Courier New"/>
                        </w:rPr>
                        <w:t>Value = MIMEtype ";" Keytype ";" Digest</w:t>
                      </w:r>
                    </w:p>
                    <w:p w:rsidR="00A93DC3" w:rsidRPr="00760D03" w:rsidRDefault="00A93DC3" w:rsidP="00A93DC3">
                      <w:pPr>
                        <w:jc w:val="both"/>
                        <w:rPr>
                          <w:rFonts w:ascii="Courier New" w:hAnsi="Courier New" w:cs="Courier New"/>
                        </w:rPr>
                      </w:pPr>
                      <w:r w:rsidRPr="00760D03">
                        <w:rPr>
                          <w:rFonts w:ascii="Courier New" w:hAnsi="Courier New" w:cs="Courier New"/>
                        </w:rPr>
                        <w:t>MIMEtype = "</w:t>
                      </w:r>
                      <w:r w:rsidRPr="00760D03">
                        <w:rPr>
                          <w:rFonts w:ascii="Courier New" w:hAnsi="Courier New" w:cs="Courier New"/>
                          <w:iCs/>
                        </w:rPr>
                        <w:t>application/vnd.syncml.dm+wbxml"</w:t>
                      </w:r>
                    </w:p>
                    <w:p w:rsidR="00A93DC3" w:rsidRPr="00760D03" w:rsidRDefault="00A93DC3" w:rsidP="00A93DC3">
                      <w:pPr>
                        <w:ind w:left="1440"/>
                        <w:jc w:val="both"/>
                        <w:rPr>
                          <w:rFonts w:ascii="Courier New" w:hAnsi="Courier New" w:cs="Courier New"/>
                        </w:rPr>
                      </w:pPr>
                      <w:r w:rsidRPr="00760D03">
                        <w:rPr>
                          <w:rFonts w:ascii="Courier New" w:hAnsi="Courier New" w:cs="Courier New"/>
                          <w:iCs/>
                        </w:rPr>
                        <w:t xml:space="preserve">; </w:t>
                      </w:r>
                      <w:r w:rsidRPr="00760D03">
                        <w:rPr>
                          <w:rFonts w:ascii="Courier New" w:hAnsi="Courier New" w:cs="Courier New"/>
                        </w:rPr>
                        <w:t>Cannot use XML for bootstrap</w:t>
                      </w:r>
                    </w:p>
                    <w:p w:rsidR="00A93DC3" w:rsidRPr="00760D03" w:rsidRDefault="00A93DC3" w:rsidP="00A93DC3">
                      <w:pPr>
                        <w:jc w:val="both"/>
                        <w:rPr>
                          <w:rFonts w:ascii="Courier New" w:hAnsi="Courier New" w:cs="Courier New"/>
                        </w:rPr>
                      </w:pPr>
                      <w:r w:rsidRPr="00760D03">
                        <w:rPr>
                          <w:rFonts w:ascii="Courier New" w:hAnsi="Courier New" w:cs="Courier New"/>
                        </w:rPr>
                        <w:t>Keytype = "NETWORKID" / "USERPIN" / "USERPIN_NETWORKID" / Other_Key</w:t>
                      </w:r>
                    </w:p>
                    <w:p w:rsidR="00A93DC3" w:rsidRPr="00760D03" w:rsidRDefault="00A93DC3" w:rsidP="00A93DC3">
                      <w:pPr>
                        <w:ind w:left="1440"/>
                        <w:jc w:val="both"/>
                        <w:rPr>
                          <w:rFonts w:ascii="Courier New" w:hAnsi="Courier New" w:cs="Courier New"/>
                        </w:rPr>
                      </w:pPr>
                      <w:r w:rsidRPr="00760D03">
                        <w:rPr>
                          <w:rFonts w:ascii="Courier New" w:hAnsi="Courier New" w:cs="Courier New"/>
                          <w:iCs/>
                        </w:rPr>
                        <w:t xml:space="preserve">; </w:t>
                      </w:r>
                      <w:r w:rsidRPr="00760D03">
                        <w:rPr>
                          <w:rFonts w:ascii="Courier New" w:hAnsi="Courier New" w:cs="Courier New"/>
                        </w:rPr>
                        <w:t>Indicates the type of shared secret that is employed</w:t>
                      </w:r>
                    </w:p>
                    <w:p w:rsidR="00A93DC3" w:rsidRPr="00760D03" w:rsidRDefault="00A93DC3" w:rsidP="00A93DC3">
                      <w:pPr>
                        <w:ind w:left="1440"/>
                        <w:jc w:val="both"/>
                        <w:rPr>
                          <w:rFonts w:ascii="Courier New" w:hAnsi="Courier New" w:cs="Courier New"/>
                        </w:rPr>
                      </w:pPr>
                      <w:r w:rsidRPr="00760D03">
                        <w:rPr>
                          <w:rFonts w:ascii="Courier New" w:hAnsi="Courier New" w:cs="Courier New"/>
                        </w:rPr>
                        <w:t xml:space="preserve">; for the Bootstrap process.  Keys other than NETWORKID, </w:t>
                      </w:r>
                    </w:p>
                    <w:p w:rsidR="00A93DC3" w:rsidRPr="00760D03" w:rsidRDefault="00A93DC3" w:rsidP="00A93DC3">
                      <w:pPr>
                        <w:ind w:left="1440"/>
                        <w:jc w:val="both"/>
                        <w:rPr>
                          <w:rFonts w:ascii="Courier New" w:hAnsi="Courier New" w:cs="Courier New"/>
                        </w:rPr>
                      </w:pPr>
                      <w:r w:rsidRPr="00760D03">
                        <w:rPr>
                          <w:rFonts w:ascii="Courier New" w:hAnsi="Courier New" w:cs="Courier New"/>
                        </w:rPr>
                        <w:t>; USERPIN and USERPIN_NETWORKID may also be used</w:t>
                      </w:r>
                    </w:p>
                    <w:p w:rsidR="00A93DC3" w:rsidRPr="00760D03" w:rsidRDefault="00A93DC3" w:rsidP="00A93DC3">
                      <w:pPr>
                        <w:jc w:val="both"/>
                        <w:rPr>
                          <w:rFonts w:ascii="Courier New" w:hAnsi="Courier New" w:cs="Courier New"/>
                        </w:rPr>
                      </w:pPr>
                      <w:r w:rsidRPr="00760D03">
                        <w:rPr>
                          <w:rFonts w:ascii="Courier New" w:hAnsi="Courier New" w:cs="Courier New"/>
                        </w:rPr>
                        <w:t xml:space="preserve">Other_Key = </w:t>
                      </w:r>
                      <w:r w:rsidRPr="00760D03">
                        <w:rPr>
                          <w:rFonts w:ascii="Courier New" w:hAnsi="Courier New" w:cs="Courier New" w:hint="eastAsia"/>
                          <w:lang w:eastAsia="zh-CN"/>
                        </w:rPr>
                        <w:t>1</w:t>
                      </w:r>
                      <w:r w:rsidRPr="00760D03">
                        <w:rPr>
                          <w:rFonts w:ascii="Courier New" w:hAnsi="Courier New" w:cs="Courier New"/>
                        </w:rPr>
                        <w:t>*VCHAR</w:t>
                      </w:r>
                    </w:p>
                    <w:p w:rsidR="00A93DC3" w:rsidRPr="00760D03" w:rsidRDefault="00A93DC3" w:rsidP="00A93DC3">
                      <w:pPr>
                        <w:ind w:left="1440"/>
                        <w:jc w:val="both"/>
                        <w:rPr>
                          <w:rFonts w:ascii="Courier New" w:hAnsi="Courier New" w:cs="Courier New"/>
                        </w:rPr>
                      </w:pPr>
                      <w:r w:rsidRPr="00760D03">
                        <w:rPr>
                          <w:rFonts w:ascii="Courier New" w:hAnsi="Courier New" w:cs="Courier New"/>
                        </w:rPr>
                        <w:t>; Keys other than NETWORKID, USERPIN and</w:t>
                      </w:r>
                    </w:p>
                    <w:p w:rsidR="00A93DC3" w:rsidRPr="00760D03" w:rsidRDefault="00A93DC3" w:rsidP="00A93DC3">
                      <w:pPr>
                        <w:ind w:left="1440"/>
                        <w:jc w:val="both"/>
                        <w:rPr>
                          <w:rFonts w:ascii="Courier New" w:hAnsi="Courier New" w:cs="Courier New"/>
                        </w:rPr>
                      </w:pPr>
                      <w:r w:rsidRPr="00760D03">
                        <w:rPr>
                          <w:rFonts w:ascii="Courier New" w:hAnsi="Courier New" w:cs="Courier New"/>
                        </w:rPr>
                        <w:t>; USERPIN_NETWORKID may also be used</w:t>
                      </w:r>
                    </w:p>
                    <w:p w:rsidR="00A93DC3" w:rsidRPr="00760D03" w:rsidRDefault="00A93DC3" w:rsidP="00A93DC3">
                      <w:pPr>
                        <w:ind w:left="1440"/>
                        <w:jc w:val="both"/>
                        <w:rPr>
                          <w:rFonts w:ascii="Courier New" w:hAnsi="Courier New" w:cs="Courier New"/>
                        </w:rPr>
                      </w:pPr>
                      <w:r w:rsidRPr="00760D03">
                        <w:rPr>
                          <w:rFonts w:ascii="Courier New" w:hAnsi="Courier New" w:cs="Courier New"/>
                        </w:rPr>
                        <w:t>; (RFC 5234 defines VCHAR as any visible character</w:t>
                      </w:r>
                    </w:p>
                    <w:p w:rsidR="00A93DC3" w:rsidRPr="00760D03" w:rsidRDefault="00A93DC3" w:rsidP="00A93DC3">
                      <w:pPr>
                        <w:ind w:left="1440"/>
                        <w:jc w:val="both"/>
                        <w:rPr>
                          <w:rFonts w:ascii="Courier New" w:hAnsi="Courier New" w:cs="Courier New"/>
                        </w:rPr>
                      </w:pPr>
                      <w:r w:rsidRPr="00760D03">
                        <w:rPr>
                          <w:rFonts w:ascii="Courier New" w:hAnsi="Courier New" w:cs="Courier New"/>
                        </w:rPr>
                        <w:t>;  i.e. any character with ASCII value in the range</w:t>
                      </w:r>
                    </w:p>
                    <w:p w:rsidR="00A93DC3" w:rsidRPr="00760D03" w:rsidRDefault="00A93DC3" w:rsidP="00A93DC3">
                      <w:pPr>
                        <w:ind w:left="1440"/>
                        <w:jc w:val="both"/>
                        <w:rPr>
                          <w:rFonts w:ascii="Courier New" w:hAnsi="Courier New" w:cs="Courier New"/>
                        </w:rPr>
                      </w:pPr>
                      <w:r w:rsidRPr="00760D03">
                        <w:rPr>
                          <w:rFonts w:ascii="Courier New" w:hAnsi="Courier New" w:cs="Courier New"/>
                        </w:rPr>
                        <w:t xml:space="preserve">;  0x21 through 0x7E) </w:t>
                      </w:r>
                    </w:p>
                    <w:p w:rsidR="00A93DC3" w:rsidRDefault="00A93DC3" w:rsidP="00A93DC3">
                      <w:pPr>
                        <w:jc w:val="both"/>
                        <w:rPr>
                          <w:rFonts w:ascii="Courier New" w:hAnsi="Courier New" w:cs="Courier New" w:hint="eastAsia"/>
                          <w:sz w:val="16"/>
                          <w:szCs w:val="16"/>
                          <w:lang w:eastAsia="zh-CN"/>
                        </w:rPr>
                      </w:pPr>
                      <w:r>
                        <w:rPr>
                          <w:rFonts w:ascii="Courier New" w:hAnsi="Courier New" w:cs="Courier New"/>
                          <w:sz w:val="16"/>
                          <w:szCs w:val="16"/>
                        </w:rPr>
                        <w:t>Digest=40HEX</w:t>
                      </w:r>
                      <w:r>
                        <w:rPr>
                          <w:rFonts w:ascii="Courier New" w:hAnsi="Courier New" w:cs="Courier New" w:hint="eastAsia"/>
                          <w:sz w:val="16"/>
                          <w:szCs w:val="16"/>
                          <w:lang w:eastAsia="zh-CN"/>
                        </w:rPr>
                        <w:t>DIG</w:t>
                      </w:r>
                    </w:p>
                    <w:p w:rsidR="00A93DC3" w:rsidRDefault="00A93DC3" w:rsidP="00A93DC3">
                      <w:pPr>
                        <w:ind w:left="1440"/>
                        <w:jc w:val="both"/>
                        <w:rPr>
                          <w:rFonts w:ascii="Courier New" w:hAnsi="Courier New" w:cs="Courier New"/>
                          <w:sz w:val="16"/>
                          <w:szCs w:val="16"/>
                        </w:rPr>
                      </w:pPr>
                      <w:r w:rsidRPr="00DF4813">
                        <w:rPr>
                          <w:rFonts w:ascii="Courier New" w:hAnsi="Courier New" w:cs="Courier New"/>
                          <w:iCs/>
                          <w:sz w:val="16"/>
                          <w:szCs w:val="16"/>
                        </w:rPr>
                        <w:t xml:space="preserve">; </w:t>
                      </w:r>
                      <w:r>
                        <w:rPr>
                          <w:rFonts w:ascii="Courier New" w:hAnsi="Courier New" w:cs="Courier New"/>
                          <w:sz w:val="16"/>
                          <w:szCs w:val="16"/>
                        </w:rPr>
                        <w:t xml:space="preserve">The digest is the HMAC value that is computed as per the </w:t>
                      </w:r>
                    </w:p>
                    <w:p w:rsidR="00A93DC3" w:rsidRDefault="00A93DC3" w:rsidP="00A93DC3">
                      <w:pPr>
                        <w:ind w:left="1440"/>
                        <w:jc w:val="both"/>
                        <w:rPr>
                          <w:rFonts w:ascii="Courier New" w:hAnsi="Courier New" w:cs="Courier New"/>
                          <w:sz w:val="16"/>
                          <w:szCs w:val="16"/>
                        </w:rPr>
                      </w:pPr>
                      <w:r>
                        <w:rPr>
                          <w:rFonts w:ascii="Courier New" w:hAnsi="Courier New" w:cs="Courier New"/>
                          <w:sz w:val="16"/>
                          <w:szCs w:val="16"/>
                        </w:rPr>
                        <w:t>; method described in this section</w:t>
                      </w:r>
                    </w:p>
                    <w:p w:rsidR="00A93DC3" w:rsidRDefault="00A93DC3" w:rsidP="00A93DC3">
                      <w:pPr>
                        <w:ind w:left="1440"/>
                        <w:jc w:val="both"/>
                        <w:rPr>
                          <w:rFonts w:ascii="Courier New" w:hAnsi="Courier New" w:cs="Courier New"/>
                          <w:sz w:val="16"/>
                          <w:szCs w:val="16"/>
                        </w:rPr>
                      </w:pPr>
                    </w:p>
                    <w:p w:rsidR="00A93DC3" w:rsidRDefault="00A93DC3" w:rsidP="00A93DC3">
                      <w:pPr>
                        <w:ind w:left="1440"/>
                        <w:jc w:val="both"/>
                      </w:pPr>
                    </w:p>
                  </w:txbxContent>
                </v:textbox>
                <w10:anchorlock/>
              </v:shape>
            </w:pict>
          </w:r>
        </w:del>
      </w:ins>
    </w:p>
    <w:p w:rsidR="00A93DC3" w:rsidRPr="004F55E4" w:rsidDel="00C8208A" w:rsidRDefault="00A93DC3" w:rsidP="00A93DC3">
      <w:pPr>
        <w:rPr>
          <w:ins w:id="195" w:author="LGE" w:date="2013-08-27T12:04:00Z"/>
          <w:del w:id="196" w:author="LGER01" w:date="2013-08-27T16:05:00Z"/>
        </w:rPr>
      </w:pPr>
      <w:ins w:id="197" w:author="LGE" w:date="2013-08-27T12:04:00Z">
        <w:del w:id="198" w:author="LGER01" w:date="2013-08-27T16:05:00Z">
          <w:r w:rsidRPr="00FD7D76" w:rsidDel="00C8208A">
            <w:delText xml:space="preserve"> </w:delText>
          </w:r>
        </w:del>
      </w:ins>
    </w:p>
    <w:p w:rsidR="00A93DC3" w:rsidRPr="00FD7D76" w:rsidRDefault="00A93DC3" w:rsidP="00A93DC3">
      <w:pPr>
        <w:pStyle w:val="4"/>
        <w:rPr>
          <w:ins w:id="199" w:author="LGE" w:date="2013-08-27T12:04:00Z"/>
        </w:rPr>
      </w:pPr>
      <w:ins w:id="200" w:author="LGE" w:date="2013-08-27T12:11:00Z">
        <w:r>
          <w:rPr>
            <w:rFonts w:hint="eastAsia"/>
            <w:lang w:eastAsia="ko-KR"/>
          </w:rPr>
          <w:t>9.3.</w:t>
        </w:r>
        <w:del w:id="201" w:author="LGER01" w:date="2013-08-27T16:38:00Z">
          <w:r w:rsidDel="00515FFD">
            <w:rPr>
              <w:rFonts w:hint="eastAsia"/>
              <w:lang w:eastAsia="ko-KR"/>
            </w:rPr>
            <w:delText>2</w:delText>
          </w:r>
        </w:del>
      </w:ins>
      <w:ins w:id="202" w:author="LGER01" w:date="2013-08-27T16:38:00Z">
        <w:r w:rsidR="00515FFD">
          <w:rPr>
            <w:rFonts w:hint="eastAsia"/>
            <w:lang w:eastAsia="ko-KR"/>
          </w:rPr>
          <w:t>1</w:t>
        </w:r>
      </w:ins>
      <w:ins w:id="203" w:author="LGE" w:date="2013-08-27T12:11:00Z">
        <w:r>
          <w:rPr>
            <w:rFonts w:hint="eastAsia"/>
            <w:lang w:eastAsia="ko-KR"/>
          </w:rPr>
          <w:t>.</w:t>
        </w:r>
        <w:del w:id="204" w:author="SKP" w:date="2013-08-29T16:21:00Z">
          <w:r w:rsidDel="00C52E2F">
            <w:rPr>
              <w:rFonts w:hint="eastAsia"/>
              <w:lang w:eastAsia="ko-KR"/>
            </w:rPr>
            <w:delText>4</w:delText>
          </w:r>
        </w:del>
      </w:ins>
      <w:ins w:id="205" w:author="SKP" w:date="2013-08-29T16:21:00Z">
        <w:r w:rsidR="00C52E2F">
          <w:rPr>
            <w:rFonts w:hint="eastAsia"/>
            <w:lang w:eastAsia="ko-KR"/>
          </w:rPr>
          <w:t>3</w:t>
        </w:r>
      </w:ins>
      <w:ins w:id="206" w:author="LGE" w:date="2013-08-27T12:11:00Z">
        <w:r>
          <w:rPr>
            <w:rFonts w:hint="eastAsia"/>
            <w:lang w:eastAsia="ko-KR"/>
          </w:rPr>
          <w:t xml:space="preserve"> </w:t>
        </w:r>
      </w:ins>
      <w:ins w:id="207" w:author="LGE" w:date="2013-08-27T12:04:00Z">
        <w:r w:rsidRPr="00FD7D76">
          <w:t>Network Dependent Security</w:t>
        </w:r>
      </w:ins>
    </w:p>
    <w:p w:rsidR="00A93DC3" w:rsidRPr="00FD7D76" w:rsidRDefault="00A93DC3" w:rsidP="00A93DC3">
      <w:pPr>
        <w:pStyle w:val="5"/>
        <w:numPr>
          <w:ilvl w:val="0"/>
          <w:numId w:val="0"/>
        </w:numPr>
        <w:ind w:left="1512" w:hanging="1512"/>
        <w:rPr>
          <w:ins w:id="208" w:author="LGE" w:date="2013-08-27T12:04:00Z"/>
        </w:rPr>
      </w:pPr>
      <w:ins w:id="209" w:author="LGE" w:date="2013-08-27T12:11:00Z">
        <w:r>
          <w:rPr>
            <w:rFonts w:hint="eastAsia"/>
            <w:lang w:eastAsia="ko-KR"/>
          </w:rPr>
          <w:t>9.3.</w:t>
        </w:r>
        <w:del w:id="210" w:author="LGER01" w:date="2013-08-27T16:38:00Z">
          <w:r w:rsidDel="00515FFD">
            <w:rPr>
              <w:rFonts w:hint="eastAsia"/>
              <w:lang w:eastAsia="ko-KR"/>
            </w:rPr>
            <w:delText>2</w:delText>
          </w:r>
        </w:del>
      </w:ins>
      <w:ins w:id="211" w:author="LGER01" w:date="2013-08-27T16:38:00Z">
        <w:r w:rsidR="00515FFD">
          <w:rPr>
            <w:rFonts w:hint="eastAsia"/>
            <w:lang w:eastAsia="ko-KR"/>
          </w:rPr>
          <w:t>1</w:t>
        </w:r>
      </w:ins>
      <w:ins w:id="212" w:author="LGE" w:date="2013-08-27T12:11:00Z">
        <w:r>
          <w:rPr>
            <w:rFonts w:hint="eastAsia"/>
            <w:lang w:eastAsia="ko-KR"/>
          </w:rPr>
          <w:t>.</w:t>
        </w:r>
        <w:del w:id="213" w:author="SKP" w:date="2013-08-29T16:21:00Z">
          <w:r w:rsidDel="00C52E2F">
            <w:rPr>
              <w:rFonts w:hint="eastAsia"/>
              <w:lang w:eastAsia="ko-KR"/>
            </w:rPr>
            <w:delText>4</w:delText>
          </w:r>
        </w:del>
      </w:ins>
      <w:ins w:id="214" w:author="SKP" w:date="2013-08-29T16:21:00Z">
        <w:r w:rsidR="00C52E2F">
          <w:rPr>
            <w:rFonts w:hint="eastAsia"/>
            <w:lang w:eastAsia="ko-KR"/>
          </w:rPr>
          <w:t>3</w:t>
        </w:r>
      </w:ins>
      <w:ins w:id="215" w:author="LGE" w:date="2013-08-27T12:11:00Z">
        <w:r>
          <w:rPr>
            <w:rFonts w:hint="eastAsia"/>
            <w:lang w:eastAsia="ko-KR"/>
          </w:rPr>
          <w:t xml:space="preserve">.1 </w:t>
        </w:r>
      </w:ins>
      <w:ins w:id="216" w:author="LGE" w:date="2013-08-27T12:04:00Z">
        <w:r w:rsidRPr="00FD7D76">
          <w:t>3GPP_GBA</w:t>
        </w:r>
      </w:ins>
    </w:p>
    <w:p w:rsidR="00A93DC3" w:rsidRPr="00FD7D76" w:rsidRDefault="00A93DC3" w:rsidP="00A93DC3">
      <w:pPr>
        <w:pStyle w:val="ad"/>
        <w:rPr>
          <w:ins w:id="217" w:author="LGE" w:date="2013-08-27T12:04:00Z"/>
          <w:lang w:val="en-GB"/>
        </w:rPr>
      </w:pPr>
      <w:ins w:id="218" w:author="LGE" w:date="2013-08-27T12:04:00Z">
        <w:r w:rsidRPr="00FD7D76">
          <w:rPr>
            <w:lang w:val="en-GB"/>
          </w:rPr>
          <w:t>This method applies only to 3GPP Networks and devices that support GBA Push.</w:t>
        </w:r>
      </w:ins>
    </w:p>
    <w:p w:rsidR="00A93DC3" w:rsidRPr="00FD7D76" w:rsidRDefault="00A93DC3" w:rsidP="00A93DC3">
      <w:pPr>
        <w:pStyle w:val="ad"/>
        <w:rPr>
          <w:ins w:id="219" w:author="LGE" w:date="2013-08-27T12:04:00Z"/>
          <w:lang w:val="en-GB"/>
        </w:rPr>
      </w:pPr>
      <w:ins w:id="220" w:author="LGE" w:date="2013-08-27T12:04:00Z">
        <w:r>
          <w:rPr>
            <w:lang w:val="en-GB"/>
          </w:rPr>
          <w:t>It is</w:t>
        </w:r>
        <w:r w:rsidRPr="00FD7D76">
          <w:rPr>
            <w:lang w:val="en-GB"/>
          </w:rPr>
          <w:t xml:space="preserve"> assume</w:t>
        </w:r>
        <w:r>
          <w:rPr>
            <w:lang w:val="en-GB"/>
          </w:rPr>
          <w:t>d</w:t>
        </w:r>
        <w:r w:rsidRPr="00FD7D76">
          <w:rPr>
            <w:lang w:val="en-GB"/>
          </w:rPr>
          <w:t xml:space="preserve"> that the DM Server has access to both a DM Bootstrap Integrity Key (DMBIK) and a DM Bootstrap Encryption Key (DMBEK) which have been derived from the long-term secret that is shared between the device smartcard and the network using the 3GPP Generic Bootstrapping Architecture (GBA) Push </w:t>
        </w:r>
        <w:r w:rsidRPr="00956D65">
          <w:rPr>
            <w:lang w:val="en-GB"/>
          </w:rPr>
          <w:t xml:space="preserve">specifications </w:t>
        </w:r>
        <w:r w:rsidRPr="00956D65">
          <w:rPr>
            <w:lang w:val="en-GB"/>
          </w:rPr>
          <w:fldChar w:fldCharType="begin"/>
        </w:r>
        <w:r w:rsidRPr="00956D65">
          <w:rPr>
            <w:lang w:val="en-GB"/>
          </w:rPr>
          <w:instrText xml:space="preserve"> REF TS33_223 \h </w:instrText>
        </w:r>
        <w:r w:rsidRPr="00956D65">
          <w:rPr>
            <w:lang w:val="en-GB"/>
          </w:rPr>
        </w:r>
        <w:r w:rsidRPr="00956D65">
          <w:rPr>
            <w:lang w:val="en-GB"/>
          </w:rPr>
          <w:instrText xml:space="preserve"> \* MERGEFORMAT </w:instrText>
        </w:r>
        <w:r w:rsidRPr="00956D65">
          <w:rPr>
            <w:lang w:val="en-GB"/>
          </w:rPr>
          <w:fldChar w:fldCharType="separate"/>
        </w:r>
        <w:r w:rsidRPr="00956D65">
          <w:rPr>
            <w:bCs/>
          </w:rPr>
          <w:t>[TS33.223]</w:t>
        </w:r>
        <w:r w:rsidRPr="00956D65">
          <w:rPr>
            <w:lang w:val="en-GB"/>
          </w:rPr>
          <w:fldChar w:fldCharType="end"/>
        </w:r>
        <w:r w:rsidRPr="00956D65">
          <w:rPr>
            <w:lang w:val="en-GB"/>
          </w:rPr>
          <w:t>.</w:t>
        </w:r>
      </w:ins>
    </w:p>
    <w:p w:rsidR="00A93DC3" w:rsidRPr="00FD7D76" w:rsidRDefault="00A93DC3" w:rsidP="00A93DC3">
      <w:pPr>
        <w:pStyle w:val="ad"/>
        <w:rPr>
          <w:ins w:id="221" w:author="LGE" w:date="2013-08-27T12:04:00Z"/>
          <w:lang w:val="en-GB"/>
        </w:rPr>
      </w:pPr>
      <w:ins w:id="222" w:author="LGE" w:date="2013-08-27T12:04:00Z">
        <w:r w:rsidRPr="00FD7D76">
          <w:rPr>
            <w:lang w:val="en-GB"/>
          </w:rPr>
          <w:t>The GBA Push procedures MUST be executed prior to sending the bootstrap message itself in order for terminal and network to agree on the DMBIK and DMBEK that SHALL be used to protect the bootstrap message. For more information on how a DM Server can interact with GBA Push see</w:t>
        </w:r>
        <w:del w:id="223" w:author="LGER01" w:date="2013-08-27T16:37:00Z">
          <w:r w:rsidDel="00846044">
            <w:rPr>
              <w:lang w:val="en-GB"/>
            </w:rPr>
            <w:delText xml:space="preserve"> </w:delText>
          </w:r>
        </w:del>
      </w:ins>
      <w:ins w:id="224" w:author="LGER01" w:date="2013-08-27T16:37:00Z">
        <w:r w:rsidR="00846044">
          <w:rPr>
            <w:rFonts w:eastAsia="맑은 고딕" w:hint="eastAsia"/>
            <w:lang w:val="en-GB" w:eastAsia="ko-KR"/>
          </w:rPr>
          <w:t xml:space="preserve"> [DM1.3]</w:t>
        </w:r>
      </w:ins>
      <w:ins w:id="225" w:author="LGE" w:date="2013-08-27T12:04:00Z">
        <w:del w:id="226" w:author="LGER01" w:date="2013-08-27T16:37:00Z">
          <w:r w:rsidDel="00846044">
            <w:rPr>
              <w:lang w:val="en-GB"/>
            </w:rPr>
            <w:fldChar w:fldCharType="begin"/>
          </w:r>
          <w:r w:rsidDel="00846044">
            <w:rPr>
              <w:lang w:val="en-GB"/>
            </w:rPr>
            <w:delInstrText xml:space="preserve"> REF _Ref315700078 \w \h </w:delInstrText>
          </w:r>
          <w:r w:rsidDel="00846044">
            <w:rPr>
              <w:lang w:val="en-GB"/>
            </w:rPr>
          </w:r>
          <w:r w:rsidDel="00846044">
            <w:rPr>
              <w:lang w:val="en-GB"/>
            </w:rPr>
            <w:fldChar w:fldCharType="separate"/>
          </w:r>
          <w:r w:rsidDel="00846044">
            <w:rPr>
              <w:lang w:val="en-GB"/>
            </w:rPr>
            <w:delText>Appendix C</w:delText>
          </w:r>
          <w:r w:rsidDel="00846044">
            <w:rPr>
              <w:lang w:val="en-GB"/>
            </w:rPr>
            <w:fldChar w:fldCharType="end"/>
          </w:r>
        </w:del>
        <w:r w:rsidRPr="00FD7D76">
          <w:rPr>
            <w:lang w:val="en-GB"/>
          </w:rPr>
          <w:t>.</w:t>
        </w:r>
      </w:ins>
    </w:p>
    <w:p w:rsidR="00A93DC3" w:rsidRPr="00FD7D76" w:rsidRDefault="00A93DC3" w:rsidP="00A93DC3">
      <w:pPr>
        <w:rPr>
          <w:ins w:id="227" w:author="LGE" w:date="2013-08-27T12:04:00Z"/>
        </w:rPr>
      </w:pPr>
      <w:ins w:id="228" w:author="LGE" w:date="2013-08-27T12:04:00Z">
        <w:r w:rsidRPr="00FD7D76">
          <w:t>The security method and combined integrity and confidentiality are passed as parameters to the content type in the format like this:</w:t>
        </w:r>
      </w:ins>
    </w:p>
    <w:p w:rsidR="00A93DC3" w:rsidRPr="00E42778" w:rsidRDefault="00A93DC3" w:rsidP="00A93DC3">
      <w:pPr>
        <w:rPr>
          <w:ins w:id="229" w:author="LGE" w:date="2013-08-27T12:04:00Z"/>
          <w:lang w:val="fr-FR"/>
        </w:rPr>
      </w:pPr>
      <w:ins w:id="230" w:author="LGE" w:date="2013-08-27T12:04:00Z">
        <w:r w:rsidRPr="00E42778">
          <w:rPr>
            <w:lang w:val="fr-FR"/>
          </w:rPr>
          <w:t>Content-Type: MIME type; SEC=type</w:t>
        </w:r>
      </w:ins>
    </w:p>
    <w:p w:rsidR="00A93DC3" w:rsidRPr="00FD7D76" w:rsidRDefault="00A93DC3" w:rsidP="00A93DC3">
      <w:pPr>
        <w:rPr>
          <w:ins w:id="231" w:author="LGE" w:date="2013-08-27T12:04:00Z"/>
        </w:rPr>
      </w:pPr>
      <w:ins w:id="232" w:author="LGE" w:date="2013-08-27T12:04:00Z">
        <w:r w:rsidRPr="00FD7D76">
          <w:t>Where:</w:t>
        </w:r>
      </w:ins>
    </w:p>
    <w:p w:rsidR="00A93DC3" w:rsidRPr="00FD7D76" w:rsidRDefault="00A93DC3" w:rsidP="00A93DC3">
      <w:pPr>
        <w:rPr>
          <w:ins w:id="233" w:author="LGE" w:date="2013-08-27T12:04:00Z"/>
        </w:rPr>
      </w:pPr>
      <w:ins w:id="234" w:author="LGE" w:date="2013-08-27T12:04:00Z">
        <w:r w:rsidRPr="00FD7D76">
          <w:t xml:space="preserve">MIME type is </w:t>
        </w:r>
        <w:r>
          <w:t>‘</w:t>
        </w:r>
        <w:r w:rsidRPr="0087786C">
          <w:rPr>
            <w:i/>
            <w:iCs/>
          </w:rPr>
          <w:t>application/vnd.syncml.dm+wbxml</w:t>
        </w:r>
        <w:r>
          <w:t>’</w:t>
        </w:r>
      </w:ins>
    </w:p>
    <w:p w:rsidR="00A93DC3" w:rsidRPr="00FD7D76" w:rsidRDefault="00A93DC3" w:rsidP="00A93DC3">
      <w:pPr>
        <w:rPr>
          <w:ins w:id="235" w:author="LGE" w:date="2013-08-27T12:04:00Z"/>
        </w:rPr>
      </w:pPr>
      <w:ins w:id="236" w:author="LGE" w:date="2013-08-27T12:04:00Z">
        <w:r w:rsidRPr="00FD7D76">
          <w:t xml:space="preserve">SEC = “3GPP_GBA” </w:t>
        </w:r>
      </w:ins>
    </w:p>
    <w:p w:rsidR="00A93DC3" w:rsidRPr="00FD7D76" w:rsidRDefault="00A93DC3" w:rsidP="00A93DC3">
      <w:pPr>
        <w:rPr>
          <w:ins w:id="237" w:author="LGE" w:date="2013-08-27T12:04:00Z"/>
        </w:rPr>
      </w:pPr>
      <w:ins w:id="238" w:author="LGE" w:date="2013-08-27T12:04:00Z">
        <w:r w:rsidRPr="00FD7D76">
          <w:t>GBA Push allows the generation of a so called Ks_(ext/int)_NAF shared secret both in the network and in the device. From this master key Ks_(ext/int)_NAF, two shared secrets are generated: the DMBIK and the DMBEK.</w:t>
        </w:r>
      </w:ins>
    </w:p>
    <w:p w:rsidR="00A93DC3" w:rsidRPr="00FD7D76" w:rsidRDefault="00A93DC3" w:rsidP="00A93DC3">
      <w:pPr>
        <w:rPr>
          <w:ins w:id="239" w:author="LGE" w:date="2013-08-27T12:04:00Z"/>
        </w:rPr>
      </w:pPr>
      <w:ins w:id="240" w:author="LGE" w:date="2013-08-27T12:04:00Z">
        <w:r w:rsidRPr="00FD7D76">
          <w:t>This 3GPP_GBA method requires:</w:t>
        </w:r>
      </w:ins>
    </w:p>
    <w:p w:rsidR="00A93DC3" w:rsidRPr="00FD7D76" w:rsidRDefault="00A93DC3" w:rsidP="00A93DC3">
      <w:pPr>
        <w:numPr>
          <w:ilvl w:val="0"/>
          <w:numId w:val="17"/>
        </w:numPr>
        <w:rPr>
          <w:ins w:id="241" w:author="LGE" w:date="2013-08-27T12:04:00Z"/>
        </w:rPr>
      </w:pPr>
      <w:ins w:id="242" w:author="LGE" w:date="2013-08-27T12:04:00Z">
        <w:r w:rsidRPr="00FD7D76">
          <w:t>The NAF_Id SHALL be constructed using as FQDN the DM Server FQDN and as GBA Ua security protocol identifier the one defined for DM in Open Mobile Naming Authority (OMNA).</w:t>
        </w:r>
      </w:ins>
    </w:p>
    <w:p w:rsidR="00A93DC3" w:rsidRPr="00FD7D76" w:rsidRDefault="00A93DC3" w:rsidP="00A93DC3">
      <w:pPr>
        <w:numPr>
          <w:ilvl w:val="0"/>
          <w:numId w:val="17"/>
        </w:numPr>
        <w:rPr>
          <w:ins w:id="243" w:author="LGE" w:date="2013-08-27T12:04:00Z"/>
        </w:rPr>
      </w:pPr>
      <w:ins w:id="244" w:author="LGE" w:date="2013-08-27T12:04:00Z">
        <w:r w:rsidRPr="00FD7D76">
          <w:t xml:space="preserve">An integrity and confidentiality protected bootstrap message using DMBIK and DMBEK shared secrets and derived from the Ks_(ext/int)_NAF using the GBA key derivation function (see Annex B </w:t>
        </w:r>
        <w:r w:rsidRPr="00956D65">
          <w:t xml:space="preserve">of </w:t>
        </w:r>
        <w:r w:rsidRPr="00956D65">
          <w:fldChar w:fldCharType="begin"/>
        </w:r>
        <w:r w:rsidRPr="00956D65">
          <w:instrText xml:space="preserve"> REF TS33_220 \h </w:instrText>
        </w:r>
        <w:r w:rsidRPr="00956D65">
          <w:instrText xml:space="preserve"> \* MERGEFORMAT </w:instrText>
        </w:r>
        <w:r w:rsidRPr="00956D65">
          <w:fldChar w:fldCharType="separate"/>
        </w:r>
        <w:r w:rsidRPr="00956D65">
          <w:rPr>
            <w:bCs/>
          </w:rPr>
          <w:t>[TS33.220]</w:t>
        </w:r>
        <w:r w:rsidRPr="00956D65">
          <w:fldChar w:fldCharType="end"/>
        </w:r>
        <w:r w:rsidRPr="00956D65">
          <w:t xml:space="preserve"> as follows</w:t>
        </w:r>
        <w:r w:rsidRPr="00FD7D76">
          <w:t xml:space="preserve"> (see notation style and how parameters are used in Annex B of TS 33.220):</w:t>
        </w:r>
      </w:ins>
    </w:p>
    <w:p w:rsidR="00A93DC3" w:rsidRPr="00FD7D76" w:rsidRDefault="00A93DC3" w:rsidP="00A93DC3">
      <w:pPr>
        <w:numPr>
          <w:ilvl w:val="0"/>
          <w:numId w:val="15"/>
        </w:numPr>
        <w:tabs>
          <w:tab w:val="clear" w:pos="720"/>
          <w:tab w:val="num" w:pos="1080"/>
        </w:tabs>
        <w:ind w:left="1080"/>
        <w:rPr>
          <w:ins w:id="245" w:author="LGE" w:date="2013-08-27T12:04:00Z"/>
        </w:rPr>
      </w:pPr>
      <w:ins w:id="246" w:author="LGE" w:date="2013-08-27T12:04:00Z">
        <w:r w:rsidRPr="00FD7D76">
          <w:t>FC = 0x01</w:t>
        </w:r>
      </w:ins>
    </w:p>
    <w:p w:rsidR="00A93DC3" w:rsidRPr="00FD7D76" w:rsidRDefault="00A93DC3" w:rsidP="00A93DC3">
      <w:pPr>
        <w:numPr>
          <w:ilvl w:val="0"/>
          <w:numId w:val="15"/>
        </w:numPr>
        <w:tabs>
          <w:tab w:val="clear" w:pos="720"/>
          <w:tab w:val="num" w:pos="1080"/>
        </w:tabs>
        <w:ind w:left="1080"/>
        <w:rPr>
          <w:ins w:id="247" w:author="LGE" w:date="2013-08-27T12:04:00Z"/>
        </w:rPr>
      </w:pPr>
      <w:ins w:id="248" w:author="LGE" w:date="2013-08-27T12:04:00Z">
        <w:r w:rsidRPr="00FD7D76">
          <w:t>For DMBIK: P0 = "dmbik" (i.e. 0x64 0x6D 0x2D 0x62 0x69 0x6B)</w:t>
        </w:r>
      </w:ins>
    </w:p>
    <w:p w:rsidR="00A93DC3" w:rsidRPr="00FD7D76" w:rsidRDefault="00A93DC3" w:rsidP="00A93DC3">
      <w:pPr>
        <w:numPr>
          <w:ilvl w:val="0"/>
          <w:numId w:val="15"/>
        </w:numPr>
        <w:tabs>
          <w:tab w:val="clear" w:pos="720"/>
          <w:tab w:val="num" w:pos="1080"/>
        </w:tabs>
        <w:ind w:left="1080"/>
        <w:rPr>
          <w:ins w:id="249" w:author="LGE" w:date="2013-08-27T12:04:00Z"/>
        </w:rPr>
      </w:pPr>
      <w:ins w:id="250" w:author="LGE" w:date="2013-08-27T12:04:00Z">
        <w:r w:rsidRPr="00FD7D76">
          <w:lastRenderedPageBreak/>
          <w:t>For DMBEK: P0 = "dmbek" (i.e. 0x64 0x6D 0x2D 0x62 0x65 0x6B )</w:t>
        </w:r>
      </w:ins>
    </w:p>
    <w:p w:rsidR="00A93DC3" w:rsidRPr="00FD7D76" w:rsidRDefault="00A93DC3" w:rsidP="00A93DC3">
      <w:pPr>
        <w:numPr>
          <w:ilvl w:val="0"/>
          <w:numId w:val="15"/>
        </w:numPr>
        <w:tabs>
          <w:tab w:val="clear" w:pos="720"/>
          <w:tab w:val="num" w:pos="1080"/>
        </w:tabs>
        <w:ind w:left="1080"/>
        <w:rPr>
          <w:ins w:id="251" w:author="LGE" w:date="2013-08-27T12:04:00Z"/>
        </w:rPr>
      </w:pPr>
      <w:ins w:id="252" w:author="LGE" w:date="2013-08-27T12:04:00Z">
        <w:r w:rsidRPr="00FD7D76">
          <w:t>L0 = length of P0 is 6 octets (i.e. 0x00 0x06).</w:t>
        </w:r>
      </w:ins>
    </w:p>
    <w:p w:rsidR="00A93DC3" w:rsidRPr="00FD7D76" w:rsidRDefault="00A93DC3" w:rsidP="00A93DC3">
      <w:pPr>
        <w:ind w:left="360"/>
        <w:rPr>
          <w:ins w:id="253" w:author="LGE" w:date="2013-08-27T12:04:00Z"/>
        </w:rPr>
      </w:pPr>
      <w:ins w:id="254" w:author="LGE" w:date="2013-08-27T12:04:00Z">
        <w:r w:rsidRPr="00FD7D76">
          <w:t xml:space="preserve">The Key to be used in key derivation </w:t>
        </w:r>
        <w:r>
          <w:t>SHALL</w:t>
        </w:r>
        <w:r w:rsidRPr="00FD7D76">
          <w:t xml:space="preserve"> be:</w:t>
        </w:r>
      </w:ins>
    </w:p>
    <w:p w:rsidR="00A93DC3" w:rsidRPr="00FD7D76" w:rsidRDefault="00A93DC3" w:rsidP="00A93DC3">
      <w:pPr>
        <w:numPr>
          <w:ilvl w:val="0"/>
          <w:numId w:val="16"/>
        </w:numPr>
        <w:tabs>
          <w:tab w:val="clear" w:pos="720"/>
          <w:tab w:val="num" w:pos="1080"/>
        </w:tabs>
        <w:ind w:left="1080"/>
        <w:rPr>
          <w:ins w:id="255" w:author="LGE" w:date="2013-08-27T12:04:00Z"/>
        </w:rPr>
      </w:pPr>
      <w:ins w:id="256" w:author="LGE" w:date="2013-08-27T12:04:00Z">
        <w:r w:rsidRPr="00FD7D76">
          <w:t>Ks_(ext/int)_NAF</w:t>
        </w:r>
      </w:ins>
    </w:p>
    <w:p w:rsidR="00A93DC3" w:rsidRPr="00FD7D76" w:rsidRDefault="00A93DC3" w:rsidP="00A93DC3">
      <w:pPr>
        <w:ind w:left="360"/>
        <w:rPr>
          <w:ins w:id="257" w:author="LGE" w:date="2013-08-27T12:04:00Z"/>
        </w:rPr>
      </w:pPr>
      <w:ins w:id="258" w:author="LGE" w:date="2013-08-27T12:04:00Z">
        <w:r w:rsidRPr="00FD7D76">
          <w:t>In summary, the DMBIK and DMBEK and SHALL be derived from the Ks_(ext/int)_NAF and static strings "dmbik" and "dmbek" respectively as follows:</w:t>
        </w:r>
      </w:ins>
    </w:p>
    <w:p w:rsidR="00A93DC3" w:rsidRPr="00FD7D76" w:rsidRDefault="00A93DC3" w:rsidP="00A93DC3">
      <w:pPr>
        <w:numPr>
          <w:ilvl w:val="0"/>
          <w:numId w:val="16"/>
        </w:numPr>
        <w:tabs>
          <w:tab w:val="clear" w:pos="720"/>
          <w:tab w:val="num" w:pos="1080"/>
        </w:tabs>
        <w:ind w:left="1080"/>
        <w:rPr>
          <w:ins w:id="259" w:author="LGE" w:date="2013-08-27T12:04:00Z"/>
        </w:rPr>
      </w:pPr>
      <w:ins w:id="260" w:author="LGE" w:date="2013-08-27T12:04:00Z">
        <w:r w:rsidRPr="00FD7D76">
          <w:t>DMBIK = KDF (Ks_(ext/int)_NAF, "dmbik")</w:t>
        </w:r>
      </w:ins>
    </w:p>
    <w:p w:rsidR="00A93DC3" w:rsidRPr="00FD7D76" w:rsidRDefault="00A93DC3" w:rsidP="00A93DC3">
      <w:pPr>
        <w:numPr>
          <w:ilvl w:val="0"/>
          <w:numId w:val="16"/>
        </w:numPr>
        <w:tabs>
          <w:tab w:val="clear" w:pos="720"/>
          <w:tab w:val="num" w:pos="1080"/>
        </w:tabs>
        <w:ind w:left="1080"/>
        <w:rPr>
          <w:ins w:id="261" w:author="LGE" w:date="2013-08-27T12:04:00Z"/>
        </w:rPr>
      </w:pPr>
      <w:ins w:id="262" w:author="LGE" w:date="2013-08-27T12:04:00Z">
        <w:r w:rsidRPr="00FD7D76">
          <w:t>DMBEK = KDF (Ks_(ext/int)_NAF, "dmbek")</w:t>
        </w:r>
      </w:ins>
    </w:p>
    <w:p w:rsidR="00A93DC3" w:rsidRPr="00FD7D76" w:rsidRDefault="00A93DC3" w:rsidP="00A93DC3">
      <w:pPr>
        <w:rPr>
          <w:ins w:id="263" w:author="LGE" w:date="2013-08-27T12:04:00Z"/>
        </w:rPr>
      </w:pPr>
      <w:ins w:id="264" w:author="LGE" w:date="2013-08-27T12:04:00Z">
        <w:r w:rsidRPr="00FD7D76">
          <w:t xml:space="preserve">The protocol used to send the bootstrap message </w:t>
        </w:r>
        <w:r>
          <w:t>MUST</w:t>
        </w:r>
        <w:r w:rsidRPr="00FD7D76">
          <w:t xml:space="preserve"> be capable of transporting the protected OMA DM bootstrap package.</w:t>
        </w:r>
      </w:ins>
    </w:p>
    <w:p w:rsidR="00104EFA" w:rsidRDefault="00104EFA" w:rsidP="00104EFA">
      <w:pPr>
        <w:pStyle w:val="AltNormal"/>
        <w:rPr>
          <w:ins w:id="265" w:author="SKP" w:date="2013-09-02T09:35:00Z"/>
          <w:rFonts w:hint="eastAsia"/>
          <w:lang w:eastAsia="ko-KR"/>
        </w:rPr>
      </w:pPr>
    </w:p>
    <w:p w:rsidR="003E47D8" w:rsidRDefault="003E47D8" w:rsidP="00104EFA">
      <w:pPr>
        <w:pStyle w:val="AltNormal"/>
        <w:rPr>
          <w:ins w:id="266" w:author="SKP" w:date="2013-09-02T09:35:00Z"/>
          <w:rFonts w:hint="eastAsia"/>
          <w:lang w:eastAsia="ko-KR"/>
        </w:rPr>
      </w:pPr>
    </w:p>
    <w:p w:rsidR="003E47D8" w:rsidRDefault="003E47D8" w:rsidP="003E47D8">
      <w:pPr>
        <w:pStyle w:val="AltChangeList"/>
        <w:rPr>
          <w:rFonts w:hint="eastAsia"/>
          <w:lang w:eastAsia="ko-KR"/>
        </w:rPr>
      </w:pPr>
      <w:r>
        <w:rPr>
          <w:rFonts w:hint="eastAsia"/>
          <w:lang w:eastAsia="ko-KR"/>
        </w:rPr>
        <w:t>Descriptions for this change here</w:t>
      </w:r>
    </w:p>
    <w:p w:rsidR="001D19AE" w:rsidRPr="00434C6F" w:rsidRDefault="001D19AE" w:rsidP="001D19AE">
      <w:pPr>
        <w:pStyle w:val="2"/>
        <w:numPr>
          <w:ilvl w:val="1"/>
          <w:numId w:val="0"/>
        </w:numPr>
        <w:tabs>
          <w:tab w:val="num" w:pos="864"/>
        </w:tabs>
        <w:ind w:left="864" w:hanging="864"/>
      </w:pPr>
      <w:bookmarkStart w:id="267" w:name="_Ref364781920"/>
      <w:bookmarkStart w:id="268" w:name="_Ref364781935"/>
      <w:bookmarkStart w:id="269" w:name="_Toc364785280"/>
      <w:r>
        <w:rPr>
          <w:rFonts w:hint="eastAsia"/>
          <w:lang w:eastAsia="ko-KR"/>
        </w:rPr>
        <w:t xml:space="preserve">8.4 </w:t>
      </w:r>
      <w:r w:rsidRPr="00434C6F">
        <w:t>Server initiated bootstrap</w:t>
      </w:r>
      <w:bookmarkEnd w:id="267"/>
      <w:bookmarkEnd w:id="268"/>
      <w:bookmarkEnd w:id="269"/>
    </w:p>
    <w:p w:rsidR="001D19AE" w:rsidRPr="00434C6F" w:rsidRDefault="001D19AE" w:rsidP="001D19AE">
      <w:r w:rsidRPr="00434C6F">
        <w:t xml:space="preserve">In this scenario, </w:t>
      </w:r>
      <w:r>
        <w:t xml:space="preserve">upon manufacturing a Device, it packaged and leaves </w:t>
      </w:r>
      <w:r w:rsidRPr="00434C6F">
        <w:t>in a clean empty state</w:t>
      </w:r>
      <w:r>
        <w:t xml:space="preserve"> from the factory</w:t>
      </w:r>
      <w:r w:rsidRPr="00434C6F">
        <w:t xml:space="preserve">. Once a user acquires </w:t>
      </w:r>
      <w:r>
        <w:t>the</w:t>
      </w:r>
      <w:r w:rsidRPr="00434C6F">
        <w:t xml:space="preserve"> Device and personalizes it</w:t>
      </w:r>
      <w:r>
        <w:t xml:space="preserve"> (</w:t>
      </w:r>
      <w:r w:rsidRPr="00434C6F">
        <w:t>e.g. by inserting a S</w:t>
      </w:r>
      <w:r>
        <w:t>martcard)</w:t>
      </w:r>
      <w:r w:rsidRPr="00434C6F">
        <w:t xml:space="preserve">, the prerequisites for this process are in place. The problem is </w:t>
      </w:r>
      <w:r>
        <w:t>how</w:t>
      </w:r>
      <w:r w:rsidRPr="00434C6F">
        <w:t xml:space="preserve"> to inform the DM Server of the identity, address or phone number of the </w:t>
      </w:r>
      <w:r>
        <w:t>D</w:t>
      </w:r>
      <w:r w:rsidRPr="00434C6F">
        <w:t>evice</w:t>
      </w:r>
      <w:r>
        <w:t>.</w:t>
      </w:r>
      <w:r w:rsidRPr="00434C6F">
        <w:t xml:space="preserve"> </w:t>
      </w:r>
      <w:r>
        <w:t>T</w:t>
      </w:r>
      <w:r w:rsidRPr="00434C6F">
        <w:t xml:space="preserve">his can be </w:t>
      </w:r>
      <w:r>
        <w:t xml:space="preserve">addressed </w:t>
      </w:r>
      <w:r w:rsidRPr="00434C6F">
        <w:t>in many ways</w:t>
      </w:r>
      <w:r>
        <w:t xml:space="preserve"> discussed below</w:t>
      </w:r>
      <w:r w:rsidRPr="00434C6F">
        <w:t xml:space="preserve">. </w:t>
      </w:r>
    </w:p>
    <w:p w:rsidR="001D19AE" w:rsidRPr="00434C6F" w:rsidRDefault="001D19AE" w:rsidP="001D19AE">
      <w:pPr>
        <w:numPr>
          <w:ilvl w:val="0"/>
          <w:numId w:val="21"/>
        </w:numPr>
        <w:spacing w:before="60" w:after="120"/>
      </w:pPr>
      <w:r w:rsidRPr="00434C6F">
        <w:t xml:space="preserve">It could be done at the point-of-sales where a sales system ties in with the management system and delivers the information. </w:t>
      </w:r>
    </w:p>
    <w:p w:rsidR="001D19AE" w:rsidRPr="00434C6F" w:rsidRDefault="001D19AE" w:rsidP="001D19AE">
      <w:pPr>
        <w:numPr>
          <w:ilvl w:val="0"/>
          <w:numId w:val="21"/>
        </w:numPr>
        <w:spacing w:before="60" w:after="120"/>
      </w:pPr>
      <w:r w:rsidRPr="00434C6F">
        <w:t xml:space="preserve">It could be done through a self-service web site where the user enters </w:t>
      </w:r>
      <w:r>
        <w:t>his/</w:t>
      </w:r>
      <w:r w:rsidRPr="00434C6F">
        <w:t>her own phone number</w:t>
      </w:r>
      <w:r>
        <w:t xml:space="preserve"> and this information is delivered to the management system</w:t>
      </w:r>
      <w:r w:rsidRPr="00434C6F">
        <w:t>.</w:t>
      </w:r>
    </w:p>
    <w:p w:rsidR="001D19AE" w:rsidRPr="00434C6F" w:rsidRDefault="001D19AE" w:rsidP="001D19AE">
      <w:pPr>
        <w:numPr>
          <w:ilvl w:val="0"/>
          <w:numId w:val="21"/>
        </w:numPr>
        <w:spacing w:before="60" w:after="120"/>
      </w:pPr>
      <w:r w:rsidRPr="00434C6F">
        <w:t xml:space="preserve">It could be done by the network </w:t>
      </w:r>
      <w:r>
        <w:t xml:space="preserve">when </w:t>
      </w:r>
      <w:r w:rsidRPr="00434C6F">
        <w:t>the Device registers to the network</w:t>
      </w:r>
      <w:r>
        <w:t xml:space="preserve"> for the first time</w:t>
      </w:r>
      <w:r w:rsidRPr="00434C6F">
        <w:t>. When this happens a trigger could be sent from the core network to the DM Server with the Device</w:t>
      </w:r>
      <w:r>
        <w:t>’s number</w:t>
      </w:r>
      <w:r w:rsidRPr="00434C6F">
        <w:t>.</w:t>
      </w:r>
    </w:p>
    <w:p w:rsidR="001D19AE" w:rsidRPr="00434C6F" w:rsidRDefault="001D19AE" w:rsidP="001D19AE">
      <w:pPr>
        <w:numPr>
          <w:ilvl w:val="0"/>
          <w:numId w:val="21"/>
        </w:numPr>
        <w:spacing w:before="60" w:after="120"/>
      </w:pPr>
      <w:r w:rsidRPr="00434C6F">
        <w:t xml:space="preserve">It could be done with a voice prompt system where the user is prompted to key in </w:t>
      </w:r>
      <w:r>
        <w:t>his/</w:t>
      </w:r>
      <w:r w:rsidRPr="00434C6F">
        <w:t>her phone number.</w:t>
      </w:r>
    </w:p>
    <w:p w:rsidR="001D19AE" w:rsidRPr="00434C6F" w:rsidRDefault="001D19AE" w:rsidP="001D19AE">
      <w:r w:rsidRPr="00434C6F">
        <w:t xml:space="preserve">Regardless of how the phone number or Device address reaches the DM Server, the DM Server is now in a position where it can send out a </w:t>
      </w:r>
      <w:r>
        <w:t xml:space="preserve">DM </w:t>
      </w:r>
      <w:r w:rsidRPr="00434C6F">
        <w:t xml:space="preserve">Bootstrap </w:t>
      </w:r>
      <w:r>
        <w:t>to the DM Client</w:t>
      </w:r>
      <w:r w:rsidRPr="00434C6F">
        <w:t xml:space="preserve">. </w:t>
      </w:r>
    </w:p>
    <w:p w:rsidR="001D19AE" w:rsidRDefault="001D19AE" w:rsidP="001D19AE">
      <w:pPr>
        <w:rPr>
          <w:lang w:eastAsia="ko-KR"/>
        </w:rPr>
      </w:pPr>
      <w:r>
        <w:t>The</w:t>
      </w:r>
      <w:r w:rsidRPr="00434C6F">
        <w:t xml:space="preserve"> DM Clients </w:t>
      </w:r>
      <w:r>
        <w:t xml:space="preserve">SHOULD </w:t>
      </w:r>
      <w:r w:rsidRPr="00434C6F">
        <w:t xml:space="preserve">accept Bootstrap Messages only from </w:t>
      </w:r>
      <w:r>
        <w:t>trusted</w:t>
      </w:r>
      <w:r w:rsidRPr="00434C6F">
        <w:t xml:space="preserve"> </w:t>
      </w:r>
      <w:r>
        <w:rPr>
          <w:rFonts w:hint="eastAsia"/>
          <w:lang w:eastAsia="ko-KR"/>
        </w:rPr>
        <w:t>DM Servers, and the DM Server MUST send the Bootstrap Message to the DM Client using a secure channel.</w:t>
      </w:r>
    </w:p>
    <w:p w:rsidR="001D19AE" w:rsidRDefault="001D19AE" w:rsidP="001D19AE">
      <w:pPr>
        <w:rPr>
          <w:rFonts w:hint="eastAsia"/>
          <w:lang w:eastAsia="ko-KR"/>
        </w:rPr>
      </w:pPr>
      <w:r>
        <w:rPr>
          <w:rStyle w:val="af"/>
          <w:b w:val="0"/>
        </w:rPr>
        <w:t>T</w:t>
      </w:r>
      <w:r>
        <w:t xml:space="preserve">he DM Server MUST support this mechanism. </w:t>
      </w:r>
      <w:r>
        <w:rPr>
          <w:rStyle w:val="af"/>
          <w:b w:val="0"/>
        </w:rPr>
        <w:t>T</w:t>
      </w:r>
      <w:r>
        <w:t>he DM Client SHOULD support this mechanism.</w:t>
      </w:r>
      <w:r>
        <w:fldChar w:fldCharType="begin"/>
      </w:r>
      <w:r>
        <w:instrText xml:space="preserve"> REF _Ref303177277 \h </w:instrText>
      </w:r>
      <w:r>
        <w:fldChar w:fldCharType="separate"/>
      </w:r>
    </w:p>
    <w:p w:rsidR="001D19AE" w:rsidRPr="00434C6F" w:rsidRDefault="001D19AE" w:rsidP="001D19AE">
      <w:r w:rsidRPr="00434C6F">
        <w:t>F</w:t>
      </w:r>
      <w:r w:rsidRPr="00434C6F">
        <w:t>i</w:t>
      </w:r>
      <w:r w:rsidRPr="00434C6F">
        <w:t xml:space="preserve">gure </w:t>
      </w:r>
      <w:r>
        <w:rPr>
          <w:noProof/>
        </w:rPr>
        <w:t>10</w:t>
      </w:r>
      <w:r>
        <w:fldChar w:fldCharType="end"/>
      </w:r>
      <w:r w:rsidRPr="00434C6F">
        <w:t xml:space="preserve"> gives an overview of this scenario.</w:t>
      </w:r>
    </w:p>
    <w:p w:rsidR="001D19AE" w:rsidRPr="00434C6F" w:rsidRDefault="001D19AE" w:rsidP="001D19AE"/>
    <w:p w:rsidR="001D19AE" w:rsidRDefault="00B632DE" w:rsidP="001D19AE">
      <w:pPr>
        <w:jc w:val="center"/>
        <w:rPr>
          <w:rFonts w:hint="eastAsia"/>
          <w:lang w:eastAsia="ko-KR"/>
        </w:rPr>
      </w:pPr>
      <w:r>
        <w:rPr>
          <w:noProof/>
          <w:lang w:val="en-US" w:eastAsia="ko-KR"/>
        </w:rPr>
        <w:lastRenderedPageBreak/>
        <w:drawing>
          <wp:inline distT="0" distB="0" distL="0" distR="0">
            <wp:extent cx="5513705" cy="4449445"/>
            <wp:effectExtent l="19050" t="0" r="0" b="0"/>
            <wp:docPr id="8" name="그림 8" descr="Server Initiated BootStrap_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erver Initiated BootStrap_S"/>
                    <pic:cNvPicPr>
                      <a:picLocks noChangeAspect="1" noChangeArrowheads="1"/>
                    </pic:cNvPicPr>
                  </pic:nvPicPr>
                  <pic:blipFill>
                    <a:blip r:embed="rId9"/>
                    <a:srcRect/>
                    <a:stretch>
                      <a:fillRect/>
                    </a:stretch>
                  </pic:blipFill>
                  <pic:spPr bwMode="auto">
                    <a:xfrm>
                      <a:off x="0" y="0"/>
                      <a:ext cx="5513705" cy="4449445"/>
                    </a:xfrm>
                    <a:prstGeom prst="rect">
                      <a:avLst/>
                    </a:prstGeom>
                    <a:noFill/>
                    <a:ln w="9525">
                      <a:noFill/>
                      <a:miter lim="800000"/>
                      <a:headEnd/>
                      <a:tailEnd/>
                    </a:ln>
                  </pic:spPr>
                </pic:pic>
              </a:graphicData>
            </a:graphic>
          </wp:inline>
        </w:drawing>
      </w:r>
      <w:bookmarkStart w:id="270" w:name="_Ref303177277"/>
    </w:p>
    <w:p w:rsidR="001D19AE" w:rsidRPr="00434C6F" w:rsidRDefault="001D19AE" w:rsidP="001D19AE">
      <w:pPr>
        <w:pStyle w:val="ae"/>
      </w:pPr>
      <w:bookmarkStart w:id="271" w:name="_Toc336982074"/>
      <w:bookmarkStart w:id="272" w:name="_Toc364785366"/>
      <w:r w:rsidRPr="00434C6F">
        <w:t xml:space="preserve">Figure </w:t>
      </w:r>
      <w:r w:rsidRPr="00434C6F">
        <w:fldChar w:fldCharType="begin"/>
      </w:r>
      <w:r w:rsidRPr="00434C6F">
        <w:instrText xml:space="preserve"> SEQ Figure \* ARABIC </w:instrText>
      </w:r>
      <w:r w:rsidRPr="00434C6F">
        <w:fldChar w:fldCharType="separate"/>
      </w:r>
      <w:r>
        <w:rPr>
          <w:noProof/>
        </w:rPr>
        <w:t>10</w:t>
      </w:r>
      <w:r w:rsidRPr="00434C6F">
        <w:fldChar w:fldCharType="end"/>
      </w:r>
      <w:bookmarkEnd w:id="270"/>
      <w:r w:rsidRPr="00434C6F">
        <w:t>: Server initiated bootstrap</w:t>
      </w:r>
      <w:bookmarkEnd w:id="271"/>
      <w:bookmarkEnd w:id="272"/>
    </w:p>
    <w:p w:rsidR="001D19AE" w:rsidRDefault="00BC1F46" w:rsidP="001D19AE">
      <w:pPr>
        <w:rPr>
          <w:lang w:val="en-US" w:eastAsia="ko-KR"/>
        </w:rPr>
      </w:pPr>
      <w:ins w:id="273" w:author="LGE" w:date="2013-09-02T09:44:00Z">
        <w:r>
          <w:rPr>
            <w:rFonts w:hint="eastAsia"/>
            <w:lang w:val="en-US" w:eastAsia="ko-KR"/>
          </w:rPr>
          <w:t>The Bootstrap Message MUST be secure</w:t>
        </w:r>
      </w:ins>
      <w:ins w:id="274" w:author="LGE" w:date="2013-09-02T09:46:00Z">
        <w:r>
          <w:rPr>
            <w:rFonts w:hint="eastAsia"/>
            <w:lang w:val="en-US" w:eastAsia="ko-KR"/>
          </w:rPr>
          <w:t>d</w:t>
        </w:r>
      </w:ins>
      <w:ins w:id="275" w:author="LGE" w:date="2013-09-02T09:44:00Z">
        <w:r>
          <w:rPr>
            <w:rFonts w:hint="eastAsia"/>
            <w:lang w:val="en-US" w:eastAsia="ko-KR"/>
          </w:rPr>
          <w:t xml:space="preserve"> by using one of security mechanisms described in the section </w:t>
        </w:r>
      </w:ins>
      <w:del w:id="276" w:author="LGE" w:date="2013-09-02T09:43:00Z">
        <w:r w:rsidR="001D19AE" w:rsidDel="00BC1F46">
          <w:rPr>
            <w:rFonts w:hint="eastAsia"/>
            <w:lang w:val="en-US" w:eastAsia="ko-KR"/>
          </w:rPr>
          <w:delText>Note: the security for the s</w:delText>
        </w:r>
      </w:del>
      <w:del w:id="277" w:author="LGE" w:date="2013-09-02T09:44:00Z">
        <w:r w:rsidR="001D19AE" w:rsidDel="00BC1F46">
          <w:rPr>
            <w:rFonts w:hint="eastAsia"/>
            <w:lang w:val="en-US" w:eastAsia="ko-KR"/>
          </w:rPr>
          <w:delText xml:space="preserve">erver initiated bootstrap </w:delText>
        </w:r>
      </w:del>
      <w:del w:id="278" w:author="LGE" w:date="2013-09-02T09:43:00Z">
        <w:r w:rsidR="001D19AE" w:rsidDel="00BC1F46">
          <w:rPr>
            <w:rFonts w:hint="eastAsia"/>
            <w:lang w:val="en-US" w:eastAsia="ko-KR"/>
          </w:rPr>
          <w:delText>is FFS.</w:delText>
        </w:r>
      </w:del>
      <w:ins w:id="279" w:author="LGE" w:date="2013-09-02T09:46:00Z">
        <w:r>
          <w:rPr>
            <w:rFonts w:hint="eastAsia"/>
            <w:lang w:val="en-US" w:eastAsia="ko-KR"/>
          </w:rPr>
          <w:t>9.1.</w:t>
        </w:r>
      </w:ins>
    </w:p>
    <w:p w:rsidR="003E47D8" w:rsidRPr="001D19AE" w:rsidRDefault="003E47D8" w:rsidP="00104EFA">
      <w:pPr>
        <w:pStyle w:val="AltNormal"/>
        <w:rPr>
          <w:rFonts w:hint="eastAsia"/>
          <w:lang w:val="en-US" w:eastAsia="ko-KR"/>
        </w:rPr>
      </w:pPr>
    </w:p>
    <w:p w:rsidR="003E47D8" w:rsidRDefault="003E47D8" w:rsidP="00104EFA">
      <w:pPr>
        <w:pStyle w:val="AltNormal"/>
        <w:rPr>
          <w:rFonts w:hint="eastAsia"/>
          <w:lang w:eastAsia="ko-KR"/>
        </w:rPr>
      </w:pPr>
    </w:p>
    <w:p w:rsidR="003E47D8" w:rsidRDefault="003E47D8" w:rsidP="003E47D8">
      <w:pPr>
        <w:pStyle w:val="AltChangeList"/>
        <w:rPr>
          <w:rFonts w:hint="eastAsia"/>
          <w:lang w:eastAsia="ko-KR"/>
        </w:rPr>
      </w:pPr>
      <w:r>
        <w:rPr>
          <w:rFonts w:hint="eastAsia"/>
          <w:lang w:eastAsia="ko-KR"/>
        </w:rPr>
        <w:t>Descriptions for this change here</w:t>
      </w:r>
    </w:p>
    <w:p w:rsidR="003E47D8" w:rsidRPr="00FD7D76" w:rsidRDefault="003E47D8" w:rsidP="003E47D8">
      <w:pPr>
        <w:pStyle w:val="2"/>
      </w:pPr>
      <w:bookmarkStart w:id="280" w:name="_Toc51147377"/>
      <w:bookmarkStart w:id="281" w:name="_Toc315099312"/>
      <w:bookmarkStart w:id="282" w:name="_Toc317786693"/>
      <w:bookmarkStart w:id="283" w:name="_Toc317787247"/>
      <w:bookmarkStart w:id="284" w:name="_Toc317787300"/>
      <w:bookmarkStart w:id="285" w:name="_Toc319069807"/>
      <w:r>
        <w:rPr>
          <w:rFonts w:hint="eastAsia"/>
          <w:lang w:eastAsia="ko-KR"/>
        </w:rPr>
        <w:t xml:space="preserve">2.1 </w:t>
      </w:r>
      <w:r w:rsidRPr="00FD7D76">
        <w:t>Normative References</w:t>
      </w:r>
      <w:bookmarkEnd w:id="280"/>
      <w:bookmarkEnd w:id="281"/>
      <w:bookmarkEnd w:id="282"/>
      <w:bookmarkEnd w:id="283"/>
      <w:bookmarkEnd w:id="284"/>
      <w:bookmarkEnd w:id="285"/>
    </w:p>
    <w:tbl>
      <w:tblPr>
        <w:tblW w:w="0" w:type="auto"/>
        <w:jc w:val="center"/>
        <w:tblLayout w:type="fixed"/>
        <w:tblLook w:val="0000"/>
      </w:tblPr>
      <w:tblGrid>
        <w:gridCol w:w="2165"/>
        <w:gridCol w:w="7937"/>
      </w:tblGrid>
      <w:tr w:rsidR="003E47D8" w:rsidRPr="003E47D8" w:rsidTr="00AB5B9E">
        <w:tblPrEx>
          <w:tblCellMar>
            <w:top w:w="0" w:type="dxa"/>
            <w:bottom w:w="0" w:type="dxa"/>
          </w:tblCellMar>
        </w:tblPrEx>
        <w:trPr>
          <w:trHeight w:val="759"/>
          <w:jc w:val="center"/>
        </w:trPr>
        <w:tc>
          <w:tcPr>
            <w:tcW w:w="2165" w:type="dxa"/>
          </w:tcPr>
          <w:p w:rsidR="003E47D8" w:rsidRPr="003E47D8" w:rsidRDefault="003E47D8" w:rsidP="003E47D8">
            <w:pPr>
              <w:spacing w:before="60" w:after="60"/>
              <w:rPr>
                <w:b/>
                <w:sz w:val="18"/>
                <w:lang w:val="en-US"/>
              </w:rPr>
            </w:pPr>
            <w:ins w:id="286" w:author="LGE" w:date="2013-09-02T09:37:00Z">
              <w:r w:rsidRPr="003E47D8">
                <w:rPr>
                  <w:b/>
                  <w:sz w:val="18"/>
                  <w:lang w:val="en-US"/>
                </w:rPr>
                <w:t>[TS33.223]</w:t>
              </w:r>
            </w:ins>
          </w:p>
        </w:tc>
        <w:tc>
          <w:tcPr>
            <w:tcW w:w="7937" w:type="dxa"/>
          </w:tcPr>
          <w:p w:rsidR="003E47D8" w:rsidRPr="003E47D8" w:rsidRDefault="003E47D8" w:rsidP="003E47D8">
            <w:pPr>
              <w:pStyle w:val="RefDesc"/>
              <w:rPr>
                <w:lang w:eastAsia="ko-KR"/>
              </w:rPr>
            </w:pPr>
            <w:ins w:id="287" w:author="LGE" w:date="2013-09-02T09:37:00Z">
              <w:r>
                <w:rPr>
                  <w:rFonts w:hint="eastAsia"/>
                  <w:lang w:eastAsia="ko-KR"/>
                </w:rPr>
                <w:t>"</w:t>
              </w:r>
              <w:r w:rsidRPr="003E47D8">
                <w:rPr>
                  <w:lang w:eastAsia="ko-KR"/>
                </w:rPr>
                <w:t>Generic Bootstrapping Architecture (GBA) Push function</w:t>
              </w:r>
            </w:ins>
            <w:ins w:id="288" w:author="LGE" w:date="2013-09-02T09:38:00Z">
              <w:r>
                <w:rPr>
                  <w:rFonts w:hint="eastAsia"/>
                  <w:lang w:eastAsia="ko-KR"/>
                </w:rPr>
                <w:t>"</w:t>
              </w:r>
            </w:ins>
            <w:ins w:id="289" w:author="LGE" w:date="2013-09-02T09:37:00Z">
              <w:r>
                <w:rPr>
                  <w:rFonts w:hint="eastAsia"/>
                  <w:lang w:eastAsia="ko-KR"/>
                </w:rPr>
                <w:br/>
              </w:r>
              <w:r w:rsidRPr="003E47D8">
                <w:rPr>
                  <w:lang w:eastAsia="ko-KR"/>
                </w:rPr>
                <w:fldChar w:fldCharType="begin"/>
              </w:r>
              <w:r w:rsidRPr="003E47D8">
                <w:rPr>
                  <w:lang w:eastAsia="ko-KR"/>
                </w:rPr>
                <w:instrText>HYPERLINK "http://www.3gpp.org/"</w:instrText>
              </w:r>
              <w:r w:rsidRPr="003E47D8">
                <w:rPr>
                  <w:lang w:eastAsia="ko-KR"/>
                </w:rPr>
              </w:r>
              <w:r w:rsidRPr="003E47D8">
                <w:rPr>
                  <w:lang w:eastAsia="ko-KR"/>
                </w:rPr>
                <w:fldChar w:fldCharType="separate"/>
              </w:r>
              <w:r w:rsidRPr="003E47D8">
                <w:rPr>
                  <w:lang w:eastAsia="ko-KR"/>
                </w:rPr>
                <w:t>URL:http://www.3gpp.org</w:t>
              </w:r>
              <w:r w:rsidRPr="003E47D8">
                <w:rPr>
                  <w:lang w:eastAsia="ko-KR"/>
                </w:rPr>
                <w:fldChar w:fldCharType="end"/>
              </w:r>
            </w:ins>
          </w:p>
        </w:tc>
      </w:tr>
      <w:tr w:rsidR="003E47D8" w:rsidRPr="003E47D8" w:rsidTr="00AB5B9E">
        <w:tblPrEx>
          <w:tblCellMar>
            <w:top w:w="0" w:type="dxa"/>
            <w:bottom w:w="0" w:type="dxa"/>
          </w:tblCellMar>
        </w:tblPrEx>
        <w:trPr>
          <w:trHeight w:val="734"/>
          <w:jc w:val="center"/>
        </w:trPr>
        <w:tc>
          <w:tcPr>
            <w:tcW w:w="2165" w:type="dxa"/>
          </w:tcPr>
          <w:p w:rsidR="003E47D8" w:rsidRPr="003E47D8" w:rsidRDefault="00AB5B9E" w:rsidP="003E47D8">
            <w:pPr>
              <w:spacing w:before="60" w:after="60"/>
              <w:rPr>
                <w:rFonts w:hint="eastAsia"/>
                <w:b/>
                <w:sz w:val="18"/>
                <w:lang w:eastAsia="ko-KR"/>
              </w:rPr>
            </w:pPr>
            <w:ins w:id="290" w:author="LGE" w:date="2013-09-02T09:38:00Z">
              <w:r>
                <w:rPr>
                  <w:rFonts w:hint="eastAsia"/>
                  <w:b/>
                  <w:sz w:val="18"/>
                  <w:lang w:eastAsia="ko-KR"/>
                </w:rPr>
                <w:t>[TS33.220]</w:t>
              </w:r>
            </w:ins>
          </w:p>
        </w:tc>
        <w:tc>
          <w:tcPr>
            <w:tcW w:w="7937" w:type="dxa"/>
          </w:tcPr>
          <w:p w:rsidR="003E47D8" w:rsidRPr="003E47D8" w:rsidRDefault="00AB5B9E" w:rsidP="00AB5B9E">
            <w:pPr>
              <w:pStyle w:val="RefDesc"/>
              <w:rPr>
                <w:lang w:eastAsia="ko-KR"/>
              </w:rPr>
            </w:pPr>
            <w:ins w:id="291" w:author="LGE" w:date="2013-09-02T09:38:00Z">
              <w:r w:rsidRPr="00AB5B9E">
                <w:rPr>
                  <w:lang w:eastAsia="ko-KR"/>
                </w:rPr>
                <w:t>“Generic Bootstrapping Architecture (GBA)”</w:t>
              </w:r>
              <w:r>
                <w:rPr>
                  <w:rFonts w:hint="eastAsia"/>
                  <w:lang w:eastAsia="ko-KR"/>
                </w:rPr>
                <w:br/>
              </w:r>
              <w:r w:rsidRPr="00AB5B9E">
                <w:rPr>
                  <w:lang w:eastAsia="ko-KR"/>
                </w:rPr>
                <w:fldChar w:fldCharType="begin"/>
              </w:r>
              <w:r w:rsidRPr="00AB5B9E">
                <w:rPr>
                  <w:lang w:eastAsia="ko-KR"/>
                </w:rPr>
                <w:instrText>HYPERLINK "http://www.3gpp.org/"</w:instrText>
              </w:r>
              <w:r w:rsidRPr="00AB5B9E">
                <w:rPr>
                  <w:lang w:eastAsia="ko-KR"/>
                </w:rPr>
              </w:r>
              <w:r w:rsidRPr="00AB5B9E">
                <w:rPr>
                  <w:lang w:eastAsia="ko-KR"/>
                </w:rPr>
                <w:fldChar w:fldCharType="separate"/>
              </w:r>
              <w:r w:rsidRPr="00AB5B9E">
                <w:rPr>
                  <w:lang w:eastAsia="ko-KR"/>
                </w:rPr>
                <w:t>URL:http://www.3gpp.org</w:t>
              </w:r>
              <w:r w:rsidRPr="00AB5B9E">
                <w:rPr>
                  <w:lang w:eastAsia="ko-KR"/>
                </w:rPr>
                <w:fldChar w:fldCharType="end"/>
              </w:r>
            </w:ins>
          </w:p>
        </w:tc>
      </w:tr>
    </w:tbl>
    <w:p w:rsidR="003E47D8" w:rsidRPr="003E47D8" w:rsidRDefault="003E47D8" w:rsidP="00104EFA">
      <w:pPr>
        <w:pStyle w:val="AltNormal"/>
        <w:rPr>
          <w:lang w:eastAsia="ko-KR"/>
        </w:rPr>
      </w:pPr>
    </w:p>
    <w:sectPr w:rsidR="003E47D8" w:rsidRPr="003E47D8">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0545" w:rsidRDefault="00E80545">
      <w:r>
        <w:separator/>
      </w:r>
    </w:p>
  </w:endnote>
  <w:endnote w:type="continuationSeparator" w:id="1">
    <w:p w:rsidR="00E80545" w:rsidRDefault="00E8054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ebdings">
    <w:panose1 w:val="05030102010509060703"/>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imesNewRoman">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11A36">
    <w:pPr>
      <w:pStyle w:val="a4"/>
      <w:tabs>
        <w:tab w:val="clear" w:pos="9900"/>
        <w:tab w:val="right" w:pos="10080"/>
      </w:tabs>
      <w:spacing w:line="180" w:lineRule="exact"/>
    </w:pPr>
    <w:r>
      <w:rPr>
        <w:sz w:val="18"/>
      </w:rPr>
      <w:t>© 2010</w:t>
    </w:r>
    <w:r w:rsidR="00CA5639">
      <w:rPr>
        <w:sz w:val="18"/>
      </w:rPr>
      <w:t xml:space="preserve"> Open Mobile Alliance Ltd.  All Rights Reserved.</w:t>
    </w:r>
    <w:r w:rsidR="00CA5639">
      <w:rPr>
        <w:sz w:val="18"/>
      </w:rPr>
      <w:tab/>
      <w:t xml:space="preserve">Page </w:t>
    </w:r>
    <w:r w:rsidR="00CA5639">
      <w:rPr>
        <w:rStyle w:val="a6"/>
        <w:sz w:val="18"/>
      </w:rPr>
      <w:fldChar w:fldCharType="begin"/>
    </w:r>
    <w:r w:rsidR="00CA5639">
      <w:rPr>
        <w:rStyle w:val="a6"/>
        <w:sz w:val="18"/>
      </w:rPr>
      <w:instrText xml:space="preserve"> PAGE </w:instrText>
    </w:r>
    <w:r w:rsidR="00CA5639">
      <w:rPr>
        <w:rStyle w:val="a6"/>
        <w:sz w:val="18"/>
      </w:rPr>
      <w:fldChar w:fldCharType="separate"/>
    </w:r>
    <w:r w:rsidR="00B632DE">
      <w:rPr>
        <w:rStyle w:val="a6"/>
        <w:noProof/>
        <w:sz w:val="18"/>
      </w:rPr>
      <w:t>2</w:t>
    </w:r>
    <w:r w:rsidR="00CA5639">
      <w:rPr>
        <w:rStyle w:val="a6"/>
        <w:sz w:val="18"/>
      </w:rPr>
      <w:fldChar w:fldCharType="end"/>
    </w:r>
    <w:r w:rsidR="00CA5639">
      <w:rPr>
        <w:rStyle w:val="a6"/>
        <w:sz w:val="18"/>
      </w:rPr>
      <w:t xml:space="preserve"> (of </w:t>
    </w:r>
    <w:r w:rsidR="00CA5639">
      <w:rPr>
        <w:rStyle w:val="a6"/>
        <w:sz w:val="18"/>
      </w:rPr>
      <w:fldChar w:fldCharType="begin"/>
    </w:r>
    <w:r w:rsidR="00CA5639">
      <w:rPr>
        <w:rStyle w:val="a6"/>
        <w:sz w:val="18"/>
      </w:rPr>
      <w:instrText xml:space="preserve"> NUMPAGES </w:instrText>
    </w:r>
    <w:r w:rsidR="00CA5639">
      <w:rPr>
        <w:rStyle w:val="a6"/>
        <w:sz w:val="18"/>
      </w:rPr>
      <w:fldChar w:fldCharType="separate"/>
    </w:r>
    <w:r w:rsidR="00B632DE">
      <w:rPr>
        <w:rStyle w:val="a6"/>
        <w:noProof/>
        <w:sz w:val="18"/>
      </w:rPr>
      <w:t>4</w:t>
    </w:r>
    <w:r w:rsidR="00CA5639">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CA5639">
      <w:rPr>
        <w:sz w:val="18"/>
      </w:rPr>
      <w:fldChar w:fldCharType="begin"/>
    </w:r>
    <w:r w:rsidR="00CA5639">
      <w:rPr>
        <w:rStyle w:val="a6"/>
        <w:sz w:val="18"/>
      </w:rPr>
      <w:instrText xml:space="preserve"> REF Template \h </w:instrText>
    </w:r>
    <w:r w:rsidR="00CA5639">
      <w:rPr>
        <w:sz w:val="18"/>
      </w:rPr>
    </w:r>
    <w:r w:rsidR="00CA5639">
      <w:rPr>
        <w:sz w:val="18"/>
      </w:rPr>
      <w:fldChar w:fldCharType="separate"/>
    </w:r>
    <w:r>
      <w:rPr>
        <w:color w:val="999999"/>
        <w:sz w:val="10"/>
      </w:rPr>
      <w:t>[OMA-Template-ChangeRequest-2010</w:t>
    </w:r>
    <w:r w:rsidR="00CA5639">
      <w:rPr>
        <w:color w:val="999999"/>
        <w:sz w:val="10"/>
      </w:rPr>
      <w:t>0101-I]</w:t>
    </w:r>
    <w:r w:rsidR="00CA5639">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11A36">
    <w:pPr>
      <w:pStyle w:val="a4"/>
      <w:tabs>
        <w:tab w:val="clear" w:pos="9900"/>
        <w:tab w:val="right" w:pos="10080"/>
      </w:tabs>
      <w:spacing w:line="180" w:lineRule="exact"/>
      <w:rPr>
        <w:color w:val="999999"/>
        <w:sz w:val="10"/>
      </w:rPr>
    </w:pPr>
    <w:r>
      <w:rPr>
        <w:sz w:val="18"/>
      </w:rPr>
      <w:t>© 2010</w:t>
    </w:r>
    <w:r w:rsidR="00CA5639">
      <w:rPr>
        <w:sz w:val="18"/>
      </w:rPr>
      <w:t xml:space="preserve"> Open Mobile Alliance Ltd.  All Rights Reserved.</w:t>
    </w:r>
    <w:r w:rsidR="00CA5639">
      <w:rPr>
        <w:sz w:val="18"/>
      </w:rPr>
      <w:tab/>
      <w:t xml:space="preserve">Page </w:t>
    </w:r>
    <w:r w:rsidR="00CA5639">
      <w:rPr>
        <w:rStyle w:val="a6"/>
        <w:sz w:val="18"/>
      </w:rPr>
      <w:fldChar w:fldCharType="begin"/>
    </w:r>
    <w:r w:rsidR="00CA5639">
      <w:rPr>
        <w:rStyle w:val="a6"/>
        <w:sz w:val="18"/>
      </w:rPr>
      <w:instrText xml:space="preserve"> PAGE </w:instrText>
    </w:r>
    <w:r w:rsidR="00CA5639">
      <w:rPr>
        <w:rStyle w:val="a6"/>
        <w:sz w:val="18"/>
      </w:rPr>
      <w:fldChar w:fldCharType="separate"/>
    </w:r>
    <w:r w:rsidR="00B632DE">
      <w:rPr>
        <w:rStyle w:val="a6"/>
        <w:noProof/>
        <w:sz w:val="18"/>
      </w:rPr>
      <w:t>1</w:t>
    </w:r>
    <w:r w:rsidR="00CA5639">
      <w:rPr>
        <w:rStyle w:val="a6"/>
        <w:sz w:val="18"/>
      </w:rPr>
      <w:fldChar w:fldCharType="end"/>
    </w:r>
    <w:r w:rsidR="00CA5639">
      <w:rPr>
        <w:rStyle w:val="a6"/>
        <w:sz w:val="18"/>
      </w:rPr>
      <w:t xml:space="preserve"> (of </w:t>
    </w:r>
    <w:r w:rsidR="00CA5639">
      <w:rPr>
        <w:rStyle w:val="a6"/>
        <w:sz w:val="18"/>
      </w:rPr>
      <w:fldChar w:fldCharType="begin"/>
    </w:r>
    <w:r w:rsidR="00CA5639">
      <w:rPr>
        <w:rStyle w:val="a6"/>
        <w:sz w:val="18"/>
      </w:rPr>
      <w:instrText xml:space="preserve"> NUMPAGES </w:instrText>
    </w:r>
    <w:r w:rsidR="00CA5639">
      <w:rPr>
        <w:rStyle w:val="a6"/>
        <w:sz w:val="18"/>
      </w:rPr>
      <w:fldChar w:fldCharType="separate"/>
    </w:r>
    <w:r w:rsidR="00B632DE">
      <w:rPr>
        <w:rStyle w:val="a6"/>
        <w:noProof/>
        <w:sz w:val="18"/>
      </w:rPr>
      <w:t>4</w:t>
    </w:r>
    <w:r w:rsidR="00CA5639">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92" w:name="Template"/>
    <w:r>
      <w:rPr>
        <w:color w:val="999999"/>
        <w:sz w:val="10"/>
      </w:rPr>
      <w:t>[OMA-Template-ChangeRequest-20100101</w:t>
    </w:r>
    <w:r w:rsidR="00CA5639">
      <w:rPr>
        <w:color w:val="999999"/>
        <w:sz w:val="10"/>
      </w:rPr>
      <w:t>-I]</w:t>
    </w:r>
    <w:bookmarkEnd w:id="29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0545" w:rsidRDefault="00E80545">
      <w:r>
        <w:separator/>
      </w:r>
    </w:p>
  </w:footnote>
  <w:footnote w:type="continuationSeparator" w:id="1">
    <w:p w:rsidR="00E80545" w:rsidRDefault="00E805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a3"/>
      <w:rPr>
        <w:sz w:val="18"/>
      </w:rPr>
    </w:pPr>
    <w:r>
      <w:rPr>
        <w:sz w:val="18"/>
      </w:rPr>
      <w:t xml:space="preserve">Doc# </w:t>
    </w:r>
    <w:r>
      <w:rPr>
        <w:sz w:val="18"/>
        <w:lang w:val="nl-BE"/>
      </w:rPr>
      <w:fldChar w:fldCharType="begin"/>
    </w:r>
    <w:r>
      <w:rPr>
        <w:sz w:val="18"/>
        <w:lang w:val="nl-BE"/>
      </w:rPr>
      <w:instrText xml:space="preserve"> FILENAME </w:instrText>
    </w:r>
    <w:r>
      <w:rPr>
        <w:sz w:val="18"/>
        <w:lang w:val="nl-BE"/>
      </w:rPr>
      <w:fldChar w:fldCharType="separate"/>
    </w:r>
    <w:r w:rsidR="000700B5">
      <w:rPr>
        <w:noProof/>
        <w:sz w:val="18"/>
        <w:lang w:val="nl-BE"/>
      </w:rPr>
      <w:t>OMA-Template-ChangeRequest-20091105-I.doc</w:t>
    </w:r>
    <w:r>
      <w:rPr>
        <w:sz w:val="18"/>
        <w:lang w:val="nl-BE"/>
      </w:rPr>
      <w:fldChar w:fldCharType="end"/>
    </w:r>
    <w:r w:rsidR="00B632DE">
      <w:rPr>
        <w:noProof/>
        <w:lang w:val="en-US" w:eastAsia="ko-KR"/>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그림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a3"/>
      <w:rPr>
        <w:sz w:val="18"/>
      </w:rPr>
    </w:pPr>
    <w:r>
      <w:rPr>
        <w:sz w:val="18"/>
      </w:rPr>
      <w:t xml:space="preserve">Doc# </w:t>
    </w:r>
    <w:r>
      <w:rPr>
        <w:sz w:val="18"/>
        <w:lang w:val="nl-BE"/>
      </w:rPr>
      <w:fldChar w:fldCharType="begin"/>
    </w:r>
    <w:r>
      <w:rPr>
        <w:sz w:val="18"/>
        <w:lang w:val="nl-BE"/>
      </w:rPr>
      <w:instrText xml:space="preserve"> FILENAME </w:instrText>
    </w:r>
    <w:r>
      <w:rPr>
        <w:sz w:val="18"/>
        <w:lang w:val="nl-BE"/>
      </w:rPr>
      <w:fldChar w:fldCharType="separate"/>
    </w:r>
    <w:r w:rsidR="00411A36">
      <w:rPr>
        <w:noProof/>
        <w:sz w:val="18"/>
        <w:lang w:val="nl-BE"/>
      </w:rPr>
      <w:t>OMA-Template-ChangeRequest-20100101-I.doc</w:t>
    </w:r>
    <w:r>
      <w:rPr>
        <w:sz w:val="18"/>
        <w:lang w:val="nl-BE"/>
      </w:rPr>
      <w:fldChar w:fldCharType="end"/>
    </w:r>
    <w:r w:rsidR="00B632DE">
      <w:rPr>
        <w:noProof/>
        <w:sz w:val="18"/>
        <w:lang w:val="en-US" w:eastAsia="ko-K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그림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61E31"/>
    <w:multiLevelType w:val="hybridMultilevel"/>
    <w:tmpl w:val="0A54A57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nsid w:val="07E04469"/>
    <w:multiLevelType w:val="multilevel"/>
    <w:tmpl w:val="039600CA"/>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7"/>
      <w:numFmt w:val="decimal"/>
      <w:lvlText w:val="9.3.1.%4"/>
      <w:lvlJc w:val="left"/>
      <w:pPr>
        <w:tabs>
          <w:tab w:val="num" w:pos="1296"/>
        </w:tabs>
        <w:ind w:left="1296" w:hanging="1296"/>
      </w:pPr>
      <w:rPr>
        <w:rFonts w:hint="eastAsia"/>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2">
    <w:nsid w:val="1B0A1344"/>
    <w:multiLevelType w:val="singleLevel"/>
    <w:tmpl w:val="C046F51C"/>
    <w:lvl w:ilvl="0">
      <w:start w:val="1"/>
      <w:numFmt w:val="bullet"/>
      <w:pStyle w:val="DefLabel"/>
      <w:lvlText w:val=""/>
      <w:lvlJc w:val="left"/>
      <w:pPr>
        <w:tabs>
          <w:tab w:val="num" w:pos="0"/>
        </w:tabs>
        <w:ind w:left="1728" w:hanging="288"/>
      </w:pPr>
      <w:rPr>
        <w:rFonts w:ascii="Monotype Sorts" w:hAnsi="Monotype Sorts" w:hint="default"/>
      </w:rPr>
    </w:lvl>
  </w:abstractNum>
  <w:abstractNum w:abstractNumId="3">
    <w:nsid w:val="1B0D6FBE"/>
    <w:multiLevelType w:val="hybridMultilevel"/>
    <w:tmpl w:val="3558C28A"/>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30B83982"/>
    <w:multiLevelType w:val="hybridMultilevel"/>
    <w:tmpl w:val="EAF44794"/>
    <w:lvl w:ilvl="0" w:tplc="04090001">
      <w:start w:val="1"/>
      <w:numFmt w:val="bullet"/>
      <w:lvlText w:val=""/>
      <w:lvlJc w:val="left"/>
      <w:pPr>
        <w:tabs>
          <w:tab w:val="num" w:pos="720"/>
        </w:tabs>
        <w:ind w:left="720" w:hanging="360"/>
      </w:pPr>
      <w:rPr>
        <w:rFonts w:ascii="Symbol" w:hAnsi="Symbol" w:hint="default"/>
      </w:rPr>
    </w:lvl>
    <w:lvl w:ilvl="1" w:tplc="0409000B">
      <w:start w:val="1"/>
      <w:numFmt w:val="bullet"/>
      <w:lvlText w:val=""/>
      <w:lvlJc w:val="left"/>
      <w:pPr>
        <w:tabs>
          <w:tab w:val="num" w:pos="840"/>
        </w:tabs>
        <w:ind w:left="840" w:hanging="420"/>
      </w:pPr>
      <w:rPr>
        <w:rFonts w:ascii="Wingdings" w:hAnsi="Wingdings" w:hint="default"/>
      </w:rPr>
    </w:lvl>
    <w:lvl w:ilvl="2" w:tplc="04745A38">
      <w:start w:val="1"/>
      <w:numFmt w:val="bullet"/>
      <w:lvlText w:val="•"/>
      <w:lvlJc w:val="left"/>
      <w:pPr>
        <w:tabs>
          <w:tab w:val="num" w:pos="1200"/>
        </w:tabs>
        <w:ind w:left="1200" w:hanging="360"/>
      </w:pPr>
      <w:rPr>
        <w:rFonts w:ascii="MS PGothic" w:hAnsi="MS PGothic" w:hint="default"/>
      </w:rPr>
    </w:lvl>
    <w:lvl w:ilvl="3" w:tplc="960CF0BC">
      <w:numFmt w:val="bullet"/>
      <w:lvlText w:val="-"/>
      <w:lvlJc w:val="left"/>
      <w:pPr>
        <w:tabs>
          <w:tab w:val="num" w:pos="1620"/>
        </w:tabs>
        <w:ind w:left="1620" w:hanging="360"/>
      </w:pPr>
      <w:rPr>
        <w:rFonts w:ascii="Arial" w:eastAsia="MS Mincho" w:hAnsi="Arial" w:cs="Arial"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39D26578"/>
    <w:multiLevelType w:val="hybridMultilevel"/>
    <w:tmpl w:val="A1328A04"/>
    <w:lvl w:ilvl="0" w:tplc="04745A38">
      <w:start w:val="1"/>
      <w:numFmt w:val="bullet"/>
      <w:lvlText w:val="•"/>
      <w:lvlJc w:val="left"/>
      <w:pPr>
        <w:tabs>
          <w:tab w:val="num" w:pos="1080"/>
        </w:tabs>
        <w:ind w:left="1080" w:hanging="360"/>
      </w:pPr>
      <w:rPr>
        <w:rFonts w:ascii="MS PGothic" w:hAnsi="MS PGothic" w:hint="default"/>
      </w:rPr>
    </w:lvl>
    <w:lvl w:ilvl="1" w:tplc="0409000B">
      <w:start w:val="1"/>
      <w:numFmt w:val="bullet"/>
      <w:lvlText w:val=""/>
      <w:lvlJc w:val="left"/>
      <w:pPr>
        <w:tabs>
          <w:tab w:val="num" w:pos="1200"/>
        </w:tabs>
        <w:ind w:left="1200" w:hanging="420"/>
      </w:pPr>
      <w:rPr>
        <w:rFonts w:ascii="Wingdings" w:hAnsi="Wingdings" w:hint="default"/>
      </w:rPr>
    </w:lvl>
    <w:lvl w:ilvl="2" w:tplc="0409000D">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B" w:tentative="1">
      <w:start w:val="1"/>
      <w:numFmt w:val="bullet"/>
      <w:lvlText w:val=""/>
      <w:lvlJc w:val="left"/>
      <w:pPr>
        <w:tabs>
          <w:tab w:val="num" w:pos="2460"/>
        </w:tabs>
        <w:ind w:left="2460" w:hanging="420"/>
      </w:pPr>
      <w:rPr>
        <w:rFonts w:ascii="Wingdings" w:hAnsi="Wingdings" w:hint="default"/>
      </w:rPr>
    </w:lvl>
    <w:lvl w:ilvl="5" w:tplc="0409000D"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B" w:tentative="1">
      <w:start w:val="1"/>
      <w:numFmt w:val="bullet"/>
      <w:lvlText w:val=""/>
      <w:lvlJc w:val="left"/>
      <w:pPr>
        <w:tabs>
          <w:tab w:val="num" w:pos="3720"/>
        </w:tabs>
        <w:ind w:left="3720" w:hanging="420"/>
      </w:pPr>
      <w:rPr>
        <w:rFonts w:ascii="Wingdings" w:hAnsi="Wingdings" w:hint="default"/>
      </w:rPr>
    </w:lvl>
    <w:lvl w:ilvl="8" w:tplc="0409000D" w:tentative="1">
      <w:start w:val="1"/>
      <w:numFmt w:val="bullet"/>
      <w:lvlText w:val=""/>
      <w:lvlJc w:val="left"/>
      <w:pPr>
        <w:tabs>
          <w:tab w:val="num" w:pos="4140"/>
        </w:tabs>
        <w:ind w:left="4140" w:hanging="420"/>
      </w:pPr>
      <w:rPr>
        <w:rFonts w:ascii="Wingdings" w:hAnsi="Wingdings" w:hint="default"/>
      </w:rPr>
    </w:lvl>
  </w:abstractNum>
  <w:abstractNum w:abstractNumId="7">
    <w:nsid w:val="3A690D9A"/>
    <w:multiLevelType w:val="hybridMultilevel"/>
    <w:tmpl w:val="7DC0CBF8"/>
    <w:lvl w:ilvl="0" w:tplc="D8802B60">
      <w:start w:val="1"/>
      <w:numFmt w:val="bullet"/>
      <w:lvlText w:val=""/>
      <w:lvlJc w:val="left"/>
      <w:pPr>
        <w:tabs>
          <w:tab w:val="num" w:pos="357"/>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16E54EC"/>
    <w:multiLevelType w:val="multilevel"/>
    <w:tmpl w:val="5114C61A"/>
    <w:lvl w:ilvl="0">
      <w:start w:val="7"/>
      <w:numFmt w:val="decimal"/>
      <w:pStyle w:val="1"/>
      <w:lvlText w:val="%1."/>
      <w:lvlJc w:val="left"/>
      <w:pPr>
        <w:tabs>
          <w:tab w:val="num" w:pos="504"/>
        </w:tabs>
        <w:ind w:left="504" w:hanging="504"/>
      </w:pPr>
      <w:rPr>
        <w:rFonts w:hint="default"/>
      </w:rPr>
    </w:lvl>
    <w:lvl w:ilvl="1">
      <w:start w:val="3"/>
      <w:numFmt w:val="decimal"/>
      <w:lvlText w:val="9.%2"/>
      <w:lvlJc w:val="left"/>
      <w:pPr>
        <w:tabs>
          <w:tab w:val="num" w:pos="864"/>
        </w:tabs>
        <w:ind w:left="864" w:hanging="864"/>
      </w:pPr>
      <w:rPr>
        <w:rFonts w:hint="eastAsia"/>
      </w:rPr>
    </w:lvl>
    <w:lvl w:ilvl="2">
      <w:start w:val="7"/>
      <w:numFmt w:val="decimal"/>
      <w:lvlText w:val="9.3.%3"/>
      <w:lvlJc w:val="left"/>
      <w:pPr>
        <w:tabs>
          <w:tab w:val="num" w:pos="1080"/>
        </w:tabs>
        <w:ind w:left="1080" w:hanging="1080"/>
      </w:pPr>
      <w:rPr>
        <w:rFonts w:hint="eastAsia"/>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nsid w:val="45883F74"/>
    <w:multiLevelType w:val="hybridMultilevel"/>
    <w:tmpl w:val="071E4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nsid w:val="58FE61C7"/>
    <w:multiLevelType w:val="hybridMultilevel"/>
    <w:tmpl w:val="1708E46C"/>
    <w:lvl w:ilvl="0" w:tplc="D288575E">
      <w:start w:val="8"/>
      <w:numFmt w:val="bullet"/>
      <w:lvlText w:val="-"/>
      <w:lvlJc w:val="left"/>
      <w:pPr>
        <w:ind w:left="405" w:hanging="360"/>
      </w:pPr>
      <w:rPr>
        <w:rFonts w:ascii="Arial" w:eastAsia="맑은 고딕"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13">
    <w:nsid w:val="59316978"/>
    <w:multiLevelType w:val="hybridMultilevel"/>
    <w:tmpl w:val="DDDE0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nsid w:val="7DD53869"/>
    <w:multiLevelType w:val="hybridMultilevel"/>
    <w:tmpl w:val="CC348078"/>
    <w:lvl w:ilvl="0" w:tplc="0F64D7CE">
      <w:start w:val="1"/>
      <w:numFmt w:val="bullet"/>
      <w:lvlText w:val=""/>
      <w:lvlJc w:val="left"/>
      <w:pPr>
        <w:tabs>
          <w:tab w:val="num" w:pos="720"/>
        </w:tabs>
        <w:ind w:left="720" w:hanging="360"/>
      </w:pPr>
      <w:rPr>
        <w:rFonts w:ascii="Symbol" w:hAnsi="Symbol" w:hint="default"/>
      </w:rPr>
    </w:lvl>
    <w:lvl w:ilvl="1" w:tplc="A274B110">
      <w:numFmt w:val="none"/>
      <w:lvlText w:val=""/>
      <w:lvlJc w:val="left"/>
      <w:pPr>
        <w:tabs>
          <w:tab w:val="num" w:pos="360"/>
        </w:tabs>
      </w:pPr>
    </w:lvl>
    <w:lvl w:ilvl="2" w:tplc="43E4D1DA" w:tentative="1">
      <w:start w:val="1"/>
      <w:numFmt w:val="bullet"/>
      <w:lvlText w:val=""/>
      <w:lvlJc w:val="left"/>
      <w:pPr>
        <w:tabs>
          <w:tab w:val="num" w:pos="2160"/>
        </w:tabs>
        <w:ind w:left="2160" w:hanging="360"/>
      </w:pPr>
      <w:rPr>
        <w:rFonts w:ascii="Wingdings" w:hAnsi="Wingdings" w:hint="default"/>
      </w:rPr>
    </w:lvl>
    <w:lvl w:ilvl="3" w:tplc="165ACEAC" w:tentative="1">
      <w:start w:val="1"/>
      <w:numFmt w:val="bullet"/>
      <w:lvlText w:val=""/>
      <w:lvlJc w:val="left"/>
      <w:pPr>
        <w:tabs>
          <w:tab w:val="num" w:pos="2880"/>
        </w:tabs>
        <w:ind w:left="2880" w:hanging="360"/>
      </w:pPr>
      <w:rPr>
        <w:rFonts w:ascii="Symbol" w:hAnsi="Symbol" w:hint="default"/>
      </w:rPr>
    </w:lvl>
    <w:lvl w:ilvl="4" w:tplc="1C4E4BDA" w:tentative="1">
      <w:start w:val="1"/>
      <w:numFmt w:val="bullet"/>
      <w:lvlText w:val="o"/>
      <w:lvlJc w:val="left"/>
      <w:pPr>
        <w:tabs>
          <w:tab w:val="num" w:pos="3600"/>
        </w:tabs>
        <w:ind w:left="3600" w:hanging="360"/>
      </w:pPr>
      <w:rPr>
        <w:rFonts w:ascii="Courier New" w:hAnsi="Courier New" w:cs="Courier New" w:hint="default"/>
      </w:rPr>
    </w:lvl>
    <w:lvl w:ilvl="5" w:tplc="4328EAAE" w:tentative="1">
      <w:start w:val="1"/>
      <w:numFmt w:val="bullet"/>
      <w:lvlText w:val=""/>
      <w:lvlJc w:val="left"/>
      <w:pPr>
        <w:tabs>
          <w:tab w:val="num" w:pos="4320"/>
        </w:tabs>
        <w:ind w:left="4320" w:hanging="360"/>
      </w:pPr>
      <w:rPr>
        <w:rFonts w:ascii="Wingdings" w:hAnsi="Wingdings" w:hint="default"/>
      </w:rPr>
    </w:lvl>
    <w:lvl w:ilvl="6" w:tplc="BB344732" w:tentative="1">
      <w:start w:val="1"/>
      <w:numFmt w:val="bullet"/>
      <w:lvlText w:val=""/>
      <w:lvlJc w:val="left"/>
      <w:pPr>
        <w:tabs>
          <w:tab w:val="num" w:pos="5040"/>
        </w:tabs>
        <w:ind w:left="5040" w:hanging="360"/>
      </w:pPr>
      <w:rPr>
        <w:rFonts w:ascii="Symbol" w:hAnsi="Symbol" w:hint="default"/>
      </w:rPr>
    </w:lvl>
    <w:lvl w:ilvl="7" w:tplc="D17C147A" w:tentative="1">
      <w:start w:val="1"/>
      <w:numFmt w:val="bullet"/>
      <w:lvlText w:val="o"/>
      <w:lvlJc w:val="left"/>
      <w:pPr>
        <w:tabs>
          <w:tab w:val="num" w:pos="5760"/>
        </w:tabs>
        <w:ind w:left="5760" w:hanging="360"/>
      </w:pPr>
      <w:rPr>
        <w:rFonts w:ascii="Courier New" w:hAnsi="Courier New" w:cs="Courier New" w:hint="default"/>
      </w:rPr>
    </w:lvl>
    <w:lvl w:ilvl="8" w:tplc="FEBAB73C" w:tentative="1">
      <w:start w:val="1"/>
      <w:numFmt w:val="bullet"/>
      <w:lvlText w:val=""/>
      <w:lvlJc w:val="left"/>
      <w:pPr>
        <w:tabs>
          <w:tab w:val="num" w:pos="6480"/>
        </w:tabs>
        <w:ind w:left="6480" w:hanging="360"/>
      </w:pPr>
      <w:rPr>
        <w:rFonts w:ascii="Wingdings" w:hAnsi="Wingdings" w:hint="default"/>
      </w:rPr>
    </w:lvl>
  </w:abstractNum>
  <w:abstractNum w:abstractNumId="20">
    <w:nsid w:val="7F4426D7"/>
    <w:multiLevelType w:val="hybridMultilevel"/>
    <w:tmpl w:val="67B2820A"/>
    <w:lvl w:ilvl="0" w:tplc="3386EE4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1"/>
  </w:num>
  <w:num w:numId="3">
    <w:abstractNumId w:val="9"/>
  </w:num>
  <w:num w:numId="4">
    <w:abstractNumId w:val="2"/>
  </w:num>
  <w:num w:numId="5">
    <w:abstractNumId w:val="5"/>
  </w:num>
  <w:num w:numId="6">
    <w:abstractNumId w:val="16"/>
  </w:num>
  <w:num w:numId="7">
    <w:abstractNumId w:val="18"/>
  </w:num>
  <w:num w:numId="8">
    <w:abstractNumId w:val="8"/>
  </w:num>
  <w:num w:numId="9">
    <w:abstractNumId w:val="1"/>
  </w:num>
  <w:num w:numId="10">
    <w:abstractNumId w:val="17"/>
  </w:num>
  <w:num w:numId="11">
    <w:abstractNumId w:val="14"/>
  </w:num>
  <w:num w:numId="12">
    <w:abstractNumId w:val="3"/>
  </w:num>
  <w:num w:numId="13">
    <w:abstractNumId w:val="6"/>
  </w:num>
  <w:num w:numId="14">
    <w:abstractNumId w:val="4"/>
  </w:num>
  <w:num w:numId="15">
    <w:abstractNumId w:val="0"/>
  </w:num>
  <w:num w:numId="16">
    <w:abstractNumId w:val="19"/>
  </w:num>
  <w:num w:numId="17">
    <w:abstractNumId w:val="7"/>
  </w:num>
  <w:num w:numId="18">
    <w:abstractNumId w:val="10"/>
  </w:num>
  <w:num w:numId="19">
    <w:abstractNumId w:val="13"/>
  </w:num>
  <w:num w:numId="20">
    <w:abstractNumId w:val="8"/>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1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stylePaneFormatFilter w:val="3F01"/>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0"/>
    <w:footnote w:id="1"/>
  </w:footnotePr>
  <w:endnotePr>
    <w:endnote w:id="0"/>
    <w:endnote w:id="1"/>
  </w:endnotePr>
  <w:compat>
    <w:useFELayout/>
  </w:compat>
  <w:rsids>
    <w:rsidRoot w:val="00E15272"/>
    <w:rsid w:val="00027A61"/>
    <w:rsid w:val="000700B5"/>
    <w:rsid w:val="00072F7D"/>
    <w:rsid w:val="000B7E08"/>
    <w:rsid w:val="00104EFA"/>
    <w:rsid w:val="00162362"/>
    <w:rsid w:val="0018517D"/>
    <w:rsid w:val="00194BDA"/>
    <w:rsid w:val="001B5FE8"/>
    <w:rsid w:val="001D19AE"/>
    <w:rsid w:val="003067C8"/>
    <w:rsid w:val="003A1EB7"/>
    <w:rsid w:val="003E47D8"/>
    <w:rsid w:val="003E6C3C"/>
    <w:rsid w:val="00403DD4"/>
    <w:rsid w:val="00411A36"/>
    <w:rsid w:val="00435E9B"/>
    <w:rsid w:val="00487ACF"/>
    <w:rsid w:val="00497AAB"/>
    <w:rsid w:val="004A204E"/>
    <w:rsid w:val="004B0B17"/>
    <w:rsid w:val="004D271C"/>
    <w:rsid w:val="004D559C"/>
    <w:rsid w:val="00515FFD"/>
    <w:rsid w:val="00616BD7"/>
    <w:rsid w:val="0064123D"/>
    <w:rsid w:val="00641BE7"/>
    <w:rsid w:val="00665F29"/>
    <w:rsid w:val="006A249B"/>
    <w:rsid w:val="006C4892"/>
    <w:rsid w:val="006E43D0"/>
    <w:rsid w:val="006E49DC"/>
    <w:rsid w:val="007078FA"/>
    <w:rsid w:val="00771EA0"/>
    <w:rsid w:val="007B2A5A"/>
    <w:rsid w:val="007B66E3"/>
    <w:rsid w:val="007F4363"/>
    <w:rsid w:val="00846044"/>
    <w:rsid w:val="008B6434"/>
    <w:rsid w:val="008F5C9A"/>
    <w:rsid w:val="00903358"/>
    <w:rsid w:val="00926775"/>
    <w:rsid w:val="00941259"/>
    <w:rsid w:val="009733F2"/>
    <w:rsid w:val="0099640B"/>
    <w:rsid w:val="00A017A0"/>
    <w:rsid w:val="00A31FF1"/>
    <w:rsid w:val="00A32B8E"/>
    <w:rsid w:val="00A93DC3"/>
    <w:rsid w:val="00AB5B9E"/>
    <w:rsid w:val="00AE458E"/>
    <w:rsid w:val="00AE7849"/>
    <w:rsid w:val="00B110D5"/>
    <w:rsid w:val="00B17151"/>
    <w:rsid w:val="00B632DE"/>
    <w:rsid w:val="00BB4979"/>
    <w:rsid w:val="00BC1F46"/>
    <w:rsid w:val="00C351E3"/>
    <w:rsid w:val="00C438F4"/>
    <w:rsid w:val="00C52E2F"/>
    <w:rsid w:val="00C8208A"/>
    <w:rsid w:val="00CA5639"/>
    <w:rsid w:val="00CC3801"/>
    <w:rsid w:val="00CD4E0A"/>
    <w:rsid w:val="00D45494"/>
    <w:rsid w:val="00D72453"/>
    <w:rsid w:val="00D74D47"/>
    <w:rsid w:val="00D85FA8"/>
    <w:rsid w:val="00DA5965"/>
    <w:rsid w:val="00DE7E2B"/>
    <w:rsid w:val="00E0342F"/>
    <w:rsid w:val="00E03BD1"/>
    <w:rsid w:val="00E11EC3"/>
    <w:rsid w:val="00E15272"/>
    <w:rsid w:val="00E80545"/>
    <w:rsid w:val="00EC6095"/>
    <w:rsid w:val="00F040F3"/>
    <w:rsid w:val="00F15D2D"/>
    <w:rsid w:val="00F74740"/>
    <w:rsid w:val="00FD791F"/>
    <w:rsid w:val="00FF68AB"/>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before="120"/>
    </w:pPr>
    <w:rPr>
      <w:lang w:val="en-GB" w:eastAsia="en-US"/>
    </w:rPr>
  </w:style>
  <w:style w:type="paragraph" w:styleId="1">
    <w:name w:val="heading 1"/>
    <w:aliases w:val="H1,No break before"/>
    <w:next w:val="a"/>
    <w:qFormat/>
    <w:pPr>
      <w:keepNext/>
      <w:pageBreakBefore/>
      <w:numPr>
        <w:numId w:val="8"/>
      </w:numPr>
      <w:tabs>
        <w:tab w:val="right" w:pos="9634"/>
      </w:tabs>
      <w:spacing w:after="120"/>
      <w:outlineLvl w:val="0"/>
    </w:pPr>
    <w:rPr>
      <w:rFonts w:ascii="Arial" w:hAnsi="Arial"/>
      <w:b/>
      <w:sz w:val="36"/>
      <w:lang w:eastAsia="en-US"/>
    </w:rPr>
  </w:style>
  <w:style w:type="paragraph" w:styleId="2">
    <w:name w:val="heading 2"/>
    <w:aliases w:val="H2,h2,2nd level,UNDERRUBRIK 1-2"/>
    <w:basedOn w:val="1"/>
    <w:next w:val="a"/>
    <w:link w:val="2Char"/>
    <w:qFormat/>
    <w:pPr>
      <w:pageBreakBefore w:val="0"/>
      <w:numPr>
        <w:numId w:val="0"/>
      </w:numPr>
      <w:spacing w:before="120"/>
      <w:outlineLvl w:val="1"/>
    </w:pPr>
    <w:rPr>
      <w:sz w:val="32"/>
      <w:lang/>
    </w:rPr>
  </w:style>
  <w:style w:type="paragraph" w:styleId="3">
    <w:name w:val="heading 3"/>
    <w:aliases w:val="H3"/>
    <w:basedOn w:val="2"/>
    <w:next w:val="a"/>
    <w:qFormat/>
    <w:pPr>
      <w:spacing w:before="60"/>
      <w:outlineLvl w:val="2"/>
    </w:pPr>
    <w:rPr>
      <w:b w:val="0"/>
      <w:sz w:val="28"/>
    </w:rPr>
  </w:style>
  <w:style w:type="paragraph" w:styleId="4">
    <w:name w:val="heading 4"/>
    <w:basedOn w:val="3"/>
    <w:next w:val="a"/>
    <w:qFormat/>
    <w:pPr>
      <w:outlineLvl w:val="3"/>
    </w:pPr>
    <w:rPr>
      <w:b/>
      <w:sz w:val="24"/>
    </w:rPr>
  </w:style>
  <w:style w:type="paragraph" w:styleId="5">
    <w:name w:val="heading 5"/>
    <w:basedOn w:val="4"/>
    <w:next w:val="a"/>
    <w:qFormat/>
    <w:pPr>
      <w:numPr>
        <w:ilvl w:val="4"/>
        <w:numId w:val="9"/>
      </w:numPr>
      <w:outlineLvl w:val="4"/>
    </w:pPr>
    <w:rPr>
      <w:sz w:val="22"/>
    </w:rPr>
  </w:style>
  <w:style w:type="paragraph" w:styleId="6">
    <w:name w:val="heading 6"/>
    <w:basedOn w:val="a"/>
    <w:next w:val="a"/>
    <w:qFormat/>
    <w:pPr>
      <w:keepNext/>
      <w:numPr>
        <w:ilvl w:val="5"/>
        <w:numId w:val="9"/>
      </w:numPr>
      <w:outlineLvl w:val="5"/>
    </w:pPr>
    <w:rPr>
      <w:rFonts w:ascii="Arial" w:hAnsi="Arial"/>
      <w:b/>
      <w:color w:val="C0C0C0"/>
      <w:sz w:val="24"/>
    </w:rPr>
  </w:style>
  <w:style w:type="paragraph" w:styleId="7">
    <w:name w:val="heading 7"/>
    <w:basedOn w:val="a"/>
    <w:next w:val="a"/>
    <w:qFormat/>
    <w:pPr>
      <w:keepNext/>
      <w:numPr>
        <w:ilvl w:val="6"/>
        <w:numId w:val="9"/>
      </w:numPr>
      <w:tabs>
        <w:tab w:val="left" w:pos="2694"/>
      </w:tabs>
      <w:outlineLvl w:val="6"/>
    </w:pPr>
    <w:rPr>
      <w:rFonts w:ascii="Arial" w:hAnsi="Arial"/>
      <w:b/>
      <w:color w:val="0000FF"/>
    </w:rPr>
  </w:style>
  <w:style w:type="paragraph" w:styleId="8">
    <w:name w:val="heading 8"/>
    <w:basedOn w:val="a"/>
    <w:next w:val="a"/>
    <w:qFormat/>
    <w:pPr>
      <w:keepNext/>
      <w:numPr>
        <w:ilvl w:val="7"/>
        <w:numId w:val="9"/>
      </w:numPr>
      <w:spacing w:after="120"/>
      <w:outlineLvl w:val="7"/>
    </w:pPr>
    <w:rPr>
      <w:rFonts w:ascii="Arial" w:hAnsi="Arial"/>
      <w:b/>
      <w:sz w:val="22"/>
    </w:rPr>
  </w:style>
  <w:style w:type="paragraph" w:styleId="9">
    <w:name w:val="heading 9"/>
    <w:basedOn w:val="a"/>
    <w:next w:val="a"/>
    <w:qFormat/>
    <w:pPr>
      <w:keepNext/>
      <w:numPr>
        <w:ilvl w:val="8"/>
        <w:numId w:val="9"/>
      </w:numPr>
      <w:spacing w:after="120"/>
      <w:outlineLvl w:val="8"/>
    </w:pPr>
    <w:rPr>
      <w:rFonts w:ascii="Arial" w:hAnsi="Arial"/>
      <w:b/>
      <w:sz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pPr>
      <w:pBdr>
        <w:bottom w:val="single" w:sz="4" w:space="1" w:color="auto"/>
      </w:pBdr>
      <w:tabs>
        <w:tab w:val="right" w:pos="9900"/>
      </w:tabs>
      <w:spacing w:before="0"/>
    </w:pPr>
    <w:rPr>
      <w:rFonts w:ascii="Arial" w:hAnsi="Arial" w:cs="Arial"/>
      <w:b/>
      <w:bCs/>
    </w:rPr>
  </w:style>
  <w:style w:type="paragraph" w:styleId="a4">
    <w:name w:val="footer"/>
    <w:basedOn w:val="a"/>
    <w:pPr>
      <w:pBdr>
        <w:top w:val="single" w:sz="4" w:space="1" w:color="auto"/>
      </w:pBdr>
      <w:tabs>
        <w:tab w:val="right" w:pos="9900"/>
      </w:tabs>
    </w:pPr>
    <w:rPr>
      <w:rFonts w:ascii="Arial" w:hAnsi="Arial" w:cs="Arial"/>
      <w:b/>
      <w:bCs/>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semiHidden/>
    <w:rPr>
      <w:sz w:val="16"/>
    </w:rPr>
  </w:style>
  <w:style w:type="paragraph" w:customStyle="1" w:styleId="DECISION">
    <w:name w:val="DECISION"/>
    <w:basedOn w:val="a"/>
    <w:pPr>
      <w:widowControl w:val="0"/>
      <w:numPr>
        <w:numId w:val="1"/>
      </w:numPr>
      <w:spacing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a8">
    <w:name w:val="Note Heading"/>
    <w:basedOn w:val="a"/>
    <w:next w:val="a"/>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Pr>
      <w:rFonts w:ascii="Arial" w:hAnsi="Arial"/>
    </w:rPr>
  </w:style>
  <w:style w:type="paragraph" w:customStyle="1" w:styleId="FrontMatter">
    <w:name w:val="FrontMatter"/>
    <w:basedOn w:val="a"/>
    <w:pPr>
      <w:tabs>
        <w:tab w:val="right" w:pos="1710"/>
        <w:tab w:val="left" w:pos="3780"/>
      </w:tabs>
      <w:spacing w:before="0"/>
      <w:ind w:left="1987" w:hanging="1987"/>
    </w:pPr>
    <w:rPr>
      <w:rFonts w:ascii="Arial" w:hAnsi="Arial"/>
      <w:bCs/>
    </w:rPr>
  </w:style>
  <w:style w:type="paragraph" w:customStyle="1" w:styleId="Bul1">
    <w:name w:val="Bul1"/>
    <w:basedOn w:val="a"/>
    <w:pPr>
      <w:numPr>
        <w:numId w:val="7"/>
      </w:numPr>
      <w:tabs>
        <w:tab w:val="clear" w:pos="1080"/>
      </w:tabs>
      <w:ind w:left="720"/>
    </w:pPr>
  </w:style>
  <w:style w:type="paragraph" w:customStyle="1" w:styleId="Bullet">
    <w:name w:val="Bullet"/>
    <w:basedOn w:val="a"/>
    <w:pPr>
      <w:numPr>
        <w:numId w:val="5"/>
      </w:numPr>
    </w:pPr>
  </w:style>
  <w:style w:type="character" w:styleId="a9">
    <w:name w:val="Hyperlink"/>
    <w:rPr>
      <w:strike w:val="0"/>
      <w:dstrike w:val="0"/>
      <w:color w:val="3300FF"/>
      <w:u w:val="none"/>
      <w:effect w:val="none"/>
    </w:rPr>
  </w:style>
  <w:style w:type="paragraph" w:styleId="aa">
    <w:name w:val="footnote text"/>
    <w:basedOn w:val="a"/>
    <w:semiHidden/>
    <w:pPr>
      <w:spacing w:before="60" w:after="120"/>
    </w:pPr>
  </w:style>
  <w:style w:type="paragraph" w:customStyle="1" w:styleId="TH">
    <w:name w:val="TH"/>
    <w:basedOn w:val="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ab">
    <w:name w:val="FollowedHyperlink"/>
    <w:rPr>
      <w:color w:val="800080"/>
      <w:u w:val="single"/>
    </w:rPr>
  </w:style>
  <w:style w:type="paragraph" w:styleId="ac">
    <w:name w:val="Balloon Text"/>
    <w:basedOn w:val="a"/>
    <w:semiHidden/>
    <w:rsid w:val="00E15272"/>
    <w:rPr>
      <w:rFonts w:ascii="Tahoma" w:hAnsi="Tahoma" w:cs="Tahoma"/>
      <w:sz w:val="16"/>
      <w:szCs w:val="16"/>
    </w:rPr>
  </w:style>
  <w:style w:type="paragraph" w:customStyle="1" w:styleId="TableRow">
    <w:name w:val="Table Row"/>
    <w:basedOn w:val="a"/>
    <w:rsid w:val="00AE458E"/>
    <w:pPr>
      <w:spacing w:before="20" w:after="20"/>
    </w:pPr>
    <w:rPr>
      <w:rFonts w:eastAsia="SimSun"/>
    </w:rPr>
  </w:style>
  <w:style w:type="paragraph" w:customStyle="1" w:styleId="TableHead">
    <w:name w:val="TableHead"/>
    <w:basedOn w:val="a"/>
    <w:rsid w:val="00AE458E"/>
    <w:pPr>
      <w:spacing w:before="20" w:after="20"/>
      <w:jc w:val="center"/>
    </w:pPr>
    <w:rPr>
      <w:rFonts w:eastAsia="SimSun"/>
      <w:b/>
      <w:snapToGrid w:val="0"/>
      <w:sz w:val="18"/>
    </w:rPr>
  </w:style>
  <w:style w:type="paragraph" w:customStyle="1" w:styleId="DefLabel">
    <w:name w:val="DefLabel"/>
    <w:basedOn w:val="TableHead"/>
    <w:rsid w:val="00AE458E"/>
    <w:pPr>
      <w:spacing w:before="60" w:after="60"/>
      <w:jc w:val="left"/>
    </w:pPr>
    <w:rPr>
      <w:rFonts w:eastAsia="맑은 고딕"/>
    </w:rPr>
  </w:style>
  <w:style w:type="paragraph" w:customStyle="1" w:styleId="DefDesc">
    <w:name w:val="DefDesc"/>
    <w:basedOn w:val="a"/>
    <w:rsid w:val="00AE458E"/>
    <w:pPr>
      <w:spacing w:before="60" w:after="60"/>
    </w:pPr>
    <w:rPr>
      <w:sz w:val="18"/>
    </w:rPr>
  </w:style>
  <w:style w:type="character" w:customStyle="1" w:styleId="2Char">
    <w:name w:val="제목 2 Char"/>
    <w:aliases w:val="H2 Char,h2 Char,2nd level Char,UNDERRUBRIK 1-2 Char"/>
    <w:link w:val="2"/>
    <w:rsid w:val="00A93DC3"/>
    <w:rPr>
      <w:rFonts w:ascii="Arial" w:hAnsi="Arial"/>
      <w:b/>
      <w:sz w:val="32"/>
      <w:lang w:eastAsia="en-US"/>
    </w:rPr>
  </w:style>
  <w:style w:type="paragraph" w:styleId="ad">
    <w:name w:val="Body Text"/>
    <w:basedOn w:val="a"/>
    <w:link w:val="Char"/>
    <w:rsid w:val="00A93DC3"/>
    <w:pPr>
      <w:spacing w:before="60" w:after="120"/>
      <w:jc w:val="both"/>
    </w:pPr>
    <w:rPr>
      <w:rFonts w:eastAsia="SimSun"/>
      <w:lang w:val="en-US"/>
    </w:rPr>
  </w:style>
  <w:style w:type="character" w:customStyle="1" w:styleId="Char">
    <w:name w:val="본문 Char"/>
    <w:basedOn w:val="a0"/>
    <w:link w:val="ad"/>
    <w:rsid w:val="00A93DC3"/>
    <w:rPr>
      <w:rFonts w:eastAsia="SimSun"/>
      <w:lang w:eastAsia="en-US"/>
    </w:rPr>
  </w:style>
  <w:style w:type="paragraph" w:customStyle="1" w:styleId="RefDesc">
    <w:name w:val="RefDesc"/>
    <w:basedOn w:val="a"/>
    <w:rsid w:val="003E47D8"/>
    <w:pPr>
      <w:spacing w:before="60" w:after="60"/>
    </w:pPr>
    <w:rPr>
      <w:bCs/>
      <w:snapToGrid w:val="0"/>
      <w:sz w:val="18"/>
      <w:lang w:val="en-US"/>
    </w:rPr>
  </w:style>
  <w:style w:type="paragraph" w:styleId="ae">
    <w:name w:val="caption"/>
    <w:basedOn w:val="a"/>
    <w:next w:val="a"/>
    <w:qFormat/>
    <w:rsid w:val="001D19AE"/>
    <w:pPr>
      <w:spacing w:after="180"/>
      <w:jc w:val="center"/>
    </w:pPr>
    <w:rPr>
      <w:b/>
    </w:rPr>
  </w:style>
  <w:style w:type="character" w:styleId="af">
    <w:name w:val="Strong"/>
    <w:qFormat/>
    <w:rsid w:val="001D19AE"/>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ongyoon.kim@lge.com"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seungk.park@lge.com"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1661</Words>
  <Characters>9474</Characters>
  <Application>Microsoft Office Word</Application>
  <DocSecurity>0</DocSecurity>
  <Lines>78</Lines>
  <Paragraphs>22</Paragraphs>
  <ScaleCrop>false</ScaleCrop>
  <Company/>
  <LinksUpToDate>false</LinksUpToDate>
  <CharactersWithSpaces>11113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LGER01</cp:lastModifiedBy>
  <cp:revision>2</cp:revision>
  <cp:lastPrinted>2005-07-28T01:49:00Z</cp:lastPrinted>
  <dcterms:created xsi:type="dcterms:W3CDTF">2013-09-02T00:52:00Z</dcterms:created>
  <dcterms:modified xsi:type="dcterms:W3CDTF">2013-09-02T00:52:00Z</dcterms:modified>
</cp:coreProperties>
</file>