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884" w:type="dxa"/>
        <w:jc w:val="center"/>
        <w:tblLayout w:type="fixed"/>
        <w:tblLook w:val="0000"/>
      </w:tblPr>
      <w:tblGrid>
        <w:gridCol w:w="1793"/>
        <w:gridCol w:w="1447"/>
        <w:gridCol w:w="1889"/>
        <w:gridCol w:w="4950"/>
        <w:gridCol w:w="1805"/>
      </w:tblGrid>
      <w:tr w:rsidR="00651D13" w:rsidRPr="00C438E2">
        <w:trPr>
          <w:gridAfter w:val="1"/>
          <w:wAfter w:w="1805" w:type="dxa"/>
          <w:cantSplit/>
          <w:trHeight w:val="960"/>
          <w:jc w:val="center"/>
        </w:trPr>
        <w:tc>
          <w:tcPr>
            <w:tcW w:w="3240" w:type="dxa"/>
            <w:gridSpan w:val="2"/>
            <w:vAlign w:val="bottom"/>
          </w:tcPr>
          <w:p w:rsidR="00651D13" w:rsidRPr="00C438E2" w:rsidRDefault="006650C0">
            <w:pPr>
              <w:pStyle w:val="ZDISCLAIMER"/>
              <w:spacing w:after="0"/>
            </w:pPr>
            <w:r>
              <w:rPr>
                <w:noProof/>
                <w:lang w:val="en-US"/>
              </w:rPr>
              <w:drawing>
                <wp:inline distT="0" distB="0" distL="0" distR="0">
                  <wp:extent cx="1828800" cy="571500"/>
                  <wp:effectExtent l="1905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cstate="print"/>
                          <a:srcRect/>
                          <a:stretch>
                            <a:fillRect/>
                          </a:stretch>
                        </pic:blipFill>
                        <pic:spPr bwMode="auto">
                          <a:xfrm>
                            <a:off x="0" y="0"/>
                            <a:ext cx="1828800" cy="571500"/>
                          </a:xfrm>
                          <a:prstGeom prst="rect">
                            <a:avLst/>
                          </a:prstGeom>
                          <a:noFill/>
                          <a:ln w="9525">
                            <a:noFill/>
                            <a:miter lim="800000"/>
                            <a:headEnd/>
                            <a:tailEnd/>
                          </a:ln>
                        </pic:spPr>
                      </pic:pic>
                    </a:graphicData>
                  </a:graphic>
                </wp:inline>
              </w:drawing>
            </w:r>
          </w:p>
        </w:tc>
        <w:tc>
          <w:tcPr>
            <w:tcW w:w="6839" w:type="dxa"/>
            <w:gridSpan w:val="2"/>
            <w:vAlign w:val="bottom"/>
          </w:tcPr>
          <w:p w:rsidR="00651D13" w:rsidRPr="00C438E2" w:rsidRDefault="00651D13">
            <w:pPr>
              <w:pStyle w:val="Approval"/>
              <w:tabs>
                <w:tab w:val="left" w:pos="2704"/>
              </w:tabs>
              <w:jc w:val="center"/>
            </w:pPr>
          </w:p>
        </w:tc>
      </w:tr>
      <w:tr w:rsidR="00651D13" w:rsidRPr="00C438E2">
        <w:trPr>
          <w:gridAfter w:val="1"/>
          <w:wAfter w:w="1805" w:type="dxa"/>
          <w:cantSplit/>
          <w:trHeight w:hRule="exact" w:val="2370"/>
          <w:jc w:val="center"/>
        </w:trPr>
        <w:tc>
          <w:tcPr>
            <w:tcW w:w="10079" w:type="dxa"/>
            <w:gridSpan w:val="4"/>
            <w:vAlign w:val="bottom"/>
          </w:tcPr>
          <w:p w:rsidR="00651D13" w:rsidRPr="00C438E2" w:rsidRDefault="00787976" w:rsidP="00787976">
            <w:pPr>
              <w:pStyle w:val="Title"/>
              <w:spacing w:before="120"/>
              <w:rPr>
                <w:rStyle w:val="ZDONTMODIFY"/>
                <w:rFonts w:ascii="Arial Narrow" w:hAnsi="Arial Narrow"/>
                <w:sz w:val="40"/>
              </w:rPr>
            </w:pPr>
            <w:r w:rsidRPr="00C438E2">
              <w:rPr>
                <w:rStyle w:val="ZDONTMODIFY"/>
                <w:rFonts w:ascii="Arial Narrow" w:hAnsi="Arial Narrow"/>
                <w:sz w:val="40"/>
              </w:rPr>
              <w:t>DM Client Side API Framework</w:t>
            </w:r>
            <w:r w:rsidR="001D00B9" w:rsidRPr="00C438E2">
              <w:rPr>
                <w:rStyle w:val="ZDONTMODIFY"/>
                <w:rFonts w:ascii="Arial Narrow" w:hAnsi="Arial Narrow"/>
                <w:sz w:val="40"/>
              </w:rPr>
              <w:t xml:space="preserve"> (</w:t>
            </w:r>
            <w:proofErr w:type="spellStart"/>
            <w:r w:rsidRPr="00C438E2">
              <w:rPr>
                <w:rStyle w:val="ZDONTMODIFY"/>
                <w:rFonts w:ascii="Arial Narrow" w:hAnsi="Arial Narrow"/>
                <w:sz w:val="40"/>
              </w:rPr>
              <w:t>DM</w:t>
            </w:r>
            <w:bookmarkStart w:id="0" w:name="_GoBack"/>
            <w:bookmarkEnd w:id="0"/>
            <w:r w:rsidRPr="00C438E2">
              <w:rPr>
                <w:rStyle w:val="ZDONTMODIFY"/>
                <w:rFonts w:ascii="Arial Narrow" w:hAnsi="Arial Narrow"/>
                <w:sz w:val="40"/>
              </w:rPr>
              <w:t>ClientAPIfw</w:t>
            </w:r>
            <w:proofErr w:type="spellEnd"/>
            <w:r w:rsidR="001D00B9" w:rsidRPr="00C438E2">
              <w:rPr>
                <w:rStyle w:val="ZDONTMODIFY"/>
                <w:rFonts w:ascii="Arial Narrow" w:hAnsi="Arial Narrow"/>
                <w:sz w:val="40"/>
              </w:rPr>
              <w:t>)</w:t>
            </w:r>
          </w:p>
        </w:tc>
      </w:tr>
      <w:tr w:rsidR="00651D13" w:rsidRPr="00C438E2">
        <w:trPr>
          <w:gridAfter w:val="1"/>
          <w:wAfter w:w="1805" w:type="dxa"/>
          <w:cantSplit/>
          <w:trHeight w:val="1833"/>
          <w:jc w:val="center"/>
        </w:trPr>
        <w:tc>
          <w:tcPr>
            <w:tcW w:w="10079" w:type="dxa"/>
            <w:gridSpan w:val="4"/>
          </w:tcPr>
          <w:p w:rsidR="00651D13" w:rsidRPr="00C438E2" w:rsidRDefault="001D00B9" w:rsidP="00782322">
            <w:pPr>
              <w:pStyle w:val="ZCOVER"/>
              <w:pBdr>
                <w:bottom w:val="single" w:sz="12" w:space="0" w:color="800000"/>
              </w:pBdr>
              <w:rPr>
                <w:rStyle w:val="ZDONTMODIFY"/>
              </w:rPr>
            </w:pPr>
            <w:r w:rsidRPr="00C438E2">
              <w:rPr>
                <w:rStyle w:val="ZDONTMODIFY"/>
              </w:rPr>
              <w:t>Draft Version 1.</w:t>
            </w:r>
            <w:r w:rsidR="00787976" w:rsidRPr="00C438E2">
              <w:rPr>
                <w:rStyle w:val="ZDONTMODIFY"/>
              </w:rPr>
              <w:t xml:space="preserve">0 – </w:t>
            </w:r>
            <w:del w:id="1" w:author="Scarpina Salvatore" w:date="2011-07-13T17:11:00Z">
              <w:r w:rsidR="00BF78BE" w:rsidDel="003E739D">
                <w:rPr>
                  <w:rStyle w:val="ZDONTMODIFY"/>
                </w:rPr>
                <w:delText>13</w:delText>
              </w:r>
              <w:r w:rsidR="00BF78BE" w:rsidRPr="00C438E2" w:rsidDel="003E739D">
                <w:rPr>
                  <w:rStyle w:val="ZDONTMODIFY"/>
                </w:rPr>
                <w:delText xml:space="preserve"> </w:delText>
              </w:r>
            </w:del>
            <w:ins w:id="2" w:author="user" w:date="2011-07-19T11:07:00Z">
              <w:r w:rsidR="00782322">
                <w:rPr>
                  <w:rStyle w:val="ZDONTMODIFY"/>
                </w:rPr>
                <w:t>19</w:t>
              </w:r>
            </w:ins>
            <w:r w:rsidR="00BF78BE">
              <w:rPr>
                <w:rStyle w:val="ZDONTMODIFY"/>
              </w:rPr>
              <w:t>July</w:t>
            </w:r>
            <w:r w:rsidR="00BF78BE" w:rsidRPr="00C438E2">
              <w:rPr>
                <w:rStyle w:val="ZDONTMODIFY"/>
              </w:rPr>
              <w:t xml:space="preserve"> </w:t>
            </w:r>
            <w:r w:rsidR="00651D13" w:rsidRPr="00C438E2">
              <w:rPr>
                <w:rStyle w:val="ZDONTMODIFY"/>
              </w:rPr>
              <w:t>20</w:t>
            </w:r>
            <w:r w:rsidR="00F33EEF" w:rsidRPr="00C438E2">
              <w:rPr>
                <w:rStyle w:val="ZDONTMODIFY"/>
              </w:rPr>
              <w:t>1</w:t>
            </w:r>
            <w:r w:rsidR="00FB2102">
              <w:rPr>
                <w:rStyle w:val="ZDONTMODIFY"/>
              </w:rPr>
              <w:t>1</w:t>
            </w:r>
          </w:p>
        </w:tc>
      </w:tr>
      <w:tr w:rsidR="00651D13" w:rsidRPr="00C438E2">
        <w:trPr>
          <w:gridAfter w:val="1"/>
          <w:wAfter w:w="1805" w:type="dxa"/>
          <w:cantSplit/>
          <w:trHeight w:hRule="exact" w:val="1065"/>
          <w:jc w:val="center"/>
        </w:trPr>
        <w:tc>
          <w:tcPr>
            <w:tcW w:w="10079" w:type="dxa"/>
            <w:gridSpan w:val="4"/>
            <w:vAlign w:val="bottom"/>
          </w:tcPr>
          <w:p w:rsidR="00651D13" w:rsidRPr="00C438E2" w:rsidRDefault="00651D13">
            <w:pPr>
              <w:pStyle w:val="ZCOVER"/>
              <w:rPr>
                <w:rStyle w:val="ZDONTMODIFY"/>
                <w:b/>
                <w:bCs/>
              </w:rPr>
            </w:pPr>
            <w:r w:rsidRPr="00C438E2">
              <w:rPr>
                <w:rStyle w:val="ZDONTMODIFY"/>
                <w:b/>
                <w:bCs/>
              </w:rPr>
              <w:t>Open Mobile Alliance</w:t>
            </w:r>
          </w:p>
        </w:tc>
      </w:tr>
      <w:tr w:rsidR="00651D13" w:rsidRPr="00782322">
        <w:trPr>
          <w:gridAfter w:val="1"/>
          <w:wAfter w:w="1805" w:type="dxa"/>
          <w:cantSplit/>
          <w:trHeight w:val="2463"/>
          <w:jc w:val="center"/>
        </w:trPr>
        <w:tc>
          <w:tcPr>
            <w:tcW w:w="10079" w:type="dxa"/>
            <w:gridSpan w:val="4"/>
          </w:tcPr>
          <w:p w:rsidR="00651D13" w:rsidRPr="00FC37F6" w:rsidRDefault="001D00B9" w:rsidP="00782322">
            <w:pPr>
              <w:pStyle w:val="ZDID"/>
              <w:rPr>
                <w:noProof w:val="0"/>
                <w:sz w:val="28"/>
                <w:lang w:val="fr-FR"/>
              </w:rPr>
            </w:pPr>
            <w:r w:rsidRPr="00FC37F6">
              <w:rPr>
                <w:rStyle w:val="ZDONTMODIFY"/>
                <w:noProof w:val="0"/>
                <w:lang w:val="fr-FR"/>
              </w:rPr>
              <w:t>OMA-ER</w:t>
            </w:r>
            <w:r w:rsidR="00651D13" w:rsidRPr="00FC37F6">
              <w:rPr>
                <w:rStyle w:val="ZDONTMODIFY"/>
                <w:noProof w:val="0"/>
                <w:lang w:val="fr-FR"/>
              </w:rPr>
              <w:t>-</w:t>
            </w:r>
            <w:proofErr w:type="spellStart"/>
            <w:r w:rsidR="00787976" w:rsidRPr="00FC37F6">
              <w:rPr>
                <w:rStyle w:val="ZDONTMODIFY"/>
                <w:noProof w:val="0"/>
                <w:lang w:val="fr-FR"/>
              </w:rPr>
              <w:t>DMClientAPIfw</w:t>
            </w:r>
            <w:proofErr w:type="spellEnd"/>
            <w:r w:rsidRPr="00FC37F6">
              <w:rPr>
                <w:rStyle w:val="ZDONTMODIFY"/>
                <w:noProof w:val="0"/>
                <w:lang w:val="fr-FR"/>
              </w:rPr>
              <w:t>-V1_</w:t>
            </w:r>
            <w:r w:rsidR="00D9235F" w:rsidRPr="00FC37F6">
              <w:rPr>
                <w:rStyle w:val="ZDONTMODIFY"/>
                <w:noProof w:val="0"/>
                <w:lang w:val="fr-FR"/>
              </w:rPr>
              <w:t>0</w:t>
            </w:r>
            <w:r w:rsidR="00651D13" w:rsidRPr="00FC37F6">
              <w:rPr>
                <w:rStyle w:val="ZDONTMODIFY"/>
                <w:noProof w:val="0"/>
                <w:lang w:val="fr-FR"/>
              </w:rPr>
              <w:t>-</w:t>
            </w:r>
            <w:del w:id="3" w:author="Scarpina Salvatore" w:date="2011-07-13T17:10:00Z">
              <w:r w:rsidR="00BF78BE" w:rsidRPr="00FC37F6" w:rsidDel="003E739D">
                <w:rPr>
                  <w:rStyle w:val="ZMODIFY"/>
                  <w:noProof w:val="0"/>
                  <w:lang w:val="fr-FR"/>
                </w:rPr>
                <w:delText>201</w:delText>
              </w:r>
              <w:r w:rsidR="00BF78BE" w:rsidDel="003E739D">
                <w:rPr>
                  <w:rStyle w:val="ZMODIFY"/>
                  <w:noProof w:val="0"/>
                  <w:lang w:val="fr-FR"/>
                </w:rPr>
                <w:delText>10713</w:delText>
              </w:r>
            </w:del>
            <w:ins w:id="4" w:author="Scarpina Salvatore" w:date="2011-07-13T17:10:00Z">
              <w:r w:rsidR="003E739D" w:rsidRPr="00FC37F6">
                <w:rPr>
                  <w:rStyle w:val="ZMODIFY"/>
                  <w:noProof w:val="0"/>
                  <w:lang w:val="fr-FR"/>
                </w:rPr>
                <w:t>201</w:t>
              </w:r>
              <w:r w:rsidR="003E739D">
                <w:rPr>
                  <w:rStyle w:val="ZMODIFY"/>
                  <w:noProof w:val="0"/>
                  <w:lang w:val="fr-FR"/>
                </w:rPr>
                <w:t>107</w:t>
              </w:r>
            </w:ins>
            <w:ins w:id="5" w:author="user" w:date="2011-07-19T11:07:00Z">
              <w:r w:rsidR="00782322">
                <w:rPr>
                  <w:rStyle w:val="ZMODIFY"/>
                  <w:noProof w:val="0"/>
                  <w:lang w:val="fr-FR"/>
                </w:rPr>
                <w:t>19</w:t>
              </w:r>
            </w:ins>
            <w:r w:rsidR="00651D13" w:rsidRPr="00FC37F6">
              <w:rPr>
                <w:rStyle w:val="ZMODIFY"/>
                <w:noProof w:val="0"/>
                <w:lang w:val="fr-FR"/>
              </w:rPr>
              <w:t>-D</w:t>
            </w:r>
          </w:p>
        </w:tc>
      </w:tr>
      <w:tr w:rsidR="00651D13" w:rsidRPr="00782322">
        <w:trPr>
          <w:gridBefore w:val="1"/>
          <w:wBefore w:w="1793" w:type="dxa"/>
          <w:cantSplit/>
          <w:trHeight w:val="1410"/>
          <w:jc w:val="center"/>
        </w:trPr>
        <w:tc>
          <w:tcPr>
            <w:tcW w:w="8286" w:type="dxa"/>
            <w:gridSpan w:val="3"/>
            <w:vAlign w:val="center"/>
          </w:tcPr>
          <w:p w:rsidR="00651D13" w:rsidRPr="00FC37F6" w:rsidRDefault="00651D13">
            <w:pPr>
              <w:pStyle w:val="ZCOVER"/>
              <w:rPr>
                <w:rStyle w:val="ZDONTMODIFY"/>
                <w:lang w:val="fr-FR"/>
              </w:rPr>
            </w:pPr>
          </w:p>
        </w:tc>
        <w:tc>
          <w:tcPr>
            <w:tcW w:w="1805" w:type="dxa"/>
            <w:vAlign w:val="center"/>
          </w:tcPr>
          <w:p w:rsidR="00651D13" w:rsidRPr="00FC37F6" w:rsidRDefault="00651D13">
            <w:pPr>
              <w:pStyle w:val="ZCOVER"/>
              <w:rPr>
                <w:rStyle w:val="ZDONTMODIFY"/>
                <w:lang w:val="fr-FR"/>
              </w:rPr>
            </w:pPr>
          </w:p>
        </w:tc>
      </w:tr>
      <w:tr w:rsidR="00651D13" w:rsidRPr="00782322">
        <w:trPr>
          <w:gridBefore w:val="1"/>
          <w:wBefore w:w="1793" w:type="dxa"/>
          <w:cantSplit/>
          <w:trHeight w:val="1997"/>
          <w:jc w:val="center"/>
        </w:trPr>
        <w:tc>
          <w:tcPr>
            <w:tcW w:w="10091" w:type="dxa"/>
            <w:gridSpan w:val="4"/>
            <w:vAlign w:val="bottom"/>
          </w:tcPr>
          <w:p w:rsidR="00651D13" w:rsidRPr="00FC37F6" w:rsidRDefault="00651D13">
            <w:pPr>
              <w:pStyle w:val="ZCOVER"/>
              <w:rPr>
                <w:lang w:val="fr-FR"/>
              </w:rPr>
            </w:pPr>
          </w:p>
        </w:tc>
      </w:tr>
      <w:tr w:rsidR="00651D13" w:rsidRPr="00782322">
        <w:trPr>
          <w:gridBefore w:val="1"/>
          <w:wBefore w:w="1793" w:type="dxa"/>
          <w:cantSplit/>
          <w:trHeight w:val="890"/>
          <w:jc w:val="center"/>
        </w:trPr>
        <w:tc>
          <w:tcPr>
            <w:tcW w:w="3336" w:type="dxa"/>
            <w:gridSpan w:val="2"/>
            <w:vAlign w:val="center"/>
          </w:tcPr>
          <w:p w:rsidR="00651D13" w:rsidRPr="00FC37F6" w:rsidRDefault="00651D13">
            <w:pPr>
              <w:pStyle w:val="Approval"/>
              <w:tabs>
                <w:tab w:val="left" w:pos="2704"/>
              </w:tabs>
              <w:jc w:val="left"/>
              <w:rPr>
                <w:lang w:val="fr-FR"/>
              </w:rPr>
            </w:pPr>
          </w:p>
        </w:tc>
        <w:tc>
          <w:tcPr>
            <w:tcW w:w="6755" w:type="dxa"/>
            <w:gridSpan w:val="2"/>
            <w:vAlign w:val="center"/>
          </w:tcPr>
          <w:p w:rsidR="00651D13" w:rsidRPr="00FC37F6" w:rsidRDefault="00651D13">
            <w:pPr>
              <w:pStyle w:val="ZCOVER"/>
              <w:rPr>
                <w:lang w:val="fr-FR"/>
              </w:rPr>
            </w:pPr>
          </w:p>
        </w:tc>
      </w:tr>
    </w:tbl>
    <w:p w:rsidR="00651D13" w:rsidRPr="00C438E2" w:rsidRDefault="00651D13">
      <w:r w:rsidRPr="00C438E2">
        <w:lastRenderedPageBreak/>
        <w:t xml:space="preserve">Use of this document is subject to all of the terms and conditions of the Use Agreement located at </w:t>
      </w:r>
      <w:hyperlink r:id="rId9" w:history="1">
        <w:r w:rsidRPr="00C438E2">
          <w:rPr>
            <w:rStyle w:val="Hyperlink"/>
          </w:rPr>
          <w:t>http://www.openmobilealliance.org/UseAgreement.html</w:t>
        </w:r>
      </w:hyperlink>
      <w:r w:rsidRPr="00C438E2">
        <w:t>.</w:t>
      </w:r>
    </w:p>
    <w:p w:rsidR="00651D13" w:rsidRPr="00C438E2" w:rsidRDefault="00651D13">
      <w:r w:rsidRPr="00C438E2">
        <w:t>Unless this document is clearly designated as an approved specification, this document is a work in process, is not an approved Open Mobile Alliance™ specification, and is subject to revision or removal without notice.</w:t>
      </w:r>
    </w:p>
    <w:p w:rsidR="00651D13" w:rsidRPr="00C438E2" w:rsidRDefault="00651D13">
      <w:r w:rsidRPr="00C438E2">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C438E2" w:rsidRDefault="00651D13">
      <w:r w:rsidRPr="00C438E2">
        <w:t xml:space="preserve">Each Open Mobile Alliance member has agreed to use reasonable </w:t>
      </w:r>
      <w:proofErr w:type="spellStart"/>
      <w:r w:rsidRPr="00C438E2">
        <w:t>endeavors</w:t>
      </w:r>
      <w:proofErr w:type="spellEnd"/>
      <w:r w:rsidRPr="00C438E2">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C438E2">
          <w:rPr>
            <w:rStyle w:val="Hyperlink"/>
          </w:rPr>
          <w:t>http://www.openmobilealliance.org/ipr.html</w:t>
        </w:r>
      </w:hyperlink>
      <w:r w:rsidRPr="00C438E2">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C438E2" w:rsidRDefault="00651D13">
      <w:r w:rsidRPr="00C438E2">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C438E2" w:rsidRDefault="00651D13">
      <w:r w:rsidRPr="00C438E2">
        <w:t>THE OPEN MOBILE ALLIANCE IS NOT LIABLE FOR AND HEREBY DISCLAIMS ANY DIRECT, INDIRECT, PUNITIVE, SPECIAL, INCIDENTAL, CONSEQUENTIAL, OR EXEMPLARY DAMAGES ARISING OUT OF OR IN CONNECTION WITH THE USE OF DOCUMENTS AND THE INFORMATION CONTAINED IN THE DOCUMENTS.</w:t>
      </w:r>
    </w:p>
    <w:p w:rsidR="00651D13" w:rsidRPr="00C438E2" w:rsidRDefault="00F33EEF">
      <w:r w:rsidRPr="00C438E2">
        <w:t>© 2010</w:t>
      </w:r>
      <w:r w:rsidR="00651D13" w:rsidRPr="00C438E2">
        <w:t xml:space="preserve"> Open Mobile Alliance Ltd.  All Rights Reserved.</w:t>
      </w:r>
      <w:r w:rsidR="00651D13" w:rsidRPr="00C438E2">
        <w:br/>
        <w:t>Used with the permission of the Open Mobile Alliance Ltd. under the terms set forth above.</w:t>
      </w:r>
    </w:p>
    <w:p w:rsidR="00651D13" w:rsidRPr="00C438E2" w:rsidRDefault="00651D13">
      <w:pPr>
        <w:pStyle w:val="TOChead"/>
        <w:keepNext/>
      </w:pPr>
      <w:r w:rsidRPr="00C438E2">
        <w:br w:type="page"/>
      </w:r>
      <w:r w:rsidRPr="00C438E2">
        <w:lastRenderedPageBreak/>
        <w:t>Contents</w:t>
      </w:r>
    </w:p>
    <w:p w:rsidR="00782322" w:rsidRDefault="00C55885">
      <w:pPr>
        <w:pStyle w:val="TOC1"/>
        <w:tabs>
          <w:tab w:val="left" w:pos="400"/>
          <w:tab w:val="right" w:leader="dot" w:pos="10070"/>
        </w:tabs>
        <w:rPr>
          <w:ins w:id="6" w:author="user" w:date="2011-07-19T11:07:00Z"/>
          <w:rFonts w:asciiTheme="minorHAnsi" w:eastAsiaTheme="minorEastAsia" w:hAnsiTheme="minorHAnsi" w:cstheme="minorBidi"/>
          <w:b w:val="0"/>
          <w:caps w:val="0"/>
          <w:noProof/>
          <w:sz w:val="22"/>
          <w:szCs w:val="22"/>
          <w:lang w:val="en-US"/>
        </w:rPr>
      </w:pPr>
      <w:r w:rsidRPr="00C55885">
        <w:rPr>
          <w:b w:val="0"/>
          <w:caps w:val="0"/>
        </w:rPr>
        <w:fldChar w:fldCharType="begin"/>
      </w:r>
      <w:r w:rsidR="00651D13" w:rsidRPr="00C438E2">
        <w:rPr>
          <w:b w:val="0"/>
          <w:caps w:val="0"/>
        </w:rPr>
        <w:instrText xml:space="preserve"> TOC \o "1-3" </w:instrText>
      </w:r>
      <w:r w:rsidRPr="00C55885">
        <w:rPr>
          <w:b w:val="0"/>
          <w:caps w:val="0"/>
        </w:rPr>
        <w:fldChar w:fldCharType="separate"/>
      </w:r>
      <w:ins w:id="7" w:author="user" w:date="2011-07-19T11:07:00Z">
        <w:r w:rsidR="00782322">
          <w:rPr>
            <w:noProof/>
          </w:rPr>
          <w:t>1.</w:t>
        </w:r>
        <w:r w:rsidR="00782322">
          <w:rPr>
            <w:rFonts w:asciiTheme="minorHAnsi" w:eastAsiaTheme="minorEastAsia" w:hAnsiTheme="minorHAnsi" w:cstheme="minorBidi"/>
            <w:b w:val="0"/>
            <w:caps w:val="0"/>
            <w:noProof/>
            <w:sz w:val="22"/>
            <w:szCs w:val="22"/>
            <w:lang w:val="en-US"/>
          </w:rPr>
          <w:tab/>
        </w:r>
        <w:r w:rsidR="00782322">
          <w:rPr>
            <w:noProof/>
          </w:rPr>
          <w:t>Scope</w:t>
        </w:r>
        <w:r w:rsidR="00782322">
          <w:rPr>
            <w:noProof/>
          </w:rPr>
          <w:tab/>
        </w:r>
        <w:r w:rsidR="00782322">
          <w:rPr>
            <w:noProof/>
          </w:rPr>
          <w:fldChar w:fldCharType="begin"/>
        </w:r>
        <w:r w:rsidR="00782322">
          <w:rPr>
            <w:noProof/>
          </w:rPr>
          <w:instrText xml:space="preserve"> PAGEREF _Toc298836981 \h </w:instrText>
        </w:r>
        <w:r w:rsidR="00782322">
          <w:rPr>
            <w:noProof/>
          </w:rPr>
        </w:r>
      </w:ins>
      <w:r w:rsidR="00782322">
        <w:rPr>
          <w:noProof/>
        </w:rPr>
        <w:fldChar w:fldCharType="separate"/>
      </w:r>
      <w:ins w:id="8" w:author="user" w:date="2011-07-19T11:07:00Z">
        <w:r w:rsidR="00782322">
          <w:rPr>
            <w:noProof/>
          </w:rPr>
          <w:t>5</w:t>
        </w:r>
        <w:r w:rsidR="00782322">
          <w:rPr>
            <w:noProof/>
          </w:rPr>
          <w:fldChar w:fldCharType="end"/>
        </w:r>
      </w:ins>
    </w:p>
    <w:p w:rsidR="00782322" w:rsidRDefault="00782322">
      <w:pPr>
        <w:pStyle w:val="TOC1"/>
        <w:tabs>
          <w:tab w:val="left" w:pos="400"/>
          <w:tab w:val="right" w:leader="dot" w:pos="10070"/>
        </w:tabs>
        <w:rPr>
          <w:ins w:id="9" w:author="user" w:date="2011-07-19T11:07:00Z"/>
          <w:rFonts w:asciiTheme="minorHAnsi" w:eastAsiaTheme="minorEastAsia" w:hAnsiTheme="minorHAnsi" w:cstheme="minorBidi"/>
          <w:b w:val="0"/>
          <w:caps w:val="0"/>
          <w:noProof/>
          <w:sz w:val="22"/>
          <w:szCs w:val="22"/>
          <w:lang w:val="en-US"/>
        </w:rPr>
      </w:pPr>
      <w:ins w:id="10" w:author="user" w:date="2011-07-19T11:07:00Z">
        <w:r>
          <w:rPr>
            <w:noProof/>
          </w:rPr>
          <w:t>2.</w:t>
        </w:r>
        <w:r>
          <w:rPr>
            <w:rFonts w:asciiTheme="minorHAnsi" w:eastAsiaTheme="minorEastAsia" w:hAnsiTheme="minorHAnsi" w:cstheme="minorBidi"/>
            <w:b w:val="0"/>
            <w:caps w:val="0"/>
            <w:noProof/>
            <w:sz w:val="22"/>
            <w:szCs w:val="22"/>
            <w:lang w:val="en-US"/>
          </w:rPr>
          <w:tab/>
        </w:r>
        <w:r>
          <w:rPr>
            <w:noProof/>
          </w:rPr>
          <w:t>References</w:t>
        </w:r>
        <w:r>
          <w:rPr>
            <w:noProof/>
          </w:rPr>
          <w:tab/>
        </w:r>
        <w:r>
          <w:rPr>
            <w:noProof/>
          </w:rPr>
          <w:fldChar w:fldCharType="begin"/>
        </w:r>
        <w:r>
          <w:rPr>
            <w:noProof/>
          </w:rPr>
          <w:instrText xml:space="preserve"> PAGEREF _Toc298836982 \h </w:instrText>
        </w:r>
        <w:r>
          <w:rPr>
            <w:noProof/>
          </w:rPr>
        </w:r>
      </w:ins>
      <w:r>
        <w:rPr>
          <w:noProof/>
        </w:rPr>
        <w:fldChar w:fldCharType="separate"/>
      </w:r>
      <w:ins w:id="11" w:author="user" w:date="2011-07-19T11:07:00Z">
        <w:r>
          <w:rPr>
            <w:noProof/>
          </w:rPr>
          <w:t>6</w:t>
        </w:r>
        <w:r>
          <w:rPr>
            <w:noProof/>
          </w:rPr>
          <w:fldChar w:fldCharType="end"/>
        </w:r>
      </w:ins>
    </w:p>
    <w:p w:rsidR="00782322" w:rsidRDefault="00782322">
      <w:pPr>
        <w:pStyle w:val="TOC2"/>
        <w:tabs>
          <w:tab w:val="left" w:pos="800"/>
          <w:tab w:val="right" w:leader="dot" w:pos="10070"/>
        </w:tabs>
        <w:rPr>
          <w:ins w:id="12" w:author="user" w:date="2011-07-19T11:07:00Z"/>
          <w:rFonts w:asciiTheme="minorHAnsi" w:eastAsiaTheme="minorEastAsia" w:hAnsiTheme="minorHAnsi" w:cstheme="minorBidi"/>
          <w:b w:val="0"/>
          <w:smallCaps w:val="0"/>
          <w:noProof/>
          <w:sz w:val="22"/>
          <w:szCs w:val="22"/>
          <w:lang w:val="en-US"/>
        </w:rPr>
      </w:pPr>
      <w:ins w:id="13" w:author="user" w:date="2011-07-19T11:07:00Z">
        <w:r>
          <w:rPr>
            <w:noProof/>
          </w:rPr>
          <w:t>2.1</w:t>
        </w:r>
        <w:r>
          <w:rPr>
            <w:rFonts w:asciiTheme="minorHAnsi" w:eastAsiaTheme="minorEastAsia" w:hAnsiTheme="minorHAnsi" w:cstheme="minorBidi"/>
            <w:b w:val="0"/>
            <w:smallCaps w:val="0"/>
            <w:noProof/>
            <w:sz w:val="22"/>
            <w:szCs w:val="22"/>
            <w:lang w:val="en-US"/>
          </w:rPr>
          <w:tab/>
        </w:r>
        <w:r>
          <w:rPr>
            <w:noProof/>
          </w:rPr>
          <w:t>Normative References</w:t>
        </w:r>
        <w:r>
          <w:rPr>
            <w:noProof/>
          </w:rPr>
          <w:tab/>
        </w:r>
        <w:r>
          <w:rPr>
            <w:noProof/>
          </w:rPr>
          <w:fldChar w:fldCharType="begin"/>
        </w:r>
        <w:r>
          <w:rPr>
            <w:noProof/>
          </w:rPr>
          <w:instrText xml:space="preserve"> PAGEREF _Toc298836983 \h </w:instrText>
        </w:r>
        <w:r>
          <w:rPr>
            <w:noProof/>
          </w:rPr>
        </w:r>
      </w:ins>
      <w:r>
        <w:rPr>
          <w:noProof/>
        </w:rPr>
        <w:fldChar w:fldCharType="separate"/>
      </w:r>
      <w:ins w:id="14" w:author="user" w:date="2011-07-19T11:07:00Z">
        <w:r>
          <w:rPr>
            <w:noProof/>
          </w:rPr>
          <w:t>6</w:t>
        </w:r>
        <w:r>
          <w:rPr>
            <w:noProof/>
          </w:rPr>
          <w:fldChar w:fldCharType="end"/>
        </w:r>
      </w:ins>
    </w:p>
    <w:p w:rsidR="00782322" w:rsidRDefault="00782322">
      <w:pPr>
        <w:pStyle w:val="TOC2"/>
        <w:tabs>
          <w:tab w:val="left" w:pos="800"/>
          <w:tab w:val="right" w:leader="dot" w:pos="10070"/>
        </w:tabs>
        <w:rPr>
          <w:ins w:id="15" w:author="user" w:date="2011-07-19T11:07:00Z"/>
          <w:rFonts w:asciiTheme="minorHAnsi" w:eastAsiaTheme="minorEastAsia" w:hAnsiTheme="minorHAnsi" w:cstheme="minorBidi"/>
          <w:b w:val="0"/>
          <w:smallCaps w:val="0"/>
          <w:noProof/>
          <w:sz w:val="22"/>
          <w:szCs w:val="22"/>
          <w:lang w:val="en-US"/>
        </w:rPr>
      </w:pPr>
      <w:ins w:id="16" w:author="user" w:date="2011-07-19T11:07:00Z">
        <w:r>
          <w:rPr>
            <w:noProof/>
          </w:rPr>
          <w:t>2.2</w:t>
        </w:r>
        <w:r>
          <w:rPr>
            <w:rFonts w:asciiTheme="minorHAnsi" w:eastAsiaTheme="minorEastAsia" w:hAnsiTheme="minorHAnsi" w:cstheme="minorBidi"/>
            <w:b w:val="0"/>
            <w:smallCaps w:val="0"/>
            <w:noProof/>
            <w:sz w:val="22"/>
            <w:szCs w:val="22"/>
            <w:lang w:val="en-US"/>
          </w:rPr>
          <w:tab/>
        </w:r>
        <w:r>
          <w:rPr>
            <w:noProof/>
          </w:rPr>
          <w:t>Informative References</w:t>
        </w:r>
        <w:r>
          <w:rPr>
            <w:noProof/>
          </w:rPr>
          <w:tab/>
        </w:r>
        <w:r>
          <w:rPr>
            <w:noProof/>
          </w:rPr>
          <w:fldChar w:fldCharType="begin"/>
        </w:r>
        <w:r>
          <w:rPr>
            <w:noProof/>
          </w:rPr>
          <w:instrText xml:space="preserve"> PAGEREF _Toc298836984 \h </w:instrText>
        </w:r>
        <w:r>
          <w:rPr>
            <w:noProof/>
          </w:rPr>
        </w:r>
      </w:ins>
      <w:r>
        <w:rPr>
          <w:noProof/>
        </w:rPr>
        <w:fldChar w:fldCharType="separate"/>
      </w:r>
      <w:ins w:id="17" w:author="user" w:date="2011-07-19T11:07:00Z">
        <w:r>
          <w:rPr>
            <w:noProof/>
          </w:rPr>
          <w:t>6</w:t>
        </w:r>
        <w:r>
          <w:rPr>
            <w:noProof/>
          </w:rPr>
          <w:fldChar w:fldCharType="end"/>
        </w:r>
      </w:ins>
    </w:p>
    <w:p w:rsidR="00782322" w:rsidRDefault="00782322">
      <w:pPr>
        <w:pStyle w:val="TOC1"/>
        <w:tabs>
          <w:tab w:val="left" w:pos="400"/>
          <w:tab w:val="right" w:leader="dot" w:pos="10070"/>
        </w:tabs>
        <w:rPr>
          <w:ins w:id="18" w:author="user" w:date="2011-07-19T11:07:00Z"/>
          <w:rFonts w:asciiTheme="minorHAnsi" w:eastAsiaTheme="minorEastAsia" w:hAnsiTheme="minorHAnsi" w:cstheme="minorBidi"/>
          <w:b w:val="0"/>
          <w:caps w:val="0"/>
          <w:noProof/>
          <w:sz w:val="22"/>
          <w:szCs w:val="22"/>
          <w:lang w:val="en-US"/>
        </w:rPr>
      </w:pPr>
      <w:ins w:id="19" w:author="user" w:date="2011-07-19T11:07:00Z">
        <w:r>
          <w:rPr>
            <w:noProof/>
          </w:rPr>
          <w:t>3.</w:t>
        </w:r>
        <w:r>
          <w:rPr>
            <w:rFonts w:asciiTheme="minorHAnsi" w:eastAsiaTheme="minorEastAsia" w:hAnsiTheme="minorHAnsi" w:cstheme="minorBidi"/>
            <w:b w:val="0"/>
            <w:caps w:val="0"/>
            <w:noProof/>
            <w:sz w:val="22"/>
            <w:szCs w:val="22"/>
            <w:lang w:val="en-US"/>
          </w:rPr>
          <w:tab/>
        </w:r>
        <w:r>
          <w:rPr>
            <w:noProof/>
          </w:rPr>
          <w:t>Terminology and Conventions</w:t>
        </w:r>
        <w:r>
          <w:rPr>
            <w:noProof/>
          </w:rPr>
          <w:tab/>
        </w:r>
        <w:r>
          <w:rPr>
            <w:noProof/>
          </w:rPr>
          <w:fldChar w:fldCharType="begin"/>
        </w:r>
        <w:r>
          <w:rPr>
            <w:noProof/>
          </w:rPr>
          <w:instrText xml:space="preserve"> PAGEREF _Toc298836985 \h </w:instrText>
        </w:r>
        <w:r>
          <w:rPr>
            <w:noProof/>
          </w:rPr>
        </w:r>
      </w:ins>
      <w:r>
        <w:rPr>
          <w:noProof/>
        </w:rPr>
        <w:fldChar w:fldCharType="separate"/>
      </w:r>
      <w:ins w:id="20" w:author="user" w:date="2011-07-19T11:07:00Z">
        <w:r>
          <w:rPr>
            <w:noProof/>
          </w:rPr>
          <w:t>7</w:t>
        </w:r>
        <w:r>
          <w:rPr>
            <w:noProof/>
          </w:rPr>
          <w:fldChar w:fldCharType="end"/>
        </w:r>
      </w:ins>
    </w:p>
    <w:p w:rsidR="00782322" w:rsidRDefault="00782322">
      <w:pPr>
        <w:pStyle w:val="TOC2"/>
        <w:tabs>
          <w:tab w:val="left" w:pos="800"/>
          <w:tab w:val="right" w:leader="dot" w:pos="10070"/>
        </w:tabs>
        <w:rPr>
          <w:ins w:id="21" w:author="user" w:date="2011-07-19T11:07:00Z"/>
          <w:rFonts w:asciiTheme="minorHAnsi" w:eastAsiaTheme="minorEastAsia" w:hAnsiTheme="minorHAnsi" w:cstheme="minorBidi"/>
          <w:b w:val="0"/>
          <w:smallCaps w:val="0"/>
          <w:noProof/>
          <w:sz w:val="22"/>
          <w:szCs w:val="22"/>
          <w:lang w:val="en-US"/>
        </w:rPr>
      </w:pPr>
      <w:ins w:id="22" w:author="user" w:date="2011-07-19T11:07:00Z">
        <w:r>
          <w:rPr>
            <w:noProof/>
          </w:rPr>
          <w:t>3.1</w:t>
        </w:r>
        <w:r>
          <w:rPr>
            <w:rFonts w:asciiTheme="minorHAnsi" w:eastAsiaTheme="minorEastAsia" w:hAnsiTheme="minorHAnsi" w:cstheme="minorBidi"/>
            <w:b w:val="0"/>
            <w:smallCaps w:val="0"/>
            <w:noProof/>
            <w:sz w:val="22"/>
            <w:szCs w:val="22"/>
            <w:lang w:val="en-US"/>
          </w:rPr>
          <w:tab/>
        </w:r>
        <w:r>
          <w:rPr>
            <w:noProof/>
          </w:rPr>
          <w:t>Conventions</w:t>
        </w:r>
        <w:r>
          <w:rPr>
            <w:noProof/>
          </w:rPr>
          <w:tab/>
        </w:r>
        <w:r>
          <w:rPr>
            <w:noProof/>
          </w:rPr>
          <w:fldChar w:fldCharType="begin"/>
        </w:r>
        <w:r>
          <w:rPr>
            <w:noProof/>
          </w:rPr>
          <w:instrText xml:space="preserve"> PAGEREF _Toc298836986 \h </w:instrText>
        </w:r>
        <w:r>
          <w:rPr>
            <w:noProof/>
          </w:rPr>
        </w:r>
      </w:ins>
      <w:r>
        <w:rPr>
          <w:noProof/>
        </w:rPr>
        <w:fldChar w:fldCharType="separate"/>
      </w:r>
      <w:ins w:id="23" w:author="user" w:date="2011-07-19T11:07:00Z">
        <w:r>
          <w:rPr>
            <w:noProof/>
          </w:rPr>
          <w:t>7</w:t>
        </w:r>
        <w:r>
          <w:rPr>
            <w:noProof/>
          </w:rPr>
          <w:fldChar w:fldCharType="end"/>
        </w:r>
      </w:ins>
    </w:p>
    <w:p w:rsidR="00782322" w:rsidRDefault="00782322">
      <w:pPr>
        <w:pStyle w:val="TOC2"/>
        <w:tabs>
          <w:tab w:val="left" w:pos="800"/>
          <w:tab w:val="right" w:leader="dot" w:pos="10070"/>
        </w:tabs>
        <w:rPr>
          <w:ins w:id="24" w:author="user" w:date="2011-07-19T11:07:00Z"/>
          <w:rFonts w:asciiTheme="minorHAnsi" w:eastAsiaTheme="minorEastAsia" w:hAnsiTheme="minorHAnsi" w:cstheme="minorBidi"/>
          <w:b w:val="0"/>
          <w:smallCaps w:val="0"/>
          <w:noProof/>
          <w:sz w:val="22"/>
          <w:szCs w:val="22"/>
          <w:lang w:val="en-US"/>
        </w:rPr>
      </w:pPr>
      <w:ins w:id="25" w:author="user" w:date="2011-07-19T11:07:00Z">
        <w:r>
          <w:rPr>
            <w:noProof/>
          </w:rPr>
          <w:t>3.2</w:t>
        </w:r>
        <w:r>
          <w:rPr>
            <w:rFonts w:asciiTheme="minorHAnsi" w:eastAsiaTheme="minorEastAsia" w:hAnsiTheme="minorHAnsi" w:cstheme="minorBidi"/>
            <w:b w:val="0"/>
            <w:smallCaps w:val="0"/>
            <w:noProof/>
            <w:sz w:val="22"/>
            <w:szCs w:val="22"/>
            <w:lang w:val="en-US"/>
          </w:rPr>
          <w:tab/>
        </w:r>
        <w:r>
          <w:rPr>
            <w:noProof/>
          </w:rPr>
          <w:t>Definitions</w:t>
        </w:r>
        <w:r>
          <w:rPr>
            <w:noProof/>
          </w:rPr>
          <w:tab/>
        </w:r>
        <w:r>
          <w:rPr>
            <w:noProof/>
          </w:rPr>
          <w:fldChar w:fldCharType="begin"/>
        </w:r>
        <w:r>
          <w:rPr>
            <w:noProof/>
          </w:rPr>
          <w:instrText xml:space="preserve"> PAGEREF _Toc298836987 \h </w:instrText>
        </w:r>
        <w:r>
          <w:rPr>
            <w:noProof/>
          </w:rPr>
        </w:r>
      </w:ins>
      <w:r>
        <w:rPr>
          <w:noProof/>
        </w:rPr>
        <w:fldChar w:fldCharType="separate"/>
      </w:r>
      <w:ins w:id="26" w:author="user" w:date="2011-07-19T11:07:00Z">
        <w:r>
          <w:rPr>
            <w:noProof/>
          </w:rPr>
          <w:t>7</w:t>
        </w:r>
        <w:r>
          <w:rPr>
            <w:noProof/>
          </w:rPr>
          <w:fldChar w:fldCharType="end"/>
        </w:r>
      </w:ins>
    </w:p>
    <w:p w:rsidR="00782322" w:rsidRDefault="00782322">
      <w:pPr>
        <w:pStyle w:val="TOC2"/>
        <w:tabs>
          <w:tab w:val="left" w:pos="800"/>
          <w:tab w:val="right" w:leader="dot" w:pos="10070"/>
        </w:tabs>
        <w:rPr>
          <w:ins w:id="27" w:author="user" w:date="2011-07-19T11:07:00Z"/>
          <w:rFonts w:asciiTheme="minorHAnsi" w:eastAsiaTheme="minorEastAsia" w:hAnsiTheme="minorHAnsi" w:cstheme="minorBidi"/>
          <w:b w:val="0"/>
          <w:smallCaps w:val="0"/>
          <w:noProof/>
          <w:sz w:val="22"/>
          <w:szCs w:val="22"/>
          <w:lang w:val="en-US"/>
        </w:rPr>
      </w:pPr>
      <w:ins w:id="28" w:author="user" w:date="2011-07-19T11:07:00Z">
        <w:r>
          <w:rPr>
            <w:noProof/>
          </w:rPr>
          <w:t>3.3</w:t>
        </w:r>
        <w:r>
          <w:rPr>
            <w:rFonts w:asciiTheme="minorHAnsi" w:eastAsiaTheme="minorEastAsia" w:hAnsiTheme="minorHAnsi" w:cstheme="minorBidi"/>
            <w:b w:val="0"/>
            <w:smallCaps w:val="0"/>
            <w:noProof/>
            <w:sz w:val="22"/>
            <w:szCs w:val="22"/>
            <w:lang w:val="en-US"/>
          </w:rPr>
          <w:tab/>
        </w:r>
        <w:r>
          <w:rPr>
            <w:noProof/>
          </w:rPr>
          <w:t>Abbreviations</w:t>
        </w:r>
        <w:r>
          <w:rPr>
            <w:noProof/>
          </w:rPr>
          <w:tab/>
        </w:r>
        <w:r>
          <w:rPr>
            <w:noProof/>
          </w:rPr>
          <w:fldChar w:fldCharType="begin"/>
        </w:r>
        <w:r>
          <w:rPr>
            <w:noProof/>
          </w:rPr>
          <w:instrText xml:space="preserve"> PAGEREF _Toc298836988 \h </w:instrText>
        </w:r>
        <w:r>
          <w:rPr>
            <w:noProof/>
          </w:rPr>
        </w:r>
      </w:ins>
      <w:r>
        <w:rPr>
          <w:noProof/>
        </w:rPr>
        <w:fldChar w:fldCharType="separate"/>
      </w:r>
      <w:ins w:id="29" w:author="user" w:date="2011-07-19T11:07:00Z">
        <w:r>
          <w:rPr>
            <w:noProof/>
          </w:rPr>
          <w:t>7</w:t>
        </w:r>
        <w:r>
          <w:rPr>
            <w:noProof/>
          </w:rPr>
          <w:fldChar w:fldCharType="end"/>
        </w:r>
      </w:ins>
    </w:p>
    <w:p w:rsidR="00782322" w:rsidRDefault="00782322">
      <w:pPr>
        <w:pStyle w:val="TOC1"/>
        <w:tabs>
          <w:tab w:val="left" w:pos="400"/>
          <w:tab w:val="right" w:leader="dot" w:pos="10070"/>
        </w:tabs>
        <w:rPr>
          <w:ins w:id="30" w:author="user" w:date="2011-07-19T11:07:00Z"/>
          <w:rFonts w:asciiTheme="minorHAnsi" w:eastAsiaTheme="minorEastAsia" w:hAnsiTheme="minorHAnsi" w:cstheme="minorBidi"/>
          <w:b w:val="0"/>
          <w:caps w:val="0"/>
          <w:noProof/>
          <w:sz w:val="22"/>
          <w:szCs w:val="22"/>
          <w:lang w:val="en-US"/>
        </w:rPr>
      </w:pPr>
      <w:ins w:id="31" w:author="user" w:date="2011-07-19T11:07:00Z">
        <w:r>
          <w:rPr>
            <w:noProof/>
          </w:rPr>
          <w:t>4.</w:t>
        </w:r>
        <w:r>
          <w:rPr>
            <w:rFonts w:asciiTheme="minorHAnsi" w:eastAsiaTheme="minorEastAsia" w:hAnsiTheme="minorHAnsi" w:cstheme="minorBidi"/>
            <w:b w:val="0"/>
            <w:caps w:val="0"/>
            <w:noProof/>
            <w:sz w:val="22"/>
            <w:szCs w:val="22"/>
            <w:lang w:val="en-US"/>
          </w:rPr>
          <w:tab/>
        </w:r>
        <w:r>
          <w:rPr>
            <w:noProof/>
          </w:rPr>
          <w:t>Introduction</w:t>
        </w:r>
        <w:r>
          <w:rPr>
            <w:noProof/>
          </w:rPr>
          <w:tab/>
        </w:r>
        <w:r>
          <w:rPr>
            <w:noProof/>
          </w:rPr>
          <w:fldChar w:fldCharType="begin"/>
        </w:r>
        <w:r>
          <w:rPr>
            <w:noProof/>
          </w:rPr>
          <w:instrText xml:space="preserve"> PAGEREF _Toc298836989 \h </w:instrText>
        </w:r>
        <w:r>
          <w:rPr>
            <w:noProof/>
          </w:rPr>
        </w:r>
      </w:ins>
      <w:r>
        <w:rPr>
          <w:noProof/>
        </w:rPr>
        <w:fldChar w:fldCharType="separate"/>
      </w:r>
      <w:ins w:id="32" w:author="user" w:date="2011-07-19T11:07:00Z">
        <w:r>
          <w:rPr>
            <w:noProof/>
          </w:rPr>
          <w:t>8</w:t>
        </w:r>
        <w:r>
          <w:rPr>
            <w:noProof/>
          </w:rPr>
          <w:fldChar w:fldCharType="end"/>
        </w:r>
      </w:ins>
    </w:p>
    <w:p w:rsidR="00782322" w:rsidRDefault="00782322">
      <w:pPr>
        <w:pStyle w:val="TOC1"/>
        <w:tabs>
          <w:tab w:val="left" w:pos="400"/>
          <w:tab w:val="right" w:leader="dot" w:pos="10070"/>
        </w:tabs>
        <w:rPr>
          <w:ins w:id="33" w:author="user" w:date="2011-07-19T11:07:00Z"/>
          <w:rFonts w:asciiTheme="minorHAnsi" w:eastAsiaTheme="minorEastAsia" w:hAnsiTheme="minorHAnsi" w:cstheme="minorBidi"/>
          <w:b w:val="0"/>
          <w:caps w:val="0"/>
          <w:noProof/>
          <w:sz w:val="22"/>
          <w:szCs w:val="22"/>
          <w:lang w:val="en-US"/>
        </w:rPr>
      </w:pPr>
      <w:ins w:id="34" w:author="user" w:date="2011-07-19T11:07:00Z">
        <w:r>
          <w:rPr>
            <w:noProof/>
          </w:rPr>
          <w:t>5.</w:t>
        </w:r>
        <w:r>
          <w:rPr>
            <w:rFonts w:asciiTheme="minorHAnsi" w:eastAsiaTheme="minorEastAsia" w:hAnsiTheme="minorHAnsi" w:cstheme="minorBidi"/>
            <w:b w:val="0"/>
            <w:caps w:val="0"/>
            <w:noProof/>
            <w:sz w:val="22"/>
            <w:szCs w:val="22"/>
            <w:lang w:val="en-US"/>
          </w:rPr>
          <w:tab/>
        </w:r>
        <w:r>
          <w:rPr>
            <w:noProof/>
          </w:rPr>
          <w:t>Requirements (Normative)</w:t>
        </w:r>
        <w:r>
          <w:rPr>
            <w:noProof/>
          </w:rPr>
          <w:tab/>
        </w:r>
        <w:r>
          <w:rPr>
            <w:noProof/>
          </w:rPr>
          <w:fldChar w:fldCharType="begin"/>
        </w:r>
        <w:r>
          <w:rPr>
            <w:noProof/>
          </w:rPr>
          <w:instrText xml:space="preserve"> PAGEREF _Toc298836990 \h </w:instrText>
        </w:r>
        <w:r>
          <w:rPr>
            <w:noProof/>
          </w:rPr>
        </w:r>
      </w:ins>
      <w:r>
        <w:rPr>
          <w:noProof/>
        </w:rPr>
        <w:fldChar w:fldCharType="separate"/>
      </w:r>
      <w:ins w:id="35" w:author="user" w:date="2011-07-19T11:07:00Z">
        <w:r>
          <w:rPr>
            <w:noProof/>
          </w:rPr>
          <w:t>9</w:t>
        </w:r>
        <w:r>
          <w:rPr>
            <w:noProof/>
          </w:rPr>
          <w:fldChar w:fldCharType="end"/>
        </w:r>
      </w:ins>
    </w:p>
    <w:p w:rsidR="00782322" w:rsidRDefault="00782322">
      <w:pPr>
        <w:pStyle w:val="TOC2"/>
        <w:tabs>
          <w:tab w:val="left" w:pos="800"/>
          <w:tab w:val="right" w:leader="dot" w:pos="10070"/>
        </w:tabs>
        <w:rPr>
          <w:ins w:id="36" w:author="user" w:date="2011-07-19T11:07:00Z"/>
          <w:rFonts w:asciiTheme="minorHAnsi" w:eastAsiaTheme="minorEastAsia" w:hAnsiTheme="minorHAnsi" w:cstheme="minorBidi"/>
          <w:b w:val="0"/>
          <w:smallCaps w:val="0"/>
          <w:noProof/>
          <w:sz w:val="22"/>
          <w:szCs w:val="22"/>
          <w:lang w:val="en-US"/>
        </w:rPr>
      </w:pPr>
      <w:ins w:id="37" w:author="user" w:date="2011-07-19T11:07:00Z">
        <w:r>
          <w:rPr>
            <w:noProof/>
          </w:rPr>
          <w:t>5.1</w:t>
        </w:r>
        <w:r>
          <w:rPr>
            <w:rFonts w:asciiTheme="minorHAnsi" w:eastAsiaTheme="minorEastAsia" w:hAnsiTheme="minorHAnsi" w:cstheme="minorBidi"/>
            <w:b w:val="0"/>
            <w:smallCaps w:val="0"/>
            <w:noProof/>
            <w:sz w:val="22"/>
            <w:szCs w:val="22"/>
            <w:lang w:val="en-US"/>
          </w:rPr>
          <w:tab/>
        </w:r>
        <w:r>
          <w:rPr>
            <w:noProof/>
          </w:rPr>
          <w:t>High-Level Functional Requirements</w:t>
        </w:r>
        <w:r>
          <w:rPr>
            <w:noProof/>
          </w:rPr>
          <w:tab/>
        </w:r>
        <w:r>
          <w:rPr>
            <w:noProof/>
          </w:rPr>
          <w:fldChar w:fldCharType="begin"/>
        </w:r>
        <w:r>
          <w:rPr>
            <w:noProof/>
          </w:rPr>
          <w:instrText xml:space="preserve"> PAGEREF _Toc298836991 \h </w:instrText>
        </w:r>
        <w:r>
          <w:rPr>
            <w:noProof/>
          </w:rPr>
        </w:r>
      </w:ins>
      <w:r>
        <w:rPr>
          <w:noProof/>
        </w:rPr>
        <w:fldChar w:fldCharType="separate"/>
      </w:r>
      <w:ins w:id="38" w:author="user" w:date="2011-07-19T11:07:00Z">
        <w:r>
          <w:rPr>
            <w:noProof/>
          </w:rPr>
          <w:t>9</w:t>
        </w:r>
        <w:r>
          <w:rPr>
            <w:noProof/>
          </w:rPr>
          <w:fldChar w:fldCharType="end"/>
        </w:r>
      </w:ins>
    </w:p>
    <w:p w:rsidR="00782322" w:rsidRDefault="00782322">
      <w:pPr>
        <w:pStyle w:val="TOC2"/>
        <w:tabs>
          <w:tab w:val="left" w:pos="800"/>
          <w:tab w:val="right" w:leader="dot" w:pos="10070"/>
        </w:tabs>
        <w:rPr>
          <w:ins w:id="39" w:author="user" w:date="2011-07-19T11:07:00Z"/>
          <w:rFonts w:asciiTheme="minorHAnsi" w:eastAsiaTheme="minorEastAsia" w:hAnsiTheme="minorHAnsi" w:cstheme="minorBidi"/>
          <w:b w:val="0"/>
          <w:smallCaps w:val="0"/>
          <w:noProof/>
          <w:sz w:val="22"/>
          <w:szCs w:val="22"/>
          <w:lang w:val="en-US"/>
        </w:rPr>
      </w:pPr>
      <w:ins w:id="40" w:author="user" w:date="2011-07-19T11:07:00Z">
        <w:r>
          <w:rPr>
            <w:noProof/>
          </w:rPr>
          <w:t>5.2</w:t>
        </w:r>
        <w:r>
          <w:rPr>
            <w:rFonts w:asciiTheme="minorHAnsi" w:eastAsiaTheme="minorEastAsia" w:hAnsiTheme="minorHAnsi" w:cstheme="minorBidi"/>
            <w:b w:val="0"/>
            <w:smallCaps w:val="0"/>
            <w:noProof/>
            <w:sz w:val="22"/>
            <w:szCs w:val="22"/>
            <w:lang w:val="en-US"/>
          </w:rPr>
          <w:tab/>
        </w:r>
        <w:r>
          <w:rPr>
            <w:noProof/>
            <w:lang w:eastAsia="ja-JP"/>
          </w:rPr>
          <w:t>DM-7 (Registration) API</w:t>
        </w:r>
        <w:r>
          <w:rPr>
            <w:noProof/>
          </w:rPr>
          <w:t xml:space="preserve"> Requirements</w:t>
        </w:r>
        <w:r>
          <w:rPr>
            <w:noProof/>
          </w:rPr>
          <w:tab/>
        </w:r>
        <w:r>
          <w:rPr>
            <w:noProof/>
          </w:rPr>
          <w:fldChar w:fldCharType="begin"/>
        </w:r>
        <w:r>
          <w:rPr>
            <w:noProof/>
          </w:rPr>
          <w:instrText xml:space="preserve"> PAGEREF _Toc298836992 \h </w:instrText>
        </w:r>
        <w:r>
          <w:rPr>
            <w:noProof/>
          </w:rPr>
        </w:r>
      </w:ins>
      <w:r>
        <w:rPr>
          <w:noProof/>
        </w:rPr>
        <w:fldChar w:fldCharType="separate"/>
      </w:r>
      <w:ins w:id="41" w:author="user" w:date="2011-07-19T11:07:00Z">
        <w:r>
          <w:rPr>
            <w:noProof/>
          </w:rPr>
          <w:t>9</w:t>
        </w:r>
        <w:r>
          <w:rPr>
            <w:noProof/>
          </w:rPr>
          <w:fldChar w:fldCharType="end"/>
        </w:r>
      </w:ins>
    </w:p>
    <w:p w:rsidR="00782322" w:rsidRDefault="00782322">
      <w:pPr>
        <w:pStyle w:val="TOC2"/>
        <w:tabs>
          <w:tab w:val="left" w:pos="800"/>
          <w:tab w:val="right" w:leader="dot" w:pos="10070"/>
        </w:tabs>
        <w:rPr>
          <w:ins w:id="42" w:author="user" w:date="2011-07-19T11:07:00Z"/>
          <w:rFonts w:asciiTheme="minorHAnsi" w:eastAsiaTheme="minorEastAsia" w:hAnsiTheme="minorHAnsi" w:cstheme="minorBidi"/>
          <w:b w:val="0"/>
          <w:smallCaps w:val="0"/>
          <w:noProof/>
          <w:sz w:val="22"/>
          <w:szCs w:val="22"/>
          <w:lang w:val="en-US"/>
        </w:rPr>
      </w:pPr>
      <w:ins w:id="43" w:author="user" w:date="2011-07-19T11:07:00Z">
        <w:r>
          <w:rPr>
            <w:noProof/>
          </w:rPr>
          <w:t>5.3</w:t>
        </w:r>
        <w:r>
          <w:rPr>
            <w:rFonts w:asciiTheme="minorHAnsi" w:eastAsiaTheme="minorEastAsia" w:hAnsiTheme="minorHAnsi" w:cstheme="minorBidi"/>
            <w:b w:val="0"/>
            <w:smallCaps w:val="0"/>
            <w:noProof/>
            <w:sz w:val="22"/>
            <w:szCs w:val="22"/>
            <w:lang w:val="en-US"/>
          </w:rPr>
          <w:tab/>
        </w:r>
        <w:r>
          <w:rPr>
            <w:noProof/>
            <w:lang w:eastAsia="ja-JP"/>
          </w:rPr>
          <w:t>DM-8 (Notification) API</w:t>
        </w:r>
        <w:r>
          <w:rPr>
            <w:noProof/>
          </w:rPr>
          <w:t xml:space="preserve"> Requirements</w:t>
        </w:r>
        <w:r>
          <w:rPr>
            <w:noProof/>
          </w:rPr>
          <w:tab/>
        </w:r>
        <w:r>
          <w:rPr>
            <w:noProof/>
          </w:rPr>
          <w:fldChar w:fldCharType="begin"/>
        </w:r>
        <w:r>
          <w:rPr>
            <w:noProof/>
          </w:rPr>
          <w:instrText xml:space="preserve"> PAGEREF _Toc298836993 \h </w:instrText>
        </w:r>
        <w:r>
          <w:rPr>
            <w:noProof/>
          </w:rPr>
        </w:r>
      </w:ins>
      <w:r>
        <w:rPr>
          <w:noProof/>
        </w:rPr>
        <w:fldChar w:fldCharType="separate"/>
      </w:r>
      <w:ins w:id="44" w:author="user" w:date="2011-07-19T11:07:00Z">
        <w:r>
          <w:rPr>
            <w:noProof/>
          </w:rPr>
          <w:t>9</w:t>
        </w:r>
        <w:r>
          <w:rPr>
            <w:noProof/>
          </w:rPr>
          <w:fldChar w:fldCharType="end"/>
        </w:r>
      </w:ins>
    </w:p>
    <w:p w:rsidR="00782322" w:rsidRDefault="00782322">
      <w:pPr>
        <w:pStyle w:val="TOC2"/>
        <w:tabs>
          <w:tab w:val="left" w:pos="800"/>
          <w:tab w:val="right" w:leader="dot" w:pos="10070"/>
        </w:tabs>
        <w:rPr>
          <w:ins w:id="45" w:author="user" w:date="2011-07-19T11:07:00Z"/>
          <w:rFonts w:asciiTheme="minorHAnsi" w:eastAsiaTheme="minorEastAsia" w:hAnsiTheme="minorHAnsi" w:cstheme="minorBidi"/>
          <w:b w:val="0"/>
          <w:smallCaps w:val="0"/>
          <w:noProof/>
          <w:sz w:val="22"/>
          <w:szCs w:val="22"/>
          <w:lang w:val="en-US"/>
        </w:rPr>
      </w:pPr>
      <w:ins w:id="46" w:author="user" w:date="2011-07-19T11:07:00Z">
        <w:r>
          <w:rPr>
            <w:noProof/>
          </w:rPr>
          <w:t>5.4</w:t>
        </w:r>
        <w:r>
          <w:rPr>
            <w:rFonts w:asciiTheme="minorHAnsi" w:eastAsiaTheme="minorEastAsia" w:hAnsiTheme="minorHAnsi" w:cstheme="minorBidi"/>
            <w:b w:val="0"/>
            <w:smallCaps w:val="0"/>
            <w:noProof/>
            <w:sz w:val="22"/>
            <w:szCs w:val="22"/>
            <w:lang w:val="en-US"/>
          </w:rPr>
          <w:tab/>
        </w:r>
        <w:r>
          <w:rPr>
            <w:noProof/>
            <w:lang w:eastAsia="ja-JP"/>
          </w:rPr>
          <w:t>DM-9 (Interaction) API</w:t>
        </w:r>
        <w:r>
          <w:rPr>
            <w:noProof/>
          </w:rPr>
          <w:t xml:space="preserve"> Requirements</w:t>
        </w:r>
        <w:r>
          <w:rPr>
            <w:noProof/>
          </w:rPr>
          <w:tab/>
        </w:r>
        <w:r>
          <w:rPr>
            <w:noProof/>
          </w:rPr>
          <w:fldChar w:fldCharType="begin"/>
        </w:r>
        <w:r>
          <w:rPr>
            <w:noProof/>
          </w:rPr>
          <w:instrText xml:space="preserve"> PAGEREF _Toc298836994 \h </w:instrText>
        </w:r>
        <w:r>
          <w:rPr>
            <w:noProof/>
          </w:rPr>
        </w:r>
      </w:ins>
      <w:r>
        <w:rPr>
          <w:noProof/>
        </w:rPr>
        <w:fldChar w:fldCharType="separate"/>
      </w:r>
      <w:ins w:id="47" w:author="user" w:date="2011-07-19T11:07:00Z">
        <w:r>
          <w:rPr>
            <w:noProof/>
          </w:rPr>
          <w:t>10</w:t>
        </w:r>
        <w:r>
          <w:rPr>
            <w:noProof/>
          </w:rPr>
          <w:fldChar w:fldCharType="end"/>
        </w:r>
      </w:ins>
    </w:p>
    <w:p w:rsidR="00782322" w:rsidRDefault="00782322">
      <w:pPr>
        <w:pStyle w:val="TOC1"/>
        <w:tabs>
          <w:tab w:val="left" w:pos="400"/>
          <w:tab w:val="right" w:leader="dot" w:pos="10070"/>
        </w:tabs>
        <w:rPr>
          <w:ins w:id="48" w:author="user" w:date="2011-07-19T11:07:00Z"/>
          <w:rFonts w:asciiTheme="minorHAnsi" w:eastAsiaTheme="minorEastAsia" w:hAnsiTheme="minorHAnsi" w:cstheme="minorBidi"/>
          <w:b w:val="0"/>
          <w:caps w:val="0"/>
          <w:noProof/>
          <w:sz w:val="22"/>
          <w:szCs w:val="22"/>
          <w:lang w:val="en-US"/>
        </w:rPr>
      </w:pPr>
      <w:ins w:id="49" w:author="user" w:date="2011-07-19T11:07:00Z">
        <w:r>
          <w:rPr>
            <w:noProof/>
          </w:rPr>
          <w:t>6.</w:t>
        </w:r>
        <w:r>
          <w:rPr>
            <w:rFonts w:asciiTheme="minorHAnsi" w:eastAsiaTheme="minorEastAsia" w:hAnsiTheme="minorHAnsi" w:cstheme="minorBidi"/>
            <w:b w:val="0"/>
            <w:caps w:val="0"/>
            <w:noProof/>
            <w:sz w:val="22"/>
            <w:szCs w:val="22"/>
            <w:lang w:val="en-US"/>
          </w:rPr>
          <w:tab/>
        </w:r>
        <w:r>
          <w:rPr>
            <w:noProof/>
          </w:rPr>
          <w:t>Architectural Model</w:t>
        </w:r>
        <w:r>
          <w:rPr>
            <w:noProof/>
          </w:rPr>
          <w:tab/>
        </w:r>
        <w:r>
          <w:rPr>
            <w:noProof/>
          </w:rPr>
          <w:fldChar w:fldCharType="begin"/>
        </w:r>
        <w:r>
          <w:rPr>
            <w:noProof/>
          </w:rPr>
          <w:instrText xml:space="preserve"> PAGEREF _Toc298836995 \h </w:instrText>
        </w:r>
        <w:r>
          <w:rPr>
            <w:noProof/>
          </w:rPr>
        </w:r>
      </w:ins>
      <w:r>
        <w:rPr>
          <w:noProof/>
        </w:rPr>
        <w:fldChar w:fldCharType="separate"/>
      </w:r>
      <w:ins w:id="50" w:author="user" w:date="2011-07-19T11:07:00Z">
        <w:r>
          <w:rPr>
            <w:noProof/>
          </w:rPr>
          <w:t>11</w:t>
        </w:r>
        <w:r>
          <w:rPr>
            <w:noProof/>
          </w:rPr>
          <w:fldChar w:fldCharType="end"/>
        </w:r>
      </w:ins>
    </w:p>
    <w:p w:rsidR="00782322" w:rsidRDefault="00782322">
      <w:pPr>
        <w:pStyle w:val="TOC2"/>
        <w:tabs>
          <w:tab w:val="left" w:pos="800"/>
          <w:tab w:val="right" w:leader="dot" w:pos="10070"/>
        </w:tabs>
        <w:rPr>
          <w:ins w:id="51" w:author="user" w:date="2011-07-19T11:07:00Z"/>
          <w:rFonts w:asciiTheme="minorHAnsi" w:eastAsiaTheme="minorEastAsia" w:hAnsiTheme="minorHAnsi" w:cstheme="minorBidi"/>
          <w:b w:val="0"/>
          <w:smallCaps w:val="0"/>
          <w:noProof/>
          <w:sz w:val="22"/>
          <w:szCs w:val="22"/>
          <w:lang w:val="en-US"/>
        </w:rPr>
      </w:pPr>
      <w:ins w:id="52" w:author="user" w:date="2011-07-19T11:07:00Z">
        <w:r>
          <w:rPr>
            <w:noProof/>
          </w:rPr>
          <w:t>6.1</w:t>
        </w:r>
        <w:r>
          <w:rPr>
            <w:rFonts w:asciiTheme="minorHAnsi" w:eastAsiaTheme="minorEastAsia" w:hAnsiTheme="minorHAnsi" w:cstheme="minorBidi"/>
            <w:b w:val="0"/>
            <w:smallCaps w:val="0"/>
            <w:noProof/>
            <w:sz w:val="22"/>
            <w:szCs w:val="22"/>
            <w:lang w:val="en-US"/>
          </w:rPr>
          <w:tab/>
        </w:r>
        <w:r>
          <w:rPr>
            <w:noProof/>
          </w:rPr>
          <w:t>Dependencies</w:t>
        </w:r>
        <w:r>
          <w:rPr>
            <w:noProof/>
          </w:rPr>
          <w:tab/>
        </w:r>
        <w:r>
          <w:rPr>
            <w:noProof/>
          </w:rPr>
          <w:fldChar w:fldCharType="begin"/>
        </w:r>
        <w:r>
          <w:rPr>
            <w:noProof/>
          </w:rPr>
          <w:instrText xml:space="preserve"> PAGEREF _Toc298836996 \h </w:instrText>
        </w:r>
        <w:r>
          <w:rPr>
            <w:noProof/>
          </w:rPr>
        </w:r>
      </w:ins>
      <w:r>
        <w:rPr>
          <w:noProof/>
        </w:rPr>
        <w:fldChar w:fldCharType="separate"/>
      </w:r>
      <w:ins w:id="53" w:author="user" w:date="2011-07-19T11:07:00Z">
        <w:r>
          <w:rPr>
            <w:noProof/>
          </w:rPr>
          <w:t>11</w:t>
        </w:r>
        <w:r>
          <w:rPr>
            <w:noProof/>
          </w:rPr>
          <w:fldChar w:fldCharType="end"/>
        </w:r>
      </w:ins>
    </w:p>
    <w:p w:rsidR="00782322" w:rsidRDefault="00782322">
      <w:pPr>
        <w:pStyle w:val="TOC2"/>
        <w:tabs>
          <w:tab w:val="left" w:pos="800"/>
          <w:tab w:val="right" w:leader="dot" w:pos="10070"/>
        </w:tabs>
        <w:rPr>
          <w:ins w:id="54" w:author="user" w:date="2011-07-19T11:07:00Z"/>
          <w:rFonts w:asciiTheme="minorHAnsi" w:eastAsiaTheme="minorEastAsia" w:hAnsiTheme="minorHAnsi" w:cstheme="minorBidi"/>
          <w:b w:val="0"/>
          <w:smallCaps w:val="0"/>
          <w:noProof/>
          <w:sz w:val="22"/>
          <w:szCs w:val="22"/>
          <w:lang w:val="en-US"/>
        </w:rPr>
      </w:pPr>
      <w:ins w:id="55" w:author="user" w:date="2011-07-19T11:07:00Z">
        <w:r>
          <w:rPr>
            <w:noProof/>
          </w:rPr>
          <w:t>6.2</w:t>
        </w:r>
        <w:r>
          <w:rPr>
            <w:rFonts w:asciiTheme="minorHAnsi" w:eastAsiaTheme="minorEastAsia" w:hAnsiTheme="minorHAnsi" w:cstheme="minorBidi"/>
            <w:b w:val="0"/>
            <w:smallCaps w:val="0"/>
            <w:noProof/>
            <w:sz w:val="22"/>
            <w:szCs w:val="22"/>
            <w:lang w:val="en-US"/>
          </w:rPr>
          <w:tab/>
        </w:r>
        <w:r>
          <w:rPr>
            <w:noProof/>
          </w:rPr>
          <w:t>Architectural Diagram</w:t>
        </w:r>
        <w:r>
          <w:rPr>
            <w:noProof/>
          </w:rPr>
          <w:tab/>
        </w:r>
        <w:r>
          <w:rPr>
            <w:noProof/>
          </w:rPr>
          <w:fldChar w:fldCharType="begin"/>
        </w:r>
        <w:r>
          <w:rPr>
            <w:noProof/>
          </w:rPr>
          <w:instrText xml:space="preserve"> PAGEREF _Toc298836997 \h </w:instrText>
        </w:r>
        <w:r>
          <w:rPr>
            <w:noProof/>
          </w:rPr>
        </w:r>
      </w:ins>
      <w:r>
        <w:rPr>
          <w:noProof/>
        </w:rPr>
        <w:fldChar w:fldCharType="separate"/>
      </w:r>
      <w:ins w:id="56" w:author="user" w:date="2011-07-19T11:07:00Z">
        <w:r>
          <w:rPr>
            <w:noProof/>
          </w:rPr>
          <w:t>11</w:t>
        </w:r>
        <w:r>
          <w:rPr>
            <w:noProof/>
          </w:rPr>
          <w:fldChar w:fldCharType="end"/>
        </w:r>
      </w:ins>
    </w:p>
    <w:p w:rsidR="00782322" w:rsidRDefault="00782322">
      <w:pPr>
        <w:pStyle w:val="TOC2"/>
        <w:tabs>
          <w:tab w:val="left" w:pos="800"/>
          <w:tab w:val="right" w:leader="dot" w:pos="10070"/>
        </w:tabs>
        <w:rPr>
          <w:ins w:id="57" w:author="user" w:date="2011-07-19T11:07:00Z"/>
          <w:rFonts w:asciiTheme="minorHAnsi" w:eastAsiaTheme="minorEastAsia" w:hAnsiTheme="minorHAnsi" w:cstheme="minorBidi"/>
          <w:b w:val="0"/>
          <w:smallCaps w:val="0"/>
          <w:noProof/>
          <w:sz w:val="22"/>
          <w:szCs w:val="22"/>
          <w:lang w:val="en-US"/>
        </w:rPr>
      </w:pPr>
      <w:ins w:id="58" w:author="user" w:date="2011-07-19T11:07:00Z">
        <w:r>
          <w:rPr>
            <w:noProof/>
          </w:rPr>
          <w:t>6.3</w:t>
        </w:r>
        <w:r>
          <w:rPr>
            <w:rFonts w:asciiTheme="minorHAnsi" w:eastAsiaTheme="minorEastAsia" w:hAnsiTheme="minorHAnsi" w:cstheme="minorBidi"/>
            <w:b w:val="0"/>
            <w:smallCaps w:val="0"/>
            <w:noProof/>
            <w:sz w:val="22"/>
            <w:szCs w:val="22"/>
            <w:lang w:val="en-US"/>
          </w:rPr>
          <w:tab/>
        </w:r>
        <w:r>
          <w:rPr>
            <w:noProof/>
          </w:rPr>
          <w:t>Functional Components and Interfaces/reference points definition</w:t>
        </w:r>
        <w:r>
          <w:rPr>
            <w:noProof/>
          </w:rPr>
          <w:tab/>
        </w:r>
        <w:r>
          <w:rPr>
            <w:noProof/>
          </w:rPr>
          <w:fldChar w:fldCharType="begin"/>
        </w:r>
        <w:r>
          <w:rPr>
            <w:noProof/>
          </w:rPr>
          <w:instrText xml:space="preserve"> PAGEREF _Toc298836998 \h </w:instrText>
        </w:r>
        <w:r>
          <w:rPr>
            <w:noProof/>
          </w:rPr>
        </w:r>
      </w:ins>
      <w:r>
        <w:rPr>
          <w:noProof/>
        </w:rPr>
        <w:fldChar w:fldCharType="separate"/>
      </w:r>
      <w:ins w:id="59" w:author="user" w:date="2011-07-19T11:07:00Z">
        <w:r>
          <w:rPr>
            <w:noProof/>
          </w:rPr>
          <w:t>11</w:t>
        </w:r>
        <w:r>
          <w:rPr>
            <w:noProof/>
          </w:rPr>
          <w:fldChar w:fldCharType="end"/>
        </w:r>
      </w:ins>
    </w:p>
    <w:p w:rsidR="00782322" w:rsidRDefault="00782322">
      <w:pPr>
        <w:pStyle w:val="TOC3"/>
        <w:tabs>
          <w:tab w:val="left" w:pos="1200"/>
          <w:tab w:val="right" w:leader="dot" w:pos="10070"/>
        </w:tabs>
        <w:rPr>
          <w:ins w:id="60" w:author="user" w:date="2011-07-19T11:07:00Z"/>
          <w:rFonts w:asciiTheme="minorHAnsi" w:eastAsiaTheme="minorEastAsia" w:hAnsiTheme="minorHAnsi" w:cstheme="minorBidi"/>
          <w:noProof/>
          <w:sz w:val="22"/>
          <w:szCs w:val="22"/>
          <w:lang w:val="en-US"/>
        </w:rPr>
      </w:pPr>
      <w:ins w:id="61" w:author="user" w:date="2011-07-19T11:07:00Z">
        <w:r>
          <w:rPr>
            <w:noProof/>
            <w:lang w:eastAsia="ko-KR"/>
          </w:rPr>
          <w:t>6.3.1</w:t>
        </w:r>
        <w:r>
          <w:rPr>
            <w:rFonts w:asciiTheme="minorHAnsi" w:eastAsiaTheme="minorEastAsia" w:hAnsiTheme="minorHAnsi" w:cstheme="minorBidi"/>
            <w:noProof/>
            <w:sz w:val="22"/>
            <w:szCs w:val="22"/>
            <w:lang w:val="en-US"/>
          </w:rPr>
          <w:tab/>
        </w:r>
        <w:r>
          <w:rPr>
            <w:noProof/>
            <w:lang w:eastAsia="ko-KR"/>
          </w:rPr>
          <w:t>Protocol Endpoints</w:t>
        </w:r>
        <w:r>
          <w:rPr>
            <w:noProof/>
          </w:rPr>
          <w:tab/>
        </w:r>
        <w:r>
          <w:rPr>
            <w:noProof/>
          </w:rPr>
          <w:fldChar w:fldCharType="begin"/>
        </w:r>
        <w:r>
          <w:rPr>
            <w:noProof/>
          </w:rPr>
          <w:instrText xml:space="preserve"> PAGEREF _Toc298836999 \h </w:instrText>
        </w:r>
        <w:r>
          <w:rPr>
            <w:noProof/>
          </w:rPr>
        </w:r>
      </w:ins>
      <w:r>
        <w:rPr>
          <w:noProof/>
        </w:rPr>
        <w:fldChar w:fldCharType="separate"/>
      </w:r>
      <w:ins w:id="62" w:author="user" w:date="2011-07-19T11:07:00Z">
        <w:r>
          <w:rPr>
            <w:noProof/>
          </w:rPr>
          <w:t>11</w:t>
        </w:r>
        <w:r>
          <w:rPr>
            <w:noProof/>
          </w:rPr>
          <w:fldChar w:fldCharType="end"/>
        </w:r>
      </w:ins>
    </w:p>
    <w:p w:rsidR="00782322" w:rsidRDefault="00782322">
      <w:pPr>
        <w:pStyle w:val="TOC3"/>
        <w:tabs>
          <w:tab w:val="left" w:pos="1200"/>
          <w:tab w:val="right" w:leader="dot" w:pos="10070"/>
        </w:tabs>
        <w:rPr>
          <w:ins w:id="63" w:author="user" w:date="2011-07-19T11:07:00Z"/>
          <w:rFonts w:asciiTheme="minorHAnsi" w:eastAsiaTheme="minorEastAsia" w:hAnsiTheme="minorHAnsi" w:cstheme="minorBidi"/>
          <w:noProof/>
          <w:sz w:val="22"/>
          <w:szCs w:val="22"/>
          <w:lang w:val="en-US"/>
        </w:rPr>
      </w:pPr>
      <w:ins w:id="64" w:author="user" w:date="2011-07-19T11:07:00Z">
        <w:r>
          <w:rPr>
            <w:noProof/>
            <w:lang w:eastAsia="ko-KR"/>
          </w:rPr>
          <w:t>6.3.2</w:t>
        </w:r>
        <w:r>
          <w:rPr>
            <w:rFonts w:asciiTheme="minorHAnsi" w:eastAsiaTheme="minorEastAsia" w:hAnsiTheme="minorHAnsi" w:cstheme="minorBidi"/>
            <w:noProof/>
            <w:sz w:val="22"/>
            <w:szCs w:val="22"/>
            <w:lang w:val="en-US"/>
          </w:rPr>
          <w:tab/>
        </w:r>
        <w:r>
          <w:rPr>
            <w:noProof/>
            <w:lang w:eastAsia="ko-KR"/>
          </w:rPr>
          <w:t>Interfaces</w:t>
        </w:r>
        <w:r>
          <w:rPr>
            <w:noProof/>
          </w:rPr>
          <w:tab/>
        </w:r>
        <w:r>
          <w:rPr>
            <w:noProof/>
          </w:rPr>
          <w:fldChar w:fldCharType="begin"/>
        </w:r>
        <w:r>
          <w:rPr>
            <w:noProof/>
          </w:rPr>
          <w:instrText xml:space="preserve"> PAGEREF _Toc298837000 \h </w:instrText>
        </w:r>
        <w:r>
          <w:rPr>
            <w:noProof/>
          </w:rPr>
        </w:r>
      </w:ins>
      <w:r>
        <w:rPr>
          <w:noProof/>
        </w:rPr>
        <w:fldChar w:fldCharType="separate"/>
      </w:r>
      <w:ins w:id="65" w:author="user" w:date="2011-07-19T11:07:00Z">
        <w:r>
          <w:rPr>
            <w:noProof/>
          </w:rPr>
          <w:t>11</w:t>
        </w:r>
        <w:r>
          <w:rPr>
            <w:noProof/>
          </w:rPr>
          <w:fldChar w:fldCharType="end"/>
        </w:r>
      </w:ins>
    </w:p>
    <w:p w:rsidR="00782322" w:rsidRDefault="00782322">
      <w:pPr>
        <w:pStyle w:val="TOC3"/>
        <w:tabs>
          <w:tab w:val="left" w:pos="1200"/>
          <w:tab w:val="right" w:leader="dot" w:pos="10070"/>
        </w:tabs>
        <w:rPr>
          <w:ins w:id="66" w:author="user" w:date="2011-07-19T11:07:00Z"/>
          <w:rFonts w:asciiTheme="minorHAnsi" w:eastAsiaTheme="minorEastAsia" w:hAnsiTheme="minorHAnsi" w:cstheme="minorBidi"/>
          <w:noProof/>
          <w:sz w:val="22"/>
          <w:szCs w:val="22"/>
          <w:lang w:val="en-US"/>
        </w:rPr>
      </w:pPr>
      <w:ins w:id="67" w:author="user" w:date="2011-07-19T11:07:00Z">
        <w:r>
          <w:rPr>
            <w:noProof/>
          </w:rPr>
          <w:t>6.3.2.1</w:t>
        </w:r>
        <w:r>
          <w:rPr>
            <w:rFonts w:asciiTheme="minorHAnsi" w:eastAsiaTheme="minorEastAsia" w:hAnsiTheme="minorHAnsi" w:cstheme="minorBidi"/>
            <w:noProof/>
            <w:sz w:val="22"/>
            <w:szCs w:val="22"/>
            <w:lang w:val="en-US"/>
          </w:rPr>
          <w:tab/>
        </w:r>
        <w:r>
          <w:rPr>
            <w:noProof/>
          </w:rPr>
          <w:t>DM-7 Client-App Registration</w:t>
        </w:r>
        <w:r>
          <w:rPr>
            <w:noProof/>
          </w:rPr>
          <w:tab/>
        </w:r>
        <w:r>
          <w:rPr>
            <w:noProof/>
          </w:rPr>
          <w:fldChar w:fldCharType="begin"/>
        </w:r>
        <w:r>
          <w:rPr>
            <w:noProof/>
          </w:rPr>
          <w:instrText xml:space="preserve"> PAGEREF _Toc298837001 \h </w:instrText>
        </w:r>
        <w:r>
          <w:rPr>
            <w:noProof/>
          </w:rPr>
        </w:r>
      </w:ins>
      <w:r>
        <w:rPr>
          <w:noProof/>
        </w:rPr>
        <w:fldChar w:fldCharType="separate"/>
      </w:r>
      <w:ins w:id="68" w:author="user" w:date="2011-07-19T11:07:00Z">
        <w:r>
          <w:rPr>
            <w:noProof/>
          </w:rPr>
          <w:t>11</w:t>
        </w:r>
        <w:r>
          <w:rPr>
            <w:noProof/>
          </w:rPr>
          <w:fldChar w:fldCharType="end"/>
        </w:r>
      </w:ins>
    </w:p>
    <w:p w:rsidR="00782322" w:rsidRDefault="00782322">
      <w:pPr>
        <w:pStyle w:val="TOC3"/>
        <w:tabs>
          <w:tab w:val="left" w:pos="1200"/>
          <w:tab w:val="right" w:leader="dot" w:pos="10070"/>
        </w:tabs>
        <w:rPr>
          <w:ins w:id="69" w:author="user" w:date="2011-07-19T11:07:00Z"/>
          <w:rFonts w:asciiTheme="minorHAnsi" w:eastAsiaTheme="minorEastAsia" w:hAnsiTheme="minorHAnsi" w:cstheme="minorBidi"/>
          <w:noProof/>
          <w:sz w:val="22"/>
          <w:szCs w:val="22"/>
          <w:lang w:val="en-US"/>
        </w:rPr>
      </w:pPr>
      <w:ins w:id="70" w:author="user" w:date="2011-07-19T11:07:00Z">
        <w:r>
          <w:rPr>
            <w:noProof/>
          </w:rPr>
          <w:t>6.3.2.2</w:t>
        </w:r>
        <w:r>
          <w:rPr>
            <w:rFonts w:asciiTheme="minorHAnsi" w:eastAsiaTheme="minorEastAsia" w:hAnsiTheme="minorHAnsi" w:cstheme="minorBidi"/>
            <w:noProof/>
            <w:sz w:val="22"/>
            <w:szCs w:val="22"/>
            <w:lang w:val="en-US"/>
          </w:rPr>
          <w:tab/>
        </w:r>
        <w:r w:rsidRPr="00B62060">
          <w:rPr>
            <w:bCs/>
            <w:noProof/>
          </w:rPr>
          <w:t>DM-8 Client-App Notification</w:t>
        </w:r>
        <w:r>
          <w:rPr>
            <w:noProof/>
          </w:rPr>
          <w:tab/>
        </w:r>
        <w:r>
          <w:rPr>
            <w:noProof/>
          </w:rPr>
          <w:fldChar w:fldCharType="begin"/>
        </w:r>
        <w:r>
          <w:rPr>
            <w:noProof/>
          </w:rPr>
          <w:instrText xml:space="preserve"> PAGEREF _Toc298837002 \h </w:instrText>
        </w:r>
        <w:r>
          <w:rPr>
            <w:noProof/>
          </w:rPr>
        </w:r>
      </w:ins>
      <w:r>
        <w:rPr>
          <w:noProof/>
        </w:rPr>
        <w:fldChar w:fldCharType="separate"/>
      </w:r>
      <w:ins w:id="71" w:author="user" w:date="2011-07-19T11:07:00Z">
        <w:r>
          <w:rPr>
            <w:noProof/>
          </w:rPr>
          <w:t>11</w:t>
        </w:r>
        <w:r>
          <w:rPr>
            <w:noProof/>
          </w:rPr>
          <w:fldChar w:fldCharType="end"/>
        </w:r>
      </w:ins>
    </w:p>
    <w:p w:rsidR="00782322" w:rsidRDefault="00782322">
      <w:pPr>
        <w:pStyle w:val="TOC3"/>
        <w:tabs>
          <w:tab w:val="left" w:pos="1200"/>
          <w:tab w:val="right" w:leader="dot" w:pos="10070"/>
        </w:tabs>
        <w:rPr>
          <w:ins w:id="72" w:author="user" w:date="2011-07-19T11:07:00Z"/>
          <w:rFonts w:asciiTheme="minorHAnsi" w:eastAsiaTheme="minorEastAsia" w:hAnsiTheme="minorHAnsi" w:cstheme="minorBidi"/>
          <w:noProof/>
          <w:sz w:val="22"/>
          <w:szCs w:val="22"/>
          <w:lang w:val="en-US"/>
        </w:rPr>
      </w:pPr>
      <w:ins w:id="73" w:author="user" w:date="2011-07-19T11:07:00Z">
        <w:r>
          <w:rPr>
            <w:noProof/>
          </w:rPr>
          <w:t>6.3.2.3</w:t>
        </w:r>
        <w:r>
          <w:rPr>
            <w:rFonts w:asciiTheme="minorHAnsi" w:eastAsiaTheme="minorEastAsia" w:hAnsiTheme="minorHAnsi" w:cstheme="minorBidi"/>
            <w:noProof/>
            <w:sz w:val="22"/>
            <w:szCs w:val="22"/>
            <w:lang w:val="en-US"/>
          </w:rPr>
          <w:tab/>
        </w:r>
        <w:r>
          <w:rPr>
            <w:noProof/>
          </w:rPr>
          <w:t>DM-9 Client-App Interaction</w:t>
        </w:r>
        <w:r>
          <w:rPr>
            <w:noProof/>
          </w:rPr>
          <w:tab/>
        </w:r>
        <w:r>
          <w:rPr>
            <w:noProof/>
          </w:rPr>
          <w:fldChar w:fldCharType="begin"/>
        </w:r>
        <w:r>
          <w:rPr>
            <w:noProof/>
          </w:rPr>
          <w:instrText xml:space="preserve"> PAGEREF _Toc298837003 \h </w:instrText>
        </w:r>
        <w:r>
          <w:rPr>
            <w:noProof/>
          </w:rPr>
        </w:r>
      </w:ins>
      <w:r>
        <w:rPr>
          <w:noProof/>
        </w:rPr>
        <w:fldChar w:fldCharType="separate"/>
      </w:r>
      <w:ins w:id="74" w:author="user" w:date="2011-07-19T11:07:00Z">
        <w:r>
          <w:rPr>
            <w:noProof/>
          </w:rPr>
          <w:t>11</w:t>
        </w:r>
        <w:r>
          <w:rPr>
            <w:noProof/>
          </w:rPr>
          <w:fldChar w:fldCharType="end"/>
        </w:r>
      </w:ins>
    </w:p>
    <w:p w:rsidR="00782322" w:rsidRDefault="00782322">
      <w:pPr>
        <w:pStyle w:val="TOC1"/>
        <w:tabs>
          <w:tab w:val="left" w:pos="400"/>
          <w:tab w:val="right" w:leader="dot" w:pos="10070"/>
        </w:tabs>
        <w:rPr>
          <w:ins w:id="75" w:author="user" w:date="2011-07-19T11:07:00Z"/>
          <w:rFonts w:asciiTheme="minorHAnsi" w:eastAsiaTheme="minorEastAsia" w:hAnsiTheme="minorHAnsi" w:cstheme="minorBidi"/>
          <w:b w:val="0"/>
          <w:caps w:val="0"/>
          <w:noProof/>
          <w:sz w:val="22"/>
          <w:szCs w:val="22"/>
          <w:lang w:val="en-US"/>
        </w:rPr>
      </w:pPr>
      <w:ins w:id="76" w:author="user" w:date="2011-07-19T11:07:00Z">
        <w:r>
          <w:rPr>
            <w:noProof/>
          </w:rPr>
          <w:t>7.</w:t>
        </w:r>
        <w:r>
          <w:rPr>
            <w:rFonts w:asciiTheme="minorHAnsi" w:eastAsiaTheme="minorEastAsia" w:hAnsiTheme="minorHAnsi" w:cstheme="minorBidi"/>
            <w:b w:val="0"/>
            <w:caps w:val="0"/>
            <w:noProof/>
            <w:sz w:val="22"/>
            <w:szCs w:val="22"/>
            <w:lang w:val="en-US"/>
          </w:rPr>
          <w:tab/>
        </w:r>
        <w:r w:rsidRPr="00B62060">
          <w:rPr>
            <w:bCs/>
            <w:noProof/>
          </w:rPr>
          <w:t>Application Programming Interfaces</w:t>
        </w:r>
        <w:r>
          <w:rPr>
            <w:noProof/>
          </w:rPr>
          <w:t> (</w:t>
        </w:r>
        <w:r w:rsidRPr="00B62060">
          <w:rPr>
            <w:bCs/>
            <w:noProof/>
          </w:rPr>
          <w:t>APIs</w:t>
        </w:r>
        <w:r>
          <w:rPr>
            <w:noProof/>
          </w:rPr>
          <w:t>) design</w:t>
        </w:r>
        <w:r>
          <w:rPr>
            <w:noProof/>
          </w:rPr>
          <w:tab/>
        </w:r>
        <w:r>
          <w:rPr>
            <w:noProof/>
          </w:rPr>
          <w:fldChar w:fldCharType="begin"/>
        </w:r>
        <w:r>
          <w:rPr>
            <w:noProof/>
          </w:rPr>
          <w:instrText xml:space="preserve"> PAGEREF _Toc298837004 \h </w:instrText>
        </w:r>
        <w:r>
          <w:rPr>
            <w:noProof/>
          </w:rPr>
        </w:r>
      </w:ins>
      <w:r>
        <w:rPr>
          <w:noProof/>
        </w:rPr>
        <w:fldChar w:fldCharType="separate"/>
      </w:r>
      <w:ins w:id="77" w:author="user" w:date="2011-07-19T11:07:00Z">
        <w:r>
          <w:rPr>
            <w:noProof/>
          </w:rPr>
          <w:t>12</w:t>
        </w:r>
        <w:r>
          <w:rPr>
            <w:noProof/>
          </w:rPr>
          <w:fldChar w:fldCharType="end"/>
        </w:r>
      </w:ins>
    </w:p>
    <w:p w:rsidR="00782322" w:rsidRDefault="00782322">
      <w:pPr>
        <w:pStyle w:val="TOC2"/>
        <w:tabs>
          <w:tab w:val="left" w:pos="800"/>
          <w:tab w:val="right" w:leader="dot" w:pos="10070"/>
        </w:tabs>
        <w:rPr>
          <w:ins w:id="78" w:author="user" w:date="2011-07-19T11:07:00Z"/>
          <w:rFonts w:asciiTheme="minorHAnsi" w:eastAsiaTheme="minorEastAsia" w:hAnsiTheme="minorHAnsi" w:cstheme="minorBidi"/>
          <w:b w:val="0"/>
          <w:smallCaps w:val="0"/>
          <w:noProof/>
          <w:sz w:val="22"/>
          <w:szCs w:val="22"/>
          <w:lang w:val="en-US"/>
        </w:rPr>
      </w:pPr>
      <w:ins w:id="79" w:author="user" w:date="2011-07-19T11:07:00Z">
        <w:r>
          <w:rPr>
            <w:noProof/>
          </w:rPr>
          <w:t>7.1</w:t>
        </w:r>
        <w:r>
          <w:rPr>
            <w:rFonts w:asciiTheme="minorHAnsi" w:eastAsiaTheme="minorEastAsia" w:hAnsiTheme="minorHAnsi" w:cstheme="minorBidi"/>
            <w:b w:val="0"/>
            <w:smallCaps w:val="0"/>
            <w:noProof/>
            <w:sz w:val="22"/>
            <w:szCs w:val="22"/>
            <w:lang w:val="en-US"/>
          </w:rPr>
          <w:tab/>
        </w:r>
        <w:r>
          <w:rPr>
            <w:noProof/>
          </w:rPr>
          <w:t>OmaapiObject</w:t>
        </w:r>
        <w:r>
          <w:rPr>
            <w:noProof/>
          </w:rPr>
          <w:tab/>
        </w:r>
        <w:r>
          <w:rPr>
            <w:noProof/>
          </w:rPr>
          <w:fldChar w:fldCharType="begin"/>
        </w:r>
        <w:r>
          <w:rPr>
            <w:noProof/>
          </w:rPr>
          <w:instrText xml:space="preserve"> PAGEREF _Toc298837005 \h </w:instrText>
        </w:r>
        <w:r>
          <w:rPr>
            <w:noProof/>
          </w:rPr>
        </w:r>
      </w:ins>
      <w:r>
        <w:rPr>
          <w:noProof/>
        </w:rPr>
        <w:fldChar w:fldCharType="separate"/>
      </w:r>
      <w:ins w:id="80" w:author="user" w:date="2011-07-19T11:07:00Z">
        <w:r>
          <w:rPr>
            <w:noProof/>
          </w:rPr>
          <w:t>12</w:t>
        </w:r>
        <w:r>
          <w:rPr>
            <w:noProof/>
          </w:rPr>
          <w:fldChar w:fldCharType="end"/>
        </w:r>
      </w:ins>
    </w:p>
    <w:p w:rsidR="00782322" w:rsidRDefault="00782322">
      <w:pPr>
        <w:pStyle w:val="TOC2"/>
        <w:tabs>
          <w:tab w:val="left" w:pos="800"/>
          <w:tab w:val="right" w:leader="dot" w:pos="10070"/>
        </w:tabs>
        <w:rPr>
          <w:ins w:id="81" w:author="user" w:date="2011-07-19T11:07:00Z"/>
          <w:rFonts w:asciiTheme="minorHAnsi" w:eastAsiaTheme="minorEastAsia" w:hAnsiTheme="minorHAnsi" w:cstheme="minorBidi"/>
          <w:b w:val="0"/>
          <w:smallCaps w:val="0"/>
          <w:noProof/>
          <w:sz w:val="22"/>
          <w:szCs w:val="22"/>
          <w:lang w:val="en-US"/>
        </w:rPr>
      </w:pPr>
      <w:ins w:id="82" w:author="user" w:date="2011-07-19T11:07:00Z">
        <w:r>
          <w:rPr>
            <w:noProof/>
          </w:rPr>
          <w:t>7.2</w:t>
        </w:r>
        <w:r>
          <w:rPr>
            <w:rFonts w:asciiTheme="minorHAnsi" w:eastAsiaTheme="minorEastAsia" w:hAnsiTheme="minorHAnsi" w:cstheme="minorBidi"/>
            <w:b w:val="0"/>
            <w:smallCaps w:val="0"/>
            <w:noProof/>
            <w:sz w:val="22"/>
            <w:szCs w:val="22"/>
            <w:lang w:val="en-US"/>
          </w:rPr>
          <w:tab/>
        </w:r>
        <w:r w:rsidRPr="00B62060">
          <w:rPr>
            <w:bCs/>
            <w:noProof/>
          </w:rPr>
          <w:t>DMClient interface</w:t>
        </w:r>
        <w:r>
          <w:rPr>
            <w:noProof/>
          </w:rPr>
          <w:tab/>
        </w:r>
        <w:r>
          <w:rPr>
            <w:noProof/>
          </w:rPr>
          <w:fldChar w:fldCharType="begin"/>
        </w:r>
        <w:r>
          <w:rPr>
            <w:noProof/>
          </w:rPr>
          <w:instrText xml:space="preserve"> PAGEREF _Toc298837006 \h </w:instrText>
        </w:r>
        <w:r>
          <w:rPr>
            <w:noProof/>
          </w:rPr>
        </w:r>
      </w:ins>
      <w:r>
        <w:rPr>
          <w:noProof/>
        </w:rPr>
        <w:fldChar w:fldCharType="separate"/>
      </w:r>
      <w:ins w:id="83" w:author="user" w:date="2011-07-19T11:07:00Z">
        <w:r>
          <w:rPr>
            <w:noProof/>
          </w:rPr>
          <w:t>12</w:t>
        </w:r>
        <w:r>
          <w:rPr>
            <w:noProof/>
          </w:rPr>
          <w:fldChar w:fldCharType="end"/>
        </w:r>
      </w:ins>
    </w:p>
    <w:p w:rsidR="00782322" w:rsidRDefault="00782322">
      <w:pPr>
        <w:pStyle w:val="TOC2"/>
        <w:tabs>
          <w:tab w:val="left" w:pos="800"/>
          <w:tab w:val="right" w:leader="dot" w:pos="10070"/>
        </w:tabs>
        <w:rPr>
          <w:ins w:id="84" w:author="user" w:date="2011-07-19T11:07:00Z"/>
          <w:rFonts w:asciiTheme="minorHAnsi" w:eastAsiaTheme="minorEastAsia" w:hAnsiTheme="minorHAnsi" w:cstheme="minorBidi"/>
          <w:b w:val="0"/>
          <w:smallCaps w:val="0"/>
          <w:noProof/>
          <w:sz w:val="22"/>
          <w:szCs w:val="22"/>
          <w:lang w:val="en-US"/>
        </w:rPr>
      </w:pPr>
      <w:ins w:id="85" w:author="user" w:date="2011-07-19T11:07:00Z">
        <w:r>
          <w:rPr>
            <w:noProof/>
          </w:rPr>
          <w:t>7.3</w:t>
        </w:r>
        <w:r>
          <w:rPr>
            <w:rFonts w:asciiTheme="minorHAnsi" w:eastAsiaTheme="minorEastAsia" w:hAnsiTheme="minorHAnsi" w:cstheme="minorBidi"/>
            <w:b w:val="0"/>
            <w:smallCaps w:val="0"/>
            <w:noProof/>
            <w:sz w:val="22"/>
            <w:szCs w:val="22"/>
            <w:lang w:val="en-US"/>
          </w:rPr>
          <w:tab/>
        </w:r>
        <w:r>
          <w:rPr>
            <w:noProof/>
          </w:rPr>
          <w:t>DMAlertObject interface</w:t>
        </w:r>
        <w:r>
          <w:rPr>
            <w:noProof/>
          </w:rPr>
          <w:tab/>
        </w:r>
        <w:r>
          <w:rPr>
            <w:noProof/>
          </w:rPr>
          <w:fldChar w:fldCharType="begin"/>
        </w:r>
        <w:r>
          <w:rPr>
            <w:noProof/>
          </w:rPr>
          <w:instrText xml:space="preserve"> PAGEREF _Toc298837007 \h </w:instrText>
        </w:r>
        <w:r>
          <w:rPr>
            <w:noProof/>
          </w:rPr>
        </w:r>
      </w:ins>
      <w:r>
        <w:rPr>
          <w:noProof/>
        </w:rPr>
        <w:fldChar w:fldCharType="separate"/>
      </w:r>
      <w:ins w:id="86" w:author="user" w:date="2011-07-19T11:07:00Z">
        <w:r>
          <w:rPr>
            <w:noProof/>
          </w:rPr>
          <w:t>14</w:t>
        </w:r>
        <w:r>
          <w:rPr>
            <w:noProof/>
          </w:rPr>
          <w:fldChar w:fldCharType="end"/>
        </w:r>
      </w:ins>
    </w:p>
    <w:p w:rsidR="00782322" w:rsidRDefault="00782322">
      <w:pPr>
        <w:pStyle w:val="TOC2"/>
        <w:tabs>
          <w:tab w:val="left" w:pos="800"/>
          <w:tab w:val="right" w:leader="dot" w:pos="10070"/>
        </w:tabs>
        <w:rPr>
          <w:ins w:id="87" w:author="user" w:date="2011-07-19T11:07:00Z"/>
          <w:rFonts w:asciiTheme="minorHAnsi" w:eastAsiaTheme="minorEastAsia" w:hAnsiTheme="minorHAnsi" w:cstheme="minorBidi"/>
          <w:b w:val="0"/>
          <w:smallCaps w:val="0"/>
          <w:noProof/>
          <w:sz w:val="22"/>
          <w:szCs w:val="22"/>
          <w:lang w:val="en-US"/>
        </w:rPr>
      </w:pPr>
      <w:ins w:id="88" w:author="user" w:date="2011-07-19T11:07:00Z">
        <w:r>
          <w:rPr>
            <w:noProof/>
          </w:rPr>
          <w:t>7.4</w:t>
        </w:r>
        <w:r>
          <w:rPr>
            <w:rFonts w:asciiTheme="minorHAnsi" w:eastAsiaTheme="minorEastAsia" w:hAnsiTheme="minorHAnsi" w:cstheme="minorBidi"/>
            <w:b w:val="0"/>
            <w:smallCaps w:val="0"/>
            <w:noProof/>
            <w:sz w:val="22"/>
            <w:szCs w:val="22"/>
            <w:lang w:val="en-US"/>
          </w:rPr>
          <w:tab/>
        </w:r>
        <w:r>
          <w:rPr>
            <w:noProof/>
          </w:rPr>
          <w:t>DMObject interface</w:t>
        </w:r>
        <w:r>
          <w:rPr>
            <w:noProof/>
          </w:rPr>
          <w:tab/>
        </w:r>
        <w:r>
          <w:rPr>
            <w:noProof/>
          </w:rPr>
          <w:fldChar w:fldCharType="begin"/>
        </w:r>
        <w:r>
          <w:rPr>
            <w:noProof/>
          </w:rPr>
          <w:instrText xml:space="preserve"> PAGEREF _Toc298837008 \h </w:instrText>
        </w:r>
        <w:r>
          <w:rPr>
            <w:noProof/>
          </w:rPr>
        </w:r>
      </w:ins>
      <w:r>
        <w:rPr>
          <w:noProof/>
        </w:rPr>
        <w:fldChar w:fldCharType="separate"/>
      </w:r>
      <w:ins w:id="89" w:author="user" w:date="2011-07-19T11:07:00Z">
        <w:r>
          <w:rPr>
            <w:noProof/>
          </w:rPr>
          <w:t>14</w:t>
        </w:r>
        <w:r>
          <w:rPr>
            <w:noProof/>
          </w:rPr>
          <w:fldChar w:fldCharType="end"/>
        </w:r>
      </w:ins>
    </w:p>
    <w:p w:rsidR="00782322" w:rsidRDefault="00782322">
      <w:pPr>
        <w:pStyle w:val="TOC2"/>
        <w:tabs>
          <w:tab w:val="left" w:pos="800"/>
          <w:tab w:val="right" w:leader="dot" w:pos="10070"/>
        </w:tabs>
        <w:rPr>
          <w:ins w:id="90" w:author="user" w:date="2011-07-19T11:07:00Z"/>
          <w:rFonts w:asciiTheme="minorHAnsi" w:eastAsiaTheme="minorEastAsia" w:hAnsiTheme="minorHAnsi" w:cstheme="minorBidi"/>
          <w:b w:val="0"/>
          <w:smallCaps w:val="0"/>
          <w:noProof/>
          <w:sz w:val="22"/>
          <w:szCs w:val="22"/>
          <w:lang w:val="en-US"/>
        </w:rPr>
      </w:pPr>
      <w:ins w:id="91" w:author="user" w:date="2011-07-19T11:07:00Z">
        <w:r>
          <w:rPr>
            <w:noProof/>
          </w:rPr>
          <w:t>7.5</w:t>
        </w:r>
        <w:r>
          <w:rPr>
            <w:rFonts w:asciiTheme="minorHAnsi" w:eastAsiaTheme="minorEastAsia" w:hAnsiTheme="minorHAnsi" w:cstheme="minorBidi"/>
            <w:b w:val="0"/>
            <w:smallCaps w:val="0"/>
            <w:noProof/>
            <w:sz w:val="22"/>
            <w:szCs w:val="22"/>
            <w:lang w:val="en-US"/>
          </w:rPr>
          <w:tab/>
        </w:r>
        <w:r>
          <w:rPr>
            <w:noProof/>
            <w:lang w:eastAsia="zh-CN"/>
          </w:rPr>
          <w:t>MO</w:t>
        </w:r>
        <w:r>
          <w:rPr>
            <w:noProof/>
          </w:rPr>
          <w:t>Data interface</w:t>
        </w:r>
        <w:r>
          <w:rPr>
            <w:noProof/>
          </w:rPr>
          <w:tab/>
        </w:r>
        <w:r>
          <w:rPr>
            <w:noProof/>
          </w:rPr>
          <w:fldChar w:fldCharType="begin"/>
        </w:r>
        <w:r>
          <w:rPr>
            <w:noProof/>
          </w:rPr>
          <w:instrText xml:space="preserve"> PAGEREF _Toc298837009 \h </w:instrText>
        </w:r>
        <w:r>
          <w:rPr>
            <w:noProof/>
          </w:rPr>
        </w:r>
      </w:ins>
      <w:r>
        <w:rPr>
          <w:noProof/>
        </w:rPr>
        <w:fldChar w:fldCharType="separate"/>
      </w:r>
      <w:ins w:id="92" w:author="user" w:date="2011-07-19T11:07:00Z">
        <w:r>
          <w:rPr>
            <w:noProof/>
          </w:rPr>
          <w:t>16</w:t>
        </w:r>
        <w:r>
          <w:rPr>
            <w:noProof/>
          </w:rPr>
          <w:fldChar w:fldCharType="end"/>
        </w:r>
      </w:ins>
    </w:p>
    <w:p w:rsidR="00782322" w:rsidRDefault="00782322">
      <w:pPr>
        <w:pStyle w:val="TOC2"/>
        <w:tabs>
          <w:tab w:val="left" w:pos="800"/>
          <w:tab w:val="right" w:leader="dot" w:pos="10070"/>
        </w:tabs>
        <w:rPr>
          <w:ins w:id="93" w:author="user" w:date="2011-07-19T11:07:00Z"/>
          <w:rFonts w:asciiTheme="minorHAnsi" w:eastAsiaTheme="minorEastAsia" w:hAnsiTheme="minorHAnsi" w:cstheme="minorBidi"/>
          <w:b w:val="0"/>
          <w:smallCaps w:val="0"/>
          <w:noProof/>
          <w:sz w:val="22"/>
          <w:szCs w:val="22"/>
          <w:lang w:val="en-US"/>
        </w:rPr>
      </w:pPr>
      <w:ins w:id="94" w:author="user" w:date="2011-07-19T11:07:00Z">
        <w:r>
          <w:rPr>
            <w:noProof/>
          </w:rPr>
          <w:t>7.6</w:t>
        </w:r>
        <w:r>
          <w:rPr>
            <w:rFonts w:asciiTheme="minorHAnsi" w:eastAsiaTheme="minorEastAsia" w:hAnsiTheme="minorHAnsi" w:cstheme="minorBidi"/>
            <w:b w:val="0"/>
            <w:smallCaps w:val="0"/>
            <w:noProof/>
            <w:sz w:val="22"/>
            <w:szCs w:val="22"/>
            <w:lang w:val="en-US"/>
          </w:rPr>
          <w:tab/>
        </w:r>
        <w:r>
          <w:rPr>
            <w:noProof/>
          </w:rPr>
          <w:t>DMUpdateTarget interface</w:t>
        </w:r>
        <w:r>
          <w:rPr>
            <w:noProof/>
          </w:rPr>
          <w:tab/>
        </w:r>
        <w:r>
          <w:rPr>
            <w:noProof/>
          </w:rPr>
          <w:fldChar w:fldCharType="begin"/>
        </w:r>
        <w:r>
          <w:rPr>
            <w:noProof/>
          </w:rPr>
          <w:instrText xml:space="preserve"> PAGEREF _Toc298837010 \h </w:instrText>
        </w:r>
        <w:r>
          <w:rPr>
            <w:noProof/>
          </w:rPr>
        </w:r>
      </w:ins>
      <w:r>
        <w:rPr>
          <w:noProof/>
        </w:rPr>
        <w:fldChar w:fldCharType="separate"/>
      </w:r>
      <w:ins w:id="95" w:author="user" w:date="2011-07-19T11:07:00Z">
        <w:r>
          <w:rPr>
            <w:noProof/>
          </w:rPr>
          <w:t>16</w:t>
        </w:r>
        <w:r>
          <w:rPr>
            <w:noProof/>
          </w:rPr>
          <w:fldChar w:fldCharType="end"/>
        </w:r>
      </w:ins>
    </w:p>
    <w:p w:rsidR="00782322" w:rsidRDefault="00782322">
      <w:pPr>
        <w:pStyle w:val="TOC2"/>
        <w:tabs>
          <w:tab w:val="left" w:pos="800"/>
          <w:tab w:val="right" w:leader="dot" w:pos="10070"/>
        </w:tabs>
        <w:rPr>
          <w:ins w:id="96" w:author="user" w:date="2011-07-19T11:07:00Z"/>
          <w:rFonts w:asciiTheme="minorHAnsi" w:eastAsiaTheme="minorEastAsia" w:hAnsiTheme="minorHAnsi" w:cstheme="minorBidi"/>
          <w:b w:val="0"/>
          <w:smallCaps w:val="0"/>
          <w:noProof/>
          <w:sz w:val="22"/>
          <w:szCs w:val="22"/>
          <w:lang w:val="en-US"/>
        </w:rPr>
      </w:pPr>
      <w:ins w:id="97" w:author="user" w:date="2011-07-19T11:07:00Z">
        <w:r>
          <w:rPr>
            <w:noProof/>
          </w:rPr>
          <w:t>7.7</w:t>
        </w:r>
        <w:r>
          <w:rPr>
            <w:rFonts w:asciiTheme="minorHAnsi" w:eastAsiaTheme="minorEastAsia" w:hAnsiTheme="minorHAnsi" w:cstheme="minorBidi"/>
            <w:b w:val="0"/>
            <w:smallCaps w:val="0"/>
            <w:noProof/>
            <w:sz w:val="22"/>
            <w:szCs w:val="22"/>
            <w:lang w:val="en-US"/>
          </w:rPr>
          <w:tab/>
        </w:r>
        <w:r>
          <w:rPr>
            <w:noProof/>
          </w:rPr>
          <w:t>DMUpdateListener interface</w:t>
        </w:r>
        <w:r>
          <w:rPr>
            <w:noProof/>
          </w:rPr>
          <w:tab/>
        </w:r>
        <w:r>
          <w:rPr>
            <w:noProof/>
          </w:rPr>
          <w:fldChar w:fldCharType="begin"/>
        </w:r>
        <w:r>
          <w:rPr>
            <w:noProof/>
          </w:rPr>
          <w:instrText xml:space="preserve"> PAGEREF _Toc298837011 \h </w:instrText>
        </w:r>
        <w:r>
          <w:rPr>
            <w:noProof/>
          </w:rPr>
        </w:r>
      </w:ins>
      <w:r>
        <w:rPr>
          <w:noProof/>
        </w:rPr>
        <w:fldChar w:fldCharType="separate"/>
      </w:r>
      <w:ins w:id="98" w:author="user" w:date="2011-07-19T11:07:00Z">
        <w:r>
          <w:rPr>
            <w:noProof/>
          </w:rPr>
          <w:t>17</w:t>
        </w:r>
        <w:r>
          <w:rPr>
            <w:noProof/>
          </w:rPr>
          <w:fldChar w:fldCharType="end"/>
        </w:r>
      </w:ins>
    </w:p>
    <w:p w:rsidR="00782322" w:rsidRDefault="00782322">
      <w:pPr>
        <w:pStyle w:val="TOC2"/>
        <w:tabs>
          <w:tab w:val="left" w:pos="800"/>
          <w:tab w:val="right" w:leader="dot" w:pos="10070"/>
        </w:tabs>
        <w:rPr>
          <w:ins w:id="99" w:author="user" w:date="2011-07-19T11:07:00Z"/>
          <w:rFonts w:asciiTheme="minorHAnsi" w:eastAsiaTheme="minorEastAsia" w:hAnsiTheme="minorHAnsi" w:cstheme="minorBidi"/>
          <w:b w:val="0"/>
          <w:smallCaps w:val="0"/>
          <w:noProof/>
          <w:sz w:val="22"/>
          <w:szCs w:val="22"/>
          <w:lang w:val="en-US"/>
        </w:rPr>
      </w:pPr>
      <w:ins w:id="100" w:author="user" w:date="2011-07-19T11:07:00Z">
        <w:r>
          <w:rPr>
            <w:noProof/>
          </w:rPr>
          <w:t>7.8</w:t>
        </w:r>
        <w:r>
          <w:rPr>
            <w:rFonts w:asciiTheme="minorHAnsi" w:eastAsiaTheme="minorEastAsia" w:hAnsiTheme="minorHAnsi" w:cstheme="minorBidi"/>
            <w:b w:val="0"/>
            <w:smallCaps w:val="0"/>
            <w:noProof/>
            <w:sz w:val="22"/>
            <w:szCs w:val="22"/>
            <w:lang w:val="en-US"/>
          </w:rPr>
          <w:tab/>
        </w:r>
        <w:r>
          <w:rPr>
            <w:noProof/>
          </w:rPr>
          <w:t>MOUpdateInfo interface</w:t>
        </w:r>
        <w:r>
          <w:rPr>
            <w:noProof/>
          </w:rPr>
          <w:tab/>
        </w:r>
        <w:r>
          <w:rPr>
            <w:noProof/>
          </w:rPr>
          <w:fldChar w:fldCharType="begin"/>
        </w:r>
        <w:r>
          <w:rPr>
            <w:noProof/>
          </w:rPr>
          <w:instrText xml:space="preserve"> PAGEREF _Toc298837012 \h </w:instrText>
        </w:r>
        <w:r>
          <w:rPr>
            <w:noProof/>
          </w:rPr>
        </w:r>
      </w:ins>
      <w:r>
        <w:rPr>
          <w:noProof/>
        </w:rPr>
        <w:fldChar w:fldCharType="separate"/>
      </w:r>
      <w:ins w:id="101" w:author="user" w:date="2011-07-19T11:07:00Z">
        <w:r>
          <w:rPr>
            <w:noProof/>
          </w:rPr>
          <w:t>18</w:t>
        </w:r>
        <w:r>
          <w:rPr>
            <w:noProof/>
          </w:rPr>
          <w:fldChar w:fldCharType="end"/>
        </w:r>
      </w:ins>
    </w:p>
    <w:p w:rsidR="00782322" w:rsidRDefault="00782322">
      <w:pPr>
        <w:pStyle w:val="TOC2"/>
        <w:tabs>
          <w:tab w:val="left" w:pos="800"/>
          <w:tab w:val="right" w:leader="dot" w:pos="10070"/>
        </w:tabs>
        <w:rPr>
          <w:ins w:id="102" w:author="user" w:date="2011-07-19T11:07:00Z"/>
          <w:rFonts w:asciiTheme="minorHAnsi" w:eastAsiaTheme="minorEastAsia" w:hAnsiTheme="minorHAnsi" w:cstheme="minorBidi"/>
          <w:b w:val="0"/>
          <w:smallCaps w:val="0"/>
          <w:noProof/>
          <w:sz w:val="22"/>
          <w:szCs w:val="22"/>
          <w:lang w:val="en-US"/>
        </w:rPr>
      </w:pPr>
      <w:ins w:id="103" w:author="user" w:date="2011-07-19T11:07:00Z">
        <w:r>
          <w:rPr>
            <w:noProof/>
          </w:rPr>
          <w:t>7.9</w:t>
        </w:r>
        <w:r>
          <w:rPr>
            <w:rFonts w:asciiTheme="minorHAnsi" w:eastAsiaTheme="minorEastAsia" w:hAnsiTheme="minorHAnsi" w:cstheme="minorBidi"/>
            <w:b w:val="0"/>
            <w:smallCaps w:val="0"/>
            <w:noProof/>
            <w:sz w:val="22"/>
            <w:szCs w:val="22"/>
            <w:lang w:val="en-US"/>
          </w:rPr>
          <w:tab/>
        </w:r>
        <w:r>
          <w:rPr>
            <w:noProof/>
          </w:rPr>
          <w:t>OmaAPIError interface</w:t>
        </w:r>
        <w:r>
          <w:rPr>
            <w:noProof/>
          </w:rPr>
          <w:tab/>
        </w:r>
        <w:r>
          <w:rPr>
            <w:noProof/>
          </w:rPr>
          <w:fldChar w:fldCharType="begin"/>
        </w:r>
        <w:r>
          <w:rPr>
            <w:noProof/>
          </w:rPr>
          <w:instrText xml:space="preserve"> PAGEREF _Toc298837013 \h </w:instrText>
        </w:r>
        <w:r>
          <w:rPr>
            <w:noProof/>
          </w:rPr>
        </w:r>
      </w:ins>
      <w:r>
        <w:rPr>
          <w:noProof/>
        </w:rPr>
        <w:fldChar w:fldCharType="separate"/>
      </w:r>
      <w:ins w:id="104" w:author="user" w:date="2011-07-19T11:07:00Z">
        <w:r>
          <w:rPr>
            <w:noProof/>
          </w:rPr>
          <w:t>18</w:t>
        </w:r>
        <w:r>
          <w:rPr>
            <w:noProof/>
          </w:rPr>
          <w:fldChar w:fldCharType="end"/>
        </w:r>
      </w:ins>
    </w:p>
    <w:p w:rsidR="00782322" w:rsidRDefault="00782322">
      <w:pPr>
        <w:pStyle w:val="TOC2"/>
        <w:tabs>
          <w:tab w:val="left" w:pos="800"/>
          <w:tab w:val="right" w:leader="dot" w:pos="10070"/>
        </w:tabs>
        <w:rPr>
          <w:ins w:id="105" w:author="user" w:date="2011-07-19T11:07:00Z"/>
          <w:rFonts w:asciiTheme="minorHAnsi" w:eastAsiaTheme="minorEastAsia" w:hAnsiTheme="minorHAnsi" w:cstheme="minorBidi"/>
          <w:b w:val="0"/>
          <w:smallCaps w:val="0"/>
          <w:noProof/>
          <w:sz w:val="22"/>
          <w:szCs w:val="22"/>
          <w:lang w:val="en-US"/>
        </w:rPr>
      </w:pPr>
      <w:ins w:id="106" w:author="user" w:date="2011-07-19T11:07:00Z">
        <w:r>
          <w:rPr>
            <w:noProof/>
          </w:rPr>
          <w:t>7.10</w:t>
        </w:r>
        <w:r>
          <w:rPr>
            <w:rFonts w:asciiTheme="minorHAnsi" w:eastAsiaTheme="minorEastAsia" w:hAnsiTheme="minorHAnsi" w:cstheme="minorBidi"/>
            <w:b w:val="0"/>
            <w:smallCaps w:val="0"/>
            <w:noProof/>
            <w:sz w:val="22"/>
            <w:szCs w:val="22"/>
            <w:lang w:val="en-US"/>
          </w:rPr>
          <w:tab/>
        </w:r>
        <w:r>
          <w:rPr>
            <w:noProof/>
          </w:rPr>
          <w:t>MOInstanceCB interface</w:t>
        </w:r>
        <w:r>
          <w:rPr>
            <w:noProof/>
          </w:rPr>
          <w:tab/>
        </w:r>
        <w:r>
          <w:rPr>
            <w:noProof/>
          </w:rPr>
          <w:fldChar w:fldCharType="begin"/>
        </w:r>
        <w:r>
          <w:rPr>
            <w:noProof/>
          </w:rPr>
          <w:instrText xml:space="preserve"> PAGEREF _Toc298837016 \h </w:instrText>
        </w:r>
        <w:r>
          <w:rPr>
            <w:noProof/>
          </w:rPr>
        </w:r>
      </w:ins>
      <w:r>
        <w:rPr>
          <w:noProof/>
        </w:rPr>
        <w:fldChar w:fldCharType="separate"/>
      </w:r>
      <w:ins w:id="107" w:author="user" w:date="2011-07-19T11:07:00Z">
        <w:r>
          <w:rPr>
            <w:noProof/>
          </w:rPr>
          <w:t>18</w:t>
        </w:r>
        <w:r>
          <w:rPr>
            <w:noProof/>
          </w:rPr>
          <w:fldChar w:fldCharType="end"/>
        </w:r>
      </w:ins>
    </w:p>
    <w:p w:rsidR="00782322" w:rsidRDefault="00782322">
      <w:pPr>
        <w:pStyle w:val="TOC2"/>
        <w:tabs>
          <w:tab w:val="left" w:pos="800"/>
          <w:tab w:val="right" w:leader="dot" w:pos="10070"/>
        </w:tabs>
        <w:rPr>
          <w:ins w:id="108" w:author="user" w:date="2011-07-19T11:07:00Z"/>
          <w:rFonts w:asciiTheme="minorHAnsi" w:eastAsiaTheme="minorEastAsia" w:hAnsiTheme="minorHAnsi" w:cstheme="minorBidi"/>
          <w:b w:val="0"/>
          <w:smallCaps w:val="0"/>
          <w:noProof/>
          <w:sz w:val="22"/>
          <w:szCs w:val="22"/>
          <w:lang w:val="en-US"/>
        </w:rPr>
      </w:pPr>
      <w:ins w:id="109" w:author="user" w:date="2011-07-19T11:07:00Z">
        <w:r>
          <w:rPr>
            <w:noProof/>
          </w:rPr>
          <w:t>7.11</w:t>
        </w:r>
        <w:r>
          <w:rPr>
            <w:rFonts w:asciiTheme="minorHAnsi" w:eastAsiaTheme="minorEastAsia" w:hAnsiTheme="minorHAnsi" w:cstheme="minorBidi"/>
            <w:b w:val="0"/>
            <w:smallCaps w:val="0"/>
            <w:noProof/>
            <w:sz w:val="22"/>
            <w:szCs w:val="22"/>
            <w:lang w:val="en-US"/>
          </w:rPr>
          <w:tab/>
        </w:r>
        <w:r>
          <w:rPr>
            <w:noProof/>
          </w:rPr>
          <w:t>MOInstanceListCB interface</w:t>
        </w:r>
        <w:r>
          <w:rPr>
            <w:noProof/>
          </w:rPr>
          <w:tab/>
        </w:r>
        <w:r>
          <w:rPr>
            <w:noProof/>
          </w:rPr>
          <w:fldChar w:fldCharType="begin"/>
        </w:r>
        <w:r>
          <w:rPr>
            <w:noProof/>
          </w:rPr>
          <w:instrText xml:space="preserve"> PAGEREF _Toc298837017 \h </w:instrText>
        </w:r>
        <w:r>
          <w:rPr>
            <w:noProof/>
          </w:rPr>
        </w:r>
      </w:ins>
      <w:r>
        <w:rPr>
          <w:noProof/>
        </w:rPr>
        <w:fldChar w:fldCharType="separate"/>
      </w:r>
      <w:ins w:id="110" w:author="user" w:date="2011-07-19T11:07:00Z">
        <w:r>
          <w:rPr>
            <w:noProof/>
          </w:rPr>
          <w:t>19</w:t>
        </w:r>
        <w:r>
          <w:rPr>
            <w:noProof/>
          </w:rPr>
          <w:fldChar w:fldCharType="end"/>
        </w:r>
      </w:ins>
    </w:p>
    <w:p w:rsidR="00782322" w:rsidRDefault="00782322">
      <w:pPr>
        <w:pStyle w:val="TOC2"/>
        <w:tabs>
          <w:tab w:val="left" w:pos="800"/>
          <w:tab w:val="right" w:leader="dot" w:pos="10070"/>
        </w:tabs>
        <w:rPr>
          <w:ins w:id="111" w:author="user" w:date="2011-07-19T11:07:00Z"/>
          <w:rFonts w:asciiTheme="minorHAnsi" w:eastAsiaTheme="minorEastAsia" w:hAnsiTheme="minorHAnsi" w:cstheme="minorBidi"/>
          <w:b w:val="0"/>
          <w:smallCaps w:val="0"/>
          <w:noProof/>
          <w:sz w:val="22"/>
          <w:szCs w:val="22"/>
          <w:lang w:val="en-US"/>
        </w:rPr>
      </w:pPr>
      <w:ins w:id="112" w:author="user" w:date="2011-07-19T11:07:00Z">
        <w:r>
          <w:rPr>
            <w:noProof/>
          </w:rPr>
          <w:t>7.1</w:t>
        </w:r>
        <w:r>
          <w:rPr>
            <w:rFonts w:asciiTheme="minorHAnsi" w:eastAsiaTheme="minorEastAsia" w:hAnsiTheme="minorHAnsi" w:cstheme="minorBidi"/>
            <w:b w:val="0"/>
            <w:smallCaps w:val="0"/>
            <w:noProof/>
            <w:sz w:val="22"/>
            <w:szCs w:val="22"/>
            <w:lang w:val="en-US"/>
          </w:rPr>
          <w:tab/>
        </w:r>
        <w:r>
          <w:rPr>
            <w:noProof/>
          </w:rPr>
          <w:t>Type Definitions</w:t>
        </w:r>
        <w:r>
          <w:rPr>
            <w:noProof/>
          </w:rPr>
          <w:tab/>
        </w:r>
        <w:r>
          <w:rPr>
            <w:noProof/>
          </w:rPr>
          <w:fldChar w:fldCharType="begin"/>
        </w:r>
        <w:r>
          <w:rPr>
            <w:noProof/>
          </w:rPr>
          <w:instrText xml:space="preserve"> PAGEREF _Toc298837019 \h </w:instrText>
        </w:r>
        <w:r>
          <w:rPr>
            <w:noProof/>
          </w:rPr>
        </w:r>
      </w:ins>
      <w:r>
        <w:rPr>
          <w:noProof/>
        </w:rPr>
        <w:fldChar w:fldCharType="separate"/>
      </w:r>
      <w:ins w:id="113" w:author="user" w:date="2011-07-19T11:07:00Z">
        <w:r>
          <w:rPr>
            <w:noProof/>
          </w:rPr>
          <w:t>19</w:t>
        </w:r>
        <w:r>
          <w:rPr>
            <w:noProof/>
          </w:rPr>
          <w:fldChar w:fldCharType="end"/>
        </w:r>
      </w:ins>
    </w:p>
    <w:p w:rsidR="00782322" w:rsidRDefault="00782322">
      <w:pPr>
        <w:pStyle w:val="TOC3"/>
        <w:tabs>
          <w:tab w:val="left" w:pos="1200"/>
          <w:tab w:val="right" w:leader="dot" w:pos="10070"/>
        </w:tabs>
        <w:rPr>
          <w:ins w:id="114" w:author="user" w:date="2011-07-19T11:07:00Z"/>
          <w:rFonts w:asciiTheme="minorHAnsi" w:eastAsiaTheme="minorEastAsia" w:hAnsiTheme="minorHAnsi" w:cstheme="minorBidi"/>
          <w:noProof/>
          <w:sz w:val="22"/>
          <w:szCs w:val="22"/>
          <w:lang w:val="en-US"/>
        </w:rPr>
      </w:pPr>
      <w:ins w:id="115" w:author="user" w:date="2011-07-19T11:07:00Z">
        <w:r>
          <w:rPr>
            <w:noProof/>
          </w:rPr>
          <w:t>7.1.1</w:t>
        </w:r>
        <w:r>
          <w:rPr>
            <w:rFonts w:asciiTheme="minorHAnsi" w:eastAsiaTheme="minorEastAsia" w:hAnsiTheme="minorHAnsi" w:cstheme="minorBidi"/>
            <w:noProof/>
            <w:sz w:val="22"/>
            <w:szCs w:val="22"/>
            <w:lang w:val="en-US"/>
          </w:rPr>
          <w:tab/>
        </w:r>
        <w:r>
          <w:rPr>
            <w:noProof/>
          </w:rPr>
          <w:t>DMObjectArray</w:t>
        </w:r>
        <w:r>
          <w:rPr>
            <w:noProof/>
          </w:rPr>
          <w:tab/>
        </w:r>
        <w:r>
          <w:rPr>
            <w:noProof/>
          </w:rPr>
          <w:fldChar w:fldCharType="begin"/>
        </w:r>
        <w:r>
          <w:rPr>
            <w:noProof/>
          </w:rPr>
          <w:instrText xml:space="preserve"> PAGEREF _Toc298837020 \h </w:instrText>
        </w:r>
        <w:r>
          <w:rPr>
            <w:noProof/>
          </w:rPr>
        </w:r>
      </w:ins>
      <w:r>
        <w:rPr>
          <w:noProof/>
        </w:rPr>
        <w:fldChar w:fldCharType="separate"/>
      </w:r>
      <w:ins w:id="116" w:author="user" w:date="2011-07-19T11:07:00Z">
        <w:r>
          <w:rPr>
            <w:noProof/>
          </w:rPr>
          <w:t>19</w:t>
        </w:r>
        <w:r>
          <w:rPr>
            <w:noProof/>
          </w:rPr>
          <w:fldChar w:fldCharType="end"/>
        </w:r>
      </w:ins>
    </w:p>
    <w:p w:rsidR="00782322" w:rsidRDefault="00782322">
      <w:pPr>
        <w:pStyle w:val="TOC2"/>
        <w:tabs>
          <w:tab w:val="left" w:pos="800"/>
          <w:tab w:val="right" w:leader="dot" w:pos="10070"/>
        </w:tabs>
        <w:rPr>
          <w:ins w:id="117" w:author="user" w:date="2011-07-19T11:07:00Z"/>
          <w:rFonts w:asciiTheme="minorHAnsi" w:eastAsiaTheme="minorEastAsia" w:hAnsiTheme="minorHAnsi" w:cstheme="minorBidi"/>
          <w:b w:val="0"/>
          <w:smallCaps w:val="0"/>
          <w:noProof/>
          <w:sz w:val="22"/>
          <w:szCs w:val="22"/>
          <w:lang w:val="en-US"/>
        </w:rPr>
      </w:pPr>
      <w:ins w:id="118" w:author="user" w:date="2011-07-19T11:07:00Z">
        <w:r>
          <w:rPr>
            <w:noProof/>
          </w:rPr>
          <w:t>7.2</w:t>
        </w:r>
        <w:r>
          <w:rPr>
            <w:rFonts w:asciiTheme="minorHAnsi" w:eastAsiaTheme="minorEastAsia" w:hAnsiTheme="minorHAnsi" w:cstheme="minorBidi"/>
            <w:b w:val="0"/>
            <w:smallCaps w:val="0"/>
            <w:noProof/>
            <w:sz w:val="22"/>
            <w:szCs w:val="22"/>
            <w:lang w:val="en-US"/>
          </w:rPr>
          <w:tab/>
        </w:r>
        <w:r>
          <w:rPr>
            <w:noProof/>
          </w:rPr>
          <w:t>Flow(s) (Informative)</w:t>
        </w:r>
        <w:r>
          <w:rPr>
            <w:noProof/>
          </w:rPr>
          <w:tab/>
        </w:r>
        <w:r>
          <w:rPr>
            <w:noProof/>
          </w:rPr>
          <w:fldChar w:fldCharType="begin"/>
        </w:r>
        <w:r>
          <w:rPr>
            <w:noProof/>
          </w:rPr>
          <w:instrText xml:space="preserve"> PAGEREF _Toc298837021 \h </w:instrText>
        </w:r>
        <w:r>
          <w:rPr>
            <w:noProof/>
          </w:rPr>
        </w:r>
      </w:ins>
      <w:r>
        <w:rPr>
          <w:noProof/>
        </w:rPr>
        <w:fldChar w:fldCharType="separate"/>
      </w:r>
      <w:ins w:id="119" w:author="user" w:date="2011-07-19T11:07:00Z">
        <w:r>
          <w:rPr>
            <w:noProof/>
          </w:rPr>
          <w:t>20</w:t>
        </w:r>
        <w:r>
          <w:rPr>
            <w:noProof/>
          </w:rPr>
          <w:fldChar w:fldCharType="end"/>
        </w:r>
      </w:ins>
    </w:p>
    <w:p w:rsidR="00782322" w:rsidRDefault="00782322">
      <w:pPr>
        <w:pStyle w:val="TOC1"/>
        <w:tabs>
          <w:tab w:val="left" w:pos="400"/>
          <w:tab w:val="right" w:leader="dot" w:pos="10070"/>
        </w:tabs>
        <w:rPr>
          <w:ins w:id="120" w:author="user" w:date="2011-07-19T11:07:00Z"/>
          <w:rFonts w:asciiTheme="minorHAnsi" w:eastAsiaTheme="minorEastAsia" w:hAnsiTheme="minorHAnsi" w:cstheme="minorBidi"/>
          <w:b w:val="0"/>
          <w:caps w:val="0"/>
          <w:noProof/>
          <w:sz w:val="22"/>
          <w:szCs w:val="22"/>
          <w:lang w:val="en-US"/>
        </w:rPr>
      </w:pPr>
      <w:ins w:id="121" w:author="user" w:date="2011-07-19T11:07:00Z">
        <w:r>
          <w:rPr>
            <w:noProof/>
          </w:rPr>
          <w:t>8.</w:t>
        </w:r>
        <w:r>
          <w:rPr>
            <w:rFonts w:asciiTheme="minorHAnsi" w:eastAsiaTheme="minorEastAsia" w:hAnsiTheme="minorHAnsi" w:cstheme="minorBidi"/>
            <w:b w:val="0"/>
            <w:caps w:val="0"/>
            <w:noProof/>
            <w:sz w:val="22"/>
            <w:szCs w:val="22"/>
            <w:lang w:val="en-US"/>
          </w:rPr>
          <w:tab/>
        </w:r>
        <w:r>
          <w:rPr>
            <w:noProof/>
          </w:rPr>
          <w:t>Release Information</w:t>
        </w:r>
        <w:r>
          <w:rPr>
            <w:noProof/>
          </w:rPr>
          <w:tab/>
        </w:r>
        <w:r>
          <w:rPr>
            <w:noProof/>
          </w:rPr>
          <w:fldChar w:fldCharType="begin"/>
        </w:r>
        <w:r>
          <w:rPr>
            <w:noProof/>
          </w:rPr>
          <w:instrText xml:space="preserve"> PAGEREF _Toc298837022 \h </w:instrText>
        </w:r>
        <w:r>
          <w:rPr>
            <w:noProof/>
          </w:rPr>
        </w:r>
      </w:ins>
      <w:r>
        <w:rPr>
          <w:noProof/>
        </w:rPr>
        <w:fldChar w:fldCharType="separate"/>
      </w:r>
      <w:ins w:id="122" w:author="user" w:date="2011-07-19T11:07:00Z">
        <w:r>
          <w:rPr>
            <w:noProof/>
          </w:rPr>
          <w:t>21</w:t>
        </w:r>
        <w:r>
          <w:rPr>
            <w:noProof/>
          </w:rPr>
          <w:fldChar w:fldCharType="end"/>
        </w:r>
      </w:ins>
    </w:p>
    <w:p w:rsidR="00782322" w:rsidRDefault="00782322">
      <w:pPr>
        <w:pStyle w:val="TOC2"/>
        <w:tabs>
          <w:tab w:val="left" w:pos="800"/>
          <w:tab w:val="right" w:leader="dot" w:pos="10070"/>
        </w:tabs>
        <w:rPr>
          <w:ins w:id="123" w:author="user" w:date="2011-07-19T11:07:00Z"/>
          <w:rFonts w:asciiTheme="minorHAnsi" w:eastAsiaTheme="minorEastAsia" w:hAnsiTheme="minorHAnsi" w:cstheme="minorBidi"/>
          <w:b w:val="0"/>
          <w:smallCaps w:val="0"/>
          <w:noProof/>
          <w:sz w:val="22"/>
          <w:szCs w:val="22"/>
          <w:lang w:val="en-US"/>
        </w:rPr>
      </w:pPr>
      <w:ins w:id="124" w:author="user" w:date="2011-07-19T11:07:00Z">
        <w:r>
          <w:rPr>
            <w:noProof/>
          </w:rPr>
          <w:t>8.1</w:t>
        </w:r>
        <w:r>
          <w:rPr>
            <w:rFonts w:asciiTheme="minorHAnsi" w:eastAsiaTheme="minorEastAsia" w:hAnsiTheme="minorHAnsi" w:cstheme="minorBidi"/>
            <w:b w:val="0"/>
            <w:smallCaps w:val="0"/>
            <w:noProof/>
            <w:sz w:val="22"/>
            <w:szCs w:val="22"/>
            <w:lang w:val="en-US"/>
          </w:rPr>
          <w:tab/>
        </w:r>
        <w:r>
          <w:rPr>
            <w:noProof/>
          </w:rPr>
          <w:t>Supporting File Document Listing</w:t>
        </w:r>
        <w:r>
          <w:rPr>
            <w:noProof/>
          </w:rPr>
          <w:tab/>
        </w:r>
        <w:r>
          <w:rPr>
            <w:noProof/>
          </w:rPr>
          <w:fldChar w:fldCharType="begin"/>
        </w:r>
        <w:r>
          <w:rPr>
            <w:noProof/>
          </w:rPr>
          <w:instrText xml:space="preserve"> PAGEREF _Toc298837023 \h </w:instrText>
        </w:r>
        <w:r>
          <w:rPr>
            <w:noProof/>
          </w:rPr>
        </w:r>
      </w:ins>
      <w:r>
        <w:rPr>
          <w:noProof/>
        </w:rPr>
        <w:fldChar w:fldCharType="separate"/>
      </w:r>
      <w:ins w:id="125" w:author="user" w:date="2011-07-19T11:07:00Z">
        <w:r>
          <w:rPr>
            <w:noProof/>
          </w:rPr>
          <w:t>21</w:t>
        </w:r>
        <w:r>
          <w:rPr>
            <w:noProof/>
          </w:rPr>
          <w:fldChar w:fldCharType="end"/>
        </w:r>
      </w:ins>
    </w:p>
    <w:p w:rsidR="00782322" w:rsidRDefault="00782322">
      <w:pPr>
        <w:pStyle w:val="TOC2"/>
        <w:tabs>
          <w:tab w:val="left" w:pos="800"/>
          <w:tab w:val="right" w:leader="dot" w:pos="10070"/>
        </w:tabs>
        <w:rPr>
          <w:ins w:id="126" w:author="user" w:date="2011-07-19T11:07:00Z"/>
          <w:rFonts w:asciiTheme="minorHAnsi" w:eastAsiaTheme="minorEastAsia" w:hAnsiTheme="minorHAnsi" w:cstheme="minorBidi"/>
          <w:b w:val="0"/>
          <w:smallCaps w:val="0"/>
          <w:noProof/>
          <w:sz w:val="22"/>
          <w:szCs w:val="22"/>
          <w:lang w:val="en-US"/>
        </w:rPr>
      </w:pPr>
      <w:ins w:id="127" w:author="user" w:date="2011-07-19T11:07:00Z">
        <w:r w:rsidRPr="00B62060">
          <w:rPr>
            <w:bCs/>
            <w:noProof/>
          </w:rPr>
          <w:t>8.2</w:t>
        </w:r>
        <w:r>
          <w:rPr>
            <w:rFonts w:asciiTheme="minorHAnsi" w:eastAsiaTheme="minorEastAsia" w:hAnsiTheme="minorHAnsi" w:cstheme="minorBidi"/>
            <w:b w:val="0"/>
            <w:smallCaps w:val="0"/>
            <w:noProof/>
            <w:sz w:val="22"/>
            <w:szCs w:val="22"/>
            <w:lang w:val="en-US"/>
          </w:rPr>
          <w:tab/>
        </w:r>
        <w:r w:rsidRPr="00B62060">
          <w:rPr>
            <w:bCs/>
            <w:noProof/>
          </w:rPr>
          <w:t>OMNA Considerations</w:t>
        </w:r>
        <w:r>
          <w:rPr>
            <w:noProof/>
          </w:rPr>
          <w:tab/>
        </w:r>
        <w:r>
          <w:rPr>
            <w:noProof/>
          </w:rPr>
          <w:fldChar w:fldCharType="begin"/>
        </w:r>
        <w:r>
          <w:rPr>
            <w:noProof/>
          </w:rPr>
          <w:instrText xml:space="preserve"> PAGEREF _Toc298837024 \h </w:instrText>
        </w:r>
        <w:r>
          <w:rPr>
            <w:noProof/>
          </w:rPr>
        </w:r>
      </w:ins>
      <w:r>
        <w:rPr>
          <w:noProof/>
        </w:rPr>
        <w:fldChar w:fldCharType="separate"/>
      </w:r>
      <w:ins w:id="128" w:author="user" w:date="2011-07-19T11:07:00Z">
        <w:r>
          <w:rPr>
            <w:noProof/>
          </w:rPr>
          <w:t>21</w:t>
        </w:r>
        <w:r>
          <w:rPr>
            <w:noProof/>
          </w:rPr>
          <w:fldChar w:fldCharType="end"/>
        </w:r>
      </w:ins>
    </w:p>
    <w:p w:rsidR="00782322" w:rsidRDefault="00782322">
      <w:pPr>
        <w:pStyle w:val="TOC2"/>
        <w:tabs>
          <w:tab w:val="left" w:pos="800"/>
          <w:tab w:val="right" w:leader="dot" w:pos="10070"/>
        </w:tabs>
        <w:rPr>
          <w:ins w:id="129" w:author="user" w:date="2011-07-19T11:07:00Z"/>
          <w:rFonts w:asciiTheme="minorHAnsi" w:eastAsiaTheme="minorEastAsia" w:hAnsiTheme="minorHAnsi" w:cstheme="minorBidi"/>
          <w:b w:val="0"/>
          <w:smallCaps w:val="0"/>
          <w:noProof/>
          <w:sz w:val="22"/>
          <w:szCs w:val="22"/>
          <w:lang w:val="en-US"/>
        </w:rPr>
      </w:pPr>
      <w:ins w:id="130" w:author="user" w:date="2011-07-19T11:07:00Z">
        <w:r>
          <w:rPr>
            <w:noProof/>
          </w:rPr>
          <w:t>8.3</w:t>
        </w:r>
        <w:r>
          <w:rPr>
            <w:rFonts w:asciiTheme="minorHAnsi" w:eastAsiaTheme="minorEastAsia" w:hAnsiTheme="minorHAnsi" w:cstheme="minorBidi"/>
            <w:b w:val="0"/>
            <w:smallCaps w:val="0"/>
            <w:noProof/>
            <w:sz w:val="22"/>
            <w:szCs w:val="22"/>
            <w:lang w:val="en-US"/>
          </w:rPr>
          <w:tab/>
        </w:r>
        <w:r>
          <w:rPr>
            <w:noProof/>
          </w:rPr>
          <w:t>Additional Items</w:t>
        </w:r>
        <w:r>
          <w:rPr>
            <w:noProof/>
          </w:rPr>
          <w:tab/>
        </w:r>
        <w:r>
          <w:rPr>
            <w:noProof/>
          </w:rPr>
          <w:fldChar w:fldCharType="begin"/>
        </w:r>
        <w:r>
          <w:rPr>
            <w:noProof/>
          </w:rPr>
          <w:instrText xml:space="preserve"> PAGEREF _Toc298837025 \h </w:instrText>
        </w:r>
        <w:r>
          <w:rPr>
            <w:noProof/>
          </w:rPr>
        </w:r>
      </w:ins>
      <w:r>
        <w:rPr>
          <w:noProof/>
        </w:rPr>
        <w:fldChar w:fldCharType="separate"/>
      </w:r>
      <w:ins w:id="131" w:author="user" w:date="2011-07-19T11:07:00Z">
        <w:r>
          <w:rPr>
            <w:noProof/>
          </w:rPr>
          <w:t>21</w:t>
        </w:r>
        <w:r>
          <w:rPr>
            <w:noProof/>
          </w:rPr>
          <w:fldChar w:fldCharType="end"/>
        </w:r>
      </w:ins>
    </w:p>
    <w:p w:rsidR="00782322" w:rsidRDefault="00782322">
      <w:pPr>
        <w:pStyle w:val="TOC1"/>
        <w:tabs>
          <w:tab w:val="left" w:pos="1600"/>
          <w:tab w:val="right" w:leader="dot" w:pos="10070"/>
        </w:tabs>
        <w:rPr>
          <w:ins w:id="132" w:author="user" w:date="2011-07-19T11:07:00Z"/>
          <w:rFonts w:asciiTheme="minorHAnsi" w:eastAsiaTheme="minorEastAsia" w:hAnsiTheme="minorHAnsi" w:cstheme="minorBidi"/>
          <w:b w:val="0"/>
          <w:caps w:val="0"/>
          <w:noProof/>
          <w:sz w:val="22"/>
          <w:szCs w:val="22"/>
          <w:lang w:val="en-US"/>
        </w:rPr>
      </w:pPr>
      <w:ins w:id="133" w:author="user" w:date="2011-07-19T11:07:00Z">
        <w:r>
          <w:rPr>
            <w:noProof/>
          </w:rPr>
          <w:t>Appendix A.</w:t>
        </w:r>
        <w:r>
          <w:rPr>
            <w:rFonts w:asciiTheme="minorHAnsi" w:eastAsiaTheme="minorEastAsia" w:hAnsiTheme="minorHAnsi" w:cstheme="minorBidi"/>
            <w:b w:val="0"/>
            <w:caps w:val="0"/>
            <w:noProof/>
            <w:sz w:val="22"/>
            <w:szCs w:val="22"/>
            <w:lang w:val="en-US"/>
          </w:rPr>
          <w:tab/>
        </w:r>
        <w:r>
          <w:rPr>
            <w:noProof/>
          </w:rPr>
          <w:t>Change History (Informative)</w:t>
        </w:r>
        <w:r>
          <w:rPr>
            <w:noProof/>
          </w:rPr>
          <w:tab/>
        </w:r>
        <w:r>
          <w:rPr>
            <w:noProof/>
          </w:rPr>
          <w:fldChar w:fldCharType="begin"/>
        </w:r>
        <w:r>
          <w:rPr>
            <w:noProof/>
          </w:rPr>
          <w:instrText xml:space="preserve"> PAGEREF _Toc298837026 \h </w:instrText>
        </w:r>
        <w:r>
          <w:rPr>
            <w:noProof/>
          </w:rPr>
        </w:r>
      </w:ins>
      <w:r>
        <w:rPr>
          <w:noProof/>
        </w:rPr>
        <w:fldChar w:fldCharType="separate"/>
      </w:r>
      <w:ins w:id="134" w:author="user" w:date="2011-07-19T11:07:00Z">
        <w:r>
          <w:rPr>
            <w:noProof/>
          </w:rPr>
          <w:t>22</w:t>
        </w:r>
        <w:r>
          <w:rPr>
            <w:noProof/>
          </w:rPr>
          <w:fldChar w:fldCharType="end"/>
        </w:r>
      </w:ins>
    </w:p>
    <w:p w:rsidR="00782322" w:rsidRDefault="00782322">
      <w:pPr>
        <w:pStyle w:val="TOC2"/>
        <w:tabs>
          <w:tab w:val="left" w:pos="800"/>
          <w:tab w:val="right" w:leader="dot" w:pos="10070"/>
        </w:tabs>
        <w:rPr>
          <w:ins w:id="135" w:author="user" w:date="2011-07-19T11:07:00Z"/>
          <w:rFonts w:asciiTheme="minorHAnsi" w:eastAsiaTheme="minorEastAsia" w:hAnsiTheme="minorHAnsi" w:cstheme="minorBidi"/>
          <w:b w:val="0"/>
          <w:smallCaps w:val="0"/>
          <w:noProof/>
          <w:sz w:val="22"/>
          <w:szCs w:val="22"/>
          <w:lang w:val="en-US"/>
        </w:rPr>
      </w:pPr>
      <w:ins w:id="136" w:author="user" w:date="2011-07-19T11:07:00Z">
        <w:r>
          <w:rPr>
            <w:noProof/>
          </w:rPr>
          <w:t>A.1</w:t>
        </w:r>
        <w:r>
          <w:rPr>
            <w:rFonts w:asciiTheme="minorHAnsi" w:eastAsiaTheme="minorEastAsia" w:hAnsiTheme="minorHAnsi" w:cstheme="minorBidi"/>
            <w:b w:val="0"/>
            <w:smallCaps w:val="0"/>
            <w:noProof/>
            <w:sz w:val="22"/>
            <w:szCs w:val="22"/>
            <w:lang w:val="en-US"/>
          </w:rPr>
          <w:tab/>
        </w:r>
        <w:r>
          <w:rPr>
            <w:noProof/>
          </w:rPr>
          <w:t>Approved Version History</w:t>
        </w:r>
        <w:r>
          <w:rPr>
            <w:noProof/>
          </w:rPr>
          <w:tab/>
        </w:r>
        <w:r>
          <w:rPr>
            <w:noProof/>
          </w:rPr>
          <w:fldChar w:fldCharType="begin"/>
        </w:r>
        <w:r>
          <w:rPr>
            <w:noProof/>
          </w:rPr>
          <w:instrText xml:space="preserve"> PAGEREF _Toc298837027 \h </w:instrText>
        </w:r>
        <w:r>
          <w:rPr>
            <w:noProof/>
          </w:rPr>
        </w:r>
      </w:ins>
      <w:r>
        <w:rPr>
          <w:noProof/>
        </w:rPr>
        <w:fldChar w:fldCharType="separate"/>
      </w:r>
      <w:ins w:id="137" w:author="user" w:date="2011-07-19T11:07:00Z">
        <w:r>
          <w:rPr>
            <w:noProof/>
          </w:rPr>
          <w:t>22</w:t>
        </w:r>
        <w:r>
          <w:rPr>
            <w:noProof/>
          </w:rPr>
          <w:fldChar w:fldCharType="end"/>
        </w:r>
      </w:ins>
    </w:p>
    <w:p w:rsidR="00782322" w:rsidRDefault="00782322">
      <w:pPr>
        <w:pStyle w:val="TOC2"/>
        <w:tabs>
          <w:tab w:val="left" w:pos="800"/>
          <w:tab w:val="right" w:leader="dot" w:pos="10070"/>
        </w:tabs>
        <w:rPr>
          <w:ins w:id="138" w:author="user" w:date="2011-07-19T11:07:00Z"/>
          <w:rFonts w:asciiTheme="minorHAnsi" w:eastAsiaTheme="minorEastAsia" w:hAnsiTheme="minorHAnsi" w:cstheme="minorBidi"/>
          <w:b w:val="0"/>
          <w:smallCaps w:val="0"/>
          <w:noProof/>
          <w:sz w:val="22"/>
          <w:szCs w:val="22"/>
          <w:lang w:val="en-US"/>
        </w:rPr>
      </w:pPr>
      <w:ins w:id="139" w:author="user" w:date="2011-07-19T11:07:00Z">
        <w:r>
          <w:rPr>
            <w:noProof/>
          </w:rPr>
          <w:t>A.2</w:t>
        </w:r>
        <w:r>
          <w:rPr>
            <w:rFonts w:asciiTheme="minorHAnsi" w:eastAsiaTheme="minorEastAsia" w:hAnsiTheme="minorHAnsi" w:cstheme="minorBidi"/>
            <w:b w:val="0"/>
            <w:smallCaps w:val="0"/>
            <w:noProof/>
            <w:sz w:val="22"/>
            <w:szCs w:val="22"/>
            <w:lang w:val="en-US"/>
          </w:rPr>
          <w:tab/>
        </w:r>
        <w:r>
          <w:rPr>
            <w:noProof/>
          </w:rPr>
          <w:t>Draft/Candidate Version 1.0 History</w:t>
        </w:r>
        <w:r>
          <w:rPr>
            <w:noProof/>
          </w:rPr>
          <w:tab/>
        </w:r>
        <w:r>
          <w:rPr>
            <w:noProof/>
          </w:rPr>
          <w:fldChar w:fldCharType="begin"/>
        </w:r>
        <w:r>
          <w:rPr>
            <w:noProof/>
          </w:rPr>
          <w:instrText xml:space="preserve"> PAGEREF _Toc298837028 \h </w:instrText>
        </w:r>
        <w:r>
          <w:rPr>
            <w:noProof/>
          </w:rPr>
        </w:r>
      </w:ins>
      <w:r>
        <w:rPr>
          <w:noProof/>
        </w:rPr>
        <w:fldChar w:fldCharType="separate"/>
      </w:r>
      <w:ins w:id="140" w:author="user" w:date="2011-07-19T11:07:00Z">
        <w:r>
          <w:rPr>
            <w:noProof/>
          </w:rPr>
          <w:t>22</w:t>
        </w:r>
        <w:r>
          <w:rPr>
            <w:noProof/>
          </w:rPr>
          <w:fldChar w:fldCharType="end"/>
        </w:r>
      </w:ins>
    </w:p>
    <w:p w:rsidR="00782322" w:rsidRDefault="00782322">
      <w:pPr>
        <w:pStyle w:val="TOC1"/>
        <w:tabs>
          <w:tab w:val="left" w:pos="1600"/>
          <w:tab w:val="right" w:leader="dot" w:pos="10070"/>
        </w:tabs>
        <w:rPr>
          <w:ins w:id="141" w:author="user" w:date="2011-07-19T11:07:00Z"/>
          <w:rFonts w:asciiTheme="minorHAnsi" w:eastAsiaTheme="minorEastAsia" w:hAnsiTheme="minorHAnsi" w:cstheme="minorBidi"/>
          <w:b w:val="0"/>
          <w:caps w:val="0"/>
          <w:noProof/>
          <w:sz w:val="22"/>
          <w:szCs w:val="22"/>
          <w:lang w:val="en-US"/>
        </w:rPr>
      </w:pPr>
      <w:ins w:id="142" w:author="user" w:date="2011-07-19T11:07:00Z">
        <w:r>
          <w:rPr>
            <w:noProof/>
          </w:rPr>
          <w:t>Appendix B.</w:t>
        </w:r>
        <w:r>
          <w:rPr>
            <w:rFonts w:asciiTheme="minorHAnsi" w:eastAsiaTheme="minorEastAsia" w:hAnsiTheme="minorHAnsi" w:cstheme="minorBidi"/>
            <w:b w:val="0"/>
            <w:caps w:val="0"/>
            <w:noProof/>
            <w:sz w:val="22"/>
            <w:szCs w:val="22"/>
            <w:lang w:val="en-US"/>
          </w:rPr>
          <w:tab/>
        </w:r>
        <w:r>
          <w:rPr>
            <w:noProof/>
          </w:rPr>
          <w:t>Use Cases (Informative)</w:t>
        </w:r>
        <w:r>
          <w:rPr>
            <w:noProof/>
          </w:rPr>
          <w:tab/>
        </w:r>
        <w:r>
          <w:rPr>
            <w:noProof/>
          </w:rPr>
          <w:fldChar w:fldCharType="begin"/>
        </w:r>
        <w:r>
          <w:rPr>
            <w:noProof/>
          </w:rPr>
          <w:instrText xml:space="preserve"> PAGEREF _Toc298837029 \h </w:instrText>
        </w:r>
        <w:r>
          <w:rPr>
            <w:noProof/>
          </w:rPr>
        </w:r>
      </w:ins>
      <w:r>
        <w:rPr>
          <w:noProof/>
        </w:rPr>
        <w:fldChar w:fldCharType="separate"/>
      </w:r>
      <w:ins w:id="143" w:author="user" w:date="2011-07-19T11:07:00Z">
        <w:r>
          <w:rPr>
            <w:noProof/>
          </w:rPr>
          <w:t>23</w:t>
        </w:r>
        <w:r>
          <w:rPr>
            <w:noProof/>
          </w:rPr>
          <w:fldChar w:fldCharType="end"/>
        </w:r>
      </w:ins>
    </w:p>
    <w:p w:rsidR="00782322" w:rsidRDefault="00782322">
      <w:pPr>
        <w:pStyle w:val="TOC2"/>
        <w:tabs>
          <w:tab w:val="left" w:pos="800"/>
          <w:tab w:val="right" w:leader="dot" w:pos="10070"/>
        </w:tabs>
        <w:rPr>
          <w:ins w:id="144" w:author="user" w:date="2011-07-19T11:07:00Z"/>
          <w:rFonts w:asciiTheme="minorHAnsi" w:eastAsiaTheme="minorEastAsia" w:hAnsiTheme="minorHAnsi" w:cstheme="minorBidi"/>
          <w:b w:val="0"/>
          <w:smallCaps w:val="0"/>
          <w:noProof/>
          <w:sz w:val="22"/>
          <w:szCs w:val="22"/>
          <w:lang w:val="en-US"/>
        </w:rPr>
      </w:pPr>
      <w:ins w:id="145" w:author="user" w:date="2011-07-19T11:07:00Z">
        <w:r>
          <w:rPr>
            <w:noProof/>
          </w:rPr>
          <w:t>B.1</w:t>
        </w:r>
        <w:r>
          <w:rPr>
            <w:rFonts w:asciiTheme="minorHAnsi" w:eastAsiaTheme="minorEastAsia" w:hAnsiTheme="minorHAnsi" w:cstheme="minorBidi"/>
            <w:b w:val="0"/>
            <w:smallCaps w:val="0"/>
            <w:noProof/>
            <w:sz w:val="22"/>
            <w:szCs w:val="22"/>
            <w:lang w:val="en-US"/>
          </w:rPr>
          <w:tab/>
        </w:r>
        <w:r>
          <w:rPr>
            <w:noProof/>
            <w:lang w:eastAsia="ja-JP"/>
          </w:rPr>
          <w:t>Configuration of Installed Software:initial settings are already present</w:t>
        </w:r>
        <w:r>
          <w:rPr>
            <w:noProof/>
          </w:rPr>
          <w:tab/>
        </w:r>
        <w:r>
          <w:rPr>
            <w:noProof/>
          </w:rPr>
          <w:fldChar w:fldCharType="begin"/>
        </w:r>
        <w:r>
          <w:rPr>
            <w:noProof/>
          </w:rPr>
          <w:instrText xml:space="preserve"> PAGEREF _Toc298837030 \h </w:instrText>
        </w:r>
        <w:r>
          <w:rPr>
            <w:noProof/>
          </w:rPr>
        </w:r>
      </w:ins>
      <w:r>
        <w:rPr>
          <w:noProof/>
        </w:rPr>
        <w:fldChar w:fldCharType="separate"/>
      </w:r>
      <w:ins w:id="146" w:author="user" w:date="2011-07-19T11:07:00Z">
        <w:r>
          <w:rPr>
            <w:noProof/>
          </w:rPr>
          <w:t>23</w:t>
        </w:r>
        <w:r>
          <w:rPr>
            <w:noProof/>
          </w:rPr>
          <w:fldChar w:fldCharType="end"/>
        </w:r>
      </w:ins>
    </w:p>
    <w:p w:rsidR="00782322" w:rsidRDefault="00782322">
      <w:pPr>
        <w:pStyle w:val="TOC3"/>
        <w:tabs>
          <w:tab w:val="left" w:pos="1200"/>
          <w:tab w:val="right" w:leader="dot" w:pos="10070"/>
        </w:tabs>
        <w:rPr>
          <w:ins w:id="147" w:author="user" w:date="2011-07-19T11:07:00Z"/>
          <w:rFonts w:asciiTheme="minorHAnsi" w:eastAsiaTheme="minorEastAsia" w:hAnsiTheme="minorHAnsi" w:cstheme="minorBidi"/>
          <w:noProof/>
          <w:sz w:val="22"/>
          <w:szCs w:val="22"/>
          <w:lang w:val="en-US"/>
        </w:rPr>
      </w:pPr>
      <w:ins w:id="148" w:author="user" w:date="2011-07-19T11:07:00Z">
        <w:r>
          <w:rPr>
            <w:noProof/>
          </w:rPr>
          <w:t>B.1.1</w:t>
        </w:r>
        <w:r>
          <w:rPr>
            <w:rFonts w:asciiTheme="minorHAnsi" w:eastAsiaTheme="minorEastAsia" w:hAnsiTheme="minorHAnsi" w:cstheme="minorBidi"/>
            <w:noProof/>
            <w:sz w:val="22"/>
            <w:szCs w:val="22"/>
            <w:lang w:val="en-US"/>
          </w:rPr>
          <w:tab/>
        </w:r>
        <w:r>
          <w:rPr>
            <w:noProof/>
          </w:rPr>
          <w:t>Short Description</w:t>
        </w:r>
        <w:r>
          <w:rPr>
            <w:noProof/>
          </w:rPr>
          <w:tab/>
        </w:r>
        <w:r>
          <w:rPr>
            <w:noProof/>
          </w:rPr>
          <w:fldChar w:fldCharType="begin"/>
        </w:r>
        <w:r>
          <w:rPr>
            <w:noProof/>
          </w:rPr>
          <w:instrText xml:space="preserve"> PAGEREF _Toc298837031 \h </w:instrText>
        </w:r>
        <w:r>
          <w:rPr>
            <w:noProof/>
          </w:rPr>
        </w:r>
      </w:ins>
      <w:r>
        <w:rPr>
          <w:noProof/>
        </w:rPr>
        <w:fldChar w:fldCharType="separate"/>
      </w:r>
      <w:ins w:id="149" w:author="user" w:date="2011-07-19T11:07:00Z">
        <w:r>
          <w:rPr>
            <w:noProof/>
          </w:rPr>
          <w:t>23</w:t>
        </w:r>
        <w:r>
          <w:rPr>
            <w:noProof/>
          </w:rPr>
          <w:fldChar w:fldCharType="end"/>
        </w:r>
      </w:ins>
    </w:p>
    <w:p w:rsidR="00782322" w:rsidRDefault="00782322">
      <w:pPr>
        <w:pStyle w:val="TOC3"/>
        <w:tabs>
          <w:tab w:val="left" w:pos="1200"/>
          <w:tab w:val="right" w:leader="dot" w:pos="10070"/>
        </w:tabs>
        <w:rPr>
          <w:ins w:id="150" w:author="user" w:date="2011-07-19T11:07:00Z"/>
          <w:rFonts w:asciiTheme="minorHAnsi" w:eastAsiaTheme="minorEastAsia" w:hAnsiTheme="minorHAnsi" w:cstheme="minorBidi"/>
          <w:noProof/>
          <w:sz w:val="22"/>
          <w:szCs w:val="22"/>
          <w:lang w:val="en-US"/>
        </w:rPr>
      </w:pPr>
      <w:ins w:id="151" w:author="user" w:date="2011-07-19T11:07:00Z">
        <w:r>
          <w:rPr>
            <w:noProof/>
          </w:rPr>
          <w:t>B.1.2</w:t>
        </w:r>
        <w:r>
          <w:rPr>
            <w:rFonts w:asciiTheme="minorHAnsi" w:eastAsiaTheme="minorEastAsia" w:hAnsiTheme="minorHAnsi" w:cstheme="minorBidi"/>
            <w:noProof/>
            <w:sz w:val="22"/>
            <w:szCs w:val="22"/>
            <w:lang w:val="en-US"/>
          </w:rPr>
          <w:tab/>
        </w:r>
        <w:r>
          <w:rPr>
            <w:noProof/>
          </w:rPr>
          <w:t>Scenario</w:t>
        </w:r>
        <w:r>
          <w:rPr>
            <w:noProof/>
          </w:rPr>
          <w:tab/>
        </w:r>
        <w:r>
          <w:rPr>
            <w:noProof/>
          </w:rPr>
          <w:fldChar w:fldCharType="begin"/>
        </w:r>
        <w:r>
          <w:rPr>
            <w:noProof/>
          </w:rPr>
          <w:instrText xml:space="preserve"> PAGEREF _Toc298837032 \h </w:instrText>
        </w:r>
        <w:r>
          <w:rPr>
            <w:noProof/>
          </w:rPr>
        </w:r>
      </w:ins>
      <w:r>
        <w:rPr>
          <w:noProof/>
        </w:rPr>
        <w:fldChar w:fldCharType="separate"/>
      </w:r>
      <w:ins w:id="152" w:author="user" w:date="2011-07-19T11:07:00Z">
        <w:r>
          <w:rPr>
            <w:noProof/>
          </w:rPr>
          <w:t>23</w:t>
        </w:r>
        <w:r>
          <w:rPr>
            <w:noProof/>
          </w:rPr>
          <w:fldChar w:fldCharType="end"/>
        </w:r>
      </w:ins>
    </w:p>
    <w:p w:rsidR="00782322" w:rsidRDefault="00782322">
      <w:pPr>
        <w:pStyle w:val="TOC3"/>
        <w:tabs>
          <w:tab w:val="left" w:pos="1200"/>
          <w:tab w:val="right" w:leader="dot" w:pos="10070"/>
        </w:tabs>
        <w:rPr>
          <w:ins w:id="153" w:author="user" w:date="2011-07-19T11:07:00Z"/>
          <w:rFonts w:asciiTheme="minorHAnsi" w:eastAsiaTheme="minorEastAsia" w:hAnsiTheme="minorHAnsi" w:cstheme="minorBidi"/>
          <w:noProof/>
          <w:sz w:val="22"/>
          <w:szCs w:val="22"/>
          <w:lang w:val="en-US"/>
        </w:rPr>
      </w:pPr>
      <w:ins w:id="154" w:author="user" w:date="2011-07-19T11:07:00Z">
        <w:r>
          <w:rPr>
            <w:noProof/>
          </w:rPr>
          <w:t>B.1.3</w:t>
        </w:r>
        <w:r>
          <w:rPr>
            <w:rFonts w:asciiTheme="minorHAnsi" w:eastAsiaTheme="minorEastAsia" w:hAnsiTheme="minorHAnsi" w:cstheme="minorBidi"/>
            <w:noProof/>
            <w:sz w:val="22"/>
            <w:szCs w:val="22"/>
            <w:lang w:val="en-US"/>
          </w:rPr>
          <w:tab/>
        </w:r>
        <w:r>
          <w:rPr>
            <w:noProof/>
          </w:rPr>
          <w:t>Market benefits</w:t>
        </w:r>
        <w:r>
          <w:rPr>
            <w:noProof/>
          </w:rPr>
          <w:tab/>
        </w:r>
        <w:r>
          <w:rPr>
            <w:noProof/>
          </w:rPr>
          <w:fldChar w:fldCharType="begin"/>
        </w:r>
        <w:r>
          <w:rPr>
            <w:noProof/>
          </w:rPr>
          <w:instrText xml:space="preserve"> PAGEREF _Toc298837033 \h </w:instrText>
        </w:r>
        <w:r>
          <w:rPr>
            <w:noProof/>
          </w:rPr>
        </w:r>
      </w:ins>
      <w:r>
        <w:rPr>
          <w:noProof/>
        </w:rPr>
        <w:fldChar w:fldCharType="separate"/>
      </w:r>
      <w:ins w:id="155" w:author="user" w:date="2011-07-19T11:07:00Z">
        <w:r>
          <w:rPr>
            <w:noProof/>
          </w:rPr>
          <w:t>23</w:t>
        </w:r>
        <w:r>
          <w:rPr>
            <w:noProof/>
          </w:rPr>
          <w:fldChar w:fldCharType="end"/>
        </w:r>
      </w:ins>
    </w:p>
    <w:p w:rsidR="00782322" w:rsidRDefault="00782322">
      <w:pPr>
        <w:pStyle w:val="TOC2"/>
        <w:tabs>
          <w:tab w:val="left" w:pos="800"/>
          <w:tab w:val="right" w:leader="dot" w:pos="10070"/>
        </w:tabs>
        <w:rPr>
          <w:ins w:id="156" w:author="user" w:date="2011-07-19T11:07:00Z"/>
          <w:rFonts w:asciiTheme="minorHAnsi" w:eastAsiaTheme="minorEastAsia" w:hAnsiTheme="minorHAnsi" w:cstheme="minorBidi"/>
          <w:b w:val="0"/>
          <w:smallCaps w:val="0"/>
          <w:noProof/>
          <w:sz w:val="22"/>
          <w:szCs w:val="22"/>
          <w:lang w:val="en-US"/>
        </w:rPr>
      </w:pPr>
      <w:ins w:id="157" w:author="user" w:date="2011-07-19T11:07:00Z">
        <w:r>
          <w:rPr>
            <w:noProof/>
          </w:rPr>
          <w:lastRenderedPageBreak/>
          <w:t>B.2</w:t>
        </w:r>
        <w:r>
          <w:rPr>
            <w:rFonts w:asciiTheme="minorHAnsi" w:eastAsiaTheme="minorEastAsia" w:hAnsiTheme="minorHAnsi" w:cstheme="minorBidi"/>
            <w:b w:val="0"/>
            <w:smallCaps w:val="0"/>
            <w:noProof/>
            <w:sz w:val="22"/>
            <w:szCs w:val="22"/>
            <w:lang w:val="en-US"/>
          </w:rPr>
          <w:tab/>
        </w:r>
        <w:r>
          <w:rPr>
            <w:noProof/>
            <w:lang w:eastAsia="ja-JP"/>
          </w:rPr>
          <w:t>Configuration of Installed Software:initial settings are provided by application</w:t>
        </w:r>
        <w:r>
          <w:rPr>
            <w:noProof/>
          </w:rPr>
          <w:tab/>
        </w:r>
        <w:r>
          <w:rPr>
            <w:noProof/>
          </w:rPr>
          <w:fldChar w:fldCharType="begin"/>
        </w:r>
        <w:r>
          <w:rPr>
            <w:noProof/>
          </w:rPr>
          <w:instrText xml:space="preserve"> PAGEREF _Toc298837034 \h </w:instrText>
        </w:r>
        <w:r>
          <w:rPr>
            <w:noProof/>
          </w:rPr>
        </w:r>
      </w:ins>
      <w:r>
        <w:rPr>
          <w:noProof/>
        </w:rPr>
        <w:fldChar w:fldCharType="separate"/>
      </w:r>
      <w:ins w:id="158" w:author="user" w:date="2011-07-19T11:07:00Z">
        <w:r>
          <w:rPr>
            <w:noProof/>
          </w:rPr>
          <w:t>23</w:t>
        </w:r>
        <w:r>
          <w:rPr>
            <w:noProof/>
          </w:rPr>
          <w:fldChar w:fldCharType="end"/>
        </w:r>
      </w:ins>
    </w:p>
    <w:p w:rsidR="00782322" w:rsidRDefault="00782322">
      <w:pPr>
        <w:pStyle w:val="TOC3"/>
        <w:tabs>
          <w:tab w:val="left" w:pos="1200"/>
          <w:tab w:val="right" w:leader="dot" w:pos="10070"/>
        </w:tabs>
        <w:rPr>
          <w:ins w:id="159" w:author="user" w:date="2011-07-19T11:07:00Z"/>
          <w:rFonts w:asciiTheme="minorHAnsi" w:eastAsiaTheme="minorEastAsia" w:hAnsiTheme="minorHAnsi" w:cstheme="minorBidi"/>
          <w:noProof/>
          <w:sz w:val="22"/>
          <w:szCs w:val="22"/>
          <w:lang w:val="en-US"/>
        </w:rPr>
      </w:pPr>
      <w:ins w:id="160" w:author="user" w:date="2011-07-19T11:07:00Z">
        <w:r>
          <w:rPr>
            <w:noProof/>
          </w:rPr>
          <w:t>B.2.1</w:t>
        </w:r>
        <w:r>
          <w:rPr>
            <w:rFonts w:asciiTheme="minorHAnsi" w:eastAsiaTheme="minorEastAsia" w:hAnsiTheme="minorHAnsi" w:cstheme="minorBidi"/>
            <w:noProof/>
            <w:sz w:val="22"/>
            <w:szCs w:val="22"/>
            <w:lang w:val="en-US"/>
          </w:rPr>
          <w:tab/>
        </w:r>
        <w:r>
          <w:rPr>
            <w:noProof/>
          </w:rPr>
          <w:t>Short Description</w:t>
        </w:r>
        <w:r>
          <w:rPr>
            <w:noProof/>
          </w:rPr>
          <w:tab/>
        </w:r>
        <w:r>
          <w:rPr>
            <w:noProof/>
          </w:rPr>
          <w:fldChar w:fldCharType="begin"/>
        </w:r>
        <w:r>
          <w:rPr>
            <w:noProof/>
          </w:rPr>
          <w:instrText xml:space="preserve"> PAGEREF _Toc298837035 \h </w:instrText>
        </w:r>
        <w:r>
          <w:rPr>
            <w:noProof/>
          </w:rPr>
        </w:r>
      </w:ins>
      <w:r>
        <w:rPr>
          <w:noProof/>
        </w:rPr>
        <w:fldChar w:fldCharType="separate"/>
      </w:r>
      <w:ins w:id="161" w:author="user" w:date="2011-07-19T11:07:00Z">
        <w:r>
          <w:rPr>
            <w:noProof/>
          </w:rPr>
          <w:t>23</w:t>
        </w:r>
        <w:r>
          <w:rPr>
            <w:noProof/>
          </w:rPr>
          <w:fldChar w:fldCharType="end"/>
        </w:r>
      </w:ins>
    </w:p>
    <w:p w:rsidR="00782322" w:rsidRDefault="00782322">
      <w:pPr>
        <w:pStyle w:val="TOC3"/>
        <w:tabs>
          <w:tab w:val="left" w:pos="1200"/>
          <w:tab w:val="right" w:leader="dot" w:pos="10070"/>
        </w:tabs>
        <w:rPr>
          <w:ins w:id="162" w:author="user" w:date="2011-07-19T11:07:00Z"/>
          <w:rFonts w:asciiTheme="minorHAnsi" w:eastAsiaTheme="minorEastAsia" w:hAnsiTheme="minorHAnsi" w:cstheme="minorBidi"/>
          <w:noProof/>
          <w:sz w:val="22"/>
          <w:szCs w:val="22"/>
          <w:lang w:val="en-US"/>
        </w:rPr>
      </w:pPr>
      <w:ins w:id="163" w:author="user" w:date="2011-07-19T11:07:00Z">
        <w:r>
          <w:rPr>
            <w:noProof/>
          </w:rPr>
          <w:t>B.2.2</w:t>
        </w:r>
        <w:r>
          <w:rPr>
            <w:rFonts w:asciiTheme="minorHAnsi" w:eastAsiaTheme="minorEastAsia" w:hAnsiTheme="minorHAnsi" w:cstheme="minorBidi"/>
            <w:noProof/>
            <w:sz w:val="22"/>
            <w:szCs w:val="22"/>
            <w:lang w:val="en-US"/>
          </w:rPr>
          <w:tab/>
        </w:r>
        <w:r>
          <w:rPr>
            <w:noProof/>
          </w:rPr>
          <w:t>Scenario</w:t>
        </w:r>
        <w:r>
          <w:rPr>
            <w:noProof/>
          </w:rPr>
          <w:tab/>
        </w:r>
        <w:r>
          <w:rPr>
            <w:noProof/>
          </w:rPr>
          <w:fldChar w:fldCharType="begin"/>
        </w:r>
        <w:r>
          <w:rPr>
            <w:noProof/>
          </w:rPr>
          <w:instrText xml:space="preserve"> PAGEREF _Toc298837036 \h </w:instrText>
        </w:r>
        <w:r>
          <w:rPr>
            <w:noProof/>
          </w:rPr>
        </w:r>
      </w:ins>
      <w:r>
        <w:rPr>
          <w:noProof/>
        </w:rPr>
        <w:fldChar w:fldCharType="separate"/>
      </w:r>
      <w:ins w:id="164" w:author="user" w:date="2011-07-19T11:07:00Z">
        <w:r>
          <w:rPr>
            <w:noProof/>
          </w:rPr>
          <w:t>23</w:t>
        </w:r>
        <w:r>
          <w:rPr>
            <w:noProof/>
          </w:rPr>
          <w:fldChar w:fldCharType="end"/>
        </w:r>
      </w:ins>
    </w:p>
    <w:p w:rsidR="00782322" w:rsidRDefault="00782322">
      <w:pPr>
        <w:pStyle w:val="TOC3"/>
        <w:tabs>
          <w:tab w:val="left" w:pos="1200"/>
          <w:tab w:val="right" w:leader="dot" w:pos="10070"/>
        </w:tabs>
        <w:rPr>
          <w:ins w:id="165" w:author="user" w:date="2011-07-19T11:07:00Z"/>
          <w:rFonts w:asciiTheme="minorHAnsi" w:eastAsiaTheme="minorEastAsia" w:hAnsiTheme="minorHAnsi" w:cstheme="minorBidi"/>
          <w:noProof/>
          <w:sz w:val="22"/>
          <w:szCs w:val="22"/>
          <w:lang w:val="en-US"/>
        </w:rPr>
      </w:pPr>
      <w:ins w:id="166" w:author="user" w:date="2011-07-19T11:07:00Z">
        <w:r>
          <w:rPr>
            <w:noProof/>
          </w:rPr>
          <w:t>B.2.3</w:t>
        </w:r>
        <w:r>
          <w:rPr>
            <w:rFonts w:asciiTheme="minorHAnsi" w:eastAsiaTheme="minorEastAsia" w:hAnsiTheme="minorHAnsi" w:cstheme="minorBidi"/>
            <w:noProof/>
            <w:sz w:val="22"/>
            <w:szCs w:val="22"/>
            <w:lang w:val="en-US"/>
          </w:rPr>
          <w:tab/>
        </w:r>
        <w:r>
          <w:rPr>
            <w:noProof/>
          </w:rPr>
          <w:t>Market benefits</w:t>
        </w:r>
        <w:r>
          <w:rPr>
            <w:noProof/>
          </w:rPr>
          <w:tab/>
        </w:r>
        <w:r>
          <w:rPr>
            <w:noProof/>
          </w:rPr>
          <w:fldChar w:fldCharType="begin"/>
        </w:r>
        <w:r>
          <w:rPr>
            <w:noProof/>
          </w:rPr>
          <w:instrText xml:space="preserve"> PAGEREF _Toc298837037 \h </w:instrText>
        </w:r>
        <w:r>
          <w:rPr>
            <w:noProof/>
          </w:rPr>
        </w:r>
      </w:ins>
      <w:r>
        <w:rPr>
          <w:noProof/>
        </w:rPr>
        <w:fldChar w:fldCharType="separate"/>
      </w:r>
      <w:ins w:id="167" w:author="user" w:date="2011-07-19T11:07:00Z">
        <w:r>
          <w:rPr>
            <w:noProof/>
          </w:rPr>
          <w:t>24</w:t>
        </w:r>
        <w:r>
          <w:rPr>
            <w:noProof/>
          </w:rPr>
          <w:fldChar w:fldCharType="end"/>
        </w:r>
      </w:ins>
    </w:p>
    <w:p w:rsidR="00782322" w:rsidRDefault="00782322">
      <w:pPr>
        <w:pStyle w:val="TOC1"/>
        <w:tabs>
          <w:tab w:val="left" w:pos="1600"/>
          <w:tab w:val="right" w:leader="dot" w:pos="10070"/>
        </w:tabs>
        <w:rPr>
          <w:ins w:id="168" w:author="user" w:date="2011-07-19T11:07:00Z"/>
          <w:rFonts w:asciiTheme="minorHAnsi" w:eastAsiaTheme="minorEastAsia" w:hAnsiTheme="minorHAnsi" w:cstheme="minorBidi"/>
          <w:b w:val="0"/>
          <w:caps w:val="0"/>
          <w:noProof/>
          <w:sz w:val="22"/>
          <w:szCs w:val="22"/>
          <w:lang w:val="en-US"/>
        </w:rPr>
      </w:pPr>
      <w:ins w:id="169" w:author="user" w:date="2011-07-19T11:07:00Z">
        <w:r>
          <w:rPr>
            <w:noProof/>
          </w:rPr>
          <w:t>Appendix C.</w:t>
        </w:r>
        <w:r>
          <w:rPr>
            <w:rFonts w:asciiTheme="minorHAnsi" w:eastAsiaTheme="minorEastAsia" w:hAnsiTheme="minorHAnsi" w:cstheme="minorBidi"/>
            <w:b w:val="0"/>
            <w:caps w:val="0"/>
            <w:noProof/>
            <w:sz w:val="22"/>
            <w:szCs w:val="22"/>
            <w:lang w:val="en-US"/>
          </w:rPr>
          <w:tab/>
        </w:r>
        <w:r>
          <w:rPr>
            <w:noProof/>
            <w:lang w:eastAsia="ja-JP"/>
          </w:rPr>
          <w:t>The User does not have to configure the application manually.</w:t>
        </w:r>
        <w:r>
          <w:rPr>
            <w:noProof/>
          </w:rPr>
          <w:t>Static Conformance Requirements (Normative)</w:t>
        </w:r>
        <w:r>
          <w:rPr>
            <w:noProof/>
          </w:rPr>
          <w:tab/>
        </w:r>
        <w:r>
          <w:rPr>
            <w:noProof/>
          </w:rPr>
          <w:fldChar w:fldCharType="begin"/>
        </w:r>
        <w:r>
          <w:rPr>
            <w:noProof/>
          </w:rPr>
          <w:instrText xml:space="preserve"> PAGEREF _Toc298837038 \h </w:instrText>
        </w:r>
        <w:r>
          <w:rPr>
            <w:noProof/>
          </w:rPr>
        </w:r>
      </w:ins>
      <w:r>
        <w:rPr>
          <w:noProof/>
        </w:rPr>
        <w:fldChar w:fldCharType="separate"/>
      </w:r>
      <w:ins w:id="170" w:author="user" w:date="2011-07-19T11:07:00Z">
        <w:r>
          <w:rPr>
            <w:noProof/>
          </w:rPr>
          <w:t>25</w:t>
        </w:r>
        <w:r>
          <w:rPr>
            <w:noProof/>
          </w:rPr>
          <w:fldChar w:fldCharType="end"/>
        </w:r>
      </w:ins>
    </w:p>
    <w:p w:rsidR="00782322" w:rsidRDefault="00782322">
      <w:pPr>
        <w:pStyle w:val="TOC2"/>
        <w:tabs>
          <w:tab w:val="left" w:pos="800"/>
          <w:tab w:val="right" w:leader="dot" w:pos="10070"/>
        </w:tabs>
        <w:rPr>
          <w:ins w:id="171" w:author="user" w:date="2011-07-19T11:07:00Z"/>
          <w:rFonts w:asciiTheme="minorHAnsi" w:eastAsiaTheme="minorEastAsia" w:hAnsiTheme="minorHAnsi" w:cstheme="minorBidi"/>
          <w:b w:val="0"/>
          <w:smallCaps w:val="0"/>
          <w:noProof/>
          <w:sz w:val="22"/>
          <w:szCs w:val="22"/>
          <w:lang w:val="en-US"/>
        </w:rPr>
      </w:pPr>
      <w:ins w:id="172" w:author="user" w:date="2011-07-19T11:07:00Z">
        <w:r>
          <w:rPr>
            <w:noProof/>
          </w:rPr>
          <w:t>C.1</w:t>
        </w:r>
        <w:r>
          <w:rPr>
            <w:rFonts w:asciiTheme="minorHAnsi" w:eastAsiaTheme="minorEastAsia" w:hAnsiTheme="minorHAnsi" w:cstheme="minorBidi"/>
            <w:b w:val="0"/>
            <w:smallCaps w:val="0"/>
            <w:noProof/>
            <w:sz w:val="22"/>
            <w:szCs w:val="22"/>
            <w:lang w:val="en-US"/>
          </w:rPr>
          <w:tab/>
        </w:r>
        <w:r>
          <w:rPr>
            <w:noProof/>
          </w:rPr>
          <w:t>ERDEF for &lt;&lt;ENABLER&gt;&gt; - Client Requirements</w:t>
        </w:r>
        <w:r>
          <w:rPr>
            <w:noProof/>
          </w:rPr>
          <w:tab/>
        </w:r>
        <w:r>
          <w:rPr>
            <w:noProof/>
          </w:rPr>
          <w:fldChar w:fldCharType="begin"/>
        </w:r>
        <w:r>
          <w:rPr>
            <w:noProof/>
          </w:rPr>
          <w:instrText xml:space="preserve"> PAGEREF _Toc298837039 \h </w:instrText>
        </w:r>
        <w:r>
          <w:rPr>
            <w:noProof/>
          </w:rPr>
        </w:r>
      </w:ins>
      <w:r>
        <w:rPr>
          <w:noProof/>
        </w:rPr>
        <w:fldChar w:fldCharType="separate"/>
      </w:r>
      <w:ins w:id="173" w:author="user" w:date="2011-07-19T11:07:00Z">
        <w:r>
          <w:rPr>
            <w:noProof/>
          </w:rPr>
          <w:t>25</w:t>
        </w:r>
        <w:r>
          <w:rPr>
            <w:noProof/>
          </w:rPr>
          <w:fldChar w:fldCharType="end"/>
        </w:r>
      </w:ins>
    </w:p>
    <w:p w:rsidR="00782322" w:rsidRDefault="00782322">
      <w:pPr>
        <w:pStyle w:val="TOC2"/>
        <w:tabs>
          <w:tab w:val="left" w:pos="800"/>
          <w:tab w:val="right" w:leader="dot" w:pos="10070"/>
        </w:tabs>
        <w:rPr>
          <w:ins w:id="174" w:author="user" w:date="2011-07-19T11:07:00Z"/>
          <w:rFonts w:asciiTheme="minorHAnsi" w:eastAsiaTheme="minorEastAsia" w:hAnsiTheme="minorHAnsi" w:cstheme="minorBidi"/>
          <w:b w:val="0"/>
          <w:smallCaps w:val="0"/>
          <w:noProof/>
          <w:sz w:val="22"/>
          <w:szCs w:val="22"/>
          <w:lang w:val="en-US"/>
        </w:rPr>
      </w:pPr>
      <w:ins w:id="175" w:author="user" w:date="2011-07-19T11:07:00Z">
        <w:r>
          <w:rPr>
            <w:noProof/>
          </w:rPr>
          <w:t>C.2</w:t>
        </w:r>
        <w:r>
          <w:rPr>
            <w:rFonts w:asciiTheme="minorHAnsi" w:eastAsiaTheme="minorEastAsia" w:hAnsiTheme="minorHAnsi" w:cstheme="minorBidi"/>
            <w:b w:val="0"/>
            <w:smallCaps w:val="0"/>
            <w:noProof/>
            <w:sz w:val="22"/>
            <w:szCs w:val="22"/>
            <w:lang w:val="en-US"/>
          </w:rPr>
          <w:tab/>
        </w:r>
        <w:r>
          <w:rPr>
            <w:noProof/>
          </w:rPr>
          <w:t>ERDEF for &lt;&lt;ENABLER&gt;&gt; - Server Requirements</w:t>
        </w:r>
        <w:r>
          <w:rPr>
            <w:noProof/>
          </w:rPr>
          <w:tab/>
        </w:r>
        <w:r>
          <w:rPr>
            <w:noProof/>
          </w:rPr>
          <w:fldChar w:fldCharType="begin"/>
        </w:r>
        <w:r>
          <w:rPr>
            <w:noProof/>
          </w:rPr>
          <w:instrText xml:space="preserve"> PAGEREF _Toc298837040 \h </w:instrText>
        </w:r>
        <w:r>
          <w:rPr>
            <w:noProof/>
          </w:rPr>
        </w:r>
      </w:ins>
      <w:r>
        <w:rPr>
          <w:noProof/>
        </w:rPr>
        <w:fldChar w:fldCharType="separate"/>
      </w:r>
      <w:ins w:id="176" w:author="user" w:date="2011-07-19T11:07:00Z">
        <w:r>
          <w:rPr>
            <w:noProof/>
          </w:rPr>
          <w:t>25</w:t>
        </w:r>
        <w:r>
          <w:rPr>
            <w:noProof/>
          </w:rPr>
          <w:fldChar w:fldCharType="end"/>
        </w:r>
      </w:ins>
    </w:p>
    <w:p w:rsidR="00782322" w:rsidRDefault="00782322">
      <w:pPr>
        <w:pStyle w:val="TOC2"/>
        <w:tabs>
          <w:tab w:val="left" w:pos="800"/>
          <w:tab w:val="right" w:leader="dot" w:pos="10070"/>
        </w:tabs>
        <w:rPr>
          <w:ins w:id="177" w:author="user" w:date="2011-07-19T11:07:00Z"/>
          <w:rFonts w:asciiTheme="minorHAnsi" w:eastAsiaTheme="minorEastAsia" w:hAnsiTheme="minorHAnsi" w:cstheme="minorBidi"/>
          <w:b w:val="0"/>
          <w:smallCaps w:val="0"/>
          <w:noProof/>
          <w:sz w:val="22"/>
          <w:szCs w:val="22"/>
          <w:lang w:val="en-US"/>
        </w:rPr>
      </w:pPr>
      <w:ins w:id="178" w:author="user" w:date="2011-07-19T11:07:00Z">
        <w:r>
          <w:rPr>
            <w:noProof/>
          </w:rPr>
          <w:t>C.3</w:t>
        </w:r>
        <w:r>
          <w:rPr>
            <w:rFonts w:asciiTheme="minorHAnsi" w:eastAsiaTheme="minorEastAsia" w:hAnsiTheme="minorHAnsi" w:cstheme="minorBidi"/>
            <w:b w:val="0"/>
            <w:smallCaps w:val="0"/>
            <w:noProof/>
            <w:sz w:val="22"/>
            <w:szCs w:val="22"/>
            <w:lang w:val="en-US"/>
          </w:rPr>
          <w:tab/>
        </w:r>
        <w:r>
          <w:rPr>
            <w:noProof/>
          </w:rPr>
          <w:t>SCR for XYZ Client</w:t>
        </w:r>
        <w:r>
          <w:rPr>
            <w:noProof/>
          </w:rPr>
          <w:tab/>
        </w:r>
        <w:r>
          <w:rPr>
            <w:noProof/>
          </w:rPr>
          <w:fldChar w:fldCharType="begin"/>
        </w:r>
        <w:r>
          <w:rPr>
            <w:noProof/>
          </w:rPr>
          <w:instrText xml:space="preserve"> PAGEREF _Toc298837041 \h </w:instrText>
        </w:r>
        <w:r>
          <w:rPr>
            <w:noProof/>
          </w:rPr>
        </w:r>
      </w:ins>
      <w:r>
        <w:rPr>
          <w:noProof/>
        </w:rPr>
        <w:fldChar w:fldCharType="separate"/>
      </w:r>
      <w:ins w:id="179" w:author="user" w:date="2011-07-19T11:07:00Z">
        <w:r>
          <w:rPr>
            <w:noProof/>
          </w:rPr>
          <w:t>25</w:t>
        </w:r>
        <w:r>
          <w:rPr>
            <w:noProof/>
          </w:rPr>
          <w:fldChar w:fldCharType="end"/>
        </w:r>
      </w:ins>
    </w:p>
    <w:p w:rsidR="00782322" w:rsidRDefault="00782322">
      <w:pPr>
        <w:pStyle w:val="TOC2"/>
        <w:tabs>
          <w:tab w:val="left" w:pos="800"/>
          <w:tab w:val="right" w:leader="dot" w:pos="10070"/>
        </w:tabs>
        <w:rPr>
          <w:ins w:id="180" w:author="user" w:date="2011-07-19T11:07:00Z"/>
          <w:rFonts w:asciiTheme="minorHAnsi" w:eastAsiaTheme="minorEastAsia" w:hAnsiTheme="minorHAnsi" w:cstheme="minorBidi"/>
          <w:b w:val="0"/>
          <w:smallCaps w:val="0"/>
          <w:noProof/>
          <w:sz w:val="22"/>
          <w:szCs w:val="22"/>
          <w:lang w:val="en-US"/>
        </w:rPr>
      </w:pPr>
      <w:ins w:id="181" w:author="user" w:date="2011-07-19T11:07:00Z">
        <w:r>
          <w:rPr>
            <w:noProof/>
          </w:rPr>
          <w:t>C.4</w:t>
        </w:r>
        <w:r>
          <w:rPr>
            <w:rFonts w:asciiTheme="minorHAnsi" w:eastAsiaTheme="minorEastAsia" w:hAnsiTheme="minorHAnsi" w:cstheme="minorBidi"/>
            <w:b w:val="0"/>
            <w:smallCaps w:val="0"/>
            <w:noProof/>
            <w:sz w:val="22"/>
            <w:szCs w:val="22"/>
            <w:lang w:val="en-US"/>
          </w:rPr>
          <w:tab/>
        </w:r>
        <w:r>
          <w:rPr>
            <w:noProof/>
          </w:rPr>
          <w:t>SCR for XYZ Server</w:t>
        </w:r>
        <w:r>
          <w:rPr>
            <w:noProof/>
          </w:rPr>
          <w:tab/>
        </w:r>
        <w:r>
          <w:rPr>
            <w:noProof/>
          </w:rPr>
          <w:fldChar w:fldCharType="begin"/>
        </w:r>
        <w:r>
          <w:rPr>
            <w:noProof/>
          </w:rPr>
          <w:instrText xml:space="preserve"> PAGEREF _Toc298837042 \h </w:instrText>
        </w:r>
        <w:r>
          <w:rPr>
            <w:noProof/>
          </w:rPr>
        </w:r>
      </w:ins>
      <w:r>
        <w:rPr>
          <w:noProof/>
        </w:rPr>
        <w:fldChar w:fldCharType="separate"/>
      </w:r>
      <w:ins w:id="182" w:author="user" w:date="2011-07-19T11:07:00Z">
        <w:r>
          <w:rPr>
            <w:noProof/>
          </w:rPr>
          <w:t>25</w:t>
        </w:r>
        <w:r>
          <w:rPr>
            <w:noProof/>
          </w:rPr>
          <w:fldChar w:fldCharType="end"/>
        </w:r>
      </w:ins>
    </w:p>
    <w:p w:rsidR="00782322" w:rsidRDefault="00782322">
      <w:pPr>
        <w:pStyle w:val="TOC1"/>
        <w:tabs>
          <w:tab w:val="left" w:pos="1600"/>
          <w:tab w:val="right" w:leader="dot" w:pos="10070"/>
        </w:tabs>
        <w:rPr>
          <w:ins w:id="183" w:author="user" w:date="2011-07-19T11:07:00Z"/>
          <w:rFonts w:asciiTheme="minorHAnsi" w:eastAsiaTheme="minorEastAsia" w:hAnsiTheme="minorHAnsi" w:cstheme="minorBidi"/>
          <w:b w:val="0"/>
          <w:caps w:val="0"/>
          <w:noProof/>
          <w:sz w:val="22"/>
          <w:szCs w:val="22"/>
          <w:lang w:val="en-US"/>
        </w:rPr>
      </w:pPr>
      <w:ins w:id="184" w:author="user" w:date="2011-07-19T11:07:00Z">
        <w:r>
          <w:rPr>
            <w:noProof/>
          </w:rPr>
          <w:t>Appendix D.</w:t>
        </w:r>
        <w:r>
          <w:rPr>
            <w:rFonts w:asciiTheme="minorHAnsi" w:eastAsiaTheme="minorEastAsia" w:hAnsiTheme="minorHAnsi" w:cstheme="minorBidi"/>
            <w:b w:val="0"/>
            <w:caps w:val="0"/>
            <w:noProof/>
            <w:sz w:val="22"/>
            <w:szCs w:val="22"/>
            <w:lang w:val="en-US"/>
          </w:rPr>
          <w:tab/>
        </w:r>
        <w:r>
          <w:rPr>
            <w:noProof/>
          </w:rPr>
          <w:t>&lt;Additional Information&gt;</w:t>
        </w:r>
        <w:r>
          <w:rPr>
            <w:noProof/>
          </w:rPr>
          <w:tab/>
        </w:r>
        <w:r>
          <w:rPr>
            <w:noProof/>
          </w:rPr>
          <w:fldChar w:fldCharType="begin"/>
        </w:r>
        <w:r>
          <w:rPr>
            <w:noProof/>
          </w:rPr>
          <w:instrText xml:space="preserve"> PAGEREF _Toc298837043 \h </w:instrText>
        </w:r>
        <w:r>
          <w:rPr>
            <w:noProof/>
          </w:rPr>
        </w:r>
      </w:ins>
      <w:r>
        <w:rPr>
          <w:noProof/>
        </w:rPr>
        <w:fldChar w:fldCharType="separate"/>
      </w:r>
      <w:ins w:id="185" w:author="user" w:date="2011-07-19T11:07:00Z">
        <w:r>
          <w:rPr>
            <w:noProof/>
          </w:rPr>
          <w:t>26</w:t>
        </w:r>
        <w:r>
          <w:rPr>
            <w:noProof/>
          </w:rPr>
          <w:fldChar w:fldCharType="end"/>
        </w:r>
      </w:ins>
    </w:p>
    <w:p w:rsidR="00782322" w:rsidRDefault="00782322">
      <w:pPr>
        <w:pStyle w:val="TOC2"/>
        <w:tabs>
          <w:tab w:val="left" w:pos="800"/>
          <w:tab w:val="right" w:leader="dot" w:pos="10070"/>
        </w:tabs>
        <w:rPr>
          <w:ins w:id="186" w:author="user" w:date="2011-07-19T11:07:00Z"/>
          <w:rFonts w:asciiTheme="minorHAnsi" w:eastAsiaTheme="minorEastAsia" w:hAnsiTheme="minorHAnsi" w:cstheme="minorBidi"/>
          <w:b w:val="0"/>
          <w:smallCaps w:val="0"/>
          <w:noProof/>
          <w:sz w:val="22"/>
          <w:szCs w:val="22"/>
          <w:lang w:val="en-US"/>
        </w:rPr>
      </w:pPr>
      <w:ins w:id="187" w:author="user" w:date="2011-07-19T11:07:00Z">
        <w:r>
          <w:rPr>
            <w:noProof/>
          </w:rPr>
          <w:t>D.1</w:t>
        </w:r>
        <w:r>
          <w:rPr>
            <w:rFonts w:asciiTheme="minorHAnsi" w:eastAsiaTheme="minorEastAsia" w:hAnsiTheme="minorHAnsi" w:cstheme="minorBidi"/>
            <w:b w:val="0"/>
            <w:smallCaps w:val="0"/>
            <w:noProof/>
            <w:sz w:val="22"/>
            <w:szCs w:val="22"/>
            <w:lang w:val="en-US"/>
          </w:rPr>
          <w:tab/>
        </w:r>
        <w:r>
          <w:rPr>
            <w:noProof/>
          </w:rPr>
          <w:t>App Headers</w:t>
        </w:r>
        <w:r>
          <w:rPr>
            <w:noProof/>
          </w:rPr>
          <w:tab/>
        </w:r>
        <w:r>
          <w:rPr>
            <w:noProof/>
          </w:rPr>
          <w:fldChar w:fldCharType="begin"/>
        </w:r>
        <w:r>
          <w:rPr>
            <w:noProof/>
          </w:rPr>
          <w:instrText xml:space="preserve"> PAGEREF _Toc298837044 \h </w:instrText>
        </w:r>
        <w:r>
          <w:rPr>
            <w:noProof/>
          </w:rPr>
        </w:r>
      </w:ins>
      <w:r>
        <w:rPr>
          <w:noProof/>
        </w:rPr>
        <w:fldChar w:fldCharType="separate"/>
      </w:r>
      <w:ins w:id="188" w:author="user" w:date="2011-07-19T11:07:00Z">
        <w:r>
          <w:rPr>
            <w:noProof/>
          </w:rPr>
          <w:t>26</w:t>
        </w:r>
        <w:r>
          <w:rPr>
            <w:noProof/>
          </w:rPr>
          <w:fldChar w:fldCharType="end"/>
        </w:r>
      </w:ins>
    </w:p>
    <w:p w:rsidR="00782322" w:rsidRDefault="00782322">
      <w:pPr>
        <w:pStyle w:val="TOC3"/>
        <w:tabs>
          <w:tab w:val="left" w:pos="1200"/>
          <w:tab w:val="right" w:leader="dot" w:pos="10070"/>
        </w:tabs>
        <w:rPr>
          <w:ins w:id="189" w:author="user" w:date="2011-07-19T11:07:00Z"/>
          <w:rFonts w:asciiTheme="minorHAnsi" w:eastAsiaTheme="minorEastAsia" w:hAnsiTheme="minorHAnsi" w:cstheme="minorBidi"/>
          <w:noProof/>
          <w:sz w:val="22"/>
          <w:szCs w:val="22"/>
          <w:lang w:val="en-US"/>
        </w:rPr>
      </w:pPr>
      <w:ins w:id="190" w:author="user" w:date="2011-07-19T11:07:00Z">
        <w:r>
          <w:rPr>
            <w:noProof/>
          </w:rPr>
          <w:t>D.1.1</w:t>
        </w:r>
        <w:r>
          <w:rPr>
            <w:rFonts w:asciiTheme="minorHAnsi" w:eastAsiaTheme="minorEastAsia" w:hAnsiTheme="minorHAnsi" w:cstheme="minorBidi"/>
            <w:noProof/>
            <w:sz w:val="22"/>
            <w:szCs w:val="22"/>
            <w:lang w:val="en-US"/>
          </w:rPr>
          <w:tab/>
        </w:r>
        <w:r>
          <w:rPr>
            <w:noProof/>
          </w:rPr>
          <w:t>More Headers</w:t>
        </w:r>
        <w:r>
          <w:rPr>
            <w:noProof/>
          </w:rPr>
          <w:tab/>
        </w:r>
        <w:r>
          <w:rPr>
            <w:noProof/>
          </w:rPr>
          <w:fldChar w:fldCharType="begin"/>
        </w:r>
        <w:r>
          <w:rPr>
            <w:noProof/>
          </w:rPr>
          <w:instrText xml:space="preserve"> PAGEREF _Toc298837045 \h </w:instrText>
        </w:r>
        <w:r>
          <w:rPr>
            <w:noProof/>
          </w:rPr>
        </w:r>
      </w:ins>
      <w:r>
        <w:rPr>
          <w:noProof/>
        </w:rPr>
        <w:fldChar w:fldCharType="separate"/>
      </w:r>
      <w:ins w:id="191" w:author="user" w:date="2011-07-19T11:07:00Z">
        <w:r>
          <w:rPr>
            <w:noProof/>
          </w:rPr>
          <w:t>26</w:t>
        </w:r>
        <w:r>
          <w:rPr>
            <w:noProof/>
          </w:rPr>
          <w:fldChar w:fldCharType="end"/>
        </w:r>
      </w:ins>
    </w:p>
    <w:p w:rsidR="00B17780" w:rsidDel="00782322" w:rsidRDefault="00B17780">
      <w:pPr>
        <w:pStyle w:val="TOC1"/>
        <w:tabs>
          <w:tab w:val="left" w:pos="400"/>
          <w:tab w:val="right" w:leader="dot" w:pos="10070"/>
        </w:tabs>
        <w:rPr>
          <w:del w:id="192" w:author="user" w:date="2011-07-19T11:07:00Z"/>
          <w:rFonts w:ascii="Calibri" w:hAnsi="Calibri"/>
          <w:b w:val="0"/>
          <w:caps w:val="0"/>
          <w:noProof/>
          <w:sz w:val="22"/>
          <w:szCs w:val="22"/>
          <w:lang w:val="en-US"/>
        </w:rPr>
      </w:pPr>
      <w:del w:id="193" w:author="user" w:date="2011-07-19T11:07:00Z">
        <w:r w:rsidDel="00782322">
          <w:rPr>
            <w:noProof/>
          </w:rPr>
          <w:delText>1.</w:delText>
        </w:r>
        <w:r w:rsidDel="00782322">
          <w:rPr>
            <w:rFonts w:ascii="Calibri" w:hAnsi="Calibri"/>
            <w:b w:val="0"/>
            <w:caps w:val="0"/>
            <w:noProof/>
            <w:sz w:val="22"/>
            <w:szCs w:val="22"/>
            <w:lang w:val="en-US"/>
          </w:rPr>
          <w:tab/>
        </w:r>
        <w:r w:rsidDel="00782322">
          <w:rPr>
            <w:noProof/>
          </w:rPr>
          <w:delText>Scope</w:delText>
        </w:r>
        <w:r w:rsidDel="00782322">
          <w:rPr>
            <w:noProof/>
          </w:rPr>
          <w:tab/>
          <w:delText>5</w:delText>
        </w:r>
      </w:del>
    </w:p>
    <w:p w:rsidR="00B17780" w:rsidDel="00782322" w:rsidRDefault="00B17780">
      <w:pPr>
        <w:pStyle w:val="TOC1"/>
        <w:tabs>
          <w:tab w:val="left" w:pos="400"/>
          <w:tab w:val="right" w:leader="dot" w:pos="10070"/>
        </w:tabs>
        <w:rPr>
          <w:del w:id="194" w:author="user" w:date="2011-07-19T11:07:00Z"/>
          <w:rFonts w:ascii="Calibri" w:hAnsi="Calibri"/>
          <w:b w:val="0"/>
          <w:caps w:val="0"/>
          <w:noProof/>
          <w:sz w:val="22"/>
          <w:szCs w:val="22"/>
          <w:lang w:val="en-US"/>
        </w:rPr>
      </w:pPr>
      <w:del w:id="195" w:author="user" w:date="2011-07-19T11:07:00Z">
        <w:r w:rsidDel="00782322">
          <w:rPr>
            <w:noProof/>
          </w:rPr>
          <w:delText>2.</w:delText>
        </w:r>
        <w:r w:rsidDel="00782322">
          <w:rPr>
            <w:rFonts w:ascii="Calibri" w:hAnsi="Calibri"/>
            <w:b w:val="0"/>
            <w:caps w:val="0"/>
            <w:noProof/>
            <w:sz w:val="22"/>
            <w:szCs w:val="22"/>
            <w:lang w:val="en-US"/>
          </w:rPr>
          <w:tab/>
        </w:r>
        <w:r w:rsidDel="00782322">
          <w:rPr>
            <w:noProof/>
          </w:rPr>
          <w:delText>References</w:delText>
        </w:r>
        <w:r w:rsidDel="00782322">
          <w:rPr>
            <w:noProof/>
          </w:rPr>
          <w:tab/>
          <w:delText>6</w:delText>
        </w:r>
      </w:del>
    </w:p>
    <w:p w:rsidR="00B17780" w:rsidDel="00782322" w:rsidRDefault="00B17780">
      <w:pPr>
        <w:pStyle w:val="TOC2"/>
        <w:tabs>
          <w:tab w:val="left" w:pos="800"/>
          <w:tab w:val="right" w:leader="dot" w:pos="10070"/>
        </w:tabs>
        <w:rPr>
          <w:del w:id="196" w:author="user" w:date="2011-07-19T11:07:00Z"/>
          <w:rFonts w:ascii="Calibri" w:hAnsi="Calibri"/>
          <w:b w:val="0"/>
          <w:smallCaps w:val="0"/>
          <w:noProof/>
          <w:sz w:val="22"/>
          <w:szCs w:val="22"/>
          <w:lang w:val="en-US"/>
        </w:rPr>
      </w:pPr>
      <w:del w:id="197" w:author="user" w:date="2011-07-19T11:07:00Z">
        <w:r w:rsidDel="00782322">
          <w:rPr>
            <w:noProof/>
          </w:rPr>
          <w:delText>2.1</w:delText>
        </w:r>
        <w:r w:rsidDel="00782322">
          <w:rPr>
            <w:rFonts w:ascii="Calibri" w:hAnsi="Calibri"/>
            <w:b w:val="0"/>
            <w:smallCaps w:val="0"/>
            <w:noProof/>
            <w:sz w:val="22"/>
            <w:szCs w:val="22"/>
            <w:lang w:val="en-US"/>
          </w:rPr>
          <w:tab/>
        </w:r>
        <w:r w:rsidDel="00782322">
          <w:rPr>
            <w:noProof/>
          </w:rPr>
          <w:delText>Normative References</w:delText>
        </w:r>
        <w:r w:rsidDel="00782322">
          <w:rPr>
            <w:noProof/>
          </w:rPr>
          <w:tab/>
          <w:delText>6</w:delText>
        </w:r>
      </w:del>
    </w:p>
    <w:p w:rsidR="00B17780" w:rsidDel="00782322" w:rsidRDefault="00B17780">
      <w:pPr>
        <w:pStyle w:val="TOC2"/>
        <w:tabs>
          <w:tab w:val="left" w:pos="800"/>
          <w:tab w:val="right" w:leader="dot" w:pos="10070"/>
        </w:tabs>
        <w:rPr>
          <w:del w:id="198" w:author="user" w:date="2011-07-19T11:07:00Z"/>
          <w:rFonts w:ascii="Calibri" w:hAnsi="Calibri"/>
          <w:b w:val="0"/>
          <w:smallCaps w:val="0"/>
          <w:noProof/>
          <w:sz w:val="22"/>
          <w:szCs w:val="22"/>
          <w:lang w:val="en-US"/>
        </w:rPr>
      </w:pPr>
      <w:del w:id="199" w:author="user" w:date="2011-07-19T11:07:00Z">
        <w:r w:rsidDel="00782322">
          <w:rPr>
            <w:noProof/>
          </w:rPr>
          <w:delText>2.2</w:delText>
        </w:r>
        <w:r w:rsidDel="00782322">
          <w:rPr>
            <w:rFonts w:ascii="Calibri" w:hAnsi="Calibri"/>
            <w:b w:val="0"/>
            <w:smallCaps w:val="0"/>
            <w:noProof/>
            <w:sz w:val="22"/>
            <w:szCs w:val="22"/>
            <w:lang w:val="en-US"/>
          </w:rPr>
          <w:tab/>
        </w:r>
        <w:r w:rsidDel="00782322">
          <w:rPr>
            <w:noProof/>
          </w:rPr>
          <w:delText>Informative References</w:delText>
        </w:r>
        <w:r w:rsidDel="00782322">
          <w:rPr>
            <w:noProof/>
          </w:rPr>
          <w:tab/>
          <w:delText>6</w:delText>
        </w:r>
      </w:del>
    </w:p>
    <w:p w:rsidR="00B17780" w:rsidDel="00782322" w:rsidRDefault="00B17780">
      <w:pPr>
        <w:pStyle w:val="TOC1"/>
        <w:tabs>
          <w:tab w:val="left" w:pos="400"/>
          <w:tab w:val="right" w:leader="dot" w:pos="10070"/>
        </w:tabs>
        <w:rPr>
          <w:del w:id="200" w:author="user" w:date="2011-07-19T11:07:00Z"/>
          <w:rFonts w:ascii="Calibri" w:hAnsi="Calibri"/>
          <w:b w:val="0"/>
          <w:caps w:val="0"/>
          <w:noProof/>
          <w:sz w:val="22"/>
          <w:szCs w:val="22"/>
          <w:lang w:val="en-US"/>
        </w:rPr>
      </w:pPr>
      <w:del w:id="201" w:author="user" w:date="2011-07-19T11:07:00Z">
        <w:r w:rsidDel="00782322">
          <w:rPr>
            <w:noProof/>
          </w:rPr>
          <w:delText>3.</w:delText>
        </w:r>
        <w:r w:rsidDel="00782322">
          <w:rPr>
            <w:rFonts w:ascii="Calibri" w:hAnsi="Calibri"/>
            <w:b w:val="0"/>
            <w:caps w:val="0"/>
            <w:noProof/>
            <w:sz w:val="22"/>
            <w:szCs w:val="22"/>
            <w:lang w:val="en-US"/>
          </w:rPr>
          <w:tab/>
        </w:r>
        <w:r w:rsidDel="00782322">
          <w:rPr>
            <w:noProof/>
          </w:rPr>
          <w:delText>Terminology and Conventions</w:delText>
        </w:r>
        <w:r w:rsidDel="00782322">
          <w:rPr>
            <w:noProof/>
          </w:rPr>
          <w:tab/>
          <w:delText>7</w:delText>
        </w:r>
      </w:del>
    </w:p>
    <w:p w:rsidR="00B17780" w:rsidDel="00782322" w:rsidRDefault="00B17780">
      <w:pPr>
        <w:pStyle w:val="TOC2"/>
        <w:tabs>
          <w:tab w:val="left" w:pos="800"/>
          <w:tab w:val="right" w:leader="dot" w:pos="10070"/>
        </w:tabs>
        <w:rPr>
          <w:del w:id="202" w:author="user" w:date="2011-07-19T11:07:00Z"/>
          <w:rFonts w:ascii="Calibri" w:hAnsi="Calibri"/>
          <w:b w:val="0"/>
          <w:smallCaps w:val="0"/>
          <w:noProof/>
          <w:sz w:val="22"/>
          <w:szCs w:val="22"/>
          <w:lang w:val="en-US"/>
        </w:rPr>
      </w:pPr>
      <w:del w:id="203" w:author="user" w:date="2011-07-19T11:07:00Z">
        <w:r w:rsidDel="00782322">
          <w:rPr>
            <w:noProof/>
          </w:rPr>
          <w:delText>3.1</w:delText>
        </w:r>
        <w:r w:rsidDel="00782322">
          <w:rPr>
            <w:rFonts w:ascii="Calibri" w:hAnsi="Calibri"/>
            <w:b w:val="0"/>
            <w:smallCaps w:val="0"/>
            <w:noProof/>
            <w:sz w:val="22"/>
            <w:szCs w:val="22"/>
            <w:lang w:val="en-US"/>
          </w:rPr>
          <w:tab/>
        </w:r>
        <w:r w:rsidDel="00782322">
          <w:rPr>
            <w:noProof/>
          </w:rPr>
          <w:delText>Conventions</w:delText>
        </w:r>
        <w:r w:rsidDel="00782322">
          <w:rPr>
            <w:noProof/>
          </w:rPr>
          <w:tab/>
          <w:delText>7</w:delText>
        </w:r>
      </w:del>
    </w:p>
    <w:p w:rsidR="00B17780" w:rsidDel="00782322" w:rsidRDefault="00B17780">
      <w:pPr>
        <w:pStyle w:val="TOC2"/>
        <w:tabs>
          <w:tab w:val="left" w:pos="800"/>
          <w:tab w:val="right" w:leader="dot" w:pos="10070"/>
        </w:tabs>
        <w:rPr>
          <w:del w:id="204" w:author="user" w:date="2011-07-19T11:07:00Z"/>
          <w:rFonts w:ascii="Calibri" w:hAnsi="Calibri"/>
          <w:b w:val="0"/>
          <w:smallCaps w:val="0"/>
          <w:noProof/>
          <w:sz w:val="22"/>
          <w:szCs w:val="22"/>
          <w:lang w:val="en-US"/>
        </w:rPr>
      </w:pPr>
      <w:del w:id="205" w:author="user" w:date="2011-07-19T11:07:00Z">
        <w:r w:rsidDel="00782322">
          <w:rPr>
            <w:noProof/>
          </w:rPr>
          <w:delText>3.2</w:delText>
        </w:r>
        <w:r w:rsidDel="00782322">
          <w:rPr>
            <w:rFonts w:ascii="Calibri" w:hAnsi="Calibri"/>
            <w:b w:val="0"/>
            <w:smallCaps w:val="0"/>
            <w:noProof/>
            <w:sz w:val="22"/>
            <w:szCs w:val="22"/>
            <w:lang w:val="en-US"/>
          </w:rPr>
          <w:tab/>
        </w:r>
        <w:r w:rsidDel="00782322">
          <w:rPr>
            <w:noProof/>
          </w:rPr>
          <w:delText>Definitions</w:delText>
        </w:r>
        <w:r w:rsidDel="00782322">
          <w:rPr>
            <w:noProof/>
          </w:rPr>
          <w:tab/>
          <w:delText>7</w:delText>
        </w:r>
      </w:del>
    </w:p>
    <w:p w:rsidR="00B17780" w:rsidDel="00782322" w:rsidRDefault="00B17780">
      <w:pPr>
        <w:pStyle w:val="TOC2"/>
        <w:tabs>
          <w:tab w:val="left" w:pos="800"/>
          <w:tab w:val="right" w:leader="dot" w:pos="10070"/>
        </w:tabs>
        <w:rPr>
          <w:del w:id="206" w:author="user" w:date="2011-07-19T11:07:00Z"/>
          <w:rFonts w:ascii="Calibri" w:hAnsi="Calibri"/>
          <w:b w:val="0"/>
          <w:smallCaps w:val="0"/>
          <w:noProof/>
          <w:sz w:val="22"/>
          <w:szCs w:val="22"/>
          <w:lang w:val="en-US"/>
        </w:rPr>
      </w:pPr>
      <w:del w:id="207" w:author="user" w:date="2011-07-19T11:07:00Z">
        <w:r w:rsidDel="00782322">
          <w:rPr>
            <w:noProof/>
          </w:rPr>
          <w:delText>3.3</w:delText>
        </w:r>
        <w:r w:rsidDel="00782322">
          <w:rPr>
            <w:rFonts w:ascii="Calibri" w:hAnsi="Calibri"/>
            <w:b w:val="0"/>
            <w:smallCaps w:val="0"/>
            <w:noProof/>
            <w:sz w:val="22"/>
            <w:szCs w:val="22"/>
            <w:lang w:val="en-US"/>
          </w:rPr>
          <w:tab/>
        </w:r>
        <w:r w:rsidDel="00782322">
          <w:rPr>
            <w:noProof/>
          </w:rPr>
          <w:delText>Abbreviations</w:delText>
        </w:r>
        <w:r w:rsidDel="00782322">
          <w:rPr>
            <w:noProof/>
          </w:rPr>
          <w:tab/>
          <w:delText>7</w:delText>
        </w:r>
      </w:del>
    </w:p>
    <w:p w:rsidR="00B17780" w:rsidDel="00782322" w:rsidRDefault="00B17780">
      <w:pPr>
        <w:pStyle w:val="TOC1"/>
        <w:tabs>
          <w:tab w:val="left" w:pos="400"/>
          <w:tab w:val="right" w:leader="dot" w:pos="10070"/>
        </w:tabs>
        <w:rPr>
          <w:del w:id="208" w:author="user" w:date="2011-07-19T11:07:00Z"/>
          <w:rFonts w:ascii="Calibri" w:hAnsi="Calibri"/>
          <w:b w:val="0"/>
          <w:caps w:val="0"/>
          <w:noProof/>
          <w:sz w:val="22"/>
          <w:szCs w:val="22"/>
          <w:lang w:val="en-US"/>
        </w:rPr>
      </w:pPr>
      <w:del w:id="209" w:author="user" w:date="2011-07-19T11:07:00Z">
        <w:r w:rsidDel="00782322">
          <w:rPr>
            <w:noProof/>
          </w:rPr>
          <w:delText>4.</w:delText>
        </w:r>
        <w:r w:rsidDel="00782322">
          <w:rPr>
            <w:rFonts w:ascii="Calibri" w:hAnsi="Calibri"/>
            <w:b w:val="0"/>
            <w:caps w:val="0"/>
            <w:noProof/>
            <w:sz w:val="22"/>
            <w:szCs w:val="22"/>
            <w:lang w:val="en-US"/>
          </w:rPr>
          <w:tab/>
        </w:r>
        <w:r w:rsidDel="00782322">
          <w:rPr>
            <w:noProof/>
          </w:rPr>
          <w:delText>Introduction</w:delText>
        </w:r>
        <w:r w:rsidDel="00782322">
          <w:rPr>
            <w:noProof/>
          </w:rPr>
          <w:tab/>
          <w:delText>8</w:delText>
        </w:r>
      </w:del>
    </w:p>
    <w:p w:rsidR="00B17780" w:rsidDel="00782322" w:rsidRDefault="00B17780">
      <w:pPr>
        <w:pStyle w:val="TOC1"/>
        <w:tabs>
          <w:tab w:val="left" w:pos="400"/>
          <w:tab w:val="right" w:leader="dot" w:pos="10070"/>
        </w:tabs>
        <w:rPr>
          <w:del w:id="210" w:author="user" w:date="2011-07-19T11:07:00Z"/>
          <w:rFonts w:ascii="Calibri" w:hAnsi="Calibri"/>
          <w:b w:val="0"/>
          <w:caps w:val="0"/>
          <w:noProof/>
          <w:sz w:val="22"/>
          <w:szCs w:val="22"/>
          <w:lang w:val="en-US"/>
        </w:rPr>
      </w:pPr>
      <w:del w:id="211" w:author="user" w:date="2011-07-19T11:07:00Z">
        <w:r w:rsidDel="00782322">
          <w:rPr>
            <w:noProof/>
          </w:rPr>
          <w:delText>5.</w:delText>
        </w:r>
        <w:r w:rsidDel="00782322">
          <w:rPr>
            <w:rFonts w:ascii="Calibri" w:hAnsi="Calibri"/>
            <w:b w:val="0"/>
            <w:caps w:val="0"/>
            <w:noProof/>
            <w:sz w:val="22"/>
            <w:szCs w:val="22"/>
            <w:lang w:val="en-US"/>
          </w:rPr>
          <w:tab/>
        </w:r>
        <w:r w:rsidDel="00782322">
          <w:rPr>
            <w:noProof/>
          </w:rPr>
          <w:delText>Requirements (Normative)</w:delText>
        </w:r>
        <w:r w:rsidDel="00782322">
          <w:rPr>
            <w:noProof/>
          </w:rPr>
          <w:tab/>
          <w:delText>9</w:delText>
        </w:r>
      </w:del>
    </w:p>
    <w:p w:rsidR="00B17780" w:rsidDel="00782322" w:rsidRDefault="00B17780">
      <w:pPr>
        <w:pStyle w:val="TOC2"/>
        <w:tabs>
          <w:tab w:val="left" w:pos="800"/>
          <w:tab w:val="right" w:leader="dot" w:pos="10070"/>
        </w:tabs>
        <w:rPr>
          <w:del w:id="212" w:author="user" w:date="2011-07-19T11:07:00Z"/>
          <w:rFonts w:ascii="Calibri" w:hAnsi="Calibri"/>
          <w:b w:val="0"/>
          <w:smallCaps w:val="0"/>
          <w:noProof/>
          <w:sz w:val="22"/>
          <w:szCs w:val="22"/>
          <w:lang w:val="en-US"/>
        </w:rPr>
      </w:pPr>
      <w:del w:id="213" w:author="user" w:date="2011-07-19T11:07:00Z">
        <w:r w:rsidDel="00782322">
          <w:rPr>
            <w:noProof/>
          </w:rPr>
          <w:delText>5.1</w:delText>
        </w:r>
        <w:r w:rsidDel="00782322">
          <w:rPr>
            <w:rFonts w:ascii="Calibri" w:hAnsi="Calibri"/>
            <w:b w:val="0"/>
            <w:smallCaps w:val="0"/>
            <w:noProof/>
            <w:sz w:val="22"/>
            <w:szCs w:val="22"/>
            <w:lang w:val="en-US"/>
          </w:rPr>
          <w:tab/>
        </w:r>
        <w:r w:rsidDel="00782322">
          <w:rPr>
            <w:noProof/>
          </w:rPr>
          <w:delText>High-Level Functional Requirements</w:delText>
        </w:r>
        <w:r w:rsidDel="00782322">
          <w:rPr>
            <w:noProof/>
          </w:rPr>
          <w:tab/>
          <w:delText>9</w:delText>
        </w:r>
      </w:del>
    </w:p>
    <w:p w:rsidR="00B17780" w:rsidDel="00782322" w:rsidRDefault="00B17780">
      <w:pPr>
        <w:pStyle w:val="TOC2"/>
        <w:tabs>
          <w:tab w:val="left" w:pos="800"/>
          <w:tab w:val="right" w:leader="dot" w:pos="10070"/>
        </w:tabs>
        <w:rPr>
          <w:del w:id="214" w:author="user" w:date="2011-07-19T11:07:00Z"/>
          <w:rFonts w:ascii="Calibri" w:hAnsi="Calibri"/>
          <w:b w:val="0"/>
          <w:smallCaps w:val="0"/>
          <w:noProof/>
          <w:sz w:val="22"/>
          <w:szCs w:val="22"/>
          <w:lang w:val="en-US"/>
        </w:rPr>
      </w:pPr>
      <w:del w:id="215" w:author="user" w:date="2011-07-19T11:07:00Z">
        <w:r w:rsidDel="00782322">
          <w:rPr>
            <w:noProof/>
          </w:rPr>
          <w:delText>5.2</w:delText>
        </w:r>
        <w:r w:rsidDel="00782322">
          <w:rPr>
            <w:rFonts w:ascii="Calibri" w:hAnsi="Calibri"/>
            <w:b w:val="0"/>
            <w:smallCaps w:val="0"/>
            <w:noProof/>
            <w:sz w:val="22"/>
            <w:szCs w:val="22"/>
            <w:lang w:val="en-US"/>
          </w:rPr>
          <w:tab/>
        </w:r>
        <w:r w:rsidDel="00782322">
          <w:rPr>
            <w:noProof/>
            <w:lang w:eastAsia="ja-JP"/>
          </w:rPr>
          <w:delText>DM-7 (Registration) API</w:delText>
        </w:r>
        <w:r w:rsidDel="00782322">
          <w:rPr>
            <w:noProof/>
          </w:rPr>
          <w:delText xml:space="preserve"> Requirements</w:delText>
        </w:r>
        <w:r w:rsidDel="00782322">
          <w:rPr>
            <w:noProof/>
          </w:rPr>
          <w:tab/>
          <w:delText>9</w:delText>
        </w:r>
      </w:del>
    </w:p>
    <w:p w:rsidR="00B17780" w:rsidDel="00782322" w:rsidRDefault="00B17780">
      <w:pPr>
        <w:pStyle w:val="TOC2"/>
        <w:tabs>
          <w:tab w:val="left" w:pos="800"/>
          <w:tab w:val="right" w:leader="dot" w:pos="10070"/>
        </w:tabs>
        <w:rPr>
          <w:del w:id="216" w:author="user" w:date="2011-07-19T11:07:00Z"/>
          <w:rFonts w:ascii="Calibri" w:hAnsi="Calibri"/>
          <w:b w:val="0"/>
          <w:smallCaps w:val="0"/>
          <w:noProof/>
          <w:sz w:val="22"/>
          <w:szCs w:val="22"/>
          <w:lang w:val="en-US"/>
        </w:rPr>
      </w:pPr>
      <w:del w:id="217" w:author="user" w:date="2011-07-19T11:07:00Z">
        <w:r w:rsidDel="00782322">
          <w:rPr>
            <w:noProof/>
          </w:rPr>
          <w:delText>5.3</w:delText>
        </w:r>
        <w:r w:rsidDel="00782322">
          <w:rPr>
            <w:rFonts w:ascii="Calibri" w:hAnsi="Calibri"/>
            <w:b w:val="0"/>
            <w:smallCaps w:val="0"/>
            <w:noProof/>
            <w:sz w:val="22"/>
            <w:szCs w:val="22"/>
            <w:lang w:val="en-US"/>
          </w:rPr>
          <w:tab/>
        </w:r>
        <w:r w:rsidDel="00782322">
          <w:rPr>
            <w:noProof/>
            <w:lang w:eastAsia="ja-JP"/>
          </w:rPr>
          <w:delText>DM-8 (Notification) API</w:delText>
        </w:r>
        <w:r w:rsidDel="00782322">
          <w:rPr>
            <w:noProof/>
          </w:rPr>
          <w:delText xml:space="preserve"> Requirements</w:delText>
        </w:r>
        <w:r w:rsidDel="00782322">
          <w:rPr>
            <w:noProof/>
          </w:rPr>
          <w:tab/>
          <w:delText>9</w:delText>
        </w:r>
      </w:del>
    </w:p>
    <w:p w:rsidR="00B17780" w:rsidDel="00782322" w:rsidRDefault="00B17780">
      <w:pPr>
        <w:pStyle w:val="TOC2"/>
        <w:tabs>
          <w:tab w:val="left" w:pos="800"/>
          <w:tab w:val="right" w:leader="dot" w:pos="10070"/>
        </w:tabs>
        <w:rPr>
          <w:del w:id="218" w:author="user" w:date="2011-07-19T11:07:00Z"/>
          <w:rFonts w:ascii="Calibri" w:hAnsi="Calibri"/>
          <w:b w:val="0"/>
          <w:smallCaps w:val="0"/>
          <w:noProof/>
          <w:sz w:val="22"/>
          <w:szCs w:val="22"/>
          <w:lang w:val="en-US"/>
        </w:rPr>
      </w:pPr>
      <w:del w:id="219" w:author="user" w:date="2011-07-19T11:07:00Z">
        <w:r w:rsidDel="00782322">
          <w:rPr>
            <w:noProof/>
          </w:rPr>
          <w:delText>5.4</w:delText>
        </w:r>
        <w:r w:rsidDel="00782322">
          <w:rPr>
            <w:rFonts w:ascii="Calibri" w:hAnsi="Calibri"/>
            <w:b w:val="0"/>
            <w:smallCaps w:val="0"/>
            <w:noProof/>
            <w:sz w:val="22"/>
            <w:szCs w:val="22"/>
            <w:lang w:val="en-US"/>
          </w:rPr>
          <w:tab/>
        </w:r>
        <w:r w:rsidDel="00782322">
          <w:rPr>
            <w:noProof/>
            <w:lang w:eastAsia="ja-JP"/>
          </w:rPr>
          <w:delText>DM-9 (Interaction) API</w:delText>
        </w:r>
        <w:r w:rsidDel="00782322">
          <w:rPr>
            <w:noProof/>
          </w:rPr>
          <w:delText xml:space="preserve"> Requirements</w:delText>
        </w:r>
        <w:r w:rsidDel="00782322">
          <w:rPr>
            <w:noProof/>
          </w:rPr>
          <w:tab/>
          <w:delText>10</w:delText>
        </w:r>
      </w:del>
    </w:p>
    <w:p w:rsidR="00B17780" w:rsidDel="00782322" w:rsidRDefault="00B17780">
      <w:pPr>
        <w:pStyle w:val="TOC1"/>
        <w:tabs>
          <w:tab w:val="left" w:pos="400"/>
          <w:tab w:val="right" w:leader="dot" w:pos="10070"/>
        </w:tabs>
        <w:rPr>
          <w:del w:id="220" w:author="user" w:date="2011-07-19T11:07:00Z"/>
          <w:rFonts w:ascii="Calibri" w:hAnsi="Calibri"/>
          <w:b w:val="0"/>
          <w:caps w:val="0"/>
          <w:noProof/>
          <w:sz w:val="22"/>
          <w:szCs w:val="22"/>
          <w:lang w:val="en-US"/>
        </w:rPr>
      </w:pPr>
      <w:del w:id="221" w:author="user" w:date="2011-07-19T11:07:00Z">
        <w:r w:rsidDel="00782322">
          <w:rPr>
            <w:noProof/>
          </w:rPr>
          <w:delText>6.</w:delText>
        </w:r>
        <w:r w:rsidDel="00782322">
          <w:rPr>
            <w:rFonts w:ascii="Calibri" w:hAnsi="Calibri"/>
            <w:b w:val="0"/>
            <w:caps w:val="0"/>
            <w:noProof/>
            <w:sz w:val="22"/>
            <w:szCs w:val="22"/>
            <w:lang w:val="en-US"/>
          </w:rPr>
          <w:tab/>
        </w:r>
        <w:r w:rsidDel="00782322">
          <w:rPr>
            <w:noProof/>
          </w:rPr>
          <w:delText>Architectural Model</w:delText>
        </w:r>
        <w:r w:rsidDel="00782322">
          <w:rPr>
            <w:noProof/>
          </w:rPr>
          <w:tab/>
          <w:delText>11</w:delText>
        </w:r>
      </w:del>
    </w:p>
    <w:p w:rsidR="00B17780" w:rsidDel="00782322" w:rsidRDefault="00B17780">
      <w:pPr>
        <w:pStyle w:val="TOC2"/>
        <w:tabs>
          <w:tab w:val="left" w:pos="800"/>
          <w:tab w:val="right" w:leader="dot" w:pos="10070"/>
        </w:tabs>
        <w:rPr>
          <w:del w:id="222" w:author="user" w:date="2011-07-19T11:07:00Z"/>
          <w:rFonts w:ascii="Calibri" w:hAnsi="Calibri"/>
          <w:b w:val="0"/>
          <w:smallCaps w:val="0"/>
          <w:noProof/>
          <w:sz w:val="22"/>
          <w:szCs w:val="22"/>
          <w:lang w:val="en-US"/>
        </w:rPr>
      </w:pPr>
      <w:del w:id="223" w:author="user" w:date="2011-07-19T11:07:00Z">
        <w:r w:rsidDel="00782322">
          <w:rPr>
            <w:noProof/>
          </w:rPr>
          <w:delText>6.1</w:delText>
        </w:r>
        <w:r w:rsidDel="00782322">
          <w:rPr>
            <w:rFonts w:ascii="Calibri" w:hAnsi="Calibri"/>
            <w:b w:val="0"/>
            <w:smallCaps w:val="0"/>
            <w:noProof/>
            <w:sz w:val="22"/>
            <w:szCs w:val="22"/>
            <w:lang w:val="en-US"/>
          </w:rPr>
          <w:tab/>
        </w:r>
        <w:r w:rsidDel="00782322">
          <w:rPr>
            <w:noProof/>
          </w:rPr>
          <w:delText>Dependencies</w:delText>
        </w:r>
        <w:r w:rsidDel="00782322">
          <w:rPr>
            <w:noProof/>
          </w:rPr>
          <w:tab/>
          <w:delText>11</w:delText>
        </w:r>
      </w:del>
    </w:p>
    <w:p w:rsidR="00B17780" w:rsidDel="00782322" w:rsidRDefault="00B17780">
      <w:pPr>
        <w:pStyle w:val="TOC2"/>
        <w:tabs>
          <w:tab w:val="left" w:pos="800"/>
          <w:tab w:val="right" w:leader="dot" w:pos="10070"/>
        </w:tabs>
        <w:rPr>
          <w:del w:id="224" w:author="user" w:date="2011-07-19T11:07:00Z"/>
          <w:rFonts w:ascii="Calibri" w:hAnsi="Calibri"/>
          <w:b w:val="0"/>
          <w:smallCaps w:val="0"/>
          <w:noProof/>
          <w:sz w:val="22"/>
          <w:szCs w:val="22"/>
          <w:lang w:val="en-US"/>
        </w:rPr>
      </w:pPr>
      <w:del w:id="225" w:author="user" w:date="2011-07-19T11:07:00Z">
        <w:r w:rsidDel="00782322">
          <w:rPr>
            <w:noProof/>
          </w:rPr>
          <w:delText>6.2</w:delText>
        </w:r>
        <w:r w:rsidDel="00782322">
          <w:rPr>
            <w:rFonts w:ascii="Calibri" w:hAnsi="Calibri"/>
            <w:b w:val="0"/>
            <w:smallCaps w:val="0"/>
            <w:noProof/>
            <w:sz w:val="22"/>
            <w:szCs w:val="22"/>
            <w:lang w:val="en-US"/>
          </w:rPr>
          <w:tab/>
        </w:r>
        <w:r w:rsidDel="00782322">
          <w:rPr>
            <w:noProof/>
          </w:rPr>
          <w:delText>Architectural Diagram</w:delText>
        </w:r>
        <w:r w:rsidDel="00782322">
          <w:rPr>
            <w:noProof/>
          </w:rPr>
          <w:tab/>
          <w:delText>11</w:delText>
        </w:r>
      </w:del>
    </w:p>
    <w:p w:rsidR="00B17780" w:rsidDel="00782322" w:rsidRDefault="00B17780">
      <w:pPr>
        <w:pStyle w:val="TOC2"/>
        <w:tabs>
          <w:tab w:val="left" w:pos="800"/>
          <w:tab w:val="right" w:leader="dot" w:pos="10070"/>
        </w:tabs>
        <w:rPr>
          <w:del w:id="226" w:author="user" w:date="2011-07-19T11:07:00Z"/>
          <w:rFonts w:ascii="Calibri" w:hAnsi="Calibri"/>
          <w:b w:val="0"/>
          <w:smallCaps w:val="0"/>
          <w:noProof/>
          <w:sz w:val="22"/>
          <w:szCs w:val="22"/>
          <w:lang w:val="en-US"/>
        </w:rPr>
      </w:pPr>
      <w:del w:id="227" w:author="user" w:date="2011-07-19T11:07:00Z">
        <w:r w:rsidDel="00782322">
          <w:rPr>
            <w:noProof/>
          </w:rPr>
          <w:delText>6.3</w:delText>
        </w:r>
        <w:r w:rsidDel="00782322">
          <w:rPr>
            <w:rFonts w:ascii="Calibri" w:hAnsi="Calibri"/>
            <w:b w:val="0"/>
            <w:smallCaps w:val="0"/>
            <w:noProof/>
            <w:sz w:val="22"/>
            <w:szCs w:val="22"/>
            <w:lang w:val="en-US"/>
          </w:rPr>
          <w:tab/>
        </w:r>
        <w:r w:rsidDel="00782322">
          <w:rPr>
            <w:noProof/>
          </w:rPr>
          <w:delText>Functional Components and Interfaces/reference points definition</w:delText>
        </w:r>
        <w:r w:rsidDel="00782322">
          <w:rPr>
            <w:noProof/>
          </w:rPr>
          <w:tab/>
          <w:delText>11</w:delText>
        </w:r>
      </w:del>
    </w:p>
    <w:p w:rsidR="00B17780" w:rsidDel="00782322" w:rsidRDefault="00B17780">
      <w:pPr>
        <w:pStyle w:val="TOC3"/>
        <w:tabs>
          <w:tab w:val="left" w:pos="1200"/>
          <w:tab w:val="right" w:leader="dot" w:pos="10070"/>
        </w:tabs>
        <w:rPr>
          <w:del w:id="228" w:author="user" w:date="2011-07-19T11:07:00Z"/>
          <w:rFonts w:ascii="Calibri" w:hAnsi="Calibri"/>
          <w:noProof/>
          <w:sz w:val="22"/>
          <w:szCs w:val="22"/>
          <w:lang w:val="en-US"/>
        </w:rPr>
      </w:pPr>
      <w:del w:id="229" w:author="user" w:date="2011-07-19T11:07:00Z">
        <w:r w:rsidDel="00782322">
          <w:rPr>
            <w:noProof/>
            <w:lang w:eastAsia="ko-KR"/>
          </w:rPr>
          <w:delText>6.3.1</w:delText>
        </w:r>
        <w:r w:rsidDel="00782322">
          <w:rPr>
            <w:rFonts w:ascii="Calibri" w:hAnsi="Calibri"/>
            <w:noProof/>
            <w:sz w:val="22"/>
            <w:szCs w:val="22"/>
            <w:lang w:val="en-US"/>
          </w:rPr>
          <w:tab/>
        </w:r>
        <w:r w:rsidDel="00782322">
          <w:rPr>
            <w:noProof/>
            <w:lang w:eastAsia="ko-KR"/>
          </w:rPr>
          <w:delText>Protocol Endpoints</w:delText>
        </w:r>
        <w:r w:rsidDel="00782322">
          <w:rPr>
            <w:noProof/>
          </w:rPr>
          <w:tab/>
          <w:delText>11</w:delText>
        </w:r>
      </w:del>
    </w:p>
    <w:p w:rsidR="00B17780" w:rsidDel="00782322" w:rsidRDefault="00B17780">
      <w:pPr>
        <w:pStyle w:val="TOC3"/>
        <w:tabs>
          <w:tab w:val="left" w:pos="1200"/>
          <w:tab w:val="right" w:leader="dot" w:pos="10070"/>
        </w:tabs>
        <w:rPr>
          <w:del w:id="230" w:author="user" w:date="2011-07-19T11:07:00Z"/>
          <w:rFonts w:ascii="Calibri" w:hAnsi="Calibri"/>
          <w:noProof/>
          <w:sz w:val="22"/>
          <w:szCs w:val="22"/>
          <w:lang w:val="en-US"/>
        </w:rPr>
      </w:pPr>
      <w:del w:id="231" w:author="user" w:date="2011-07-19T11:07:00Z">
        <w:r w:rsidDel="00782322">
          <w:rPr>
            <w:noProof/>
            <w:lang w:eastAsia="ko-KR"/>
          </w:rPr>
          <w:delText>6.3.2</w:delText>
        </w:r>
        <w:r w:rsidDel="00782322">
          <w:rPr>
            <w:rFonts w:ascii="Calibri" w:hAnsi="Calibri"/>
            <w:noProof/>
            <w:sz w:val="22"/>
            <w:szCs w:val="22"/>
            <w:lang w:val="en-US"/>
          </w:rPr>
          <w:tab/>
        </w:r>
        <w:r w:rsidDel="00782322">
          <w:rPr>
            <w:noProof/>
            <w:lang w:eastAsia="ko-KR"/>
          </w:rPr>
          <w:delText>Interfaces</w:delText>
        </w:r>
        <w:r w:rsidDel="00782322">
          <w:rPr>
            <w:noProof/>
          </w:rPr>
          <w:tab/>
          <w:delText>11</w:delText>
        </w:r>
      </w:del>
    </w:p>
    <w:p w:rsidR="00B17780" w:rsidDel="00782322" w:rsidRDefault="00B17780">
      <w:pPr>
        <w:pStyle w:val="TOC3"/>
        <w:tabs>
          <w:tab w:val="left" w:pos="1200"/>
          <w:tab w:val="right" w:leader="dot" w:pos="10070"/>
        </w:tabs>
        <w:rPr>
          <w:del w:id="232" w:author="user" w:date="2011-07-19T11:07:00Z"/>
          <w:rFonts w:ascii="Calibri" w:hAnsi="Calibri"/>
          <w:noProof/>
          <w:sz w:val="22"/>
          <w:szCs w:val="22"/>
          <w:lang w:val="en-US"/>
        </w:rPr>
      </w:pPr>
      <w:del w:id="233" w:author="user" w:date="2011-07-19T11:07:00Z">
        <w:r w:rsidDel="00782322">
          <w:rPr>
            <w:noProof/>
          </w:rPr>
          <w:delText>6.3.2.1</w:delText>
        </w:r>
        <w:r w:rsidDel="00782322">
          <w:rPr>
            <w:rFonts w:ascii="Calibri" w:hAnsi="Calibri"/>
            <w:noProof/>
            <w:sz w:val="22"/>
            <w:szCs w:val="22"/>
            <w:lang w:val="en-US"/>
          </w:rPr>
          <w:tab/>
        </w:r>
        <w:r w:rsidDel="00782322">
          <w:rPr>
            <w:noProof/>
          </w:rPr>
          <w:delText>DM-7 Client-App Registration</w:delText>
        </w:r>
        <w:r w:rsidDel="00782322">
          <w:rPr>
            <w:noProof/>
          </w:rPr>
          <w:tab/>
          <w:delText>11</w:delText>
        </w:r>
      </w:del>
    </w:p>
    <w:p w:rsidR="00B17780" w:rsidDel="00782322" w:rsidRDefault="00B17780">
      <w:pPr>
        <w:pStyle w:val="TOC3"/>
        <w:tabs>
          <w:tab w:val="left" w:pos="1200"/>
          <w:tab w:val="right" w:leader="dot" w:pos="10070"/>
        </w:tabs>
        <w:rPr>
          <w:del w:id="234" w:author="user" w:date="2011-07-19T11:07:00Z"/>
          <w:rFonts w:ascii="Calibri" w:hAnsi="Calibri"/>
          <w:noProof/>
          <w:sz w:val="22"/>
          <w:szCs w:val="22"/>
          <w:lang w:val="en-US"/>
        </w:rPr>
      </w:pPr>
      <w:del w:id="235" w:author="user" w:date="2011-07-19T11:07:00Z">
        <w:r w:rsidDel="00782322">
          <w:rPr>
            <w:noProof/>
          </w:rPr>
          <w:delText>6.3.2.2</w:delText>
        </w:r>
        <w:r w:rsidDel="00782322">
          <w:rPr>
            <w:rFonts w:ascii="Calibri" w:hAnsi="Calibri"/>
            <w:noProof/>
            <w:sz w:val="22"/>
            <w:szCs w:val="22"/>
            <w:lang w:val="en-US"/>
          </w:rPr>
          <w:tab/>
        </w:r>
        <w:r w:rsidRPr="00801318" w:rsidDel="00782322">
          <w:rPr>
            <w:bCs/>
            <w:noProof/>
          </w:rPr>
          <w:delText>DM-8 Client-App Notification</w:delText>
        </w:r>
        <w:r w:rsidDel="00782322">
          <w:rPr>
            <w:noProof/>
          </w:rPr>
          <w:tab/>
          <w:delText>11</w:delText>
        </w:r>
      </w:del>
    </w:p>
    <w:p w:rsidR="00B17780" w:rsidDel="00782322" w:rsidRDefault="00B17780">
      <w:pPr>
        <w:pStyle w:val="TOC3"/>
        <w:tabs>
          <w:tab w:val="left" w:pos="1200"/>
          <w:tab w:val="right" w:leader="dot" w:pos="10070"/>
        </w:tabs>
        <w:rPr>
          <w:del w:id="236" w:author="user" w:date="2011-07-19T11:07:00Z"/>
          <w:rFonts w:ascii="Calibri" w:hAnsi="Calibri"/>
          <w:noProof/>
          <w:sz w:val="22"/>
          <w:szCs w:val="22"/>
          <w:lang w:val="en-US"/>
        </w:rPr>
      </w:pPr>
      <w:del w:id="237" w:author="user" w:date="2011-07-19T11:07:00Z">
        <w:r w:rsidDel="00782322">
          <w:rPr>
            <w:noProof/>
          </w:rPr>
          <w:delText>6.3.2.3</w:delText>
        </w:r>
        <w:r w:rsidDel="00782322">
          <w:rPr>
            <w:rFonts w:ascii="Calibri" w:hAnsi="Calibri"/>
            <w:noProof/>
            <w:sz w:val="22"/>
            <w:szCs w:val="22"/>
            <w:lang w:val="en-US"/>
          </w:rPr>
          <w:tab/>
        </w:r>
        <w:r w:rsidDel="00782322">
          <w:rPr>
            <w:noProof/>
          </w:rPr>
          <w:delText>DM-9 Client-App Interaction</w:delText>
        </w:r>
        <w:r w:rsidDel="00782322">
          <w:rPr>
            <w:noProof/>
          </w:rPr>
          <w:tab/>
          <w:delText>11</w:delText>
        </w:r>
      </w:del>
    </w:p>
    <w:p w:rsidR="00B17780" w:rsidDel="00782322" w:rsidRDefault="00B17780">
      <w:pPr>
        <w:pStyle w:val="TOC1"/>
        <w:tabs>
          <w:tab w:val="left" w:pos="400"/>
          <w:tab w:val="right" w:leader="dot" w:pos="10070"/>
        </w:tabs>
        <w:rPr>
          <w:del w:id="238" w:author="user" w:date="2011-07-19T11:07:00Z"/>
          <w:rFonts w:ascii="Calibri" w:hAnsi="Calibri"/>
          <w:b w:val="0"/>
          <w:caps w:val="0"/>
          <w:noProof/>
          <w:sz w:val="22"/>
          <w:szCs w:val="22"/>
          <w:lang w:val="en-US"/>
        </w:rPr>
      </w:pPr>
      <w:del w:id="239" w:author="user" w:date="2011-07-19T11:07:00Z">
        <w:r w:rsidDel="00782322">
          <w:rPr>
            <w:noProof/>
          </w:rPr>
          <w:delText>7.</w:delText>
        </w:r>
        <w:r w:rsidDel="00782322">
          <w:rPr>
            <w:rFonts w:ascii="Calibri" w:hAnsi="Calibri"/>
            <w:b w:val="0"/>
            <w:caps w:val="0"/>
            <w:noProof/>
            <w:sz w:val="22"/>
            <w:szCs w:val="22"/>
            <w:lang w:val="en-US"/>
          </w:rPr>
          <w:tab/>
        </w:r>
        <w:r w:rsidRPr="00801318" w:rsidDel="00782322">
          <w:rPr>
            <w:bCs/>
            <w:noProof/>
          </w:rPr>
          <w:delText>Application Programming Interfaces</w:delText>
        </w:r>
        <w:r w:rsidDel="00782322">
          <w:rPr>
            <w:noProof/>
          </w:rPr>
          <w:delText> (</w:delText>
        </w:r>
        <w:r w:rsidRPr="00801318" w:rsidDel="00782322">
          <w:rPr>
            <w:bCs/>
            <w:noProof/>
          </w:rPr>
          <w:delText>APIs</w:delText>
        </w:r>
        <w:r w:rsidDel="00782322">
          <w:rPr>
            <w:noProof/>
          </w:rPr>
          <w:delText>) design</w:delText>
        </w:r>
        <w:r w:rsidDel="00782322">
          <w:rPr>
            <w:noProof/>
          </w:rPr>
          <w:tab/>
          <w:delText>12</w:delText>
        </w:r>
      </w:del>
    </w:p>
    <w:p w:rsidR="00B17780" w:rsidDel="00782322" w:rsidRDefault="00B17780">
      <w:pPr>
        <w:pStyle w:val="TOC2"/>
        <w:tabs>
          <w:tab w:val="left" w:pos="800"/>
          <w:tab w:val="right" w:leader="dot" w:pos="10070"/>
        </w:tabs>
        <w:rPr>
          <w:del w:id="240" w:author="user" w:date="2011-07-19T11:07:00Z"/>
          <w:rFonts w:ascii="Calibri" w:hAnsi="Calibri"/>
          <w:b w:val="0"/>
          <w:smallCaps w:val="0"/>
          <w:noProof/>
          <w:sz w:val="22"/>
          <w:szCs w:val="22"/>
          <w:lang w:val="en-US"/>
        </w:rPr>
      </w:pPr>
      <w:del w:id="241" w:author="user" w:date="2011-07-19T11:07:00Z">
        <w:r w:rsidDel="00782322">
          <w:rPr>
            <w:noProof/>
          </w:rPr>
          <w:delText>7.1</w:delText>
        </w:r>
        <w:r w:rsidDel="00782322">
          <w:rPr>
            <w:rFonts w:ascii="Calibri" w:hAnsi="Calibri"/>
            <w:b w:val="0"/>
            <w:smallCaps w:val="0"/>
            <w:noProof/>
            <w:sz w:val="22"/>
            <w:szCs w:val="22"/>
            <w:lang w:val="en-US"/>
          </w:rPr>
          <w:tab/>
        </w:r>
        <w:r w:rsidDel="00782322">
          <w:rPr>
            <w:noProof/>
          </w:rPr>
          <w:delText>DMAlertObject interface</w:delText>
        </w:r>
        <w:r w:rsidDel="00782322">
          <w:rPr>
            <w:noProof/>
          </w:rPr>
          <w:tab/>
          <w:delText>12</w:delText>
        </w:r>
      </w:del>
    </w:p>
    <w:p w:rsidR="00B17780" w:rsidDel="00782322" w:rsidRDefault="00B17780">
      <w:pPr>
        <w:pStyle w:val="TOC2"/>
        <w:tabs>
          <w:tab w:val="left" w:pos="800"/>
          <w:tab w:val="right" w:leader="dot" w:pos="10070"/>
        </w:tabs>
        <w:rPr>
          <w:del w:id="242" w:author="user" w:date="2011-07-19T11:07:00Z"/>
          <w:rFonts w:ascii="Calibri" w:hAnsi="Calibri"/>
          <w:b w:val="0"/>
          <w:smallCaps w:val="0"/>
          <w:noProof/>
          <w:sz w:val="22"/>
          <w:szCs w:val="22"/>
          <w:lang w:val="en-US"/>
        </w:rPr>
      </w:pPr>
      <w:del w:id="243" w:author="user" w:date="2011-07-19T11:07:00Z">
        <w:r w:rsidDel="00782322">
          <w:rPr>
            <w:noProof/>
          </w:rPr>
          <w:delText>7.2</w:delText>
        </w:r>
        <w:r w:rsidDel="00782322">
          <w:rPr>
            <w:rFonts w:ascii="Calibri" w:hAnsi="Calibri"/>
            <w:b w:val="0"/>
            <w:smallCaps w:val="0"/>
            <w:noProof/>
            <w:sz w:val="22"/>
            <w:szCs w:val="22"/>
            <w:lang w:val="en-US"/>
          </w:rPr>
          <w:tab/>
        </w:r>
        <w:r w:rsidRPr="00801318" w:rsidDel="00782322">
          <w:rPr>
            <w:bCs/>
            <w:noProof/>
          </w:rPr>
          <w:delText>DMClient interface</w:delText>
        </w:r>
        <w:r w:rsidDel="00782322">
          <w:rPr>
            <w:noProof/>
          </w:rPr>
          <w:tab/>
          <w:delText>12</w:delText>
        </w:r>
      </w:del>
    </w:p>
    <w:p w:rsidR="00B17780" w:rsidDel="00782322" w:rsidRDefault="00B17780">
      <w:pPr>
        <w:pStyle w:val="TOC2"/>
        <w:tabs>
          <w:tab w:val="left" w:pos="800"/>
          <w:tab w:val="right" w:leader="dot" w:pos="10070"/>
        </w:tabs>
        <w:rPr>
          <w:del w:id="244" w:author="user" w:date="2011-07-19T11:07:00Z"/>
          <w:rFonts w:ascii="Calibri" w:hAnsi="Calibri"/>
          <w:b w:val="0"/>
          <w:smallCaps w:val="0"/>
          <w:noProof/>
          <w:sz w:val="22"/>
          <w:szCs w:val="22"/>
          <w:lang w:val="en-US"/>
        </w:rPr>
      </w:pPr>
      <w:del w:id="245" w:author="user" w:date="2011-07-19T11:07:00Z">
        <w:r w:rsidDel="00782322">
          <w:rPr>
            <w:noProof/>
          </w:rPr>
          <w:delText>7.3</w:delText>
        </w:r>
        <w:r w:rsidDel="00782322">
          <w:rPr>
            <w:rFonts w:ascii="Calibri" w:hAnsi="Calibri"/>
            <w:b w:val="0"/>
            <w:smallCaps w:val="0"/>
            <w:noProof/>
            <w:sz w:val="22"/>
            <w:szCs w:val="22"/>
            <w:lang w:val="en-US"/>
          </w:rPr>
          <w:tab/>
        </w:r>
        <w:r w:rsidDel="00782322">
          <w:rPr>
            <w:noProof/>
          </w:rPr>
          <w:delText>DMObject interface</w:delText>
        </w:r>
        <w:r w:rsidDel="00782322">
          <w:rPr>
            <w:noProof/>
          </w:rPr>
          <w:tab/>
          <w:delText>14</w:delText>
        </w:r>
      </w:del>
    </w:p>
    <w:p w:rsidR="00B17780" w:rsidDel="00782322" w:rsidRDefault="00B17780">
      <w:pPr>
        <w:pStyle w:val="TOC2"/>
        <w:tabs>
          <w:tab w:val="left" w:pos="800"/>
          <w:tab w:val="right" w:leader="dot" w:pos="10070"/>
        </w:tabs>
        <w:rPr>
          <w:del w:id="246" w:author="user" w:date="2011-07-19T11:07:00Z"/>
          <w:rFonts w:ascii="Calibri" w:hAnsi="Calibri"/>
          <w:b w:val="0"/>
          <w:smallCaps w:val="0"/>
          <w:noProof/>
          <w:sz w:val="22"/>
          <w:szCs w:val="22"/>
          <w:lang w:val="en-US"/>
        </w:rPr>
      </w:pPr>
      <w:del w:id="247" w:author="user" w:date="2011-07-19T11:07:00Z">
        <w:r w:rsidDel="00782322">
          <w:rPr>
            <w:noProof/>
          </w:rPr>
          <w:delText>7.4</w:delText>
        </w:r>
        <w:r w:rsidDel="00782322">
          <w:rPr>
            <w:rFonts w:ascii="Calibri" w:hAnsi="Calibri"/>
            <w:b w:val="0"/>
            <w:smallCaps w:val="0"/>
            <w:noProof/>
            <w:sz w:val="22"/>
            <w:szCs w:val="22"/>
            <w:lang w:val="en-US"/>
          </w:rPr>
          <w:tab/>
        </w:r>
        <w:r w:rsidDel="00782322">
          <w:rPr>
            <w:noProof/>
          </w:rPr>
          <w:delText>DMUpdateTarget interface</w:delText>
        </w:r>
        <w:r w:rsidDel="00782322">
          <w:rPr>
            <w:noProof/>
          </w:rPr>
          <w:tab/>
          <w:delText>16</w:delText>
        </w:r>
      </w:del>
    </w:p>
    <w:p w:rsidR="00B17780" w:rsidDel="00782322" w:rsidRDefault="00B17780">
      <w:pPr>
        <w:pStyle w:val="TOC2"/>
        <w:tabs>
          <w:tab w:val="left" w:pos="800"/>
          <w:tab w:val="right" w:leader="dot" w:pos="10070"/>
        </w:tabs>
        <w:rPr>
          <w:del w:id="248" w:author="user" w:date="2011-07-19T11:07:00Z"/>
          <w:rFonts w:ascii="Calibri" w:hAnsi="Calibri"/>
          <w:b w:val="0"/>
          <w:smallCaps w:val="0"/>
          <w:noProof/>
          <w:sz w:val="22"/>
          <w:szCs w:val="22"/>
          <w:lang w:val="en-US"/>
        </w:rPr>
      </w:pPr>
      <w:del w:id="249" w:author="user" w:date="2011-07-19T11:07:00Z">
        <w:r w:rsidDel="00782322">
          <w:rPr>
            <w:noProof/>
          </w:rPr>
          <w:delText>7.5</w:delText>
        </w:r>
        <w:r w:rsidDel="00782322">
          <w:rPr>
            <w:rFonts w:ascii="Calibri" w:hAnsi="Calibri"/>
            <w:b w:val="0"/>
            <w:smallCaps w:val="0"/>
            <w:noProof/>
            <w:sz w:val="22"/>
            <w:szCs w:val="22"/>
            <w:lang w:val="en-US"/>
          </w:rPr>
          <w:tab/>
        </w:r>
        <w:r w:rsidDel="00782322">
          <w:rPr>
            <w:noProof/>
          </w:rPr>
          <w:delText>DMUpdateListener interface</w:delText>
        </w:r>
        <w:r w:rsidDel="00782322">
          <w:rPr>
            <w:noProof/>
          </w:rPr>
          <w:tab/>
          <w:delText>17</w:delText>
        </w:r>
      </w:del>
    </w:p>
    <w:p w:rsidR="00B17780" w:rsidDel="00782322" w:rsidRDefault="00B17780">
      <w:pPr>
        <w:pStyle w:val="TOC2"/>
        <w:tabs>
          <w:tab w:val="left" w:pos="800"/>
          <w:tab w:val="right" w:leader="dot" w:pos="10070"/>
        </w:tabs>
        <w:rPr>
          <w:del w:id="250" w:author="user" w:date="2011-07-19T11:07:00Z"/>
          <w:rFonts w:ascii="Calibri" w:hAnsi="Calibri"/>
          <w:b w:val="0"/>
          <w:smallCaps w:val="0"/>
          <w:noProof/>
          <w:sz w:val="22"/>
          <w:szCs w:val="22"/>
          <w:lang w:val="en-US"/>
        </w:rPr>
      </w:pPr>
      <w:del w:id="251" w:author="user" w:date="2011-07-19T11:07:00Z">
        <w:r w:rsidDel="00782322">
          <w:rPr>
            <w:noProof/>
          </w:rPr>
          <w:delText>7.6</w:delText>
        </w:r>
        <w:r w:rsidDel="00782322">
          <w:rPr>
            <w:rFonts w:ascii="Calibri" w:hAnsi="Calibri"/>
            <w:b w:val="0"/>
            <w:smallCaps w:val="0"/>
            <w:noProof/>
            <w:sz w:val="22"/>
            <w:szCs w:val="22"/>
            <w:lang w:val="en-US"/>
          </w:rPr>
          <w:tab/>
        </w:r>
        <w:r w:rsidDel="00782322">
          <w:rPr>
            <w:noProof/>
          </w:rPr>
          <w:delText>MOUpdateInfo interface</w:delText>
        </w:r>
        <w:r w:rsidDel="00782322">
          <w:rPr>
            <w:noProof/>
          </w:rPr>
          <w:tab/>
          <w:delText>18</w:delText>
        </w:r>
      </w:del>
    </w:p>
    <w:p w:rsidR="00B17780" w:rsidDel="00782322" w:rsidRDefault="00B17780">
      <w:pPr>
        <w:pStyle w:val="TOC2"/>
        <w:tabs>
          <w:tab w:val="left" w:pos="800"/>
          <w:tab w:val="right" w:leader="dot" w:pos="10070"/>
        </w:tabs>
        <w:rPr>
          <w:del w:id="252" w:author="user" w:date="2011-07-19T11:07:00Z"/>
          <w:rFonts w:ascii="Calibri" w:hAnsi="Calibri"/>
          <w:b w:val="0"/>
          <w:smallCaps w:val="0"/>
          <w:noProof/>
          <w:sz w:val="22"/>
          <w:szCs w:val="22"/>
          <w:lang w:val="en-US"/>
        </w:rPr>
      </w:pPr>
      <w:del w:id="253" w:author="user" w:date="2011-07-19T11:07:00Z">
        <w:r w:rsidDel="00782322">
          <w:rPr>
            <w:noProof/>
          </w:rPr>
          <w:delText>7.7</w:delText>
        </w:r>
        <w:r w:rsidDel="00782322">
          <w:rPr>
            <w:rFonts w:ascii="Calibri" w:hAnsi="Calibri"/>
            <w:b w:val="0"/>
            <w:smallCaps w:val="0"/>
            <w:noProof/>
            <w:sz w:val="22"/>
            <w:szCs w:val="22"/>
            <w:lang w:val="en-US"/>
          </w:rPr>
          <w:tab/>
        </w:r>
        <w:r w:rsidDel="00782322">
          <w:rPr>
            <w:noProof/>
          </w:rPr>
          <w:delText>DMException interface</w:delText>
        </w:r>
        <w:r w:rsidDel="00782322">
          <w:rPr>
            <w:noProof/>
          </w:rPr>
          <w:tab/>
          <w:delText>18</w:delText>
        </w:r>
      </w:del>
    </w:p>
    <w:p w:rsidR="00B17780" w:rsidDel="00782322" w:rsidRDefault="00B17780">
      <w:pPr>
        <w:pStyle w:val="TOC2"/>
        <w:tabs>
          <w:tab w:val="left" w:pos="800"/>
          <w:tab w:val="right" w:leader="dot" w:pos="10070"/>
        </w:tabs>
        <w:rPr>
          <w:del w:id="254" w:author="user" w:date="2011-07-19T11:07:00Z"/>
          <w:rFonts w:ascii="Calibri" w:hAnsi="Calibri"/>
          <w:b w:val="0"/>
          <w:smallCaps w:val="0"/>
          <w:noProof/>
          <w:sz w:val="22"/>
          <w:szCs w:val="22"/>
          <w:lang w:val="en-US"/>
        </w:rPr>
      </w:pPr>
      <w:del w:id="255" w:author="user" w:date="2011-07-19T11:07:00Z">
        <w:r w:rsidDel="00782322">
          <w:rPr>
            <w:noProof/>
          </w:rPr>
          <w:delText>7.8</w:delText>
        </w:r>
        <w:r w:rsidDel="00782322">
          <w:rPr>
            <w:rFonts w:ascii="Calibri" w:hAnsi="Calibri"/>
            <w:b w:val="0"/>
            <w:smallCaps w:val="0"/>
            <w:noProof/>
            <w:sz w:val="22"/>
            <w:szCs w:val="22"/>
            <w:lang w:val="en-US"/>
          </w:rPr>
          <w:tab/>
        </w:r>
        <w:r w:rsidDel="00782322">
          <w:rPr>
            <w:noProof/>
          </w:rPr>
          <w:delText>DMSessionCB interface</w:delText>
        </w:r>
        <w:r w:rsidDel="00782322">
          <w:rPr>
            <w:noProof/>
          </w:rPr>
          <w:tab/>
          <w:delText>19</w:delText>
        </w:r>
      </w:del>
    </w:p>
    <w:p w:rsidR="00B17780" w:rsidDel="00782322" w:rsidRDefault="00B17780">
      <w:pPr>
        <w:pStyle w:val="TOC2"/>
        <w:tabs>
          <w:tab w:val="left" w:pos="800"/>
          <w:tab w:val="right" w:leader="dot" w:pos="10070"/>
        </w:tabs>
        <w:rPr>
          <w:del w:id="256" w:author="user" w:date="2011-07-19T11:07:00Z"/>
          <w:rFonts w:ascii="Calibri" w:hAnsi="Calibri"/>
          <w:b w:val="0"/>
          <w:smallCaps w:val="0"/>
          <w:noProof/>
          <w:sz w:val="22"/>
          <w:szCs w:val="22"/>
          <w:lang w:val="en-US"/>
        </w:rPr>
      </w:pPr>
      <w:del w:id="257" w:author="user" w:date="2011-07-19T11:07:00Z">
        <w:r w:rsidDel="00782322">
          <w:rPr>
            <w:noProof/>
          </w:rPr>
          <w:delText>7.9</w:delText>
        </w:r>
        <w:r w:rsidDel="00782322">
          <w:rPr>
            <w:rFonts w:ascii="Calibri" w:hAnsi="Calibri"/>
            <w:b w:val="0"/>
            <w:smallCaps w:val="0"/>
            <w:noProof/>
            <w:sz w:val="22"/>
            <w:szCs w:val="22"/>
            <w:lang w:val="en-US"/>
          </w:rPr>
          <w:tab/>
        </w:r>
        <w:r w:rsidDel="00782322">
          <w:rPr>
            <w:noProof/>
          </w:rPr>
          <w:delText>PendingOperation interface</w:delText>
        </w:r>
        <w:r w:rsidDel="00782322">
          <w:rPr>
            <w:noProof/>
          </w:rPr>
          <w:tab/>
          <w:delText>19</w:delText>
        </w:r>
      </w:del>
    </w:p>
    <w:p w:rsidR="00B17780" w:rsidDel="00782322" w:rsidRDefault="00B17780">
      <w:pPr>
        <w:pStyle w:val="TOC2"/>
        <w:tabs>
          <w:tab w:val="left" w:pos="800"/>
          <w:tab w:val="right" w:leader="dot" w:pos="10070"/>
        </w:tabs>
        <w:rPr>
          <w:del w:id="258" w:author="user" w:date="2011-07-19T11:07:00Z"/>
          <w:rFonts w:ascii="Calibri" w:hAnsi="Calibri"/>
          <w:b w:val="0"/>
          <w:smallCaps w:val="0"/>
          <w:noProof/>
          <w:sz w:val="22"/>
          <w:szCs w:val="22"/>
          <w:lang w:val="en-US"/>
        </w:rPr>
      </w:pPr>
      <w:del w:id="259" w:author="user" w:date="2011-07-19T11:07:00Z">
        <w:r w:rsidDel="00782322">
          <w:rPr>
            <w:noProof/>
          </w:rPr>
          <w:delText>7.10</w:delText>
        </w:r>
        <w:r w:rsidDel="00782322">
          <w:rPr>
            <w:rFonts w:ascii="Calibri" w:hAnsi="Calibri"/>
            <w:b w:val="0"/>
            <w:smallCaps w:val="0"/>
            <w:noProof/>
            <w:sz w:val="22"/>
            <w:szCs w:val="22"/>
            <w:lang w:val="en-US"/>
          </w:rPr>
          <w:tab/>
        </w:r>
        <w:r w:rsidDel="00782322">
          <w:rPr>
            <w:noProof/>
          </w:rPr>
          <w:delText>MOInstanceCB interface</w:delText>
        </w:r>
        <w:r w:rsidDel="00782322">
          <w:rPr>
            <w:noProof/>
          </w:rPr>
          <w:tab/>
          <w:delText>20</w:delText>
        </w:r>
      </w:del>
    </w:p>
    <w:p w:rsidR="00B17780" w:rsidDel="00782322" w:rsidRDefault="00B17780">
      <w:pPr>
        <w:pStyle w:val="TOC2"/>
        <w:tabs>
          <w:tab w:val="left" w:pos="800"/>
          <w:tab w:val="right" w:leader="dot" w:pos="10070"/>
        </w:tabs>
        <w:rPr>
          <w:del w:id="260" w:author="user" w:date="2011-07-19T11:07:00Z"/>
          <w:rFonts w:ascii="Calibri" w:hAnsi="Calibri"/>
          <w:b w:val="0"/>
          <w:smallCaps w:val="0"/>
          <w:noProof/>
          <w:sz w:val="22"/>
          <w:szCs w:val="22"/>
          <w:lang w:val="en-US"/>
        </w:rPr>
      </w:pPr>
      <w:del w:id="261" w:author="user" w:date="2011-07-19T11:07:00Z">
        <w:r w:rsidDel="00782322">
          <w:rPr>
            <w:noProof/>
          </w:rPr>
          <w:delText>7.11</w:delText>
        </w:r>
        <w:r w:rsidDel="00782322">
          <w:rPr>
            <w:rFonts w:ascii="Calibri" w:hAnsi="Calibri"/>
            <w:b w:val="0"/>
            <w:smallCaps w:val="0"/>
            <w:noProof/>
            <w:sz w:val="22"/>
            <w:szCs w:val="22"/>
            <w:lang w:val="en-US"/>
          </w:rPr>
          <w:tab/>
        </w:r>
        <w:r w:rsidDel="00782322">
          <w:rPr>
            <w:noProof/>
          </w:rPr>
          <w:delText>MOInstanceListCB interface</w:delText>
        </w:r>
        <w:r w:rsidDel="00782322">
          <w:rPr>
            <w:noProof/>
          </w:rPr>
          <w:tab/>
          <w:delText>21</w:delText>
        </w:r>
      </w:del>
    </w:p>
    <w:p w:rsidR="00B17780" w:rsidDel="00782322" w:rsidRDefault="00B17780">
      <w:pPr>
        <w:pStyle w:val="TOC2"/>
        <w:tabs>
          <w:tab w:val="left" w:pos="800"/>
          <w:tab w:val="right" w:leader="dot" w:pos="10070"/>
        </w:tabs>
        <w:rPr>
          <w:del w:id="262" w:author="user" w:date="2011-07-19T11:07:00Z"/>
          <w:rFonts w:ascii="Calibri" w:hAnsi="Calibri"/>
          <w:b w:val="0"/>
          <w:smallCaps w:val="0"/>
          <w:noProof/>
          <w:sz w:val="22"/>
          <w:szCs w:val="22"/>
          <w:lang w:val="en-US"/>
        </w:rPr>
      </w:pPr>
      <w:del w:id="263" w:author="user" w:date="2011-07-19T11:07:00Z">
        <w:r w:rsidDel="00782322">
          <w:rPr>
            <w:noProof/>
          </w:rPr>
          <w:delText>7.12</w:delText>
        </w:r>
        <w:r w:rsidDel="00782322">
          <w:rPr>
            <w:rFonts w:ascii="Calibri" w:hAnsi="Calibri"/>
            <w:b w:val="0"/>
            <w:smallCaps w:val="0"/>
            <w:noProof/>
            <w:sz w:val="22"/>
            <w:szCs w:val="22"/>
            <w:lang w:val="en-US"/>
          </w:rPr>
          <w:tab/>
        </w:r>
        <w:r w:rsidDel="00782322">
          <w:rPr>
            <w:noProof/>
          </w:rPr>
          <w:delText>DMErrorCB interface</w:delText>
        </w:r>
        <w:r w:rsidDel="00782322">
          <w:rPr>
            <w:noProof/>
          </w:rPr>
          <w:tab/>
          <w:delText>21</w:delText>
        </w:r>
      </w:del>
    </w:p>
    <w:p w:rsidR="00B17780" w:rsidDel="00782322" w:rsidRDefault="00B17780">
      <w:pPr>
        <w:pStyle w:val="TOC2"/>
        <w:tabs>
          <w:tab w:val="left" w:pos="800"/>
          <w:tab w:val="right" w:leader="dot" w:pos="10070"/>
        </w:tabs>
        <w:rPr>
          <w:del w:id="264" w:author="user" w:date="2011-07-19T11:07:00Z"/>
          <w:rFonts w:ascii="Calibri" w:hAnsi="Calibri"/>
          <w:b w:val="0"/>
          <w:smallCaps w:val="0"/>
          <w:noProof/>
          <w:sz w:val="22"/>
          <w:szCs w:val="22"/>
          <w:lang w:val="en-US"/>
        </w:rPr>
      </w:pPr>
      <w:del w:id="265" w:author="user" w:date="2011-07-19T11:07:00Z">
        <w:r w:rsidDel="00782322">
          <w:rPr>
            <w:noProof/>
          </w:rPr>
          <w:delText>7.13</w:delText>
        </w:r>
        <w:r w:rsidDel="00782322">
          <w:rPr>
            <w:rFonts w:ascii="Calibri" w:hAnsi="Calibri"/>
            <w:b w:val="0"/>
            <w:smallCaps w:val="0"/>
            <w:noProof/>
            <w:sz w:val="22"/>
            <w:szCs w:val="22"/>
            <w:lang w:val="en-US"/>
          </w:rPr>
          <w:tab/>
        </w:r>
        <w:r w:rsidDel="00782322">
          <w:rPr>
            <w:noProof/>
          </w:rPr>
          <w:delText>Flow(s) (Informative)</w:delText>
        </w:r>
        <w:r w:rsidDel="00782322">
          <w:rPr>
            <w:noProof/>
          </w:rPr>
          <w:tab/>
          <w:delText>22</w:delText>
        </w:r>
      </w:del>
    </w:p>
    <w:p w:rsidR="00B17780" w:rsidDel="00782322" w:rsidRDefault="00B17780">
      <w:pPr>
        <w:pStyle w:val="TOC1"/>
        <w:tabs>
          <w:tab w:val="left" w:pos="400"/>
          <w:tab w:val="right" w:leader="dot" w:pos="10070"/>
        </w:tabs>
        <w:rPr>
          <w:del w:id="266" w:author="user" w:date="2011-07-19T11:07:00Z"/>
          <w:rFonts w:ascii="Calibri" w:hAnsi="Calibri"/>
          <w:b w:val="0"/>
          <w:caps w:val="0"/>
          <w:noProof/>
          <w:sz w:val="22"/>
          <w:szCs w:val="22"/>
          <w:lang w:val="en-US"/>
        </w:rPr>
      </w:pPr>
      <w:del w:id="267" w:author="user" w:date="2011-07-19T11:07:00Z">
        <w:r w:rsidDel="00782322">
          <w:rPr>
            <w:noProof/>
          </w:rPr>
          <w:delText>8.</w:delText>
        </w:r>
        <w:r w:rsidDel="00782322">
          <w:rPr>
            <w:rFonts w:ascii="Calibri" w:hAnsi="Calibri"/>
            <w:b w:val="0"/>
            <w:caps w:val="0"/>
            <w:noProof/>
            <w:sz w:val="22"/>
            <w:szCs w:val="22"/>
            <w:lang w:val="en-US"/>
          </w:rPr>
          <w:tab/>
        </w:r>
        <w:r w:rsidDel="00782322">
          <w:rPr>
            <w:noProof/>
          </w:rPr>
          <w:delText>Release Information</w:delText>
        </w:r>
        <w:r w:rsidDel="00782322">
          <w:rPr>
            <w:noProof/>
          </w:rPr>
          <w:tab/>
          <w:delText>23</w:delText>
        </w:r>
      </w:del>
    </w:p>
    <w:p w:rsidR="00B17780" w:rsidDel="00782322" w:rsidRDefault="00B17780">
      <w:pPr>
        <w:pStyle w:val="TOC2"/>
        <w:tabs>
          <w:tab w:val="left" w:pos="800"/>
          <w:tab w:val="right" w:leader="dot" w:pos="10070"/>
        </w:tabs>
        <w:rPr>
          <w:del w:id="268" w:author="user" w:date="2011-07-19T11:07:00Z"/>
          <w:rFonts w:ascii="Calibri" w:hAnsi="Calibri"/>
          <w:b w:val="0"/>
          <w:smallCaps w:val="0"/>
          <w:noProof/>
          <w:sz w:val="22"/>
          <w:szCs w:val="22"/>
          <w:lang w:val="en-US"/>
        </w:rPr>
      </w:pPr>
      <w:del w:id="269" w:author="user" w:date="2011-07-19T11:07:00Z">
        <w:r w:rsidDel="00782322">
          <w:rPr>
            <w:noProof/>
          </w:rPr>
          <w:delText>8.1</w:delText>
        </w:r>
        <w:r w:rsidDel="00782322">
          <w:rPr>
            <w:rFonts w:ascii="Calibri" w:hAnsi="Calibri"/>
            <w:b w:val="0"/>
            <w:smallCaps w:val="0"/>
            <w:noProof/>
            <w:sz w:val="22"/>
            <w:szCs w:val="22"/>
            <w:lang w:val="en-US"/>
          </w:rPr>
          <w:tab/>
        </w:r>
        <w:r w:rsidDel="00782322">
          <w:rPr>
            <w:noProof/>
          </w:rPr>
          <w:delText>Supporting File Document Listing</w:delText>
        </w:r>
        <w:r w:rsidDel="00782322">
          <w:rPr>
            <w:noProof/>
          </w:rPr>
          <w:tab/>
          <w:delText>23</w:delText>
        </w:r>
      </w:del>
    </w:p>
    <w:p w:rsidR="00B17780" w:rsidDel="00782322" w:rsidRDefault="00B17780">
      <w:pPr>
        <w:pStyle w:val="TOC2"/>
        <w:tabs>
          <w:tab w:val="left" w:pos="800"/>
          <w:tab w:val="right" w:leader="dot" w:pos="10070"/>
        </w:tabs>
        <w:rPr>
          <w:del w:id="270" w:author="user" w:date="2011-07-19T11:07:00Z"/>
          <w:rFonts w:ascii="Calibri" w:hAnsi="Calibri"/>
          <w:b w:val="0"/>
          <w:smallCaps w:val="0"/>
          <w:noProof/>
          <w:sz w:val="22"/>
          <w:szCs w:val="22"/>
          <w:lang w:val="en-US"/>
        </w:rPr>
      </w:pPr>
      <w:del w:id="271" w:author="user" w:date="2011-07-19T11:07:00Z">
        <w:r w:rsidRPr="00801318" w:rsidDel="00782322">
          <w:rPr>
            <w:bCs/>
            <w:noProof/>
          </w:rPr>
          <w:lastRenderedPageBreak/>
          <w:delText>8.2</w:delText>
        </w:r>
        <w:r w:rsidDel="00782322">
          <w:rPr>
            <w:rFonts w:ascii="Calibri" w:hAnsi="Calibri"/>
            <w:b w:val="0"/>
            <w:smallCaps w:val="0"/>
            <w:noProof/>
            <w:sz w:val="22"/>
            <w:szCs w:val="22"/>
            <w:lang w:val="en-US"/>
          </w:rPr>
          <w:tab/>
        </w:r>
        <w:r w:rsidRPr="00801318" w:rsidDel="00782322">
          <w:rPr>
            <w:bCs/>
            <w:noProof/>
          </w:rPr>
          <w:delText>OMNA Considerations</w:delText>
        </w:r>
        <w:r w:rsidDel="00782322">
          <w:rPr>
            <w:noProof/>
          </w:rPr>
          <w:tab/>
          <w:delText>23</w:delText>
        </w:r>
      </w:del>
    </w:p>
    <w:p w:rsidR="00B17780" w:rsidDel="00782322" w:rsidRDefault="00B17780">
      <w:pPr>
        <w:pStyle w:val="TOC2"/>
        <w:tabs>
          <w:tab w:val="left" w:pos="800"/>
          <w:tab w:val="right" w:leader="dot" w:pos="10070"/>
        </w:tabs>
        <w:rPr>
          <w:del w:id="272" w:author="user" w:date="2011-07-19T11:07:00Z"/>
          <w:rFonts w:ascii="Calibri" w:hAnsi="Calibri"/>
          <w:b w:val="0"/>
          <w:smallCaps w:val="0"/>
          <w:noProof/>
          <w:sz w:val="22"/>
          <w:szCs w:val="22"/>
          <w:lang w:val="en-US"/>
        </w:rPr>
      </w:pPr>
      <w:del w:id="273" w:author="user" w:date="2011-07-19T11:07:00Z">
        <w:r w:rsidDel="00782322">
          <w:rPr>
            <w:noProof/>
          </w:rPr>
          <w:delText>8.3</w:delText>
        </w:r>
        <w:r w:rsidDel="00782322">
          <w:rPr>
            <w:rFonts w:ascii="Calibri" w:hAnsi="Calibri"/>
            <w:b w:val="0"/>
            <w:smallCaps w:val="0"/>
            <w:noProof/>
            <w:sz w:val="22"/>
            <w:szCs w:val="22"/>
            <w:lang w:val="en-US"/>
          </w:rPr>
          <w:tab/>
        </w:r>
        <w:r w:rsidDel="00782322">
          <w:rPr>
            <w:noProof/>
          </w:rPr>
          <w:delText>Additional Items</w:delText>
        </w:r>
        <w:r w:rsidDel="00782322">
          <w:rPr>
            <w:noProof/>
          </w:rPr>
          <w:tab/>
          <w:delText>23</w:delText>
        </w:r>
      </w:del>
    </w:p>
    <w:p w:rsidR="00B17780" w:rsidDel="00782322" w:rsidRDefault="00B17780">
      <w:pPr>
        <w:pStyle w:val="TOC1"/>
        <w:tabs>
          <w:tab w:val="left" w:pos="1600"/>
          <w:tab w:val="right" w:leader="dot" w:pos="10070"/>
        </w:tabs>
        <w:rPr>
          <w:del w:id="274" w:author="user" w:date="2011-07-19T11:07:00Z"/>
          <w:rFonts w:ascii="Calibri" w:hAnsi="Calibri"/>
          <w:b w:val="0"/>
          <w:caps w:val="0"/>
          <w:noProof/>
          <w:sz w:val="22"/>
          <w:szCs w:val="22"/>
          <w:lang w:val="en-US"/>
        </w:rPr>
      </w:pPr>
      <w:del w:id="275" w:author="user" w:date="2011-07-19T11:07:00Z">
        <w:r w:rsidDel="00782322">
          <w:rPr>
            <w:noProof/>
          </w:rPr>
          <w:delText>Appendix A.</w:delText>
        </w:r>
        <w:r w:rsidDel="00782322">
          <w:rPr>
            <w:rFonts w:ascii="Calibri" w:hAnsi="Calibri"/>
            <w:b w:val="0"/>
            <w:caps w:val="0"/>
            <w:noProof/>
            <w:sz w:val="22"/>
            <w:szCs w:val="22"/>
            <w:lang w:val="en-US"/>
          </w:rPr>
          <w:tab/>
        </w:r>
        <w:r w:rsidDel="00782322">
          <w:rPr>
            <w:noProof/>
          </w:rPr>
          <w:delText>Change History (Informative)</w:delText>
        </w:r>
        <w:r w:rsidDel="00782322">
          <w:rPr>
            <w:noProof/>
          </w:rPr>
          <w:tab/>
          <w:delText>24</w:delText>
        </w:r>
      </w:del>
    </w:p>
    <w:p w:rsidR="00B17780" w:rsidDel="00782322" w:rsidRDefault="00B17780">
      <w:pPr>
        <w:pStyle w:val="TOC2"/>
        <w:tabs>
          <w:tab w:val="left" w:pos="800"/>
          <w:tab w:val="right" w:leader="dot" w:pos="10070"/>
        </w:tabs>
        <w:rPr>
          <w:del w:id="276" w:author="user" w:date="2011-07-19T11:07:00Z"/>
          <w:rFonts w:ascii="Calibri" w:hAnsi="Calibri"/>
          <w:b w:val="0"/>
          <w:smallCaps w:val="0"/>
          <w:noProof/>
          <w:sz w:val="22"/>
          <w:szCs w:val="22"/>
          <w:lang w:val="en-US"/>
        </w:rPr>
      </w:pPr>
      <w:del w:id="277" w:author="user" w:date="2011-07-19T11:07:00Z">
        <w:r w:rsidDel="00782322">
          <w:rPr>
            <w:noProof/>
          </w:rPr>
          <w:delText>A.1</w:delText>
        </w:r>
        <w:r w:rsidDel="00782322">
          <w:rPr>
            <w:rFonts w:ascii="Calibri" w:hAnsi="Calibri"/>
            <w:b w:val="0"/>
            <w:smallCaps w:val="0"/>
            <w:noProof/>
            <w:sz w:val="22"/>
            <w:szCs w:val="22"/>
            <w:lang w:val="en-US"/>
          </w:rPr>
          <w:tab/>
        </w:r>
        <w:r w:rsidDel="00782322">
          <w:rPr>
            <w:noProof/>
          </w:rPr>
          <w:delText>Approved Version History</w:delText>
        </w:r>
        <w:r w:rsidDel="00782322">
          <w:rPr>
            <w:noProof/>
          </w:rPr>
          <w:tab/>
          <w:delText>24</w:delText>
        </w:r>
      </w:del>
    </w:p>
    <w:p w:rsidR="00B17780" w:rsidDel="00782322" w:rsidRDefault="00B17780">
      <w:pPr>
        <w:pStyle w:val="TOC2"/>
        <w:tabs>
          <w:tab w:val="left" w:pos="800"/>
          <w:tab w:val="right" w:leader="dot" w:pos="10070"/>
        </w:tabs>
        <w:rPr>
          <w:del w:id="278" w:author="user" w:date="2011-07-19T11:07:00Z"/>
          <w:rFonts w:ascii="Calibri" w:hAnsi="Calibri"/>
          <w:b w:val="0"/>
          <w:smallCaps w:val="0"/>
          <w:noProof/>
          <w:sz w:val="22"/>
          <w:szCs w:val="22"/>
          <w:lang w:val="en-US"/>
        </w:rPr>
      </w:pPr>
      <w:del w:id="279" w:author="user" w:date="2011-07-19T11:07:00Z">
        <w:r w:rsidDel="00782322">
          <w:rPr>
            <w:noProof/>
          </w:rPr>
          <w:delText>A.2</w:delText>
        </w:r>
        <w:r w:rsidDel="00782322">
          <w:rPr>
            <w:rFonts w:ascii="Calibri" w:hAnsi="Calibri"/>
            <w:b w:val="0"/>
            <w:smallCaps w:val="0"/>
            <w:noProof/>
            <w:sz w:val="22"/>
            <w:szCs w:val="22"/>
            <w:lang w:val="en-US"/>
          </w:rPr>
          <w:tab/>
        </w:r>
        <w:r w:rsidDel="00782322">
          <w:rPr>
            <w:noProof/>
          </w:rPr>
          <w:delText>Draft/Candidate Version 1.0 History</w:delText>
        </w:r>
        <w:r w:rsidDel="00782322">
          <w:rPr>
            <w:noProof/>
          </w:rPr>
          <w:tab/>
          <w:delText>24</w:delText>
        </w:r>
      </w:del>
    </w:p>
    <w:p w:rsidR="00B17780" w:rsidDel="00782322" w:rsidRDefault="00B17780">
      <w:pPr>
        <w:pStyle w:val="TOC1"/>
        <w:tabs>
          <w:tab w:val="left" w:pos="1600"/>
          <w:tab w:val="right" w:leader="dot" w:pos="10070"/>
        </w:tabs>
        <w:rPr>
          <w:del w:id="280" w:author="user" w:date="2011-07-19T11:07:00Z"/>
          <w:rFonts w:ascii="Calibri" w:hAnsi="Calibri"/>
          <w:b w:val="0"/>
          <w:caps w:val="0"/>
          <w:noProof/>
          <w:sz w:val="22"/>
          <w:szCs w:val="22"/>
          <w:lang w:val="en-US"/>
        </w:rPr>
      </w:pPr>
      <w:del w:id="281" w:author="user" w:date="2011-07-19T11:07:00Z">
        <w:r w:rsidDel="00782322">
          <w:rPr>
            <w:noProof/>
          </w:rPr>
          <w:delText>Appendix B.</w:delText>
        </w:r>
        <w:r w:rsidDel="00782322">
          <w:rPr>
            <w:rFonts w:ascii="Calibri" w:hAnsi="Calibri"/>
            <w:b w:val="0"/>
            <w:caps w:val="0"/>
            <w:noProof/>
            <w:sz w:val="22"/>
            <w:szCs w:val="22"/>
            <w:lang w:val="en-US"/>
          </w:rPr>
          <w:tab/>
        </w:r>
        <w:r w:rsidDel="00782322">
          <w:rPr>
            <w:noProof/>
          </w:rPr>
          <w:delText>Use Cases (Informative)</w:delText>
        </w:r>
        <w:r w:rsidDel="00782322">
          <w:rPr>
            <w:noProof/>
          </w:rPr>
          <w:tab/>
          <w:delText>25</w:delText>
        </w:r>
      </w:del>
    </w:p>
    <w:p w:rsidR="00B17780" w:rsidDel="00782322" w:rsidRDefault="00B17780">
      <w:pPr>
        <w:pStyle w:val="TOC2"/>
        <w:tabs>
          <w:tab w:val="left" w:pos="800"/>
          <w:tab w:val="right" w:leader="dot" w:pos="10070"/>
        </w:tabs>
        <w:rPr>
          <w:del w:id="282" w:author="user" w:date="2011-07-19T11:07:00Z"/>
          <w:rFonts w:ascii="Calibri" w:hAnsi="Calibri"/>
          <w:b w:val="0"/>
          <w:smallCaps w:val="0"/>
          <w:noProof/>
          <w:sz w:val="22"/>
          <w:szCs w:val="22"/>
          <w:lang w:val="en-US"/>
        </w:rPr>
      </w:pPr>
      <w:del w:id="283" w:author="user" w:date="2011-07-19T11:07:00Z">
        <w:r w:rsidDel="00782322">
          <w:rPr>
            <w:noProof/>
          </w:rPr>
          <w:delText>B.1</w:delText>
        </w:r>
        <w:r w:rsidDel="00782322">
          <w:rPr>
            <w:rFonts w:ascii="Calibri" w:hAnsi="Calibri"/>
            <w:b w:val="0"/>
            <w:smallCaps w:val="0"/>
            <w:noProof/>
            <w:sz w:val="22"/>
            <w:szCs w:val="22"/>
            <w:lang w:val="en-US"/>
          </w:rPr>
          <w:tab/>
        </w:r>
        <w:r w:rsidDel="00782322">
          <w:rPr>
            <w:noProof/>
            <w:lang w:eastAsia="ja-JP"/>
          </w:rPr>
          <w:delText>Configuration of Installed Software:initial settings are already present</w:delText>
        </w:r>
        <w:r w:rsidDel="00782322">
          <w:rPr>
            <w:noProof/>
          </w:rPr>
          <w:tab/>
          <w:delText>25</w:delText>
        </w:r>
      </w:del>
    </w:p>
    <w:p w:rsidR="00B17780" w:rsidDel="00782322" w:rsidRDefault="00B17780">
      <w:pPr>
        <w:pStyle w:val="TOC3"/>
        <w:tabs>
          <w:tab w:val="left" w:pos="1200"/>
          <w:tab w:val="right" w:leader="dot" w:pos="10070"/>
        </w:tabs>
        <w:rPr>
          <w:del w:id="284" w:author="user" w:date="2011-07-19T11:07:00Z"/>
          <w:rFonts w:ascii="Calibri" w:hAnsi="Calibri"/>
          <w:noProof/>
          <w:sz w:val="22"/>
          <w:szCs w:val="22"/>
          <w:lang w:val="en-US"/>
        </w:rPr>
      </w:pPr>
      <w:del w:id="285" w:author="user" w:date="2011-07-19T11:07:00Z">
        <w:r w:rsidDel="00782322">
          <w:rPr>
            <w:noProof/>
          </w:rPr>
          <w:delText>B.1.1</w:delText>
        </w:r>
        <w:r w:rsidDel="00782322">
          <w:rPr>
            <w:rFonts w:ascii="Calibri" w:hAnsi="Calibri"/>
            <w:noProof/>
            <w:sz w:val="22"/>
            <w:szCs w:val="22"/>
            <w:lang w:val="en-US"/>
          </w:rPr>
          <w:tab/>
        </w:r>
        <w:r w:rsidDel="00782322">
          <w:rPr>
            <w:noProof/>
          </w:rPr>
          <w:delText>Short Description</w:delText>
        </w:r>
        <w:r w:rsidDel="00782322">
          <w:rPr>
            <w:noProof/>
          </w:rPr>
          <w:tab/>
          <w:delText>25</w:delText>
        </w:r>
      </w:del>
    </w:p>
    <w:p w:rsidR="00B17780" w:rsidDel="00782322" w:rsidRDefault="00B17780">
      <w:pPr>
        <w:pStyle w:val="TOC3"/>
        <w:tabs>
          <w:tab w:val="left" w:pos="1200"/>
          <w:tab w:val="right" w:leader="dot" w:pos="10070"/>
        </w:tabs>
        <w:rPr>
          <w:del w:id="286" w:author="user" w:date="2011-07-19T11:07:00Z"/>
          <w:rFonts w:ascii="Calibri" w:hAnsi="Calibri"/>
          <w:noProof/>
          <w:sz w:val="22"/>
          <w:szCs w:val="22"/>
          <w:lang w:val="en-US"/>
        </w:rPr>
      </w:pPr>
      <w:del w:id="287" w:author="user" w:date="2011-07-19T11:07:00Z">
        <w:r w:rsidDel="00782322">
          <w:rPr>
            <w:noProof/>
          </w:rPr>
          <w:delText>B.1.2</w:delText>
        </w:r>
        <w:r w:rsidDel="00782322">
          <w:rPr>
            <w:rFonts w:ascii="Calibri" w:hAnsi="Calibri"/>
            <w:noProof/>
            <w:sz w:val="22"/>
            <w:szCs w:val="22"/>
            <w:lang w:val="en-US"/>
          </w:rPr>
          <w:tab/>
        </w:r>
        <w:r w:rsidDel="00782322">
          <w:rPr>
            <w:noProof/>
          </w:rPr>
          <w:delText>Scenario</w:delText>
        </w:r>
        <w:r w:rsidDel="00782322">
          <w:rPr>
            <w:noProof/>
          </w:rPr>
          <w:tab/>
          <w:delText>25</w:delText>
        </w:r>
      </w:del>
    </w:p>
    <w:p w:rsidR="00B17780" w:rsidDel="00782322" w:rsidRDefault="00B17780">
      <w:pPr>
        <w:pStyle w:val="TOC3"/>
        <w:tabs>
          <w:tab w:val="left" w:pos="1200"/>
          <w:tab w:val="right" w:leader="dot" w:pos="10070"/>
        </w:tabs>
        <w:rPr>
          <w:del w:id="288" w:author="user" w:date="2011-07-19T11:07:00Z"/>
          <w:rFonts w:ascii="Calibri" w:hAnsi="Calibri"/>
          <w:noProof/>
          <w:sz w:val="22"/>
          <w:szCs w:val="22"/>
          <w:lang w:val="en-US"/>
        </w:rPr>
      </w:pPr>
      <w:del w:id="289" w:author="user" w:date="2011-07-19T11:07:00Z">
        <w:r w:rsidDel="00782322">
          <w:rPr>
            <w:noProof/>
          </w:rPr>
          <w:delText>B.1.3</w:delText>
        </w:r>
        <w:r w:rsidDel="00782322">
          <w:rPr>
            <w:rFonts w:ascii="Calibri" w:hAnsi="Calibri"/>
            <w:noProof/>
            <w:sz w:val="22"/>
            <w:szCs w:val="22"/>
            <w:lang w:val="en-US"/>
          </w:rPr>
          <w:tab/>
        </w:r>
        <w:r w:rsidDel="00782322">
          <w:rPr>
            <w:noProof/>
          </w:rPr>
          <w:delText>Market benefits</w:delText>
        </w:r>
        <w:r w:rsidDel="00782322">
          <w:rPr>
            <w:noProof/>
          </w:rPr>
          <w:tab/>
          <w:delText>25</w:delText>
        </w:r>
      </w:del>
    </w:p>
    <w:p w:rsidR="00B17780" w:rsidDel="00782322" w:rsidRDefault="00B17780">
      <w:pPr>
        <w:pStyle w:val="TOC2"/>
        <w:tabs>
          <w:tab w:val="left" w:pos="800"/>
          <w:tab w:val="right" w:leader="dot" w:pos="10070"/>
        </w:tabs>
        <w:rPr>
          <w:del w:id="290" w:author="user" w:date="2011-07-19T11:07:00Z"/>
          <w:rFonts w:ascii="Calibri" w:hAnsi="Calibri"/>
          <w:b w:val="0"/>
          <w:smallCaps w:val="0"/>
          <w:noProof/>
          <w:sz w:val="22"/>
          <w:szCs w:val="22"/>
          <w:lang w:val="en-US"/>
        </w:rPr>
      </w:pPr>
      <w:del w:id="291" w:author="user" w:date="2011-07-19T11:07:00Z">
        <w:r w:rsidDel="00782322">
          <w:rPr>
            <w:noProof/>
          </w:rPr>
          <w:delText>B.2</w:delText>
        </w:r>
        <w:r w:rsidDel="00782322">
          <w:rPr>
            <w:rFonts w:ascii="Calibri" w:hAnsi="Calibri"/>
            <w:b w:val="0"/>
            <w:smallCaps w:val="0"/>
            <w:noProof/>
            <w:sz w:val="22"/>
            <w:szCs w:val="22"/>
            <w:lang w:val="en-US"/>
          </w:rPr>
          <w:tab/>
        </w:r>
        <w:r w:rsidDel="00782322">
          <w:rPr>
            <w:noProof/>
            <w:lang w:eastAsia="ja-JP"/>
          </w:rPr>
          <w:delText>Configuration of Installed Software:initial settings are provided by application</w:delText>
        </w:r>
        <w:r w:rsidDel="00782322">
          <w:rPr>
            <w:noProof/>
          </w:rPr>
          <w:tab/>
          <w:delText>25</w:delText>
        </w:r>
      </w:del>
    </w:p>
    <w:p w:rsidR="00B17780" w:rsidDel="00782322" w:rsidRDefault="00B17780">
      <w:pPr>
        <w:pStyle w:val="TOC3"/>
        <w:tabs>
          <w:tab w:val="left" w:pos="1200"/>
          <w:tab w:val="right" w:leader="dot" w:pos="10070"/>
        </w:tabs>
        <w:rPr>
          <w:del w:id="292" w:author="user" w:date="2011-07-19T11:07:00Z"/>
          <w:rFonts w:ascii="Calibri" w:hAnsi="Calibri"/>
          <w:noProof/>
          <w:sz w:val="22"/>
          <w:szCs w:val="22"/>
          <w:lang w:val="en-US"/>
        </w:rPr>
      </w:pPr>
      <w:del w:id="293" w:author="user" w:date="2011-07-19T11:07:00Z">
        <w:r w:rsidDel="00782322">
          <w:rPr>
            <w:noProof/>
          </w:rPr>
          <w:delText>B.2.1</w:delText>
        </w:r>
        <w:r w:rsidDel="00782322">
          <w:rPr>
            <w:rFonts w:ascii="Calibri" w:hAnsi="Calibri"/>
            <w:noProof/>
            <w:sz w:val="22"/>
            <w:szCs w:val="22"/>
            <w:lang w:val="en-US"/>
          </w:rPr>
          <w:tab/>
        </w:r>
        <w:r w:rsidDel="00782322">
          <w:rPr>
            <w:noProof/>
          </w:rPr>
          <w:delText>Short Description</w:delText>
        </w:r>
        <w:r w:rsidDel="00782322">
          <w:rPr>
            <w:noProof/>
          </w:rPr>
          <w:tab/>
          <w:delText>25</w:delText>
        </w:r>
      </w:del>
    </w:p>
    <w:p w:rsidR="00B17780" w:rsidDel="00782322" w:rsidRDefault="00B17780">
      <w:pPr>
        <w:pStyle w:val="TOC3"/>
        <w:tabs>
          <w:tab w:val="left" w:pos="1200"/>
          <w:tab w:val="right" w:leader="dot" w:pos="10070"/>
        </w:tabs>
        <w:rPr>
          <w:del w:id="294" w:author="user" w:date="2011-07-19T11:07:00Z"/>
          <w:rFonts w:ascii="Calibri" w:hAnsi="Calibri"/>
          <w:noProof/>
          <w:sz w:val="22"/>
          <w:szCs w:val="22"/>
          <w:lang w:val="en-US"/>
        </w:rPr>
      </w:pPr>
      <w:del w:id="295" w:author="user" w:date="2011-07-19T11:07:00Z">
        <w:r w:rsidDel="00782322">
          <w:rPr>
            <w:noProof/>
          </w:rPr>
          <w:delText>B.2.2</w:delText>
        </w:r>
        <w:r w:rsidDel="00782322">
          <w:rPr>
            <w:rFonts w:ascii="Calibri" w:hAnsi="Calibri"/>
            <w:noProof/>
            <w:sz w:val="22"/>
            <w:szCs w:val="22"/>
            <w:lang w:val="en-US"/>
          </w:rPr>
          <w:tab/>
        </w:r>
        <w:r w:rsidDel="00782322">
          <w:rPr>
            <w:noProof/>
          </w:rPr>
          <w:delText>Scenario</w:delText>
        </w:r>
        <w:r w:rsidDel="00782322">
          <w:rPr>
            <w:noProof/>
          </w:rPr>
          <w:tab/>
          <w:delText>25</w:delText>
        </w:r>
      </w:del>
    </w:p>
    <w:p w:rsidR="00B17780" w:rsidDel="00782322" w:rsidRDefault="00B17780">
      <w:pPr>
        <w:pStyle w:val="TOC3"/>
        <w:tabs>
          <w:tab w:val="left" w:pos="1200"/>
          <w:tab w:val="right" w:leader="dot" w:pos="10070"/>
        </w:tabs>
        <w:rPr>
          <w:del w:id="296" w:author="user" w:date="2011-07-19T11:07:00Z"/>
          <w:rFonts w:ascii="Calibri" w:hAnsi="Calibri"/>
          <w:noProof/>
          <w:sz w:val="22"/>
          <w:szCs w:val="22"/>
          <w:lang w:val="en-US"/>
        </w:rPr>
      </w:pPr>
      <w:del w:id="297" w:author="user" w:date="2011-07-19T11:07:00Z">
        <w:r w:rsidDel="00782322">
          <w:rPr>
            <w:noProof/>
          </w:rPr>
          <w:delText>B.2.3</w:delText>
        </w:r>
        <w:r w:rsidDel="00782322">
          <w:rPr>
            <w:rFonts w:ascii="Calibri" w:hAnsi="Calibri"/>
            <w:noProof/>
            <w:sz w:val="22"/>
            <w:szCs w:val="22"/>
            <w:lang w:val="en-US"/>
          </w:rPr>
          <w:tab/>
        </w:r>
        <w:r w:rsidDel="00782322">
          <w:rPr>
            <w:noProof/>
          </w:rPr>
          <w:delText>Market benefits</w:delText>
        </w:r>
        <w:r w:rsidDel="00782322">
          <w:rPr>
            <w:noProof/>
          </w:rPr>
          <w:tab/>
          <w:delText>26</w:delText>
        </w:r>
      </w:del>
    </w:p>
    <w:p w:rsidR="00B17780" w:rsidDel="00782322" w:rsidRDefault="00B17780">
      <w:pPr>
        <w:pStyle w:val="TOC1"/>
        <w:tabs>
          <w:tab w:val="left" w:pos="1600"/>
          <w:tab w:val="right" w:leader="dot" w:pos="10070"/>
        </w:tabs>
        <w:rPr>
          <w:del w:id="298" w:author="user" w:date="2011-07-19T11:07:00Z"/>
          <w:rFonts w:ascii="Calibri" w:hAnsi="Calibri"/>
          <w:b w:val="0"/>
          <w:caps w:val="0"/>
          <w:noProof/>
          <w:sz w:val="22"/>
          <w:szCs w:val="22"/>
          <w:lang w:val="en-US"/>
        </w:rPr>
      </w:pPr>
      <w:del w:id="299" w:author="user" w:date="2011-07-19T11:07:00Z">
        <w:r w:rsidDel="00782322">
          <w:rPr>
            <w:noProof/>
          </w:rPr>
          <w:delText>Appendix C.</w:delText>
        </w:r>
        <w:r w:rsidDel="00782322">
          <w:rPr>
            <w:rFonts w:ascii="Calibri" w:hAnsi="Calibri"/>
            <w:b w:val="0"/>
            <w:caps w:val="0"/>
            <w:noProof/>
            <w:sz w:val="22"/>
            <w:szCs w:val="22"/>
            <w:lang w:val="en-US"/>
          </w:rPr>
          <w:tab/>
        </w:r>
        <w:r w:rsidDel="00782322">
          <w:rPr>
            <w:noProof/>
            <w:lang w:eastAsia="ja-JP"/>
          </w:rPr>
          <w:delText>The User does not have to configure the application manually.</w:delText>
        </w:r>
        <w:r w:rsidDel="00782322">
          <w:rPr>
            <w:noProof/>
          </w:rPr>
          <w:delText>Static Conformance Requirements (Normative)</w:delText>
        </w:r>
        <w:r w:rsidDel="00782322">
          <w:rPr>
            <w:noProof/>
          </w:rPr>
          <w:tab/>
          <w:delText>27</w:delText>
        </w:r>
      </w:del>
    </w:p>
    <w:p w:rsidR="00B17780" w:rsidDel="00782322" w:rsidRDefault="00B17780">
      <w:pPr>
        <w:pStyle w:val="TOC2"/>
        <w:tabs>
          <w:tab w:val="left" w:pos="800"/>
          <w:tab w:val="right" w:leader="dot" w:pos="10070"/>
        </w:tabs>
        <w:rPr>
          <w:del w:id="300" w:author="user" w:date="2011-07-19T11:07:00Z"/>
          <w:rFonts w:ascii="Calibri" w:hAnsi="Calibri"/>
          <w:b w:val="0"/>
          <w:smallCaps w:val="0"/>
          <w:noProof/>
          <w:sz w:val="22"/>
          <w:szCs w:val="22"/>
          <w:lang w:val="en-US"/>
        </w:rPr>
      </w:pPr>
      <w:del w:id="301" w:author="user" w:date="2011-07-19T11:07:00Z">
        <w:r w:rsidDel="00782322">
          <w:rPr>
            <w:noProof/>
          </w:rPr>
          <w:delText>C.1</w:delText>
        </w:r>
        <w:r w:rsidDel="00782322">
          <w:rPr>
            <w:rFonts w:ascii="Calibri" w:hAnsi="Calibri"/>
            <w:b w:val="0"/>
            <w:smallCaps w:val="0"/>
            <w:noProof/>
            <w:sz w:val="22"/>
            <w:szCs w:val="22"/>
            <w:lang w:val="en-US"/>
          </w:rPr>
          <w:tab/>
        </w:r>
        <w:r w:rsidDel="00782322">
          <w:rPr>
            <w:noProof/>
          </w:rPr>
          <w:delText>ERDEF for &lt;&lt;ENABLER&gt;&gt; - Client Requirements</w:delText>
        </w:r>
        <w:r w:rsidDel="00782322">
          <w:rPr>
            <w:noProof/>
          </w:rPr>
          <w:tab/>
          <w:delText>27</w:delText>
        </w:r>
      </w:del>
    </w:p>
    <w:p w:rsidR="00B17780" w:rsidDel="00782322" w:rsidRDefault="00B17780">
      <w:pPr>
        <w:pStyle w:val="TOC2"/>
        <w:tabs>
          <w:tab w:val="left" w:pos="800"/>
          <w:tab w:val="right" w:leader="dot" w:pos="10070"/>
        </w:tabs>
        <w:rPr>
          <w:del w:id="302" w:author="user" w:date="2011-07-19T11:07:00Z"/>
          <w:rFonts w:ascii="Calibri" w:hAnsi="Calibri"/>
          <w:b w:val="0"/>
          <w:smallCaps w:val="0"/>
          <w:noProof/>
          <w:sz w:val="22"/>
          <w:szCs w:val="22"/>
          <w:lang w:val="en-US"/>
        </w:rPr>
      </w:pPr>
      <w:del w:id="303" w:author="user" w:date="2011-07-19T11:07:00Z">
        <w:r w:rsidDel="00782322">
          <w:rPr>
            <w:noProof/>
          </w:rPr>
          <w:delText>C.2</w:delText>
        </w:r>
        <w:r w:rsidDel="00782322">
          <w:rPr>
            <w:rFonts w:ascii="Calibri" w:hAnsi="Calibri"/>
            <w:b w:val="0"/>
            <w:smallCaps w:val="0"/>
            <w:noProof/>
            <w:sz w:val="22"/>
            <w:szCs w:val="22"/>
            <w:lang w:val="en-US"/>
          </w:rPr>
          <w:tab/>
        </w:r>
        <w:r w:rsidDel="00782322">
          <w:rPr>
            <w:noProof/>
          </w:rPr>
          <w:delText>ERDEF for &lt;&lt;ENABLER&gt;&gt; - Server Requirements</w:delText>
        </w:r>
        <w:r w:rsidDel="00782322">
          <w:rPr>
            <w:noProof/>
          </w:rPr>
          <w:tab/>
          <w:delText>27</w:delText>
        </w:r>
      </w:del>
    </w:p>
    <w:p w:rsidR="00B17780" w:rsidDel="00782322" w:rsidRDefault="00B17780">
      <w:pPr>
        <w:pStyle w:val="TOC2"/>
        <w:tabs>
          <w:tab w:val="left" w:pos="800"/>
          <w:tab w:val="right" w:leader="dot" w:pos="10070"/>
        </w:tabs>
        <w:rPr>
          <w:del w:id="304" w:author="user" w:date="2011-07-19T11:07:00Z"/>
          <w:rFonts w:ascii="Calibri" w:hAnsi="Calibri"/>
          <w:b w:val="0"/>
          <w:smallCaps w:val="0"/>
          <w:noProof/>
          <w:sz w:val="22"/>
          <w:szCs w:val="22"/>
          <w:lang w:val="en-US"/>
        </w:rPr>
      </w:pPr>
      <w:del w:id="305" w:author="user" w:date="2011-07-19T11:07:00Z">
        <w:r w:rsidDel="00782322">
          <w:rPr>
            <w:noProof/>
          </w:rPr>
          <w:delText>C.3</w:delText>
        </w:r>
        <w:r w:rsidDel="00782322">
          <w:rPr>
            <w:rFonts w:ascii="Calibri" w:hAnsi="Calibri"/>
            <w:b w:val="0"/>
            <w:smallCaps w:val="0"/>
            <w:noProof/>
            <w:sz w:val="22"/>
            <w:szCs w:val="22"/>
            <w:lang w:val="en-US"/>
          </w:rPr>
          <w:tab/>
        </w:r>
        <w:r w:rsidDel="00782322">
          <w:rPr>
            <w:noProof/>
          </w:rPr>
          <w:delText>SCR for XYZ Client</w:delText>
        </w:r>
        <w:r w:rsidDel="00782322">
          <w:rPr>
            <w:noProof/>
          </w:rPr>
          <w:tab/>
          <w:delText>27</w:delText>
        </w:r>
      </w:del>
    </w:p>
    <w:p w:rsidR="00B17780" w:rsidDel="00782322" w:rsidRDefault="00B17780">
      <w:pPr>
        <w:pStyle w:val="TOC2"/>
        <w:tabs>
          <w:tab w:val="left" w:pos="800"/>
          <w:tab w:val="right" w:leader="dot" w:pos="10070"/>
        </w:tabs>
        <w:rPr>
          <w:del w:id="306" w:author="user" w:date="2011-07-19T11:07:00Z"/>
          <w:rFonts w:ascii="Calibri" w:hAnsi="Calibri"/>
          <w:b w:val="0"/>
          <w:smallCaps w:val="0"/>
          <w:noProof/>
          <w:sz w:val="22"/>
          <w:szCs w:val="22"/>
          <w:lang w:val="en-US"/>
        </w:rPr>
      </w:pPr>
      <w:del w:id="307" w:author="user" w:date="2011-07-19T11:07:00Z">
        <w:r w:rsidDel="00782322">
          <w:rPr>
            <w:noProof/>
          </w:rPr>
          <w:delText>C.4</w:delText>
        </w:r>
        <w:r w:rsidDel="00782322">
          <w:rPr>
            <w:rFonts w:ascii="Calibri" w:hAnsi="Calibri"/>
            <w:b w:val="0"/>
            <w:smallCaps w:val="0"/>
            <w:noProof/>
            <w:sz w:val="22"/>
            <w:szCs w:val="22"/>
            <w:lang w:val="en-US"/>
          </w:rPr>
          <w:tab/>
        </w:r>
        <w:r w:rsidDel="00782322">
          <w:rPr>
            <w:noProof/>
          </w:rPr>
          <w:delText>SCR for XYZ Server</w:delText>
        </w:r>
        <w:r w:rsidDel="00782322">
          <w:rPr>
            <w:noProof/>
          </w:rPr>
          <w:tab/>
          <w:delText>27</w:delText>
        </w:r>
      </w:del>
    </w:p>
    <w:p w:rsidR="00B17780" w:rsidDel="00782322" w:rsidRDefault="00B17780">
      <w:pPr>
        <w:pStyle w:val="TOC1"/>
        <w:tabs>
          <w:tab w:val="left" w:pos="1600"/>
          <w:tab w:val="right" w:leader="dot" w:pos="10070"/>
        </w:tabs>
        <w:rPr>
          <w:del w:id="308" w:author="user" w:date="2011-07-19T11:07:00Z"/>
          <w:rFonts w:ascii="Calibri" w:hAnsi="Calibri"/>
          <w:b w:val="0"/>
          <w:caps w:val="0"/>
          <w:noProof/>
          <w:sz w:val="22"/>
          <w:szCs w:val="22"/>
          <w:lang w:val="en-US"/>
        </w:rPr>
      </w:pPr>
      <w:del w:id="309" w:author="user" w:date="2011-07-19T11:07:00Z">
        <w:r w:rsidDel="00782322">
          <w:rPr>
            <w:noProof/>
          </w:rPr>
          <w:delText>Appendix D.</w:delText>
        </w:r>
        <w:r w:rsidDel="00782322">
          <w:rPr>
            <w:rFonts w:ascii="Calibri" w:hAnsi="Calibri"/>
            <w:b w:val="0"/>
            <w:caps w:val="0"/>
            <w:noProof/>
            <w:sz w:val="22"/>
            <w:szCs w:val="22"/>
            <w:lang w:val="en-US"/>
          </w:rPr>
          <w:tab/>
        </w:r>
        <w:r w:rsidDel="00782322">
          <w:rPr>
            <w:noProof/>
          </w:rPr>
          <w:delText>&lt;Additional Information&gt;</w:delText>
        </w:r>
        <w:r w:rsidDel="00782322">
          <w:rPr>
            <w:noProof/>
          </w:rPr>
          <w:tab/>
          <w:delText>28</w:delText>
        </w:r>
      </w:del>
    </w:p>
    <w:p w:rsidR="00B17780" w:rsidDel="00782322" w:rsidRDefault="00B17780">
      <w:pPr>
        <w:pStyle w:val="TOC2"/>
        <w:tabs>
          <w:tab w:val="left" w:pos="800"/>
          <w:tab w:val="right" w:leader="dot" w:pos="10070"/>
        </w:tabs>
        <w:rPr>
          <w:del w:id="310" w:author="user" w:date="2011-07-19T11:07:00Z"/>
          <w:rFonts w:ascii="Calibri" w:hAnsi="Calibri"/>
          <w:b w:val="0"/>
          <w:smallCaps w:val="0"/>
          <w:noProof/>
          <w:sz w:val="22"/>
          <w:szCs w:val="22"/>
          <w:lang w:val="en-US"/>
        </w:rPr>
      </w:pPr>
      <w:del w:id="311" w:author="user" w:date="2011-07-19T11:07:00Z">
        <w:r w:rsidDel="00782322">
          <w:rPr>
            <w:noProof/>
          </w:rPr>
          <w:delText>D.1</w:delText>
        </w:r>
        <w:r w:rsidDel="00782322">
          <w:rPr>
            <w:rFonts w:ascii="Calibri" w:hAnsi="Calibri"/>
            <w:b w:val="0"/>
            <w:smallCaps w:val="0"/>
            <w:noProof/>
            <w:sz w:val="22"/>
            <w:szCs w:val="22"/>
            <w:lang w:val="en-US"/>
          </w:rPr>
          <w:tab/>
        </w:r>
        <w:r w:rsidDel="00782322">
          <w:rPr>
            <w:noProof/>
          </w:rPr>
          <w:delText>App Headers</w:delText>
        </w:r>
        <w:r w:rsidDel="00782322">
          <w:rPr>
            <w:noProof/>
          </w:rPr>
          <w:tab/>
          <w:delText>28</w:delText>
        </w:r>
      </w:del>
    </w:p>
    <w:p w:rsidR="00B17780" w:rsidDel="00782322" w:rsidRDefault="00B17780">
      <w:pPr>
        <w:pStyle w:val="TOC3"/>
        <w:tabs>
          <w:tab w:val="left" w:pos="1200"/>
          <w:tab w:val="right" w:leader="dot" w:pos="10070"/>
        </w:tabs>
        <w:rPr>
          <w:del w:id="312" w:author="user" w:date="2011-07-19T11:07:00Z"/>
          <w:rFonts w:ascii="Calibri" w:hAnsi="Calibri"/>
          <w:noProof/>
          <w:sz w:val="22"/>
          <w:szCs w:val="22"/>
          <w:lang w:val="en-US"/>
        </w:rPr>
      </w:pPr>
      <w:del w:id="313" w:author="user" w:date="2011-07-19T11:07:00Z">
        <w:r w:rsidDel="00782322">
          <w:rPr>
            <w:noProof/>
          </w:rPr>
          <w:delText>D.1.1</w:delText>
        </w:r>
        <w:r w:rsidDel="00782322">
          <w:rPr>
            <w:rFonts w:ascii="Calibri" w:hAnsi="Calibri"/>
            <w:noProof/>
            <w:sz w:val="22"/>
            <w:szCs w:val="22"/>
            <w:lang w:val="en-US"/>
          </w:rPr>
          <w:tab/>
        </w:r>
        <w:r w:rsidDel="00782322">
          <w:rPr>
            <w:noProof/>
          </w:rPr>
          <w:delText>More Headers</w:delText>
        </w:r>
        <w:r w:rsidDel="00782322">
          <w:rPr>
            <w:noProof/>
          </w:rPr>
          <w:tab/>
          <w:delText>28</w:delText>
        </w:r>
      </w:del>
    </w:p>
    <w:p w:rsidR="00651D13" w:rsidRPr="00C438E2" w:rsidRDefault="00C55885">
      <w:pPr>
        <w:pStyle w:val="TOCsep"/>
      </w:pPr>
      <w:r w:rsidRPr="00C438E2">
        <w:fldChar w:fldCharType="end"/>
      </w:r>
    </w:p>
    <w:p w:rsidR="00651D13" w:rsidRPr="00C438E2" w:rsidRDefault="00651D13">
      <w:pPr>
        <w:pStyle w:val="TOCsep"/>
      </w:pPr>
    </w:p>
    <w:p w:rsidR="00651D13" w:rsidRPr="00C438E2" w:rsidRDefault="00651D13">
      <w:pPr>
        <w:pStyle w:val="Heading1"/>
      </w:pPr>
      <w:bookmarkStart w:id="314" w:name="_Ref511812747"/>
      <w:bookmarkStart w:id="315" w:name="_Toc51149231"/>
      <w:bookmarkStart w:id="316" w:name="_Toc298836981"/>
      <w:r w:rsidRPr="00C438E2">
        <w:lastRenderedPageBreak/>
        <w:t>Scope</w:t>
      </w:r>
      <w:bookmarkEnd w:id="314"/>
      <w:bookmarkEnd w:id="315"/>
      <w:bookmarkEnd w:id="316"/>
    </w:p>
    <w:p w:rsidR="00FC37F6" w:rsidRDefault="00FC37F6" w:rsidP="00FC37F6">
      <w:bookmarkStart w:id="317" w:name="_Toc51149232"/>
      <w:r w:rsidRPr="00C438E2">
        <w:t xml:space="preserve">The document includes RD, AD, and TS for </w:t>
      </w:r>
      <w:proofErr w:type="spellStart"/>
      <w:r w:rsidRPr="00C438E2">
        <w:t>DMClientAPIfw</w:t>
      </w:r>
      <w:proofErr w:type="spellEnd"/>
      <w:r w:rsidRPr="00C438E2">
        <w:t xml:space="preserve"> 1.0.</w:t>
      </w:r>
      <w:r>
        <w:t xml:space="preserve"> It defines the Application Programming Interfaces (API) as part of the OMA DM Client API framework enabler work item.</w:t>
      </w:r>
    </w:p>
    <w:p w:rsidR="00651D13" w:rsidRPr="00C438E2" w:rsidRDefault="00FC37F6" w:rsidP="00FC37F6">
      <w:r>
        <w:t xml:space="preserve">The APIs to be defined by </w:t>
      </w:r>
      <w:proofErr w:type="spellStart"/>
      <w:r>
        <w:t>DMClientAPIfw</w:t>
      </w:r>
      <w:proofErr w:type="spellEnd"/>
      <w:r>
        <w:t xml:space="preserve"> are specifically scoped to enable access to the services provided by OMA DM enablers as made available on the host device.</w:t>
      </w:r>
    </w:p>
    <w:p w:rsidR="00651D13" w:rsidRPr="00C438E2" w:rsidRDefault="00651D13">
      <w:pPr>
        <w:pStyle w:val="Heading1"/>
      </w:pPr>
      <w:bookmarkStart w:id="318" w:name="_Ref257022452"/>
      <w:bookmarkStart w:id="319" w:name="_Ref257022509"/>
      <w:bookmarkStart w:id="320" w:name="_Ref257022521"/>
      <w:bookmarkStart w:id="321" w:name="_Ref257022547"/>
      <w:bookmarkStart w:id="322" w:name="_Toc298836982"/>
      <w:r w:rsidRPr="00C438E2">
        <w:lastRenderedPageBreak/>
        <w:t>References</w:t>
      </w:r>
      <w:bookmarkEnd w:id="317"/>
      <w:bookmarkEnd w:id="318"/>
      <w:bookmarkEnd w:id="319"/>
      <w:bookmarkEnd w:id="320"/>
      <w:bookmarkEnd w:id="321"/>
      <w:bookmarkEnd w:id="322"/>
    </w:p>
    <w:p w:rsidR="00651D13" w:rsidRPr="00C438E2" w:rsidRDefault="00651D13">
      <w:pPr>
        <w:pStyle w:val="Heading2"/>
      </w:pPr>
      <w:bookmarkStart w:id="323" w:name="_Toc51147377"/>
      <w:bookmarkStart w:id="324" w:name="_Toc51149235"/>
      <w:bookmarkStart w:id="325" w:name="_Toc298836983"/>
      <w:r w:rsidRPr="00C438E2">
        <w:t>Normative References</w:t>
      </w:r>
      <w:bookmarkEnd w:id="323"/>
      <w:bookmarkEnd w:id="325"/>
    </w:p>
    <w:tbl>
      <w:tblPr>
        <w:tblW w:w="10080" w:type="dxa"/>
        <w:jc w:val="center"/>
        <w:tblLayout w:type="fixed"/>
        <w:tblCellMar>
          <w:left w:w="115" w:type="dxa"/>
          <w:right w:w="115" w:type="dxa"/>
        </w:tblCellMar>
        <w:tblLook w:val="0000"/>
      </w:tblPr>
      <w:tblGrid>
        <w:gridCol w:w="2160"/>
        <w:gridCol w:w="7920"/>
      </w:tblGrid>
      <w:tr w:rsidR="00651D13" w:rsidRPr="00C438E2" w:rsidTr="00D52236">
        <w:trPr>
          <w:jc w:val="center"/>
        </w:trPr>
        <w:tc>
          <w:tcPr>
            <w:tcW w:w="2160" w:type="dxa"/>
          </w:tcPr>
          <w:p w:rsidR="00651D13" w:rsidRPr="00C438E2" w:rsidRDefault="00651D13">
            <w:pPr>
              <w:pStyle w:val="RefLabel"/>
            </w:pPr>
            <w:r w:rsidRPr="00C438E2">
              <w:t>[RFC2119]</w:t>
            </w:r>
          </w:p>
        </w:tc>
        <w:tc>
          <w:tcPr>
            <w:tcW w:w="7920" w:type="dxa"/>
          </w:tcPr>
          <w:p w:rsidR="00651D13" w:rsidRPr="00C438E2" w:rsidRDefault="00651D13">
            <w:pPr>
              <w:pStyle w:val="RefDesc"/>
            </w:pPr>
            <w:r w:rsidRPr="00C438E2">
              <w:t xml:space="preserve">“Key words for use in RFCs to Indicate Requirement Levels”, S. </w:t>
            </w:r>
            <w:proofErr w:type="spellStart"/>
            <w:r w:rsidRPr="00C438E2">
              <w:t>Bradner</w:t>
            </w:r>
            <w:proofErr w:type="spellEnd"/>
            <w:r w:rsidRPr="00C438E2">
              <w:t xml:space="preserve">, March 1997, </w:t>
            </w:r>
            <w:hyperlink r:id="rId11" w:history="1">
              <w:r w:rsidRPr="00C438E2">
                <w:rPr>
                  <w:rStyle w:val="Hyperlink"/>
                </w:rPr>
                <w:t>URL:http://www.ietf.org/rfc/rfc2119.txt</w:t>
              </w:r>
            </w:hyperlink>
          </w:p>
        </w:tc>
      </w:tr>
      <w:tr w:rsidR="005A5669" w:rsidRPr="00C438E2" w:rsidTr="00D52236">
        <w:trPr>
          <w:jc w:val="center"/>
        </w:trPr>
        <w:tc>
          <w:tcPr>
            <w:tcW w:w="2160" w:type="dxa"/>
          </w:tcPr>
          <w:p w:rsidR="005A5669" w:rsidRPr="00C438E2" w:rsidRDefault="005A5669" w:rsidP="001F493E">
            <w:pPr>
              <w:pStyle w:val="RefLabel"/>
            </w:pPr>
            <w:r w:rsidRPr="00C438E2">
              <w:t>[SCRRULES]</w:t>
            </w:r>
          </w:p>
        </w:tc>
        <w:tc>
          <w:tcPr>
            <w:tcW w:w="7920" w:type="dxa"/>
          </w:tcPr>
          <w:p w:rsidR="005A5669" w:rsidRPr="00C438E2" w:rsidRDefault="005A5669" w:rsidP="001F493E">
            <w:pPr>
              <w:pStyle w:val="RefDesc"/>
              <w:rPr>
                <w:i/>
                <w:iCs/>
              </w:rPr>
            </w:pPr>
            <w:r w:rsidRPr="00C438E2">
              <w:t>“SCR Rules and Procedures”, Open Mobile Alliance</w:t>
            </w:r>
            <w:r w:rsidRPr="00C438E2">
              <w:rPr>
                <w:rFonts w:cs="Arial"/>
              </w:rPr>
              <w:t xml:space="preserve">™, </w:t>
            </w:r>
            <w:r w:rsidRPr="00C438E2">
              <w:t>OMA-ORG-</w:t>
            </w:r>
            <w:proofErr w:type="spellStart"/>
            <w:r w:rsidRPr="00C438E2">
              <w:t>SCR_Rules_and_Procedures</w:t>
            </w:r>
            <w:proofErr w:type="spellEnd"/>
            <w:r w:rsidRPr="00C438E2">
              <w:t xml:space="preserve">, </w:t>
            </w:r>
            <w:hyperlink r:id="rId12" w:history="1">
              <w:r w:rsidRPr="00C438E2">
                <w:rPr>
                  <w:rStyle w:val="Hyperlink"/>
                </w:rPr>
                <w:t>URL:http://www.openmobilealliance.org/</w:t>
              </w:r>
            </w:hyperlink>
          </w:p>
        </w:tc>
      </w:tr>
      <w:tr w:rsidR="00437ABE" w:rsidRPr="00782322" w:rsidTr="00D52236">
        <w:trPr>
          <w:jc w:val="center"/>
        </w:trPr>
        <w:tc>
          <w:tcPr>
            <w:tcW w:w="2160" w:type="dxa"/>
          </w:tcPr>
          <w:p w:rsidR="00437ABE" w:rsidRPr="00C438E2" w:rsidRDefault="00437ABE" w:rsidP="001F493E">
            <w:pPr>
              <w:pStyle w:val="RefLabel"/>
            </w:pPr>
            <w:ins w:id="326" w:author="Scarpina Salvatore" w:date="2011-07-14T15:24:00Z">
              <w:r>
                <w:t>[DMPRO]</w:t>
              </w:r>
            </w:ins>
          </w:p>
        </w:tc>
        <w:tc>
          <w:tcPr>
            <w:tcW w:w="7920" w:type="dxa"/>
          </w:tcPr>
          <w:p w:rsidR="00437ABE" w:rsidRPr="00121965" w:rsidRDefault="00437ABE" w:rsidP="001F493E">
            <w:pPr>
              <w:pStyle w:val="RefDesc"/>
              <w:rPr>
                <w:lang w:val="fr-FR"/>
              </w:rPr>
            </w:pPr>
            <w:ins w:id="327" w:author="Scarpina Salvatore" w:date="2011-07-14T15:24:00Z">
              <w:r>
                <w:rPr>
                  <w:lang w:val="fr-FR"/>
                </w:rPr>
                <w:t xml:space="preserve">"OMA </w:t>
              </w:r>
              <w:proofErr w:type="spellStart"/>
              <w:r>
                <w:rPr>
                  <w:lang w:val="fr-FR"/>
                </w:rPr>
                <w:t>Device</w:t>
              </w:r>
              <w:proofErr w:type="spellEnd"/>
              <w:r>
                <w:rPr>
                  <w:lang w:val="fr-FR"/>
                </w:rPr>
                <w:t xml:space="preserve"> Management Protocol", Version 1.3, Open Mobile Alliance™</w:t>
              </w:r>
              <w:proofErr w:type="gramStart"/>
              <w:r>
                <w:rPr>
                  <w:lang w:val="fr-FR"/>
                </w:rPr>
                <w:t>,</w:t>
              </w:r>
              <w:proofErr w:type="gramEnd"/>
              <w:r>
                <w:rPr>
                  <w:lang w:val="fr-FR"/>
                </w:rPr>
                <w:br/>
                <w:t>OMA-TS-</w:t>
              </w:r>
              <w:proofErr w:type="spellStart"/>
              <w:r>
                <w:rPr>
                  <w:lang w:val="fr-FR"/>
                </w:rPr>
                <w:t>DM_Protocol</w:t>
              </w:r>
              <w:proofErr w:type="spellEnd"/>
              <w:r>
                <w:rPr>
                  <w:lang w:val="fr-FR"/>
                </w:rPr>
                <w:t>-V1_3,</w:t>
              </w:r>
              <w:r>
                <w:rPr>
                  <w:lang w:val="fr-FR"/>
                </w:rPr>
                <w:br/>
              </w:r>
            </w:ins>
            <w:r w:rsidR="00C55885">
              <w:fldChar w:fldCharType="begin"/>
            </w:r>
            <w:r w:rsidRPr="00121965">
              <w:rPr>
                <w:lang w:val="fr-FR"/>
              </w:rPr>
              <w:instrText xml:space="preserve"> HYPERLINK "http://www.openmobilealliance.org/" </w:instrText>
            </w:r>
            <w:r w:rsidR="00C55885">
              <w:fldChar w:fldCharType="separate"/>
            </w:r>
            <w:ins w:id="328" w:author="Scarpina Salvatore" w:date="2011-07-14T15:24:00Z">
              <w:r>
                <w:rPr>
                  <w:rStyle w:val="Hyperlink"/>
                  <w:lang w:val="fr-FR"/>
                </w:rPr>
                <w:t>URL:http://www.openmobilealliance.org/</w:t>
              </w:r>
              <w:r w:rsidR="00C55885">
                <w:fldChar w:fldCharType="end"/>
              </w:r>
            </w:ins>
          </w:p>
        </w:tc>
      </w:tr>
      <w:tr w:rsidR="00333C96" w:rsidRPr="006B3551" w:rsidTr="00D52236">
        <w:trPr>
          <w:jc w:val="center"/>
          <w:ins w:id="329" w:author="Scarpina Salvatore" w:date="2011-07-19T10:50:00Z"/>
        </w:trPr>
        <w:tc>
          <w:tcPr>
            <w:tcW w:w="2160" w:type="dxa"/>
          </w:tcPr>
          <w:p w:rsidR="00333C96" w:rsidRDefault="00333C96" w:rsidP="001F493E">
            <w:pPr>
              <w:pStyle w:val="RefLabel"/>
              <w:rPr>
                <w:ins w:id="330" w:author="Scarpina Salvatore" w:date="2011-07-19T10:50:00Z"/>
              </w:rPr>
            </w:pPr>
            <w:ins w:id="331" w:author="Scarpina Salvatore" w:date="2011-07-19T10:50:00Z">
              <w:r>
                <w:rPr>
                  <w:szCs w:val="18"/>
                </w:rPr>
                <w:t>[OMAAPI-Module]</w:t>
              </w:r>
            </w:ins>
          </w:p>
        </w:tc>
        <w:tc>
          <w:tcPr>
            <w:tcW w:w="7920" w:type="dxa"/>
          </w:tcPr>
          <w:p w:rsidR="00333C96" w:rsidRPr="00782322" w:rsidRDefault="00121965" w:rsidP="001F493E">
            <w:pPr>
              <w:pStyle w:val="RefDesc"/>
              <w:rPr>
                <w:ins w:id="332" w:author="Scarpina Salvatore" w:date="2011-07-19T10:50:00Z"/>
                <w:lang w:val="en-US"/>
                <w:rPrChange w:id="333" w:author="user" w:date="2011-07-19T11:06:00Z">
                  <w:rPr>
                    <w:ins w:id="334" w:author="Scarpina Salvatore" w:date="2011-07-19T10:50:00Z"/>
                    <w:lang w:val="fr-FR"/>
                  </w:rPr>
                </w:rPrChange>
              </w:rPr>
            </w:pPr>
            <w:ins w:id="335" w:author="Scarpina Salvatore" w:date="2011-07-19T13:44:00Z">
              <w:r>
                <w:rPr>
                  <w:szCs w:val="18"/>
                </w:rPr>
                <w:t>“OMA API Common Module (</w:t>
              </w:r>
              <w:proofErr w:type="spellStart"/>
              <w:r>
                <w:rPr>
                  <w:szCs w:val="18"/>
                </w:rPr>
                <w:t>omaapi</w:t>
              </w:r>
              <w:proofErr w:type="spellEnd"/>
              <w:r>
                <w:rPr>
                  <w:szCs w:val="18"/>
                </w:rPr>
                <w:t xml:space="preserve">)”, </w:t>
              </w:r>
              <w:r w:rsidRPr="00591C0A">
                <w:rPr>
                  <w:szCs w:val="18"/>
                </w:rPr>
                <w:t>OMA-</w:t>
              </w:r>
              <w:r>
                <w:rPr>
                  <w:szCs w:val="18"/>
                </w:rPr>
                <w:t>SUP</w:t>
              </w:r>
              <w:r w:rsidRPr="00591C0A">
                <w:rPr>
                  <w:szCs w:val="18"/>
                </w:rPr>
                <w:t>-</w:t>
              </w:r>
              <w:r>
                <w:rPr>
                  <w:szCs w:val="18"/>
                </w:rPr>
                <w:t>IDL-WRAPI-Common</w:t>
              </w:r>
              <w:r w:rsidRPr="00591C0A">
                <w:rPr>
                  <w:szCs w:val="18"/>
                </w:rPr>
                <w:t xml:space="preserve">, </w:t>
              </w:r>
              <w:r w:rsidR="00C55885" w:rsidRPr="00591C0A">
                <w:rPr>
                  <w:szCs w:val="18"/>
                </w:rPr>
                <w:fldChar w:fldCharType="begin"/>
              </w:r>
              <w:r w:rsidRPr="00591C0A">
                <w:rPr>
                  <w:szCs w:val="18"/>
                </w:rPr>
                <w:instrText xml:space="preserve"> HYPERLINK "URL:http://www.openmobilealliance.org/" </w:instrText>
              </w:r>
              <w:r w:rsidR="00C55885" w:rsidRPr="00591C0A">
                <w:rPr>
                  <w:szCs w:val="18"/>
                </w:rPr>
                <w:fldChar w:fldCharType="separate"/>
              </w:r>
              <w:r w:rsidRPr="00591C0A">
                <w:rPr>
                  <w:rStyle w:val="Hyperlink"/>
                  <w:color w:val="auto"/>
                  <w:szCs w:val="18"/>
                  <w:u w:val="none"/>
                </w:rPr>
                <w:t>URL:http://www.openmobilealliance.org/</w:t>
              </w:r>
              <w:r w:rsidR="00C55885" w:rsidRPr="00591C0A">
                <w:rPr>
                  <w:szCs w:val="18"/>
                </w:rPr>
                <w:fldChar w:fldCharType="end"/>
              </w:r>
            </w:ins>
          </w:p>
        </w:tc>
      </w:tr>
    </w:tbl>
    <w:p w:rsidR="00651D13" w:rsidRPr="00C438E2" w:rsidRDefault="00651D13">
      <w:pPr>
        <w:pStyle w:val="Heading2"/>
      </w:pPr>
      <w:bookmarkStart w:id="336" w:name="_Toc51147378"/>
      <w:bookmarkStart w:id="337" w:name="_Toc298836984"/>
      <w:r w:rsidRPr="00C438E2">
        <w:t>Informative References</w:t>
      </w:r>
      <w:bookmarkEnd w:id="336"/>
      <w:bookmarkEnd w:id="337"/>
    </w:p>
    <w:tbl>
      <w:tblPr>
        <w:tblW w:w="0" w:type="auto"/>
        <w:jc w:val="center"/>
        <w:tblLayout w:type="fixed"/>
        <w:tblLook w:val="0000"/>
      </w:tblPr>
      <w:tblGrid>
        <w:gridCol w:w="2160"/>
        <w:gridCol w:w="7920"/>
      </w:tblGrid>
      <w:tr w:rsidR="00837E43" w:rsidRPr="00C438E2" w:rsidTr="006A527C">
        <w:trPr>
          <w:jc w:val="center"/>
        </w:trPr>
        <w:tc>
          <w:tcPr>
            <w:tcW w:w="2160" w:type="dxa"/>
          </w:tcPr>
          <w:p w:rsidR="00837E43" w:rsidRPr="00C438E2" w:rsidRDefault="00837E43" w:rsidP="00075D90">
            <w:pPr>
              <w:pStyle w:val="RefLabel"/>
            </w:pPr>
            <w:r w:rsidRPr="00C438E2">
              <w:t>[DMDICT]</w:t>
            </w:r>
          </w:p>
        </w:tc>
        <w:tc>
          <w:tcPr>
            <w:tcW w:w="7920" w:type="dxa"/>
          </w:tcPr>
          <w:p w:rsidR="00837E43" w:rsidRPr="00C438E2" w:rsidRDefault="00837E43" w:rsidP="00437ABE">
            <w:pPr>
              <w:pStyle w:val="RefDesc"/>
            </w:pPr>
            <w:r w:rsidRPr="00C438E2">
              <w:t xml:space="preserve">" OMA Device Management Dictionary", Draft Version </w:t>
            </w:r>
            <w:del w:id="338" w:author="Scarpina Salvatore" w:date="2011-07-14T15:25:00Z">
              <w:r w:rsidRPr="00C438E2" w:rsidDel="00437ABE">
                <w:delText>2</w:delText>
              </w:r>
            </w:del>
            <w:ins w:id="339" w:author="Scarpina Salvatore" w:date="2011-07-14T15:25:00Z">
              <w:r w:rsidR="00437ABE">
                <w:t>1</w:t>
              </w:r>
            </w:ins>
            <w:r w:rsidRPr="00C438E2">
              <w:t xml:space="preserve">.0, , Open Mobile Alliance™, </w:t>
            </w:r>
            <w:hyperlink r:id="rId13" w:history="1">
              <w:r w:rsidRPr="00C438E2">
                <w:rPr>
                  <w:rStyle w:val="Hyperlink"/>
                </w:rPr>
                <w:t>URL:http://www.openmobilealliance.org/</w:t>
              </w:r>
            </w:hyperlink>
          </w:p>
        </w:tc>
      </w:tr>
      <w:tr w:rsidR="00837E43" w:rsidRPr="00C438E2" w:rsidTr="006A527C">
        <w:trPr>
          <w:jc w:val="center"/>
        </w:trPr>
        <w:tc>
          <w:tcPr>
            <w:tcW w:w="2160" w:type="dxa"/>
          </w:tcPr>
          <w:p w:rsidR="00837E43" w:rsidRPr="00C438E2" w:rsidRDefault="00837E43" w:rsidP="006A527C">
            <w:pPr>
              <w:pStyle w:val="RefLabel"/>
            </w:pPr>
            <w:del w:id="340" w:author="Scarpina Salvatore" w:date="2011-07-14T15:26:00Z">
              <w:r w:rsidRPr="00C438E2" w:rsidDel="00437ABE">
                <w:delText xml:space="preserve"> </w:delText>
              </w:r>
            </w:del>
            <w:r w:rsidRPr="00C438E2">
              <w:t>[OMADICT]</w:t>
            </w:r>
          </w:p>
        </w:tc>
        <w:tc>
          <w:tcPr>
            <w:tcW w:w="7920" w:type="dxa"/>
          </w:tcPr>
          <w:p w:rsidR="00837E43" w:rsidRPr="00C438E2" w:rsidRDefault="00837E43" w:rsidP="00437ABE">
            <w:pPr>
              <w:pStyle w:val="RefDesc"/>
              <w:rPr>
                <w:i/>
                <w:iCs/>
              </w:rPr>
            </w:pPr>
            <w:r w:rsidRPr="00C438E2">
              <w:t xml:space="preserve">“Dictionary for OMA Specifications”, Version </w:t>
            </w:r>
            <w:r w:rsidR="00FC37F6">
              <w:t>2</w:t>
            </w:r>
            <w:r w:rsidRPr="00C438E2">
              <w:t>.</w:t>
            </w:r>
            <w:del w:id="341" w:author="Scarpina Salvatore" w:date="2011-07-14T15:25:00Z">
              <w:r w:rsidR="00FC37F6" w:rsidDel="00437ABE">
                <w:delText>7</w:delText>
              </w:r>
            </w:del>
            <w:ins w:id="342" w:author="Scarpina Salvatore" w:date="2011-07-14T15:25:00Z">
              <w:r w:rsidR="00437ABE">
                <w:t>8</w:t>
              </w:r>
            </w:ins>
            <w:r w:rsidRPr="00C438E2">
              <w:t>, Open Mobile Alliance</w:t>
            </w:r>
            <w:r w:rsidRPr="00C438E2">
              <w:rPr>
                <w:rFonts w:cs="Arial"/>
              </w:rPr>
              <w:t>™,</w:t>
            </w:r>
            <w:r w:rsidRPr="00C438E2">
              <w:br/>
              <w:t>OMA-ORG-Dictionary-</w:t>
            </w:r>
            <w:r w:rsidR="00FC37F6" w:rsidRPr="00C438E2">
              <w:t>V</w:t>
            </w:r>
            <w:r w:rsidR="00FC37F6">
              <w:t>2</w:t>
            </w:r>
            <w:r w:rsidRPr="00C438E2">
              <w:t>_</w:t>
            </w:r>
            <w:del w:id="343" w:author="Scarpina Salvatore" w:date="2011-07-14T15:25:00Z">
              <w:r w:rsidR="00FC37F6" w:rsidDel="00437ABE">
                <w:delText>7</w:delText>
              </w:r>
            </w:del>
            <w:ins w:id="344" w:author="Scarpina Salvatore" w:date="2011-07-14T15:25:00Z">
              <w:r w:rsidR="00437ABE">
                <w:t>8</w:t>
              </w:r>
            </w:ins>
            <w:r w:rsidRPr="00C438E2">
              <w:t xml:space="preserve">,                                                                </w:t>
            </w:r>
            <w:hyperlink r:id="rId14" w:history="1">
              <w:r w:rsidRPr="00C438E2">
                <w:rPr>
                  <w:rStyle w:val="Hyperlink"/>
                </w:rPr>
                <w:t>URL:http://www.openmobilealliance.org/</w:t>
              </w:r>
            </w:hyperlink>
          </w:p>
        </w:tc>
      </w:tr>
      <w:tr w:rsidR="00664ED7" w:rsidRPr="00C438E2" w:rsidTr="006A527C">
        <w:trPr>
          <w:jc w:val="center"/>
        </w:trPr>
        <w:tc>
          <w:tcPr>
            <w:tcW w:w="2160" w:type="dxa"/>
          </w:tcPr>
          <w:p w:rsidR="00664ED7" w:rsidRPr="00C438E2" w:rsidRDefault="00664ED7" w:rsidP="006A527C">
            <w:pPr>
              <w:pStyle w:val="RefLabel"/>
            </w:pPr>
            <w:bookmarkStart w:id="345" w:name="WebIDL"/>
            <w:r>
              <w:t>[</w:t>
            </w:r>
            <w:proofErr w:type="spellStart"/>
            <w:r>
              <w:t>WebIDL</w:t>
            </w:r>
            <w:proofErr w:type="spellEnd"/>
            <w:r>
              <w:t>]</w:t>
            </w:r>
            <w:bookmarkEnd w:id="345"/>
          </w:p>
        </w:tc>
        <w:tc>
          <w:tcPr>
            <w:tcW w:w="7920" w:type="dxa"/>
          </w:tcPr>
          <w:p w:rsidR="00664ED7" w:rsidRPr="00C438E2" w:rsidRDefault="00664ED7" w:rsidP="00FC37F6">
            <w:pPr>
              <w:pStyle w:val="RefDesc"/>
            </w:pPr>
            <w:r w:rsidRPr="00BD3D38">
              <w:rPr>
                <w:lang w:val="en-US"/>
              </w:rPr>
              <w:t>“Web IDL”, Worldwide Web Consortium (W3C), URL:http://www.w3.org/TR/WebIDL/</w:t>
            </w:r>
          </w:p>
        </w:tc>
      </w:tr>
      <w:tr w:rsidR="00437ABE" w:rsidRPr="00C438E2" w:rsidTr="006A527C">
        <w:trPr>
          <w:jc w:val="center"/>
        </w:trPr>
        <w:tc>
          <w:tcPr>
            <w:tcW w:w="2160" w:type="dxa"/>
          </w:tcPr>
          <w:p w:rsidR="00437ABE" w:rsidRDefault="00437ABE" w:rsidP="006A527C">
            <w:pPr>
              <w:pStyle w:val="RefLabel"/>
            </w:pPr>
          </w:p>
        </w:tc>
        <w:tc>
          <w:tcPr>
            <w:tcW w:w="7920" w:type="dxa"/>
          </w:tcPr>
          <w:p w:rsidR="00437ABE" w:rsidRPr="00BD3D38" w:rsidRDefault="00437ABE" w:rsidP="00FC37F6">
            <w:pPr>
              <w:pStyle w:val="RefDesc"/>
              <w:rPr>
                <w:lang w:val="en-US"/>
              </w:rPr>
            </w:pPr>
          </w:p>
        </w:tc>
      </w:tr>
      <w:tr w:rsidR="00437ABE" w:rsidRPr="00C438E2" w:rsidTr="006A527C">
        <w:trPr>
          <w:jc w:val="center"/>
        </w:trPr>
        <w:tc>
          <w:tcPr>
            <w:tcW w:w="2160" w:type="dxa"/>
          </w:tcPr>
          <w:p w:rsidR="00437ABE" w:rsidRDefault="00437ABE" w:rsidP="006A527C">
            <w:pPr>
              <w:pStyle w:val="RefLabel"/>
            </w:pPr>
          </w:p>
        </w:tc>
        <w:tc>
          <w:tcPr>
            <w:tcW w:w="7920" w:type="dxa"/>
          </w:tcPr>
          <w:p w:rsidR="00437ABE" w:rsidRPr="00BD3D38" w:rsidRDefault="00437ABE" w:rsidP="00FC37F6">
            <w:pPr>
              <w:pStyle w:val="RefDesc"/>
              <w:rPr>
                <w:lang w:val="en-US"/>
              </w:rPr>
            </w:pPr>
          </w:p>
        </w:tc>
      </w:tr>
    </w:tbl>
    <w:p w:rsidR="00651D13" w:rsidRPr="00C438E2" w:rsidRDefault="00651D13">
      <w:pPr>
        <w:pStyle w:val="Heading1"/>
      </w:pPr>
      <w:bookmarkStart w:id="346" w:name="_Toc298836985"/>
      <w:r w:rsidRPr="00C438E2">
        <w:lastRenderedPageBreak/>
        <w:t>Terminology and Conventions</w:t>
      </w:r>
      <w:bookmarkEnd w:id="324"/>
      <w:bookmarkEnd w:id="346"/>
    </w:p>
    <w:p w:rsidR="00651D13" w:rsidRPr="00C438E2" w:rsidRDefault="00651D13">
      <w:pPr>
        <w:pStyle w:val="Heading2"/>
      </w:pPr>
      <w:bookmarkStart w:id="347" w:name="_Toc51147380"/>
      <w:bookmarkStart w:id="348" w:name="_Ref511812783"/>
      <w:bookmarkStart w:id="349" w:name="_Toc51149239"/>
      <w:bookmarkStart w:id="350" w:name="_Toc298836986"/>
      <w:r w:rsidRPr="00C438E2">
        <w:t>Conventions</w:t>
      </w:r>
      <w:bookmarkEnd w:id="347"/>
      <w:bookmarkEnd w:id="350"/>
    </w:p>
    <w:p w:rsidR="00651D13" w:rsidRPr="00C438E2" w:rsidRDefault="00651D13">
      <w:pPr>
        <w:rPr>
          <w:snapToGrid w:val="0"/>
        </w:rPr>
      </w:pPr>
      <w:r w:rsidRPr="00C438E2">
        <w:rPr>
          <w:snapToGrid w:val="0"/>
        </w:rPr>
        <w:t>The key words “MUST”, “MUST NOT”, “REQUIRED”, “SHALL”, “SHALL NOT”, “SHOULD”, “SHOULD NOT”, “RECOMMENDED”, “MAY”, and “OPTIONAL” in this document are to be interpreted as described in [RFC2119].</w:t>
      </w:r>
    </w:p>
    <w:p w:rsidR="00651D13" w:rsidRPr="00C438E2" w:rsidRDefault="00651D13">
      <w:pPr>
        <w:rPr>
          <w:snapToGrid w:val="0"/>
        </w:rPr>
      </w:pPr>
      <w:r w:rsidRPr="00C438E2">
        <w:rPr>
          <w:snapToGrid w:val="0"/>
        </w:rPr>
        <w:t>All sections and appendixes, except “Scope” and “Introduction”, are normative, unless they are explicitly indicated to be informative.</w:t>
      </w:r>
    </w:p>
    <w:p w:rsidR="00651D13" w:rsidRPr="00C438E2" w:rsidRDefault="00651D13">
      <w:pPr>
        <w:pStyle w:val="Heading2"/>
      </w:pPr>
      <w:bookmarkStart w:id="351" w:name="_Toc51147381"/>
      <w:bookmarkStart w:id="352" w:name="_Toc298836987"/>
      <w:r w:rsidRPr="00C438E2">
        <w:t>Definitions</w:t>
      </w:r>
      <w:bookmarkEnd w:id="351"/>
      <w:bookmarkEnd w:id="352"/>
    </w:p>
    <w:p w:rsidR="00CA3968" w:rsidRDefault="00CA3968" w:rsidP="00CA3968">
      <w:pPr>
        <w:rPr>
          <w:ins w:id="353" w:author="user" w:date="2011-07-19T03:58:00Z"/>
          <w:lang w:eastAsia="zh-CN"/>
        </w:rPr>
      </w:pPr>
      <w:r w:rsidRPr="00C438E2">
        <w:rPr>
          <w:lang w:eastAsia="zh-CN"/>
        </w:rPr>
        <w:t>Kindly consult [DMDICT] and [OMADICT] for all definitions used in this document.</w:t>
      </w:r>
    </w:p>
    <w:tbl>
      <w:tblPr>
        <w:tblW w:w="0" w:type="auto"/>
        <w:tblInd w:w="115" w:type="dxa"/>
        <w:tblCellMar>
          <w:top w:w="29" w:type="dxa"/>
          <w:left w:w="115" w:type="dxa"/>
          <w:bottom w:w="29" w:type="dxa"/>
          <w:right w:w="115" w:type="dxa"/>
        </w:tblCellMar>
        <w:tblLook w:val="0000"/>
      </w:tblPr>
      <w:tblGrid>
        <w:gridCol w:w="2243"/>
        <w:gridCol w:w="7492"/>
      </w:tblGrid>
      <w:tr w:rsidR="006B3551" w:rsidRPr="0048735F" w:rsidTr="00333C96">
        <w:trPr>
          <w:ins w:id="354" w:author="user" w:date="2011-07-19T03:58:00Z"/>
        </w:trPr>
        <w:tc>
          <w:tcPr>
            <w:tcW w:w="2243" w:type="dxa"/>
          </w:tcPr>
          <w:p w:rsidR="006B3551" w:rsidRPr="0048735F" w:rsidRDefault="006B3551" w:rsidP="00333C96">
            <w:pPr>
              <w:pStyle w:val="DefLabel"/>
              <w:rPr>
                <w:ins w:id="355" w:author="user" w:date="2011-07-19T03:58:00Z"/>
              </w:rPr>
            </w:pPr>
            <w:ins w:id="356" w:author="user" w:date="2011-07-19T03:58:00Z">
              <w:r>
                <w:t>Local application</w:t>
              </w:r>
            </w:ins>
          </w:p>
        </w:tc>
        <w:tc>
          <w:tcPr>
            <w:tcW w:w="7492" w:type="dxa"/>
          </w:tcPr>
          <w:p w:rsidR="006B3551" w:rsidRPr="0048735F" w:rsidRDefault="006B3551" w:rsidP="006B3551">
            <w:pPr>
              <w:pStyle w:val="DefDesc"/>
              <w:rPr>
                <w:ins w:id="357" w:author="user" w:date="2011-07-19T03:58:00Z"/>
              </w:rPr>
            </w:pPr>
            <w:ins w:id="358" w:author="user" w:date="2011-07-19T04:01:00Z">
              <w:r>
                <w:rPr>
                  <w:color w:val="1F497D"/>
                </w:rPr>
                <w:t>A local application on the device is an agent (e.g. installed software) that operates according to an MO that is accessible by the DM Client and managed by the DM Server.</w:t>
              </w:r>
            </w:ins>
            <w:ins w:id="359" w:author="user" w:date="2011-07-19T03:58:00Z">
              <w:r w:rsidRPr="0048735F">
                <w:t xml:space="preserve"> </w:t>
              </w:r>
            </w:ins>
          </w:p>
        </w:tc>
      </w:tr>
    </w:tbl>
    <w:p w:rsidR="006B3551" w:rsidRPr="00C438E2" w:rsidDel="006B3551" w:rsidRDefault="006B3551" w:rsidP="00CA3968">
      <w:pPr>
        <w:rPr>
          <w:del w:id="360" w:author="user" w:date="2011-07-19T03:58:00Z"/>
        </w:rPr>
      </w:pPr>
    </w:p>
    <w:p w:rsidR="006A527C" w:rsidRPr="00C438E2" w:rsidRDefault="006A527C" w:rsidP="00D9235F">
      <w:pPr>
        <w:pStyle w:val="Heading2"/>
      </w:pPr>
      <w:bookmarkStart w:id="361" w:name="_Toc298836988"/>
      <w:r w:rsidRPr="00C438E2">
        <w:t>Abbreviations</w:t>
      </w:r>
      <w:bookmarkEnd w:id="361"/>
    </w:p>
    <w:p w:rsidR="00CA3968" w:rsidRPr="00C438E2" w:rsidRDefault="00CA3968" w:rsidP="00CA3968">
      <w:r w:rsidRPr="00C438E2">
        <w:rPr>
          <w:snapToGrid w:val="0"/>
        </w:rPr>
        <w:t>Kindly consult [DMDICT] and [OMADICT] for all abbreviations used in this document.</w:t>
      </w:r>
    </w:p>
    <w:p w:rsidR="00651D13" w:rsidRPr="00C438E2" w:rsidRDefault="00651D13">
      <w:pPr>
        <w:pStyle w:val="Heading1"/>
        <w:tabs>
          <w:tab w:val="clear" w:pos="9634"/>
          <w:tab w:val="right" w:pos="9630"/>
        </w:tabs>
      </w:pPr>
      <w:bookmarkStart w:id="362" w:name="_Toc298836989"/>
      <w:r w:rsidRPr="00C438E2">
        <w:lastRenderedPageBreak/>
        <w:t>Introduction</w:t>
      </w:r>
      <w:bookmarkEnd w:id="348"/>
      <w:bookmarkEnd w:id="349"/>
      <w:bookmarkEnd w:id="362"/>
    </w:p>
    <w:p w:rsidR="009C6A8C" w:rsidRPr="00C438E2" w:rsidRDefault="00FC37F6" w:rsidP="003D297C">
      <w:pPr>
        <w:jc w:val="both"/>
      </w:pPr>
      <w:bookmarkStart w:id="363" w:name="_Toc51149240"/>
      <w:r>
        <w:t xml:space="preserve">The OMA DM protocol is used for remote management of devices. The DM protocol is a direct communication between a DM Server and a DM Client. It does not specify the communication between device’s local applications and a DM </w:t>
      </w:r>
      <w:proofErr w:type="spellStart"/>
      <w:r>
        <w:t>Client.This</w:t>
      </w:r>
      <w:proofErr w:type="spellEnd"/>
      <w:r>
        <w:t xml:space="preserve"> document provides a Device Management Client API framework to allow device’s local applications and the DM Client to communicate.</w:t>
      </w:r>
    </w:p>
    <w:p w:rsidR="00BD2703" w:rsidRPr="00C438E2" w:rsidRDefault="00BD2703" w:rsidP="00BD2703">
      <w:pPr>
        <w:pStyle w:val="Heading1"/>
        <w:tabs>
          <w:tab w:val="clear" w:pos="9634"/>
          <w:tab w:val="right" w:pos="10080"/>
        </w:tabs>
      </w:pPr>
      <w:bookmarkStart w:id="364" w:name="_Toc196557508"/>
      <w:bookmarkStart w:id="365" w:name="_Toc196800292"/>
      <w:bookmarkStart w:id="366" w:name="_Toc51147387"/>
      <w:bookmarkStart w:id="367" w:name="_Toc51149241"/>
      <w:bookmarkStart w:id="368" w:name="_Toc298836990"/>
      <w:bookmarkEnd w:id="363"/>
      <w:r w:rsidRPr="00C438E2">
        <w:lastRenderedPageBreak/>
        <w:t>Requirements</w:t>
      </w:r>
      <w:r w:rsidRPr="00C438E2">
        <w:tab/>
        <w:t>(Normative)</w:t>
      </w:r>
      <w:bookmarkEnd w:id="364"/>
      <w:bookmarkEnd w:id="365"/>
      <w:bookmarkEnd w:id="368"/>
    </w:p>
    <w:p w:rsidR="00903439" w:rsidRPr="00C438E2" w:rsidRDefault="00903439" w:rsidP="00903439">
      <w:pPr>
        <w:pStyle w:val="Heading2"/>
        <w:tabs>
          <w:tab w:val="num" w:pos="1148"/>
        </w:tabs>
      </w:pPr>
      <w:bookmarkStart w:id="369" w:name="_Toc257732819"/>
      <w:bookmarkStart w:id="370" w:name="_Toc262718238"/>
      <w:bookmarkStart w:id="371" w:name="_Toc298836991"/>
      <w:r w:rsidRPr="00C438E2">
        <w:t>High-Level Functional Requirements</w:t>
      </w:r>
      <w:bookmarkEnd w:id="369"/>
      <w:bookmarkEnd w:id="370"/>
      <w:bookmarkEnd w:id="371"/>
    </w:p>
    <w:tbl>
      <w:tblPr>
        <w:tblW w:w="0" w:type="auto"/>
        <w:jc w:val="center"/>
        <w:tblLayout w:type="fixed"/>
        <w:tblLook w:val="0000"/>
      </w:tblPr>
      <w:tblGrid>
        <w:gridCol w:w="2004"/>
        <w:gridCol w:w="6285"/>
        <w:gridCol w:w="1829"/>
      </w:tblGrid>
      <w:tr w:rsidR="00903439" w:rsidRPr="00C438E2" w:rsidTr="00D52236">
        <w:trPr>
          <w:jc w:val="center"/>
        </w:trPr>
        <w:tc>
          <w:tcPr>
            <w:tcW w:w="2004" w:type="dxa"/>
            <w:tcBorders>
              <w:top w:val="single" w:sz="4" w:space="0" w:color="000000"/>
              <w:left w:val="single" w:sz="4" w:space="0" w:color="000000"/>
              <w:bottom w:val="single" w:sz="4" w:space="0" w:color="000000"/>
            </w:tcBorders>
            <w:shd w:val="clear" w:color="auto" w:fill="CCFFCC"/>
          </w:tcPr>
          <w:p w:rsidR="00903439" w:rsidRPr="00C438E2" w:rsidRDefault="00903439" w:rsidP="00E650DB">
            <w:pPr>
              <w:pStyle w:val="TableHead"/>
              <w:snapToGrid w:val="0"/>
            </w:pPr>
            <w:r w:rsidRPr="00C438E2">
              <w:t>Label</w:t>
            </w:r>
          </w:p>
        </w:tc>
        <w:tc>
          <w:tcPr>
            <w:tcW w:w="6285" w:type="dxa"/>
            <w:tcBorders>
              <w:top w:val="single" w:sz="4" w:space="0" w:color="000000"/>
              <w:left w:val="single" w:sz="4" w:space="0" w:color="000000"/>
              <w:bottom w:val="single" w:sz="4" w:space="0" w:color="000000"/>
            </w:tcBorders>
            <w:shd w:val="clear" w:color="auto" w:fill="CCFFCC"/>
          </w:tcPr>
          <w:p w:rsidR="00903439" w:rsidRPr="00C438E2" w:rsidRDefault="00903439" w:rsidP="00E650DB">
            <w:pPr>
              <w:pStyle w:val="TableHead"/>
              <w:snapToGrid w:val="0"/>
            </w:pPr>
            <w:r w:rsidRPr="00C438E2">
              <w:t>Description</w:t>
            </w:r>
          </w:p>
        </w:tc>
        <w:tc>
          <w:tcPr>
            <w:tcW w:w="1829" w:type="dxa"/>
            <w:tcBorders>
              <w:top w:val="single" w:sz="4" w:space="0" w:color="000000"/>
              <w:left w:val="single" w:sz="4" w:space="0" w:color="000000"/>
              <w:bottom w:val="single" w:sz="4" w:space="0" w:color="000000"/>
              <w:right w:val="single" w:sz="4" w:space="0" w:color="000000"/>
            </w:tcBorders>
            <w:shd w:val="clear" w:color="auto" w:fill="CCFFCC"/>
          </w:tcPr>
          <w:p w:rsidR="00903439" w:rsidRPr="00C438E2" w:rsidRDefault="00903439" w:rsidP="00E650DB">
            <w:pPr>
              <w:pStyle w:val="TableHead"/>
              <w:snapToGrid w:val="0"/>
            </w:pPr>
            <w:r w:rsidRPr="00C438E2">
              <w:t>Release</w:t>
            </w:r>
          </w:p>
        </w:tc>
      </w:tr>
      <w:tr w:rsidR="00C438E2" w:rsidRPr="00C438E2" w:rsidTr="00D52236">
        <w:trPr>
          <w:jc w:val="center"/>
        </w:trPr>
        <w:tc>
          <w:tcPr>
            <w:tcW w:w="2004" w:type="dxa"/>
            <w:tcBorders>
              <w:top w:val="single" w:sz="4" w:space="0" w:color="000000"/>
              <w:left w:val="single" w:sz="4" w:space="0" w:color="000000"/>
              <w:bottom w:val="single" w:sz="4" w:space="0" w:color="000000"/>
            </w:tcBorders>
          </w:tcPr>
          <w:p w:rsidR="00C438E2" w:rsidRPr="00C438E2" w:rsidRDefault="00C438E2" w:rsidP="00787976">
            <w:pPr>
              <w:pStyle w:val="TableRow"/>
              <w:snapToGrid w:val="0"/>
            </w:pPr>
            <w:r w:rsidRPr="00C438E2">
              <w:rPr>
                <w:color w:val="000000"/>
              </w:rPr>
              <w:t>DMClientAPIfw1_0-HLF-1</w:t>
            </w:r>
          </w:p>
        </w:tc>
        <w:tc>
          <w:tcPr>
            <w:tcW w:w="6285" w:type="dxa"/>
            <w:tcBorders>
              <w:top w:val="single" w:sz="4" w:space="0" w:color="000000"/>
              <w:left w:val="single" w:sz="4" w:space="0" w:color="000000"/>
              <w:bottom w:val="single" w:sz="4" w:space="0" w:color="000000"/>
            </w:tcBorders>
          </w:tcPr>
          <w:p w:rsidR="00C438E2" w:rsidRPr="00C438E2" w:rsidRDefault="00C438E2" w:rsidP="00664ED7">
            <w:pPr>
              <w:pStyle w:val="TableRow"/>
            </w:pPr>
            <w:r w:rsidRPr="00C438E2">
              <w:rPr>
                <w:iCs/>
                <w:color w:val="000000"/>
              </w:rPr>
              <w:t>The DM Client SHALL allow local device applications to interact with registered device Management Objects</w:t>
            </w:r>
          </w:p>
        </w:tc>
        <w:tc>
          <w:tcPr>
            <w:tcW w:w="1829" w:type="dxa"/>
            <w:tcBorders>
              <w:top w:val="single" w:sz="4" w:space="0" w:color="000000"/>
              <w:left w:val="single" w:sz="4" w:space="0" w:color="000000"/>
              <w:bottom w:val="single" w:sz="4" w:space="0" w:color="000000"/>
              <w:right w:val="single" w:sz="4" w:space="0" w:color="000000"/>
            </w:tcBorders>
          </w:tcPr>
          <w:p w:rsidR="00C438E2" w:rsidRPr="00C438E2" w:rsidRDefault="00FC37F6" w:rsidP="00E650DB">
            <w:pPr>
              <w:pStyle w:val="TableRow"/>
              <w:snapToGrid w:val="0"/>
            </w:pPr>
            <w:r>
              <w:rPr>
                <w:color w:val="000000"/>
              </w:rPr>
              <w:t>1.0</w:t>
            </w:r>
          </w:p>
        </w:tc>
      </w:tr>
      <w:tr w:rsidR="00C438E2" w:rsidRPr="00C438E2" w:rsidTr="00D52236">
        <w:trPr>
          <w:jc w:val="center"/>
        </w:trPr>
        <w:tc>
          <w:tcPr>
            <w:tcW w:w="2004" w:type="dxa"/>
            <w:tcBorders>
              <w:top w:val="single" w:sz="4" w:space="0" w:color="000000"/>
              <w:left w:val="single" w:sz="4" w:space="0" w:color="000000"/>
              <w:bottom w:val="single" w:sz="4" w:space="0" w:color="000000"/>
            </w:tcBorders>
          </w:tcPr>
          <w:p w:rsidR="00C438E2" w:rsidRPr="00C438E2" w:rsidRDefault="00C438E2" w:rsidP="00E650DB">
            <w:pPr>
              <w:pStyle w:val="TableRow"/>
              <w:snapToGrid w:val="0"/>
            </w:pPr>
            <w:r w:rsidRPr="00C438E2">
              <w:rPr>
                <w:color w:val="000000"/>
              </w:rPr>
              <w:t>DMClientAPIfw1_0-HLF-2</w:t>
            </w:r>
          </w:p>
        </w:tc>
        <w:tc>
          <w:tcPr>
            <w:tcW w:w="6285" w:type="dxa"/>
            <w:tcBorders>
              <w:top w:val="single" w:sz="4" w:space="0" w:color="000000"/>
              <w:left w:val="single" w:sz="4" w:space="0" w:color="000000"/>
              <w:bottom w:val="single" w:sz="4" w:space="0" w:color="000000"/>
            </w:tcBorders>
          </w:tcPr>
          <w:p w:rsidR="00C438E2" w:rsidRPr="00C438E2" w:rsidRDefault="00C438E2" w:rsidP="00664ED7">
            <w:r w:rsidRPr="00C438E2">
              <w:rPr>
                <w:iCs/>
                <w:color w:val="000000"/>
              </w:rPr>
              <w:t xml:space="preserve">The </w:t>
            </w:r>
            <w:proofErr w:type="spellStart"/>
            <w:r w:rsidRPr="00C438E2">
              <w:rPr>
                <w:iCs/>
                <w:color w:val="000000"/>
              </w:rPr>
              <w:t>DM</w:t>
            </w:r>
            <w:r w:rsidR="00FC37F6">
              <w:rPr>
                <w:iCs/>
                <w:color w:val="000000"/>
              </w:rPr>
              <w:t>ClientAPIfw</w:t>
            </w:r>
            <w:proofErr w:type="spellEnd"/>
            <w:r w:rsidRPr="00C438E2">
              <w:rPr>
                <w:iCs/>
                <w:color w:val="000000"/>
              </w:rPr>
              <w:t xml:space="preserve"> enabler SHALL provide a mechanism for device applications to request notification of changes to a registered MO</w:t>
            </w:r>
          </w:p>
        </w:tc>
        <w:tc>
          <w:tcPr>
            <w:tcW w:w="1829" w:type="dxa"/>
            <w:tcBorders>
              <w:top w:val="single" w:sz="4" w:space="0" w:color="000000"/>
              <w:left w:val="single" w:sz="4" w:space="0" w:color="000000"/>
              <w:bottom w:val="single" w:sz="4" w:space="0" w:color="000000"/>
              <w:right w:val="single" w:sz="4" w:space="0" w:color="000000"/>
            </w:tcBorders>
          </w:tcPr>
          <w:p w:rsidR="00C438E2" w:rsidRPr="00C438E2" w:rsidRDefault="00FC37F6" w:rsidP="00E650DB">
            <w:pPr>
              <w:pStyle w:val="TableRow"/>
              <w:snapToGrid w:val="0"/>
            </w:pPr>
            <w:r>
              <w:rPr>
                <w:color w:val="000000"/>
              </w:rPr>
              <w:t>1.0</w:t>
            </w:r>
          </w:p>
        </w:tc>
      </w:tr>
      <w:tr w:rsidR="00C438E2" w:rsidRPr="00C438E2" w:rsidTr="00D52236">
        <w:trPr>
          <w:jc w:val="center"/>
        </w:trPr>
        <w:tc>
          <w:tcPr>
            <w:tcW w:w="2004" w:type="dxa"/>
            <w:tcBorders>
              <w:top w:val="single" w:sz="4" w:space="0" w:color="000000"/>
              <w:left w:val="single" w:sz="4" w:space="0" w:color="000000"/>
              <w:bottom w:val="single" w:sz="4" w:space="0" w:color="000000"/>
            </w:tcBorders>
          </w:tcPr>
          <w:p w:rsidR="00C438E2" w:rsidRPr="00C438E2" w:rsidRDefault="00C438E2" w:rsidP="00E650DB">
            <w:pPr>
              <w:pStyle w:val="TableRow"/>
              <w:snapToGrid w:val="0"/>
            </w:pPr>
            <w:r w:rsidRPr="00C438E2">
              <w:rPr>
                <w:color w:val="000000"/>
              </w:rPr>
              <w:t>DMClientAPIfw1_0-HLF-3</w:t>
            </w:r>
          </w:p>
        </w:tc>
        <w:tc>
          <w:tcPr>
            <w:tcW w:w="6285" w:type="dxa"/>
            <w:tcBorders>
              <w:top w:val="single" w:sz="4" w:space="0" w:color="000000"/>
              <w:left w:val="single" w:sz="4" w:space="0" w:color="000000"/>
              <w:bottom w:val="single" w:sz="4" w:space="0" w:color="000000"/>
            </w:tcBorders>
          </w:tcPr>
          <w:p w:rsidR="00C438E2" w:rsidRPr="00C438E2" w:rsidRDefault="00C438E2" w:rsidP="00E650DB">
            <w:pPr>
              <w:pStyle w:val="TableRow"/>
            </w:pPr>
            <w:r w:rsidRPr="00C438E2">
              <w:rPr>
                <w:iCs/>
                <w:color w:val="000000"/>
              </w:rPr>
              <w:t xml:space="preserve">The </w:t>
            </w:r>
            <w:proofErr w:type="spellStart"/>
            <w:r w:rsidRPr="00C438E2">
              <w:rPr>
                <w:iCs/>
                <w:color w:val="000000"/>
              </w:rPr>
              <w:t>DM</w:t>
            </w:r>
            <w:r w:rsidR="00FC37F6">
              <w:rPr>
                <w:iCs/>
                <w:color w:val="000000"/>
              </w:rPr>
              <w:t>ClientAPIfw</w:t>
            </w:r>
            <w:proofErr w:type="spellEnd"/>
            <w:r w:rsidRPr="00C438E2">
              <w:rPr>
                <w:iCs/>
                <w:color w:val="000000"/>
              </w:rPr>
              <w:t xml:space="preserve"> enabler SHALL provide a mechanism to notify a device application of changes to a registered MO.</w:t>
            </w:r>
          </w:p>
        </w:tc>
        <w:tc>
          <w:tcPr>
            <w:tcW w:w="1829" w:type="dxa"/>
            <w:tcBorders>
              <w:top w:val="single" w:sz="4" w:space="0" w:color="000000"/>
              <w:left w:val="single" w:sz="4" w:space="0" w:color="000000"/>
              <w:bottom w:val="single" w:sz="4" w:space="0" w:color="000000"/>
              <w:right w:val="single" w:sz="4" w:space="0" w:color="000000"/>
            </w:tcBorders>
          </w:tcPr>
          <w:p w:rsidR="00C438E2" w:rsidRPr="00C438E2" w:rsidRDefault="00FC37F6" w:rsidP="00E650DB">
            <w:pPr>
              <w:pStyle w:val="TableRow"/>
              <w:snapToGrid w:val="0"/>
            </w:pPr>
            <w:r>
              <w:rPr>
                <w:color w:val="000000"/>
              </w:rPr>
              <w:t>1.0</w:t>
            </w:r>
          </w:p>
        </w:tc>
      </w:tr>
      <w:tr w:rsidR="00664ED7" w:rsidRPr="00C438E2" w:rsidTr="00D52236">
        <w:trPr>
          <w:jc w:val="center"/>
        </w:trPr>
        <w:tc>
          <w:tcPr>
            <w:tcW w:w="2004" w:type="dxa"/>
            <w:tcBorders>
              <w:top w:val="single" w:sz="4" w:space="0" w:color="000000"/>
              <w:left w:val="single" w:sz="4" w:space="0" w:color="000000"/>
              <w:bottom w:val="single" w:sz="4" w:space="0" w:color="000000"/>
            </w:tcBorders>
          </w:tcPr>
          <w:p w:rsidR="00664ED7" w:rsidRPr="00C438E2" w:rsidRDefault="00664ED7" w:rsidP="00E650DB">
            <w:pPr>
              <w:pStyle w:val="TableRow"/>
              <w:snapToGrid w:val="0"/>
              <w:rPr>
                <w:color w:val="000000"/>
              </w:rPr>
            </w:pPr>
            <w:r w:rsidRPr="00EF4498">
              <w:rPr>
                <w:color w:val="000000"/>
              </w:rPr>
              <w:t>DMClientAPIfw1_0-HLF-4</w:t>
            </w:r>
          </w:p>
        </w:tc>
        <w:tc>
          <w:tcPr>
            <w:tcW w:w="6285" w:type="dxa"/>
            <w:tcBorders>
              <w:top w:val="single" w:sz="4" w:space="0" w:color="000000"/>
              <w:left w:val="single" w:sz="4" w:space="0" w:color="000000"/>
              <w:bottom w:val="single" w:sz="4" w:space="0" w:color="000000"/>
            </w:tcBorders>
          </w:tcPr>
          <w:p w:rsidR="00664ED7" w:rsidRPr="00C438E2" w:rsidRDefault="00664ED7" w:rsidP="00E650DB">
            <w:pPr>
              <w:pStyle w:val="TableRow"/>
              <w:rPr>
                <w:iCs/>
                <w:color w:val="000000"/>
              </w:rPr>
            </w:pPr>
            <w:r w:rsidRPr="00EF4498">
              <w:rPr>
                <w:color w:val="000000"/>
              </w:rPr>
              <w:t xml:space="preserve">The </w:t>
            </w:r>
            <w:proofErr w:type="spellStart"/>
            <w:r w:rsidRPr="00EF4498">
              <w:rPr>
                <w:color w:val="000000"/>
              </w:rPr>
              <w:t>DMClientAPIfw</w:t>
            </w:r>
            <w:proofErr w:type="spellEnd"/>
            <w:r w:rsidRPr="00EF4498">
              <w:rPr>
                <w:color w:val="000000"/>
              </w:rPr>
              <w:t xml:space="preserve"> enabler </w:t>
            </w:r>
            <w:r w:rsidRPr="00EF4498">
              <w:t>SHALL support API’s to access OMA DM enabler</w:t>
            </w:r>
            <w:r w:rsidRPr="00EF4498">
              <w:rPr>
                <w:color w:val="000000"/>
              </w:rPr>
              <w:t>.</w:t>
            </w:r>
          </w:p>
        </w:tc>
        <w:tc>
          <w:tcPr>
            <w:tcW w:w="1829" w:type="dxa"/>
            <w:tcBorders>
              <w:top w:val="single" w:sz="4" w:space="0" w:color="000000"/>
              <w:left w:val="single" w:sz="4" w:space="0" w:color="000000"/>
              <w:bottom w:val="single" w:sz="4" w:space="0" w:color="000000"/>
              <w:right w:val="single" w:sz="4" w:space="0" w:color="000000"/>
            </w:tcBorders>
          </w:tcPr>
          <w:p w:rsidR="00664ED7" w:rsidRPr="00C438E2" w:rsidDel="00FC37F6" w:rsidRDefault="00664ED7" w:rsidP="00E650DB">
            <w:pPr>
              <w:pStyle w:val="TableRow"/>
              <w:snapToGrid w:val="0"/>
              <w:rPr>
                <w:color w:val="000000"/>
              </w:rPr>
            </w:pPr>
            <w:r w:rsidRPr="00EF4498">
              <w:rPr>
                <w:color w:val="000000"/>
              </w:rPr>
              <w:t>1.0</w:t>
            </w:r>
          </w:p>
        </w:tc>
      </w:tr>
      <w:tr w:rsidR="00664ED7" w:rsidRPr="00C438E2" w:rsidTr="00D52236">
        <w:trPr>
          <w:jc w:val="center"/>
        </w:trPr>
        <w:tc>
          <w:tcPr>
            <w:tcW w:w="2004" w:type="dxa"/>
            <w:tcBorders>
              <w:top w:val="single" w:sz="4" w:space="0" w:color="000000"/>
              <w:left w:val="single" w:sz="4" w:space="0" w:color="000000"/>
              <w:bottom w:val="single" w:sz="4" w:space="0" w:color="000000"/>
            </w:tcBorders>
          </w:tcPr>
          <w:p w:rsidR="00664ED7" w:rsidRPr="00C438E2" w:rsidRDefault="00664ED7" w:rsidP="00E650DB">
            <w:pPr>
              <w:pStyle w:val="TableRow"/>
              <w:snapToGrid w:val="0"/>
              <w:rPr>
                <w:color w:val="000000"/>
              </w:rPr>
            </w:pPr>
            <w:r w:rsidRPr="00EF4498">
              <w:rPr>
                <w:color w:val="000000"/>
              </w:rPr>
              <w:t>DMClientAPIfw1_0-HLF-5</w:t>
            </w:r>
          </w:p>
        </w:tc>
        <w:tc>
          <w:tcPr>
            <w:tcW w:w="6285" w:type="dxa"/>
            <w:tcBorders>
              <w:top w:val="single" w:sz="4" w:space="0" w:color="000000"/>
              <w:left w:val="single" w:sz="4" w:space="0" w:color="000000"/>
              <w:bottom w:val="single" w:sz="4" w:space="0" w:color="000000"/>
            </w:tcBorders>
          </w:tcPr>
          <w:p w:rsidR="00664ED7" w:rsidRPr="00C438E2" w:rsidRDefault="00664ED7" w:rsidP="00E650DB">
            <w:pPr>
              <w:pStyle w:val="TableRow"/>
              <w:rPr>
                <w:iCs/>
                <w:color w:val="000000"/>
              </w:rPr>
            </w:pPr>
            <w:r w:rsidRPr="00EF4498">
              <w:rPr>
                <w:color w:val="000000"/>
              </w:rPr>
              <w:t xml:space="preserve">The </w:t>
            </w:r>
            <w:proofErr w:type="spellStart"/>
            <w:r w:rsidRPr="00EF4498">
              <w:rPr>
                <w:color w:val="000000"/>
              </w:rPr>
              <w:t>DMClientAPIfw</w:t>
            </w:r>
            <w:proofErr w:type="spellEnd"/>
            <w:r w:rsidRPr="00EF4498">
              <w:t xml:space="preserve"> API’s support SHALL be discoverable by device’s local applications.</w:t>
            </w:r>
          </w:p>
        </w:tc>
        <w:tc>
          <w:tcPr>
            <w:tcW w:w="1829" w:type="dxa"/>
            <w:tcBorders>
              <w:top w:val="single" w:sz="4" w:space="0" w:color="000000"/>
              <w:left w:val="single" w:sz="4" w:space="0" w:color="000000"/>
              <w:bottom w:val="single" w:sz="4" w:space="0" w:color="000000"/>
              <w:right w:val="single" w:sz="4" w:space="0" w:color="000000"/>
            </w:tcBorders>
          </w:tcPr>
          <w:p w:rsidR="00664ED7" w:rsidRPr="00C438E2" w:rsidDel="00FC37F6" w:rsidRDefault="00664ED7" w:rsidP="00E650DB">
            <w:pPr>
              <w:pStyle w:val="TableRow"/>
              <w:snapToGrid w:val="0"/>
              <w:rPr>
                <w:color w:val="000000"/>
              </w:rPr>
            </w:pPr>
            <w:r w:rsidRPr="00EF4498">
              <w:rPr>
                <w:color w:val="000000"/>
              </w:rPr>
              <w:t>1.0</w:t>
            </w:r>
          </w:p>
        </w:tc>
      </w:tr>
      <w:tr w:rsidR="00664ED7" w:rsidRPr="00C438E2" w:rsidTr="00D52236">
        <w:trPr>
          <w:jc w:val="center"/>
        </w:trPr>
        <w:tc>
          <w:tcPr>
            <w:tcW w:w="2004" w:type="dxa"/>
            <w:tcBorders>
              <w:top w:val="single" w:sz="4" w:space="0" w:color="000000"/>
              <w:left w:val="single" w:sz="4" w:space="0" w:color="000000"/>
              <w:bottom w:val="single" w:sz="4" w:space="0" w:color="000000"/>
            </w:tcBorders>
          </w:tcPr>
          <w:p w:rsidR="00664ED7" w:rsidRPr="00C438E2" w:rsidRDefault="00664ED7" w:rsidP="00E650DB">
            <w:pPr>
              <w:pStyle w:val="TableRow"/>
              <w:snapToGrid w:val="0"/>
              <w:rPr>
                <w:color w:val="000000"/>
              </w:rPr>
            </w:pPr>
            <w:r w:rsidRPr="00EF4498">
              <w:rPr>
                <w:color w:val="000000"/>
              </w:rPr>
              <w:t>DMClientAPIfw1_0-HLF-6</w:t>
            </w:r>
          </w:p>
        </w:tc>
        <w:tc>
          <w:tcPr>
            <w:tcW w:w="6285" w:type="dxa"/>
            <w:tcBorders>
              <w:top w:val="single" w:sz="4" w:space="0" w:color="000000"/>
              <w:left w:val="single" w:sz="4" w:space="0" w:color="000000"/>
              <w:bottom w:val="single" w:sz="4" w:space="0" w:color="000000"/>
            </w:tcBorders>
          </w:tcPr>
          <w:p w:rsidR="00664ED7" w:rsidRPr="00C438E2" w:rsidRDefault="00664ED7" w:rsidP="00E650DB">
            <w:pPr>
              <w:pStyle w:val="TableRow"/>
              <w:rPr>
                <w:iCs/>
                <w:color w:val="000000"/>
              </w:rPr>
            </w:pPr>
            <w:r w:rsidRPr="00EF4498">
              <w:rPr>
                <w:color w:val="000000"/>
              </w:rPr>
              <w:t xml:space="preserve">The </w:t>
            </w:r>
            <w:proofErr w:type="spellStart"/>
            <w:r w:rsidRPr="00EF4498">
              <w:rPr>
                <w:color w:val="000000"/>
              </w:rPr>
              <w:t>DMClientAPIfw</w:t>
            </w:r>
            <w:proofErr w:type="spellEnd"/>
            <w:r w:rsidRPr="00EF4498">
              <w:t xml:space="preserve"> API SHALL </w:t>
            </w:r>
            <w:proofErr w:type="gramStart"/>
            <w:r w:rsidRPr="00EF4498">
              <w:t>be</w:t>
            </w:r>
            <w:proofErr w:type="gramEnd"/>
            <w:r w:rsidRPr="00EF4498">
              <w:t xml:space="preserve"> defined using consistent API design patterns, e.g. error handling, namespaces, and interface structure.</w:t>
            </w:r>
          </w:p>
        </w:tc>
        <w:tc>
          <w:tcPr>
            <w:tcW w:w="1829" w:type="dxa"/>
            <w:tcBorders>
              <w:top w:val="single" w:sz="4" w:space="0" w:color="000000"/>
              <w:left w:val="single" w:sz="4" w:space="0" w:color="000000"/>
              <w:bottom w:val="single" w:sz="4" w:space="0" w:color="000000"/>
              <w:right w:val="single" w:sz="4" w:space="0" w:color="000000"/>
            </w:tcBorders>
          </w:tcPr>
          <w:p w:rsidR="00664ED7" w:rsidRPr="00C438E2" w:rsidDel="00FC37F6" w:rsidRDefault="00664ED7" w:rsidP="00E650DB">
            <w:pPr>
              <w:pStyle w:val="TableRow"/>
              <w:snapToGrid w:val="0"/>
              <w:rPr>
                <w:color w:val="000000"/>
              </w:rPr>
            </w:pPr>
            <w:r w:rsidRPr="00EF4498">
              <w:rPr>
                <w:color w:val="000000"/>
              </w:rPr>
              <w:t>1.0</w:t>
            </w:r>
          </w:p>
        </w:tc>
      </w:tr>
      <w:tr w:rsidR="00664ED7" w:rsidRPr="00C438E2" w:rsidTr="00D52236">
        <w:trPr>
          <w:jc w:val="center"/>
        </w:trPr>
        <w:tc>
          <w:tcPr>
            <w:tcW w:w="2004" w:type="dxa"/>
            <w:tcBorders>
              <w:top w:val="single" w:sz="4" w:space="0" w:color="000000"/>
              <w:left w:val="single" w:sz="4" w:space="0" w:color="000000"/>
              <w:bottom w:val="single" w:sz="4" w:space="0" w:color="000000"/>
            </w:tcBorders>
          </w:tcPr>
          <w:p w:rsidR="00664ED7" w:rsidRPr="00C438E2" w:rsidRDefault="00664ED7" w:rsidP="00E650DB">
            <w:pPr>
              <w:pStyle w:val="TableRow"/>
              <w:snapToGrid w:val="0"/>
              <w:rPr>
                <w:color w:val="000000"/>
              </w:rPr>
            </w:pPr>
            <w:r w:rsidRPr="00EF4498">
              <w:rPr>
                <w:color w:val="000000"/>
              </w:rPr>
              <w:t>DMClientAPIfw1_0-HLF-7</w:t>
            </w:r>
          </w:p>
        </w:tc>
        <w:tc>
          <w:tcPr>
            <w:tcW w:w="6285" w:type="dxa"/>
            <w:tcBorders>
              <w:top w:val="single" w:sz="4" w:space="0" w:color="000000"/>
              <w:left w:val="single" w:sz="4" w:space="0" w:color="000000"/>
              <w:bottom w:val="single" w:sz="4" w:space="0" w:color="000000"/>
            </w:tcBorders>
          </w:tcPr>
          <w:p w:rsidR="00664ED7" w:rsidRPr="00C438E2" w:rsidRDefault="00664ED7" w:rsidP="00E650DB">
            <w:pPr>
              <w:pStyle w:val="TableRow"/>
              <w:rPr>
                <w:iCs/>
                <w:color w:val="000000"/>
              </w:rPr>
            </w:pPr>
            <w:r w:rsidRPr="00EF4498">
              <w:rPr>
                <w:color w:val="000000"/>
              </w:rPr>
              <w:t xml:space="preserve">The </w:t>
            </w:r>
            <w:proofErr w:type="spellStart"/>
            <w:r w:rsidRPr="00EF4498">
              <w:rPr>
                <w:color w:val="000000"/>
              </w:rPr>
              <w:t>DMClientAPIfw</w:t>
            </w:r>
            <w:proofErr w:type="spellEnd"/>
            <w:r w:rsidRPr="00EF4498">
              <w:t xml:space="preserve"> SHALL support </w:t>
            </w:r>
            <w:r w:rsidRPr="00EF4498">
              <w:rPr>
                <w:rFonts w:hint="eastAsia"/>
                <w:lang w:eastAsia="zh-CN"/>
              </w:rPr>
              <w:t>scripting language</w:t>
            </w:r>
            <w:r w:rsidRPr="00EF4498">
              <w:t xml:space="preserve"> callable API</w:t>
            </w:r>
          </w:p>
        </w:tc>
        <w:tc>
          <w:tcPr>
            <w:tcW w:w="1829" w:type="dxa"/>
            <w:tcBorders>
              <w:top w:val="single" w:sz="4" w:space="0" w:color="000000"/>
              <w:left w:val="single" w:sz="4" w:space="0" w:color="000000"/>
              <w:bottom w:val="single" w:sz="4" w:space="0" w:color="000000"/>
              <w:right w:val="single" w:sz="4" w:space="0" w:color="000000"/>
            </w:tcBorders>
          </w:tcPr>
          <w:p w:rsidR="00664ED7" w:rsidRPr="00C438E2" w:rsidDel="00FC37F6" w:rsidRDefault="00664ED7" w:rsidP="00E650DB">
            <w:pPr>
              <w:pStyle w:val="TableRow"/>
              <w:snapToGrid w:val="0"/>
              <w:rPr>
                <w:color w:val="000000"/>
              </w:rPr>
            </w:pPr>
            <w:r w:rsidRPr="00EF4498">
              <w:rPr>
                <w:color w:val="000000"/>
              </w:rPr>
              <w:t>1.0</w:t>
            </w:r>
          </w:p>
        </w:tc>
      </w:tr>
      <w:tr w:rsidR="00664ED7" w:rsidRPr="00C438E2" w:rsidTr="00D52236">
        <w:trPr>
          <w:jc w:val="center"/>
        </w:trPr>
        <w:tc>
          <w:tcPr>
            <w:tcW w:w="2004" w:type="dxa"/>
            <w:tcBorders>
              <w:top w:val="single" w:sz="4" w:space="0" w:color="000000"/>
              <w:left w:val="single" w:sz="4" w:space="0" w:color="000000"/>
              <w:bottom w:val="single" w:sz="4" w:space="0" w:color="000000"/>
            </w:tcBorders>
          </w:tcPr>
          <w:p w:rsidR="00664ED7" w:rsidRPr="00C438E2" w:rsidRDefault="00664ED7" w:rsidP="00E650DB">
            <w:pPr>
              <w:pStyle w:val="TableRow"/>
              <w:snapToGrid w:val="0"/>
              <w:rPr>
                <w:color w:val="000000"/>
              </w:rPr>
            </w:pPr>
            <w:r w:rsidRPr="00EF4498">
              <w:rPr>
                <w:color w:val="000000"/>
              </w:rPr>
              <w:t>DMClientAPIfw1_0-HLF-8</w:t>
            </w:r>
          </w:p>
        </w:tc>
        <w:tc>
          <w:tcPr>
            <w:tcW w:w="6285" w:type="dxa"/>
            <w:tcBorders>
              <w:top w:val="single" w:sz="4" w:space="0" w:color="000000"/>
              <w:left w:val="single" w:sz="4" w:space="0" w:color="000000"/>
              <w:bottom w:val="single" w:sz="4" w:space="0" w:color="000000"/>
            </w:tcBorders>
          </w:tcPr>
          <w:p w:rsidR="00664ED7" w:rsidRPr="00C438E2" w:rsidRDefault="00664ED7" w:rsidP="00E650DB">
            <w:pPr>
              <w:pStyle w:val="TableRow"/>
              <w:rPr>
                <w:iCs/>
                <w:color w:val="000000"/>
              </w:rPr>
            </w:pPr>
            <w:r w:rsidRPr="00EF4498">
              <w:rPr>
                <w:rFonts w:hint="eastAsia"/>
                <w:lang w:eastAsia="zh-CN"/>
              </w:rPr>
              <w:t xml:space="preserve">The </w:t>
            </w:r>
            <w:proofErr w:type="spellStart"/>
            <w:r w:rsidRPr="00EF4498">
              <w:rPr>
                <w:rFonts w:hint="eastAsia"/>
                <w:lang w:eastAsia="zh-CN"/>
              </w:rPr>
              <w:t>DMClientAPIfw</w:t>
            </w:r>
            <w:proofErr w:type="spellEnd"/>
            <w:r w:rsidRPr="00EF4498">
              <w:t xml:space="preserve"> API SHALL be defined in Web IDL </w:t>
            </w:r>
            <w:r w:rsidR="00C55885" w:rsidRPr="00EF4498">
              <w:fldChar w:fldCharType="begin"/>
            </w:r>
            <w:r w:rsidRPr="00EF4498">
              <w:instrText xml:space="preserve"> REF WebIDL \h </w:instrText>
            </w:r>
            <w:r w:rsidR="00C55885" w:rsidRPr="00EF4498">
              <w:fldChar w:fldCharType="separate"/>
            </w:r>
            <w:r w:rsidRPr="00EF4498">
              <w:t>[</w:t>
            </w:r>
            <w:proofErr w:type="spellStart"/>
            <w:r w:rsidRPr="00EF4498">
              <w:t>WebIDL</w:t>
            </w:r>
            <w:proofErr w:type="spellEnd"/>
            <w:r w:rsidRPr="00EF4498">
              <w:t>]</w:t>
            </w:r>
            <w:r w:rsidR="00C55885" w:rsidRPr="00EF4498">
              <w:fldChar w:fldCharType="end"/>
            </w:r>
          </w:p>
        </w:tc>
        <w:tc>
          <w:tcPr>
            <w:tcW w:w="1829" w:type="dxa"/>
            <w:tcBorders>
              <w:top w:val="single" w:sz="4" w:space="0" w:color="000000"/>
              <w:left w:val="single" w:sz="4" w:space="0" w:color="000000"/>
              <w:bottom w:val="single" w:sz="4" w:space="0" w:color="000000"/>
              <w:right w:val="single" w:sz="4" w:space="0" w:color="000000"/>
            </w:tcBorders>
          </w:tcPr>
          <w:p w:rsidR="00664ED7" w:rsidRPr="00C438E2" w:rsidDel="00FC37F6" w:rsidRDefault="00664ED7" w:rsidP="00E650DB">
            <w:pPr>
              <w:pStyle w:val="TableRow"/>
              <w:snapToGrid w:val="0"/>
              <w:rPr>
                <w:color w:val="000000"/>
              </w:rPr>
            </w:pPr>
            <w:r w:rsidRPr="00EF4498">
              <w:rPr>
                <w:color w:val="000000"/>
              </w:rPr>
              <w:t>1.0</w:t>
            </w:r>
          </w:p>
        </w:tc>
      </w:tr>
      <w:tr w:rsidR="00FB2102" w:rsidRPr="00C438E2" w:rsidTr="00D52236">
        <w:trPr>
          <w:jc w:val="center"/>
        </w:trPr>
        <w:tc>
          <w:tcPr>
            <w:tcW w:w="2004" w:type="dxa"/>
            <w:tcBorders>
              <w:top w:val="single" w:sz="4" w:space="0" w:color="000000"/>
              <w:left w:val="single" w:sz="4" w:space="0" w:color="000000"/>
              <w:bottom w:val="single" w:sz="4" w:space="0" w:color="000000"/>
            </w:tcBorders>
          </w:tcPr>
          <w:p w:rsidR="00FB2102" w:rsidRPr="00EF4498" w:rsidRDefault="00FB2102" w:rsidP="00E650DB">
            <w:pPr>
              <w:pStyle w:val="TableRow"/>
              <w:snapToGrid w:val="0"/>
              <w:rPr>
                <w:color w:val="000000"/>
              </w:rPr>
            </w:pPr>
            <w:r w:rsidRPr="00EF4498">
              <w:rPr>
                <w:color w:val="000000"/>
              </w:rPr>
              <w:t>DMClientAPIfw1_0-HLF-</w:t>
            </w:r>
            <w:r>
              <w:rPr>
                <w:color w:val="000000"/>
              </w:rPr>
              <w:t>9</w:t>
            </w:r>
          </w:p>
        </w:tc>
        <w:tc>
          <w:tcPr>
            <w:tcW w:w="6285" w:type="dxa"/>
            <w:tcBorders>
              <w:top w:val="single" w:sz="4" w:space="0" w:color="000000"/>
              <w:left w:val="single" w:sz="4" w:space="0" w:color="000000"/>
              <w:bottom w:val="single" w:sz="4" w:space="0" w:color="000000"/>
            </w:tcBorders>
          </w:tcPr>
          <w:p w:rsidR="00FB2102" w:rsidRPr="00EF4498" w:rsidRDefault="00FB2102" w:rsidP="00E650DB">
            <w:pPr>
              <w:pStyle w:val="TableRow"/>
              <w:rPr>
                <w:lang w:eastAsia="zh-CN"/>
              </w:rPr>
            </w:pPr>
            <w:r w:rsidRPr="00EF4498">
              <w:rPr>
                <w:rFonts w:hint="eastAsia"/>
                <w:lang w:eastAsia="zh-CN"/>
              </w:rPr>
              <w:t xml:space="preserve">The </w:t>
            </w:r>
            <w:proofErr w:type="spellStart"/>
            <w:r w:rsidRPr="00EF4498">
              <w:rPr>
                <w:rFonts w:hint="eastAsia"/>
                <w:lang w:eastAsia="zh-CN"/>
              </w:rPr>
              <w:t>DMClientAPIfw</w:t>
            </w:r>
            <w:proofErr w:type="spellEnd"/>
            <w:r w:rsidRPr="00EF4498">
              <w:t xml:space="preserve"> SHALL </w:t>
            </w:r>
            <w:proofErr w:type="gramStart"/>
            <w:r w:rsidRPr="00EF4498">
              <w:t>be</w:t>
            </w:r>
            <w:proofErr w:type="gramEnd"/>
            <w:r w:rsidRPr="00EF4498">
              <w:t xml:space="preserve"> </w:t>
            </w:r>
            <w:r>
              <w:t>platform independent</w:t>
            </w:r>
            <w:r w:rsidR="00C215A4">
              <w:t>.</w:t>
            </w:r>
          </w:p>
        </w:tc>
        <w:tc>
          <w:tcPr>
            <w:tcW w:w="1829" w:type="dxa"/>
            <w:tcBorders>
              <w:top w:val="single" w:sz="4" w:space="0" w:color="000000"/>
              <w:left w:val="single" w:sz="4" w:space="0" w:color="000000"/>
              <w:bottom w:val="single" w:sz="4" w:space="0" w:color="000000"/>
              <w:right w:val="single" w:sz="4" w:space="0" w:color="000000"/>
            </w:tcBorders>
          </w:tcPr>
          <w:p w:rsidR="00FB2102" w:rsidRPr="00EF4498" w:rsidRDefault="00FB2102" w:rsidP="00E650DB">
            <w:pPr>
              <w:pStyle w:val="TableRow"/>
              <w:snapToGrid w:val="0"/>
              <w:rPr>
                <w:color w:val="000000"/>
              </w:rPr>
            </w:pPr>
            <w:r w:rsidRPr="00EF4498">
              <w:rPr>
                <w:color w:val="000000"/>
              </w:rPr>
              <w:t>1.0</w:t>
            </w:r>
          </w:p>
        </w:tc>
      </w:tr>
      <w:tr w:rsidR="00FB2102" w:rsidRPr="00C438E2" w:rsidTr="00D52236">
        <w:trPr>
          <w:jc w:val="center"/>
        </w:trPr>
        <w:tc>
          <w:tcPr>
            <w:tcW w:w="2004" w:type="dxa"/>
            <w:tcBorders>
              <w:top w:val="single" w:sz="4" w:space="0" w:color="000000"/>
              <w:left w:val="single" w:sz="4" w:space="0" w:color="000000"/>
              <w:bottom w:val="single" w:sz="4" w:space="0" w:color="000000"/>
            </w:tcBorders>
          </w:tcPr>
          <w:p w:rsidR="00FB2102" w:rsidRPr="00FB2102" w:rsidRDefault="00FB2102" w:rsidP="00FB2102">
            <w:pPr>
              <w:pStyle w:val="TableRow"/>
              <w:snapToGrid w:val="0"/>
              <w:rPr>
                <w:color w:val="000000"/>
              </w:rPr>
            </w:pPr>
            <w:r w:rsidRPr="00FB2102">
              <w:rPr>
                <w:color w:val="000000"/>
              </w:rPr>
              <w:t>DMClientAPIfw1_0-HLF-10</w:t>
            </w:r>
          </w:p>
        </w:tc>
        <w:tc>
          <w:tcPr>
            <w:tcW w:w="6285" w:type="dxa"/>
            <w:tcBorders>
              <w:top w:val="single" w:sz="4" w:space="0" w:color="000000"/>
              <w:left w:val="single" w:sz="4" w:space="0" w:color="000000"/>
              <w:bottom w:val="single" w:sz="4" w:space="0" w:color="000000"/>
            </w:tcBorders>
          </w:tcPr>
          <w:p w:rsidR="00FB2102" w:rsidRPr="00FB2102" w:rsidRDefault="00FB2102" w:rsidP="00E650DB">
            <w:pPr>
              <w:pStyle w:val="TableRow"/>
              <w:rPr>
                <w:lang w:eastAsia="zh-CN"/>
              </w:rPr>
            </w:pPr>
            <w:r w:rsidRPr="00FB2102">
              <w:rPr>
                <w:color w:val="000000"/>
              </w:rPr>
              <w:t xml:space="preserve">The </w:t>
            </w:r>
            <w:proofErr w:type="spellStart"/>
            <w:r w:rsidRPr="00FB2102">
              <w:rPr>
                <w:color w:val="000000"/>
              </w:rPr>
              <w:t>DMClientAPIfw</w:t>
            </w:r>
            <w:proofErr w:type="spellEnd"/>
            <w:r w:rsidRPr="00FB2102">
              <w:rPr>
                <w:color w:val="000000"/>
              </w:rPr>
              <w:t xml:space="preserve"> API SHALL </w:t>
            </w:r>
            <w:proofErr w:type="gramStart"/>
            <w:r w:rsidRPr="00FB2102">
              <w:rPr>
                <w:color w:val="000000"/>
              </w:rPr>
              <w:t>be</w:t>
            </w:r>
            <w:proofErr w:type="gramEnd"/>
            <w:r w:rsidRPr="00FB2102">
              <w:rPr>
                <w:color w:val="000000"/>
              </w:rPr>
              <w:t xml:space="preserve"> compatible with OMA DM enabler version 1.2 and any later backward compatible versions.</w:t>
            </w:r>
          </w:p>
        </w:tc>
        <w:tc>
          <w:tcPr>
            <w:tcW w:w="1829" w:type="dxa"/>
            <w:tcBorders>
              <w:top w:val="single" w:sz="4" w:space="0" w:color="000000"/>
              <w:left w:val="single" w:sz="4" w:space="0" w:color="000000"/>
              <w:bottom w:val="single" w:sz="4" w:space="0" w:color="000000"/>
              <w:right w:val="single" w:sz="4" w:space="0" w:color="000000"/>
            </w:tcBorders>
          </w:tcPr>
          <w:p w:rsidR="00FB2102" w:rsidRPr="00FB2102" w:rsidRDefault="00FB2102" w:rsidP="00FB2102">
            <w:pPr>
              <w:pStyle w:val="TableRow"/>
              <w:snapToGrid w:val="0"/>
              <w:rPr>
                <w:color w:val="000000"/>
              </w:rPr>
            </w:pPr>
            <w:r w:rsidRPr="00FB2102">
              <w:rPr>
                <w:color w:val="000000"/>
              </w:rPr>
              <w:t>1.0</w:t>
            </w:r>
          </w:p>
        </w:tc>
      </w:tr>
    </w:tbl>
    <w:p w:rsidR="00BD2703" w:rsidRDefault="00FB2102" w:rsidP="00FB2102">
      <w:pPr>
        <w:pStyle w:val="Heading2"/>
      </w:pPr>
      <w:bookmarkStart w:id="372" w:name="_Toc298836992"/>
      <w:r>
        <w:rPr>
          <w:rFonts w:hint="eastAsia"/>
          <w:lang w:eastAsia="ja-JP"/>
        </w:rPr>
        <w:t>DM-7 (Registration) API</w:t>
      </w:r>
      <w:r w:rsidRPr="00C438E2">
        <w:t xml:space="preserve"> Requirements</w:t>
      </w:r>
      <w:bookmarkEnd w:id="372"/>
    </w:p>
    <w:tbl>
      <w:tblPr>
        <w:tblW w:w="0" w:type="auto"/>
        <w:jc w:val="center"/>
        <w:tblLayout w:type="fixed"/>
        <w:tblLook w:val="0000"/>
      </w:tblPr>
      <w:tblGrid>
        <w:gridCol w:w="2004"/>
        <w:gridCol w:w="6285"/>
        <w:gridCol w:w="1829"/>
      </w:tblGrid>
      <w:tr w:rsidR="00FB2102" w:rsidRPr="00661078" w:rsidTr="0026196D">
        <w:trPr>
          <w:jc w:val="center"/>
        </w:trPr>
        <w:tc>
          <w:tcPr>
            <w:tcW w:w="2004" w:type="dxa"/>
            <w:tcBorders>
              <w:top w:val="single" w:sz="4" w:space="0" w:color="000000"/>
              <w:left w:val="single" w:sz="4" w:space="0" w:color="000000"/>
              <w:bottom w:val="single" w:sz="4" w:space="0" w:color="000000"/>
            </w:tcBorders>
            <w:shd w:val="clear" w:color="auto" w:fill="CCFFCC"/>
          </w:tcPr>
          <w:p w:rsidR="00FB2102" w:rsidRPr="00661078" w:rsidRDefault="00FB2102" w:rsidP="0026196D">
            <w:pPr>
              <w:pStyle w:val="TableHead"/>
              <w:snapToGrid w:val="0"/>
            </w:pPr>
            <w:r w:rsidRPr="00661078">
              <w:t>Label</w:t>
            </w:r>
          </w:p>
        </w:tc>
        <w:tc>
          <w:tcPr>
            <w:tcW w:w="6285" w:type="dxa"/>
            <w:tcBorders>
              <w:top w:val="single" w:sz="4" w:space="0" w:color="000000"/>
              <w:left w:val="single" w:sz="4" w:space="0" w:color="000000"/>
              <w:bottom w:val="single" w:sz="4" w:space="0" w:color="000000"/>
            </w:tcBorders>
            <w:shd w:val="clear" w:color="auto" w:fill="CCFFCC"/>
          </w:tcPr>
          <w:p w:rsidR="00FB2102" w:rsidRPr="00661078" w:rsidRDefault="00FB2102" w:rsidP="0026196D">
            <w:pPr>
              <w:pStyle w:val="TableHead"/>
              <w:snapToGrid w:val="0"/>
            </w:pPr>
            <w:r w:rsidRPr="00661078">
              <w:t>Description</w:t>
            </w:r>
          </w:p>
        </w:tc>
        <w:tc>
          <w:tcPr>
            <w:tcW w:w="1829" w:type="dxa"/>
            <w:tcBorders>
              <w:top w:val="single" w:sz="4" w:space="0" w:color="000000"/>
              <w:left w:val="single" w:sz="4" w:space="0" w:color="000000"/>
              <w:bottom w:val="single" w:sz="4" w:space="0" w:color="000000"/>
              <w:right w:val="single" w:sz="4" w:space="0" w:color="000000"/>
            </w:tcBorders>
            <w:shd w:val="clear" w:color="auto" w:fill="CCFFCC"/>
          </w:tcPr>
          <w:p w:rsidR="00FB2102" w:rsidRPr="00661078" w:rsidRDefault="00FB2102" w:rsidP="0026196D">
            <w:pPr>
              <w:pStyle w:val="TableHead"/>
              <w:snapToGrid w:val="0"/>
            </w:pPr>
            <w:r w:rsidRPr="00661078">
              <w:t>Release</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lang w:eastAsia="ja-JP"/>
              </w:rPr>
            </w:pPr>
            <w:r w:rsidRPr="00661078">
              <w:rPr>
                <w:rFonts w:hint="eastAsia"/>
                <w:lang w:eastAsia="ja-JP"/>
              </w:rPr>
              <w:t>DM7-API-001</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rPr>
                <w:lang w:eastAsia="ja-JP"/>
              </w:rPr>
            </w:pPr>
            <w:r w:rsidRPr="00661078">
              <w:rPr>
                <w:rFonts w:hint="eastAsia"/>
                <w:iCs/>
                <w:color w:val="000000"/>
                <w:lang w:eastAsia="ja-JP"/>
              </w:rPr>
              <w:t>T</w:t>
            </w:r>
            <w:r w:rsidRPr="00661078">
              <w:rPr>
                <w:iCs/>
                <w:color w:val="000000"/>
              </w:rPr>
              <w:t xml:space="preserve">he </w:t>
            </w:r>
            <w:proofErr w:type="spellStart"/>
            <w:r w:rsidRPr="00661078">
              <w:rPr>
                <w:iCs/>
                <w:color w:val="000000"/>
              </w:rPr>
              <w:t>DMClientAPIfw</w:t>
            </w:r>
            <w:proofErr w:type="spellEnd"/>
            <w:r w:rsidRPr="00661078">
              <w:rPr>
                <w:iCs/>
                <w:color w:val="000000"/>
              </w:rPr>
              <w:t xml:space="preserve"> enabler SHALL </w:t>
            </w:r>
            <w:r w:rsidRPr="00661078">
              <w:rPr>
                <w:rFonts w:hint="eastAsia"/>
                <w:iCs/>
                <w:color w:val="000000"/>
                <w:lang w:eastAsia="ja-JP"/>
              </w:rPr>
              <w:t>have API to register/unregister the standardized MO implementation</w:t>
            </w:r>
            <w:r w:rsidR="00C215A4">
              <w:rPr>
                <w:iCs/>
                <w:color w:val="000000"/>
                <w:lang w:eastAsia="ja-JP"/>
              </w:rPr>
              <w:t>,</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RDefault="00FB2102" w:rsidP="0026196D">
            <w:pPr>
              <w:pStyle w:val="TableRow"/>
              <w:snapToGrid w:val="0"/>
            </w:pPr>
            <w:r w:rsidRPr="00661078">
              <w:rPr>
                <w:color w:val="000000"/>
              </w:rPr>
              <w:t>1.0</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lang w:eastAsia="ja-JP"/>
              </w:rPr>
            </w:pPr>
            <w:r w:rsidRPr="00661078">
              <w:rPr>
                <w:rFonts w:hint="eastAsia"/>
                <w:lang w:eastAsia="ja-JP"/>
              </w:rPr>
              <w:t>DM7-API-002</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pPr>
            <w:r w:rsidRPr="00661078">
              <w:rPr>
                <w:rFonts w:hint="eastAsia"/>
                <w:iCs/>
                <w:color w:val="000000"/>
                <w:lang w:eastAsia="ja-JP"/>
              </w:rPr>
              <w:t>T</w:t>
            </w:r>
            <w:r w:rsidRPr="00661078">
              <w:rPr>
                <w:iCs/>
                <w:color w:val="000000"/>
              </w:rPr>
              <w:t xml:space="preserve">he </w:t>
            </w:r>
            <w:proofErr w:type="spellStart"/>
            <w:r w:rsidRPr="00661078">
              <w:rPr>
                <w:iCs/>
                <w:color w:val="000000"/>
              </w:rPr>
              <w:t>DMClientAPIfw</w:t>
            </w:r>
            <w:proofErr w:type="spellEnd"/>
            <w:r w:rsidRPr="00661078">
              <w:rPr>
                <w:iCs/>
                <w:color w:val="000000"/>
              </w:rPr>
              <w:t xml:space="preserve"> enabler SHALL </w:t>
            </w:r>
            <w:r w:rsidRPr="00661078">
              <w:rPr>
                <w:rFonts w:hint="eastAsia"/>
                <w:iCs/>
                <w:color w:val="000000"/>
                <w:lang w:eastAsia="ja-JP"/>
              </w:rPr>
              <w:t>have API to register/unregister the non-standardized MO implementation</w:t>
            </w:r>
            <w:r w:rsidRPr="00661078">
              <w:rPr>
                <w:iCs/>
                <w:color w:val="000000"/>
              </w:rPr>
              <w:t>.</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RDefault="00FB2102" w:rsidP="0026196D">
            <w:pPr>
              <w:pStyle w:val="TableRow"/>
              <w:snapToGrid w:val="0"/>
            </w:pPr>
            <w:r w:rsidRPr="00661078">
              <w:rPr>
                <w:color w:val="000000"/>
              </w:rPr>
              <w:t>1.0</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lang w:eastAsia="ja-JP"/>
              </w:rPr>
            </w:pPr>
            <w:r w:rsidRPr="00661078">
              <w:rPr>
                <w:rFonts w:hint="eastAsia"/>
                <w:lang w:eastAsia="ja-JP"/>
              </w:rPr>
              <w:t>DM7-API-003</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pPr>
            <w:r w:rsidRPr="00661078">
              <w:rPr>
                <w:rFonts w:hint="eastAsia"/>
                <w:iCs/>
                <w:color w:val="000000"/>
                <w:lang w:eastAsia="ja-JP"/>
              </w:rPr>
              <w:t>T</w:t>
            </w:r>
            <w:r w:rsidRPr="00661078">
              <w:rPr>
                <w:iCs/>
                <w:color w:val="000000"/>
              </w:rPr>
              <w:t xml:space="preserve">he </w:t>
            </w:r>
            <w:proofErr w:type="spellStart"/>
            <w:r w:rsidRPr="00661078">
              <w:rPr>
                <w:iCs/>
                <w:color w:val="000000"/>
              </w:rPr>
              <w:t>DMClientAPIfw</w:t>
            </w:r>
            <w:proofErr w:type="spellEnd"/>
            <w:r w:rsidRPr="00661078">
              <w:rPr>
                <w:iCs/>
                <w:color w:val="000000"/>
              </w:rPr>
              <w:t xml:space="preserve"> enabler SHALL </w:t>
            </w:r>
            <w:r w:rsidRPr="00661078">
              <w:rPr>
                <w:rFonts w:hint="eastAsia"/>
                <w:iCs/>
                <w:color w:val="000000"/>
                <w:lang w:eastAsia="ja-JP"/>
              </w:rPr>
              <w:t>have API to register/unregister the DDF of the non-standardized MO implementation</w:t>
            </w:r>
            <w:r w:rsidRPr="00661078">
              <w:rPr>
                <w:iCs/>
                <w:color w:val="000000"/>
              </w:rPr>
              <w:t>.</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RDefault="00FB2102" w:rsidP="0026196D">
            <w:pPr>
              <w:pStyle w:val="TableRow"/>
              <w:snapToGrid w:val="0"/>
            </w:pPr>
            <w:r w:rsidRPr="00661078">
              <w:rPr>
                <w:color w:val="000000"/>
              </w:rPr>
              <w:t>1.0</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color w:val="000000"/>
                <w:lang w:eastAsia="ja-JP"/>
              </w:rPr>
            </w:pPr>
            <w:r w:rsidRPr="00661078">
              <w:rPr>
                <w:rFonts w:hint="eastAsia"/>
                <w:color w:val="000000"/>
                <w:lang w:eastAsia="ja-JP"/>
              </w:rPr>
              <w:t>DM7-API-004</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rPr>
                <w:lang w:eastAsia="ja-JP"/>
              </w:rPr>
            </w:pPr>
            <w:r w:rsidRPr="00661078">
              <w:rPr>
                <w:rFonts w:hint="eastAsia"/>
                <w:lang w:eastAsia="ja-JP"/>
              </w:rPr>
              <w:t xml:space="preserve">The </w:t>
            </w:r>
            <w:proofErr w:type="spellStart"/>
            <w:r w:rsidRPr="00661078">
              <w:rPr>
                <w:rFonts w:hint="eastAsia"/>
                <w:lang w:eastAsia="ja-JP"/>
              </w:rPr>
              <w:t>DMClientAPIfw</w:t>
            </w:r>
            <w:proofErr w:type="spellEnd"/>
            <w:r w:rsidRPr="00661078">
              <w:rPr>
                <w:rFonts w:hint="eastAsia"/>
                <w:lang w:eastAsia="ja-JP"/>
              </w:rPr>
              <w:t xml:space="preserve"> enabler SHALL have API to register/unregister the MO as the set of cached node values.</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Del="00FC37F6" w:rsidRDefault="00FB2102" w:rsidP="0026196D">
            <w:pPr>
              <w:pStyle w:val="TableRow"/>
              <w:snapToGrid w:val="0"/>
              <w:rPr>
                <w:color w:val="000000"/>
                <w:lang w:eastAsia="ja-JP"/>
              </w:rPr>
            </w:pPr>
            <w:r w:rsidRPr="00661078">
              <w:rPr>
                <w:rFonts w:hint="eastAsia"/>
                <w:color w:val="000000"/>
                <w:lang w:eastAsia="ja-JP"/>
              </w:rPr>
              <w:t>1.0</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color w:val="000000"/>
                <w:lang w:eastAsia="ja-JP"/>
              </w:rPr>
            </w:pPr>
            <w:r w:rsidRPr="00661078">
              <w:rPr>
                <w:rFonts w:hint="eastAsia"/>
                <w:color w:val="000000"/>
                <w:lang w:eastAsia="ja-JP"/>
              </w:rPr>
              <w:t>DM7-API-005</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rPr>
                <w:lang w:eastAsia="ja-JP"/>
              </w:rPr>
            </w:pPr>
            <w:r w:rsidRPr="00661078">
              <w:rPr>
                <w:rFonts w:hint="eastAsia"/>
                <w:lang w:eastAsia="ja-JP"/>
              </w:rPr>
              <w:t xml:space="preserve">The </w:t>
            </w:r>
            <w:proofErr w:type="spellStart"/>
            <w:r w:rsidRPr="00661078">
              <w:rPr>
                <w:rFonts w:hint="eastAsia"/>
                <w:lang w:eastAsia="ja-JP"/>
              </w:rPr>
              <w:t>DMClientAPIfw</w:t>
            </w:r>
            <w:proofErr w:type="spellEnd"/>
            <w:r w:rsidRPr="00661078">
              <w:rPr>
                <w:rFonts w:hint="eastAsia"/>
                <w:lang w:eastAsia="ja-JP"/>
              </w:rPr>
              <w:t xml:space="preserve"> enabler SHALL have API to update the cached node value of the MO.</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Del="00FC37F6" w:rsidRDefault="00FB2102" w:rsidP="0026196D">
            <w:pPr>
              <w:pStyle w:val="TableRow"/>
              <w:snapToGrid w:val="0"/>
              <w:rPr>
                <w:color w:val="000000"/>
                <w:lang w:eastAsia="ja-JP"/>
              </w:rPr>
            </w:pPr>
            <w:r w:rsidRPr="00661078">
              <w:rPr>
                <w:rFonts w:hint="eastAsia"/>
                <w:color w:val="000000"/>
                <w:lang w:eastAsia="ja-JP"/>
              </w:rPr>
              <w:t>1.0</w:t>
            </w:r>
          </w:p>
        </w:tc>
      </w:tr>
    </w:tbl>
    <w:p w:rsidR="00FB2102" w:rsidRDefault="00FB2102" w:rsidP="00FB2102">
      <w:pPr>
        <w:pStyle w:val="Heading2"/>
      </w:pPr>
      <w:bookmarkStart w:id="373" w:name="_Toc298836993"/>
      <w:r>
        <w:rPr>
          <w:rFonts w:hint="eastAsia"/>
          <w:lang w:eastAsia="ja-JP"/>
        </w:rPr>
        <w:t>DM-8 (Notification) API</w:t>
      </w:r>
      <w:r w:rsidRPr="00C438E2">
        <w:t xml:space="preserve"> Requirements</w:t>
      </w:r>
      <w:bookmarkEnd w:id="373"/>
    </w:p>
    <w:tbl>
      <w:tblPr>
        <w:tblW w:w="0" w:type="auto"/>
        <w:jc w:val="center"/>
        <w:tblLayout w:type="fixed"/>
        <w:tblLook w:val="0000"/>
      </w:tblPr>
      <w:tblGrid>
        <w:gridCol w:w="2004"/>
        <w:gridCol w:w="6285"/>
        <w:gridCol w:w="1829"/>
      </w:tblGrid>
      <w:tr w:rsidR="00FB2102" w:rsidRPr="00661078" w:rsidTr="0026196D">
        <w:trPr>
          <w:jc w:val="center"/>
        </w:trPr>
        <w:tc>
          <w:tcPr>
            <w:tcW w:w="2004" w:type="dxa"/>
            <w:tcBorders>
              <w:top w:val="single" w:sz="4" w:space="0" w:color="000000"/>
              <w:left w:val="single" w:sz="4" w:space="0" w:color="000000"/>
              <w:bottom w:val="single" w:sz="4" w:space="0" w:color="000000"/>
            </w:tcBorders>
            <w:shd w:val="clear" w:color="auto" w:fill="CCFFCC"/>
          </w:tcPr>
          <w:p w:rsidR="00FB2102" w:rsidRPr="00661078" w:rsidRDefault="00FB2102" w:rsidP="0026196D">
            <w:pPr>
              <w:pStyle w:val="TableHead"/>
              <w:snapToGrid w:val="0"/>
            </w:pPr>
            <w:r w:rsidRPr="00661078">
              <w:t>Label</w:t>
            </w:r>
          </w:p>
        </w:tc>
        <w:tc>
          <w:tcPr>
            <w:tcW w:w="6285" w:type="dxa"/>
            <w:tcBorders>
              <w:top w:val="single" w:sz="4" w:space="0" w:color="000000"/>
              <w:left w:val="single" w:sz="4" w:space="0" w:color="000000"/>
              <w:bottom w:val="single" w:sz="4" w:space="0" w:color="000000"/>
            </w:tcBorders>
            <w:shd w:val="clear" w:color="auto" w:fill="CCFFCC"/>
          </w:tcPr>
          <w:p w:rsidR="00FB2102" w:rsidRPr="00661078" w:rsidRDefault="00FB2102" w:rsidP="0026196D">
            <w:pPr>
              <w:pStyle w:val="TableHead"/>
              <w:snapToGrid w:val="0"/>
            </w:pPr>
            <w:r w:rsidRPr="00661078">
              <w:t>Description</w:t>
            </w:r>
          </w:p>
        </w:tc>
        <w:tc>
          <w:tcPr>
            <w:tcW w:w="1829" w:type="dxa"/>
            <w:tcBorders>
              <w:top w:val="single" w:sz="4" w:space="0" w:color="000000"/>
              <w:left w:val="single" w:sz="4" w:space="0" w:color="000000"/>
              <w:bottom w:val="single" w:sz="4" w:space="0" w:color="000000"/>
              <w:right w:val="single" w:sz="4" w:space="0" w:color="000000"/>
            </w:tcBorders>
            <w:shd w:val="clear" w:color="auto" w:fill="CCFFCC"/>
          </w:tcPr>
          <w:p w:rsidR="00FB2102" w:rsidRPr="00661078" w:rsidRDefault="00FB2102" w:rsidP="0026196D">
            <w:pPr>
              <w:pStyle w:val="TableHead"/>
              <w:snapToGrid w:val="0"/>
            </w:pPr>
            <w:r w:rsidRPr="00661078">
              <w:t>Release</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color w:val="000000"/>
                <w:lang w:eastAsia="ja-JP"/>
              </w:rPr>
            </w:pPr>
            <w:r w:rsidRPr="00661078">
              <w:rPr>
                <w:rFonts w:hint="eastAsia"/>
                <w:color w:val="000000"/>
                <w:lang w:eastAsia="ja-JP"/>
              </w:rPr>
              <w:t>DM8-API-001</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pPr>
            <w:r w:rsidRPr="00661078">
              <w:rPr>
                <w:rFonts w:hint="eastAsia"/>
                <w:iCs/>
                <w:color w:val="000000"/>
                <w:lang w:eastAsia="ja-JP"/>
              </w:rPr>
              <w:t>T</w:t>
            </w:r>
            <w:r w:rsidRPr="00661078">
              <w:rPr>
                <w:iCs/>
                <w:color w:val="000000"/>
              </w:rPr>
              <w:t xml:space="preserve">he </w:t>
            </w:r>
            <w:proofErr w:type="spellStart"/>
            <w:r w:rsidRPr="00661078">
              <w:rPr>
                <w:iCs/>
                <w:color w:val="000000"/>
              </w:rPr>
              <w:t>DMClientAPIfw</w:t>
            </w:r>
            <w:proofErr w:type="spellEnd"/>
            <w:r w:rsidRPr="00661078">
              <w:rPr>
                <w:iCs/>
                <w:color w:val="000000"/>
              </w:rPr>
              <w:t xml:space="preserve"> enabler SHALL </w:t>
            </w:r>
            <w:r w:rsidRPr="00661078">
              <w:rPr>
                <w:rFonts w:hint="eastAsia"/>
                <w:iCs/>
                <w:color w:val="000000"/>
                <w:lang w:eastAsia="ja-JP"/>
              </w:rPr>
              <w:t xml:space="preserve">have API to add/remove </w:t>
            </w:r>
            <w:proofErr w:type="spellStart"/>
            <w:r w:rsidRPr="00661078">
              <w:rPr>
                <w:rFonts w:hint="eastAsia"/>
                <w:iCs/>
                <w:color w:val="000000"/>
                <w:lang w:eastAsia="ja-JP"/>
              </w:rPr>
              <w:t>callback</w:t>
            </w:r>
            <w:proofErr w:type="spellEnd"/>
            <w:r w:rsidRPr="00661078">
              <w:rPr>
                <w:rFonts w:hint="eastAsia"/>
                <w:iCs/>
                <w:color w:val="000000"/>
                <w:lang w:eastAsia="ja-JP"/>
              </w:rPr>
              <w:t xml:space="preserve"> function for the Get operation on the registered MO</w:t>
            </w:r>
            <w:r w:rsidRPr="00661078">
              <w:rPr>
                <w:iCs/>
                <w:color w:val="000000"/>
              </w:rPr>
              <w:t>.</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Del="00FC37F6" w:rsidRDefault="00FB2102" w:rsidP="0026196D">
            <w:pPr>
              <w:pStyle w:val="TableRow"/>
              <w:snapToGrid w:val="0"/>
              <w:rPr>
                <w:color w:val="000000"/>
              </w:rPr>
            </w:pPr>
            <w:r w:rsidRPr="00661078">
              <w:rPr>
                <w:color w:val="000000"/>
              </w:rPr>
              <w:t>1.0</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color w:val="000000"/>
                <w:lang w:eastAsia="ja-JP"/>
              </w:rPr>
            </w:pPr>
            <w:r w:rsidRPr="00661078">
              <w:rPr>
                <w:rFonts w:hint="eastAsia"/>
                <w:color w:val="000000"/>
                <w:lang w:eastAsia="ja-JP"/>
              </w:rPr>
              <w:t>DM8-API-002</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pPr>
            <w:r w:rsidRPr="00661078">
              <w:rPr>
                <w:rFonts w:hint="eastAsia"/>
                <w:iCs/>
                <w:color w:val="000000"/>
                <w:lang w:eastAsia="ja-JP"/>
              </w:rPr>
              <w:t>T</w:t>
            </w:r>
            <w:r w:rsidRPr="00661078">
              <w:rPr>
                <w:iCs/>
                <w:color w:val="000000"/>
              </w:rPr>
              <w:t xml:space="preserve">he </w:t>
            </w:r>
            <w:proofErr w:type="spellStart"/>
            <w:r w:rsidRPr="00661078">
              <w:rPr>
                <w:iCs/>
                <w:color w:val="000000"/>
              </w:rPr>
              <w:t>DMClientAPIfw</w:t>
            </w:r>
            <w:proofErr w:type="spellEnd"/>
            <w:r w:rsidRPr="00661078">
              <w:rPr>
                <w:iCs/>
                <w:color w:val="000000"/>
              </w:rPr>
              <w:t xml:space="preserve"> enabler SHALL </w:t>
            </w:r>
            <w:r w:rsidRPr="00661078">
              <w:rPr>
                <w:rFonts w:hint="eastAsia"/>
                <w:iCs/>
                <w:color w:val="000000"/>
                <w:lang w:eastAsia="ja-JP"/>
              </w:rPr>
              <w:t xml:space="preserve">have API to add/remove </w:t>
            </w:r>
            <w:proofErr w:type="spellStart"/>
            <w:r w:rsidRPr="00661078">
              <w:rPr>
                <w:rFonts w:hint="eastAsia"/>
                <w:iCs/>
                <w:color w:val="000000"/>
                <w:lang w:eastAsia="ja-JP"/>
              </w:rPr>
              <w:t>callback</w:t>
            </w:r>
            <w:proofErr w:type="spellEnd"/>
            <w:r w:rsidRPr="00661078">
              <w:rPr>
                <w:rFonts w:hint="eastAsia"/>
                <w:iCs/>
                <w:color w:val="000000"/>
                <w:lang w:eastAsia="ja-JP"/>
              </w:rPr>
              <w:t xml:space="preserve"> function for the Replace operation on the registered MO</w:t>
            </w:r>
            <w:r w:rsidRPr="00661078">
              <w:rPr>
                <w:iCs/>
                <w:color w:val="000000"/>
              </w:rPr>
              <w:t>.</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Del="00FC37F6" w:rsidRDefault="00FB2102" w:rsidP="0026196D">
            <w:pPr>
              <w:pStyle w:val="TableRow"/>
              <w:snapToGrid w:val="0"/>
              <w:rPr>
                <w:color w:val="000000"/>
              </w:rPr>
            </w:pPr>
            <w:r w:rsidRPr="00661078">
              <w:rPr>
                <w:color w:val="000000"/>
              </w:rPr>
              <w:t>1.0</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color w:val="000000"/>
                <w:lang w:eastAsia="ja-JP"/>
              </w:rPr>
            </w:pPr>
            <w:r w:rsidRPr="00661078">
              <w:rPr>
                <w:rFonts w:hint="eastAsia"/>
                <w:color w:val="000000"/>
                <w:lang w:eastAsia="ja-JP"/>
              </w:rPr>
              <w:t>DM8-API-003</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pPr>
            <w:r w:rsidRPr="00661078">
              <w:rPr>
                <w:rFonts w:hint="eastAsia"/>
                <w:iCs/>
                <w:color w:val="000000"/>
                <w:lang w:eastAsia="ja-JP"/>
              </w:rPr>
              <w:t>T</w:t>
            </w:r>
            <w:r w:rsidRPr="00661078">
              <w:rPr>
                <w:iCs/>
                <w:color w:val="000000"/>
              </w:rPr>
              <w:t xml:space="preserve">he </w:t>
            </w:r>
            <w:proofErr w:type="spellStart"/>
            <w:r w:rsidRPr="00661078">
              <w:rPr>
                <w:iCs/>
                <w:color w:val="000000"/>
              </w:rPr>
              <w:t>DMClientAPIfw</w:t>
            </w:r>
            <w:proofErr w:type="spellEnd"/>
            <w:r w:rsidRPr="00661078">
              <w:rPr>
                <w:iCs/>
                <w:color w:val="000000"/>
              </w:rPr>
              <w:t xml:space="preserve"> enabler SHALL </w:t>
            </w:r>
            <w:r w:rsidRPr="00661078">
              <w:rPr>
                <w:rFonts w:hint="eastAsia"/>
                <w:iCs/>
                <w:color w:val="000000"/>
                <w:lang w:eastAsia="ja-JP"/>
              </w:rPr>
              <w:t xml:space="preserve">have API to add/remove </w:t>
            </w:r>
            <w:proofErr w:type="spellStart"/>
            <w:r w:rsidRPr="00661078">
              <w:rPr>
                <w:rFonts w:hint="eastAsia"/>
                <w:iCs/>
                <w:color w:val="000000"/>
                <w:lang w:eastAsia="ja-JP"/>
              </w:rPr>
              <w:t>callback</w:t>
            </w:r>
            <w:proofErr w:type="spellEnd"/>
            <w:r w:rsidRPr="00661078">
              <w:rPr>
                <w:rFonts w:hint="eastAsia"/>
                <w:iCs/>
                <w:color w:val="000000"/>
                <w:lang w:eastAsia="ja-JP"/>
              </w:rPr>
              <w:t xml:space="preserve"> function for the Add operation on the registered MO</w:t>
            </w:r>
            <w:r w:rsidRPr="00661078">
              <w:rPr>
                <w:iCs/>
                <w:color w:val="000000"/>
              </w:rPr>
              <w:t>.</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Del="00FC37F6" w:rsidRDefault="00FB2102" w:rsidP="0026196D">
            <w:pPr>
              <w:pStyle w:val="TableRow"/>
              <w:snapToGrid w:val="0"/>
              <w:rPr>
                <w:color w:val="000000"/>
              </w:rPr>
            </w:pPr>
            <w:r w:rsidRPr="00661078">
              <w:rPr>
                <w:color w:val="000000"/>
              </w:rPr>
              <w:t>1.0</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color w:val="000000"/>
                <w:lang w:eastAsia="ja-JP"/>
              </w:rPr>
            </w:pPr>
            <w:r w:rsidRPr="00661078">
              <w:rPr>
                <w:rFonts w:hint="eastAsia"/>
                <w:color w:val="000000"/>
                <w:lang w:eastAsia="ja-JP"/>
              </w:rPr>
              <w:t>DM8-API-004</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pPr>
            <w:r w:rsidRPr="00661078">
              <w:rPr>
                <w:rFonts w:hint="eastAsia"/>
                <w:iCs/>
                <w:color w:val="000000"/>
                <w:lang w:eastAsia="ja-JP"/>
              </w:rPr>
              <w:t>T</w:t>
            </w:r>
            <w:r w:rsidRPr="00661078">
              <w:rPr>
                <w:iCs/>
                <w:color w:val="000000"/>
              </w:rPr>
              <w:t xml:space="preserve">he </w:t>
            </w:r>
            <w:proofErr w:type="spellStart"/>
            <w:r w:rsidRPr="00661078">
              <w:rPr>
                <w:iCs/>
                <w:color w:val="000000"/>
              </w:rPr>
              <w:t>DMClientAPIfw</w:t>
            </w:r>
            <w:proofErr w:type="spellEnd"/>
            <w:r w:rsidRPr="00661078">
              <w:rPr>
                <w:iCs/>
                <w:color w:val="000000"/>
              </w:rPr>
              <w:t xml:space="preserve"> enabler SHALL </w:t>
            </w:r>
            <w:r w:rsidRPr="00661078">
              <w:rPr>
                <w:rFonts w:hint="eastAsia"/>
                <w:iCs/>
                <w:color w:val="000000"/>
                <w:lang w:eastAsia="ja-JP"/>
              </w:rPr>
              <w:t xml:space="preserve">have API to add/remove </w:t>
            </w:r>
            <w:proofErr w:type="spellStart"/>
            <w:r w:rsidRPr="00661078">
              <w:rPr>
                <w:rFonts w:hint="eastAsia"/>
                <w:iCs/>
                <w:color w:val="000000"/>
                <w:lang w:eastAsia="ja-JP"/>
              </w:rPr>
              <w:t>callback</w:t>
            </w:r>
            <w:proofErr w:type="spellEnd"/>
            <w:r w:rsidRPr="00661078">
              <w:rPr>
                <w:rFonts w:hint="eastAsia"/>
                <w:iCs/>
                <w:color w:val="000000"/>
                <w:lang w:eastAsia="ja-JP"/>
              </w:rPr>
              <w:t xml:space="preserve"> function for the Exec operation on the registered MO</w:t>
            </w:r>
            <w:r w:rsidRPr="00661078">
              <w:rPr>
                <w:iCs/>
                <w:color w:val="000000"/>
              </w:rPr>
              <w:t>.</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Del="00FC37F6" w:rsidRDefault="00FB2102" w:rsidP="0026196D">
            <w:pPr>
              <w:pStyle w:val="TableRow"/>
              <w:snapToGrid w:val="0"/>
              <w:rPr>
                <w:color w:val="000000"/>
              </w:rPr>
            </w:pPr>
            <w:r w:rsidRPr="00661078">
              <w:rPr>
                <w:color w:val="000000"/>
              </w:rPr>
              <w:t>1.0</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color w:val="000000"/>
                <w:lang w:eastAsia="ja-JP"/>
              </w:rPr>
            </w:pPr>
            <w:r w:rsidRPr="00661078">
              <w:rPr>
                <w:rFonts w:hint="eastAsia"/>
                <w:color w:val="000000"/>
                <w:lang w:eastAsia="ja-JP"/>
              </w:rPr>
              <w:t>DM8-API-005</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rPr>
                <w:lang w:eastAsia="ja-JP"/>
              </w:rPr>
            </w:pPr>
            <w:r w:rsidRPr="00661078">
              <w:rPr>
                <w:rFonts w:hint="eastAsia"/>
                <w:iCs/>
                <w:color w:val="000000"/>
                <w:lang w:eastAsia="ja-JP"/>
              </w:rPr>
              <w:t>T</w:t>
            </w:r>
            <w:r w:rsidRPr="00661078">
              <w:rPr>
                <w:iCs/>
                <w:color w:val="000000"/>
              </w:rPr>
              <w:t xml:space="preserve">he </w:t>
            </w:r>
            <w:proofErr w:type="spellStart"/>
            <w:r w:rsidRPr="00661078">
              <w:rPr>
                <w:iCs/>
                <w:color w:val="000000"/>
              </w:rPr>
              <w:t>DMClientAPIfw</w:t>
            </w:r>
            <w:proofErr w:type="spellEnd"/>
            <w:r w:rsidRPr="00661078">
              <w:rPr>
                <w:iCs/>
                <w:color w:val="000000"/>
              </w:rPr>
              <w:t xml:space="preserve"> enabler SHALL </w:t>
            </w:r>
            <w:r w:rsidRPr="00661078">
              <w:rPr>
                <w:rFonts w:hint="eastAsia"/>
                <w:iCs/>
                <w:color w:val="000000"/>
                <w:lang w:eastAsia="ja-JP"/>
              </w:rPr>
              <w:t xml:space="preserve">have API to add/remove </w:t>
            </w:r>
            <w:proofErr w:type="spellStart"/>
            <w:r w:rsidRPr="00661078">
              <w:rPr>
                <w:rFonts w:hint="eastAsia"/>
                <w:iCs/>
                <w:color w:val="000000"/>
                <w:lang w:eastAsia="ja-JP"/>
              </w:rPr>
              <w:t>callback</w:t>
            </w:r>
            <w:proofErr w:type="spellEnd"/>
            <w:r w:rsidRPr="00661078">
              <w:rPr>
                <w:rFonts w:hint="eastAsia"/>
                <w:iCs/>
                <w:color w:val="000000"/>
                <w:lang w:eastAsia="ja-JP"/>
              </w:rPr>
              <w:t xml:space="preserve"> </w:t>
            </w:r>
            <w:r w:rsidRPr="00661078">
              <w:rPr>
                <w:rFonts w:hint="eastAsia"/>
                <w:iCs/>
                <w:color w:val="000000"/>
                <w:lang w:eastAsia="ja-JP"/>
              </w:rPr>
              <w:lastRenderedPageBreak/>
              <w:t>function for the Delete operation on the registered MO.</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Del="00FC37F6" w:rsidRDefault="00FB2102" w:rsidP="0026196D">
            <w:pPr>
              <w:pStyle w:val="TableRow"/>
              <w:snapToGrid w:val="0"/>
              <w:rPr>
                <w:color w:val="000000"/>
              </w:rPr>
            </w:pPr>
            <w:r w:rsidRPr="00661078">
              <w:rPr>
                <w:color w:val="000000"/>
              </w:rPr>
              <w:lastRenderedPageBreak/>
              <w:t>1.0</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FB2102">
            <w:pPr>
              <w:pStyle w:val="TableRow"/>
              <w:snapToGrid w:val="0"/>
              <w:rPr>
                <w:color w:val="000000"/>
                <w:lang w:eastAsia="ja-JP"/>
              </w:rPr>
            </w:pPr>
            <w:r w:rsidRPr="00661078">
              <w:rPr>
                <w:rFonts w:hint="eastAsia"/>
                <w:color w:val="000000"/>
                <w:lang w:eastAsia="ja-JP"/>
              </w:rPr>
              <w:lastRenderedPageBreak/>
              <w:t>DM8-API-00</w:t>
            </w:r>
            <w:r>
              <w:rPr>
                <w:color w:val="000000"/>
                <w:lang w:eastAsia="ja-JP"/>
              </w:rPr>
              <w:t>6</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pPr>
            <w:r w:rsidRPr="00661078">
              <w:rPr>
                <w:rFonts w:hint="eastAsia"/>
                <w:iCs/>
                <w:color w:val="000000"/>
                <w:lang w:eastAsia="ja-JP"/>
              </w:rPr>
              <w:t>T</w:t>
            </w:r>
            <w:r w:rsidRPr="00661078">
              <w:rPr>
                <w:iCs/>
                <w:color w:val="000000"/>
              </w:rPr>
              <w:t xml:space="preserve">he </w:t>
            </w:r>
            <w:proofErr w:type="spellStart"/>
            <w:r w:rsidRPr="00661078">
              <w:rPr>
                <w:iCs/>
                <w:color w:val="000000"/>
              </w:rPr>
              <w:t>DMClientAPIfw</w:t>
            </w:r>
            <w:proofErr w:type="spellEnd"/>
            <w:r w:rsidRPr="00661078">
              <w:rPr>
                <w:iCs/>
                <w:color w:val="000000"/>
              </w:rPr>
              <w:t xml:space="preserve"> enabler SHALL </w:t>
            </w:r>
            <w:r w:rsidRPr="00661078">
              <w:rPr>
                <w:rFonts w:hint="eastAsia"/>
                <w:iCs/>
                <w:color w:val="000000"/>
                <w:lang w:eastAsia="ja-JP"/>
              </w:rPr>
              <w:t xml:space="preserve">have API to add/remove </w:t>
            </w:r>
            <w:proofErr w:type="spellStart"/>
            <w:r w:rsidRPr="00661078">
              <w:rPr>
                <w:rFonts w:hint="eastAsia"/>
                <w:iCs/>
                <w:color w:val="000000"/>
                <w:lang w:eastAsia="ja-JP"/>
              </w:rPr>
              <w:t>callback</w:t>
            </w:r>
            <w:proofErr w:type="spellEnd"/>
            <w:r w:rsidRPr="00661078">
              <w:rPr>
                <w:rFonts w:hint="eastAsia"/>
                <w:iCs/>
                <w:color w:val="000000"/>
                <w:lang w:eastAsia="ja-JP"/>
              </w:rPr>
              <w:t xml:space="preserve"> function for  getting/setting value of multiple nodes  of the registered MO.</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Del="00FC37F6" w:rsidRDefault="00FB2102" w:rsidP="0026196D">
            <w:pPr>
              <w:pStyle w:val="TableRow"/>
              <w:snapToGrid w:val="0"/>
              <w:rPr>
                <w:color w:val="000000"/>
                <w:lang w:eastAsia="ja-JP"/>
              </w:rPr>
            </w:pPr>
            <w:r w:rsidRPr="00661078">
              <w:rPr>
                <w:rFonts w:hint="eastAsia"/>
                <w:color w:val="000000"/>
                <w:lang w:eastAsia="ja-JP"/>
              </w:rPr>
              <w:t>1.0</w:t>
            </w:r>
          </w:p>
        </w:tc>
      </w:tr>
      <w:tr w:rsidR="008A6A31" w:rsidRPr="00661078" w:rsidTr="0026196D">
        <w:trPr>
          <w:jc w:val="center"/>
        </w:trPr>
        <w:tc>
          <w:tcPr>
            <w:tcW w:w="2004" w:type="dxa"/>
            <w:tcBorders>
              <w:top w:val="single" w:sz="4" w:space="0" w:color="000000"/>
              <w:left w:val="single" w:sz="4" w:space="0" w:color="000000"/>
              <w:bottom w:val="single" w:sz="4" w:space="0" w:color="000000"/>
            </w:tcBorders>
          </w:tcPr>
          <w:p w:rsidR="008A6A31" w:rsidRPr="00661078" w:rsidRDefault="008A6A31" w:rsidP="00FB2102">
            <w:pPr>
              <w:pStyle w:val="TableRow"/>
              <w:snapToGrid w:val="0"/>
              <w:rPr>
                <w:color w:val="000000"/>
                <w:lang w:eastAsia="ja-JP"/>
              </w:rPr>
            </w:pPr>
            <w:r>
              <w:rPr>
                <w:rFonts w:hint="eastAsia"/>
                <w:color w:val="000000"/>
                <w:lang w:eastAsia="ja-JP"/>
              </w:rPr>
              <w:t>DM8-API-007</w:t>
            </w:r>
          </w:p>
        </w:tc>
        <w:tc>
          <w:tcPr>
            <w:tcW w:w="6285" w:type="dxa"/>
            <w:tcBorders>
              <w:top w:val="single" w:sz="4" w:space="0" w:color="000000"/>
              <w:left w:val="single" w:sz="4" w:space="0" w:color="000000"/>
              <w:bottom w:val="single" w:sz="4" w:space="0" w:color="000000"/>
            </w:tcBorders>
          </w:tcPr>
          <w:p w:rsidR="008A6A31" w:rsidRDefault="008A6A31" w:rsidP="00FA7FEC">
            <w:pPr>
              <w:pStyle w:val="TableRow"/>
              <w:rPr>
                <w:bCs/>
                <w:iCs/>
                <w:color w:val="000000"/>
                <w:lang w:eastAsia="ja-JP"/>
              </w:rPr>
            </w:pPr>
            <w:r w:rsidRPr="009F3BAE">
              <w:rPr>
                <w:bCs/>
                <w:iCs/>
                <w:color w:val="000000"/>
                <w:lang w:eastAsia="ja-JP"/>
              </w:rPr>
              <w:t xml:space="preserve">The </w:t>
            </w:r>
            <w:proofErr w:type="spellStart"/>
            <w:r w:rsidRPr="009F3BAE">
              <w:rPr>
                <w:bCs/>
                <w:iCs/>
                <w:color w:val="000000"/>
                <w:lang w:eastAsia="ja-JP"/>
              </w:rPr>
              <w:t>DMClientAPIfw</w:t>
            </w:r>
            <w:proofErr w:type="spellEnd"/>
            <w:r w:rsidRPr="009F3BAE">
              <w:rPr>
                <w:bCs/>
                <w:iCs/>
                <w:color w:val="000000"/>
                <w:lang w:eastAsia="ja-JP"/>
              </w:rPr>
              <w:t xml:space="preserve"> enabler SHALL have API to add/remove </w:t>
            </w:r>
            <w:proofErr w:type="spellStart"/>
            <w:r w:rsidRPr="009F3BAE">
              <w:rPr>
                <w:bCs/>
                <w:iCs/>
                <w:color w:val="000000"/>
                <w:lang w:eastAsia="ja-JP"/>
              </w:rPr>
              <w:t>callback</w:t>
            </w:r>
            <w:proofErr w:type="spellEnd"/>
            <w:r w:rsidRPr="009F3BAE">
              <w:rPr>
                <w:bCs/>
                <w:iCs/>
                <w:color w:val="000000"/>
                <w:lang w:eastAsia="ja-JP"/>
              </w:rPr>
              <w:t xml:space="preserve"> function to be invoked when a change </w:t>
            </w:r>
            <w:proofErr w:type="spellStart"/>
            <w:r w:rsidRPr="009F3BAE">
              <w:rPr>
                <w:bCs/>
                <w:iCs/>
                <w:color w:val="000000"/>
                <w:lang w:eastAsia="ja-JP"/>
              </w:rPr>
              <w:t>occours</w:t>
            </w:r>
            <w:proofErr w:type="spellEnd"/>
            <w:r w:rsidRPr="009F3BAE">
              <w:rPr>
                <w:bCs/>
                <w:iCs/>
                <w:color w:val="000000"/>
                <w:lang w:eastAsia="ja-JP"/>
              </w:rPr>
              <w:t xml:space="preserve"> in a specific MO instance.</w:t>
            </w:r>
          </w:p>
          <w:p w:rsidR="008A6A31" w:rsidRPr="00661078" w:rsidRDefault="008A6A31" w:rsidP="0026196D">
            <w:pPr>
              <w:pStyle w:val="TableRow"/>
              <w:rPr>
                <w:iCs/>
                <w:color w:val="000000"/>
                <w:lang w:eastAsia="ja-JP"/>
              </w:rPr>
            </w:pPr>
            <w:r w:rsidRPr="004E00F0">
              <w:rPr>
                <w:iCs/>
                <w:color w:val="000000"/>
                <w:lang w:eastAsia="ja-JP"/>
              </w:rPr>
              <w:t xml:space="preserve">The </w:t>
            </w:r>
            <w:proofErr w:type="spellStart"/>
            <w:r w:rsidRPr="004E00F0">
              <w:rPr>
                <w:iCs/>
                <w:color w:val="000000"/>
                <w:lang w:eastAsia="ja-JP"/>
              </w:rPr>
              <w:t>callback</w:t>
            </w:r>
            <w:proofErr w:type="spellEnd"/>
            <w:r w:rsidRPr="004E00F0">
              <w:rPr>
                <w:iCs/>
                <w:color w:val="000000"/>
                <w:lang w:eastAsia="ja-JP"/>
              </w:rPr>
              <w:t xml:space="preserve"> function SHALL convey the set of modified data values</w:t>
            </w:r>
            <w:r>
              <w:rPr>
                <w:rFonts w:hint="eastAsia"/>
                <w:iCs/>
                <w:color w:val="000000"/>
                <w:lang w:eastAsia="ja-JP"/>
              </w:rPr>
              <w:t>.</w:t>
            </w:r>
          </w:p>
        </w:tc>
        <w:tc>
          <w:tcPr>
            <w:tcW w:w="1829" w:type="dxa"/>
            <w:tcBorders>
              <w:top w:val="single" w:sz="4" w:space="0" w:color="000000"/>
              <w:left w:val="single" w:sz="4" w:space="0" w:color="000000"/>
              <w:bottom w:val="single" w:sz="4" w:space="0" w:color="000000"/>
              <w:right w:val="single" w:sz="4" w:space="0" w:color="000000"/>
            </w:tcBorders>
          </w:tcPr>
          <w:p w:rsidR="008A6A31" w:rsidRPr="00661078" w:rsidRDefault="008A6A31" w:rsidP="0026196D">
            <w:pPr>
              <w:pStyle w:val="TableRow"/>
              <w:snapToGrid w:val="0"/>
              <w:rPr>
                <w:color w:val="000000"/>
                <w:lang w:eastAsia="ja-JP"/>
              </w:rPr>
            </w:pPr>
            <w:r>
              <w:rPr>
                <w:rFonts w:hint="eastAsia"/>
                <w:color w:val="000000"/>
                <w:lang w:eastAsia="ja-JP"/>
              </w:rPr>
              <w:t>1.0</w:t>
            </w:r>
          </w:p>
        </w:tc>
      </w:tr>
    </w:tbl>
    <w:p w:rsidR="00FB2102" w:rsidRDefault="00FB2102" w:rsidP="00FB2102">
      <w:pPr>
        <w:pStyle w:val="Heading2"/>
      </w:pPr>
      <w:bookmarkStart w:id="374" w:name="_Toc298836994"/>
      <w:r>
        <w:rPr>
          <w:rFonts w:hint="eastAsia"/>
          <w:lang w:eastAsia="ja-JP"/>
        </w:rPr>
        <w:t>DM-9 (Interaction) API</w:t>
      </w:r>
      <w:r w:rsidRPr="00C438E2">
        <w:t xml:space="preserve"> Requirements</w:t>
      </w:r>
      <w:bookmarkEnd w:id="374"/>
    </w:p>
    <w:tbl>
      <w:tblPr>
        <w:tblW w:w="0" w:type="auto"/>
        <w:jc w:val="center"/>
        <w:tblLayout w:type="fixed"/>
        <w:tblLook w:val="0000"/>
      </w:tblPr>
      <w:tblGrid>
        <w:gridCol w:w="2004"/>
        <w:gridCol w:w="6285"/>
        <w:gridCol w:w="1829"/>
      </w:tblGrid>
      <w:tr w:rsidR="00FB2102" w:rsidRPr="00661078" w:rsidTr="0026196D">
        <w:trPr>
          <w:jc w:val="center"/>
        </w:trPr>
        <w:tc>
          <w:tcPr>
            <w:tcW w:w="2004" w:type="dxa"/>
            <w:tcBorders>
              <w:top w:val="single" w:sz="4" w:space="0" w:color="000000"/>
              <w:left w:val="single" w:sz="4" w:space="0" w:color="000000"/>
              <w:bottom w:val="single" w:sz="4" w:space="0" w:color="000000"/>
            </w:tcBorders>
            <w:shd w:val="clear" w:color="auto" w:fill="CCFFCC"/>
          </w:tcPr>
          <w:p w:rsidR="00FB2102" w:rsidRPr="00661078" w:rsidRDefault="00FB2102" w:rsidP="0026196D">
            <w:pPr>
              <w:pStyle w:val="TableHead"/>
              <w:snapToGrid w:val="0"/>
            </w:pPr>
            <w:r w:rsidRPr="00661078">
              <w:t>Label</w:t>
            </w:r>
          </w:p>
        </w:tc>
        <w:tc>
          <w:tcPr>
            <w:tcW w:w="6285" w:type="dxa"/>
            <w:tcBorders>
              <w:top w:val="single" w:sz="4" w:space="0" w:color="000000"/>
              <w:left w:val="single" w:sz="4" w:space="0" w:color="000000"/>
              <w:bottom w:val="single" w:sz="4" w:space="0" w:color="000000"/>
            </w:tcBorders>
            <w:shd w:val="clear" w:color="auto" w:fill="CCFFCC"/>
          </w:tcPr>
          <w:p w:rsidR="00FB2102" w:rsidRPr="00661078" w:rsidRDefault="00FB2102" w:rsidP="0026196D">
            <w:pPr>
              <w:pStyle w:val="TableHead"/>
              <w:snapToGrid w:val="0"/>
            </w:pPr>
            <w:r w:rsidRPr="00661078">
              <w:t>Description</w:t>
            </w:r>
          </w:p>
        </w:tc>
        <w:tc>
          <w:tcPr>
            <w:tcW w:w="1829" w:type="dxa"/>
            <w:tcBorders>
              <w:top w:val="single" w:sz="4" w:space="0" w:color="000000"/>
              <w:left w:val="single" w:sz="4" w:space="0" w:color="000000"/>
              <w:bottom w:val="single" w:sz="4" w:space="0" w:color="000000"/>
              <w:right w:val="single" w:sz="4" w:space="0" w:color="000000"/>
            </w:tcBorders>
            <w:shd w:val="clear" w:color="auto" w:fill="CCFFCC"/>
          </w:tcPr>
          <w:p w:rsidR="00FB2102" w:rsidRPr="00661078" w:rsidRDefault="00FB2102" w:rsidP="0026196D">
            <w:pPr>
              <w:pStyle w:val="TableHead"/>
              <w:snapToGrid w:val="0"/>
            </w:pPr>
            <w:r w:rsidRPr="00661078">
              <w:t>Release</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lang w:eastAsia="ja-JP"/>
              </w:rPr>
            </w:pPr>
            <w:r w:rsidRPr="00661078">
              <w:rPr>
                <w:rFonts w:hint="eastAsia"/>
                <w:lang w:eastAsia="ja-JP"/>
              </w:rPr>
              <w:t>DM9-API-001</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pPr>
            <w:r w:rsidRPr="00661078">
              <w:rPr>
                <w:rFonts w:hint="eastAsia"/>
                <w:iCs/>
                <w:color w:val="000000"/>
                <w:lang w:eastAsia="ja-JP"/>
              </w:rPr>
              <w:t>T</w:t>
            </w:r>
            <w:r w:rsidRPr="00661078">
              <w:rPr>
                <w:iCs/>
                <w:color w:val="000000"/>
              </w:rPr>
              <w:t xml:space="preserve">he </w:t>
            </w:r>
            <w:proofErr w:type="spellStart"/>
            <w:r w:rsidRPr="00661078">
              <w:rPr>
                <w:iCs/>
                <w:color w:val="000000"/>
              </w:rPr>
              <w:t>DMClientAPIfw</w:t>
            </w:r>
            <w:proofErr w:type="spellEnd"/>
            <w:r w:rsidRPr="00661078">
              <w:rPr>
                <w:iCs/>
                <w:color w:val="000000"/>
              </w:rPr>
              <w:t xml:space="preserve"> enabler SHALL </w:t>
            </w:r>
            <w:r w:rsidRPr="00661078">
              <w:rPr>
                <w:rFonts w:hint="eastAsia"/>
                <w:iCs/>
                <w:color w:val="000000"/>
                <w:lang w:eastAsia="ja-JP"/>
              </w:rPr>
              <w:t>have API to start Client Initiated Session</w:t>
            </w:r>
            <w:r w:rsidRPr="00661078">
              <w:rPr>
                <w:iCs/>
                <w:color w:val="000000"/>
              </w:rPr>
              <w:t>.</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RDefault="00FB2102" w:rsidP="0026196D">
            <w:pPr>
              <w:pStyle w:val="TableRow"/>
              <w:snapToGrid w:val="0"/>
            </w:pPr>
            <w:r w:rsidRPr="00661078">
              <w:rPr>
                <w:color w:val="000000"/>
              </w:rPr>
              <w:t>1.0</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lang w:eastAsia="ja-JP"/>
              </w:rPr>
            </w:pPr>
            <w:r w:rsidRPr="00661078">
              <w:rPr>
                <w:rFonts w:hint="eastAsia"/>
                <w:lang w:eastAsia="ja-JP"/>
              </w:rPr>
              <w:t>DM9-API-002</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pPr>
            <w:r w:rsidRPr="00661078">
              <w:rPr>
                <w:rFonts w:hint="eastAsia"/>
                <w:iCs/>
                <w:color w:val="000000"/>
                <w:lang w:eastAsia="ja-JP"/>
              </w:rPr>
              <w:t>T</w:t>
            </w:r>
            <w:r w:rsidRPr="00661078">
              <w:rPr>
                <w:iCs/>
                <w:color w:val="000000"/>
              </w:rPr>
              <w:t xml:space="preserve">he </w:t>
            </w:r>
            <w:proofErr w:type="spellStart"/>
            <w:r w:rsidRPr="00661078">
              <w:rPr>
                <w:iCs/>
                <w:color w:val="000000"/>
              </w:rPr>
              <w:t>DMClientAPIfw</w:t>
            </w:r>
            <w:proofErr w:type="spellEnd"/>
            <w:r w:rsidRPr="00661078">
              <w:rPr>
                <w:iCs/>
                <w:color w:val="000000"/>
              </w:rPr>
              <w:t xml:space="preserve"> enabler SHALL </w:t>
            </w:r>
            <w:r w:rsidRPr="00661078">
              <w:rPr>
                <w:rFonts w:hint="eastAsia"/>
                <w:iCs/>
                <w:color w:val="000000"/>
                <w:lang w:eastAsia="ja-JP"/>
              </w:rPr>
              <w:t>have API to abort ongoing DM session</w:t>
            </w:r>
            <w:r w:rsidRPr="00661078">
              <w:rPr>
                <w:iCs/>
                <w:color w:val="000000"/>
              </w:rPr>
              <w:t>.</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RDefault="00FB2102" w:rsidP="0026196D">
            <w:pPr>
              <w:pStyle w:val="TableRow"/>
              <w:snapToGrid w:val="0"/>
            </w:pPr>
            <w:r w:rsidRPr="00661078">
              <w:rPr>
                <w:color w:val="000000"/>
              </w:rPr>
              <w:t>1.0</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lang w:eastAsia="ja-JP"/>
              </w:rPr>
            </w:pPr>
            <w:r w:rsidRPr="00661078">
              <w:rPr>
                <w:rFonts w:hint="eastAsia"/>
                <w:lang w:eastAsia="ja-JP"/>
              </w:rPr>
              <w:t>DM9-API-003</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pPr>
            <w:r w:rsidRPr="00661078">
              <w:rPr>
                <w:rFonts w:hint="eastAsia"/>
                <w:iCs/>
                <w:color w:val="000000"/>
                <w:lang w:eastAsia="ja-JP"/>
              </w:rPr>
              <w:t>T</w:t>
            </w:r>
            <w:r w:rsidRPr="00661078">
              <w:rPr>
                <w:iCs/>
                <w:color w:val="000000"/>
              </w:rPr>
              <w:t xml:space="preserve">he </w:t>
            </w:r>
            <w:proofErr w:type="spellStart"/>
            <w:r w:rsidRPr="00661078">
              <w:rPr>
                <w:iCs/>
                <w:color w:val="000000"/>
              </w:rPr>
              <w:t>DMClientAPIfw</w:t>
            </w:r>
            <w:proofErr w:type="spellEnd"/>
            <w:r w:rsidRPr="00661078">
              <w:rPr>
                <w:iCs/>
                <w:color w:val="000000"/>
              </w:rPr>
              <w:t xml:space="preserve"> enabler SHALL </w:t>
            </w:r>
            <w:r w:rsidRPr="00661078">
              <w:rPr>
                <w:rFonts w:hint="eastAsia"/>
                <w:iCs/>
                <w:color w:val="000000"/>
                <w:lang w:eastAsia="ja-JP"/>
              </w:rPr>
              <w:t>have API to send Generic Alert</w:t>
            </w:r>
            <w:r w:rsidRPr="00661078">
              <w:rPr>
                <w:iCs/>
                <w:color w:val="000000"/>
              </w:rPr>
              <w:t>.</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RDefault="00FB2102" w:rsidP="0026196D">
            <w:pPr>
              <w:pStyle w:val="TableRow"/>
              <w:snapToGrid w:val="0"/>
            </w:pPr>
            <w:r w:rsidRPr="00661078">
              <w:rPr>
                <w:color w:val="000000"/>
              </w:rPr>
              <w:t>1.0</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color w:val="000000"/>
                <w:lang w:eastAsia="ja-JP"/>
              </w:rPr>
            </w:pPr>
            <w:r w:rsidRPr="00661078">
              <w:rPr>
                <w:rFonts w:hint="eastAsia"/>
                <w:color w:val="000000"/>
                <w:lang w:eastAsia="ja-JP"/>
              </w:rPr>
              <w:t>DM9-API-004</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pPr>
            <w:r w:rsidRPr="00661078">
              <w:rPr>
                <w:rFonts w:hint="eastAsia"/>
                <w:iCs/>
                <w:color w:val="000000"/>
                <w:lang w:eastAsia="ja-JP"/>
              </w:rPr>
              <w:t>T</w:t>
            </w:r>
            <w:r w:rsidRPr="00661078">
              <w:rPr>
                <w:iCs/>
                <w:color w:val="000000"/>
              </w:rPr>
              <w:t xml:space="preserve">he </w:t>
            </w:r>
            <w:proofErr w:type="spellStart"/>
            <w:r w:rsidRPr="00661078">
              <w:rPr>
                <w:iCs/>
                <w:color w:val="000000"/>
              </w:rPr>
              <w:t>DMClientAPIfw</w:t>
            </w:r>
            <w:proofErr w:type="spellEnd"/>
            <w:r w:rsidRPr="00661078">
              <w:rPr>
                <w:iCs/>
                <w:color w:val="000000"/>
              </w:rPr>
              <w:t xml:space="preserve"> enabler SHALL </w:t>
            </w:r>
            <w:r w:rsidRPr="00661078">
              <w:rPr>
                <w:rFonts w:hint="eastAsia"/>
                <w:iCs/>
                <w:color w:val="000000"/>
                <w:lang w:eastAsia="ja-JP"/>
              </w:rPr>
              <w:t>have API to get status of DM Client</w:t>
            </w:r>
            <w:r w:rsidRPr="00661078">
              <w:rPr>
                <w:iCs/>
                <w:color w:val="000000"/>
              </w:rPr>
              <w:t>.</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Del="00FC37F6" w:rsidRDefault="00FB2102" w:rsidP="0026196D">
            <w:pPr>
              <w:pStyle w:val="TableRow"/>
              <w:snapToGrid w:val="0"/>
              <w:rPr>
                <w:color w:val="000000"/>
              </w:rPr>
            </w:pPr>
            <w:r w:rsidRPr="00661078">
              <w:rPr>
                <w:color w:val="000000"/>
              </w:rPr>
              <w:t>1.0</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color w:val="000000"/>
                <w:lang w:eastAsia="ja-JP"/>
              </w:rPr>
            </w:pPr>
            <w:r w:rsidRPr="00661078">
              <w:rPr>
                <w:rFonts w:hint="eastAsia"/>
                <w:color w:val="000000"/>
                <w:lang w:eastAsia="ja-JP"/>
              </w:rPr>
              <w:t>DM9-API-005</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rPr>
                <w:lang w:eastAsia="ja-JP"/>
              </w:rPr>
            </w:pPr>
            <w:r w:rsidRPr="00661078">
              <w:rPr>
                <w:rFonts w:hint="eastAsia"/>
                <w:iCs/>
                <w:color w:val="000000"/>
                <w:lang w:eastAsia="ja-JP"/>
              </w:rPr>
              <w:t>T</w:t>
            </w:r>
            <w:r w:rsidRPr="00661078">
              <w:rPr>
                <w:iCs/>
                <w:color w:val="000000"/>
              </w:rPr>
              <w:t xml:space="preserve">he </w:t>
            </w:r>
            <w:proofErr w:type="spellStart"/>
            <w:r w:rsidRPr="00661078">
              <w:rPr>
                <w:iCs/>
                <w:color w:val="000000"/>
              </w:rPr>
              <w:t>DMClientAPIfw</w:t>
            </w:r>
            <w:proofErr w:type="spellEnd"/>
            <w:r w:rsidRPr="00661078">
              <w:rPr>
                <w:iCs/>
                <w:color w:val="000000"/>
              </w:rPr>
              <w:t xml:space="preserve"> enabler SHALL </w:t>
            </w:r>
            <w:r w:rsidRPr="00661078">
              <w:rPr>
                <w:rFonts w:hint="eastAsia"/>
                <w:iCs/>
                <w:color w:val="000000"/>
                <w:lang w:eastAsia="ja-JP"/>
              </w:rPr>
              <w:t>have API to get DM Client version.</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Del="00FC37F6" w:rsidRDefault="00FB2102" w:rsidP="0026196D">
            <w:pPr>
              <w:pStyle w:val="TableRow"/>
              <w:snapToGrid w:val="0"/>
              <w:rPr>
                <w:color w:val="000000"/>
              </w:rPr>
            </w:pPr>
            <w:r w:rsidRPr="00661078">
              <w:rPr>
                <w:color w:val="000000"/>
              </w:rPr>
              <w:t>1.0</w:t>
            </w:r>
          </w:p>
        </w:tc>
      </w:tr>
      <w:tr w:rsidR="008A6A31" w:rsidRPr="00661078" w:rsidTr="0026196D">
        <w:trPr>
          <w:jc w:val="center"/>
        </w:trPr>
        <w:tc>
          <w:tcPr>
            <w:tcW w:w="2004" w:type="dxa"/>
            <w:tcBorders>
              <w:top w:val="single" w:sz="4" w:space="0" w:color="000000"/>
              <w:left w:val="single" w:sz="4" w:space="0" w:color="000000"/>
              <w:bottom w:val="single" w:sz="4" w:space="0" w:color="000000"/>
            </w:tcBorders>
          </w:tcPr>
          <w:p w:rsidR="008A6A31" w:rsidRPr="00661078" w:rsidRDefault="008A6A31" w:rsidP="008A6A31">
            <w:pPr>
              <w:pStyle w:val="TableRow"/>
              <w:snapToGrid w:val="0"/>
              <w:rPr>
                <w:color w:val="000000"/>
                <w:lang w:eastAsia="ja-JP"/>
              </w:rPr>
            </w:pPr>
            <w:r w:rsidRPr="00D100B8">
              <w:rPr>
                <w:rFonts w:hint="eastAsia"/>
                <w:color w:val="000000"/>
                <w:lang w:eastAsia="ja-JP"/>
              </w:rPr>
              <w:t>DM9-API-00</w:t>
            </w:r>
            <w:r>
              <w:rPr>
                <w:color w:val="000000"/>
                <w:lang w:eastAsia="ja-JP"/>
              </w:rPr>
              <w:t>6</w:t>
            </w:r>
          </w:p>
        </w:tc>
        <w:tc>
          <w:tcPr>
            <w:tcW w:w="6285" w:type="dxa"/>
            <w:tcBorders>
              <w:top w:val="single" w:sz="4" w:space="0" w:color="000000"/>
              <w:left w:val="single" w:sz="4" w:space="0" w:color="000000"/>
              <w:bottom w:val="single" w:sz="4" w:space="0" w:color="000000"/>
            </w:tcBorders>
          </w:tcPr>
          <w:p w:rsidR="008A6A31" w:rsidRPr="00661078" w:rsidRDefault="008A6A31" w:rsidP="0026196D">
            <w:pPr>
              <w:pStyle w:val="TableRow"/>
              <w:rPr>
                <w:iCs/>
                <w:color w:val="000000"/>
                <w:lang w:eastAsia="ja-JP"/>
              </w:rPr>
            </w:pPr>
            <w:r w:rsidRPr="00D100B8">
              <w:rPr>
                <w:rFonts w:hint="eastAsia"/>
                <w:iCs/>
                <w:color w:val="000000"/>
                <w:lang w:eastAsia="ja-JP"/>
              </w:rPr>
              <w:t xml:space="preserve">The </w:t>
            </w:r>
            <w:proofErr w:type="spellStart"/>
            <w:r w:rsidRPr="00D100B8">
              <w:rPr>
                <w:rFonts w:hint="eastAsia"/>
                <w:iCs/>
                <w:color w:val="000000"/>
                <w:lang w:eastAsia="ja-JP"/>
              </w:rPr>
              <w:t>DMClientAPIfw</w:t>
            </w:r>
            <w:proofErr w:type="spellEnd"/>
            <w:r w:rsidRPr="00D100B8">
              <w:rPr>
                <w:rFonts w:hint="eastAsia"/>
                <w:iCs/>
                <w:color w:val="000000"/>
                <w:lang w:eastAsia="ja-JP"/>
              </w:rPr>
              <w:t xml:space="preserve"> enabler SHALL have API to </w:t>
            </w:r>
            <w:r w:rsidRPr="00D100B8">
              <w:rPr>
                <w:iCs/>
                <w:color w:val="000000"/>
                <w:lang w:eastAsia="ja-JP"/>
              </w:rPr>
              <w:t>instantiate</w:t>
            </w:r>
            <w:r w:rsidRPr="00D100B8">
              <w:rPr>
                <w:rFonts w:hint="eastAsia"/>
                <w:iCs/>
                <w:color w:val="000000"/>
                <w:lang w:eastAsia="ja-JP"/>
              </w:rPr>
              <w:t xml:space="preserve"> a MO in the Management Tree</w:t>
            </w:r>
            <w:r>
              <w:rPr>
                <w:rFonts w:hint="eastAsia"/>
                <w:iCs/>
                <w:color w:val="000000"/>
                <w:lang w:eastAsia="ja-JP"/>
              </w:rPr>
              <w:t xml:space="preserve"> with provided initial node values</w:t>
            </w:r>
            <w:r w:rsidRPr="00D100B8">
              <w:rPr>
                <w:rFonts w:hint="eastAsia"/>
                <w:iCs/>
                <w:color w:val="000000"/>
                <w:lang w:eastAsia="ja-JP"/>
              </w:rPr>
              <w:t xml:space="preserve">. </w:t>
            </w:r>
          </w:p>
        </w:tc>
        <w:tc>
          <w:tcPr>
            <w:tcW w:w="1829" w:type="dxa"/>
            <w:tcBorders>
              <w:top w:val="single" w:sz="4" w:space="0" w:color="000000"/>
              <w:left w:val="single" w:sz="4" w:space="0" w:color="000000"/>
              <w:bottom w:val="single" w:sz="4" w:space="0" w:color="000000"/>
              <w:right w:val="single" w:sz="4" w:space="0" w:color="000000"/>
            </w:tcBorders>
          </w:tcPr>
          <w:p w:rsidR="008A6A31" w:rsidRPr="00661078" w:rsidRDefault="008A6A31" w:rsidP="0026196D">
            <w:pPr>
              <w:pStyle w:val="TableRow"/>
              <w:snapToGrid w:val="0"/>
              <w:rPr>
                <w:color w:val="000000"/>
              </w:rPr>
            </w:pPr>
            <w:r w:rsidRPr="00D100B8">
              <w:rPr>
                <w:rFonts w:hint="eastAsia"/>
                <w:color w:val="000000"/>
                <w:lang w:eastAsia="ja-JP"/>
              </w:rPr>
              <w:t>1.0</w:t>
            </w:r>
          </w:p>
        </w:tc>
      </w:tr>
      <w:tr w:rsidR="008A6A31" w:rsidRPr="00661078" w:rsidTr="0026196D">
        <w:trPr>
          <w:jc w:val="center"/>
        </w:trPr>
        <w:tc>
          <w:tcPr>
            <w:tcW w:w="2004" w:type="dxa"/>
            <w:tcBorders>
              <w:top w:val="single" w:sz="4" w:space="0" w:color="000000"/>
              <w:left w:val="single" w:sz="4" w:space="0" w:color="000000"/>
              <w:bottom w:val="single" w:sz="4" w:space="0" w:color="000000"/>
            </w:tcBorders>
          </w:tcPr>
          <w:p w:rsidR="008A6A31" w:rsidRPr="00661078" w:rsidRDefault="008A6A31" w:rsidP="008A6A31">
            <w:pPr>
              <w:pStyle w:val="TableRow"/>
              <w:snapToGrid w:val="0"/>
              <w:rPr>
                <w:color w:val="000000"/>
                <w:lang w:eastAsia="ja-JP"/>
              </w:rPr>
            </w:pPr>
            <w:r w:rsidRPr="00D100B8">
              <w:rPr>
                <w:rFonts w:hint="eastAsia"/>
                <w:color w:val="000000"/>
                <w:lang w:eastAsia="ja-JP"/>
              </w:rPr>
              <w:t>DM9-API-00</w:t>
            </w:r>
            <w:r>
              <w:rPr>
                <w:color w:val="000000"/>
                <w:lang w:eastAsia="ja-JP"/>
              </w:rPr>
              <w:t>7</w:t>
            </w:r>
          </w:p>
        </w:tc>
        <w:tc>
          <w:tcPr>
            <w:tcW w:w="6285" w:type="dxa"/>
            <w:tcBorders>
              <w:top w:val="single" w:sz="4" w:space="0" w:color="000000"/>
              <w:left w:val="single" w:sz="4" w:space="0" w:color="000000"/>
              <w:bottom w:val="single" w:sz="4" w:space="0" w:color="000000"/>
            </w:tcBorders>
          </w:tcPr>
          <w:p w:rsidR="008A6A31" w:rsidRPr="00661078" w:rsidRDefault="008A6A31" w:rsidP="0026196D">
            <w:pPr>
              <w:pStyle w:val="TableRow"/>
              <w:rPr>
                <w:iCs/>
                <w:color w:val="000000"/>
                <w:lang w:eastAsia="ja-JP"/>
              </w:rPr>
            </w:pPr>
            <w:r w:rsidRPr="00D100B8">
              <w:rPr>
                <w:rFonts w:hint="eastAsia"/>
                <w:iCs/>
                <w:color w:val="000000"/>
                <w:lang w:eastAsia="ja-JP"/>
              </w:rPr>
              <w:t xml:space="preserve">The </w:t>
            </w:r>
            <w:proofErr w:type="spellStart"/>
            <w:r w:rsidRPr="00D100B8">
              <w:rPr>
                <w:rFonts w:hint="eastAsia"/>
                <w:iCs/>
                <w:color w:val="000000"/>
                <w:lang w:eastAsia="ja-JP"/>
              </w:rPr>
              <w:t>DMClientAPIfw</w:t>
            </w:r>
            <w:proofErr w:type="spellEnd"/>
            <w:r w:rsidRPr="00D100B8">
              <w:rPr>
                <w:rFonts w:hint="eastAsia"/>
                <w:iCs/>
                <w:color w:val="000000"/>
                <w:lang w:eastAsia="ja-JP"/>
              </w:rPr>
              <w:t xml:space="preserve"> enabler SHALL have API to read the node value of the device</w:t>
            </w:r>
            <w:r w:rsidRPr="00D100B8">
              <w:rPr>
                <w:iCs/>
                <w:color w:val="000000"/>
                <w:lang w:eastAsia="ja-JP"/>
              </w:rPr>
              <w:t>’</w:t>
            </w:r>
            <w:r w:rsidRPr="00D100B8">
              <w:rPr>
                <w:rFonts w:hint="eastAsia"/>
                <w:iCs/>
                <w:color w:val="000000"/>
                <w:lang w:eastAsia="ja-JP"/>
              </w:rPr>
              <w:t>s Management Tree from the local application.</w:t>
            </w:r>
          </w:p>
        </w:tc>
        <w:tc>
          <w:tcPr>
            <w:tcW w:w="1829" w:type="dxa"/>
            <w:tcBorders>
              <w:top w:val="single" w:sz="4" w:space="0" w:color="000000"/>
              <w:left w:val="single" w:sz="4" w:space="0" w:color="000000"/>
              <w:bottom w:val="single" w:sz="4" w:space="0" w:color="000000"/>
              <w:right w:val="single" w:sz="4" w:space="0" w:color="000000"/>
            </w:tcBorders>
          </w:tcPr>
          <w:p w:rsidR="008A6A31" w:rsidRPr="00661078" w:rsidRDefault="008A6A31" w:rsidP="0026196D">
            <w:pPr>
              <w:pStyle w:val="TableRow"/>
              <w:snapToGrid w:val="0"/>
              <w:rPr>
                <w:color w:val="000000"/>
              </w:rPr>
            </w:pPr>
            <w:r w:rsidRPr="00D100B8">
              <w:rPr>
                <w:rFonts w:hint="eastAsia"/>
                <w:color w:val="000000"/>
                <w:lang w:eastAsia="ja-JP"/>
              </w:rPr>
              <w:t>1.0</w:t>
            </w:r>
          </w:p>
        </w:tc>
      </w:tr>
      <w:tr w:rsidR="008A6A31" w:rsidRPr="00661078" w:rsidTr="0026196D">
        <w:trPr>
          <w:jc w:val="center"/>
        </w:trPr>
        <w:tc>
          <w:tcPr>
            <w:tcW w:w="2004" w:type="dxa"/>
            <w:tcBorders>
              <w:top w:val="single" w:sz="4" w:space="0" w:color="000000"/>
              <w:left w:val="single" w:sz="4" w:space="0" w:color="000000"/>
              <w:bottom w:val="single" w:sz="4" w:space="0" w:color="000000"/>
            </w:tcBorders>
          </w:tcPr>
          <w:p w:rsidR="008A6A31" w:rsidRPr="00661078" w:rsidRDefault="008A6A31" w:rsidP="008A6A31">
            <w:pPr>
              <w:pStyle w:val="TableRow"/>
              <w:snapToGrid w:val="0"/>
              <w:rPr>
                <w:color w:val="000000"/>
                <w:lang w:eastAsia="ja-JP"/>
              </w:rPr>
            </w:pPr>
            <w:r>
              <w:rPr>
                <w:rFonts w:hint="eastAsia"/>
                <w:color w:val="000000"/>
                <w:lang w:eastAsia="ja-JP"/>
              </w:rPr>
              <w:t>DM9-API-00</w:t>
            </w:r>
            <w:r>
              <w:rPr>
                <w:color w:val="000000"/>
                <w:lang w:eastAsia="ja-JP"/>
              </w:rPr>
              <w:t>8</w:t>
            </w:r>
          </w:p>
        </w:tc>
        <w:tc>
          <w:tcPr>
            <w:tcW w:w="6285" w:type="dxa"/>
            <w:tcBorders>
              <w:top w:val="single" w:sz="4" w:space="0" w:color="000000"/>
              <w:left w:val="single" w:sz="4" w:space="0" w:color="000000"/>
              <w:bottom w:val="single" w:sz="4" w:space="0" w:color="000000"/>
            </w:tcBorders>
          </w:tcPr>
          <w:p w:rsidR="008A6A31" w:rsidRPr="00661078" w:rsidRDefault="008A6A31" w:rsidP="0026196D">
            <w:pPr>
              <w:pStyle w:val="TableRow"/>
              <w:rPr>
                <w:iCs/>
                <w:color w:val="000000"/>
                <w:lang w:eastAsia="ja-JP"/>
              </w:rPr>
            </w:pPr>
            <w:r>
              <w:rPr>
                <w:rFonts w:hint="eastAsia"/>
                <w:iCs/>
                <w:color w:val="000000"/>
                <w:lang w:eastAsia="ja-JP"/>
              </w:rPr>
              <w:t xml:space="preserve">The </w:t>
            </w:r>
            <w:proofErr w:type="spellStart"/>
            <w:r>
              <w:rPr>
                <w:rFonts w:hint="eastAsia"/>
                <w:iCs/>
                <w:color w:val="000000"/>
                <w:lang w:eastAsia="ja-JP"/>
              </w:rPr>
              <w:t>DMClientAPIfw</w:t>
            </w:r>
            <w:proofErr w:type="spellEnd"/>
            <w:r>
              <w:rPr>
                <w:rFonts w:hint="eastAsia"/>
                <w:iCs/>
                <w:color w:val="000000"/>
                <w:lang w:eastAsia="ja-JP"/>
              </w:rPr>
              <w:t xml:space="preserve"> enabler SHALL have API to configure </w:t>
            </w:r>
            <w:proofErr w:type="spellStart"/>
            <w:r>
              <w:rPr>
                <w:rFonts w:hint="eastAsia"/>
                <w:iCs/>
                <w:color w:val="000000"/>
                <w:lang w:eastAsia="ja-JP"/>
              </w:rPr>
              <w:t>callback</w:t>
            </w:r>
            <w:proofErr w:type="spellEnd"/>
            <w:r>
              <w:rPr>
                <w:rFonts w:hint="eastAsia"/>
                <w:iCs/>
                <w:color w:val="000000"/>
                <w:lang w:eastAsia="ja-JP"/>
              </w:rPr>
              <w:t xml:space="preserve"> API </w:t>
            </w:r>
            <w:proofErr w:type="spellStart"/>
            <w:r>
              <w:rPr>
                <w:rFonts w:hint="eastAsia"/>
                <w:iCs/>
                <w:color w:val="000000"/>
                <w:lang w:eastAsia="ja-JP"/>
              </w:rPr>
              <w:t>invokable</w:t>
            </w:r>
            <w:proofErr w:type="spellEnd"/>
            <w:r>
              <w:rPr>
                <w:rFonts w:hint="eastAsia"/>
                <w:iCs/>
                <w:color w:val="000000"/>
                <w:lang w:eastAsia="ja-JP"/>
              </w:rPr>
              <w:t xml:space="preserve"> by DM Client to send modified MO data when change </w:t>
            </w:r>
            <w:r>
              <w:rPr>
                <w:iCs/>
                <w:color w:val="000000"/>
                <w:lang w:eastAsia="ja-JP"/>
              </w:rPr>
              <w:t>occurs</w:t>
            </w:r>
            <w:r>
              <w:rPr>
                <w:rFonts w:hint="eastAsia"/>
                <w:iCs/>
                <w:color w:val="000000"/>
                <w:lang w:eastAsia="ja-JP"/>
              </w:rPr>
              <w:t xml:space="preserve"> in specific MO instance. </w:t>
            </w:r>
          </w:p>
        </w:tc>
        <w:tc>
          <w:tcPr>
            <w:tcW w:w="1829" w:type="dxa"/>
            <w:tcBorders>
              <w:top w:val="single" w:sz="4" w:space="0" w:color="000000"/>
              <w:left w:val="single" w:sz="4" w:space="0" w:color="000000"/>
              <w:bottom w:val="single" w:sz="4" w:space="0" w:color="000000"/>
              <w:right w:val="single" w:sz="4" w:space="0" w:color="000000"/>
            </w:tcBorders>
          </w:tcPr>
          <w:p w:rsidR="008A6A31" w:rsidRPr="00661078" w:rsidRDefault="008A6A31" w:rsidP="0026196D">
            <w:pPr>
              <w:pStyle w:val="TableRow"/>
              <w:snapToGrid w:val="0"/>
              <w:rPr>
                <w:color w:val="000000"/>
              </w:rPr>
            </w:pPr>
            <w:r>
              <w:rPr>
                <w:rFonts w:hint="eastAsia"/>
                <w:color w:val="000000"/>
                <w:lang w:eastAsia="ja-JP"/>
              </w:rPr>
              <w:t>1.0</w:t>
            </w:r>
          </w:p>
        </w:tc>
      </w:tr>
    </w:tbl>
    <w:p w:rsidR="00FB2102" w:rsidRPr="00FB2102" w:rsidRDefault="00FB2102" w:rsidP="00FB2102"/>
    <w:p w:rsidR="00BD2703" w:rsidRPr="00C438E2" w:rsidRDefault="00BD2703" w:rsidP="00BD2703">
      <w:pPr>
        <w:pStyle w:val="Heading1"/>
        <w:tabs>
          <w:tab w:val="clear" w:pos="9634"/>
          <w:tab w:val="right" w:pos="10080"/>
        </w:tabs>
        <w:spacing w:after="120"/>
      </w:pPr>
      <w:bookmarkStart w:id="375" w:name="_Toc56839764"/>
      <w:bookmarkStart w:id="376" w:name="_Toc90106599"/>
      <w:bookmarkStart w:id="377" w:name="_Toc211749331"/>
      <w:bookmarkStart w:id="378" w:name="_Toc298836995"/>
      <w:r w:rsidRPr="00C438E2">
        <w:lastRenderedPageBreak/>
        <w:t>Architectural Model</w:t>
      </w:r>
      <w:bookmarkEnd w:id="375"/>
      <w:bookmarkEnd w:id="376"/>
      <w:bookmarkEnd w:id="377"/>
      <w:bookmarkEnd w:id="378"/>
    </w:p>
    <w:p w:rsidR="00BD2703" w:rsidRPr="00C438E2" w:rsidRDefault="00BD2703" w:rsidP="00BD2703">
      <w:pPr>
        <w:pStyle w:val="Heading2"/>
        <w:tabs>
          <w:tab w:val="clear" w:pos="9634"/>
          <w:tab w:val="right" w:pos="10080"/>
        </w:tabs>
      </w:pPr>
      <w:bookmarkStart w:id="379" w:name="_Toc211749332"/>
      <w:bookmarkStart w:id="380" w:name="_Toc298836996"/>
      <w:r w:rsidRPr="00C438E2">
        <w:t>Dependencies</w:t>
      </w:r>
      <w:bookmarkEnd w:id="379"/>
      <w:bookmarkEnd w:id="380"/>
    </w:p>
    <w:p w:rsidR="00787976" w:rsidRPr="00C438E2" w:rsidRDefault="00FC37F6" w:rsidP="00FC37F6">
      <w:pPr>
        <w:ind w:left="450"/>
      </w:pPr>
      <w:proofErr w:type="spellStart"/>
      <w:r w:rsidRPr="00ED37B7">
        <w:t>DM</w:t>
      </w:r>
      <w:r>
        <w:t>ClientAPIfw</w:t>
      </w:r>
      <w:proofErr w:type="spellEnd"/>
      <w:r w:rsidRPr="00ED37B7">
        <w:t xml:space="preserve"> </w:t>
      </w:r>
      <w:r>
        <w:t>1</w:t>
      </w:r>
      <w:r w:rsidRPr="00ED37B7">
        <w:t xml:space="preserve">.0 has the same dependencies as the Device Management v1.3 </w:t>
      </w:r>
      <w:del w:id="381" w:author="Scarpina Salvatore" w:date="2011-07-14T15:25:00Z">
        <w:r w:rsidDel="00437ABE">
          <w:delText xml:space="preserve">and v2.0 </w:delText>
        </w:r>
      </w:del>
      <w:r w:rsidRPr="00ED37B7">
        <w:t>enabler</w:t>
      </w:r>
      <w:del w:id="382" w:author="Scarpina Salvatore" w:date="2011-07-14T15:25:00Z">
        <w:r w:rsidDel="00437ABE">
          <w:delText>s</w:delText>
        </w:r>
      </w:del>
      <w:ins w:id="383" w:author="Scarpina Salvatore" w:date="2011-07-14T15:25:00Z">
        <w:r w:rsidR="00437ABE">
          <w:t>.</w:t>
        </w:r>
      </w:ins>
    </w:p>
    <w:p w:rsidR="00BD2703" w:rsidRPr="00C438E2" w:rsidRDefault="00BD2703" w:rsidP="00BD2703">
      <w:pPr>
        <w:pStyle w:val="Heading2"/>
        <w:tabs>
          <w:tab w:val="clear" w:pos="9634"/>
          <w:tab w:val="right" w:pos="10080"/>
        </w:tabs>
      </w:pPr>
      <w:bookmarkStart w:id="384" w:name="_Toc90106604"/>
      <w:bookmarkStart w:id="385" w:name="_Toc211749333"/>
      <w:bookmarkStart w:id="386" w:name="_Toc298836997"/>
      <w:r w:rsidRPr="00C438E2">
        <w:t>Architectural Diagram</w:t>
      </w:r>
      <w:bookmarkEnd w:id="384"/>
      <w:bookmarkEnd w:id="385"/>
      <w:bookmarkEnd w:id="386"/>
    </w:p>
    <w:p w:rsidR="00BD2703" w:rsidRPr="00C438E2" w:rsidRDefault="006650C0" w:rsidP="00BD2703">
      <w:pPr>
        <w:pStyle w:val="Figure"/>
      </w:pPr>
      <w:r>
        <w:rPr>
          <w:noProof/>
          <w:lang w:val="en-US"/>
        </w:rPr>
        <w:drawing>
          <wp:inline distT="0" distB="0" distL="0" distR="0">
            <wp:extent cx="5937509" cy="1800225"/>
            <wp:effectExtent l="6091" t="0" r="0" b="0"/>
            <wp:docPr id="2" name="Object 4"/>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6409011" cy="1940098"/>
                      <a:chOff x="2369046" y="2996952"/>
                      <a:chExt cx="6409011" cy="1940098"/>
                    </a:xfrm>
                  </a:grpSpPr>
                  <a:sp>
                    <a:nvSpPr>
                      <a:cNvPr id="60" name="Rectangle 59"/>
                      <a:cNvSpPr/>
                    </a:nvSpPr>
                    <a:spPr>
                      <a:xfrm>
                        <a:off x="5436096" y="2996952"/>
                        <a:ext cx="1219200" cy="914400"/>
                      </a:xfrm>
                      <a:prstGeom prst="rect">
                        <a:avLst/>
                      </a:prstGeom>
                      <a:noFill/>
                      <a:ln w="12700" cap="flat" cmpd="sng" algn="ctr">
                        <a:solidFill>
                          <a:srgbClr val="000000"/>
                        </a:solidFill>
                        <a:prstDash val="solid"/>
                      </a:ln>
                      <a:effectLst/>
                    </a:spPr>
                    <a:txSp>
                      <a:txBody>
                        <a:bodyPr anchor="ct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algn="ctr" fontAlgn="auto">
                            <a:spcBef>
                              <a:spcPts val="0"/>
                            </a:spcBef>
                            <a:spcAft>
                              <a:spcPts val="0"/>
                            </a:spcAft>
                            <a:defRPr/>
                          </a:pPr>
                          <a:r>
                            <a:rPr lang="en-GB" sz="1200" kern="0" dirty="0">
                              <a:solidFill>
                                <a:srgbClr val="000000"/>
                              </a:solidFill>
                              <a:latin typeface="Arial Narrow"/>
                            </a:rPr>
                            <a:t>DM Client</a:t>
                          </a:r>
                          <a:endParaRPr lang="en-US" sz="1200" kern="0" dirty="0">
                            <a:solidFill>
                              <a:srgbClr val="000000"/>
                            </a:solidFill>
                            <a:latin typeface="Arial Narrow"/>
                          </a:endParaRPr>
                        </a:p>
                      </a:txBody>
                      <a:useSpRect/>
                    </a:txSp>
                  </a:sp>
                  <a:sp>
                    <a:nvSpPr>
                      <a:cNvPr id="2065" name="TextBox 25"/>
                      <a:cNvSpPr txBox="1">
                        <a:spLocks noChangeArrowheads="1"/>
                      </a:cNvSpPr>
                    </a:nvSpPr>
                    <a:spPr bwMode="auto">
                      <a:xfrm>
                        <a:off x="5312544" y="4221088"/>
                        <a:ext cx="3465513" cy="261937"/>
                      </a:xfrm>
                      <a:prstGeom prst="rect">
                        <a:avLst/>
                      </a:prstGeom>
                      <a:noFill/>
                      <a:ln w="9525">
                        <a:noFill/>
                        <a:miter lim="800000"/>
                        <a:headEnd/>
                        <a:tailEnd/>
                      </a:ln>
                    </a:spPr>
                    <a:txSp>
                      <a:txBody>
                        <a:bodyPr wrap="none">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r>
                            <a:rPr lang="en-GB" sz="1100">
                              <a:latin typeface="Calibri" pitchFamily="34" charset="0"/>
                            </a:rPr>
                            <a:t>Indicates that enabler uses functions of other component</a:t>
                          </a:r>
                        </a:p>
                      </a:txBody>
                      <a:useSpRect/>
                    </a:txSp>
                  </a:sp>
                  <a:sp>
                    <a:nvSpPr>
                      <a:cNvPr id="2066" name="TextBox 26"/>
                      <a:cNvSpPr txBox="1">
                        <a:spLocks noChangeArrowheads="1"/>
                      </a:cNvSpPr>
                    </a:nvSpPr>
                    <a:spPr bwMode="auto">
                      <a:xfrm>
                        <a:off x="5312544" y="4675113"/>
                        <a:ext cx="2974975" cy="261937"/>
                      </a:xfrm>
                      <a:prstGeom prst="rect">
                        <a:avLst/>
                      </a:prstGeom>
                      <a:noFill/>
                      <a:ln w="9525">
                        <a:noFill/>
                        <a:miter lim="800000"/>
                        <a:headEnd/>
                        <a:tailEnd/>
                      </a:ln>
                    </a:spPr>
                    <a:txSp>
                      <a:txBody>
                        <a:bodyPr wrap="none">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r>
                            <a:rPr lang="en-GB" sz="1100">
                              <a:latin typeface="Calibri" pitchFamily="34" charset="0"/>
                            </a:rPr>
                            <a:t>Indicates interfaces outside scope of DM enabler</a:t>
                          </a:r>
                        </a:p>
                      </a:txBody>
                      <a:useSpRect/>
                    </a:txSp>
                  </a:sp>
                  <a:cxnSp>
                    <a:nvCxnSpPr>
                      <a:cNvPr id="2067" name="Straight Connector 72"/>
                      <a:cNvCxnSpPr>
                        <a:cxnSpLocks noChangeShapeType="1"/>
                      </a:cNvCxnSpPr>
                    </a:nvCxnSpPr>
                    <a:spPr bwMode="auto">
                      <a:xfrm>
                        <a:off x="4626744" y="4373488"/>
                        <a:ext cx="609600" cy="0"/>
                      </a:xfrm>
                      <a:prstGeom prst="line">
                        <a:avLst/>
                      </a:prstGeom>
                      <a:noFill/>
                      <a:ln w="9525" algn="ctr">
                        <a:solidFill>
                          <a:srgbClr val="000000"/>
                        </a:solidFill>
                        <a:round/>
                        <a:headEnd/>
                        <a:tailEnd/>
                      </a:ln>
                    </a:spPr>
                  </a:cxnSp>
                  <a:cxnSp>
                    <a:nvCxnSpPr>
                      <a:cNvPr id="2068" name="Straight Connector 73"/>
                      <a:cNvCxnSpPr>
                        <a:cxnSpLocks noChangeShapeType="1"/>
                      </a:cNvCxnSpPr>
                    </a:nvCxnSpPr>
                    <a:spPr bwMode="auto">
                      <a:xfrm>
                        <a:off x="4626744" y="4830688"/>
                        <a:ext cx="609600" cy="0"/>
                      </a:xfrm>
                      <a:prstGeom prst="line">
                        <a:avLst/>
                      </a:prstGeom>
                      <a:noFill/>
                      <a:ln w="9525" algn="ctr">
                        <a:solidFill>
                          <a:srgbClr val="000000"/>
                        </a:solidFill>
                        <a:prstDash val="sysDash"/>
                        <a:round/>
                        <a:headEnd/>
                        <a:tailEnd/>
                      </a:ln>
                    </a:spPr>
                  </a:cxnSp>
                  <a:sp>
                    <a:nvSpPr>
                      <a:cNvPr id="86" name="Rectangle 85"/>
                      <a:cNvSpPr/>
                    </a:nvSpPr>
                    <a:spPr>
                      <a:xfrm>
                        <a:off x="2369046" y="3004642"/>
                        <a:ext cx="1066800" cy="856406"/>
                      </a:xfrm>
                      <a:prstGeom prst="rect">
                        <a:avLst/>
                      </a:prstGeom>
                      <a:noFill/>
                      <a:ln w="12700" cap="flat" cmpd="sng" algn="ctr">
                        <a:solidFill>
                          <a:srgbClr val="000000"/>
                        </a:solidFill>
                        <a:prstDash val="sysDash"/>
                      </a:ln>
                      <a:effectLst/>
                    </a:spPr>
                    <a:txSp>
                      <a:txBody>
                        <a:bodyPr anchor="ct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algn="ctr" fontAlgn="auto">
                            <a:spcBef>
                              <a:spcPts val="0"/>
                            </a:spcBef>
                            <a:spcAft>
                              <a:spcPts val="0"/>
                            </a:spcAft>
                            <a:defRPr/>
                          </a:pPr>
                          <a:r>
                            <a:rPr lang="en-GB" sz="1200" kern="0" dirty="0">
                              <a:solidFill>
                                <a:srgbClr val="000000"/>
                              </a:solidFill>
                              <a:latin typeface="Arial Narrow"/>
                            </a:rPr>
                            <a:t>Device’s local applications</a:t>
                          </a:r>
                          <a:endParaRPr lang="en-US" sz="1200" kern="0" dirty="0">
                            <a:solidFill>
                              <a:srgbClr val="000000"/>
                            </a:solidFill>
                            <a:latin typeface="Arial Narrow"/>
                          </a:endParaRPr>
                        </a:p>
                      </a:txBody>
                      <a:useSpRect/>
                    </a:txSp>
                  </a:sp>
                  <a:cxnSp>
                    <a:nvCxnSpPr>
                      <a:cNvPr id="2081" name="Straight Arrow Connector 86"/>
                      <a:cNvCxnSpPr>
                        <a:cxnSpLocks noChangeShapeType="1"/>
                      </a:cNvCxnSpPr>
                    </a:nvCxnSpPr>
                    <a:spPr bwMode="auto">
                      <a:xfrm rot="10800000">
                        <a:off x="3454896" y="3501008"/>
                        <a:ext cx="1981200" cy="1587"/>
                      </a:xfrm>
                      <a:prstGeom prst="straightConnector1">
                        <a:avLst/>
                      </a:prstGeom>
                      <a:noFill/>
                      <a:ln w="9525" algn="ctr">
                        <a:solidFill>
                          <a:srgbClr val="000000"/>
                        </a:solidFill>
                        <a:round/>
                        <a:headEnd/>
                        <a:tailEnd type="arrow" w="med" len="med"/>
                      </a:ln>
                    </a:spPr>
                  </a:cxnSp>
                  <a:cxnSp>
                    <a:nvCxnSpPr>
                      <a:cNvPr id="2082" name="Straight Arrow Connector 87"/>
                      <a:cNvCxnSpPr>
                        <a:cxnSpLocks noChangeShapeType="1"/>
                      </a:cNvCxnSpPr>
                    </a:nvCxnSpPr>
                    <a:spPr bwMode="auto">
                      <a:xfrm rot="10800000">
                        <a:off x="3454896" y="3194661"/>
                        <a:ext cx="1981200" cy="1587"/>
                      </a:xfrm>
                      <a:prstGeom prst="straightConnector1">
                        <a:avLst/>
                      </a:prstGeom>
                      <a:noFill/>
                      <a:ln w="9525" algn="ctr">
                        <a:solidFill>
                          <a:srgbClr val="000000"/>
                        </a:solidFill>
                        <a:round/>
                        <a:headEnd type="arrow" w="med" len="med"/>
                        <a:tailEnd/>
                      </a:ln>
                    </a:spPr>
                  </a:cxnSp>
                  <a:sp>
                    <a:nvSpPr>
                      <a:cNvPr id="2083" name="TextBox 46"/>
                      <a:cNvSpPr txBox="1">
                        <a:spLocks noChangeArrowheads="1"/>
                      </a:cNvSpPr>
                    </a:nvSpPr>
                    <a:spPr bwMode="auto">
                      <a:xfrm>
                        <a:off x="3606155" y="3182938"/>
                        <a:ext cx="1685925" cy="246062"/>
                      </a:xfrm>
                      <a:prstGeom prst="rect">
                        <a:avLst/>
                      </a:prstGeom>
                      <a:noFill/>
                      <a:ln w="9525">
                        <a:noFill/>
                        <a:miter lim="800000"/>
                        <a:headEnd/>
                        <a:tailEnd/>
                      </a:ln>
                    </a:spPr>
                    <a:txSp>
                      <a:txBody>
                        <a:bodyPr wrap="none">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r>
                            <a:rPr lang="en-GB" sz="1000" dirty="0">
                              <a:latin typeface="Calibri" pitchFamily="34" charset="0"/>
                            </a:rPr>
                            <a:t>DM-7 Client-App registration</a:t>
                          </a:r>
                          <a:endParaRPr lang="en-US" sz="1000" dirty="0">
                            <a:latin typeface="Calibri" pitchFamily="34" charset="0"/>
                          </a:endParaRPr>
                        </a:p>
                      </a:txBody>
                      <a:useSpRect/>
                    </a:txSp>
                  </a:sp>
                  <a:sp>
                    <a:nvSpPr>
                      <a:cNvPr id="2084" name="TextBox 47"/>
                      <a:cNvSpPr txBox="1">
                        <a:spLocks noChangeArrowheads="1"/>
                      </a:cNvSpPr>
                    </a:nvSpPr>
                    <a:spPr bwMode="auto">
                      <a:xfrm>
                        <a:off x="3596630" y="3501008"/>
                        <a:ext cx="1695450" cy="246062"/>
                      </a:xfrm>
                      <a:prstGeom prst="rect">
                        <a:avLst/>
                      </a:prstGeom>
                      <a:noFill/>
                      <a:ln w="9525">
                        <a:noFill/>
                        <a:miter lim="800000"/>
                        <a:headEnd/>
                        <a:tailEnd/>
                      </a:ln>
                    </a:spPr>
                    <a:txSp>
                      <a:txBody>
                        <a:bodyPr wrap="none">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r>
                            <a:rPr lang="en-GB" sz="1000" dirty="0">
                              <a:latin typeface="Calibri" pitchFamily="34" charset="0"/>
                            </a:rPr>
                            <a:t>DM-8 Client-App Notification</a:t>
                          </a:r>
                          <a:endParaRPr lang="en-US" sz="1000" dirty="0">
                            <a:latin typeface="Calibri" pitchFamily="34" charset="0"/>
                          </a:endParaRPr>
                        </a:p>
                      </a:txBody>
                      <a:useSpRect/>
                    </a:txSp>
                  </a:sp>
                  <a:sp>
                    <a:nvSpPr>
                      <a:cNvPr id="2099" name="TextBox 25"/>
                      <a:cNvSpPr txBox="1">
                        <a:spLocks noChangeArrowheads="1"/>
                      </a:cNvSpPr>
                    </a:nvSpPr>
                    <a:spPr bwMode="auto">
                      <a:xfrm>
                        <a:off x="4211960" y="4432994"/>
                        <a:ext cx="1244600" cy="231775"/>
                      </a:xfrm>
                      <a:prstGeom prst="rect">
                        <a:avLst/>
                      </a:prstGeom>
                      <a:noFill/>
                      <a:ln w="9525">
                        <a:noFill/>
                        <a:miter lim="800000"/>
                        <a:headEnd/>
                        <a:tailEnd/>
                      </a:ln>
                    </a:spPr>
                    <a:txSp>
                      <a:txBody>
                        <a:bodyPr wrap="none">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r>
                            <a:rPr lang="en-GB" sz="900" dirty="0">
                              <a:latin typeface="Calibri" pitchFamily="34" charset="0"/>
                            </a:rPr>
                            <a:t>e.g. DM-1 (and others)</a:t>
                          </a:r>
                        </a:p>
                      </a:txBody>
                      <a:useSpRect/>
                    </a:txSp>
                  </a:sp>
                  <a:sp>
                    <a:nvSpPr>
                      <a:cNvPr id="2100" name="TextBox 25"/>
                      <a:cNvSpPr txBox="1">
                        <a:spLocks noChangeArrowheads="1"/>
                      </a:cNvSpPr>
                    </a:nvSpPr>
                    <a:spPr bwMode="auto">
                      <a:xfrm>
                        <a:off x="5312544" y="4449688"/>
                        <a:ext cx="1676400" cy="261937"/>
                      </a:xfrm>
                      <a:prstGeom prst="rect">
                        <a:avLst/>
                      </a:prstGeom>
                      <a:noFill/>
                      <a:ln w="9525">
                        <a:noFill/>
                        <a:miter lim="800000"/>
                        <a:headEnd/>
                        <a:tailEnd/>
                      </a:ln>
                    </a:spPr>
                    <a:txSp>
                      <a:txBody>
                        <a:bodyPr wrap="none">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r>
                            <a:rPr lang="en-GB" sz="1100">
                              <a:latin typeface="Calibri" pitchFamily="34" charset="0"/>
                            </a:rPr>
                            <a:t>Name of interface offered</a:t>
                          </a:r>
                        </a:p>
                      </a:txBody>
                      <a:useSpRect/>
                    </a:txSp>
                  </a:sp>
                  <a:cxnSp>
                    <a:nvCxnSpPr>
                      <a:cNvPr id="54" name="Straight Arrow Connector 86"/>
                      <a:cNvCxnSpPr>
                        <a:cxnSpLocks noChangeShapeType="1"/>
                      </a:cNvCxnSpPr>
                    </a:nvCxnSpPr>
                    <a:spPr bwMode="auto">
                      <a:xfrm rot="10800000">
                        <a:off x="3454896" y="3789040"/>
                        <a:ext cx="1981200" cy="1587"/>
                      </a:xfrm>
                      <a:prstGeom prst="straightConnector1">
                        <a:avLst/>
                      </a:prstGeom>
                      <a:noFill/>
                      <a:ln w="9525" algn="ctr">
                        <a:solidFill>
                          <a:srgbClr val="000000"/>
                        </a:solidFill>
                        <a:round/>
                        <a:headEnd type="arrow"/>
                        <a:tailEnd type="arrow" w="med" len="med"/>
                      </a:ln>
                    </a:spPr>
                  </a:cxnSp>
                  <a:sp>
                    <a:nvSpPr>
                      <a:cNvPr id="55" name="TextBox 47"/>
                      <a:cNvSpPr txBox="1">
                        <a:spLocks noChangeArrowheads="1"/>
                      </a:cNvSpPr>
                    </a:nvSpPr>
                    <a:spPr bwMode="auto">
                      <a:xfrm>
                        <a:off x="3635857" y="3789040"/>
                        <a:ext cx="1656223" cy="246221"/>
                      </a:xfrm>
                      <a:prstGeom prst="rect">
                        <a:avLst/>
                      </a:prstGeom>
                      <a:noFill/>
                      <a:ln w="9525">
                        <a:noFill/>
                        <a:miter lim="800000"/>
                        <a:headEnd/>
                        <a:tailEnd/>
                      </a:ln>
                    </a:spPr>
                    <a:txSp>
                      <a:txBody>
                        <a:bodyPr wrap="none">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r>
                            <a:rPr lang="en-GB" sz="1000" dirty="0" smtClean="0">
                              <a:latin typeface="Calibri" pitchFamily="34" charset="0"/>
                            </a:rPr>
                            <a:t>DM-9 </a:t>
                          </a:r>
                          <a:r>
                            <a:rPr lang="en-GB" sz="1000" dirty="0">
                              <a:latin typeface="Calibri" pitchFamily="34" charset="0"/>
                            </a:rPr>
                            <a:t>Client-App </a:t>
                          </a:r>
                          <a:r>
                            <a:rPr lang="en-GB" sz="1000" dirty="0" smtClean="0">
                              <a:latin typeface="Calibri" pitchFamily="34" charset="0"/>
                            </a:rPr>
                            <a:t>Interaction</a:t>
                          </a:r>
                          <a:endParaRPr lang="en-US" sz="1000" dirty="0">
                            <a:latin typeface="Calibri" pitchFamily="34" charset="0"/>
                          </a:endParaRPr>
                        </a:p>
                      </a:txBody>
                      <a:useSpRect/>
                    </a:txSp>
                  </a:sp>
                </lc:lockedCanvas>
              </a:graphicData>
            </a:graphic>
          </wp:inline>
        </w:drawing>
      </w:r>
    </w:p>
    <w:p w:rsidR="00BD2703" w:rsidRDefault="00BD2703" w:rsidP="00BD2703">
      <w:pPr>
        <w:pStyle w:val="Heading2"/>
        <w:tabs>
          <w:tab w:val="clear" w:pos="9634"/>
          <w:tab w:val="right" w:pos="10080"/>
        </w:tabs>
      </w:pPr>
      <w:bookmarkStart w:id="387" w:name="_Toc56839768"/>
      <w:bookmarkStart w:id="388" w:name="_Toc90106605"/>
      <w:bookmarkStart w:id="389" w:name="_Toc211749334"/>
      <w:bookmarkStart w:id="390" w:name="_Toc298836998"/>
      <w:r w:rsidRPr="00C438E2">
        <w:t xml:space="preserve">Functional </w:t>
      </w:r>
      <w:bookmarkEnd w:id="387"/>
      <w:r w:rsidRPr="00C438E2">
        <w:t>Components and Interfaces</w:t>
      </w:r>
      <w:bookmarkEnd w:id="388"/>
      <w:r w:rsidRPr="00C438E2">
        <w:t>/reference points definition</w:t>
      </w:r>
      <w:bookmarkEnd w:id="389"/>
      <w:bookmarkEnd w:id="390"/>
    </w:p>
    <w:p w:rsidR="00FC37F6" w:rsidRDefault="00FC37F6" w:rsidP="00FC37F6">
      <w:pPr>
        <w:pStyle w:val="Heading3"/>
        <w:numPr>
          <w:ilvl w:val="2"/>
          <w:numId w:val="11"/>
        </w:numPr>
        <w:tabs>
          <w:tab w:val="clear" w:pos="9634"/>
          <w:tab w:val="right" w:pos="810"/>
        </w:tabs>
        <w:spacing w:before="60" w:after="120"/>
        <w:ind w:hanging="270"/>
        <w:rPr>
          <w:lang w:eastAsia="ko-KR"/>
        </w:rPr>
      </w:pPr>
      <w:bookmarkStart w:id="391" w:name="_Toc260642823"/>
      <w:bookmarkStart w:id="392" w:name="_Toc263060978"/>
      <w:bookmarkStart w:id="393" w:name="_Toc266352574"/>
      <w:bookmarkStart w:id="394" w:name="_Toc298836999"/>
      <w:r w:rsidRPr="00ED37B7">
        <w:rPr>
          <w:lang w:eastAsia="ko-KR"/>
        </w:rPr>
        <w:t>Protocol Endpoints</w:t>
      </w:r>
      <w:bookmarkEnd w:id="391"/>
      <w:bookmarkEnd w:id="392"/>
      <w:bookmarkEnd w:id="393"/>
      <w:bookmarkEnd w:id="394"/>
    </w:p>
    <w:p w:rsidR="00FC37F6" w:rsidRPr="00ED37B7" w:rsidRDefault="00FC37F6" w:rsidP="00FC37F6">
      <w:pPr>
        <w:pStyle w:val="Heading4"/>
        <w:numPr>
          <w:ilvl w:val="3"/>
          <w:numId w:val="11"/>
        </w:numPr>
        <w:tabs>
          <w:tab w:val="clear" w:pos="9634"/>
          <w:tab w:val="right" w:pos="810"/>
        </w:tabs>
        <w:spacing w:before="60" w:after="120"/>
        <w:ind w:hanging="270"/>
        <w:rPr>
          <w:lang w:eastAsia="ko-KR"/>
        </w:rPr>
      </w:pPr>
      <w:r w:rsidRPr="00ED37B7">
        <w:rPr>
          <w:lang w:eastAsia="ko-KR"/>
        </w:rPr>
        <w:t>DM Client</w:t>
      </w:r>
    </w:p>
    <w:p w:rsidR="00FC37F6" w:rsidRPr="00ED37B7" w:rsidRDefault="00FC37F6" w:rsidP="00FC37F6">
      <w:pPr>
        <w:ind w:left="810" w:hanging="270"/>
      </w:pPr>
      <w:r w:rsidRPr="00ED37B7">
        <w:t>The DM Client is the abstract software component that conforms to the requirements for DM Clients specified in the OMA Device Management Enabler.</w:t>
      </w:r>
    </w:p>
    <w:p w:rsidR="00FC37F6" w:rsidRPr="00A36A01" w:rsidRDefault="00FC37F6" w:rsidP="00FC37F6">
      <w:pPr>
        <w:pStyle w:val="Heading3"/>
        <w:numPr>
          <w:ilvl w:val="2"/>
          <w:numId w:val="11"/>
        </w:numPr>
        <w:tabs>
          <w:tab w:val="clear" w:pos="9634"/>
          <w:tab w:val="right" w:pos="810"/>
        </w:tabs>
        <w:spacing w:before="60" w:after="120"/>
        <w:ind w:hanging="270"/>
        <w:rPr>
          <w:lang w:eastAsia="ko-KR"/>
        </w:rPr>
      </w:pPr>
      <w:bookmarkStart w:id="395" w:name="_Toc260642824"/>
      <w:bookmarkStart w:id="396" w:name="_Toc263060979"/>
      <w:bookmarkStart w:id="397" w:name="_Toc266352575"/>
      <w:bookmarkStart w:id="398" w:name="_Toc298837000"/>
      <w:r w:rsidRPr="00ED37B7">
        <w:rPr>
          <w:lang w:eastAsia="ko-KR"/>
        </w:rPr>
        <w:t>Interfaces</w:t>
      </w:r>
      <w:bookmarkEnd w:id="395"/>
      <w:bookmarkEnd w:id="396"/>
      <w:bookmarkEnd w:id="397"/>
      <w:bookmarkEnd w:id="398"/>
    </w:p>
    <w:p w:rsidR="00FC37F6" w:rsidRPr="00ED37B7" w:rsidRDefault="00FC37F6" w:rsidP="00FC37F6">
      <w:pPr>
        <w:pStyle w:val="App3"/>
        <w:numPr>
          <w:ilvl w:val="3"/>
          <w:numId w:val="11"/>
        </w:numPr>
        <w:ind w:hanging="270"/>
      </w:pPr>
      <w:bookmarkStart w:id="399" w:name="_Toc260642834"/>
      <w:bookmarkStart w:id="400" w:name="_Toc263060989"/>
      <w:bookmarkStart w:id="401" w:name="_Toc266352585"/>
      <w:bookmarkStart w:id="402" w:name="_Toc298837001"/>
      <w:r w:rsidRPr="00ED37B7">
        <w:t>DM-7 Client-App Registration</w:t>
      </w:r>
      <w:bookmarkEnd w:id="399"/>
      <w:bookmarkEnd w:id="400"/>
      <w:bookmarkEnd w:id="401"/>
      <w:bookmarkEnd w:id="402"/>
    </w:p>
    <w:p w:rsidR="00FC37F6" w:rsidRPr="00ED37B7" w:rsidRDefault="00FC37F6" w:rsidP="00FC37F6">
      <w:pPr>
        <w:ind w:left="810" w:hanging="270"/>
      </w:pPr>
      <w:r w:rsidRPr="00ED37B7">
        <w:rPr>
          <w:bCs/>
        </w:rPr>
        <w:t>This provides an interface over which the device’s local applications may send Management Object registration or deregistration commands to the DM Client.  The device’s local application may issue a Management Object retrieval request.</w:t>
      </w:r>
    </w:p>
    <w:p w:rsidR="00FC37F6" w:rsidRPr="00ED37B7" w:rsidRDefault="00FC37F6" w:rsidP="00FC37F6">
      <w:pPr>
        <w:pStyle w:val="App3"/>
        <w:numPr>
          <w:ilvl w:val="3"/>
          <w:numId w:val="11"/>
        </w:numPr>
        <w:ind w:hanging="270"/>
      </w:pPr>
      <w:bookmarkStart w:id="403" w:name="_Toc260642835"/>
      <w:bookmarkStart w:id="404" w:name="_Toc263060990"/>
      <w:bookmarkStart w:id="405" w:name="_Toc266352586"/>
      <w:bookmarkStart w:id="406" w:name="_Toc298837002"/>
      <w:r w:rsidRPr="00ED37B7">
        <w:rPr>
          <w:bCs/>
        </w:rPr>
        <w:t>DM-8 Client-App Notification</w:t>
      </w:r>
      <w:bookmarkEnd w:id="403"/>
      <w:bookmarkEnd w:id="404"/>
      <w:bookmarkEnd w:id="405"/>
      <w:bookmarkEnd w:id="406"/>
    </w:p>
    <w:p w:rsidR="00FC37F6" w:rsidRPr="00ED37B7" w:rsidRDefault="00FC37F6" w:rsidP="00FC37F6">
      <w:pPr>
        <w:ind w:left="810" w:hanging="270"/>
      </w:pPr>
      <w:r w:rsidRPr="00ED37B7">
        <w:rPr>
          <w:bCs/>
        </w:rPr>
        <w:t>This provides an interface over which the DM Client may send Management Object update notification to the registered device’s local application.</w:t>
      </w:r>
    </w:p>
    <w:p w:rsidR="00FC37F6" w:rsidRPr="00ED37B7" w:rsidRDefault="00FC37F6" w:rsidP="00FC37F6">
      <w:pPr>
        <w:pStyle w:val="App3"/>
        <w:numPr>
          <w:ilvl w:val="3"/>
          <w:numId w:val="11"/>
        </w:numPr>
        <w:ind w:hanging="270"/>
      </w:pPr>
      <w:bookmarkStart w:id="407" w:name="_Toc263060991"/>
      <w:bookmarkStart w:id="408" w:name="_Toc266352587"/>
      <w:bookmarkStart w:id="409" w:name="_Toc298837003"/>
      <w:r w:rsidRPr="00ED37B7">
        <w:t>DM-9 Client-App Interaction</w:t>
      </w:r>
      <w:bookmarkEnd w:id="407"/>
      <w:bookmarkEnd w:id="408"/>
      <w:bookmarkEnd w:id="409"/>
    </w:p>
    <w:p w:rsidR="00FC37F6" w:rsidRPr="00ED37B7" w:rsidRDefault="00FC37F6" w:rsidP="00FC37F6">
      <w:pPr>
        <w:ind w:left="810" w:hanging="270"/>
        <w:rPr>
          <w:bCs/>
        </w:rPr>
      </w:pPr>
      <w:r w:rsidRPr="00ED37B7">
        <w:rPr>
          <w:bCs/>
        </w:rPr>
        <w:t>This provides an interface over which the device’s local applications may send Management Object manipulation and retrieval commands.</w:t>
      </w:r>
    </w:p>
    <w:p w:rsidR="00FC37F6" w:rsidRPr="00FC37F6" w:rsidRDefault="00FC37F6" w:rsidP="00FC37F6"/>
    <w:p w:rsidR="00651D13" w:rsidRPr="00C438E2" w:rsidRDefault="00112D79">
      <w:pPr>
        <w:pStyle w:val="Heading1"/>
      </w:pPr>
      <w:bookmarkStart w:id="410" w:name="_Toc298837004"/>
      <w:r w:rsidRPr="00262289">
        <w:rPr>
          <w:bCs/>
        </w:rPr>
        <w:lastRenderedPageBreak/>
        <w:t>Application Programming Interface</w:t>
      </w:r>
      <w:r>
        <w:rPr>
          <w:bCs/>
        </w:rPr>
        <w:t>s</w:t>
      </w:r>
      <w:r w:rsidRPr="00262289">
        <w:t> (</w:t>
      </w:r>
      <w:r w:rsidRPr="00262289">
        <w:rPr>
          <w:bCs/>
        </w:rPr>
        <w:t>API</w:t>
      </w:r>
      <w:r>
        <w:rPr>
          <w:bCs/>
        </w:rPr>
        <w:t>s</w:t>
      </w:r>
      <w:r w:rsidRPr="00262289">
        <w:t>)</w:t>
      </w:r>
      <w:r>
        <w:t xml:space="preserve"> design</w:t>
      </w:r>
      <w:bookmarkEnd w:id="410"/>
    </w:p>
    <w:p w:rsidR="00333C96" w:rsidRDefault="00333C96" w:rsidP="00333C96">
      <w:pPr>
        <w:pStyle w:val="Heading2"/>
        <w:rPr>
          <w:ins w:id="411" w:author="Scarpina Salvatore" w:date="2011-07-19T10:57:00Z"/>
        </w:rPr>
      </w:pPr>
      <w:bookmarkStart w:id="412" w:name="_Toc298827767"/>
      <w:bookmarkStart w:id="413" w:name="_Toc51147385"/>
      <w:bookmarkStart w:id="414" w:name="_Toc298837005"/>
      <w:proofErr w:type="spellStart"/>
      <w:ins w:id="415" w:author="Scarpina Salvatore" w:date="2011-07-19T10:57:00Z">
        <w:r>
          <w:t>OmaapiObject</w:t>
        </w:r>
        <w:bookmarkEnd w:id="412"/>
        <w:bookmarkEnd w:id="414"/>
        <w:proofErr w:type="spellEnd"/>
      </w:ins>
    </w:p>
    <w:p w:rsidR="00333C96" w:rsidRPr="00C644D0" w:rsidRDefault="00333C96" w:rsidP="00333C96">
      <w:pPr>
        <w:ind w:firstLine="360"/>
        <w:rPr>
          <w:ins w:id="416" w:author="Scarpina Salvatore" w:date="2011-07-19T10:57:00Z"/>
          <w:bCs/>
        </w:rPr>
      </w:pPr>
      <w:ins w:id="417" w:author="Scarpina Salvatore" w:date="2011-07-19T10:57:00Z">
        <w:r>
          <w:rPr>
            <w:bCs/>
          </w:rPr>
          <w:t xml:space="preserve">This interface represents the instance of </w:t>
        </w:r>
        <w:proofErr w:type="spellStart"/>
        <w:r>
          <w:rPr>
            <w:bCs/>
          </w:rPr>
          <w:t>OmaapiObject</w:t>
        </w:r>
        <w:proofErr w:type="spellEnd"/>
        <w:r>
          <w:rPr>
            <w:bCs/>
          </w:rPr>
          <w:t xml:space="preserve"> specified in [OMAAPI-Module].</w:t>
        </w:r>
      </w:ins>
    </w:p>
    <w:p w:rsidR="00333C96" w:rsidRDefault="00333C96" w:rsidP="00333C96">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418" w:author="Scarpina Salvatore" w:date="2011-07-19T10:57:00Z"/>
          <w:rFonts w:ascii="Courier New" w:hAnsi="Courier New" w:cs="Courier New"/>
        </w:rPr>
      </w:pPr>
      <w:ins w:id="419" w:author="Scarpina Salvatore" w:date="2011-07-19T10:57:00Z">
        <w:r w:rsidRPr="008E1D06">
          <w:rPr>
            <w:rFonts w:ascii="Courier New" w:hAnsi="Courier New" w:cs="Courier New"/>
          </w:rPr>
          <w:t>[</w:t>
        </w:r>
        <w:proofErr w:type="spellStart"/>
        <w:r w:rsidRPr="008E1D06">
          <w:rPr>
            <w:rFonts w:ascii="Courier New" w:hAnsi="Courier New" w:cs="Courier New"/>
          </w:rPr>
          <w:t>NoInterfaceObject</w:t>
        </w:r>
        <w:proofErr w:type="spellEnd"/>
        <w:r w:rsidRPr="008E1D06">
          <w:rPr>
            <w:rFonts w:ascii="Courier New" w:hAnsi="Courier New" w:cs="Courier New"/>
          </w:rPr>
          <w:t xml:space="preserve">] </w:t>
        </w:r>
        <w:r w:rsidRPr="000A5D7C">
          <w:rPr>
            <w:rFonts w:ascii="Courier New" w:hAnsi="Courier New" w:cs="Courier New"/>
          </w:rPr>
          <w:t xml:space="preserve">interface </w:t>
        </w:r>
        <w:proofErr w:type="spellStart"/>
        <w:r>
          <w:rPr>
            <w:rFonts w:ascii="Courier New" w:hAnsi="Courier New" w:cs="Courier New"/>
          </w:rPr>
          <w:t>OmaapiObject</w:t>
        </w:r>
        <w:proofErr w:type="spellEnd"/>
        <w:r w:rsidRPr="000A5D7C">
          <w:rPr>
            <w:rFonts w:ascii="Courier New" w:hAnsi="Courier New" w:cs="Courier New"/>
          </w:rPr>
          <w:t xml:space="preserve"> {</w:t>
        </w:r>
      </w:ins>
    </w:p>
    <w:p w:rsidR="00333C96" w:rsidRDefault="00333C96" w:rsidP="00333C96">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420" w:author="Scarpina Salvatore" w:date="2011-07-19T10:57:00Z"/>
          <w:rFonts w:ascii="Courier New" w:hAnsi="Courier New" w:cs="Courier New"/>
        </w:rPr>
      </w:pPr>
      <w:ins w:id="421" w:author="Scarpina Salvatore" w:date="2011-07-19T10:57:00Z">
        <w:r>
          <w:rPr>
            <w:rFonts w:ascii="Courier New" w:hAnsi="Courier New" w:cs="Courier New"/>
          </w:rPr>
          <w:tab/>
        </w:r>
        <w:proofErr w:type="spellStart"/>
        <w:r>
          <w:rPr>
            <w:rFonts w:ascii="Courier New" w:hAnsi="Courier New" w:cs="Courier New"/>
          </w:rPr>
          <w:t>Readonly</w:t>
        </w:r>
        <w:proofErr w:type="spellEnd"/>
        <w:r>
          <w:rPr>
            <w:rFonts w:ascii="Courier New" w:hAnsi="Courier New" w:cs="Courier New"/>
          </w:rPr>
          <w:t xml:space="preserve"> attribute </w:t>
        </w:r>
        <w:proofErr w:type="spellStart"/>
        <w:r>
          <w:rPr>
            <w:rFonts w:ascii="Courier New" w:hAnsi="Courier New" w:cs="Courier New"/>
          </w:rPr>
          <w:t>Omaapi</w:t>
        </w:r>
        <w:proofErr w:type="spellEnd"/>
        <w:r>
          <w:rPr>
            <w:rFonts w:ascii="Courier New" w:hAnsi="Courier New" w:cs="Courier New"/>
          </w:rPr>
          <w:t xml:space="preserve"> </w:t>
        </w:r>
        <w:proofErr w:type="spellStart"/>
        <w:r>
          <w:rPr>
            <w:rFonts w:ascii="Courier New" w:hAnsi="Courier New" w:cs="Courier New"/>
          </w:rPr>
          <w:t>omaapi</w:t>
        </w:r>
        <w:proofErr w:type="spellEnd"/>
        <w:r>
          <w:rPr>
            <w:rFonts w:ascii="Courier New" w:hAnsi="Courier New" w:cs="Courier New"/>
          </w:rPr>
          <w:t>;</w:t>
        </w:r>
      </w:ins>
    </w:p>
    <w:p w:rsidR="00333C96" w:rsidRDefault="00333C96" w:rsidP="00333C96">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422" w:author="Scarpina Salvatore" w:date="2011-07-19T10:57:00Z"/>
          <w:rFonts w:ascii="Courier New" w:hAnsi="Courier New" w:cs="Courier New"/>
          <w:color w:val="000000"/>
        </w:rPr>
      </w:pPr>
      <w:ins w:id="423" w:author="Scarpina Salvatore" w:date="2011-07-19T10:57:00Z">
        <w:r>
          <w:rPr>
            <w:rFonts w:ascii="Courier New" w:hAnsi="Courier New" w:cs="Courier New"/>
            <w:color w:val="000000"/>
          </w:rPr>
          <w:t>};</w:t>
        </w:r>
      </w:ins>
    </w:p>
    <w:p w:rsidR="00333C96" w:rsidRPr="00ED18E3" w:rsidRDefault="00333C96" w:rsidP="00333C96">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424" w:author="Scarpina Salvatore" w:date="2011-07-19T10:57:00Z"/>
          <w:rFonts w:ascii="Courier New" w:hAnsi="Courier New" w:cs="Courier New"/>
          <w:color w:val="000000"/>
        </w:rPr>
      </w:pPr>
      <w:ins w:id="425" w:author="Scarpina Salvatore" w:date="2011-07-19T10:57:00Z">
        <w:r>
          <w:rPr>
            <w:rFonts w:ascii="Courier New" w:hAnsi="Courier New" w:cs="Courier New"/>
            <w:color w:val="000000"/>
          </w:rPr>
          <w:t xml:space="preserve">Windows implements </w:t>
        </w:r>
        <w:proofErr w:type="spellStart"/>
        <w:r>
          <w:rPr>
            <w:rFonts w:ascii="Courier New" w:hAnsi="Courier New" w:cs="Courier New"/>
            <w:color w:val="000000"/>
          </w:rPr>
          <w:t>OmaapiObject</w:t>
        </w:r>
        <w:proofErr w:type="spellEnd"/>
        <w:r>
          <w:rPr>
            <w:rFonts w:ascii="Courier New" w:hAnsi="Courier New" w:cs="Courier New"/>
            <w:color w:val="000000"/>
          </w:rPr>
          <w:t>;</w:t>
        </w:r>
      </w:ins>
    </w:p>
    <w:p w:rsidR="00BF64A5" w:rsidRPr="00116424" w:rsidDel="00C14F27" w:rsidRDefault="00BF64A5" w:rsidP="00333C96">
      <w:pPr>
        <w:pStyle w:val="Heading2"/>
        <w:numPr>
          <w:ilvl w:val="0"/>
          <w:numId w:val="0"/>
        </w:numPr>
        <w:ind w:left="426"/>
        <w:rPr>
          <w:del w:id="426" w:author="Scarpina Salvatore" w:date="2011-07-13T16:13:00Z"/>
        </w:rPr>
      </w:pPr>
      <w:del w:id="427" w:author="Scarpina Salvatore" w:date="2011-07-13T16:13:00Z">
        <w:r w:rsidRPr="00136A6A" w:rsidDel="00C14F27">
          <w:delText>DM</w:delText>
        </w:r>
        <w:r w:rsidDel="00C14F27">
          <w:delText>AlertObject</w:delText>
        </w:r>
        <w:r w:rsidRPr="00136A6A" w:rsidDel="00C14F27">
          <w:delText xml:space="preserve"> interface</w:delText>
        </w:r>
      </w:del>
    </w:p>
    <w:p w:rsidR="00BF64A5" w:rsidRPr="00C644D0" w:rsidDel="00C14F27" w:rsidRDefault="00BF64A5" w:rsidP="00BF64A5">
      <w:pPr>
        <w:ind w:firstLine="360"/>
        <w:rPr>
          <w:del w:id="428" w:author="Scarpina Salvatore" w:date="2011-07-13T16:13:00Z"/>
          <w:bCs/>
        </w:rPr>
      </w:pPr>
      <w:del w:id="429" w:author="Scarpina Salvatore" w:date="2011-07-13T16:13:00Z">
        <w:r w:rsidDel="00C14F27">
          <w:rPr>
            <w:bCs/>
          </w:rPr>
          <w:delText>This interface represents the instance of DM Generic Alert Object, to be used to define a generic alert inside package#1 (as defined in [DMPRO]) when a DM Session start is triggered.</w:delText>
        </w:r>
      </w:del>
    </w:p>
    <w:p w:rsidR="00BF64A5" w:rsidDel="00C14F27" w:rsidRDefault="00BF64A5" w:rsidP="00BF64A5">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430" w:author="Scarpina Salvatore" w:date="2011-07-13T16:13:00Z"/>
          <w:rFonts w:ascii="Courier New" w:hAnsi="Courier New" w:cs="Courier New"/>
        </w:rPr>
      </w:pPr>
      <w:del w:id="431" w:author="Scarpina Salvatore" w:date="2011-07-13T16:13:00Z">
        <w:r w:rsidRPr="000A5D7C" w:rsidDel="00C14F27">
          <w:rPr>
            <w:rFonts w:ascii="Courier New" w:hAnsi="Courier New" w:cs="Courier New"/>
          </w:rPr>
          <w:delText xml:space="preserve">interface </w:delText>
        </w:r>
        <w:r w:rsidDel="00C14F27">
          <w:rPr>
            <w:rFonts w:ascii="Courier New" w:hAnsi="Courier New" w:cs="Courier New"/>
          </w:rPr>
          <w:delText>DMAlertObject</w:delText>
        </w:r>
        <w:r w:rsidRPr="000A5D7C" w:rsidDel="00C14F27">
          <w:rPr>
            <w:rFonts w:ascii="Courier New" w:hAnsi="Courier New" w:cs="Courier New"/>
          </w:rPr>
          <w:delText xml:space="preserve"> {</w:delText>
        </w:r>
      </w:del>
    </w:p>
    <w:p w:rsidR="00BF64A5" w:rsidDel="00C14F27" w:rsidRDefault="00BF64A5" w:rsidP="00BF64A5">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432" w:author="Scarpina Salvatore" w:date="2011-07-13T16:13:00Z"/>
          <w:rFonts w:ascii="Courier New" w:hAnsi="Courier New" w:cs="Courier New"/>
        </w:rPr>
      </w:pPr>
      <w:del w:id="433" w:author="Scarpina Salvatore" w:date="2011-07-13T16:13:00Z">
        <w:r w:rsidDel="00C14F27">
          <w:rPr>
            <w:rFonts w:ascii="Courier New" w:hAnsi="Courier New" w:cs="Courier New"/>
          </w:rPr>
          <w:tab/>
          <w:delText xml:space="preserve">attribute </w:delText>
        </w:r>
        <w:r w:rsidDel="00C14F27">
          <w:rPr>
            <w:rFonts w:ascii="Courier New" w:eastAsia="MS Mincho" w:hAnsi="Courier New" w:cs="Courier New" w:hint="eastAsia"/>
            <w:lang w:eastAsia="ja-JP"/>
          </w:rPr>
          <w:delText>DOM</w:delText>
        </w:r>
        <w:r w:rsidDel="00C14F27">
          <w:rPr>
            <w:rFonts w:ascii="Courier New" w:hAnsi="Courier New" w:cs="Courier New"/>
          </w:rPr>
          <w:delText>String metaType;</w:delText>
        </w:r>
      </w:del>
    </w:p>
    <w:p w:rsidR="00BF64A5" w:rsidDel="00C14F27" w:rsidRDefault="00BF64A5" w:rsidP="00BF64A5">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434" w:author="Scarpina Salvatore" w:date="2011-07-13T16:13:00Z"/>
          <w:rFonts w:ascii="Courier New" w:hAnsi="Courier New" w:cs="Courier New"/>
        </w:rPr>
      </w:pPr>
      <w:del w:id="435" w:author="Scarpina Salvatore" w:date="2011-07-13T16:13:00Z">
        <w:r w:rsidDel="00C14F27">
          <w:rPr>
            <w:rFonts w:ascii="Courier New" w:hAnsi="Courier New" w:cs="Courier New"/>
          </w:rPr>
          <w:tab/>
          <w:delText xml:space="preserve">attribute </w:delText>
        </w:r>
        <w:r w:rsidDel="00C14F27">
          <w:rPr>
            <w:rFonts w:ascii="Courier New" w:eastAsia="MS Mincho" w:hAnsi="Courier New" w:cs="Courier New" w:hint="eastAsia"/>
            <w:lang w:eastAsia="ja-JP"/>
          </w:rPr>
          <w:delText>DOM</w:delText>
        </w:r>
        <w:r w:rsidRPr="008A2FD0" w:rsidDel="00C14F27">
          <w:rPr>
            <w:rFonts w:ascii="Courier New" w:hAnsi="Courier New" w:cs="Courier New"/>
          </w:rPr>
          <w:delText xml:space="preserve">String </w:delText>
        </w:r>
        <w:r w:rsidDel="00C14F27">
          <w:rPr>
            <w:rFonts w:ascii="Courier New" w:hAnsi="Courier New" w:cs="Courier New" w:hint="eastAsia"/>
            <w:lang w:eastAsia="zh-CN"/>
          </w:rPr>
          <w:delText>alert</w:delText>
        </w:r>
        <w:r w:rsidDel="00C14F27">
          <w:rPr>
            <w:rFonts w:ascii="Courier New" w:hAnsi="Courier New" w:cs="Courier New"/>
          </w:rPr>
          <w:delText>Type</w:delText>
        </w:r>
        <w:r w:rsidRPr="008A2FD0" w:rsidDel="00C14F27">
          <w:rPr>
            <w:rFonts w:ascii="Courier New" w:hAnsi="Courier New" w:cs="Courier New"/>
          </w:rPr>
          <w:delText>;</w:delText>
        </w:r>
      </w:del>
    </w:p>
    <w:p w:rsidR="00BF64A5" w:rsidDel="00C14F27" w:rsidRDefault="00BF64A5" w:rsidP="00BF64A5">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436" w:author="Scarpina Salvatore" w:date="2011-07-13T16:13:00Z"/>
          <w:rFonts w:ascii="Courier New" w:hAnsi="Courier New" w:cs="Courier New"/>
        </w:rPr>
      </w:pPr>
      <w:del w:id="437" w:author="Scarpina Salvatore" w:date="2011-07-13T16:13:00Z">
        <w:r w:rsidDel="00C14F27">
          <w:rPr>
            <w:rFonts w:ascii="Courier New" w:hAnsi="Courier New" w:cs="Courier New"/>
          </w:rPr>
          <w:tab/>
          <w:delText xml:space="preserve">attribute </w:delText>
        </w:r>
        <w:r w:rsidDel="00C14F27">
          <w:rPr>
            <w:rFonts w:ascii="Courier New" w:eastAsia="MS Mincho" w:hAnsi="Courier New" w:cs="Courier New" w:hint="eastAsia"/>
            <w:lang w:eastAsia="ja-JP"/>
          </w:rPr>
          <w:delText>DOM</w:delText>
        </w:r>
        <w:r w:rsidDel="00C14F27">
          <w:rPr>
            <w:rFonts w:ascii="Courier New" w:hAnsi="Courier New" w:cs="Courier New"/>
          </w:rPr>
          <w:delText>String mark;</w:delText>
        </w:r>
      </w:del>
    </w:p>
    <w:p w:rsidR="00BF64A5" w:rsidDel="00C14F27" w:rsidRDefault="00BF64A5" w:rsidP="00BF64A5">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438" w:author="Scarpina Salvatore" w:date="2011-07-13T16:13:00Z"/>
          <w:rFonts w:ascii="Courier New" w:hAnsi="Courier New" w:cs="Courier New"/>
        </w:rPr>
      </w:pPr>
      <w:del w:id="439" w:author="Scarpina Salvatore" w:date="2011-07-13T16:13:00Z">
        <w:r w:rsidDel="00C14F27">
          <w:rPr>
            <w:rFonts w:ascii="Courier New" w:hAnsi="Courier New" w:cs="Courier New"/>
          </w:rPr>
          <w:tab/>
          <w:delText xml:space="preserve">attribute </w:delText>
        </w:r>
        <w:r w:rsidDel="00C14F27">
          <w:rPr>
            <w:rFonts w:ascii="Courier New" w:eastAsia="MS Mincho" w:hAnsi="Courier New" w:cs="Courier New" w:hint="eastAsia"/>
            <w:lang w:eastAsia="ja-JP"/>
          </w:rPr>
          <w:delText>DOM</w:delText>
        </w:r>
        <w:r w:rsidDel="00C14F27">
          <w:rPr>
            <w:rFonts w:ascii="Courier New" w:hAnsi="Courier New" w:cs="Courier New"/>
          </w:rPr>
          <w:delText>String data;</w:delText>
        </w:r>
      </w:del>
    </w:p>
    <w:p w:rsidR="00BF64A5" w:rsidRPr="00ED18E3" w:rsidDel="00C14F27" w:rsidRDefault="00BF64A5" w:rsidP="00BF64A5">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440" w:author="Scarpina Salvatore" w:date="2011-07-13T16:13:00Z"/>
          <w:rFonts w:ascii="Courier New" w:hAnsi="Courier New" w:cs="Courier New"/>
          <w:color w:val="000000"/>
        </w:rPr>
      </w:pPr>
      <w:del w:id="441" w:author="Scarpina Salvatore" w:date="2011-07-13T16:13:00Z">
        <w:r w:rsidDel="00C14F27">
          <w:rPr>
            <w:rFonts w:ascii="Courier New" w:hAnsi="Courier New" w:cs="Courier New"/>
            <w:color w:val="000000"/>
          </w:rPr>
          <w:delText>};</w:delText>
        </w:r>
      </w:del>
    </w:p>
    <w:p w:rsidR="00BF64A5" w:rsidDel="00C14F27" w:rsidRDefault="00BF64A5" w:rsidP="00BF64A5">
      <w:pPr>
        <w:rPr>
          <w:del w:id="442" w:author="Scarpina Salvatore" w:date="2011-07-13T16:13:00Z"/>
          <w:b/>
          <w:bCs/>
        </w:rPr>
      </w:pPr>
      <w:del w:id="443" w:author="Scarpina Salvatore" w:date="2011-07-13T16:13:00Z">
        <w:r w:rsidDel="00C14F27">
          <w:rPr>
            <w:b/>
            <w:bCs/>
          </w:rPr>
          <w:delText>Methods</w:delText>
        </w:r>
      </w:del>
    </w:p>
    <w:p w:rsidR="00BF64A5" w:rsidDel="00C14F27" w:rsidRDefault="00BF64A5" w:rsidP="00BF64A5">
      <w:pPr>
        <w:rPr>
          <w:del w:id="444" w:author="Scarpina Salvatore" w:date="2011-07-13T16:13:00Z"/>
          <w:bCs/>
        </w:rPr>
      </w:pPr>
      <w:del w:id="445" w:author="Scarpina Salvatore" w:date="2011-07-13T16:13:00Z">
        <w:r w:rsidDel="00C14F27">
          <w:rPr>
            <w:b/>
            <w:bCs/>
          </w:rPr>
          <w:delText xml:space="preserve"> </w:delText>
        </w:r>
        <w:r w:rsidRPr="000D36FF" w:rsidDel="00C14F27">
          <w:rPr>
            <w:bCs/>
          </w:rPr>
          <w:delText>None</w:delText>
        </w:r>
      </w:del>
    </w:p>
    <w:p w:rsidR="00BF64A5" w:rsidDel="00C14F27" w:rsidRDefault="00BF64A5" w:rsidP="00BF64A5">
      <w:pPr>
        <w:rPr>
          <w:del w:id="446" w:author="Scarpina Salvatore" w:date="2011-07-13T16:13:00Z"/>
          <w:b/>
          <w:bCs/>
        </w:rPr>
      </w:pPr>
      <w:del w:id="447" w:author="Scarpina Salvatore" w:date="2011-07-13T16:13:00Z">
        <w:r w:rsidDel="00C14F27">
          <w:rPr>
            <w:b/>
            <w:bCs/>
          </w:rPr>
          <w:delText>Attributes</w:delText>
        </w:r>
      </w:del>
    </w:p>
    <w:p w:rsidR="00BF64A5" w:rsidDel="00C14F27" w:rsidRDefault="00BF64A5" w:rsidP="00BF64A5">
      <w:pPr>
        <w:ind w:firstLine="720"/>
        <w:rPr>
          <w:del w:id="448" w:author="Scarpina Salvatore" w:date="2011-07-13T16:13:00Z"/>
          <w:bCs/>
        </w:rPr>
      </w:pPr>
      <w:del w:id="449" w:author="Scarpina Salvatore" w:date="2011-07-13T16:13:00Z">
        <w:r w:rsidDel="00C14F27">
          <w:rPr>
            <w:bCs/>
            <w:i/>
          </w:rPr>
          <w:delText>metaT</w:delText>
        </w:r>
        <w:r w:rsidRPr="007422C2" w:rsidDel="00C14F27">
          <w:rPr>
            <w:bCs/>
            <w:i/>
          </w:rPr>
          <w:delText>ype</w:delText>
        </w:r>
        <w:r w:rsidDel="00C14F27">
          <w:rPr>
            <w:bCs/>
          </w:rPr>
          <w:delText xml:space="preserve"> is of type DOMString</w:delText>
        </w:r>
      </w:del>
    </w:p>
    <w:p w:rsidR="00BF64A5" w:rsidDel="00C14F27" w:rsidRDefault="00BF64A5" w:rsidP="00BF64A5">
      <w:pPr>
        <w:ind w:left="720" w:firstLine="720"/>
        <w:rPr>
          <w:del w:id="450" w:author="Scarpina Salvatore" w:date="2011-07-13T16:13:00Z"/>
          <w:bCs/>
        </w:rPr>
      </w:pPr>
      <w:del w:id="451" w:author="Scarpina Salvatore" w:date="2011-07-13T16:13:00Z">
        <w:r w:rsidDel="00C14F27">
          <w:rPr>
            <w:bCs/>
          </w:rPr>
          <w:delText>Indicates the type of the content information of Generic Alert object. Its value MUST be compliant to [DMPRO].</w:delText>
        </w:r>
      </w:del>
    </w:p>
    <w:p w:rsidR="00BF64A5" w:rsidDel="00C14F27" w:rsidRDefault="00BF64A5" w:rsidP="00BF64A5">
      <w:pPr>
        <w:ind w:left="720"/>
        <w:rPr>
          <w:del w:id="452" w:author="Scarpina Salvatore" w:date="2011-07-13T16:13:00Z"/>
          <w:bCs/>
        </w:rPr>
      </w:pPr>
      <w:del w:id="453" w:author="Scarpina Salvatore" w:date="2011-07-13T16:13:00Z">
        <w:r w:rsidDel="00C14F27">
          <w:rPr>
            <w:rFonts w:hint="eastAsia"/>
            <w:bCs/>
            <w:i/>
            <w:lang w:eastAsia="zh-CN"/>
          </w:rPr>
          <w:delText>alert</w:delText>
        </w:r>
        <w:r w:rsidDel="00C14F27">
          <w:rPr>
            <w:bCs/>
            <w:i/>
          </w:rPr>
          <w:delText>Type</w:delText>
        </w:r>
        <w:r w:rsidDel="00C14F27">
          <w:rPr>
            <w:bCs/>
          </w:rPr>
          <w:delText xml:space="preserve"> of type DOMString</w:delText>
        </w:r>
      </w:del>
    </w:p>
    <w:p w:rsidR="00BF64A5" w:rsidDel="00C14F27" w:rsidRDefault="00BF64A5" w:rsidP="00BF64A5">
      <w:pPr>
        <w:ind w:left="720" w:firstLine="720"/>
        <w:rPr>
          <w:del w:id="454" w:author="Scarpina Salvatore" w:date="2011-07-13T16:13:00Z"/>
          <w:bCs/>
        </w:rPr>
      </w:pPr>
      <w:del w:id="455" w:author="Scarpina Salvatore" w:date="2011-07-13T16:13:00Z">
        <w:r w:rsidDel="00C14F27">
          <w:rPr>
            <w:bCs/>
          </w:rPr>
          <w:delText xml:space="preserve">Indicates </w:delText>
        </w:r>
        <w:r w:rsidDel="00C14F27">
          <w:delText xml:space="preserve">the </w:delText>
        </w:r>
        <w:r w:rsidDel="00C14F27">
          <w:rPr>
            <w:rFonts w:hint="eastAsia"/>
            <w:lang w:eastAsia="zh-CN"/>
          </w:rPr>
          <w:delText>media type</w:delText>
        </w:r>
        <w:r w:rsidDel="00C14F27">
          <w:delText xml:space="preserve"> of the </w:delText>
        </w:r>
        <w:r w:rsidDel="00C14F27">
          <w:rPr>
            <w:rFonts w:hint="eastAsia"/>
            <w:lang w:eastAsia="zh-CN"/>
          </w:rPr>
          <w:delText>content information within the Generic Alert</w:delText>
        </w:r>
        <w:r w:rsidDel="00C14F27">
          <w:delText>.</w:delText>
        </w:r>
      </w:del>
    </w:p>
    <w:p w:rsidR="00BF64A5" w:rsidDel="00C14F27" w:rsidRDefault="00BF64A5" w:rsidP="00BF64A5">
      <w:pPr>
        <w:ind w:left="720"/>
        <w:rPr>
          <w:del w:id="456" w:author="Scarpina Salvatore" w:date="2011-07-13T16:13:00Z"/>
          <w:bCs/>
        </w:rPr>
      </w:pPr>
      <w:del w:id="457" w:author="Scarpina Salvatore" w:date="2011-07-13T16:13:00Z">
        <w:r w:rsidDel="00C14F27">
          <w:rPr>
            <w:bCs/>
            <w:i/>
          </w:rPr>
          <w:delText>mark</w:delText>
        </w:r>
        <w:r w:rsidDel="00C14F27">
          <w:rPr>
            <w:bCs/>
          </w:rPr>
          <w:delText xml:space="preserve"> of type DOMString</w:delText>
        </w:r>
      </w:del>
    </w:p>
    <w:p w:rsidR="00BF64A5" w:rsidDel="00C14F27" w:rsidRDefault="00BF64A5" w:rsidP="00BF64A5">
      <w:pPr>
        <w:ind w:left="720" w:firstLine="720"/>
        <w:rPr>
          <w:del w:id="458" w:author="Scarpina Salvatore" w:date="2011-07-13T16:13:00Z"/>
          <w:bCs/>
        </w:rPr>
      </w:pPr>
      <w:del w:id="459" w:author="Scarpina Salvatore" w:date="2011-07-13T16:13:00Z">
        <w:r w:rsidDel="00C14F27">
          <w:rPr>
            <w:bCs/>
          </w:rPr>
          <w:delText>Indicates the value of Mark element of Generic Alert. Its value MUST be compliant to [DMPRO].</w:delText>
        </w:r>
      </w:del>
    </w:p>
    <w:p w:rsidR="00BF64A5" w:rsidDel="00C14F27" w:rsidRDefault="00BF64A5" w:rsidP="00BF64A5">
      <w:pPr>
        <w:ind w:left="720"/>
        <w:rPr>
          <w:del w:id="460" w:author="Scarpina Salvatore" w:date="2011-07-13T16:13:00Z"/>
          <w:bCs/>
        </w:rPr>
      </w:pPr>
      <w:del w:id="461" w:author="Scarpina Salvatore" w:date="2011-07-13T16:13:00Z">
        <w:r w:rsidDel="00C14F27">
          <w:rPr>
            <w:bCs/>
            <w:i/>
          </w:rPr>
          <w:delText>data</w:delText>
        </w:r>
        <w:r w:rsidDel="00C14F27">
          <w:rPr>
            <w:bCs/>
          </w:rPr>
          <w:delText xml:space="preserve"> of type DOMString</w:delText>
        </w:r>
      </w:del>
    </w:p>
    <w:p w:rsidR="00BF64A5" w:rsidRPr="00BF64A5" w:rsidDel="00C14F27" w:rsidRDefault="00BF64A5" w:rsidP="00BF64A5">
      <w:pPr>
        <w:ind w:left="720" w:firstLine="720"/>
        <w:rPr>
          <w:del w:id="462" w:author="Scarpina Salvatore" w:date="2011-07-13T16:13:00Z"/>
        </w:rPr>
      </w:pPr>
      <w:del w:id="463" w:author="Scarpina Salvatore" w:date="2011-07-13T16:13:00Z">
        <w:r w:rsidDel="00C14F27">
          <w:rPr>
            <w:bCs/>
          </w:rPr>
          <w:delText>Represents the container for data to be conveyed in Generic Alert.</w:delText>
        </w:r>
      </w:del>
    </w:p>
    <w:p w:rsidR="00651D13" w:rsidRPr="00C438E2" w:rsidRDefault="00112D79">
      <w:pPr>
        <w:pStyle w:val="Heading2"/>
      </w:pPr>
      <w:bookmarkStart w:id="464" w:name="_Toc298837006"/>
      <w:proofErr w:type="spellStart"/>
      <w:r w:rsidRPr="00136A6A">
        <w:rPr>
          <w:bCs/>
        </w:rPr>
        <w:t>DMClient</w:t>
      </w:r>
      <w:proofErr w:type="spellEnd"/>
      <w:r w:rsidRPr="00136A6A">
        <w:rPr>
          <w:bCs/>
        </w:rPr>
        <w:t xml:space="preserve"> interface</w:t>
      </w:r>
      <w:bookmarkEnd w:id="413"/>
      <w:bookmarkEnd w:id="464"/>
    </w:p>
    <w:p w:rsidR="00112D79" w:rsidRDefault="00112D79" w:rsidP="00112D79">
      <w:pPr>
        <w:rPr>
          <w:bCs/>
        </w:rPr>
      </w:pPr>
      <w:r w:rsidRPr="002E630B">
        <w:rPr>
          <w:bCs/>
        </w:rPr>
        <w:t>This in</w:t>
      </w:r>
      <w:r>
        <w:rPr>
          <w:bCs/>
        </w:rPr>
        <w:t>terface is the main entry point to DM API and its functions. This interface SHALL be implemented by DM Client API framework.</w:t>
      </w:r>
    </w:p>
    <w:p w:rsidR="00112D79" w:rsidRDefault="008E1D06"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ins w:id="465" w:author="Scarpina Salvatore" w:date="2011-07-13T17:04:00Z">
        <w:r w:rsidRPr="008E1D06">
          <w:rPr>
            <w:rFonts w:ascii="Courier New" w:hAnsi="Courier New" w:cs="Courier New"/>
          </w:rPr>
          <w:t>[</w:t>
        </w:r>
        <w:proofErr w:type="spellStart"/>
        <w:r w:rsidRPr="008E1D06">
          <w:rPr>
            <w:rFonts w:ascii="Courier New" w:hAnsi="Courier New" w:cs="Courier New"/>
          </w:rPr>
          <w:t>NoInterfaceObject</w:t>
        </w:r>
        <w:proofErr w:type="spellEnd"/>
        <w:r w:rsidRPr="008E1D06">
          <w:rPr>
            <w:rFonts w:ascii="Courier New" w:hAnsi="Courier New" w:cs="Courier New"/>
          </w:rPr>
          <w:t xml:space="preserve">] </w:t>
        </w:r>
      </w:ins>
      <w:r w:rsidR="00112D79" w:rsidRPr="000A5D7C">
        <w:rPr>
          <w:rFonts w:ascii="Courier New" w:hAnsi="Courier New" w:cs="Courier New"/>
        </w:rPr>
        <w:t xml:space="preserve">interface </w:t>
      </w:r>
      <w:proofErr w:type="spellStart"/>
      <w:r w:rsidR="00112D79">
        <w:rPr>
          <w:rFonts w:ascii="Courier New" w:hAnsi="Courier New" w:cs="Courier New"/>
        </w:rPr>
        <w:t>DMClient</w:t>
      </w:r>
      <w:proofErr w:type="spellEnd"/>
      <w:r w:rsidR="00112D79" w:rsidRPr="000A5D7C">
        <w:rPr>
          <w:rFonts w:ascii="Courier New" w:hAnsi="Courier New" w:cs="Courier New"/>
        </w:rPr>
        <w:t xml:space="preserve"> {</w:t>
      </w:r>
    </w:p>
    <w:p w:rsidR="00C14F27" w:rsidDel="00C14F27" w:rsidRDefault="00C14F27"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466" w:author="Scarpina Salvatore" w:date="2011-07-13T16:18:00Z"/>
          <w:rFonts w:ascii="Courier New" w:hAnsi="Courier New" w:cs="Courier New"/>
        </w:rPr>
      </w:pPr>
    </w:p>
    <w:p w:rsidR="00034235" w:rsidRPr="00A32478" w:rsidDel="006346F8" w:rsidRDefault="00034235" w:rsidP="00034235">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467" w:author="Scarpina Salvatore" w:date="2011-07-13T16:34:00Z"/>
          <w:rFonts w:ascii="Courier New" w:eastAsia="MS Mincho" w:hAnsi="Courier New" w:cs="Courier New"/>
          <w:lang w:eastAsia="ja-JP"/>
        </w:rPr>
      </w:pPr>
      <w:del w:id="468" w:author="Scarpina Salvatore" w:date="2011-07-13T16:34:00Z">
        <w:r w:rsidDel="006346F8">
          <w:rPr>
            <w:rFonts w:ascii="Courier New" w:eastAsia="MS Mincho" w:hAnsi="Courier New" w:cs="Courier New" w:hint="eastAsia"/>
            <w:lang w:eastAsia="ja-JP"/>
          </w:rPr>
          <w:delText xml:space="preserve">// selected protocol version </w:delText>
        </w:r>
      </w:del>
    </w:p>
    <w:p w:rsidR="00034235" w:rsidRPr="008527EA" w:rsidRDefault="00034235" w:rsidP="00034235">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MS Mincho" w:hAnsi="Courier New" w:cs="Courier New"/>
          <w:lang w:eastAsia="ja-JP"/>
        </w:rPr>
      </w:pPr>
      <w:r>
        <w:rPr>
          <w:rFonts w:ascii="Courier New" w:eastAsia="MS Mincho" w:hAnsi="Courier New" w:cs="Courier New" w:hint="eastAsia"/>
          <w:lang w:eastAsia="ja-JP"/>
        </w:rPr>
        <w:tab/>
      </w:r>
      <w:proofErr w:type="spellStart"/>
      <w:proofErr w:type="gramStart"/>
      <w:r>
        <w:rPr>
          <w:rFonts w:ascii="Courier New" w:eastAsia="MS Mincho" w:hAnsi="Courier New" w:cs="Courier New" w:hint="eastAsia"/>
          <w:lang w:eastAsia="ja-JP"/>
        </w:rPr>
        <w:t>readonly</w:t>
      </w:r>
      <w:proofErr w:type="spellEnd"/>
      <w:proofErr w:type="gramEnd"/>
      <w:r>
        <w:rPr>
          <w:rFonts w:ascii="Courier New" w:eastAsia="MS Mincho" w:hAnsi="Courier New" w:cs="Courier New" w:hint="eastAsia"/>
          <w:lang w:eastAsia="ja-JP"/>
        </w:rPr>
        <w:t xml:space="preserve"> attribute </w:t>
      </w:r>
      <w:proofErr w:type="spellStart"/>
      <w:r>
        <w:rPr>
          <w:rFonts w:ascii="Courier New" w:eastAsia="MS Mincho" w:hAnsi="Courier New" w:cs="Courier New" w:hint="eastAsia"/>
          <w:lang w:eastAsia="ja-JP"/>
        </w:rPr>
        <w:t>DOMString</w:t>
      </w:r>
      <w:proofErr w:type="spellEnd"/>
      <w:r>
        <w:rPr>
          <w:rFonts w:ascii="Courier New" w:eastAsia="MS Mincho" w:hAnsi="Courier New" w:cs="Courier New" w:hint="eastAsia"/>
          <w:lang w:eastAsia="ja-JP"/>
        </w:rPr>
        <w:t xml:space="preserve"> version;</w:t>
      </w:r>
    </w:p>
    <w:p w:rsidR="00034235" w:rsidRDefault="00034235" w:rsidP="00034235">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Pr>
          <w:rFonts w:ascii="Courier New" w:hAnsi="Courier New" w:cs="Courier New"/>
        </w:rPr>
        <w:lastRenderedPageBreak/>
        <w:tab/>
      </w:r>
      <w:proofErr w:type="spellStart"/>
      <w:r>
        <w:rPr>
          <w:rFonts w:ascii="Courier New" w:eastAsia="MS Mincho" w:hAnsi="Courier New" w:cs="Courier New" w:hint="eastAsia"/>
          <w:lang w:eastAsia="ja-JP"/>
        </w:rPr>
        <w:t>PendingOperation</w:t>
      </w:r>
      <w:proofErr w:type="spellEnd"/>
      <w:r>
        <w:rPr>
          <w:rFonts w:ascii="Courier New" w:eastAsia="MS Mincho" w:hAnsi="Courier New" w:cs="Courier New" w:hint="eastAsia"/>
          <w:lang w:eastAsia="ja-JP"/>
        </w:rPr>
        <w:t xml:space="preserve"> </w:t>
      </w:r>
      <w:proofErr w:type="spellStart"/>
      <w:proofErr w:type="gramStart"/>
      <w:r>
        <w:rPr>
          <w:rFonts w:ascii="Courier New" w:hAnsi="Courier New" w:cs="Courier New"/>
        </w:rPr>
        <w:t>startDMSession</w:t>
      </w:r>
      <w:proofErr w:type="spellEnd"/>
      <w:r>
        <w:rPr>
          <w:rFonts w:ascii="Courier New" w:hAnsi="Courier New" w:cs="Courier New"/>
        </w:rPr>
        <w:t>(</w:t>
      </w:r>
      <w:proofErr w:type="gramEnd"/>
      <w:r>
        <w:rPr>
          <w:rFonts w:ascii="Courier New" w:hAnsi="Courier New" w:cs="Courier New"/>
        </w:rPr>
        <w:t xml:space="preserve">in </w:t>
      </w:r>
      <w:proofErr w:type="spellStart"/>
      <w:ins w:id="469" w:author="Scarpina Salvatore" w:date="2011-07-19T10:58:00Z">
        <w:r w:rsidR="00333C96">
          <w:rPr>
            <w:rFonts w:ascii="Courier New" w:hAnsi="Courier New" w:cs="Courier New"/>
          </w:rPr>
          <w:t>SuccessCallback</w:t>
        </w:r>
        <w:proofErr w:type="spellEnd"/>
        <w:r w:rsidR="00333C96" w:rsidDel="00333C96">
          <w:rPr>
            <w:rFonts w:ascii="Courier New" w:hAnsi="Courier New" w:cs="Courier New"/>
          </w:rPr>
          <w:t xml:space="preserve"> </w:t>
        </w:r>
      </w:ins>
      <w:del w:id="470" w:author="Scarpina Salvatore" w:date="2011-07-19T10:58:00Z">
        <w:r w:rsidDel="00333C96">
          <w:rPr>
            <w:rFonts w:ascii="Courier New" w:hAnsi="Courier New" w:cs="Courier New"/>
          </w:rPr>
          <w:delText xml:space="preserve">DMSessionCB </w:delText>
        </w:r>
      </w:del>
      <w:proofErr w:type="spellStart"/>
      <w:r>
        <w:rPr>
          <w:rFonts w:ascii="Courier New" w:hAnsi="Courier New" w:cs="Courier New"/>
        </w:rPr>
        <w:t>successCB,in</w:t>
      </w:r>
      <w:proofErr w:type="spellEnd"/>
      <w:r>
        <w:rPr>
          <w:rFonts w:ascii="Courier New" w:hAnsi="Courier New" w:cs="Courier New"/>
        </w:rPr>
        <w:t xml:space="preserve"> </w:t>
      </w:r>
      <w:proofErr w:type="spellStart"/>
      <w:ins w:id="471" w:author="Scarpina Salvatore" w:date="2011-07-19T10:59:00Z">
        <w:r w:rsidR="00333C96">
          <w:rPr>
            <w:rFonts w:ascii="Courier New" w:hAnsi="Courier New" w:cs="Courier New"/>
          </w:rPr>
          <w:t>ErrorCallback</w:t>
        </w:r>
      </w:ins>
      <w:proofErr w:type="spellEnd"/>
      <w:del w:id="472" w:author="Scarpina Salvatore" w:date="2011-07-19T10:59:00Z">
        <w:r w:rsidDel="00333C96">
          <w:rPr>
            <w:rFonts w:ascii="Courier New" w:hAnsi="Courier New" w:cs="Courier New"/>
          </w:rPr>
          <w:delText>DMErrorCB</w:delText>
        </w:r>
      </w:del>
      <w:r>
        <w:rPr>
          <w:rFonts w:ascii="Courier New" w:hAnsi="Courier New" w:cs="Courier New"/>
        </w:rPr>
        <w:t xml:space="preserve"> </w:t>
      </w:r>
      <w:proofErr w:type="spellStart"/>
      <w:r>
        <w:rPr>
          <w:rFonts w:ascii="Courier New" w:hAnsi="Courier New" w:cs="Courier New"/>
        </w:rPr>
        <w:t>errorCB</w:t>
      </w:r>
      <w:proofErr w:type="spellEnd"/>
      <w:r>
        <w:rPr>
          <w:rFonts w:ascii="Courier New" w:hAnsi="Courier New" w:cs="Courier New"/>
        </w:rPr>
        <w:t xml:space="preserve">, </w:t>
      </w:r>
      <w:r>
        <w:rPr>
          <w:rFonts w:ascii="Courier New" w:eastAsia="MS Mincho" w:hAnsi="Courier New" w:cs="Courier New" w:hint="eastAsia"/>
          <w:lang w:eastAsia="ja-JP"/>
        </w:rPr>
        <w:t xml:space="preserve">in optional </w:t>
      </w:r>
      <w:proofErr w:type="spellStart"/>
      <w:r>
        <w:rPr>
          <w:rFonts w:ascii="Courier New" w:hAnsi="Courier New" w:cs="Courier New"/>
        </w:rPr>
        <w:t>DMAlertObject</w:t>
      </w:r>
      <w:proofErr w:type="spellEnd"/>
      <w:r>
        <w:rPr>
          <w:rFonts w:ascii="Courier New" w:hAnsi="Courier New" w:cs="Courier New"/>
        </w:rPr>
        <w:t xml:space="preserve"> alert)</w:t>
      </w:r>
      <w:ins w:id="473" w:author="Scarpina Salvatore" w:date="2011-07-19T11:05:00Z">
        <w:r w:rsidR="002F2DE0">
          <w:rPr>
            <w:rFonts w:ascii="Courier New" w:hAnsi="Courier New" w:cs="Courier New"/>
          </w:rPr>
          <w:t xml:space="preserve"> raises (</w:t>
        </w:r>
        <w:proofErr w:type="spellStart"/>
        <w:r w:rsidR="002F2DE0" w:rsidRPr="00C6776B">
          <w:rPr>
            <w:rFonts w:ascii="Courier New" w:hAnsi="Courier New" w:cs="Courier New"/>
          </w:rPr>
          <w:t>OmaAPIError</w:t>
        </w:r>
        <w:proofErr w:type="spellEnd"/>
        <w:r w:rsidR="002F2DE0">
          <w:rPr>
            <w:rFonts w:ascii="Courier New" w:hAnsi="Courier New" w:cs="Courier New"/>
          </w:rPr>
          <w:t>)</w:t>
        </w:r>
      </w:ins>
      <w:r>
        <w:rPr>
          <w:rFonts w:ascii="Courier New" w:hAnsi="Courier New" w:cs="Courier New"/>
        </w:rPr>
        <w:t>;</w:t>
      </w:r>
    </w:p>
    <w:p w:rsidR="00034235" w:rsidRPr="00A32478" w:rsidDel="006346F8" w:rsidRDefault="00034235" w:rsidP="00034235">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474" w:author="Scarpina Salvatore" w:date="2011-07-13T16:34:00Z"/>
          <w:rFonts w:ascii="Courier New" w:eastAsia="MS Mincho" w:hAnsi="Courier New" w:cs="Courier New"/>
          <w:lang w:eastAsia="ja-JP"/>
        </w:rPr>
      </w:pPr>
      <w:del w:id="475" w:author="Scarpina Salvatore" w:date="2011-07-13T16:34:00Z">
        <w:r w:rsidDel="006346F8">
          <w:rPr>
            <w:rFonts w:ascii="Courier New" w:eastAsia="MS Mincho" w:hAnsi="Courier New" w:cs="Courier New" w:hint="eastAsia"/>
            <w:lang w:eastAsia="ja-JP"/>
          </w:rPr>
          <w:tab/>
          <w:delText>// client session status</w:delText>
        </w:r>
      </w:del>
    </w:p>
    <w:p w:rsidR="00034235" w:rsidRDefault="00034235" w:rsidP="00034235">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MS Mincho" w:hAnsi="Courier New" w:cs="Courier New"/>
          <w:lang w:eastAsia="ja-JP"/>
        </w:rPr>
      </w:pPr>
      <w:r>
        <w:rPr>
          <w:rFonts w:ascii="Courier New" w:eastAsia="MS Mincho" w:hAnsi="Courier New" w:cs="Courier New" w:hint="eastAsia"/>
          <w:lang w:eastAsia="ja-JP"/>
        </w:rPr>
        <w:tab/>
      </w:r>
      <w:proofErr w:type="gramStart"/>
      <w:r>
        <w:rPr>
          <w:rFonts w:ascii="Courier New" w:eastAsia="MS Mincho" w:hAnsi="Courier New" w:cs="Courier New" w:hint="eastAsia"/>
          <w:lang w:eastAsia="ja-JP"/>
        </w:rPr>
        <w:t>const</w:t>
      </w:r>
      <w:proofErr w:type="gramEnd"/>
      <w:r>
        <w:rPr>
          <w:rFonts w:ascii="Courier New" w:eastAsia="MS Mincho" w:hAnsi="Courier New" w:cs="Courier New" w:hint="eastAsia"/>
          <w:lang w:eastAsia="ja-JP"/>
        </w:rPr>
        <w:t xml:space="preserve"> unsigned short CONNECTING = 0;</w:t>
      </w:r>
    </w:p>
    <w:p w:rsidR="00034235" w:rsidRDefault="00034235" w:rsidP="00034235">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MS Mincho" w:hAnsi="Courier New" w:cs="Courier New"/>
          <w:lang w:eastAsia="ja-JP"/>
        </w:rPr>
      </w:pPr>
      <w:r>
        <w:rPr>
          <w:rFonts w:ascii="Courier New" w:eastAsia="MS Mincho" w:hAnsi="Courier New" w:cs="Courier New" w:hint="eastAsia"/>
          <w:lang w:eastAsia="ja-JP"/>
        </w:rPr>
        <w:tab/>
      </w:r>
      <w:proofErr w:type="gramStart"/>
      <w:r>
        <w:rPr>
          <w:rFonts w:ascii="Courier New" w:eastAsia="MS Mincho" w:hAnsi="Courier New" w:cs="Courier New" w:hint="eastAsia"/>
          <w:lang w:eastAsia="ja-JP"/>
        </w:rPr>
        <w:t>const</w:t>
      </w:r>
      <w:proofErr w:type="gramEnd"/>
      <w:r>
        <w:rPr>
          <w:rFonts w:ascii="Courier New" w:eastAsia="MS Mincho" w:hAnsi="Courier New" w:cs="Courier New" w:hint="eastAsia"/>
          <w:lang w:eastAsia="ja-JP"/>
        </w:rPr>
        <w:t xml:space="preserve"> unsigned short OPEN = 1;</w:t>
      </w:r>
    </w:p>
    <w:p w:rsidR="00034235" w:rsidRDefault="00034235" w:rsidP="00034235">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MS Mincho" w:hAnsi="Courier New" w:cs="Courier New"/>
          <w:lang w:eastAsia="ja-JP"/>
        </w:rPr>
      </w:pPr>
      <w:r>
        <w:rPr>
          <w:rFonts w:ascii="Courier New" w:eastAsia="MS Mincho" w:hAnsi="Courier New" w:cs="Courier New" w:hint="eastAsia"/>
          <w:lang w:eastAsia="ja-JP"/>
        </w:rPr>
        <w:tab/>
      </w:r>
      <w:proofErr w:type="gramStart"/>
      <w:r>
        <w:rPr>
          <w:rFonts w:ascii="Courier New" w:eastAsia="MS Mincho" w:hAnsi="Courier New" w:cs="Courier New" w:hint="eastAsia"/>
          <w:lang w:eastAsia="ja-JP"/>
        </w:rPr>
        <w:t>const</w:t>
      </w:r>
      <w:proofErr w:type="gramEnd"/>
      <w:r>
        <w:rPr>
          <w:rFonts w:ascii="Courier New" w:eastAsia="MS Mincho" w:hAnsi="Courier New" w:cs="Courier New" w:hint="eastAsia"/>
          <w:lang w:eastAsia="ja-JP"/>
        </w:rPr>
        <w:t xml:space="preserve"> unsigned short CLOSING = 2;</w:t>
      </w:r>
    </w:p>
    <w:p w:rsidR="00034235" w:rsidRDefault="00034235" w:rsidP="00034235">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MS Mincho" w:hAnsi="Courier New" w:cs="Courier New"/>
          <w:lang w:eastAsia="ja-JP"/>
        </w:rPr>
      </w:pPr>
      <w:r>
        <w:rPr>
          <w:rFonts w:ascii="Courier New" w:eastAsia="MS Mincho" w:hAnsi="Courier New" w:cs="Courier New" w:hint="eastAsia"/>
          <w:lang w:eastAsia="ja-JP"/>
        </w:rPr>
        <w:tab/>
      </w:r>
      <w:proofErr w:type="gramStart"/>
      <w:r>
        <w:rPr>
          <w:rFonts w:ascii="Courier New" w:eastAsia="MS Mincho" w:hAnsi="Courier New" w:cs="Courier New" w:hint="eastAsia"/>
          <w:lang w:eastAsia="ja-JP"/>
        </w:rPr>
        <w:t>const</w:t>
      </w:r>
      <w:proofErr w:type="gramEnd"/>
      <w:r>
        <w:rPr>
          <w:rFonts w:ascii="Courier New" w:eastAsia="MS Mincho" w:hAnsi="Courier New" w:cs="Courier New" w:hint="eastAsia"/>
          <w:lang w:eastAsia="ja-JP"/>
        </w:rPr>
        <w:t xml:space="preserve"> unsigned short CLOSED = 3;</w:t>
      </w:r>
    </w:p>
    <w:p w:rsidR="00034235" w:rsidRPr="00A32478" w:rsidRDefault="00034235" w:rsidP="00034235">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MS Mincho" w:hAnsi="Courier New" w:cs="Courier New"/>
          <w:lang w:eastAsia="ja-JP"/>
        </w:rPr>
      </w:pPr>
      <w:r>
        <w:rPr>
          <w:rFonts w:ascii="Courier New" w:eastAsia="MS Mincho" w:hAnsi="Courier New" w:cs="Courier New" w:hint="eastAsia"/>
          <w:lang w:eastAsia="ja-JP"/>
        </w:rPr>
        <w:tab/>
      </w:r>
      <w:proofErr w:type="gramStart"/>
      <w:r>
        <w:rPr>
          <w:rFonts w:ascii="Courier New" w:eastAsia="MS Mincho" w:hAnsi="Courier New" w:cs="Courier New" w:hint="eastAsia"/>
          <w:lang w:eastAsia="ja-JP"/>
        </w:rPr>
        <w:t>const</w:t>
      </w:r>
      <w:proofErr w:type="gramEnd"/>
      <w:r>
        <w:rPr>
          <w:rFonts w:ascii="Courier New" w:eastAsia="MS Mincho" w:hAnsi="Courier New" w:cs="Courier New" w:hint="eastAsia"/>
          <w:lang w:eastAsia="ja-JP"/>
        </w:rPr>
        <w:t xml:space="preserve"> unsigned short ABORTED = 4;</w:t>
      </w:r>
    </w:p>
    <w:p w:rsidR="00034235" w:rsidRDefault="00034235" w:rsidP="00034235">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MS Mincho" w:hAnsi="Courier New" w:cs="Courier New"/>
          <w:lang w:eastAsia="ja-JP"/>
        </w:rPr>
      </w:pPr>
      <w:r>
        <w:rPr>
          <w:rFonts w:ascii="Courier New" w:eastAsia="MS Mincho" w:hAnsi="Courier New" w:cs="Courier New" w:hint="eastAsia"/>
          <w:lang w:eastAsia="ja-JP"/>
        </w:rPr>
        <w:tab/>
      </w:r>
      <w:proofErr w:type="gramStart"/>
      <w:r>
        <w:rPr>
          <w:rFonts w:ascii="Courier New" w:eastAsia="MS Mincho" w:hAnsi="Courier New" w:cs="Courier New" w:hint="eastAsia"/>
          <w:lang w:eastAsia="ja-JP"/>
        </w:rPr>
        <w:t>attribute</w:t>
      </w:r>
      <w:proofErr w:type="gramEnd"/>
      <w:r>
        <w:rPr>
          <w:rFonts w:ascii="Courier New" w:eastAsia="MS Mincho" w:hAnsi="Courier New" w:cs="Courier New" w:hint="eastAsia"/>
          <w:lang w:eastAsia="ja-JP"/>
        </w:rPr>
        <w:t xml:space="preserve"> unsigned short </w:t>
      </w:r>
      <w:proofErr w:type="spellStart"/>
      <w:r>
        <w:rPr>
          <w:rFonts w:ascii="Courier New" w:eastAsia="MS Mincho" w:hAnsi="Courier New" w:cs="Courier New" w:hint="eastAsia"/>
          <w:lang w:eastAsia="ja-JP"/>
        </w:rPr>
        <w:t>sessionStatus</w:t>
      </w:r>
      <w:proofErr w:type="spellEnd"/>
      <w:r>
        <w:rPr>
          <w:rFonts w:ascii="Courier New" w:eastAsia="MS Mincho" w:hAnsi="Courier New" w:cs="Courier New" w:hint="eastAsia"/>
          <w:lang w:eastAsia="ja-JP"/>
        </w:rPr>
        <w:t>;</w:t>
      </w:r>
    </w:p>
    <w:p w:rsidR="00034235" w:rsidRPr="008527EA" w:rsidDel="006346F8" w:rsidRDefault="00034235" w:rsidP="00034235">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476" w:author="Scarpina Salvatore" w:date="2011-07-13T16:34:00Z"/>
          <w:rFonts w:ascii="Courier New" w:eastAsia="MS Mincho" w:hAnsi="Courier New" w:cs="Courier New"/>
          <w:lang w:eastAsia="ja-JP"/>
        </w:rPr>
      </w:pPr>
      <w:del w:id="477" w:author="Scarpina Salvatore" w:date="2011-07-13T16:34:00Z">
        <w:r w:rsidDel="006346F8">
          <w:rPr>
            <w:rFonts w:ascii="Courier New" w:eastAsia="MS Mincho" w:hAnsi="Courier New" w:cs="Courier New" w:hint="eastAsia"/>
            <w:lang w:eastAsia="ja-JP"/>
          </w:rPr>
          <w:tab/>
          <w:delText>// interaction with client</w:delText>
        </w:r>
      </w:del>
    </w:p>
    <w:p w:rsidR="00112D79" w:rsidRDefault="00034235" w:rsidP="00034235">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Pr>
          <w:rFonts w:ascii="Courier New" w:hAnsi="Courier New" w:cs="Courier New"/>
        </w:rPr>
        <w:tab/>
      </w:r>
      <w:proofErr w:type="spellStart"/>
      <w:ins w:id="478" w:author="Scarpina Salvatore" w:date="2011-07-13T16:36:00Z">
        <w:r w:rsidR="006346F8">
          <w:rPr>
            <w:rFonts w:ascii="Courier New" w:hAnsi="Courier New" w:cs="Courier New"/>
          </w:rPr>
          <w:t>StringArray</w:t>
        </w:r>
      </w:ins>
      <w:proofErr w:type="spellEnd"/>
      <w:del w:id="479" w:author="Scarpina Salvatore" w:date="2011-07-13T16:36:00Z">
        <w:r w:rsidDel="006346F8">
          <w:rPr>
            <w:rFonts w:ascii="Courier New" w:eastAsia="MS Mincho" w:hAnsi="Courier New" w:cs="Courier New" w:hint="eastAsia"/>
            <w:lang w:eastAsia="ja-JP"/>
          </w:rPr>
          <w:delText>DOM</w:delText>
        </w:r>
        <w:r w:rsidR="00112D79" w:rsidDel="006346F8">
          <w:rPr>
            <w:rFonts w:ascii="Courier New" w:hAnsi="Courier New" w:cs="Courier New"/>
          </w:rPr>
          <w:delText>String []</w:delText>
        </w:r>
      </w:del>
      <w:r w:rsidR="00112D79">
        <w:rPr>
          <w:rFonts w:ascii="Courier New" w:hAnsi="Courier New" w:cs="Courier New"/>
        </w:rPr>
        <w:t xml:space="preserve"> </w:t>
      </w:r>
      <w:proofErr w:type="spellStart"/>
      <w:r w:rsidR="00112D79">
        <w:rPr>
          <w:rFonts w:ascii="Courier New" w:hAnsi="Courier New" w:cs="Courier New"/>
        </w:rPr>
        <w:t>listURIByMOID</w:t>
      </w:r>
      <w:proofErr w:type="spellEnd"/>
      <w:r w:rsidR="00112D79">
        <w:rPr>
          <w:rFonts w:ascii="Courier New" w:hAnsi="Courier New" w:cs="Courier New"/>
        </w:rPr>
        <w:t xml:space="preserve"> (</w:t>
      </w:r>
      <w:r>
        <w:rPr>
          <w:rFonts w:ascii="Courier New" w:hAnsi="Courier New" w:cs="Courier New"/>
        </w:rPr>
        <w:t xml:space="preserve">in </w:t>
      </w:r>
      <w:proofErr w:type="spellStart"/>
      <w:r>
        <w:rPr>
          <w:rFonts w:ascii="Courier New" w:hAnsi="Courier New" w:cs="Courier New"/>
        </w:rPr>
        <w:t>DOM</w:t>
      </w:r>
      <w:r w:rsidR="00112D79">
        <w:rPr>
          <w:rFonts w:ascii="Courier New" w:hAnsi="Courier New" w:cs="Courier New"/>
        </w:rPr>
        <w:t>String</w:t>
      </w:r>
      <w:proofErr w:type="spellEnd"/>
      <w:r w:rsidR="00112D79">
        <w:rPr>
          <w:rFonts w:ascii="Courier New" w:hAnsi="Courier New" w:cs="Courier New"/>
        </w:rPr>
        <w:t xml:space="preserve"> </w:t>
      </w:r>
      <w:proofErr w:type="spellStart"/>
      <w:r>
        <w:rPr>
          <w:rFonts w:ascii="Courier New" w:hAnsi="Courier New" w:cs="Courier New"/>
        </w:rPr>
        <w:t>moid</w:t>
      </w:r>
      <w:proofErr w:type="spellEnd"/>
      <w:r w:rsidR="00112D79">
        <w:rPr>
          <w:rFonts w:ascii="Courier New" w:hAnsi="Courier New" w:cs="Courier New"/>
        </w:rPr>
        <w:t>)</w:t>
      </w:r>
      <w:ins w:id="480" w:author="Scarpina Salvatore" w:date="2011-07-19T11:05:00Z">
        <w:r w:rsidR="002F2DE0">
          <w:rPr>
            <w:rFonts w:ascii="Courier New" w:hAnsi="Courier New" w:cs="Courier New"/>
          </w:rPr>
          <w:t xml:space="preserve"> raises (</w:t>
        </w:r>
        <w:proofErr w:type="spellStart"/>
        <w:r w:rsidR="002F2DE0" w:rsidRPr="00C6776B">
          <w:rPr>
            <w:rFonts w:ascii="Courier New" w:hAnsi="Courier New" w:cs="Courier New"/>
          </w:rPr>
          <w:t>OmaAPIError</w:t>
        </w:r>
        <w:proofErr w:type="spellEnd"/>
        <w:r w:rsidR="002F2DE0">
          <w:rPr>
            <w:rFonts w:ascii="Courier New" w:hAnsi="Courier New" w:cs="Courier New"/>
          </w:rPr>
          <w:t>)</w:t>
        </w:r>
      </w:ins>
      <w:r w:rsidR="00112D79">
        <w:rPr>
          <w:rFonts w:ascii="Courier New" w:hAnsi="Courier New" w:cs="Courier New"/>
        </w:rPr>
        <w:t>;</w:t>
      </w:r>
    </w:p>
    <w:p w:rsidR="00112D79" w:rsidRDefault="00034235"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Pr>
          <w:rFonts w:ascii="Courier New" w:hAnsi="Courier New" w:cs="Courier New"/>
        </w:rPr>
        <w:tab/>
      </w:r>
      <w:proofErr w:type="spellStart"/>
      <w:r>
        <w:rPr>
          <w:rFonts w:ascii="Courier New" w:hAnsi="Courier New" w:cs="Courier New"/>
        </w:rPr>
        <w:t>PendingOperation</w:t>
      </w:r>
      <w:proofErr w:type="spellEnd"/>
      <w:r>
        <w:rPr>
          <w:rFonts w:ascii="Courier New" w:hAnsi="Courier New" w:cs="Courier New"/>
        </w:rPr>
        <w:t xml:space="preserve"> </w:t>
      </w:r>
      <w:proofErr w:type="spellStart"/>
      <w:r w:rsidR="00112D79">
        <w:rPr>
          <w:rFonts w:ascii="Courier New" w:hAnsi="Courier New" w:cs="Courier New"/>
        </w:rPr>
        <w:t>getMOByURI</w:t>
      </w:r>
      <w:proofErr w:type="spellEnd"/>
      <w:r w:rsidR="00112D79">
        <w:rPr>
          <w:rFonts w:ascii="Courier New" w:hAnsi="Courier New" w:cs="Courier New"/>
        </w:rPr>
        <w:t xml:space="preserve"> (</w:t>
      </w:r>
      <w:r>
        <w:rPr>
          <w:rFonts w:ascii="Courier New" w:hAnsi="Courier New" w:cs="Courier New"/>
        </w:rPr>
        <w:t xml:space="preserve">in </w:t>
      </w:r>
      <w:proofErr w:type="spellStart"/>
      <w:r>
        <w:rPr>
          <w:rFonts w:ascii="Courier New" w:hAnsi="Courier New" w:cs="Courier New"/>
        </w:rPr>
        <w:t>DOM</w:t>
      </w:r>
      <w:r w:rsidR="00112D79">
        <w:rPr>
          <w:rFonts w:ascii="Courier New" w:hAnsi="Courier New" w:cs="Courier New"/>
        </w:rPr>
        <w:t>String</w:t>
      </w:r>
      <w:proofErr w:type="spellEnd"/>
      <w:r w:rsidR="00112D79">
        <w:rPr>
          <w:rFonts w:ascii="Courier New" w:hAnsi="Courier New" w:cs="Courier New"/>
        </w:rPr>
        <w:t xml:space="preserve"> </w:t>
      </w:r>
      <w:proofErr w:type="spellStart"/>
      <w:r>
        <w:rPr>
          <w:rFonts w:ascii="Courier New" w:hAnsi="Courier New" w:cs="Courier New"/>
        </w:rPr>
        <w:t>uri</w:t>
      </w:r>
      <w:proofErr w:type="spellEnd"/>
      <w:r w:rsidR="00112D79">
        <w:rPr>
          <w:rFonts w:ascii="Courier New" w:hAnsi="Courier New" w:cs="Courier New"/>
        </w:rPr>
        <w:t xml:space="preserve">, </w:t>
      </w:r>
      <w:r>
        <w:rPr>
          <w:rFonts w:ascii="Courier New" w:hAnsi="Courier New" w:cs="Courier New"/>
        </w:rPr>
        <w:t xml:space="preserve">in </w:t>
      </w:r>
      <w:proofErr w:type="spellStart"/>
      <w:r w:rsidR="00112D79">
        <w:rPr>
          <w:rFonts w:ascii="Courier New" w:hAnsi="Courier New" w:cs="Courier New"/>
        </w:rPr>
        <w:t>MOInstanceCB</w:t>
      </w:r>
      <w:proofErr w:type="spellEnd"/>
      <w:r w:rsidR="00112D79">
        <w:rPr>
          <w:rFonts w:ascii="Courier New" w:hAnsi="Courier New" w:cs="Courier New"/>
        </w:rPr>
        <w:t xml:space="preserve"> </w:t>
      </w:r>
      <w:proofErr w:type="spellStart"/>
      <w:r w:rsidR="00112D79">
        <w:rPr>
          <w:rFonts w:ascii="Courier New" w:hAnsi="Courier New" w:cs="Courier New"/>
        </w:rPr>
        <w:t>successCB</w:t>
      </w:r>
      <w:proofErr w:type="spellEnd"/>
      <w:r w:rsidR="00112D79">
        <w:rPr>
          <w:rFonts w:ascii="Courier New" w:hAnsi="Courier New" w:cs="Courier New"/>
        </w:rPr>
        <w:t xml:space="preserve">, </w:t>
      </w:r>
      <w:r>
        <w:rPr>
          <w:rFonts w:ascii="Courier New" w:hAnsi="Courier New" w:cs="Courier New"/>
        </w:rPr>
        <w:t xml:space="preserve">in </w:t>
      </w:r>
      <w:proofErr w:type="spellStart"/>
      <w:ins w:id="481" w:author="Scarpina Salvatore" w:date="2011-07-19T10:59:00Z">
        <w:r w:rsidR="00333C96">
          <w:rPr>
            <w:rFonts w:ascii="Courier New" w:hAnsi="Courier New" w:cs="Courier New"/>
          </w:rPr>
          <w:t>ErrorCallback</w:t>
        </w:r>
      </w:ins>
      <w:proofErr w:type="spellEnd"/>
      <w:del w:id="482" w:author="Scarpina Salvatore" w:date="2011-07-19T10:59:00Z">
        <w:r w:rsidR="00112D79" w:rsidDel="00333C96">
          <w:rPr>
            <w:rFonts w:ascii="Courier New" w:hAnsi="Courier New" w:cs="Courier New"/>
          </w:rPr>
          <w:delText>DMErrorCB</w:delText>
        </w:r>
      </w:del>
      <w:r w:rsidR="00112D79">
        <w:rPr>
          <w:rFonts w:ascii="Courier New" w:hAnsi="Courier New" w:cs="Courier New"/>
        </w:rPr>
        <w:t xml:space="preserve"> </w:t>
      </w:r>
      <w:proofErr w:type="spellStart"/>
      <w:r w:rsidR="00112D79">
        <w:rPr>
          <w:rFonts w:ascii="Courier New" w:hAnsi="Courier New" w:cs="Courier New"/>
        </w:rPr>
        <w:t>errorCB</w:t>
      </w:r>
      <w:proofErr w:type="spellEnd"/>
      <w:r w:rsidR="00112D79">
        <w:rPr>
          <w:rFonts w:ascii="Courier New" w:hAnsi="Courier New" w:cs="Courier New"/>
        </w:rPr>
        <w:t>)</w:t>
      </w:r>
      <w:ins w:id="483" w:author="Scarpina Salvatore" w:date="2011-07-19T11:05:00Z">
        <w:r w:rsidR="002F2DE0">
          <w:rPr>
            <w:rFonts w:ascii="Courier New" w:hAnsi="Courier New" w:cs="Courier New"/>
          </w:rPr>
          <w:t xml:space="preserve"> raises (</w:t>
        </w:r>
        <w:proofErr w:type="spellStart"/>
        <w:r w:rsidR="002F2DE0" w:rsidRPr="00C6776B">
          <w:rPr>
            <w:rFonts w:ascii="Courier New" w:hAnsi="Courier New" w:cs="Courier New"/>
          </w:rPr>
          <w:t>OmaAPIError</w:t>
        </w:r>
        <w:proofErr w:type="spellEnd"/>
        <w:r w:rsidR="002F2DE0">
          <w:rPr>
            <w:rFonts w:ascii="Courier New" w:hAnsi="Courier New" w:cs="Courier New"/>
          </w:rPr>
          <w:t>)</w:t>
        </w:r>
      </w:ins>
      <w:r w:rsidR="00112D79">
        <w:rPr>
          <w:rFonts w:ascii="Courier New" w:hAnsi="Courier New" w:cs="Courier New"/>
        </w:rPr>
        <w:t>;</w:t>
      </w:r>
    </w:p>
    <w:p w:rsidR="00034235" w:rsidRDefault="00034235"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Pr>
          <w:rFonts w:ascii="Courier New" w:hAnsi="Courier New" w:cs="Courier New"/>
        </w:rPr>
        <w:tab/>
      </w:r>
      <w:proofErr w:type="spellStart"/>
      <w:r>
        <w:rPr>
          <w:rFonts w:ascii="Courier New" w:eastAsia="MS Mincho" w:hAnsi="Courier New" w:cs="Courier New" w:hint="eastAsia"/>
          <w:lang w:eastAsia="ja-JP"/>
        </w:rPr>
        <w:t>DOM</w:t>
      </w:r>
      <w:r>
        <w:rPr>
          <w:rFonts w:ascii="Courier New" w:hAnsi="Courier New" w:cs="Courier New"/>
        </w:rPr>
        <w:t>String</w:t>
      </w:r>
      <w:proofErr w:type="spellEnd"/>
      <w:r>
        <w:rPr>
          <w:rFonts w:ascii="Courier New" w:hAnsi="Courier New" w:cs="Courier New"/>
        </w:rPr>
        <w:t xml:space="preserve"> </w:t>
      </w:r>
      <w:proofErr w:type="spellStart"/>
      <w:proofErr w:type="gramStart"/>
      <w:r>
        <w:rPr>
          <w:rFonts w:ascii="Courier New" w:hAnsi="Courier New" w:cs="Courier New"/>
        </w:rPr>
        <w:t>createMO</w:t>
      </w:r>
      <w:proofErr w:type="spellEnd"/>
      <w:r>
        <w:rPr>
          <w:rFonts w:ascii="Courier New" w:hAnsi="Courier New" w:cs="Courier New"/>
        </w:rPr>
        <w:t>(</w:t>
      </w:r>
      <w:proofErr w:type="gramEnd"/>
      <w:r>
        <w:rPr>
          <w:rFonts w:ascii="Courier New" w:eastAsia="MS Mincho" w:hAnsi="Courier New" w:cs="Courier New" w:hint="eastAsia"/>
          <w:lang w:eastAsia="ja-JP"/>
        </w:rPr>
        <w:t xml:space="preserve">in </w:t>
      </w:r>
      <w:r>
        <w:rPr>
          <w:rFonts w:ascii="Courier New" w:hAnsi="Courier New" w:cs="Courier New"/>
        </w:rPr>
        <w:t xml:space="preserve">String </w:t>
      </w:r>
      <w:proofErr w:type="spellStart"/>
      <w:r>
        <w:rPr>
          <w:rFonts w:ascii="Courier New" w:eastAsia="MS Mincho" w:hAnsi="Courier New" w:cs="Courier New" w:hint="eastAsia"/>
          <w:lang w:eastAsia="ja-JP"/>
        </w:rPr>
        <w:t>moid</w:t>
      </w:r>
      <w:r>
        <w:rPr>
          <w:rFonts w:ascii="Courier New" w:hAnsi="Courier New" w:cs="Courier New"/>
        </w:rPr>
        <w:t>,</w:t>
      </w:r>
      <w:r>
        <w:rPr>
          <w:rFonts w:ascii="Courier New" w:eastAsia="MS Mincho" w:hAnsi="Courier New" w:cs="Courier New" w:hint="eastAsia"/>
          <w:lang w:eastAsia="ja-JP"/>
        </w:rPr>
        <w:t>in</w:t>
      </w:r>
      <w:proofErr w:type="spellEnd"/>
      <w:r>
        <w:rPr>
          <w:rFonts w:ascii="Courier New" w:eastAsia="MS Mincho" w:hAnsi="Courier New" w:cs="Courier New" w:hint="eastAsia"/>
          <w:lang w:eastAsia="ja-JP"/>
        </w:rPr>
        <w:t xml:space="preserve"> </w:t>
      </w:r>
      <w:proofErr w:type="spellStart"/>
      <w:r>
        <w:rPr>
          <w:rFonts w:ascii="Courier New" w:hAnsi="Courier New" w:cs="Courier New"/>
        </w:rPr>
        <w:t>MOData</w:t>
      </w:r>
      <w:proofErr w:type="spellEnd"/>
      <w:r>
        <w:rPr>
          <w:rFonts w:ascii="Courier New" w:hAnsi="Courier New" w:cs="Courier New"/>
        </w:rPr>
        <w:t xml:space="preserve"> data) raises (</w:t>
      </w:r>
      <w:del w:id="484" w:author="Scarpina Salvatore" w:date="2011-07-19T11:03:00Z">
        <w:r w:rsidDel="002F2DE0">
          <w:rPr>
            <w:rFonts w:ascii="Courier New" w:hAnsi="Courier New" w:cs="Courier New"/>
          </w:rPr>
          <w:delText>DMException</w:delText>
        </w:r>
      </w:del>
      <w:proofErr w:type="spellStart"/>
      <w:ins w:id="485" w:author="Scarpina Salvatore" w:date="2011-07-19T11:03:00Z">
        <w:r w:rsidR="002F2DE0">
          <w:rPr>
            <w:rFonts w:ascii="Courier New" w:hAnsi="Courier New" w:cs="Courier New"/>
          </w:rPr>
          <w:t>OmaAPIError</w:t>
        </w:r>
      </w:ins>
      <w:proofErr w:type="spellEnd"/>
      <w:r>
        <w:rPr>
          <w:rFonts w:ascii="Courier New" w:hAnsi="Courier New" w:cs="Courier New"/>
        </w:rPr>
        <w:t>);</w:t>
      </w:r>
    </w:p>
    <w:p w:rsidR="00112D79" w:rsidRPr="00ED18E3"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r>
        <w:rPr>
          <w:rFonts w:ascii="Courier New" w:hAnsi="Courier New" w:cs="Courier New"/>
          <w:color w:val="000000"/>
        </w:rPr>
        <w:t>};</w:t>
      </w:r>
    </w:p>
    <w:p w:rsidR="00112D79" w:rsidRDefault="00112D79" w:rsidP="00112D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p>
    <w:p w:rsidR="00112D79" w:rsidRDefault="00112D79" w:rsidP="00112D79">
      <w:pPr>
        <w:rPr>
          <w:b/>
          <w:bCs/>
        </w:rPr>
      </w:pPr>
      <w:r w:rsidRPr="009975BA">
        <w:rPr>
          <w:b/>
          <w:bCs/>
        </w:rPr>
        <w:t>Methods</w:t>
      </w:r>
    </w:p>
    <w:p w:rsidR="00112D79" w:rsidRDefault="00112D79" w:rsidP="00112D79">
      <w:pPr>
        <w:rPr>
          <w:bCs/>
        </w:rPr>
      </w:pPr>
    </w:p>
    <w:p w:rsidR="00034235" w:rsidRDefault="00034235" w:rsidP="00034235">
      <w:pPr>
        <w:rPr>
          <w:b/>
          <w:bCs/>
        </w:rPr>
      </w:pPr>
      <w:proofErr w:type="spellStart"/>
      <w:proofErr w:type="gramStart"/>
      <w:r>
        <w:rPr>
          <w:b/>
          <w:bCs/>
        </w:rPr>
        <w:t>startDMSession</w:t>
      </w:r>
      <w:proofErr w:type="spellEnd"/>
      <w:proofErr w:type="gramEnd"/>
    </w:p>
    <w:p w:rsidR="00034235" w:rsidRDefault="00034235" w:rsidP="00034235">
      <w:pPr>
        <w:rPr>
          <w:bCs/>
        </w:rPr>
      </w:pPr>
      <w:r w:rsidRPr="00F56EFB">
        <w:rPr>
          <w:bCs/>
        </w:rPr>
        <w:tab/>
        <w:t xml:space="preserve">This </w:t>
      </w:r>
      <w:r>
        <w:rPr>
          <w:bCs/>
        </w:rPr>
        <w:t xml:space="preserve">method allows </w:t>
      </w:r>
      <w:r>
        <w:rPr>
          <w:rFonts w:hint="eastAsia"/>
          <w:bCs/>
          <w:lang w:eastAsia="zh-CN"/>
        </w:rPr>
        <w:t xml:space="preserve">DM Client </w:t>
      </w:r>
      <w:r>
        <w:rPr>
          <w:bCs/>
        </w:rPr>
        <w:t xml:space="preserve">to start a DM Session. It’s possible to pass a </w:t>
      </w:r>
      <w:proofErr w:type="spellStart"/>
      <w:r>
        <w:rPr>
          <w:bCs/>
        </w:rPr>
        <w:t>DMAlertObject</w:t>
      </w:r>
      <w:proofErr w:type="spellEnd"/>
      <w:r>
        <w:rPr>
          <w:bCs/>
        </w:rPr>
        <w:t xml:space="preserve"> object </w:t>
      </w:r>
      <w:r>
        <w:rPr>
          <w:rFonts w:hint="eastAsia"/>
          <w:bCs/>
          <w:lang w:eastAsia="zh-CN"/>
        </w:rPr>
        <w:t xml:space="preserve">to the DM Client </w:t>
      </w:r>
      <w:r>
        <w:rPr>
          <w:bCs/>
        </w:rPr>
        <w:t xml:space="preserve">in order to insert a Generic Alert in package#1. Returned </w:t>
      </w:r>
      <w:proofErr w:type="spellStart"/>
      <w:r>
        <w:rPr>
          <w:bCs/>
        </w:rPr>
        <w:t>PendingOperation</w:t>
      </w:r>
      <w:proofErr w:type="spellEnd"/>
      <w:r>
        <w:rPr>
          <w:bCs/>
        </w:rPr>
        <w:t xml:space="preserve"> object allows to cancel ongoing operation.</w:t>
      </w:r>
    </w:p>
    <w:p w:rsidR="00034235" w:rsidRPr="00F56EFB" w:rsidRDefault="00034235" w:rsidP="00034235">
      <w:pPr>
        <w:rPr>
          <w:bCs/>
        </w:rPr>
      </w:pPr>
      <w:r>
        <w:rPr>
          <w:bCs/>
        </w:rPr>
        <w:t xml:space="preserve"> </w:t>
      </w:r>
    </w:p>
    <w:tbl>
      <w:tblPr>
        <w:tblW w:w="10269" w:type="dxa"/>
        <w:tblCellSpacing w:w="15" w:type="dxa"/>
        <w:tblCellMar>
          <w:top w:w="15" w:type="dxa"/>
          <w:left w:w="15" w:type="dxa"/>
          <w:bottom w:w="15" w:type="dxa"/>
          <w:right w:w="15" w:type="dxa"/>
        </w:tblCellMar>
        <w:tblLook w:val="04A0"/>
      </w:tblPr>
      <w:tblGrid>
        <w:gridCol w:w="986"/>
        <w:gridCol w:w="3181"/>
        <w:gridCol w:w="1066"/>
        <w:gridCol w:w="5036"/>
      </w:tblGrid>
      <w:tr w:rsidR="00034235" w:rsidRPr="00E8537E" w:rsidTr="00FA7FEC">
        <w:trPr>
          <w:tblCellSpacing w:w="15" w:type="dxa"/>
        </w:trPr>
        <w:tc>
          <w:tcPr>
            <w:tcW w:w="0" w:type="auto"/>
            <w:vAlign w:val="center"/>
            <w:hideMark/>
          </w:tcPr>
          <w:p w:rsidR="00034235" w:rsidRPr="00E8537E" w:rsidRDefault="00034235" w:rsidP="00FA7FEC">
            <w:pPr>
              <w:jc w:val="center"/>
              <w:rPr>
                <w:b/>
                <w:bCs/>
              </w:rPr>
            </w:pPr>
            <w:r w:rsidRPr="00E8537E">
              <w:rPr>
                <w:b/>
                <w:bCs/>
              </w:rPr>
              <w:t>Parameter</w:t>
            </w:r>
          </w:p>
        </w:tc>
        <w:tc>
          <w:tcPr>
            <w:tcW w:w="0" w:type="auto"/>
            <w:vAlign w:val="center"/>
            <w:hideMark/>
          </w:tcPr>
          <w:p w:rsidR="00034235" w:rsidRPr="00E8537E" w:rsidRDefault="00034235" w:rsidP="00FA7FEC">
            <w:pPr>
              <w:jc w:val="center"/>
              <w:rPr>
                <w:b/>
                <w:bCs/>
              </w:rPr>
            </w:pPr>
            <w:r w:rsidRPr="00E8537E">
              <w:rPr>
                <w:b/>
                <w:bCs/>
              </w:rPr>
              <w:t>Type</w:t>
            </w:r>
          </w:p>
        </w:tc>
        <w:tc>
          <w:tcPr>
            <w:tcW w:w="1036" w:type="dxa"/>
            <w:vAlign w:val="center"/>
            <w:hideMark/>
          </w:tcPr>
          <w:p w:rsidR="00034235" w:rsidRPr="00E8537E" w:rsidRDefault="00034235" w:rsidP="00FA7FEC">
            <w:pPr>
              <w:jc w:val="center"/>
              <w:rPr>
                <w:b/>
                <w:bCs/>
              </w:rPr>
            </w:pPr>
            <w:r w:rsidRPr="00E8537E">
              <w:rPr>
                <w:b/>
                <w:bCs/>
              </w:rPr>
              <w:t>Optional</w:t>
            </w:r>
          </w:p>
        </w:tc>
        <w:tc>
          <w:tcPr>
            <w:tcW w:w="0" w:type="auto"/>
            <w:vAlign w:val="center"/>
            <w:hideMark/>
          </w:tcPr>
          <w:p w:rsidR="00034235" w:rsidRPr="00E8537E" w:rsidRDefault="00034235" w:rsidP="00FA7FEC">
            <w:pPr>
              <w:jc w:val="center"/>
              <w:rPr>
                <w:b/>
                <w:bCs/>
              </w:rPr>
            </w:pPr>
            <w:r w:rsidRPr="00E8537E">
              <w:rPr>
                <w:b/>
                <w:bCs/>
              </w:rPr>
              <w:t>Description</w:t>
            </w:r>
          </w:p>
        </w:tc>
      </w:tr>
      <w:tr w:rsidR="00034235" w:rsidRPr="00E8537E" w:rsidTr="00FA7FEC">
        <w:trPr>
          <w:tblCellSpacing w:w="15" w:type="dxa"/>
        </w:trPr>
        <w:tc>
          <w:tcPr>
            <w:tcW w:w="0" w:type="auto"/>
            <w:vAlign w:val="center"/>
            <w:hideMark/>
          </w:tcPr>
          <w:p w:rsidR="00034235" w:rsidRPr="00E8537E" w:rsidRDefault="00034235" w:rsidP="00FA7FEC">
            <w:pPr>
              <w:jc w:val="center"/>
            </w:pPr>
            <w:proofErr w:type="spellStart"/>
            <w:r>
              <w:t>successCB</w:t>
            </w:r>
            <w:proofErr w:type="spellEnd"/>
          </w:p>
        </w:tc>
        <w:tc>
          <w:tcPr>
            <w:tcW w:w="0" w:type="auto"/>
            <w:vAlign w:val="center"/>
            <w:hideMark/>
          </w:tcPr>
          <w:p w:rsidR="00034235" w:rsidRPr="00E8537E" w:rsidRDefault="00333C96" w:rsidP="00FA7FEC">
            <w:pPr>
              <w:jc w:val="center"/>
            </w:pPr>
            <w:proofErr w:type="spellStart"/>
            <w:ins w:id="486" w:author="Scarpina Salvatore" w:date="2011-07-19T10:58:00Z">
              <w:r>
                <w:rPr>
                  <w:rFonts w:ascii="Courier New" w:hAnsi="Courier New" w:cs="Courier New"/>
                </w:rPr>
                <w:t>SuccessCallback</w:t>
              </w:r>
            </w:ins>
            <w:proofErr w:type="spellEnd"/>
            <w:del w:id="487" w:author="Scarpina Salvatore" w:date="2011-07-19T10:58:00Z">
              <w:r w:rsidR="00034235" w:rsidDel="00333C96">
                <w:rPr>
                  <w:rFonts w:ascii="Courier New" w:hAnsi="Courier New" w:cs="Courier New"/>
                </w:rPr>
                <w:delText>DMSessionCB</w:delText>
              </w:r>
            </w:del>
          </w:p>
        </w:tc>
        <w:tc>
          <w:tcPr>
            <w:tcW w:w="1036" w:type="dxa"/>
            <w:vAlign w:val="center"/>
            <w:hideMark/>
          </w:tcPr>
          <w:p w:rsidR="00034235" w:rsidRPr="00E8537E" w:rsidRDefault="00034235" w:rsidP="00FA7FEC">
            <w:pPr>
              <w:jc w:val="center"/>
            </w:pPr>
            <w:r w:rsidRPr="00116424">
              <w:rPr>
                <w:rFonts w:ascii="MS Mincho" w:eastAsia="MS Mincho" w:hAnsi="MS Mincho" w:cs="MS Mincho"/>
              </w:rPr>
              <w:t>✘</w:t>
            </w:r>
          </w:p>
        </w:tc>
        <w:tc>
          <w:tcPr>
            <w:tcW w:w="0" w:type="auto"/>
            <w:vAlign w:val="center"/>
            <w:hideMark/>
          </w:tcPr>
          <w:p w:rsidR="00034235" w:rsidRPr="00E8537E" w:rsidRDefault="00034235" w:rsidP="00FA7FEC">
            <w:pPr>
              <w:jc w:val="center"/>
            </w:pPr>
            <w:r>
              <w:t>Function to be invoked when DM Session ends successfully</w:t>
            </w:r>
            <w:r w:rsidRPr="00E8537E">
              <w:t>.</w:t>
            </w:r>
          </w:p>
        </w:tc>
      </w:tr>
      <w:tr w:rsidR="00034235" w:rsidRPr="00E8537E" w:rsidTr="00FA7FEC">
        <w:trPr>
          <w:tblCellSpacing w:w="15" w:type="dxa"/>
        </w:trPr>
        <w:tc>
          <w:tcPr>
            <w:tcW w:w="0" w:type="auto"/>
            <w:vAlign w:val="center"/>
            <w:hideMark/>
          </w:tcPr>
          <w:p w:rsidR="00034235" w:rsidRPr="00E8537E" w:rsidRDefault="00034235" w:rsidP="00FA7FEC">
            <w:pPr>
              <w:jc w:val="center"/>
            </w:pPr>
            <w:proofErr w:type="spellStart"/>
            <w:r>
              <w:t>errorCB</w:t>
            </w:r>
            <w:proofErr w:type="spellEnd"/>
          </w:p>
        </w:tc>
        <w:tc>
          <w:tcPr>
            <w:tcW w:w="0" w:type="auto"/>
            <w:vAlign w:val="center"/>
            <w:hideMark/>
          </w:tcPr>
          <w:p w:rsidR="00034235" w:rsidRPr="00E8537E" w:rsidRDefault="002F2DE0" w:rsidP="00FA7FEC">
            <w:pPr>
              <w:jc w:val="center"/>
            </w:pPr>
            <w:proofErr w:type="spellStart"/>
            <w:ins w:id="488" w:author="Scarpina Salvatore" w:date="2011-07-19T11:00:00Z">
              <w:r>
                <w:rPr>
                  <w:rFonts w:ascii="Courier New" w:hAnsi="Courier New" w:cs="Courier New"/>
                </w:rPr>
                <w:t>ErrorCallback</w:t>
              </w:r>
            </w:ins>
            <w:proofErr w:type="spellEnd"/>
            <w:del w:id="489" w:author="Scarpina Salvatore" w:date="2011-07-19T11:00:00Z">
              <w:r w:rsidR="00034235" w:rsidDel="002F2DE0">
                <w:rPr>
                  <w:rFonts w:ascii="Courier New" w:hAnsi="Courier New" w:cs="Courier New"/>
                </w:rPr>
                <w:delText>DMErrorCB</w:delText>
              </w:r>
            </w:del>
          </w:p>
        </w:tc>
        <w:tc>
          <w:tcPr>
            <w:tcW w:w="1036" w:type="dxa"/>
            <w:vAlign w:val="center"/>
            <w:hideMark/>
          </w:tcPr>
          <w:p w:rsidR="00034235" w:rsidRPr="00E8537E" w:rsidRDefault="00034235" w:rsidP="00FA7FEC">
            <w:pPr>
              <w:jc w:val="center"/>
            </w:pPr>
            <w:r w:rsidRPr="00116424">
              <w:rPr>
                <w:rFonts w:ascii="MS Mincho" w:eastAsia="MS Mincho" w:hAnsi="MS Mincho" w:cs="MS Mincho"/>
              </w:rPr>
              <w:t>✘</w:t>
            </w:r>
          </w:p>
        </w:tc>
        <w:tc>
          <w:tcPr>
            <w:tcW w:w="0" w:type="auto"/>
            <w:vAlign w:val="center"/>
            <w:hideMark/>
          </w:tcPr>
          <w:p w:rsidR="00034235" w:rsidRPr="00E8537E" w:rsidRDefault="00034235" w:rsidP="00FA7FEC">
            <w:pPr>
              <w:jc w:val="center"/>
            </w:pPr>
            <w:r>
              <w:t>Function to be invoked when DM Session fails.</w:t>
            </w:r>
          </w:p>
        </w:tc>
      </w:tr>
      <w:tr w:rsidR="00034235" w:rsidRPr="00E8537E" w:rsidTr="00FA7FEC">
        <w:trPr>
          <w:tblCellSpacing w:w="15" w:type="dxa"/>
        </w:trPr>
        <w:tc>
          <w:tcPr>
            <w:tcW w:w="0" w:type="auto"/>
            <w:vAlign w:val="center"/>
            <w:hideMark/>
          </w:tcPr>
          <w:p w:rsidR="00034235" w:rsidRPr="00E8537E" w:rsidRDefault="00034235" w:rsidP="00FA7FEC">
            <w:pPr>
              <w:jc w:val="center"/>
            </w:pPr>
            <w:proofErr w:type="spellStart"/>
            <w:r w:rsidRPr="00E8537E">
              <w:t>alertObject</w:t>
            </w:r>
            <w:proofErr w:type="spellEnd"/>
          </w:p>
        </w:tc>
        <w:tc>
          <w:tcPr>
            <w:tcW w:w="0" w:type="auto"/>
            <w:vAlign w:val="center"/>
            <w:hideMark/>
          </w:tcPr>
          <w:p w:rsidR="00034235" w:rsidRPr="00E8537E" w:rsidRDefault="00034235" w:rsidP="00FA7FEC">
            <w:pPr>
              <w:jc w:val="center"/>
            </w:pPr>
            <w:proofErr w:type="spellStart"/>
            <w:r w:rsidRPr="00E8537E">
              <w:rPr>
                <w:rFonts w:ascii="Courier New" w:hAnsi="Courier New" w:cs="Courier New"/>
              </w:rPr>
              <w:t>DMAlertObject</w:t>
            </w:r>
            <w:proofErr w:type="spellEnd"/>
          </w:p>
        </w:tc>
        <w:tc>
          <w:tcPr>
            <w:tcW w:w="1036" w:type="dxa"/>
            <w:vAlign w:val="center"/>
            <w:hideMark/>
          </w:tcPr>
          <w:p w:rsidR="00034235" w:rsidRPr="00E8537E" w:rsidRDefault="00034235" w:rsidP="00FA7FEC">
            <w:pPr>
              <w:jc w:val="center"/>
            </w:pPr>
            <w:r w:rsidRPr="00116424">
              <w:rPr>
                <w:rFonts w:ascii="MS Mincho" w:eastAsia="MS Mincho" w:hAnsi="MS Mincho" w:cs="MS Mincho"/>
              </w:rPr>
              <w:t>✔</w:t>
            </w:r>
          </w:p>
        </w:tc>
        <w:tc>
          <w:tcPr>
            <w:tcW w:w="0" w:type="auto"/>
            <w:vAlign w:val="center"/>
            <w:hideMark/>
          </w:tcPr>
          <w:p w:rsidR="00034235" w:rsidRPr="00E8537E" w:rsidRDefault="00034235" w:rsidP="00FA7FEC">
            <w:pPr>
              <w:jc w:val="center"/>
            </w:pPr>
            <w:r w:rsidRPr="00E8537E">
              <w:t>If defined, this object contains values which MUST be used to populate generic alert in package#1.</w:t>
            </w:r>
          </w:p>
        </w:tc>
      </w:tr>
    </w:tbl>
    <w:p w:rsidR="00034235" w:rsidRPr="00116424" w:rsidRDefault="00034235" w:rsidP="00034235">
      <w:pPr>
        <w:rPr>
          <w:i/>
          <w:iCs/>
        </w:rPr>
      </w:pPr>
    </w:p>
    <w:p w:rsidR="00034235" w:rsidRDefault="00034235" w:rsidP="00034235">
      <w:pPr>
        <w:rPr>
          <w:bCs/>
        </w:rPr>
      </w:pPr>
      <w:r w:rsidRPr="00116424">
        <w:rPr>
          <w:i/>
          <w:iCs/>
        </w:rPr>
        <w:t xml:space="preserve">Return type: </w:t>
      </w:r>
      <w:proofErr w:type="spellStart"/>
      <w:r>
        <w:rPr>
          <w:rFonts w:ascii="Courier New" w:hAnsi="Courier New" w:cs="Courier New"/>
        </w:rPr>
        <w:t>PendingOperation</w:t>
      </w:r>
      <w:proofErr w:type="spellEnd"/>
      <w:ins w:id="490" w:author="Scarpina Salvatore" w:date="2011-07-13T16:34:00Z">
        <w:r w:rsidR="006346F8">
          <w:rPr>
            <w:rFonts w:ascii="Courier New" w:hAnsi="Courier New" w:cs="Courier New"/>
          </w:rPr>
          <w:t xml:space="preserve"> - object allow</w:t>
        </w:r>
      </w:ins>
      <w:ins w:id="491" w:author="Scarpina Salvatore" w:date="2011-07-13T16:37:00Z">
        <w:r w:rsidR="006346F8">
          <w:rPr>
            <w:rFonts w:ascii="Courier New" w:hAnsi="Courier New" w:cs="Courier New"/>
          </w:rPr>
          <w:t>ing</w:t>
        </w:r>
      </w:ins>
      <w:ins w:id="492" w:author="Scarpina Salvatore" w:date="2011-07-13T16:34:00Z">
        <w:r w:rsidR="006346F8" w:rsidRPr="006346F8">
          <w:rPr>
            <w:rFonts w:ascii="Courier New" w:hAnsi="Courier New" w:cs="Courier New"/>
          </w:rPr>
          <w:t xml:space="preserve"> </w:t>
        </w:r>
        <w:proofErr w:type="gramStart"/>
        <w:r w:rsidR="006346F8" w:rsidRPr="006346F8">
          <w:rPr>
            <w:rFonts w:ascii="Courier New" w:hAnsi="Courier New" w:cs="Courier New"/>
          </w:rPr>
          <w:t>to cancel</w:t>
        </w:r>
        <w:proofErr w:type="gramEnd"/>
        <w:r w:rsidR="006346F8" w:rsidRPr="006346F8">
          <w:rPr>
            <w:rFonts w:ascii="Courier New" w:hAnsi="Courier New" w:cs="Courier New"/>
          </w:rPr>
          <w:t xml:space="preserve"> ongoing operation</w:t>
        </w:r>
      </w:ins>
    </w:p>
    <w:p w:rsidR="00112D79" w:rsidRDefault="00112D79" w:rsidP="00112D79">
      <w:pPr>
        <w:rPr>
          <w:bCs/>
        </w:rPr>
      </w:pPr>
    </w:p>
    <w:p w:rsidR="00112D79" w:rsidRDefault="00112D79" w:rsidP="00112D79">
      <w:pPr>
        <w:rPr>
          <w:b/>
          <w:bCs/>
        </w:rPr>
      </w:pPr>
      <w:proofErr w:type="spellStart"/>
      <w:proofErr w:type="gramStart"/>
      <w:r>
        <w:rPr>
          <w:b/>
          <w:bCs/>
        </w:rPr>
        <w:t>listURIByMOID</w:t>
      </w:r>
      <w:proofErr w:type="spellEnd"/>
      <w:proofErr w:type="gramEnd"/>
    </w:p>
    <w:p w:rsidR="00112D79" w:rsidRDefault="00112D79" w:rsidP="00112D79">
      <w:pPr>
        <w:rPr>
          <w:bCs/>
        </w:rPr>
      </w:pPr>
      <w:r w:rsidRPr="00F56EFB">
        <w:rPr>
          <w:bCs/>
        </w:rPr>
        <w:tab/>
        <w:t xml:space="preserve">This </w:t>
      </w:r>
      <w:r>
        <w:rPr>
          <w:bCs/>
        </w:rPr>
        <w:t>method allows retrieving the list of MO instances URIs for the given MOID</w:t>
      </w:r>
      <w:del w:id="493" w:author="Scarpina Salvatore" w:date="2011-07-13T16:35:00Z">
        <w:r w:rsidDel="006346F8">
          <w:rPr>
            <w:bCs/>
          </w:rPr>
          <w:delText xml:space="preserve"> (which must be supported by the DMClientFw implementation)</w:delText>
        </w:r>
      </w:del>
      <w:r>
        <w:rPr>
          <w:bCs/>
        </w:rPr>
        <w:t>. Each returned URI SHALL specify the location of a MO Instance in the DM Tree. This method is synchronous.</w:t>
      </w:r>
    </w:p>
    <w:p w:rsidR="00112D79" w:rsidRPr="00F56EFB" w:rsidRDefault="00112D79" w:rsidP="00112D79">
      <w:pPr>
        <w:rPr>
          <w:bCs/>
        </w:rPr>
      </w:pPr>
      <w:r>
        <w:rPr>
          <w:bCs/>
        </w:rPr>
        <w:t xml:space="preserve"> </w:t>
      </w:r>
    </w:p>
    <w:tbl>
      <w:tblPr>
        <w:tblW w:w="10269" w:type="dxa"/>
        <w:tblCellSpacing w:w="15" w:type="dxa"/>
        <w:tblCellMar>
          <w:top w:w="15" w:type="dxa"/>
          <w:left w:w="15" w:type="dxa"/>
          <w:bottom w:w="15" w:type="dxa"/>
          <w:right w:w="15" w:type="dxa"/>
        </w:tblCellMar>
        <w:tblLook w:val="04A0"/>
      </w:tblPr>
      <w:tblGrid>
        <w:gridCol w:w="986"/>
        <w:gridCol w:w="1141"/>
        <w:gridCol w:w="1066"/>
        <w:gridCol w:w="7076"/>
      </w:tblGrid>
      <w:tr w:rsidR="00112D79" w:rsidRPr="00116424" w:rsidTr="00EC3737">
        <w:trPr>
          <w:tblCellSpacing w:w="15" w:type="dxa"/>
        </w:trPr>
        <w:tc>
          <w:tcPr>
            <w:tcW w:w="0" w:type="auto"/>
            <w:vAlign w:val="center"/>
            <w:hideMark/>
          </w:tcPr>
          <w:p w:rsidR="00112D79" w:rsidRPr="00116424" w:rsidRDefault="00112D79" w:rsidP="00EC3737">
            <w:pPr>
              <w:jc w:val="center"/>
              <w:rPr>
                <w:b/>
                <w:bCs/>
              </w:rPr>
            </w:pPr>
            <w:r w:rsidRPr="00116424">
              <w:rPr>
                <w:b/>
                <w:bCs/>
              </w:rPr>
              <w:lastRenderedPageBreak/>
              <w:t>Parameter</w:t>
            </w:r>
          </w:p>
        </w:tc>
        <w:tc>
          <w:tcPr>
            <w:tcW w:w="0" w:type="auto"/>
            <w:vAlign w:val="center"/>
            <w:hideMark/>
          </w:tcPr>
          <w:p w:rsidR="00112D79" w:rsidRPr="00116424" w:rsidRDefault="00112D79" w:rsidP="00EC3737">
            <w:pPr>
              <w:jc w:val="center"/>
              <w:rPr>
                <w:b/>
                <w:bCs/>
              </w:rPr>
            </w:pPr>
            <w:r w:rsidRPr="00116424">
              <w:rPr>
                <w:b/>
                <w:bCs/>
              </w:rPr>
              <w:t>Type</w:t>
            </w:r>
          </w:p>
        </w:tc>
        <w:tc>
          <w:tcPr>
            <w:tcW w:w="1036" w:type="dxa"/>
            <w:vAlign w:val="center"/>
            <w:hideMark/>
          </w:tcPr>
          <w:p w:rsidR="00112D79" w:rsidRPr="00116424" w:rsidRDefault="00112D79" w:rsidP="00EC3737">
            <w:pPr>
              <w:jc w:val="center"/>
              <w:rPr>
                <w:b/>
                <w:bCs/>
              </w:rPr>
            </w:pPr>
            <w:r w:rsidRPr="00116424">
              <w:rPr>
                <w:b/>
                <w:bCs/>
              </w:rPr>
              <w:t>Optional</w:t>
            </w:r>
          </w:p>
        </w:tc>
        <w:tc>
          <w:tcPr>
            <w:tcW w:w="0" w:type="auto"/>
            <w:vAlign w:val="center"/>
            <w:hideMark/>
          </w:tcPr>
          <w:p w:rsidR="00112D79" w:rsidRPr="00116424" w:rsidRDefault="00112D79" w:rsidP="00EC3737">
            <w:pPr>
              <w:jc w:val="center"/>
              <w:rPr>
                <w:b/>
                <w:bCs/>
              </w:rPr>
            </w:pPr>
            <w:r w:rsidRPr="00116424">
              <w:rPr>
                <w:b/>
                <w:bCs/>
              </w:rPr>
              <w:t>Description</w:t>
            </w:r>
          </w:p>
        </w:tc>
      </w:tr>
      <w:tr w:rsidR="00112D79" w:rsidRPr="00116424" w:rsidTr="00EC3737">
        <w:trPr>
          <w:tblCellSpacing w:w="15" w:type="dxa"/>
        </w:trPr>
        <w:tc>
          <w:tcPr>
            <w:tcW w:w="0" w:type="auto"/>
            <w:vAlign w:val="center"/>
            <w:hideMark/>
          </w:tcPr>
          <w:p w:rsidR="00112D79" w:rsidRPr="00116424" w:rsidRDefault="00112D79" w:rsidP="00EC3737">
            <w:pPr>
              <w:jc w:val="center"/>
            </w:pPr>
            <w:r>
              <w:t>MOID</w:t>
            </w:r>
          </w:p>
        </w:tc>
        <w:tc>
          <w:tcPr>
            <w:tcW w:w="0" w:type="auto"/>
            <w:vAlign w:val="center"/>
            <w:hideMark/>
          </w:tcPr>
          <w:p w:rsidR="00112D79" w:rsidRPr="00116424" w:rsidRDefault="00034235" w:rsidP="00EC3737">
            <w:pPr>
              <w:jc w:val="center"/>
            </w:pPr>
            <w:proofErr w:type="spellStart"/>
            <w:r>
              <w:rPr>
                <w:rFonts w:ascii="Courier New" w:hAnsi="Courier New" w:cs="Courier New"/>
              </w:rPr>
              <w:t>DOM</w:t>
            </w:r>
            <w:r w:rsidR="00112D79">
              <w:rPr>
                <w:rFonts w:ascii="Courier New" w:hAnsi="Courier New" w:cs="Courier New"/>
              </w:rPr>
              <w:t>String</w:t>
            </w:r>
            <w:proofErr w:type="spellEnd"/>
          </w:p>
        </w:tc>
        <w:tc>
          <w:tcPr>
            <w:tcW w:w="1036" w:type="dxa"/>
            <w:vAlign w:val="center"/>
            <w:hideMark/>
          </w:tcPr>
          <w:p w:rsidR="00112D79" w:rsidRPr="00116424" w:rsidRDefault="00112D79" w:rsidP="00EC3737">
            <w:pPr>
              <w:jc w:val="center"/>
            </w:pPr>
            <w:r w:rsidRPr="00116424">
              <w:rPr>
                <w:rFonts w:ascii="MS Mincho" w:eastAsia="MS Mincho" w:hAnsi="MS Mincho" w:cs="MS Mincho"/>
              </w:rPr>
              <w:t>✘</w:t>
            </w:r>
          </w:p>
        </w:tc>
        <w:tc>
          <w:tcPr>
            <w:tcW w:w="0" w:type="auto"/>
            <w:vAlign w:val="center"/>
            <w:hideMark/>
          </w:tcPr>
          <w:p w:rsidR="00112D79" w:rsidRPr="00116424" w:rsidRDefault="00112D79" w:rsidP="00EC3737">
            <w:pPr>
              <w:jc w:val="center"/>
            </w:pPr>
            <w:r w:rsidRPr="00116424">
              <w:t xml:space="preserve">The MO identifier used to </w:t>
            </w:r>
            <w:r>
              <w:t xml:space="preserve">retrieve the list of MO Instance URIs: it </w:t>
            </w:r>
            <w:r w:rsidRPr="00116424">
              <w:t xml:space="preserve"> </w:t>
            </w:r>
            <w:r>
              <w:t>MUST</w:t>
            </w:r>
            <w:r w:rsidRPr="00116424">
              <w:t xml:space="preserve"> be a valid </w:t>
            </w:r>
            <w:r>
              <w:t xml:space="preserve">MO </w:t>
            </w:r>
            <w:r w:rsidRPr="00116424">
              <w:t xml:space="preserve">URN </w:t>
            </w:r>
            <w:r>
              <w:t>(e</w:t>
            </w:r>
            <w:r w:rsidRPr="00116424">
              <w:t xml:space="preserve">.g. to retrieve a CAB MO, the </w:t>
            </w:r>
            <w:r>
              <w:t>MOID</w:t>
            </w:r>
            <w:r w:rsidRPr="00116424">
              <w:t xml:space="preserve"> </w:t>
            </w:r>
            <w:r>
              <w:t>SHOULD</w:t>
            </w:r>
            <w:r w:rsidRPr="00116424">
              <w:t xml:space="preserve"> be “urn:oma:mo:oma-cab:1.0”</w:t>
            </w:r>
            <w:r>
              <w:t>)</w:t>
            </w:r>
          </w:p>
        </w:tc>
      </w:tr>
    </w:tbl>
    <w:p w:rsidR="00112D79" w:rsidRPr="00116424" w:rsidDel="00A31898" w:rsidRDefault="00112D79" w:rsidP="00112D79">
      <w:pPr>
        <w:rPr>
          <w:del w:id="494" w:author="Scarpina Salvatore" w:date="2011-07-13T16:47:00Z"/>
          <w:i/>
          <w:iCs/>
        </w:rPr>
      </w:pPr>
    </w:p>
    <w:p w:rsidR="00112D79" w:rsidRPr="00116424" w:rsidRDefault="00112D79" w:rsidP="00112D79">
      <w:r w:rsidRPr="00116424">
        <w:rPr>
          <w:i/>
          <w:iCs/>
        </w:rPr>
        <w:t xml:space="preserve">Return type: </w:t>
      </w:r>
      <w:del w:id="495" w:author="Scarpina Salvatore" w:date="2011-07-13T16:36:00Z">
        <w:r w:rsidR="00034235" w:rsidRPr="00363739" w:rsidDel="006346F8">
          <w:rPr>
            <w:iCs/>
          </w:rPr>
          <w:delText>DOM</w:delText>
        </w:r>
        <w:r w:rsidDel="006346F8">
          <w:rPr>
            <w:rFonts w:ascii="Courier New" w:hAnsi="Courier New" w:cs="Courier New"/>
          </w:rPr>
          <w:delText>String []</w:delText>
        </w:r>
      </w:del>
      <w:proofErr w:type="spellStart"/>
      <w:ins w:id="496" w:author="Scarpina Salvatore" w:date="2011-07-13T16:36:00Z">
        <w:r w:rsidR="006346F8">
          <w:rPr>
            <w:iCs/>
          </w:rPr>
          <w:t>StringArray</w:t>
        </w:r>
      </w:ins>
      <w:proofErr w:type="spellEnd"/>
      <w:r>
        <w:rPr>
          <w:rFonts w:ascii="Courier New" w:hAnsi="Courier New" w:cs="Courier New"/>
        </w:rPr>
        <w:t xml:space="preserve"> – array of MO Instance URIs.</w:t>
      </w:r>
    </w:p>
    <w:p w:rsidR="00112D79" w:rsidRDefault="00112D79" w:rsidP="00112D79">
      <w:pPr>
        <w:rPr>
          <w:b/>
          <w:bCs/>
        </w:rPr>
      </w:pPr>
    </w:p>
    <w:p w:rsidR="00112D79" w:rsidRDefault="00112D79" w:rsidP="00112D79">
      <w:pPr>
        <w:rPr>
          <w:b/>
          <w:bCs/>
        </w:rPr>
      </w:pPr>
      <w:proofErr w:type="spellStart"/>
      <w:proofErr w:type="gramStart"/>
      <w:r>
        <w:rPr>
          <w:b/>
          <w:bCs/>
        </w:rPr>
        <w:t>getMOByURI</w:t>
      </w:r>
      <w:proofErr w:type="spellEnd"/>
      <w:proofErr w:type="gramEnd"/>
    </w:p>
    <w:p w:rsidR="00112D79" w:rsidRDefault="00112D79" w:rsidP="00112D79">
      <w:pPr>
        <w:rPr>
          <w:bCs/>
        </w:rPr>
      </w:pPr>
      <w:r w:rsidRPr="00F56EFB">
        <w:rPr>
          <w:bCs/>
        </w:rPr>
        <w:tab/>
        <w:t xml:space="preserve">This </w:t>
      </w:r>
      <w:r>
        <w:rPr>
          <w:bCs/>
        </w:rPr>
        <w:t xml:space="preserve">method allows retrieving the </w:t>
      </w:r>
      <w:proofErr w:type="spellStart"/>
      <w:r>
        <w:rPr>
          <w:bCs/>
        </w:rPr>
        <w:t>DMObject</w:t>
      </w:r>
      <w:proofErr w:type="spellEnd"/>
      <w:r>
        <w:rPr>
          <w:bCs/>
        </w:rPr>
        <w:t xml:space="preserve"> (See sub clause </w:t>
      </w:r>
      <w:r w:rsidR="00C55885">
        <w:rPr>
          <w:bCs/>
        </w:rPr>
        <w:fldChar w:fldCharType="begin"/>
      </w:r>
      <w:r w:rsidR="006630B1">
        <w:rPr>
          <w:bCs/>
        </w:rPr>
        <w:instrText xml:space="preserve"> REF _Ref298312711 \r \h </w:instrText>
      </w:r>
      <w:r w:rsidR="00C55885">
        <w:rPr>
          <w:bCs/>
        </w:rPr>
      </w:r>
      <w:r w:rsidR="00C55885">
        <w:rPr>
          <w:bCs/>
        </w:rPr>
        <w:fldChar w:fldCharType="separate"/>
      </w:r>
      <w:r w:rsidR="00403261">
        <w:rPr>
          <w:bCs/>
        </w:rPr>
        <w:t>7.3</w:t>
      </w:r>
      <w:r w:rsidR="00C55885">
        <w:rPr>
          <w:bCs/>
        </w:rPr>
        <w:fldChar w:fldCharType="end"/>
      </w:r>
      <w:r>
        <w:rPr>
          <w:bCs/>
        </w:rPr>
        <w:t xml:space="preserve">) representing the MO Instance identified by provided URI. This method is asynchronous and therefore returns immediately. The </w:t>
      </w:r>
      <w:proofErr w:type="spellStart"/>
      <w:r>
        <w:rPr>
          <w:bCs/>
        </w:rPr>
        <w:t>successCB</w:t>
      </w:r>
      <w:proofErr w:type="spellEnd"/>
      <w:r>
        <w:rPr>
          <w:bCs/>
        </w:rPr>
        <w:t xml:space="preserve"> and </w:t>
      </w:r>
      <w:proofErr w:type="spellStart"/>
      <w:r>
        <w:rPr>
          <w:bCs/>
        </w:rPr>
        <w:t>errorCB</w:t>
      </w:r>
      <w:proofErr w:type="spellEnd"/>
      <w:r>
        <w:rPr>
          <w:bCs/>
        </w:rPr>
        <w:t xml:space="preserve"> </w:t>
      </w:r>
      <w:proofErr w:type="spellStart"/>
      <w:r>
        <w:rPr>
          <w:bCs/>
        </w:rPr>
        <w:t>callback</w:t>
      </w:r>
      <w:proofErr w:type="spellEnd"/>
      <w:r>
        <w:rPr>
          <w:bCs/>
        </w:rPr>
        <w:t xml:space="preserve"> functions are used to handle the results.</w:t>
      </w:r>
    </w:p>
    <w:p w:rsidR="00112D79" w:rsidRPr="00F56EFB" w:rsidRDefault="00112D79" w:rsidP="00112D79">
      <w:pPr>
        <w:rPr>
          <w:bCs/>
        </w:rPr>
      </w:pPr>
      <w:r>
        <w:rPr>
          <w:bCs/>
        </w:rPr>
        <w:t xml:space="preserve">. </w:t>
      </w:r>
    </w:p>
    <w:tbl>
      <w:tblPr>
        <w:tblW w:w="10269" w:type="dxa"/>
        <w:tblCellSpacing w:w="15" w:type="dxa"/>
        <w:tblCellMar>
          <w:top w:w="15" w:type="dxa"/>
          <w:left w:w="15" w:type="dxa"/>
          <w:bottom w:w="15" w:type="dxa"/>
          <w:right w:w="15" w:type="dxa"/>
        </w:tblCellMar>
        <w:tblLook w:val="04A0"/>
      </w:tblPr>
      <w:tblGrid>
        <w:gridCol w:w="986"/>
        <w:gridCol w:w="2701"/>
        <w:gridCol w:w="1066"/>
        <w:gridCol w:w="5516"/>
      </w:tblGrid>
      <w:tr w:rsidR="00112D79" w:rsidRPr="00116424" w:rsidTr="00EC3737">
        <w:trPr>
          <w:tblCellSpacing w:w="15" w:type="dxa"/>
        </w:trPr>
        <w:tc>
          <w:tcPr>
            <w:tcW w:w="0" w:type="auto"/>
            <w:vAlign w:val="center"/>
            <w:hideMark/>
          </w:tcPr>
          <w:p w:rsidR="00112D79" w:rsidRPr="00116424" w:rsidRDefault="00112D79" w:rsidP="00EC3737">
            <w:pPr>
              <w:jc w:val="center"/>
              <w:rPr>
                <w:b/>
                <w:bCs/>
              </w:rPr>
            </w:pPr>
            <w:r w:rsidRPr="00116424">
              <w:rPr>
                <w:b/>
                <w:bCs/>
              </w:rPr>
              <w:t>Parameter</w:t>
            </w:r>
          </w:p>
        </w:tc>
        <w:tc>
          <w:tcPr>
            <w:tcW w:w="0" w:type="auto"/>
            <w:vAlign w:val="center"/>
            <w:hideMark/>
          </w:tcPr>
          <w:p w:rsidR="00112D79" w:rsidRPr="00116424" w:rsidRDefault="00112D79" w:rsidP="00EC3737">
            <w:pPr>
              <w:jc w:val="center"/>
              <w:rPr>
                <w:b/>
                <w:bCs/>
              </w:rPr>
            </w:pPr>
            <w:r w:rsidRPr="00116424">
              <w:rPr>
                <w:b/>
                <w:bCs/>
              </w:rPr>
              <w:t>Type</w:t>
            </w:r>
          </w:p>
        </w:tc>
        <w:tc>
          <w:tcPr>
            <w:tcW w:w="1036" w:type="dxa"/>
            <w:vAlign w:val="center"/>
            <w:hideMark/>
          </w:tcPr>
          <w:p w:rsidR="00112D79" w:rsidRPr="00116424" w:rsidRDefault="00112D79" w:rsidP="00EC3737">
            <w:pPr>
              <w:jc w:val="center"/>
              <w:rPr>
                <w:b/>
                <w:bCs/>
              </w:rPr>
            </w:pPr>
            <w:r w:rsidRPr="00116424">
              <w:rPr>
                <w:b/>
                <w:bCs/>
              </w:rPr>
              <w:t>Optional</w:t>
            </w:r>
          </w:p>
        </w:tc>
        <w:tc>
          <w:tcPr>
            <w:tcW w:w="0" w:type="auto"/>
            <w:vAlign w:val="center"/>
            <w:hideMark/>
          </w:tcPr>
          <w:p w:rsidR="00112D79" w:rsidRPr="00116424" w:rsidRDefault="00112D79" w:rsidP="00EC3737">
            <w:pPr>
              <w:jc w:val="center"/>
              <w:rPr>
                <w:b/>
                <w:bCs/>
              </w:rPr>
            </w:pPr>
            <w:r w:rsidRPr="00116424">
              <w:rPr>
                <w:b/>
                <w:bCs/>
              </w:rPr>
              <w:t>Description</w:t>
            </w:r>
          </w:p>
        </w:tc>
      </w:tr>
      <w:tr w:rsidR="00112D79" w:rsidRPr="00116424" w:rsidTr="00EC3737">
        <w:trPr>
          <w:tblCellSpacing w:w="15" w:type="dxa"/>
        </w:trPr>
        <w:tc>
          <w:tcPr>
            <w:tcW w:w="0" w:type="auto"/>
            <w:vAlign w:val="center"/>
            <w:hideMark/>
          </w:tcPr>
          <w:p w:rsidR="00112D79" w:rsidRPr="00116424" w:rsidRDefault="00112D79" w:rsidP="00EC3737">
            <w:pPr>
              <w:jc w:val="center"/>
            </w:pPr>
            <w:r>
              <w:t>URI</w:t>
            </w:r>
          </w:p>
        </w:tc>
        <w:tc>
          <w:tcPr>
            <w:tcW w:w="0" w:type="auto"/>
            <w:vAlign w:val="center"/>
            <w:hideMark/>
          </w:tcPr>
          <w:p w:rsidR="00112D79" w:rsidRPr="00116424" w:rsidRDefault="00363739" w:rsidP="00EC3737">
            <w:pPr>
              <w:jc w:val="center"/>
            </w:pPr>
            <w:proofErr w:type="spellStart"/>
            <w:r>
              <w:rPr>
                <w:rFonts w:ascii="Courier New" w:hAnsi="Courier New" w:cs="Courier New"/>
              </w:rPr>
              <w:t>DOM</w:t>
            </w:r>
            <w:r w:rsidR="00112D79" w:rsidRPr="00116424">
              <w:rPr>
                <w:rFonts w:ascii="Courier New" w:hAnsi="Courier New" w:cs="Courier New"/>
              </w:rPr>
              <w:t>String</w:t>
            </w:r>
            <w:proofErr w:type="spellEnd"/>
          </w:p>
        </w:tc>
        <w:tc>
          <w:tcPr>
            <w:tcW w:w="1036" w:type="dxa"/>
            <w:vAlign w:val="center"/>
            <w:hideMark/>
          </w:tcPr>
          <w:p w:rsidR="00112D79" w:rsidRPr="00116424" w:rsidRDefault="00112D79" w:rsidP="00EC3737">
            <w:pPr>
              <w:jc w:val="center"/>
            </w:pPr>
            <w:r w:rsidRPr="00116424">
              <w:rPr>
                <w:rFonts w:ascii="MS Mincho" w:eastAsia="MS Mincho" w:hAnsi="MS Mincho" w:cs="MS Mincho"/>
              </w:rPr>
              <w:t>✘</w:t>
            </w:r>
          </w:p>
        </w:tc>
        <w:tc>
          <w:tcPr>
            <w:tcW w:w="0" w:type="auto"/>
            <w:vAlign w:val="center"/>
            <w:hideMark/>
          </w:tcPr>
          <w:p w:rsidR="00112D79" w:rsidRPr="00116424" w:rsidRDefault="00112D79" w:rsidP="00EC3737">
            <w:pPr>
              <w:jc w:val="center"/>
            </w:pPr>
            <w:r>
              <w:t>The absolute URI indicating the location of the MO Instance in the DM Tree.</w:t>
            </w:r>
          </w:p>
        </w:tc>
      </w:tr>
      <w:tr w:rsidR="00112D79" w:rsidRPr="00116424" w:rsidTr="00EC3737">
        <w:trPr>
          <w:tblCellSpacing w:w="15" w:type="dxa"/>
        </w:trPr>
        <w:tc>
          <w:tcPr>
            <w:tcW w:w="0" w:type="auto"/>
            <w:vAlign w:val="center"/>
            <w:hideMark/>
          </w:tcPr>
          <w:p w:rsidR="00112D79" w:rsidRPr="00116424" w:rsidRDefault="00112D79" w:rsidP="00EC3737">
            <w:pPr>
              <w:jc w:val="center"/>
            </w:pPr>
            <w:proofErr w:type="spellStart"/>
            <w:r>
              <w:t>successCB</w:t>
            </w:r>
            <w:proofErr w:type="spellEnd"/>
          </w:p>
        </w:tc>
        <w:tc>
          <w:tcPr>
            <w:tcW w:w="0" w:type="auto"/>
            <w:vAlign w:val="center"/>
            <w:hideMark/>
          </w:tcPr>
          <w:p w:rsidR="00112D79" w:rsidRPr="00116424" w:rsidRDefault="00112D79" w:rsidP="00EC3737">
            <w:pPr>
              <w:jc w:val="center"/>
            </w:pPr>
            <w:proofErr w:type="spellStart"/>
            <w:r>
              <w:rPr>
                <w:rFonts w:ascii="Courier New" w:hAnsi="Courier New" w:cs="Courier New"/>
              </w:rPr>
              <w:t>MOInstanceCB</w:t>
            </w:r>
            <w:proofErr w:type="spellEnd"/>
          </w:p>
        </w:tc>
        <w:tc>
          <w:tcPr>
            <w:tcW w:w="1036" w:type="dxa"/>
            <w:vAlign w:val="center"/>
            <w:hideMark/>
          </w:tcPr>
          <w:p w:rsidR="00112D79" w:rsidRPr="00116424" w:rsidRDefault="00112D79" w:rsidP="00EC3737">
            <w:pPr>
              <w:jc w:val="center"/>
            </w:pPr>
            <w:r w:rsidRPr="00116424">
              <w:rPr>
                <w:rFonts w:ascii="MS Mincho" w:eastAsia="MS Mincho" w:hAnsi="MS Mincho" w:cs="MS Mincho"/>
              </w:rPr>
              <w:t>✘</w:t>
            </w:r>
          </w:p>
        </w:tc>
        <w:tc>
          <w:tcPr>
            <w:tcW w:w="0" w:type="auto"/>
            <w:vAlign w:val="center"/>
            <w:hideMark/>
          </w:tcPr>
          <w:p w:rsidR="00112D79" w:rsidRPr="00116424" w:rsidRDefault="00112D79" w:rsidP="00EC3737">
            <w:pPr>
              <w:jc w:val="center"/>
            </w:pPr>
            <w:r>
              <w:t xml:space="preserve">Function to be invoked when the asynchronous operation completes successfully; the </w:t>
            </w:r>
            <w:proofErr w:type="spellStart"/>
            <w:r>
              <w:t>DMObject</w:t>
            </w:r>
            <w:proofErr w:type="spellEnd"/>
            <w:r>
              <w:t xml:space="preserve"> representing the MO Instance is returned as parameter.</w:t>
            </w:r>
          </w:p>
        </w:tc>
      </w:tr>
      <w:tr w:rsidR="00112D79" w:rsidRPr="00116424" w:rsidTr="00EC3737">
        <w:trPr>
          <w:tblCellSpacing w:w="15" w:type="dxa"/>
        </w:trPr>
        <w:tc>
          <w:tcPr>
            <w:tcW w:w="0" w:type="auto"/>
            <w:vAlign w:val="center"/>
            <w:hideMark/>
          </w:tcPr>
          <w:p w:rsidR="00112D79" w:rsidRDefault="00112D79" w:rsidP="00EC3737">
            <w:pPr>
              <w:jc w:val="center"/>
            </w:pPr>
            <w:proofErr w:type="spellStart"/>
            <w:r>
              <w:t>errorCB</w:t>
            </w:r>
            <w:proofErr w:type="spellEnd"/>
          </w:p>
        </w:tc>
        <w:tc>
          <w:tcPr>
            <w:tcW w:w="0" w:type="auto"/>
            <w:vAlign w:val="center"/>
            <w:hideMark/>
          </w:tcPr>
          <w:p w:rsidR="00112D79" w:rsidRDefault="002F2DE0" w:rsidP="00EC3737">
            <w:pPr>
              <w:jc w:val="center"/>
              <w:rPr>
                <w:rFonts w:ascii="Courier New" w:hAnsi="Courier New" w:cs="Courier New"/>
              </w:rPr>
            </w:pPr>
            <w:proofErr w:type="spellStart"/>
            <w:ins w:id="497" w:author="Scarpina Salvatore" w:date="2011-07-19T11:00:00Z">
              <w:r>
                <w:rPr>
                  <w:rFonts w:ascii="Courier New" w:hAnsi="Courier New" w:cs="Courier New"/>
                </w:rPr>
                <w:t>ErrorCallback</w:t>
              </w:r>
            </w:ins>
            <w:proofErr w:type="spellEnd"/>
            <w:del w:id="498" w:author="Scarpina Salvatore" w:date="2011-07-19T11:00:00Z">
              <w:r w:rsidR="00112D79" w:rsidDel="002F2DE0">
                <w:rPr>
                  <w:rFonts w:ascii="Courier New" w:hAnsi="Courier New" w:cs="Courier New"/>
                </w:rPr>
                <w:delText>DMErrorCB</w:delText>
              </w:r>
            </w:del>
          </w:p>
        </w:tc>
        <w:tc>
          <w:tcPr>
            <w:tcW w:w="1036" w:type="dxa"/>
            <w:vAlign w:val="center"/>
            <w:hideMark/>
          </w:tcPr>
          <w:p w:rsidR="00112D79" w:rsidRPr="00116424" w:rsidRDefault="00112D79" w:rsidP="00EC3737">
            <w:pPr>
              <w:jc w:val="center"/>
              <w:rPr>
                <w:rFonts w:ascii="MS Mincho" w:eastAsia="MS Mincho" w:hAnsi="MS Mincho" w:cs="MS Mincho"/>
              </w:rPr>
            </w:pPr>
            <w:r w:rsidRPr="00116424">
              <w:rPr>
                <w:rFonts w:ascii="MS Mincho" w:eastAsia="MS Mincho" w:hAnsi="MS Mincho" w:cs="MS Mincho"/>
              </w:rPr>
              <w:t>✔</w:t>
            </w:r>
          </w:p>
        </w:tc>
        <w:tc>
          <w:tcPr>
            <w:tcW w:w="0" w:type="auto"/>
            <w:vAlign w:val="center"/>
            <w:hideMark/>
          </w:tcPr>
          <w:p w:rsidR="00112D79" w:rsidRPr="00116424" w:rsidRDefault="00112D79" w:rsidP="00EC3737">
            <w:pPr>
              <w:jc w:val="center"/>
            </w:pPr>
            <w:r>
              <w:t>Function to be invoked when the asynchronous operation fails</w:t>
            </w:r>
            <w:r w:rsidRPr="00116424">
              <w:t>.</w:t>
            </w:r>
          </w:p>
        </w:tc>
      </w:tr>
    </w:tbl>
    <w:p w:rsidR="00112D79" w:rsidRPr="00116424" w:rsidDel="00A31898" w:rsidRDefault="00112D79" w:rsidP="00112D79">
      <w:pPr>
        <w:rPr>
          <w:del w:id="499" w:author="Scarpina Salvatore" w:date="2011-07-13T16:47:00Z"/>
          <w:i/>
          <w:iCs/>
        </w:rPr>
      </w:pPr>
    </w:p>
    <w:p w:rsidR="00112D79" w:rsidRDefault="00112D79" w:rsidP="00112D79">
      <w:pPr>
        <w:rPr>
          <w:rFonts w:ascii="Courier New" w:hAnsi="Courier New" w:cs="Courier New"/>
        </w:rPr>
      </w:pPr>
      <w:r w:rsidRPr="00116424">
        <w:rPr>
          <w:i/>
          <w:iCs/>
        </w:rPr>
        <w:t xml:space="preserve">Return type: </w:t>
      </w:r>
      <w:proofErr w:type="spellStart"/>
      <w:r w:rsidR="00363739">
        <w:rPr>
          <w:rFonts w:ascii="Courier New" w:hAnsi="Courier New" w:cs="Courier New"/>
        </w:rPr>
        <w:t>PendingOperation</w:t>
      </w:r>
      <w:proofErr w:type="spellEnd"/>
      <w:ins w:id="500" w:author="Scarpina Salvatore" w:date="2011-07-13T16:37:00Z">
        <w:r w:rsidR="006346F8">
          <w:rPr>
            <w:rFonts w:ascii="Courier New" w:hAnsi="Courier New" w:cs="Courier New"/>
          </w:rPr>
          <w:t xml:space="preserve"> - object allowing</w:t>
        </w:r>
        <w:r w:rsidR="006346F8" w:rsidRPr="006346F8">
          <w:rPr>
            <w:rFonts w:ascii="Courier New" w:hAnsi="Courier New" w:cs="Courier New"/>
          </w:rPr>
          <w:t xml:space="preserve"> </w:t>
        </w:r>
        <w:proofErr w:type="gramStart"/>
        <w:r w:rsidR="006346F8" w:rsidRPr="006346F8">
          <w:rPr>
            <w:rFonts w:ascii="Courier New" w:hAnsi="Courier New" w:cs="Courier New"/>
          </w:rPr>
          <w:t>to cancel</w:t>
        </w:r>
        <w:proofErr w:type="gramEnd"/>
        <w:r w:rsidR="006346F8" w:rsidRPr="006346F8">
          <w:rPr>
            <w:rFonts w:ascii="Courier New" w:hAnsi="Courier New" w:cs="Courier New"/>
          </w:rPr>
          <w:t xml:space="preserve"> ongoing operation</w:t>
        </w:r>
      </w:ins>
    </w:p>
    <w:p w:rsidR="00363739" w:rsidRDefault="00363739" w:rsidP="00112D79">
      <w:pPr>
        <w:rPr>
          <w:rFonts w:ascii="Courier New" w:hAnsi="Courier New" w:cs="Courier New"/>
        </w:rPr>
      </w:pPr>
    </w:p>
    <w:p w:rsidR="00363739" w:rsidRDefault="00363739" w:rsidP="00363739">
      <w:pPr>
        <w:rPr>
          <w:b/>
          <w:bCs/>
        </w:rPr>
      </w:pPr>
      <w:proofErr w:type="spellStart"/>
      <w:proofErr w:type="gramStart"/>
      <w:r>
        <w:rPr>
          <w:b/>
          <w:bCs/>
        </w:rPr>
        <w:t>createMO</w:t>
      </w:r>
      <w:proofErr w:type="spellEnd"/>
      <w:proofErr w:type="gramEnd"/>
    </w:p>
    <w:p w:rsidR="00363739" w:rsidRDefault="00363739" w:rsidP="00363739">
      <w:pPr>
        <w:rPr>
          <w:bCs/>
        </w:rPr>
      </w:pPr>
      <w:r w:rsidRPr="00F56EFB">
        <w:rPr>
          <w:bCs/>
        </w:rPr>
        <w:tab/>
        <w:t xml:space="preserve">This </w:t>
      </w:r>
      <w:r>
        <w:rPr>
          <w:bCs/>
        </w:rPr>
        <w:t xml:space="preserve">method allows </w:t>
      </w:r>
      <w:r>
        <w:rPr>
          <w:rFonts w:hint="eastAsia"/>
          <w:bCs/>
          <w:lang w:eastAsia="zh-CN"/>
        </w:rPr>
        <w:t xml:space="preserve">DM Client to create </w:t>
      </w:r>
      <w:r>
        <w:rPr>
          <w:bCs/>
        </w:rPr>
        <w:t xml:space="preserve">the </w:t>
      </w:r>
      <w:proofErr w:type="spellStart"/>
      <w:r>
        <w:rPr>
          <w:bCs/>
        </w:rPr>
        <w:t>DMObject</w:t>
      </w:r>
      <w:proofErr w:type="spellEnd"/>
      <w:r>
        <w:rPr>
          <w:bCs/>
        </w:rPr>
        <w:t xml:space="preserve"> (See sub clause </w:t>
      </w:r>
      <w:r w:rsidR="00C55885">
        <w:rPr>
          <w:bCs/>
        </w:rPr>
        <w:fldChar w:fldCharType="begin"/>
      </w:r>
      <w:r w:rsidR="006630B1">
        <w:rPr>
          <w:bCs/>
        </w:rPr>
        <w:instrText xml:space="preserve"> REF _Ref298312711 \r \h </w:instrText>
      </w:r>
      <w:r w:rsidR="00C55885">
        <w:rPr>
          <w:bCs/>
        </w:rPr>
      </w:r>
      <w:r w:rsidR="00C55885">
        <w:rPr>
          <w:bCs/>
        </w:rPr>
        <w:fldChar w:fldCharType="separate"/>
      </w:r>
      <w:r w:rsidR="006630B1">
        <w:rPr>
          <w:bCs/>
        </w:rPr>
        <w:t>7.3</w:t>
      </w:r>
      <w:r w:rsidR="00C55885">
        <w:rPr>
          <w:bCs/>
        </w:rPr>
        <w:fldChar w:fldCharType="end"/>
      </w:r>
      <w:r>
        <w:rPr>
          <w:bCs/>
        </w:rPr>
        <w:t>) representing the MO Instance identified by provided URI.</w:t>
      </w:r>
    </w:p>
    <w:p w:rsidR="00363739" w:rsidRPr="00F56EFB" w:rsidRDefault="00363739" w:rsidP="00363739">
      <w:pPr>
        <w:rPr>
          <w:bCs/>
        </w:rPr>
      </w:pPr>
    </w:p>
    <w:tbl>
      <w:tblPr>
        <w:tblW w:w="10269" w:type="dxa"/>
        <w:tblCellSpacing w:w="15" w:type="dxa"/>
        <w:tblCellMar>
          <w:top w:w="15" w:type="dxa"/>
          <w:left w:w="15" w:type="dxa"/>
          <w:bottom w:w="15" w:type="dxa"/>
          <w:right w:w="15" w:type="dxa"/>
        </w:tblCellMar>
        <w:tblLook w:val="04A0"/>
      </w:tblPr>
      <w:tblGrid>
        <w:gridCol w:w="1072"/>
        <w:gridCol w:w="1243"/>
        <w:gridCol w:w="1066"/>
        <w:gridCol w:w="6888"/>
      </w:tblGrid>
      <w:tr w:rsidR="00363739" w:rsidRPr="00E8537E" w:rsidTr="00FA7FEC">
        <w:trPr>
          <w:tblCellSpacing w:w="15" w:type="dxa"/>
        </w:trPr>
        <w:tc>
          <w:tcPr>
            <w:tcW w:w="0" w:type="auto"/>
            <w:vAlign w:val="center"/>
            <w:hideMark/>
          </w:tcPr>
          <w:p w:rsidR="00363739" w:rsidRPr="00E8537E" w:rsidRDefault="00363739" w:rsidP="00FA7FEC">
            <w:pPr>
              <w:jc w:val="center"/>
              <w:rPr>
                <w:b/>
                <w:bCs/>
              </w:rPr>
            </w:pPr>
            <w:r w:rsidRPr="00E8537E">
              <w:rPr>
                <w:b/>
                <w:bCs/>
              </w:rPr>
              <w:t>Parameter</w:t>
            </w:r>
          </w:p>
        </w:tc>
        <w:tc>
          <w:tcPr>
            <w:tcW w:w="0" w:type="auto"/>
            <w:vAlign w:val="center"/>
            <w:hideMark/>
          </w:tcPr>
          <w:p w:rsidR="00363739" w:rsidRPr="00E8537E" w:rsidRDefault="00363739" w:rsidP="00FA7FEC">
            <w:pPr>
              <w:jc w:val="center"/>
              <w:rPr>
                <w:b/>
                <w:bCs/>
              </w:rPr>
            </w:pPr>
            <w:r w:rsidRPr="00E8537E">
              <w:rPr>
                <w:b/>
                <w:bCs/>
              </w:rPr>
              <w:t>Type</w:t>
            </w:r>
          </w:p>
        </w:tc>
        <w:tc>
          <w:tcPr>
            <w:tcW w:w="1036" w:type="dxa"/>
            <w:vAlign w:val="center"/>
            <w:hideMark/>
          </w:tcPr>
          <w:p w:rsidR="00363739" w:rsidRPr="00E8537E" w:rsidRDefault="00363739" w:rsidP="00FA7FEC">
            <w:pPr>
              <w:jc w:val="center"/>
              <w:rPr>
                <w:b/>
                <w:bCs/>
              </w:rPr>
            </w:pPr>
            <w:r w:rsidRPr="00E8537E">
              <w:rPr>
                <w:b/>
                <w:bCs/>
              </w:rPr>
              <w:t>Optional</w:t>
            </w:r>
          </w:p>
        </w:tc>
        <w:tc>
          <w:tcPr>
            <w:tcW w:w="0" w:type="auto"/>
            <w:vAlign w:val="center"/>
            <w:hideMark/>
          </w:tcPr>
          <w:p w:rsidR="00363739" w:rsidRPr="00E8537E" w:rsidRDefault="00363739" w:rsidP="00FA7FEC">
            <w:pPr>
              <w:jc w:val="center"/>
              <w:rPr>
                <w:b/>
                <w:bCs/>
              </w:rPr>
            </w:pPr>
            <w:r w:rsidRPr="00E8537E">
              <w:rPr>
                <w:b/>
                <w:bCs/>
              </w:rPr>
              <w:t>Description</w:t>
            </w:r>
          </w:p>
        </w:tc>
      </w:tr>
      <w:tr w:rsidR="00363739" w:rsidRPr="00E8537E" w:rsidTr="00FA7FEC">
        <w:trPr>
          <w:tblCellSpacing w:w="15" w:type="dxa"/>
        </w:trPr>
        <w:tc>
          <w:tcPr>
            <w:tcW w:w="0" w:type="auto"/>
            <w:vAlign w:val="center"/>
            <w:hideMark/>
          </w:tcPr>
          <w:p w:rsidR="00363739" w:rsidRPr="00E8537E" w:rsidRDefault="00363739" w:rsidP="00FA7FEC">
            <w:pPr>
              <w:jc w:val="center"/>
            </w:pPr>
            <w:r w:rsidRPr="00E8537E">
              <w:t>MOID</w:t>
            </w:r>
          </w:p>
        </w:tc>
        <w:tc>
          <w:tcPr>
            <w:tcW w:w="0" w:type="auto"/>
            <w:vAlign w:val="center"/>
            <w:hideMark/>
          </w:tcPr>
          <w:p w:rsidR="00363739" w:rsidRPr="00E8537E" w:rsidRDefault="00363739" w:rsidP="00FA7FEC">
            <w:pPr>
              <w:jc w:val="center"/>
            </w:pPr>
            <w:proofErr w:type="spellStart"/>
            <w:r>
              <w:rPr>
                <w:rFonts w:ascii="Courier New" w:hAnsi="Courier New" w:cs="Courier New"/>
              </w:rPr>
              <w:t>DOM</w:t>
            </w:r>
            <w:r w:rsidRPr="00E8537E">
              <w:rPr>
                <w:rFonts w:ascii="Courier New" w:hAnsi="Courier New" w:cs="Courier New"/>
              </w:rPr>
              <w:t>String</w:t>
            </w:r>
            <w:proofErr w:type="spellEnd"/>
          </w:p>
        </w:tc>
        <w:tc>
          <w:tcPr>
            <w:tcW w:w="1036" w:type="dxa"/>
            <w:vAlign w:val="center"/>
            <w:hideMark/>
          </w:tcPr>
          <w:p w:rsidR="00363739" w:rsidRPr="00E8537E" w:rsidRDefault="00363739" w:rsidP="00FA7FEC">
            <w:pPr>
              <w:jc w:val="center"/>
            </w:pPr>
            <w:r w:rsidRPr="00116424">
              <w:rPr>
                <w:rFonts w:ascii="MS Mincho" w:eastAsia="MS Mincho" w:hAnsi="MS Mincho" w:cs="MS Mincho"/>
              </w:rPr>
              <w:t>✘</w:t>
            </w:r>
          </w:p>
        </w:tc>
        <w:tc>
          <w:tcPr>
            <w:tcW w:w="0" w:type="auto"/>
            <w:vAlign w:val="center"/>
            <w:hideMark/>
          </w:tcPr>
          <w:p w:rsidR="00363739" w:rsidRPr="00E8537E" w:rsidRDefault="00363739" w:rsidP="00FA7FEC">
            <w:pPr>
              <w:jc w:val="center"/>
            </w:pPr>
            <w:r w:rsidRPr="00E8537E">
              <w:t xml:space="preserve">The </w:t>
            </w:r>
            <w:r w:rsidRPr="00E8537E">
              <w:rPr>
                <w:rFonts w:hint="eastAsia"/>
                <w:lang w:eastAsia="zh-CN"/>
              </w:rPr>
              <w:t>MOID</w:t>
            </w:r>
            <w:r w:rsidRPr="00E8537E">
              <w:t xml:space="preserve"> </w:t>
            </w:r>
            <w:r w:rsidRPr="00E8537E">
              <w:rPr>
                <w:rFonts w:hint="eastAsia"/>
                <w:lang w:eastAsia="zh-CN"/>
              </w:rPr>
              <w:t xml:space="preserve">identifies the Management Object to be created by the DM Client. </w:t>
            </w:r>
          </w:p>
        </w:tc>
      </w:tr>
      <w:tr w:rsidR="00363739" w:rsidRPr="00E8537E" w:rsidTr="00FA7FEC">
        <w:trPr>
          <w:tblCellSpacing w:w="15" w:type="dxa"/>
        </w:trPr>
        <w:tc>
          <w:tcPr>
            <w:tcW w:w="0" w:type="auto"/>
            <w:vAlign w:val="center"/>
            <w:hideMark/>
          </w:tcPr>
          <w:p w:rsidR="00363739" w:rsidRPr="00E8537E" w:rsidRDefault="00363739" w:rsidP="00FA7FEC">
            <w:pPr>
              <w:jc w:val="center"/>
            </w:pPr>
            <w:r w:rsidRPr="00E8537E">
              <w:t>data</w:t>
            </w:r>
          </w:p>
        </w:tc>
        <w:tc>
          <w:tcPr>
            <w:tcW w:w="0" w:type="auto"/>
            <w:vAlign w:val="center"/>
            <w:hideMark/>
          </w:tcPr>
          <w:p w:rsidR="00363739" w:rsidRPr="00E8537E" w:rsidRDefault="00363739" w:rsidP="00FA7FEC">
            <w:pPr>
              <w:jc w:val="center"/>
            </w:pPr>
            <w:proofErr w:type="spellStart"/>
            <w:r w:rsidRPr="00E8537E">
              <w:rPr>
                <w:rFonts w:ascii="Courier New" w:hAnsi="Courier New" w:cs="Courier New"/>
              </w:rPr>
              <w:t>MOData</w:t>
            </w:r>
            <w:proofErr w:type="spellEnd"/>
          </w:p>
        </w:tc>
        <w:tc>
          <w:tcPr>
            <w:tcW w:w="1036" w:type="dxa"/>
            <w:vAlign w:val="center"/>
            <w:hideMark/>
          </w:tcPr>
          <w:p w:rsidR="00363739" w:rsidRPr="00E8537E" w:rsidRDefault="00363739" w:rsidP="00FA7FEC">
            <w:pPr>
              <w:jc w:val="center"/>
            </w:pPr>
            <w:r w:rsidRPr="00116424">
              <w:rPr>
                <w:rFonts w:ascii="MS Mincho" w:eastAsia="MS Mincho" w:hAnsi="MS Mincho" w:cs="MS Mincho"/>
              </w:rPr>
              <w:t>✘</w:t>
            </w:r>
          </w:p>
        </w:tc>
        <w:tc>
          <w:tcPr>
            <w:tcW w:w="0" w:type="auto"/>
            <w:vAlign w:val="center"/>
            <w:hideMark/>
          </w:tcPr>
          <w:p w:rsidR="00363739" w:rsidRPr="00E8537E" w:rsidRDefault="00363739" w:rsidP="00FA7FEC">
            <w:pPr>
              <w:jc w:val="center"/>
            </w:pPr>
            <w:r w:rsidRPr="00E8537E">
              <w:t>MO structured data</w:t>
            </w:r>
          </w:p>
        </w:tc>
      </w:tr>
    </w:tbl>
    <w:p w:rsidR="00363739" w:rsidDel="00A31898" w:rsidRDefault="00363739" w:rsidP="00363739">
      <w:pPr>
        <w:rPr>
          <w:del w:id="501" w:author="Scarpina Salvatore" w:date="2011-07-13T16:47:00Z"/>
          <w:bCs/>
          <w:i/>
          <w:iCs/>
        </w:rPr>
      </w:pPr>
    </w:p>
    <w:p w:rsidR="00363739" w:rsidRDefault="00363739" w:rsidP="00363739">
      <w:pPr>
        <w:rPr>
          <w:ins w:id="502" w:author="Scarpina Salvatore" w:date="2011-07-13T16:32:00Z"/>
          <w:bCs/>
        </w:rPr>
      </w:pPr>
      <w:r w:rsidRPr="008F790D">
        <w:rPr>
          <w:bCs/>
          <w:i/>
          <w:iCs/>
        </w:rPr>
        <w:t xml:space="preserve">Return type: </w:t>
      </w:r>
      <w:proofErr w:type="spellStart"/>
      <w:r w:rsidRPr="0080056A">
        <w:rPr>
          <w:bCs/>
          <w:iCs/>
        </w:rPr>
        <w:t>DOM</w:t>
      </w:r>
      <w:r w:rsidRPr="008F790D">
        <w:rPr>
          <w:bCs/>
        </w:rPr>
        <w:t>String</w:t>
      </w:r>
      <w:proofErr w:type="spellEnd"/>
      <w:r>
        <w:rPr>
          <w:bCs/>
        </w:rPr>
        <w:t xml:space="preserve"> – created MO </w:t>
      </w:r>
      <w:r>
        <w:rPr>
          <w:rFonts w:hint="eastAsia"/>
          <w:bCs/>
          <w:lang w:eastAsia="zh-CN"/>
        </w:rPr>
        <w:t xml:space="preserve">root </w:t>
      </w:r>
      <w:r>
        <w:rPr>
          <w:bCs/>
        </w:rPr>
        <w:t>URI</w:t>
      </w:r>
    </w:p>
    <w:p w:rsidR="001E5647" w:rsidRDefault="001E5647" w:rsidP="001E5647">
      <w:pPr>
        <w:rPr>
          <w:ins w:id="503" w:author="Scarpina Salvatore" w:date="2011-07-13T16:32:00Z"/>
          <w:b/>
          <w:bCs/>
        </w:rPr>
      </w:pPr>
    </w:p>
    <w:p w:rsidR="001E5647" w:rsidRDefault="001E5647" w:rsidP="001E5647">
      <w:pPr>
        <w:rPr>
          <w:ins w:id="504" w:author="Scarpina Salvatore" w:date="2011-07-13T16:32:00Z"/>
          <w:b/>
          <w:bCs/>
        </w:rPr>
      </w:pPr>
      <w:ins w:id="505" w:author="Scarpina Salvatore" w:date="2011-07-13T16:32:00Z">
        <w:r>
          <w:rPr>
            <w:b/>
            <w:bCs/>
          </w:rPr>
          <w:t>Attributes</w:t>
        </w:r>
      </w:ins>
    </w:p>
    <w:p w:rsidR="001E5647" w:rsidRDefault="001E5647" w:rsidP="001E5647">
      <w:pPr>
        <w:ind w:firstLine="720"/>
        <w:rPr>
          <w:ins w:id="506" w:author="Scarpina Salvatore" w:date="2011-07-13T16:32:00Z"/>
          <w:bCs/>
        </w:rPr>
      </w:pPr>
      <w:proofErr w:type="gramStart"/>
      <w:ins w:id="507" w:author="Scarpina Salvatore" w:date="2011-07-13T16:33:00Z">
        <w:r>
          <w:rPr>
            <w:bCs/>
            <w:i/>
          </w:rPr>
          <w:t>version</w:t>
        </w:r>
      </w:ins>
      <w:proofErr w:type="gramEnd"/>
      <w:ins w:id="508" w:author="Scarpina Salvatore" w:date="2011-07-13T16:32:00Z">
        <w:r>
          <w:rPr>
            <w:bCs/>
          </w:rPr>
          <w:t xml:space="preserve"> is of type </w:t>
        </w:r>
        <w:proofErr w:type="spellStart"/>
        <w:r>
          <w:rPr>
            <w:bCs/>
          </w:rPr>
          <w:t>DOMString</w:t>
        </w:r>
        <w:proofErr w:type="spellEnd"/>
      </w:ins>
    </w:p>
    <w:p w:rsidR="001E5647" w:rsidDel="003E739D" w:rsidRDefault="001E5647" w:rsidP="00333C96">
      <w:pPr>
        <w:ind w:firstLine="720"/>
        <w:rPr>
          <w:del w:id="509" w:author="Scarpina Salvatore" w:date="2011-07-13T16:33:00Z"/>
          <w:bCs/>
        </w:rPr>
      </w:pPr>
      <w:ins w:id="510" w:author="Scarpina Salvatore" w:date="2011-07-13T16:33:00Z">
        <w:r w:rsidRPr="001E5647">
          <w:rPr>
            <w:bCs/>
          </w:rPr>
          <w:t>Attribute containing protocol version</w:t>
        </w:r>
      </w:ins>
      <w:ins w:id="511" w:author="user" w:date="2011-07-15T09:28:00Z">
        <w:r w:rsidR="005F6249">
          <w:rPr>
            <w:bCs/>
          </w:rPr>
          <w:t xml:space="preserve"> supported by this </w:t>
        </w:r>
        <w:proofErr w:type="spellStart"/>
        <w:r w:rsidR="005F6249">
          <w:rPr>
            <w:bCs/>
          </w:rPr>
          <w:t>DMClient</w:t>
        </w:r>
        <w:proofErr w:type="spellEnd"/>
        <w:r w:rsidR="005F6249">
          <w:rPr>
            <w:bCs/>
          </w:rPr>
          <w:t xml:space="preserve"> interface</w:t>
        </w:r>
      </w:ins>
      <w:ins w:id="512" w:author="Scarpina Salvatore" w:date="2011-07-13T16:33:00Z">
        <w:del w:id="513" w:author="user" w:date="2011-07-15T09:28:00Z">
          <w:r w:rsidRPr="001E5647" w:rsidDel="005F6249">
            <w:rPr>
              <w:bCs/>
            </w:rPr>
            <w:delText>.</w:delText>
          </w:r>
        </w:del>
      </w:ins>
    </w:p>
    <w:p w:rsidR="003E739D" w:rsidRDefault="003E739D" w:rsidP="00FA3F2E">
      <w:pPr>
        <w:ind w:firstLine="1290"/>
        <w:rPr>
          <w:ins w:id="514" w:author="Scarpina Salvatore" w:date="2011-07-13T17:11:00Z"/>
          <w:bCs/>
        </w:rPr>
      </w:pPr>
    </w:p>
    <w:p w:rsidR="001E5647" w:rsidRDefault="001E5647" w:rsidP="001E5647">
      <w:pPr>
        <w:ind w:firstLine="720"/>
        <w:rPr>
          <w:ins w:id="515" w:author="Scarpina Salvatore" w:date="2011-07-13T16:33:00Z"/>
          <w:bCs/>
        </w:rPr>
      </w:pPr>
      <w:proofErr w:type="spellStart"/>
      <w:proofErr w:type="gramStart"/>
      <w:ins w:id="516" w:author="Scarpina Salvatore" w:date="2011-07-13T16:33:00Z">
        <w:r>
          <w:rPr>
            <w:bCs/>
            <w:i/>
          </w:rPr>
          <w:lastRenderedPageBreak/>
          <w:t>sessionStatus</w:t>
        </w:r>
        <w:proofErr w:type="spellEnd"/>
        <w:proofErr w:type="gramEnd"/>
        <w:r>
          <w:rPr>
            <w:bCs/>
          </w:rPr>
          <w:t xml:space="preserve"> is of type unsigned short</w:t>
        </w:r>
      </w:ins>
    </w:p>
    <w:p w:rsidR="001E5647" w:rsidRDefault="001E5647" w:rsidP="00FA3F2E">
      <w:pPr>
        <w:ind w:firstLine="1290"/>
        <w:rPr>
          <w:ins w:id="517" w:author="Scarpina Salvatore" w:date="2011-07-13T16:33:00Z"/>
          <w:bCs/>
        </w:rPr>
      </w:pPr>
      <w:ins w:id="518" w:author="Scarpina Salvatore" w:date="2011-07-13T16:33:00Z">
        <w:r w:rsidRPr="001E5647">
          <w:rPr>
            <w:bCs/>
          </w:rPr>
          <w:t>Attribute representing the session Status.</w:t>
        </w:r>
      </w:ins>
    </w:p>
    <w:p w:rsidR="001E5647" w:rsidRDefault="001E5647" w:rsidP="00FA3F2E">
      <w:pPr>
        <w:ind w:firstLine="1290"/>
        <w:rPr>
          <w:ins w:id="519" w:author="Scarpina Salvatore" w:date="2011-07-13T16:33:00Z"/>
          <w:bCs/>
        </w:rPr>
      </w:pPr>
    </w:p>
    <w:p w:rsidR="00C14F27" w:rsidRPr="00116424" w:rsidRDefault="00C14F27" w:rsidP="00FA3F2E">
      <w:pPr>
        <w:pStyle w:val="Heading2"/>
        <w:rPr>
          <w:ins w:id="520" w:author="Scarpina Salvatore" w:date="2011-07-13T16:13:00Z"/>
        </w:rPr>
      </w:pPr>
      <w:bookmarkStart w:id="521" w:name="_Toc298837007"/>
      <w:proofErr w:type="spellStart"/>
      <w:ins w:id="522" w:author="Scarpina Salvatore" w:date="2011-07-13T16:13:00Z">
        <w:r w:rsidRPr="00136A6A">
          <w:t>DM</w:t>
        </w:r>
        <w:r>
          <w:t>AlertObject</w:t>
        </w:r>
        <w:proofErr w:type="spellEnd"/>
        <w:r w:rsidRPr="00136A6A">
          <w:t xml:space="preserve"> interface</w:t>
        </w:r>
        <w:bookmarkEnd w:id="521"/>
      </w:ins>
    </w:p>
    <w:p w:rsidR="00C14F27" w:rsidRPr="00C644D0" w:rsidRDefault="00C14F27" w:rsidP="00C14F27">
      <w:pPr>
        <w:ind w:firstLine="360"/>
        <w:rPr>
          <w:ins w:id="523" w:author="Scarpina Salvatore" w:date="2011-07-13T16:13:00Z"/>
          <w:bCs/>
        </w:rPr>
      </w:pPr>
      <w:ins w:id="524" w:author="Scarpina Salvatore" w:date="2011-07-13T16:13:00Z">
        <w:r>
          <w:rPr>
            <w:bCs/>
          </w:rPr>
          <w:t>This interface represents the instance of DM Generic Alert Object, to be used to define a generic alert inside package#1 (as defined in [DMPRO]) when a DM Session start is triggered.</w:t>
        </w:r>
      </w:ins>
    </w:p>
    <w:p w:rsidR="00C14F27" w:rsidRDefault="008E1D06" w:rsidP="00C14F27">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525" w:author="Scarpina Salvatore" w:date="2011-07-13T16:13:00Z"/>
          <w:rFonts w:ascii="Courier New" w:hAnsi="Courier New" w:cs="Courier New"/>
        </w:rPr>
      </w:pPr>
      <w:ins w:id="526" w:author="Scarpina Salvatore" w:date="2011-07-13T17:04:00Z">
        <w:r w:rsidRPr="008E1D06">
          <w:rPr>
            <w:rFonts w:ascii="Courier New" w:hAnsi="Courier New" w:cs="Courier New"/>
          </w:rPr>
          <w:t>[</w:t>
        </w:r>
        <w:proofErr w:type="spellStart"/>
        <w:r w:rsidRPr="008E1D06">
          <w:rPr>
            <w:rFonts w:ascii="Courier New" w:hAnsi="Courier New" w:cs="Courier New"/>
          </w:rPr>
          <w:t>NoInterfaceObject</w:t>
        </w:r>
        <w:proofErr w:type="spellEnd"/>
        <w:r w:rsidRPr="008E1D06">
          <w:rPr>
            <w:rFonts w:ascii="Courier New" w:hAnsi="Courier New" w:cs="Courier New"/>
          </w:rPr>
          <w:t xml:space="preserve">] </w:t>
        </w:r>
      </w:ins>
      <w:ins w:id="527" w:author="Scarpina Salvatore" w:date="2011-07-13T16:13:00Z">
        <w:r w:rsidR="00C14F27" w:rsidRPr="000A5D7C">
          <w:rPr>
            <w:rFonts w:ascii="Courier New" w:hAnsi="Courier New" w:cs="Courier New"/>
          </w:rPr>
          <w:t xml:space="preserve">interface </w:t>
        </w:r>
        <w:proofErr w:type="spellStart"/>
        <w:r w:rsidR="00C14F27">
          <w:rPr>
            <w:rFonts w:ascii="Courier New" w:hAnsi="Courier New" w:cs="Courier New"/>
          </w:rPr>
          <w:t>DMAlertObject</w:t>
        </w:r>
        <w:proofErr w:type="spellEnd"/>
        <w:r w:rsidR="00C14F27" w:rsidRPr="000A5D7C">
          <w:rPr>
            <w:rFonts w:ascii="Courier New" w:hAnsi="Courier New" w:cs="Courier New"/>
          </w:rPr>
          <w:t xml:space="preserve"> {</w:t>
        </w:r>
      </w:ins>
    </w:p>
    <w:p w:rsidR="00C14F27" w:rsidRDefault="00C14F27" w:rsidP="00C14F27">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528" w:author="Scarpina Salvatore" w:date="2011-07-13T16:13:00Z"/>
          <w:rFonts w:ascii="Courier New" w:hAnsi="Courier New" w:cs="Courier New"/>
        </w:rPr>
      </w:pPr>
      <w:ins w:id="529" w:author="Scarpina Salvatore" w:date="2011-07-13T16:13:00Z">
        <w:r>
          <w:rPr>
            <w:rFonts w:ascii="Courier New" w:hAnsi="Courier New" w:cs="Courier New"/>
          </w:rPr>
          <w:tab/>
        </w:r>
        <w:proofErr w:type="gramStart"/>
        <w:r>
          <w:rPr>
            <w:rFonts w:ascii="Courier New" w:hAnsi="Courier New" w:cs="Courier New"/>
          </w:rPr>
          <w:t>attribute</w:t>
        </w:r>
        <w:proofErr w:type="gramEnd"/>
        <w:r>
          <w:rPr>
            <w:rFonts w:ascii="Courier New" w:hAnsi="Courier New" w:cs="Courier New"/>
          </w:rPr>
          <w:t xml:space="preserve"> </w:t>
        </w:r>
        <w:proofErr w:type="spellStart"/>
        <w:r>
          <w:rPr>
            <w:rFonts w:ascii="Courier New" w:eastAsia="MS Mincho" w:hAnsi="Courier New" w:cs="Courier New" w:hint="eastAsia"/>
            <w:lang w:eastAsia="ja-JP"/>
          </w:rPr>
          <w:t>DOM</w:t>
        </w:r>
        <w:r>
          <w:rPr>
            <w:rFonts w:ascii="Courier New" w:hAnsi="Courier New" w:cs="Courier New"/>
          </w:rPr>
          <w:t>String</w:t>
        </w:r>
        <w:proofErr w:type="spellEnd"/>
        <w:r>
          <w:rPr>
            <w:rFonts w:ascii="Courier New" w:hAnsi="Courier New" w:cs="Courier New"/>
          </w:rPr>
          <w:t xml:space="preserve"> </w:t>
        </w:r>
        <w:proofErr w:type="spellStart"/>
        <w:r>
          <w:rPr>
            <w:rFonts w:ascii="Courier New" w:hAnsi="Courier New" w:cs="Courier New"/>
          </w:rPr>
          <w:t>metaType</w:t>
        </w:r>
        <w:proofErr w:type="spellEnd"/>
        <w:r>
          <w:rPr>
            <w:rFonts w:ascii="Courier New" w:hAnsi="Courier New" w:cs="Courier New"/>
          </w:rPr>
          <w:t>;</w:t>
        </w:r>
      </w:ins>
    </w:p>
    <w:p w:rsidR="00C14F27" w:rsidRDefault="00C14F27" w:rsidP="00C14F27">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530" w:author="Scarpina Salvatore" w:date="2011-07-13T16:13:00Z"/>
          <w:rFonts w:ascii="Courier New" w:hAnsi="Courier New" w:cs="Courier New"/>
        </w:rPr>
      </w:pPr>
      <w:ins w:id="531" w:author="Scarpina Salvatore" w:date="2011-07-13T16:13:00Z">
        <w:r>
          <w:rPr>
            <w:rFonts w:ascii="Courier New" w:hAnsi="Courier New" w:cs="Courier New"/>
          </w:rPr>
          <w:tab/>
        </w:r>
        <w:proofErr w:type="gramStart"/>
        <w:r>
          <w:rPr>
            <w:rFonts w:ascii="Courier New" w:hAnsi="Courier New" w:cs="Courier New"/>
          </w:rPr>
          <w:t>attribute</w:t>
        </w:r>
        <w:proofErr w:type="gramEnd"/>
        <w:r>
          <w:rPr>
            <w:rFonts w:ascii="Courier New" w:hAnsi="Courier New" w:cs="Courier New"/>
          </w:rPr>
          <w:t xml:space="preserve"> </w:t>
        </w:r>
        <w:proofErr w:type="spellStart"/>
        <w:r>
          <w:rPr>
            <w:rFonts w:ascii="Courier New" w:eastAsia="MS Mincho" w:hAnsi="Courier New" w:cs="Courier New" w:hint="eastAsia"/>
            <w:lang w:eastAsia="ja-JP"/>
          </w:rPr>
          <w:t>DOM</w:t>
        </w:r>
        <w:r w:rsidRPr="008A2FD0">
          <w:rPr>
            <w:rFonts w:ascii="Courier New" w:hAnsi="Courier New" w:cs="Courier New"/>
          </w:rPr>
          <w:t>String</w:t>
        </w:r>
        <w:proofErr w:type="spellEnd"/>
        <w:r w:rsidRPr="008A2FD0">
          <w:rPr>
            <w:rFonts w:ascii="Courier New" w:hAnsi="Courier New" w:cs="Courier New"/>
          </w:rPr>
          <w:t xml:space="preserve"> </w:t>
        </w:r>
        <w:proofErr w:type="spellStart"/>
        <w:r>
          <w:rPr>
            <w:rFonts w:ascii="Courier New" w:hAnsi="Courier New" w:cs="Courier New" w:hint="eastAsia"/>
            <w:lang w:eastAsia="zh-CN"/>
          </w:rPr>
          <w:t>alert</w:t>
        </w:r>
        <w:r>
          <w:rPr>
            <w:rFonts w:ascii="Courier New" w:hAnsi="Courier New" w:cs="Courier New"/>
          </w:rPr>
          <w:t>Type</w:t>
        </w:r>
        <w:proofErr w:type="spellEnd"/>
        <w:r w:rsidRPr="008A2FD0">
          <w:rPr>
            <w:rFonts w:ascii="Courier New" w:hAnsi="Courier New" w:cs="Courier New"/>
          </w:rPr>
          <w:t>;</w:t>
        </w:r>
      </w:ins>
    </w:p>
    <w:p w:rsidR="00C14F27" w:rsidRDefault="00C14F27" w:rsidP="00C14F27">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532" w:author="Scarpina Salvatore" w:date="2011-07-13T16:13:00Z"/>
          <w:rFonts w:ascii="Courier New" w:hAnsi="Courier New" w:cs="Courier New"/>
        </w:rPr>
      </w:pPr>
      <w:ins w:id="533" w:author="Scarpina Salvatore" w:date="2011-07-13T16:13:00Z">
        <w:r>
          <w:rPr>
            <w:rFonts w:ascii="Courier New" w:hAnsi="Courier New" w:cs="Courier New"/>
          </w:rPr>
          <w:tab/>
        </w:r>
        <w:proofErr w:type="gramStart"/>
        <w:r>
          <w:rPr>
            <w:rFonts w:ascii="Courier New" w:hAnsi="Courier New" w:cs="Courier New"/>
          </w:rPr>
          <w:t>attribute</w:t>
        </w:r>
        <w:proofErr w:type="gramEnd"/>
        <w:r>
          <w:rPr>
            <w:rFonts w:ascii="Courier New" w:hAnsi="Courier New" w:cs="Courier New"/>
          </w:rPr>
          <w:t xml:space="preserve"> </w:t>
        </w:r>
        <w:proofErr w:type="spellStart"/>
        <w:r>
          <w:rPr>
            <w:rFonts w:ascii="Courier New" w:eastAsia="MS Mincho" w:hAnsi="Courier New" w:cs="Courier New" w:hint="eastAsia"/>
            <w:lang w:eastAsia="ja-JP"/>
          </w:rPr>
          <w:t>DOM</w:t>
        </w:r>
        <w:r>
          <w:rPr>
            <w:rFonts w:ascii="Courier New" w:hAnsi="Courier New" w:cs="Courier New"/>
          </w:rPr>
          <w:t>String</w:t>
        </w:r>
        <w:proofErr w:type="spellEnd"/>
        <w:r>
          <w:rPr>
            <w:rFonts w:ascii="Courier New" w:hAnsi="Courier New" w:cs="Courier New"/>
          </w:rPr>
          <w:t xml:space="preserve"> mark;</w:t>
        </w:r>
      </w:ins>
    </w:p>
    <w:p w:rsidR="00C14F27" w:rsidRDefault="00C14F27" w:rsidP="00C14F27">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534" w:author="Scarpina Salvatore" w:date="2011-07-13T16:13:00Z"/>
          <w:rFonts w:ascii="Courier New" w:hAnsi="Courier New" w:cs="Courier New"/>
        </w:rPr>
      </w:pPr>
      <w:ins w:id="535" w:author="Scarpina Salvatore" w:date="2011-07-13T16:13:00Z">
        <w:r>
          <w:rPr>
            <w:rFonts w:ascii="Courier New" w:hAnsi="Courier New" w:cs="Courier New"/>
          </w:rPr>
          <w:tab/>
        </w:r>
        <w:proofErr w:type="gramStart"/>
        <w:r>
          <w:rPr>
            <w:rFonts w:ascii="Courier New" w:hAnsi="Courier New" w:cs="Courier New"/>
          </w:rPr>
          <w:t>attribute</w:t>
        </w:r>
        <w:proofErr w:type="gramEnd"/>
        <w:r>
          <w:rPr>
            <w:rFonts w:ascii="Courier New" w:hAnsi="Courier New" w:cs="Courier New"/>
          </w:rPr>
          <w:t xml:space="preserve"> </w:t>
        </w:r>
        <w:proofErr w:type="spellStart"/>
        <w:r>
          <w:rPr>
            <w:rFonts w:ascii="Courier New" w:eastAsia="MS Mincho" w:hAnsi="Courier New" w:cs="Courier New" w:hint="eastAsia"/>
            <w:lang w:eastAsia="ja-JP"/>
          </w:rPr>
          <w:t>DOM</w:t>
        </w:r>
        <w:r>
          <w:rPr>
            <w:rFonts w:ascii="Courier New" w:hAnsi="Courier New" w:cs="Courier New"/>
          </w:rPr>
          <w:t>String</w:t>
        </w:r>
        <w:proofErr w:type="spellEnd"/>
        <w:r>
          <w:rPr>
            <w:rFonts w:ascii="Courier New" w:hAnsi="Courier New" w:cs="Courier New"/>
          </w:rPr>
          <w:t xml:space="preserve"> data;</w:t>
        </w:r>
      </w:ins>
    </w:p>
    <w:p w:rsidR="00C14F27" w:rsidRPr="00ED18E3" w:rsidRDefault="00C14F27" w:rsidP="00C14F27">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536" w:author="Scarpina Salvatore" w:date="2011-07-13T16:13:00Z"/>
          <w:rFonts w:ascii="Courier New" w:hAnsi="Courier New" w:cs="Courier New"/>
          <w:color w:val="000000"/>
        </w:rPr>
      </w:pPr>
      <w:ins w:id="537" w:author="Scarpina Salvatore" w:date="2011-07-13T16:13:00Z">
        <w:r>
          <w:rPr>
            <w:rFonts w:ascii="Courier New" w:hAnsi="Courier New" w:cs="Courier New"/>
            <w:color w:val="000000"/>
          </w:rPr>
          <w:t>};</w:t>
        </w:r>
      </w:ins>
    </w:p>
    <w:p w:rsidR="00C14F27" w:rsidRDefault="00C14F27" w:rsidP="00C14F27">
      <w:pPr>
        <w:rPr>
          <w:ins w:id="538" w:author="Scarpina Salvatore" w:date="2011-07-13T16:13:00Z"/>
          <w:b/>
          <w:bCs/>
        </w:rPr>
      </w:pPr>
      <w:ins w:id="539" w:author="Scarpina Salvatore" w:date="2011-07-13T16:13:00Z">
        <w:r>
          <w:rPr>
            <w:b/>
            <w:bCs/>
          </w:rPr>
          <w:t>Methods</w:t>
        </w:r>
      </w:ins>
    </w:p>
    <w:p w:rsidR="00C14F27" w:rsidRDefault="00C14F27" w:rsidP="00C14F27">
      <w:pPr>
        <w:rPr>
          <w:ins w:id="540" w:author="Scarpina Salvatore" w:date="2011-07-13T16:13:00Z"/>
          <w:bCs/>
        </w:rPr>
      </w:pPr>
      <w:ins w:id="541" w:author="Scarpina Salvatore" w:date="2011-07-13T16:13:00Z">
        <w:r>
          <w:rPr>
            <w:b/>
            <w:bCs/>
          </w:rPr>
          <w:t xml:space="preserve"> </w:t>
        </w:r>
        <w:r w:rsidRPr="000D36FF">
          <w:rPr>
            <w:bCs/>
          </w:rPr>
          <w:t>None</w:t>
        </w:r>
      </w:ins>
    </w:p>
    <w:p w:rsidR="00C14F27" w:rsidRDefault="00C14F27" w:rsidP="00C14F27">
      <w:pPr>
        <w:rPr>
          <w:ins w:id="542" w:author="Scarpina Salvatore" w:date="2011-07-13T16:13:00Z"/>
          <w:b/>
          <w:bCs/>
        </w:rPr>
      </w:pPr>
      <w:ins w:id="543" w:author="Scarpina Salvatore" w:date="2011-07-13T16:13:00Z">
        <w:r>
          <w:rPr>
            <w:b/>
            <w:bCs/>
          </w:rPr>
          <w:t>Attributes</w:t>
        </w:r>
      </w:ins>
    </w:p>
    <w:p w:rsidR="00C14F27" w:rsidRDefault="00C14F27" w:rsidP="00C14F27">
      <w:pPr>
        <w:ind w:firstLine="720"/>
        <w:rPr>
          <w:ins w:id="544" w:author="Scarpina Salvatore" w:date="2011-07-13T16:13:00Z"/>
          <w:bCs/>
        </w:rPr>
      </w:pPr>
      <w:proofErr w:type="spellStart"/>
      <w:proofErr w:type="gramStart"/>
      <w:ins w:id="545" w:author="Scarpina Salvatore" w:date="2011-07-13T16:13:00Z">
        <w:r>
          <w:rPr>
            <w:bCs/>
            <w:i/>
          </w:rPr>
          <w:t>metaT</w:t>
        </w:r>
        <w:r w:rsidRPr="007422C2">
          <w:rPr>
            <w:bCs/>
            <w:i/>
          </w:rPr>
          <w:t>ype</w:t>
        </w:r>
        <w:proofErr w:type="spellEnd"/>
        <w:proofErr w:type="gramEnd"/>
        <w:r>
          <w:rPr>
            <w:bCs/>
          </w:rPr>
          <w:t xml:space="preserve"> is of type </w:t>
        </w:r>
        <w:proofErr w:type="spellStart"/>
        <w:r>
          <w:rPr>
            <w:bCs/>
          </w:rPr>
          <w:t>DOMString</w:t>
        </w:r>
        <w:proofErr w:type="spellEnd"/>
      </w:ins>
    </w:p>
    <w:p w:rsidR="00C14F27" w:rsidRDefault="00C14F27" w:rsidP="00C14F27">
      <w:pPr>
        <w:ind w:left="720" w:firstLine="720"/>
        <w:rPr>
          <w:ins w:id="546" w:author="Scarpina Salvatore" w:date="2011-07-13T16:13:00Z"/>
          <w:bCs/>
        </w:rPr>
      </w:pPr>
      <w:proofErr w:type="gramStart"/>
      <w:ins w:id="547" w:author="Scarpina Salvatore" w:date="2011-07-13T16:13:00Z">
        <w:r>
          <w:rPr>
            <w:bCs/>
          </w:rPr>
          <w:t>Indicates the type of the content information of Generic Alert object.</w:t>
        </w:r>
        <w:proofErr w:type="gramEnd"/>
        <w:r>
          <w:rPr>
            <w:bCs/>
          </w:rPr>
          <w:t xml:space="preserve"> Its value MUST be compliant to [DMPRO].</w:t>
        </w:r>
      </w:ins>
    </w:p>
    <w:p w:rsidR="00C14F27" w:rsidRDefault="00C14F27" w:rsidP="00C14F27">
      <w:pPr>
        <w:ind w:left="720"/>
        <w:rPr>
          <w:ins w:id="548" w:author="Scarpina Salvatore" w:date="2011-07-13T16:13:00Z"/>
          <w:bCs/>
        </w:rPr>
      </w:pPr>
      <w:proofErr w:type="spellStart"/>
      <w:proofErr w:type="gramStart"/>
      <w:ins w:id="549" w:author="Scarpina Salvatore" w:date="2011-07-13T16:13:00Z">
        <w:r>
          <w:rPr>
            <w:rFonts w:hint="eastAsia"/>
            <w:bCs/>
            <w:i/>
            <w:lang w:eastAsia="zh-CN"/>
          </w:rPr>
          <w:t>alert</w:t>
        </w:r>
        <w:r>
          <w:rPr>
            <w:bCs/>
            <w:i/>
          </w:rPr>
          <w:t>Type</w:t>
        </w:r>
        <w:proofErr w:type="spellEnd"/>
        <w:proofErr w:type="gramEnd"/>
        <w:r>
          <w:rPr>
            <w:bCs/>
          </w:rPr>
          <w:t xml:space="preserve"> of type </w:t>
        </w:r>
        <w:proofErr w:type="spellStart"/>
        <w:r>
          <w:rPr>
            <w:bCs/>
          </w:rPr>
          <w:t>DOMString</w:t>
        </w:r>
        <w:proofErr w:type="spellEnd"/>
      </w:ins>
    </w:p>
    <w:p w:rsidR="00C14F27" w:rsidRDefault="00C14F27" w:rsidP="00C14F27">
      <w:pPr>
        <w:ind w:left="720" w:firstLine="720"/>
        <w:rPr>
          <w:ins w:id="550" w:author="Scarpina Salvatore" w:date="2011-07-13T16:13:00Z"/>
          <w:bCs/>
        </w:rPr>
      </w:pPr>
      <w:proofErr w:type="gramStart"/>
      <w:ins w:id="551" w:author="Scarpina Salvatore" w:date="2011-07-13T16:13:00Z">
        <w:r>
          <w:rPr>
            <w:bCs/>
          </w:rPr>
          <w:t xml:space="preserve">Indicates </w:t>
        </w:r>
        <w:r>
          <w:t xml:space="preserve">the </w:t>
        </w:r>
        <w:r>
          <w:rPr>
            <w:rFonts w:hint="eastAsia"/>
            <w:lang w:eastAsia="zh-CN"/>
          </w:rPr>
          <w:t>media type</w:t>
        </w:r>
        <w:r>
          <w:t xml:space="preserve"> of the </w:t>
        </w:r>
        <w:r>
          <w:rPr>
            <w:rFonts w:hint="eastAsia"/>
            <w:lang w:eastAsia="zh-CN"/>
          </w:rPr>
          <w:t>content information within the Generic Alert</w:t>
        </w:r>
        <w:r>
          <w:t>.</w:t>
        </w:r>
        <w:proofErr w:type="gramEnd"/>
      </w:ins>
    </w:p>
    <w:p w:rsidR="00C14F27" w:rsidRDefault="00C14F27" w:rsidP="00C14F27">
      <w:pPr>
        <w:ind w:left="720"/>
        <w:rPr>
          <w:ins w:id="552" w:author="Scarpina Salvatore" w:date="2011-07-13T16:13:00Z"/>
          <w:bCs/>
        </w:rPr>
      </w:pPr>
      <w:proofErr w:type="gramStart"/>
      <w:ins w:id="553" w:author="Scarpina Salvatore" w:date="2011-07-13T16:13:00Z">
        <w:r>
          <w:rPr>
            <w:bCs/>
            <w:i/>
          </w:rPr>
          <w:t>mark</w:t>
        </w:r>
        <w:proofErr w:type="gramEnd"/>
        <w:r>
          <w:rPr>
            <w:bCs/>
          </w:rPr>
          <w:t xml:space="preserve"> of type </w:t>
        </w:r>
        <w:proofErr w:type="spellStart"/>
        <w:r>
          <w:rPr>
            <w:bCs/>
          </w:rPr>
          <w:t>DOMString</w:t>
        </w:r>
        <w:proofErr w:type="spellEnd"/>
      </w:ins>
    </w:p>
    <w:p w:rsidR="00C14F27" w:rsidRDefault="00C14F27" w:rsidP="00C14F27">
      <w:pPr>
        <w:ind w:left="720" w:firstLine="720"/>
        <w:rPr>
          <w:ins w:id="554" w:author="Scarpina Salvatore" w:date="2011-07-13T16:13:00Z"/>
          <w:bCs/>
        </w:rPr>
      </w:pPr>
      <w:proofErr w:type="gramStart"/>
      <w:ins w:id="555" w:author="Scarpina Salvatore" w:date="2011-07-13T16:13:00Z">
        <w:r>
          <w:rPr>
            <w:bCs/>
          </w:rPr>
          <w:t>Indicates the value of Mark element of Generic Alert.</w:t>
        </w:r>
        <w:proofErr w:type="gramEnd"/>
        <w:r>
          <w:rPr>
            <w:bCs/>
          </w:rPr>
          <w:t xml:space="preserve"> Its value MUST be compliant to [DMPRO].</w:t>
        </w:r>
      </w:ins>
    </w:p>
    <w:p w:rsidR="00C14F27" w:rsidRDefault="00C14F27" w:rsidP="00C14F27">
      <w:pPr>
        <w:ind w:left="720"/>
        <w:rPr>
          <w:ins w:id="556" w:author="Scarpina Salvatore" w:date="2011-07-13T16:13:00Z"/>
          <w:bCs/>
        </w:rPr>
      </w:pPr>
      <w:proofErr w:type="gramStart"/>
      <w:ins w:id="557" w:author="Scarpina Salvatore" w:date="2011-07-13T16:13:00Z">
        <w:r>
          <w:rPr>
            <w:bCs/>
            <w:i/>
          </w:rPr>
          <w:t>data</w:t>
        </w:r>
        <w:proofErr w:type="gramEnd"/>
        <w:r>
          <w:rPr>
            <w:bCs/>
          </w:rPr>
          <w:t xml:space="preserve"> of type </w:t>
        </w:r>
        <w:proofErr w:type="spellStart"/>
        <w:r>
          <w:rPr>
            <w:bCs/>
          </w:rPr>
          <w:t>DOMString</w:t>
        </w:r>
        <w:proofErr w:type="spellEnd"/>
      </w:ins>
    </w:p>
    <w:p w:rsidR="00C14F27" w:rsidRPr="00BF64A5" w:rsidRDefault="00C14F27" w:rsidP="00C14F27">
      <w:pPr>
        <w:ind w:left="720" w:firstLine="720"/>
        <w:rPr>
          <w:ins w:id="558" w:author="Scarpina Salvatore" w:date="2011-07-13T16:13:00Z"/>
        </w:rPr>
      </w:pPr>
      <w:proofErr w:type="gramStart"/>
      <w:ins w:id="559" w:author="Scarpina Salvatore" w:date="2011-07-13T16:13:00Z">
        <w:r>
          <w:rPr>
            <w:bCs/>
          </w:rPr>
          <w:t>Represents the container for data to be conveyed in Generic Alert.</w:t>
        </w:r>
        <w:proofErr w:type="gramEnd"/>
      </w:ins>
    </w:p>
    <w:p w:rsidR="00363739" w:rsidRDefault="00363739" w:rsidP="00112D79">
      <w:pPr>
        <w:rPr>
          <w:rFonts w:ascii="Courier New" w:hAnsi="Courier New" w:cs="Courier New"/>
        </w:rPr>
      </w:pPr>
    </w:p>
    <w:p w:rsidR="00112D79" w:rsidRPr="00116424" w:rsidRDefault="00112D79" w:rsidP="00112D79">
      <w:pPr>
        <w:pStyle w:val="Heading2"/>
      </w:pPr>
      <w:bookmarkStart w:id="560" w:name="_Ref298312711"/>
      <w:bookmarkStart w:id="561" w:name="_Ref298312726"/>
      <w:bookmarkStart w:id="562" w:name="_Ref298312947"/>
      <w:bookmarkStart w:id="563" w:name="_Toc298837008"/>
      <w:proofErr w:type="spellStart"/>
      <w:r w:rsidRPr="00136A6A">
        <w:t>DMObject</w:t>
      </w:r>
      <w:proofErr w:type="spellEnd"/>
      <w:r w:rsidRPr="00136A6A">
        <w:t xml:space="preserve"> interface</w:t>
      </w:r>
      <w:bookmarkEnd w:id="560"/>
      <w:bookmarkEnd w:id="561"/>
      <w:bookmarkEnd w:id="562"/>
      <w:bookmarkEnd w:id="563"/>
    </w:p>
    <w:p w:rsidR="00112D79" w:rsidRPr="00C644D0" w:rsidRDefault="00112D79" w:rsidP="00112D79">
      <w:pPr>
        <w:ind w:firstLine="360"/>
        <w:rPr>
          <w:bCs/>
        </w:rPr>
      </w:pPr>
      <w:r>
        <w:rPr>
          <w:bCs/>
        </w:rPr>
        <w:t xml:space="preserve">This interface represents the instance of DM MO; the methods defined by this interface can be used to interact with the MO instance, e.g. to read the values of </w:t>
      </w:r>
      <w:r w:rsidR="00BF64A5">
        <w:rPr>
          <w:bCs/>
        </w:rPr>
        <w:t>nodes</w:t>
      </w:r>
      <w:r>
        <w:rPr>
          <w:bCs/>
        </w:rPr>
        <w:t xml:space="preserve">. This interface implements the </w:t>
      </w:r>
      <w:proofErr w:type="spellStart"/>
      <w:r w:rsidR="00BF64A5">
        <w:rPr>
          <w:bCs/>
        </w:rPr>
        <w:t>MOUpdateTarget</w:t>
      </w:r>
      <w:proofErr w:type="spellEnd"/>
      <w:r w:rsidR="00BF64A5">
        <w:rPr>
          <w:bCs/>
        </w:rPr>
        <w:t xml:space="preserve"> </w:t>
      </w:r>
      <w:r>
        <w:rPr>
          <w:bCs/>
        </w:rPr>
        <w:t>interface (See section</w:t>
      </w:r>
      <w:r w:rsidR="006630B1">
        <w:rPr>
          <w:bCs/>
        </w:rPr>
        <w:t xml:space="preserve"> </w:t>
      </w:r>
      <w:r w:rsidR="00C55885">
        <w:rPr>
          <w:bCs/>
        </w:rPr>
        <w:fldChar w:fldCharType="begin"/>
      </w:r>
      <w:r w:rsidR="006630B1">
        <w:rPr>
          <w:bCs/>
        </w:rPr>
        <w:instrText xml:space="preserve"> REF _Ref298312786 \w \h </w:instrText>
      </w:r>
      <w:r w:rsidR="00C55885">
        <w:rPr>
          <w:bCs/>
        </w:rPr>
      </w:r>
      <w:r w:rsidR="00C55885">
        <w:rPr>
          <w:bCs/>
        </w:rPr>
        <w:fldChar w:fldCharType="separate"/>
      </w:r>
      <w:r w:rsidR="006630B1">
        <w:rPr>
          <w:bCs/>
        </w:rPr>
        <w:t>7.4</w:t>
      </w:r>
      <w:r w:rsidR="00C55885">
        <w:rPr>
          <w:bCs/>
        </w:rPr>
        <w:fldChar w:fldCharType="end"/>
      </w:r>
      <w:r>
        <w:rPr>
          <w:bCs/>
        </w:rPr>
        <w:t>).</w:t>
      </w:r>
    </w:p>
    <w:p w:rsidR="00112D79" w:rsidRDefault="008E1D06"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ins w:id="564" w:author="Scarpina Salvatore" w:date="2011-07-13T17:04:00Z">
        <w:r w:rsidRPr="008E1D06">
          <w:rPr>
            <w:rFonts w:ascii="Courier New" w:hAnsi="Courier New" w:cs="Courier New"/>
          </w:rPr>
          <w:t>[</w:t>
        </w:r>
        <w:proofErr w:type="spellStart"/>
        <w:r w:rsidRPr="008E1D06">
          <w:rPr>
            <w:rFonts w:ascii="Courier New" w:hAnsi="Courier New" w:cs="Courier New"/>
          </w:rPr>
          <w:t>NoInterfaceObject</w:t>
        </w:r>
        <w:proofErr w:type="spellEnd"/>
        <w:r w:rsidRPr="008E1D06">
          <w:rPr>
            <w:rFonts w:ascii="Courier New" w:hAnsi="Courier New" w:cs="Courier New"/>
          </w:rPr>
          <w:t xml:space="preserve">] </w:t>
        </w:r>
      </w:ins>
      <w:r w:rsidR="00112D79" w:rsidRPr="000A5D7C">
        <w:rPr>
          <w:rFonts w:ascii="Courier New" w:hAnsi="Courier New" w:cs="Courier New"/>
        </w:rPr>
        <w:t xml:space="preserve">interface </w:t>
      </w:r>
      <w:proofErr w:type="spellStart"/>
      <w:r w:rsidR="00112D79">
        <w:rPr>
          <w:rFonts w:ascii="Courier New" w:hAnsi="Courier New" w:cs="Courier New"/>
        </w:rPr>
        <w:t>DMObject</w:t>
      </w:r>
      <w:proofErr w:type="spellEnd"/>
      <w:r w:rsidR="00112D79">
        <w:rPr>
          <w:rFonts w:ascii="Courier New" w:hAnsi="Courier New" w:cs="Courier New"/>
        </w:rPr>
        <w:t xml:space="preserve">: </w:t>
      </w:r>
      <w:proofErr w:type="spellStart"/>
      <w:r w:rsidR="00BF64A5">
        <w:rPr>
          <w:rFonts w:ascii="Courier New" w:hAnsi="Courier New" w:cs="Courier New"/>
        </w:rPr>
        <w:t>MOUpdateTarget</w:t>
      </w:r>
      <w:proofErr w:type="spellEnd"/>
      <w:r w:rsidR="00BF64A5" w:rsidRPr="000A5D7C">
        <w:rPr>
          <w:rFonts w:ascii="Courier New" w:hAnsi="Courier New" w:cs="Courier New"/>
        </w:rPr>
        <w:t xml:space="preserve"> </w:t>
      </w:r>
      <w:r w:rsidR="00112D79" w:rsidRPr="000A5D7C">
        <w:rPr>
          <w:rFonts w:ascii="Courier New" w:hAnsi="Courier New" w:cs="Courier New"/>
        </w:rPr>
        <w:t>{</w:t>
      </w:r>
    </w:p>
    <w:p w:rsidR="00BF64A5" w:rsidRDefault="00BF64A5" w:rsidP="00BF64A5">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MS Mincho" w:hAnsi="Courier New" w:cs="Courier New"/>
          <w:lang w:eastAsia="ja-JP"/>
        </w:rPr>
      </w:pPr>
      <w:r>
        <w:rPr>
          <w:rFonts w:ascii="Courier New" w:eastAsia="MS Mincho" w:hAnsi="Courier New" w:cs="Courier New" w:hint="eastAsia"/>
          <w:lang w:eastAsia="ja-JP"/>
        </w:rPr>
        <w:tab/>
      </w:r>
      <w:proofErr w:type="gramStart"/>
      <w:r>
        <w:rPr>
          <w:rFonts w:ascii="Courier New" w:eastAsia="MS Mincho" w:hAnsi="Courier New" w:cs="Courier New" w:hint="eastAsia"/>
          <w:lang w:eastAsia="ja-JP"/>
        </w:rPr>
        <w:t>attribute</w:t>
      </w:r>
      <w:proofErr w:type="gramEnd"/>
      <w:r>
        <w:rPr>
          <w:rFonts w:ascii="Courier New" w:eastAsia="MS Mincho" w:hAnsi="Courier New" w:cs="Courier New" w:hint="eastAsia"/>
          <w:lang w:eastAsia="ja-JP"/>
        </w:rPr>
        <w:t xml:space="preserve"> </w:t>
      </w:r>
      <w:proofErr w:type="spellStart"/>
      <w:r>
        <w:rPr>
          <w:rFonts w:ascii="Courier New" w:eastAsia="MS Mincho" w:hAnsi="Courier New" w:cs="Courier New" w:hint="eastAsia"/>
          <w:lang w:eastAsia="ja-JP"/>
        </w:rPr>
        <w:t>DOMString</w:t>
      </w:r>
      <w:proofErr w:type="spellEnd"/>
      <w:r>
        <w:rPr>
          <w:rFonts w:ascii="Courier New" w:eastAsia="MS Mincho" w:hAnsi="Courier New" w:cs="Courier New" w:hint="eastAsia"/>
          <w:lang w:eastAsia="ja-JP"/>
        </w:rPr>
        <w:t xml:space="preserve"> </w:t>
      </w:r>
      <w:proofErr w:type="spellStart"/>
      <w:r>
        <w:rPr>
          <w:rFonts w:ascii="Courier New" w:eastAsia="MS Mincho" w:hAnsi="Courier New" w:cs="Courier New" w:hint="eastAsia"/>
          <w:lang w:eastAsia="ja-JP"/>
        </w:rPr>
        <w:t>moid</w:t>
      </w:r>
      <w:proofErr w:type="spellEnd"/>
      <w:r>
        <w:rPr>
          <w:rFonts w:ascii="Courier New" w:eastAsia="MS Mincho" w:hAnsi="Courier New" w:cs="Courier New" w:hint="eastAsia"/>
          <w:lang w:eastAsia="ja-JP"/>
        </w:rPr>
        <w:t>;</w:t>
      </w:r>
    </w:p>
    <w:p w:rsidR="00BF64A5" w:rsidRDefault="00BF64A5"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Pr>
          <w:rFonts w:ascii="Courier New" w:eastAsia="MS Mincho" w:hAnsi="Courier New" w:cs="Courier New" w:hint="eastAsia"/>
          <w:lang w:eastAsia="ja-JP"/>
        </w:rPr>
        <w:tab/>
      </w:r>
      <w:proofErr w:type="gramStart"/>
      <w:r>
        <w:rPr>
          <w:rFonts w:ascii="Courier New" w:eastAsia="MS Mincho" w:hAnsi="Courier New" w:cs="Courier New" w:hint="eastAsia"/>
          <w:lang w:eastAsia="ja-JP"/>
        </w:rPr>
        <w:t>attribute</w:t>
      </w:r>
      <w:proofErr w:type="gramEnd"/>
      <w:r>
        <w:rPr>
          <w:rFonts w:ascii="Courier New" w:eastAsia="MS Mincho" w:hAnsi="Courier New" w:cs="Courier New" w:hint="eastAsia"/>
          <w:lang w:eastAsia="ja-JP"/>
        </w:rPr>
        <w:t xml:space="preserve"> </w:t>
      </w:r>
      <w:proofErr w:type="spellStart"/>
      <w:r>
        <w:rPr>
          <w:rFonts w:ascii="Courier New" w:eastAsia="MS Mincho" w:hAnsi="Courier New" w:cs="Courier New" w:hint="eastAsia"/>
          <w:lang w:eastAsia="ja-JP"/>
        </w:rPr>
        <w:t>DOMString</w:t>
      </w:r>
      <w:proofErr w:type="spellEnd"/>
      <w:r>
        <w:rPr>
          <w:rFonts w:ascii="Courier New" w:eastAsia="MS Mincho" w:hAnsi="Courier New" w:cs="Courier New" w:hint="eastAsia"/>
          <w:lang w:eastAsia="ja-JP"/>
        </w:rPr>
        <w:t xml:space="preserve"> </w:t>
      </w:r>
      <w:proofErr w:type="spellStart"/>
      <w:r>
        <w:rPr>
          <w:rFonts w:ascii="Courier New" w:eastAsia="MS Mincho" w:hAnsi="Courier New" w:cs="Courier New" w:hint="eastAsia"/>
          <w:lang w:eastAsia="ja-JP"/>
        </w:rPr>
        <w:t>uri</w:t>
      </w:r>
      <w:proofErr w:type="spellEnd"/>
      <w:r>
        <w:rPr>
          <w:rFonts w:ascii="Courier New" w:eastAsia="MS Mincho" w:hAnsi="Courier New" w:cs="Courier New" w:hint="eastAsia"/>
          <w:lang w:eastAsia="ja-JP"/>
        </w:rPr>
        <w:t>;</w:t>
      </w:r>
    </w:p>
    <w:p w:rsidR="00112D79"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Pr>
          <w:rFonts w:ascii="Courier New" w:hAnsi="Courier New" w:cs="Courier New"/>
        </w:rPr>
        <w:tab/>
      </w:r>
      <w:proofErr w:type="spellStart"/>
      <w:r w:rsidR="00BF64A5">
        <w:rPr>
          <w:rFonts w:ascii="Courier New" w:hAnsi="Courier New" w:cs="Courier New"/>
        </w:rPr>
        <w:t>MOData</w:t>
      </w:r>
      <w:proofErr w:type="spellEnd"/>
      <w:r w:rsidR="00BF64A5">
        <w:rPr>
          <w:rFonts w:ascii="Courier New" w:hAnsi="Courier New" w:cs="Courier New"/>
        </w:rPr>
        <w:t xml:space="preserve"> </w:t>
      </w:r>
      <w:proofErr w:type="spellStart"/>
      <w:r>
        <w:rPr>
          <w:rFonts w:ascii="Courier New" w:hAnsi="Courier New" w:cs="Courier New"/>
        </w:rPr>
        <w:t>getNodeValue</w:t>
      </w:r>
      <w:proofErr w:type="spellEnd"/>
      <w:r w:rsidRPr="008A2FD0">
        <w:rPr>
          <w:rFonts w:ascii="Courier New" w:hAnsi="Courier New" w:cs="Courier New"/>
        </w:rPr>
        <w:t xml:space="preserve"> (</w:t>
      </w:r>
      <w:r w:rsidR="00BF64A5">
        <w:rPr>
          <w:rFonts w:ascii="Courier New" w:hAnsi="Courier New" w:cs="Courier New"/>
        </w:rPr>
        <w:t xml:space="preserve">in </w:t>
      </w:r>
      <w:proofErr w:type="spellStart"/>
      <w:r w:rsidR="00BF64A5">
        <w:rPr>
          <w:rFonts w:ascii="Courier New" w:hAnsi="Courier New" w:cs="Courier New"/>
        </w:rPr>
        <w:t>DOM</w:t>
      </w:r>
      <w:r w:rsidRPr="008A2FD0">
        <w:rPr>
          <w:rFonts w:ascii="Courier New" w:hAnsi="Courier New" w:cs="Courier New"/>
        </w:rPr>
        <w:t>String</w:t>
      </w:r>
      <w:proofErr w:type="spellEnd"/>
      <w:r w:rsidRPr="008A2FD0">
        <w:rPr>
          <w:rFonts w:ascii="Courier New" w:hAnsi="Courier New" w:cs="Courier New"/>
        </w:rPr>
        <w:t xml:space="preserve"> </w:t>
      </w:r>
      <w:proofErr w:type="spellStart"/>
      <w:r>
        <w:rPr>
          <w:rFonts w:ascii="Courier New" w:hAnsi="Courier New" w:cs="Courier New"/>
        </w:rPr>
        <w:t>nodeURI</w:t>
      </w:r>
      <w:proofErr w:type="spellEnd"/>
      <w:r w:rsidRPr="008A2FD0">
        <w:rPr>
          <w:rFonts w:ascii="Courier New" w:hAnsi="Courier New" w:cs="Courier New"/>
        </w:rPr>
        <w:t>)</w:t>
      </w:r>
      <w:r>
        <w:rPr>
          <w:rFonts w:ascii="Courier New" w:hAnsi="Courier New" w:cs="Courier New"/>
        </w:rPr>
        <w:t xml:space="preserve"> raises (</w:t>
      </w:r>
      <w:proofErr w:type="spellStart"/>
      <w:ins w:id="565" w:author="Scarpina Salvatore" w:date="2011-07-19T11:03:00Z">
        <w:r w:rsidR="002F2DE0">
          <w:rPr>
            <w:rFonts w:ascii="Courier New" w:hAnsi="Courier New" w:cs="Courier New"/>
          </w:rPr>
          <w:t>OmaAPIError</w:t>
        </w:r>
      </w:ins>
      <w:proofErr w:type="spellEnd"/>
      <w:del w:id="566" w:author="Scarpina Salvatore" w:date="2011-07-19T11:03:00Z">
        <w:r w:rsidDel="002F2DE0">
          <w:rPr>
            <w:rFonts w:ascii="Courier New" w:hAnsi="Courier New" w:cs="Courier New"/>
          </w:rPr>
          <w:delText>DMException</w:delText>
        </w:r>
      </w:del>
      <w:r>
        <w:rPr>
          <w:rFonts w:ascii="Courier New" w:hAnsi="Courier New" w:cs="Courier New"/>
        </w:rPr>
        <w:t>)</w:t>
      </w:r>
      <w:r w:rsidRPr="008A2FD0">
        <w:rPr>
          <w:rFonts w:ascii="Courier New" w:hAnsi="Courier New" w:cs="Courier New"/>
        </w:rPr>
        <w:t>;</w:t>
      </w:r>
    </w:p>
    <w:p w:rsidR="00BF64A5" w:rsidRDefault="00BF64A5" w:rsidP="00BF64A5">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Pr>
          <w:rFonts w:ascii="Courier New" w:hAnsi="Courier New" w:cs="Courier New"/>
        </w:rPr>
        <w:tab/>
      </w:r>
      <w:proofErr w:type="gramStart"/>
      <w:r>
        <w:rPr>
          <w:rFonts w:ascii="Courier New" w:hAnsi="Courier New" w:cs="Courier New"/>
        </w:rPr>
        <w:t>void</w:t>
      </w:r>
      <w:proofErr w:type="gramEnd"/>
      <w:r>
        <w:rPr>
          <w:rFonts w:ascii="Courier New" w:hAnsi="Courier New" w:cs="Courier New"/>
        </w:rPr>
        <w:t xml:space="preserve"> </w:t>
      </w:r>
      <w:proofErr w:type="spellStart"/>
      <w:r>
        <w:rPr>
          <w:rFonts w:ascii="Courier New" w:hAnsi="Courier New" w:cs="Courier New"/>
        </w:rPr>
        <w:t>setNodeValue</w:t>
      </w:r>
      <w:r>
        <w:rPr>
          <w:rFonts w:ascii="Courier New" w:hAnsi="Courier New" w:cs="Courier New" w:hint="eastAsia"/>
          <w:lang w:eastAsia="zh-CN"/>
        </w:rPr>
        <w:t>s</w:t>
      </w:r>
      <w:proofErr w:type="spellEnd"/>
      <w:r>
        <w:rPr>
          <w:rFonts w:ascii="Courier New" w:hAnsi="Courier New" w:cs="Courier New"/>
        </w:rPr>
        <w:t>(</w:t>
      </w:r>
      <w:r>
        <w:rPr>
          <w:rFonts w:ascii="Courier New" w:eastAsia="MS Mincho" w:hAnsi="Courier New" w:cs="Courier New" w:hint="eastAsia"/>
          <w:lang w:eastAsia="ja-JP"/>
        </w:rPr>
        <w:t xml:space="preserve">in </w:t>
      </w:r>
      <w:proofErr w:type="spellStart"/>
      <w:ins w:id="567" w:author="Scarpina Salvatore" w:date="2011-07-13T16:42:00Z">
        <w:r w:rsidR="006346F8">
          <w:rPr>
            <w:rFonts w:ascii="Courier New" w:eastAsia="MS Mincho" w:hAnsi="Courier New" w:cs="Courier New"/>
            <w:lang w:eastAsia="ja-JP"/>
          </w:rPr>
          <w:t>StringArray</w:t>
        </w:r>
      </w:ins>
      <w:proofErr w:type="spellEnd"/>
      <w:del w:id="568" w:author="Scarpina Salvatore" w:date="2011-07-13T16:42:00Z">
        <w:r w:rsidDel="006346F8">
          <w:rPr>
            <w:rFonts w:ascii="Courier New" w:eastAsia="MS Mincho" w:hAnsi="Courier New" w:cs="Courier New" w:hint="eastAsia"/>
            <w:lang w:eastAsia="ja-JP"/>
          </w:rPr>
          <w:delText>DOM</w:delText>
        </w:r>
        <w:r w:rsidDel="006346F8">
          <w:rPr>
            <w:rFonts w:ascii="Courier New" w:hAnsi="Courier New" w:cs="Courier New"/>
          </w:rPr>
          <w:delText>String</w:delText>
        </w:r>
        <w:r w:rsidDel="006346F8">
          <w:rPr>
            <w:rFonts w:ascii="Courier New" w:hAnsi="Courier New" w:cs="Courier New" w:hint="eastAsia"/>
            <w:lang w:eastAsia="zh-CN"/>
          </w:rPr>
          <w:delText>[]</w:delText>
        </w:r>
      </w:del>
      <w:r>
        <w:rPr>
          <w:rFonts w:ascii="Courier New" w:hAnsi="Courier New" w:cs="Courier New"/>
        </w:rPr>
        <w:t xml:space="preserve"> </w:t>
      </w:r>
      <w:proofErr w:type="spellStart"/>
      <w:r>
        <w:rPr>
          <w:rFonts w:ascii="Courier New" w:hAnsi="Courier New" w:cs="Courier New"/>
        </w:rPr>
        <w:t>nodeURI</w:t>
      </w:r>
      <w:r>
        <w:rPr>
          <w:rFonts w:ascii="Courier New" w:eastAsia="MS Mincho" w:hAnsi="Courier New" w:cs="Courier New" w:hint="eastAsia"/>
          <w:lang w:eastAsia="ja-JP"/>
        </w:rPr>
        <w:t>s</w:t>
      </w:r>
      <w:proofErr w:type="spellEnd"/>
      <w:r>
        <w:rPr>
          <w:rFonts w:ascii="Courier New" w:hAnsi="Courier New" w:cs="Courier New"/>
        </w:rPr>
        <w:t>,</w:t>
      </w:r>
      <w:r>
        <w:rPr>
          <w:rFonts w:ascii="Courier New" w:eastAsia="MS Mincho" w:hAnsi="Courier New" w:cs="Courier New" w:hint="eastAsia"/>
          <w:lang w:eastAsia="ja-JP"/>
        </w:rPr>
        <w:t xml:space="preserve"> in </w:t>
      </w:r>
      <w:proofErr w:type="spellStart"/>
      <w:ins w:id="569" w:author="Scarpina Salvatore" w:date="2011-07-13T16:42:00Z">
        <w:r w:rsidR="006346F8">
          <w:rPr>
            <w:rFonts w:ascii="Courier New" w:eastAsia="MS Mincho" w:hAnsi="Courier New" w:cs="Courier New"/>
            <w:lang w:eastAsia="ja-JP"/>
          </w:rPr>
          <w:t>StringArray</w:t>
        </w:r>
      </w:ins>
      <w:proofErr w:type="spellEnd"/>
      <w:del w:id="570" w:author="Scarpina Salvatore" w:date="2011-07-13T16:42:00Z">
        <w:r w:rsidDel="006346F8">
          <w:rPr>
            <w:rFonts w:ascii="Courier New" w:eastAsia="MS Mincho" w:hAnsi="Courier New" w:cs="Courier New" w:hint="eastAsia"/>
            <w:lang w:eastAsia="ja-JP"/>
          </w:rPr>
          <w:delText>D</w:delText>
        </w:r>
      </w:del>
      <w:del w:id="571" w:author="Scarpina Salvatore" w:date="2011-07-13T16:43:00Z">
        <w:r w:rsidDel="006346F8">
          <w:rPr>
            <w:rFonts w:ascii="Courier New" w:eastAsia="MS Mincho" w:hAnsi="Courier New" w:cs="Courier New" w:hint="eastAsia"/>
            <w:lang w:eastAsia="ja-JP"/>
          </w:rPr>
          <w:delText>OM</w:delText>
        </w:r>
        <w:r w:rsidDel="006346F8">
          <w:rPr>
            <w:rFonts w:ascii="Courier New" w:hAnsi="Courier New" w:cs="Courier New"/>
          </w:rPr>
          <w:delText>String</w:delText>
        </w:r>
        <w:r w:rsidDel="006346F8">
          <w:rPr>
            <w:rFonts w:ascii="Courier New" w:hAnsi="Courier New" w:cs="Courier New" w:hint="eastAsia"/>
            <w:lang w:eastAsia="zh-CN"/>
          </w:rPr>
          <w:delText>[]</w:delText>
        </w:r>
      </w:del>
      <w:r>
        <w:rPr>
          <w:rFonts w:ascii="Courier New" w:hAnsi="Courier New" w:cs="Courier New"/>
        </w:rPr>
        <w:t xml:space="preserve"> value</w:t>
      </w:r>
      <w:r>
        <w:rPr>
          <w:rFonts w:ascii="Courier New" w:hAnsi="Courier New" w:cs="Courier New" w:hint="eastAsia"/>
          <w:lang w:eastAsia="zh-CN"/>
        </w:rPr>
        <w:t>s</w:t>
      </w:r>
      <w:r>
        <w:rPr>
          <w:rFonts w:ascii="Courier New" w:hAnsi="Courier New" w:cs="Courier New"/>
        </w:rPr>
        <w:t>) raises (</w:t>
      </w:r>
      <w:proofErr w:type="spellStart"/>
      <w:ins w:id="572" w:author="Scarpina Salvatore" w:date="2011-07-19T11:04:00Z">
        <w:r w:rsidR="002F2DE0">
          <w:rPr>
            <w:rFonts w:ascii="Courier New" w:hAnsi="Courier New" w:cs="Courier New"/>
          </w:rPr>
          <w:t>OmaAPIError</w:t>
        </w:r>
      </w:ins>
      <w:proofErr w:type="spellEnd"/>
      <w:del w:id="573" w:author="Scarpina Salvatore" w:date="2011-07-19T11:04:00Z">
        <w:r w:rsidDel="002F2DE0">
          <w:rPr>
            <w:rFonts w:ascii="Courier New" w:hAnsi="Courier New" w:cs="Courier New"/>
          </w:rPr>
          <w:delText>DMException</w:delText>
        </w:r>
      </w:del>
      <w:r>
        <w:rPr>
          <w:rFonts w:ascii="Courier New" w:hAnsi="Courier New" w:cs="Courier New"/>
        </w:rPr>
        <w:t>)</w:t>
      </w:r>
      <w:r w:rsidRPr="008A2FD0">
        <w:rPr>
          <w:rFonts w:ascii="Courier New" w:hAnsi="Courier New" w:cs="Courier New"/>
        </w:rPr>
        <w:t>;</w:t>
      </w:r>
    </w:p>
    <w:p w:rsidR="00BF64A5" w:rsidRDefault="00BF64A5" w:rsidP="00BF64A5">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Pr>
          <w:rFonts w:ascii="Courier New" w:hAnsi="Courier New" w:cs="Courier New"/>
        </w:rPr>
        <w:tab/>
      </w:r>
      <w:proofErr w:type="gramStart"/>
      <w:r>
        <w:rPr>
          <w:rFonts w:ascii="Courier New" w:hAnsi="Courier New" w:cs="Courier New"/>
        </w:rPr>
        <w:t>void</w:t>
      </w:r>
      <w:proofErr w:type="gramEnd"/>
      <w:r>
        <w:rPr>
          <w:rFonts w:ascii="Courier New" w:hAnsi="Courier New" w:cs="Courier New"/>
        </w:rPr>
        <w:t xml:space="preserve"> </w:t>
      </w:r>
      <w:del w:id="574" w:author="Scarpina Salvatore" w:date="2011-07-19T11:06:00Z">
        <w:r w:rsidDel="002F2DE0">
          <w:rPr>
            <w:rFonts w:ascii="Courier New" w:hAnsi="Courier New" w:cs="Courier New"/>
          </w:rPr>
          <w:delText>setNodeValue</w:delText>
        </w:r>
        <w:r w:rsidDel="002F2DE0">
          <w:rPr>
            <w:rFonts w:ascii="Courier New" w:hAnsi="Courier New" w:cs="Courier New" w:hint="eastAsia"/>
            <w:lang w:eastAsia="zh-CN"/>
          </w:rPr>
          <w:delText>s</w:delText>
        </w:r>
      </w:del>
      <w:proofErr w:type="spellStart"/>
      <w:ins w:id="575" w:author="Scarpina Salvatore" w:date="2011-07-19T11:06:00Z">
        <w:r w:rsidR="002F2DE0">
          <w:rPr>
            <w:rFonts w:ascii="Courier New" w:hAnsi="Courier New" w:cs="Courier New"/>
          </w:rPr>
          <w:t>setNodeSubTree</w:t>
        </w:r>
      </w:ins>
      <w:proofErr w:type="spellEnd"/>
      <w:r>
        <w:rPr>
          <w:rFonts w:ascii="Courier New" w:hAnsi="Courier New" w:cs="Courier New"/>
        </w:rPr>
        <w:t>(</w:t>
      </w:r>
      <w:r>
        <w:rPr>
          <w:rFonts w:ascii="Courier New" w:eastAsia="MS Mincho" w:hAnsi="Courier New" w:cs="Courier New" w:hint="eastAsia"/>
          <w:lang w:eastAsia="ja-JP"/>
        </w:rPr>
        <w:t xml:space="preserve">in </w:t>
      </w:r>
      <w:proofErr w:type="spellStart"/>
      <w:r>
        <w:rPr>
          <w:rFonts w:ascii="Courier New" w:eastAsia="MS Mincho" w:hAnsi="Courier New" w:cs="Courier New" w:hint="eastAsia"/>
          <w:lang w:eastAsia="ja-JP"/>
        </w:rPr>
        <w:t>DOM</w:t>
      </w:r>
      <w:r>
        <w:rPr>
          <w:rFonts w:ascii="Courier New" w:hAnsi="Courier New" w:cs="Courier New"/>
        </w:rPr>
        <w:t>String</w:t>
      </w:r>
      <w:proofErr w:type="spellEnd"/>
      <w:r>
        <w:rPr>
          <w:rFonts w:ascii="Courier New" w:hAnsi="Courier New" w:cs="Courier New"/>
        </w:rPr>
        <w:t xml:space="preserve"> </w:t>
      </w:r>
      <w:proofErr w:type="spellStart"/>
      <w:r>
        <w:rPr>
          <w:rFonts w:ascii="Courier New" w:hAnsi="Courier New" w:cs="Courier New"/>
        </w:rPr>
        <w:t>nodeURI,</w:t>
      </w:r>
      <w:r>
        <w:rPr>
          <w:rFonts w:ascii="Courier New" w:eastAsia="MS Mincho" w:hAnsi="Courier New" w:cs="Courier New" w:hint="eastAsia"/>
          <w:lang w:eastAsia="ja-JP"/>
        </w:rPr>
        <w:t>in</w:t>
      </w:r>
      <w:proofErr w:type="spellEnd"/>
      <w:r>
        <w:rPr>
          <w:rFonts w:ascii="Courier New" w:eastAsia="MS Mincho" w:hAnsi="Courier New" w:cs="Courier New" w:hint="eastAsia"/>
          <w:lang w:eastAsia="ja-JP"/>
        </w:rPr>
        <w:t xml:space="preserve"> </w:t>
      </w:r>
      <w:proofErr w:type="spellStart"/>
      <w:r>
        <w:rPr>
          <w:rFonts w:ascii="Courier New" w:hAnsi="Courier New" w:cs="Courier New"/>
        </w:rPr>
        <w:t>MOData</w:t>
      </w:r>
      <w:proofErr w:type="spellEnd"/>
      <w:r>
        <w:rPr>
          <w:rFonts w:ascii="Courier New" w:hAnsi="Courier New" w:cs="Courier New"/>
        </w:rPr>
        <w:t xml:space="preserve"> </w:t>
      </w:r>
      <w:proofErr w:type="spellStart"/>
      <w:r>
        <w:rPr>
          <w:rFonts w:ascii="Courier New" w:hAnsi="Courier New" w:cs="Courier New"/>
        </w:rPr>
        <w:t>subtree</w:t>
      </w:r>
      <w:proofErr w:type="spellEnd"/>
      <w:r>
        <w:rPr>
          <w:rFonts w:ascii="Courier New" w:hAnsi="Courier New" w:cs="Courier New"/>
        </w:rPr>
        <w:t>) raises (</w:t>
      </w:r>
      <w:proofErr w:type="spellStart"/>
      <w:ins w:id="576" w:author="Scarpina Salvatore" w:date="2011-07-19T11:03:00Z">
        <w:r w:rsidR="002F2DE0">
          <w:rPr>
            <w:rFonts w:ascii="Courier New" w:hAnsi="Courier New" w:cs="Courier New"/>
          </w:rPr>
          <w:t>OmaAPIError</w:t>
        </w:r>
      </w:ins>
      <w:proofErr w:type="spellEnd"/>
      <w:del w:id="577" w:author="Scarpina Salvatore" w:date="2011-07-19T11:03:00Z">
        <w:r w:rsidDel="002F2DE0">
          <w:rPr>
            <w:rFonts w:ascii="Courier New" w:hAnsi="Courier New" w:cs="Courier New"/>
          </w:rPr>
          <w:delText>DMException</w:delText>
        </w:r>
      </w:del>
      <w:r>
        <w:rPr>
          <w:rFonts w:ascii="Courier New" w:hAnsi="Courier New" w:cs="Courier New"/>
        </w:rPr>
        <w:t>)</w:t>
      </w:r>
      <w:r w:rsidRPr="008A2FD0">
        <w:rPr>
          <w:rFonts w:ascii="Courier New" w:hAnsi="Courier New" w:cs="Courier New"/>
        </w:rPr>
        <w:t>;</w:t>
      </w:r>
    </w:p>
    <w:p w:rsidR="00BF64A5" w:rsidRDefault="00BF64A5" w:rsidP="00BF64A5">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Pr>
          <w:rFonts w:ascii="Courier New" w:hAnsi="Courier New" w:cs="Courier New"/>
        </w:rPr>
        <w:tab/>
      </w:r>
      <w:proofErr w:type="gramStart"/>
      <w:r>
        <w:rPr>
          <w:rFonts w:ascii="Courier New" w:hAnsi="Courier New" w:cs="Courier New"/>
        </w:rPr>
        <w:t>void</w:t>
      </w:r>
      <w:proofErr w:type="gramEnd"/>
      <w:r>
        <w:rPr>
          <w:rFonts w:ascii="Courier New" w:hAnsi="Courier New" w:cs="Courier New"/>
        </w:rPr>
        <w:t xml:space="preserve"> </w:t>
      </w:r>
      <w:proofErr w:type="spellStart"/>
      <w:ins w:id="578" w:author="user" w:date="2011-07-15T09:30:00Z">
        <w:r w:rsidR="005F6249">
          <w:rPr>
            <w:rFonts w:ascii="Courier New" w:eastAsia="MS Mincho" w:hAnsi="Courier New" w:cs="Courier New"/>
            <w:lang w:eastAsia="ja-JP"/>
          </w:rPr>
          <w:t>delete</w:t>
        </w:r>
      </w:ins>
      <w:del w:id="579" w:author="user" w:date="2011-07-15T09:30:00Z">
        <w:r w:rsidDel="005F6249">
          <w:rPr>
            <w:rFonts w:ascii="Courier New" w:eastAsia="MS Mincho" w:hAnsi="Courier New" w:cs="Courier New" w:hint="eastAsia"/>
            <w:lang w:eastAsia="ja-JP"/>
          </w:rPr>
          <w:delText>purge</w:delText>
        </w:r>
      </w:del>
      <w:r>
        <w:rPr>
          <w:rFonts w:ascii="Courier New" w:hAnsi="Courier New" w:cs="Courier New"/>
        </w:rPr>
        <w:t>Node</w:t>
      </w:r>
      <w:proofErr w:type="spellEnd"/>
      <w:r>
        <w:rPr>
          <w:rFonts w:ascii="Courier New" w:hAnsi="Courier New" w:cs="Courier New"/>
        </w:rPr>
        <w:t>(</w:t>
      </w:r>
      <w:r>
        <w:rPr>
          <w:rFonts w:ascii="Courier New" w:eastAsia="MS Mincho" w:hAnsi="Courier New" w:cs="Courier New" w:hint="eastAsia"/>
          <w:lang w:eastAsia="ja-JP"/>
        </w:rPr>
        <w:t xml:space="preserve">in </w:t>
      </w:r>
      <w:proofErr w:type="spellStart"/>
      <w:r>
        <w:rPr>
          <w:rFonts w:ascii="Courier New" w:eastAsia="MS Mincho" w:hAnsi="Courier New" w:cs="Courier New" w:hint="eastAsia"/>
          <w:lang w:eastAsia="ja-JP"/>
        </w:rPr>
        <w:t>DOM</w:t>
      </w:r>
      <w:r>
        <w:rPr>
          <w:rFonts w:ascii="Courier New" w:hAnsi="Courier New" w:cs="Courier New"/>
        </w:rPr>
        <w:t>String</w:t>
      </w:r>
      <w:proofErr w:type="spellEnd"/>
      <w:r>
        <w:rPr>
          <w:rFonts w:ascii="Courier New" w:hAnsi="Courier New" w:cs="Courier New"/>
        </w:rPr>
        <w:t xml:space="preserve"> </w:t>
      </w:r>
      <w:proofErr w:type="spellStart"/>
      <w:r>
        <w:rPr>
          <w:rFonts w:ascii="Courier New" w:hAnsi="Courier New" w:cs="Courier New"/>
        </w:rPr>
        <w:t>nodeURI</w:t>
      </w:r>
      <w:proofErr w:type="spellEnd"/>
      <w:r>
        <w:rPr>
          <w:rFonts w:ascii="Courier New" w:hAnsi="Courier New" w:cs="Courier New"/>
        </w:rPr>
        <w:t>) raises (</w:t>
      </w:r>
      <w:proofErr w:type="spellStart"/>
      <w:ins w:id="580" w:author="Scarpina Salvatore" w:date="2011-07-19T11:03:00Z">
        <w:r w:rsidR="002F2DE0">
          <w:rPr>
            <w:rFonts w:ascii="Courier New" w:hAnsi="Courier New" w:cs="Courier New"/>
          </w:rPr>
          <w:t>OmaAPIError</w:t>
        </w:r>
      </w:ins>
      <w:proofErr w:type="spellEnd"/>
      <w:del w:id="581" w:author="Scarpina Salvatore" w:date="2011-07-19T11:03:00Z">
        <w:r w:rsidDel="002F2DE0">
          <w:rPr>
            <w:rFonts w:ascii="Courier New" w:hAnsi="Courier New" w:cs="Courier New"/>
          </w:rPr>
          <w:delText>DMException</w:delText>
        </w:r>
      </w:del>
      <w:r>
        <w:rPr>
          <w:rFonts w:ascii="Courier New" w:hAnsi="Courier New" w:cs="Courier New"/>
        </w:rPr>
        <w:t>)</w:t>
      </w:r>
      <w:r w:rsidRPr="008A2FD0">
        <w:rPr>
          <w:rFonts w:ascii="Courier New" w:hAnsi="Courier New" w:cs="Courier New"/>
        </w:rPr>
        <w:t>;</w:t>
      </w:r>
    </w:p>
    <w:p w:rsidR="00112D79" w:rsidRPr="00ED18E3"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r>
        <w:rPr>
          <w:rFonts w:ascii="Courier New" w:hAnsi="Courier New" w:cs="Courier New"/>
          <w:color w:val="000000"/>
        </w:rPr>
        <w:t>};</w:t>
      </w:r>
    </w:p>
    <w:p w:rsidR="00112D79" w:rsidDel="003E739D" w:rsidRDefault="00112D79" w:rsidP="00112D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582" w:author="Scarpina Salvatore" w:date="2011-07-13T17:11:00Z"/>
          <w:rFonts w:ascii="Courier New" w:hAnsi="Courier New" w:cs="Courier New"/>
        </w:rPr>
      </w:pPr>
    </w:p>
    <w:p w:rsidR="00112D79" w:rsidDel="003E739D" w:rsidRDefault="00112D79" w:rsidP="00112D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583" w:author="Scarpina Salvatore" w:date="2011-07-13T17:11:00Z"/>
          <w:rFonts w:ascii="Courier New" w:hAnsi="Courier New" w:cs="Courier New"/>
        </w:rPr>
      </w:pPr>
    </w:p>
    <w:p w:rsidR="00112D79" w:rsidRDefault="00112D79" w:rsidP="00112D79">
      <w:pPr>
        <w:rPr>
          <w:b/>
          <w:bCs/>
        </w:rPr>
      </w:pPr>
      <w:r w:rsidRPr="009975BA">
        <w:rPr>
          <w:b/>
          <w:bCs/>
        </w:rPr>
        <w:t>Methods</w:t>
      </w:r>
    </w:p>
    <w:p w:rsidR="00112D79" w:rsidRDefault="00112D79" w:rsidP="00112D79">
      <w:pPr>
        <w:rPr>
          <w:bCs/>
        </w:rPr>
      </w:pPr>
    </w:p>
    <w:p w:rsidR="00112D79" w:rsidRDefault="00112D79" w:rsidP="00112D79">
      <w:pPr>
        <w:rPr>
          <w:b/>
          <w:bCs/>
        </w:rPr>
      </w:pPr>
      <w:proofErr w:type="spellStart"/>
      <w:proofErr w:type="gramStart"/>
      <w:r>
        <w:rPr>
          <w:b/>
          <w:bCs/>
        </w:rPr>
        <w:t>getNodeValue</w:t>
      </w:r>
      <w:proofErr w:type="spellEnd"/>
      <w:proofErr w:type="gramEnd"/>
    </w:p>
    <w:p w:rsidR="00112D79" w:rsidRPr="00AA60AE" w:rsidRDefault="00112D79" w:rsidP="00112D79">
      <w:pPr>
        <w:rPr>
          <w:bCs/>
        </w:rPr>
      </w:pPr>
      <w:r>
        <w:rPr>
          <w:b/>
          <w:bCs/>
        </w:rPr>
        <w:tab/>
      </w:r>
      <w:proofErr w:type="gramStart"/>
      <w:r>
        <w:rPr>
          <w:bCs/>
        </w:rPr>
        <w:t xml:space="preserve">Returns the value of the node, whose location, within the scope of the </w:t>
      </w:r>
      <w:proofErr w:type="spellStart"/>
      <w:r>
        <w:rPr>
          <w:bCs/>
        </w:rPr>
        <w:t>DMObject</w:t>
      </w:r>
      <w:proofErr w:type="spellEnd"/>
      <w:r>
        <w:rPr>
          <w:bCs/>
        </w:rPr>
        <w:t xml:space="preserve">, is specified by the </w:t>
      </w:r>
      <w:proofErr w:type="spellStart"/>
      <w:r>
        <w:rPr>
          <w:bCs/>
        </w:rPr>
        <w:t>nodeURI</w:t>
      </w:r>
      <w:proofErr w:type="spellEnd"/>
      <w:r>
        <w:rPr>
          <w:bCs/>
        </w:rPr>
        <w:t>.</w:t>
      </w:r>
      <w:proofErr w:type="gramEnd"/>
    </w:p>
    <w:p w:rsidR="00112D79" w:rsidRPr="00F56EFB" w:rsidRDefault="00112D79" w:rsidP="00112D79">
      <w:pPr>
        <w:rPr>
          <w:bCs/>
        </w:rPr>
      </w:pPr>
    </w:p>
    <w:tbl>
      <w:tblPr>
        <w:tblW w:w="10279" w:type="dxa"/>
        <w:tblCellSpacing w:w="15" w:type="dxa"/>
        <w:tblCellMar>
          <w:top w:w="15" w:type="dxa"/>
          <w:left w:w="15" w:type="dxa"/>
          <w:bottom w:w="15" w:type="dxa"/>
          <w:right w:w="15" w:type="dxa"/>
        </w:tblCellMar>
        <w:tblLook w:val="04A0"/>
      </w:tblPr>
      <w:tblGrid>
        <w:gridCol w:w="1424"/>
        <w:gridCol w:w="1658"/>
        <w:gridCol w:w="1076"/>
        <w:gridCol w:w="6121"/>
      </w:tblGrid>
      <w:tr w:rsidR="00112D79" w:rsidRPr="00116424" w:rsidTr="00EC3737">
        <w:trPr>
          <w:tblCellSpacing w:w="15" w:type="dxa"/>
        </w:trPr>
        <w:tc>
          <w:tcPr>
            <w:tcW w:w="0" w:type="auto"/>
            <w:vAlign w:val="center"/>
            <w:hideMark/>
          </w:tcPr>
          <w:p w:rsidR="00112D79" w:rsidRPr="00116424" w:rsidRDefault="00112D79" w:rsidP="00EC3737">
            <w:pPr>
              <w:jc w:val="center"/>
              <w:rPr>
                <w:b/>
                <w:bCs/>
              </w:rPr>
            </w:pPr>
            <w:r w:rsidRPr="00116424">
              <w:rPr>
                <w:b/>
                <w:bCs/>
              </w:rPr>
              <w:t>Parameter</w:t>
            </w:r>
          </w:p>
        </w:tc>
        <w:tc>
          <w:tcPr>
            <w:tcW w:w="0" w:type="auto"/>
            <w:vAlign w:val="center"/>
            <w:hideMark/>
          </w:tcPr>
          <w:p w:rsidR="00112D79" w:rsidRPr="00116424" w:rsidRDefault="00112D79" w:rsidP="00EC3737">
            <w:pPr>
              <w:jc w:val="center"/>
              <w:rPr>
                <w:b/>
                <w:bCs/>
              </w:rPr>
            </w:pPr>
            <w:r w:rsidRPr="00116424">
              <w:rPr>
                <w:b/>
                <w:bCs/>
              </w:rPr>
              <w:t>Type</w:t>
            </w:r>
          </w:p>
        </w:tc>
        <w:tc>
          <w:tcPr>
            <w:tcW w:w="1046" w:type="dxa"/>
            <w:vAlign w:val="center"/>
            <w:hideMark/>
          </w:tcPr>
          <w:p w:rsidR="00112D79" w:rsidRPr="00116424" w:rsidRDefault="00112D79" w:rsidP="00EC3737">
            <w:pPr>
              <w:jc w:val="center"/>
              <w:rPr>
                <w:b/>
                <w:bCs/>
              </w:rPr>
            </w:pPr>
            <w:r w:rsidRPr="00116424">
              <w:rPr>
                <w:b/>
                <w:bCs/>
              </w:rPr>
              <w:t>Optional</w:t>
            </w:r>
          </w:p>
        </w:tc>
        <w:tc>
          <w:tcPr>
            <w:tcW w:w="0" w:type="auto"/>
            <w:vAlign w:val="center"/>
            <w:hideMark/>
          </w:tcPr>
          <w:p w:rsidR="00112D79" w:rsidRPr="00116424" w:rsidRDefault="00112D79" w:rsidP="00EC3737">
            <w:pPr>
              <w:jc w:val="center"/>
              <w:rPr>
                <w:b/>
                <w:bCs/>
              </w:rPr>
            </w:pPr>
            <w:r w:rsidRPr="00116424">
              <w:rPr>
                <w:b/>
                <w:bCs/>
              </w:rPr>
              <w:t>Description</w:t>
            </w:r>
          </w:p>
        </w:tc>
      </w:tr>
      <w:tr w:rsidR="00112D79" w:rsidRPr="00116424" w:rsidTr="00EC3737">
        <w:trPr>
          <w:tblCellSpacing w:w="15" w:type="dxa"/>
        </w:trPr>
        <w:tc>
          <w:tcPr>
            <w:tcW w:w="0" w:type="auto"/>
            <w:vAlign w:val="center"/>
            <w:hideMark/>
          </w:tcPr>
          <w:p w:rsidR="00112D79" w:rsidRPr="00116424" w:rsidRDefault="00112D79" w:rsidP="00EC3737">
            <w:pPr>
              <w:jc w:val="center"/>
            </w:pPr>
            <w:proofErr w:type="spellStart"/>
            <w:r>
              <w:t>nodeURI</w:t>
            </w:r>
            <w:proofErr w:type="spellEnd"/>
          </w:p>
        </w:tc>
        <w:tc>
          <w:tcPr>
            <w:tcW w:w="0" w:type="auto"/>
            <w:vAlign w:val="center"/>
            <w:hideMark/>
          </w:tcPr>
          <w:p w:rsidR="00112D79" w:rsidRPr="00116424" w:rsidRDefault="00BF64A5" w:rsidP="00EC3737">
            <w:pPr>
              <w:jc w:val="center"/>
            </w:pPr>
            <w:proofErr w:type="spellStart"/>
            <w:r>
              <w:rPr>
                <w:rFonts w:ascii="Courier New" w:hAnsi="Courier New" w:cs="Courier New"/>
              </w:rPr>
              <w:t>DOM</w:t>
            </w:r>
            <w:r w:rsidR="00112D79" w:rsidRPr="00116424">
              <w:rPr>
                <w:rFonts w:ascii="Courier New" w:hAnsi="Courier New" w:cs="Courier New"/>
              </w:rPr>
              <w:t>String</w:t>
            </w:r>
            <w:proofErr w:type="spellEnd"/>
          </w:p>
        </w:tc>
        <w:tc>
          <w:tcPr>
            <w:tcW w:w="1046" w:type="dxa"/>
            <w:vAlign w:val="center"/>
            <w:hideMark/>
          </w:tcPr>
          <w:p w:rsidR="00112D79" w:rsidRPr="00116424" w:rsidRDefault="00112D79" w:rsidP="00EC3737">
            <w:pPr>
              <w:jc w:val="center"/>
            </w:pPr>
            <w:r w:rsidRPr="00116424">
              <w:rPr>
                <w:rFonts w:ascii="MS Mincho" w:eastAsia="MS Mincho" w:hAnsi="MS Mincho" w:cs="MS Mincho"/>
              </w:rPr>
              <w:t>✘</w:t>
            </w:r>
          </w:p>
        </w:tc>
        <w:tc>
          <w:tcPr>
            <w:tcW w:w="0" w:type="auto"/>
            <w:vAlign w:val="center"/>
            <w:hideMark/>
          </w:tcPr>
          <w:p w:rsidR="00112D79" w:rsidRPr="00116424" w:rsidRDefault="00112D79" w:rsidP="00EC3737">
            <w:pPr>
              <w:jc w:val="center"/>
            </w:pPr>
            <w:r w:rsidRPr="00116424">
              <w:t xml:space="preserve">The </w:t>
            </w:r>
            <w:r>
              <w:t xml:space="preserve">relative URI of the node within the </w:t>
            </w:r>
            <w:proofErr w:type="spellStart"/>
            <w:r>
              <w:t>DMObject</w:t>
            </w:r>
            <w:proofErr w:type="spellEnd"/>
            <w:r w:rsidRPr="00116424">
              <w:t>.</w:t>
            </w:r>
          </w:p>
        </w:tc>
      </w:tr>
    </w:tbl>
    <w:p w:rsidR="00112D79" w:rsidRPr="00116424" w:rsidDel="00A31898" w:rsidRDefault="00112D79" w:rsidP="00112D79">
      <w:pPr>
        <w:rPr>
          <w:del w:id="584" w:author="Scarpina Salvatore" w:date="2011-07-13T16:47:00Z"/>
          <w:i/>
          <w:iCs/>
        </w:rPr>
      </w:pPr>
    </w:p>
    <w:p w:rsidR="00112D79" w:rsidRPr="00116424" w:rsidDel="006346F8" w:rsidRDefault="00112D79" w:rsidP="00112D79">
      <w:pPr>
        <w:rPr>
          <w:del w:id="585" w:author="Scarpina Salvatore" w:date="2011-07-13T16:38:00Z"/>
          <w:b/>
          <w:bCs/>
        </w:rPr>
      </w:pPr>
      <w:del w:id="586" w:author="Scarpina Salvatore" w:date="2011-07-13T16:38:00Z">
        <w:r w:rsidRPr="00116424" w:rsidDel="006346F8">
          <w:rPr>
            <w:b/>
            <w:bCs/>
          </w:rPr>
          <w:delText>Attributes</w:delText>
        </w:r>
      </w:del>
    </w:p>
    <w:p w:rsidR="00112D79" w:rsidRPr="00116424" w:rsidDel="006346F8" w:rsidRDefault="00112D79" w:rsidP="00112D79">
      <w:pPr>
        <w:rPr>
          <w:del w:id="587" w:author="Scarpina Salvatore" w:date="2011-07-13T16:38:00Z"/>
          <w:bCs/>
        </w:rPr>
      </w:pPr>
      <w:del w:id="588" w:author="Scarpina Salvatore" w:date="2011-07-13T16:38:00Z">
        <w:r w:rsidRPr="00116424" w:rsidDel="006346F8">
          <w:rPr>
            <w:b/>
            <w:bCs/>
          </w:rPr>
          <w:delText xml:space="preserve"> </w:delText>
        </w:r>
        <w:r w:rsidRPr="00116424" w:rsidDel="006346F8">
          <w:rPr>
            <w:bCs/>
          </w:rPr>
          <w:delText>None</w:delText>
        </w:r>
      </w:del>
    </w:p>
    <w:p w:rsidR="00112D79" w:rsidRDefault="00112D79" w:rsidP="00112D79">
      <w:pPr>
        <w:rPr>
          <w:rFonts w:ascii="Courier New" w:hAnsi="Courier New" w:cs="Courier New"/>
        </w:rPr>
      </w:pPr>
      <w:r w:rsidRPr="00116424">
        <w:rPr>
          <w:i/>
          <w:iCs/>
        </w:rPr>
        <w:t xml:space="preserve">Return type: </w:t>
      </w:r>
      <w:proofErr w:type="spellStart"/>
      <w:r w:rsidR="00BF64A5">
        <w:rPr>
          <w:rFonts w:ascii="Courier New" w:hAnsi="Courier New" w:cs="Courier New"/>
        </w:rPr>
        <w:t>MOData</w:t>
      </w:r>
      <w:proofErr w:type="spellEnd"/>
    </w:p>
    <w:p w:rsidR="00BF64A5" w:rsidRDefault="00BF64A5" w:rsidP="00112D79"/>
    <w:p w:rsidR="00BF64A5" w:rsidRDefault="00BF64A5" w:rsidP="00BF64A5">
      <w:pPr>
        <w:rPr>
          <w:b/>
          <w:bCs/>
          <w:lang w:eastAsia="zh-CN"/>
        </w:rPr>
      </w:pPr>
      <w:proofErr w:type="spellStart"/>
      <w:proofErr w:type="gramStart"/>
      <w:r>
        <w:rPr>
          <w:b/>
          <w:bCs/>
        </w:rPr>
        <w:t>setNodeValue</w:t>
      </w:r>
      <w:r>
        <w:rPr>
          <w:rFonts w:hint="eastAsia"/>
          <w:b/>
          <w:bCs/>
          <w:lang w:eastAsia="zh-CN"/>
        </w:rPr>
        <w:t>s</w:t>
      </w:r>
      <w:proofErr w:type="spellEnd"/>
      <w:proofErr w:type="gramEnd"/>
    </w:p>
    <w:p w:rsidR="00BF64A5" w:rsidRPr="00AA60AE" w:rsidRDefault="00BF64A5" w:rsidP="00BF64A5">
      <w:pPr>
        <w:rPr>
          <w:bCs/>
        </w:rPr>
      </w:pPr>
      <w:r>
        <w:rPr>
          <w:b/>
          <w:bCs/>
        </w:rPr>
        <w:tab/>
      </w:r>
      <w:r>
        <w:rPr>
          <w:bCs/>
        </w:rPr>
        <w:t>Sets value</w:t>
      </w:r>
      <w:r>
        <w:rPr>
          <w:rFonts w:hint="eastAsia"/>
          <w:bCs/>
          <w:lang w:eastAsia="zh-CN"/>
        </w:rPr>
        <w:t>s</w:t>
      </w:r>
      <w:r>
        <w:rPr>
          <w:bCs/>
        </w:rPr>
        <w:t xml:space="preserve"> for the </w:t>
      </w:r>
      <w:r>
        <w:rPr>
          <w:rFonts w:hint="eastAsia"/>
          <w:bCs/>
          <w:lang w:eastAsia="zh-CN"/>
        </w:rPr>
        <w:t xml:space="preserve">specific </w:t>
      </w:r>
      <w:r>
        <w:rPr>
          <w:bCs/>
        </w:rPr>
        <w:t>node</w:t>
      </w:r>
      <w:r>
        <w:rPr>
          <w:rFonts w:hint="eastAsia"/>
          <w:bCs/>
          <w:lang w:eastAsia="zh-CN"/>
        </w:rPr>
        <w:t>s</w:t>
      </w:r>
      <w:r>
        <w:rPr>
          <w:bCs/>
        </w:rPr>
        <w:t xml:space="preserve"> identified by </w:t>
      </w:r>
      <w:proofErr w:type="spellStart"/>
      <w:r>
        <w:rPr>
          <w:bCs/>
        </w:rPr>
        <w:t>nodeURI</w:t>
      </w:r>
      <w:r>
        <w:rPr>
          <w:rFonts w:hint="eastAsia"/>
          <w:bCs/>
          <w:lang w:eastAsia="zh-CN"/>
        </w:rPr>
        <w:t>s</w:t>
      </w:r>
      <w:proofErr w:type="spellEnd"/>
      <w:r>
        <w:rPr>
          <w:bCs/>
        </w:rPr>
        <w:t xml:space="preserve">. If node already exists, this method overwrites actual value; if node doesn’t exist, a new node is created; if value is null, </w:t>
      </w:r>
      <w:proofErr w:type="spellStart"/>
      <w:r>
        <w:rPr>
          <w:bCs/>
        </w:rPr>
        <w:t>nodeURI</w:t>
      </w:r>
      <w:proofErr w:type="spellEnd"/>
      <w:r>
        <w:rPr>
          <w:bCs/>
        </w:rPr>
        <w:t xml:space="preserve"> identifies an interior node.</w:t>
      </w:r>
    </w:p>
    <w:p w:rsidR="00BF64A5" w:rsidRPr="00F56EFB" w:rsidRDefault="00BF64A5" w:rsidP="00BF64A5">
      <w:pPr>
        <w:rPr>
          <w:bCs/>
        </w:rPr>
      </w:pPr>
    </w:p>
    <w:tbl>
      <w:tblPr>
        <w:tblW w:w="10279" w:type="dxa"/>
        <w:tblCellSpacing w:w="15" w:type="dxa"/>
        <w:tblCellMar>
          <w:top w:w="15" w:type="dxa"/>
          <w:left w:w="15" w:type="dxa"/>
          <w:bottom w:w="15" w:type="dxa"/>
          <w:right w:w="15" w:type="dxa"/>
        </w:tblCellMar>
        <w:tblLook w:val="04A0"/>
      </w:tblPr>
      <w:tblGrid>
        <w:gridCol w:w="986"/>
        <w:gridCol w:w="2701"/>
        <w:gridCol w:w="1076"/>
        <w:gridCol w:w="5516"/>
      </w:tblGrid>
      <w:tr w:rsidR="00BF64A5" w:rsidRPr="00E8537E" w:rsidTr="00FA7FEC">
        <w:trPr>
          <w:tblCellSpacing w:w="15" w:type="dxa"/>
        </w:trPr>
        <w:tc>
          <w:tcPr>
            <w:tcW w:w="0" w:type="auto"/>
            <w:vAlign w:val="center"/>
            <w:hideMark/>
          </w:tcPr>
          <w:p w:rsidR="00BF64A5" w:rsidRPr="00E8537E" w:rsidRDefault="00BF64A5" w:rsidP="00FA7FEC">
            <w:pPr>
              <w:jc w:val="center"/>
              <w:rPr>
                <w:b/>
                <w:bCs/>
              </w:rPr>
            </w:pPr>
            <w:r w:rsidRPr="00E8537E">
              <w:rPr>
                <w:b/>
                <w:bCs/>
              </w:rPr>
              <w:t>Parameter</w:t>
            </w:r>
          </w:p>
        </w:tc>
        <w:tc>
          <w:tcPr>
            <w:tcW w:w="0" w:type="auto"/>
            <w:vAlign w:val="center"/>
            <w:hideMark/>
          </w:tcPr>
          <w:p w:rsidR="00BF64A5" w:rsidRPr="00E8537E" w:rsidRDefault="00BF64A5" w:rsidP="00FA7FEC">
            <w:pPr>
              <w:jc w:val="center"/>
              <w:rPr>
                <w:b/>
                <w:bCs/>
              </w:rPr>
            </w:pPr>
            <w:r w:rsidRPr="00E8537E">
              <w:rPr>
                <w:b/>
                <w:bCs/>
              </w:rPr>
              <w:t>Type</w:t>
            </w:r>
          </w:p>
        </w:tc>
        <w:tc>
          <w:tcPr>
            <w:tcW w:w="1046" w:type="dxa"/>
            <w:vAlign w:val="center"/>
            <w:hideMark/>
          </w:tcPr>
          <w:p w:rsidR="00BF64A5" w:rsidRPr="00E8537E" w:rsidRDefault="00BF64A5" w:rsidP="00FA7FEC">
            <w:pPr>
              <w:jc w:val="center"/>
              <w:rPr>
                <w:b/>
                <w:bCs/>
              </w:rPr>
            </w:pPr>
            <w:r w:rsidRPr="00E8537E">
              <w:rPr>
                <w:b/>
                <w:bCs/>
              </w:rPr>
              <w:t>Optional</w:t>
            </w:r>
          </w:p>
        </w:tc>
        <w:tc>
          <w:tcPr>
            <w:tcW w:w="0" w:type="auto"/>
            <w:vAlign w:val="center"/>
            <w:hideMark/>
          </w:tcPr>
          <w:p w:rsidR="00BF64A5" w:rsidRPr="00E8537E" w:rsidRDefault="00BF64A5" w:rsidP="00FA7FEC">
            <w:pPr>
              <w:jc w:val="center"/>
              <w:rPr>
                <w:b/>
                <w:bCs/>
              </w:rPr>
            </w:pPr>
            <w:r w:rsidRPr="00E8537E">
              <w:rPr>
                <w:b/>
                <w:bCs/>
              </w:rPr>
              <w:t>Description</w:t>
            </w:r>
          </w:p>
        </w:tc>
      </w:tr>
      <w:tr w:rsidR="00BF64A5" w:rsidRPr="00E8537E" w:rsidTr="00FA7FEC">
        <w:trPr>
          <w:tblCellSpacing w:w="15" w:type="dxa"/>
        </w:trPr>
        <w:tc>
          <w:tcPr>
            <w:tcW w:w="0" w:type="auto"/>
            <w:vAlign w:val="center"/>
            <w:hideMark/>
          </w:tcPr>
          <w:p w:rsidR="00BF64A5" w:rsidRPr="00E8537E" w:rsidRDefault="00BF64A5" w:rsidP="00FA7FEC">
            <w:pPr>
              <w:jc w:val="center"/>
              <w:rPr>
                <w:lang w:eastAsia="zh-CN"/>
              </w:rPr>
            </w:pPr>
            <w:proofErr w:type="spellStart"/>
            <w:r w:rsidRPr="00E8537E">
              <w:t>nodeURI</w:t>
            </w:r>
            <w:proofErr w:type="spellEnd"/>
          </w:p>
        </w:tc>
        <w:tc>
          <w:tcPr>
            <w:tcW w:w="0" w:type="auto"/>
            <w:vAlign w:val="center"/>
            <w:hideMark/>
          </w:tcPr>
          <w:p w:rsidR="00BF64A5" w:rsidRPr="00E8537E" w:rsidRDefault="006346F8" w:rsidP="006346F8">
            <w:pPr>
              <w:jc w:val="center"/>
              <w:rPr>
                <w:lang w:eastAsia="zh-CN"/>
              </w:rPr>
            </w:pPr>
            <w:proofErr w:type="spellStart"/>
            <w:ins w:id="589" w:author="Scarpina Salvatore" w:date="2011-07-13T16:43:00Z">
              <w:r>
                <w:rPr>
                  <w:rFonts w:ascii="Courier New" w:hAnsi="Courier New" w:cs="Courier New"/>
                </w:rPr>
                <w:t>StringArray</w:t>
              </w:r>
            </w:ins>
            <w:proofErr w:type="spellEnd"/>
            <w:del w:id="590" w:author="Scarpina Salvatore" w:date="2011-07-13T16:43:00Z">
              <w:r w:rsidR="00BF64A5" w:rsidDel="006346F8">
                <w:rPr>
                  <w:rFonts w:ascii="Courier New" w:hAnsi="Courier New" w:cs="Courier New"/>
                </w:rPr>
                <w:delText>DOM</w:delText>
              </w:r>
              <w:r w:rsidR="00BF64A5" w:rsidRPr="00E8537E" w:rsidDel="006346F8">
                <w:rPr>
                  <w:rFonts w:ascii="Courier New" w:hAnsi="Courier New" w:cs="Courier New"/>
                </w:rPr>
                <w:delText>String</w:delText>
              </w:r>
              <w:r w:rsidR="00BF64A5" w:rsidRPr="00E8537E" w:rsidDel="006346F8">
                <w:rPr>
                  <w:rFonts w:ascii="Courier New" w:hAnsi="Courier New" w:cs="Courier New" w:hint="eastAsia"/>
                  <w:lang w:eastAsia="zh-CN"/>
                </w:rPr>
                <w:delText>[]</w:delText>
              </w:r>
            </w:del>
          </w:p>
        </w:tc>
        <w:tc>
          <w:tcPr>
            <w:tcW w:w="1046" w:type="dxa"/>
            <w:vAlign w:val="center"/>
            <w:hideMark/>
          </w:tcPr>
          <w:p w:rsidR="00BF64A5" w:rsidRPr="00E8537E" w:rsidRDefault="00BF64A5" w:rsidP="00FA7FEC">
            <w:pPr>
              <w:jc w:val="center"/>
            </w:pPr>
            <w:r w:rsidRPr="00116424">
              <w:rPr>
                <w:rFonts w:ascii="MS Mincho" w:eastAsia="MS Mincho" w:hAnsi="MS Mincho" w:cs="MS Mincho"/>
              </w:rPr>
              <w:t>✘</w:t>
            </w:r>
          </w:p>
        </w:tc>
        <w:tc>
          <w:tcPr>
            <w:tcW w:w="0" w:type="auto"/>
            <w:vAlign w:val="center"/>
            <w:hideMark/>
          </w:tcPr>
          <w:p w:rsidR="00BF64A5" w:rsidRPr="00E8537E" w:rsidRDefault="002D080E" w:rsidP="00FA7FEC">
            <w:pPr>
              <w:jc w:val="center"/>
            </w:pPr>
            <w:ins w:id="591" w:author="user" w:date="2011-07-15T09:31:00Z">
              <w:r>
                <w:t xml:space="preserve">A String </w:t>
              </w:r>
            </w:ins>
            <w:r w:rsidR="00BF64A5">
              <w:t xml:space="preserve">Array containing </w:t>
            </w:r>
            <w:r w:rsidR="00BF64A5" w:rsidRPr="00E8537E">
              <w:t>relative URI</w:t>
            </w:r>
            <w:r w:rsidR="00BF64A5">
              <w:t>s</w:t>
            </w:r>
            <w:r w:rsidR="00BF64A5" w:rsidRPr="00E8537E">
              <w:t xml:space="preserve"> of the node</w:t>
            </w:r>
            <w:r w:rsidR="00BF64A5" w:rsidRPr="00E8537E">
              <w:rPr>
                <w:rFonts w:hint="eastAsia"/>
                <w:lang w:eastAsia="zh-CN"/>
              </w:rPr>
              <w:t>s</w:t>
            </w:r>
            <w:r w:rsidR="00BF64A5" w:rsidRPr="00E8537E">
              <w:t xml:space="preserve"> within the </w:t>
            </w:r>
            <w:proofErr w:type="spellStart"/>
            <w:r w:rsidR="00BF64A5" w:rsidRPr="00E8537E">
              <w:t>DMObject</w:t>
            </w:r>
            <w:proofErr w:type="spellEnd"/>
            <w:r w:rsidR="00BF64A5" w:rsidRPr="00E8537E">
              <w:t>.</w:t>
            </w:r>
          </w:p>
        </w:tc>
      </w:tr>
      <w:tr w:rsidR="00BF64A5" w:rsidRPr="00E8537E" w:rsidTr="00FA7FEC">
        <w:trPr>
          <w:tblCellSpacing w:w="15" w:type="dxa"/>
        </w:trPr>
        <w:tc>
          <w:tcPr>
            <w:tcW w:w="0" w:type="auto"/>
            <w:vAlign w:val="center"/>
            <w:hideMark/>
          </w:tcPr>
          <w:p w:rsidR="00BF64A5" w:rsidRPr="00E8537E" w:rsidRDefault="00BF64A5" w:rsidP="00FA7FEC">
            <w:pPr>
              <w:jc w:val="center"/>
              <w:rPr>
                <w:lang w:eastAsia="zh-CN"/>
              </w:rPr>
            </w:pPr>
            <w:r w:rsidRPr="00E8537E">
              <w:t>value</w:t>
            </w:r>
          </w:p>
        </w:tc>
        <w:tc>
          <w:tcPr>
            <w:tcW w:w="0" w:type="auto"/>
            <w:vAlign w:val="center"/>
            <w:hideMark/>
          </w:tcPr>
          <w:p w:rsidR="00BF64A5" w:rsidRPr="00E8537E" w:rsidRDefault="006346F8" w:rsidP="006346F8">
            <w:pPr>
              <w:jc w:val="center"/>
              <w:rPr>
                <w:lang w:eastAsia="zh-CN"/>
              </w:rPr>
            </w:pPr>
            <w:proofErr w:type="spellStart"/>
            <w:ins w:id="592" w:author="Scarpina Salvatore" w:date="2011-07-13T16:43:00Z">
              <w:r>
                <w:rPr>
                  <w:rFonts w:ascii="Courier New" w:hAnsi="Courier New" w:cs="Courier New"/>
                </w:rPr>
                <w:t>StringArray</w:t>
              </w:r>
            </w:ins>
            <w:proofErr w:type="spellEnd"/>
            <w:del w:id="593" w:author="Scarpina Salvatore" w:date="2011-07-13T16:43:00Z">
              <w:r w:rsidR="00BF64A5" w:rsidDel="006346F8">
                <w:rPr>
                  <w:rFonts w:ascii="Courier New" w:hAnsi="Courier New" w:cs="Courier New"/>
                </w:rPr>
                <w:delText>DOM</w:delText>
              </w:r>
              <w:r w:rsidR="00BF64A5" w:rsidRPr="00E8537E" w:rsidDel="006346F8">
                <w:rPr>
                  <w:rFonts w:ascii="Courier New" w:hAnsi="Courier New" w:cs="Courier New"/>
                </w:rPr>
                <w:delText>String</w:delText>
              </w:r>
              <w:r w:rsidR="00BF64A5" w:rsidRPr="00E8537E" w:rsidDel="006346F8">
                <w:rPr>
                  <w:rFonts w:ascii="Courier New" w:hAnsi="Courier New" w:cs="Courier New" w:hint="eastAsia"/>
                  <w:lang w:eastAsia="zh-CN"/>
                </w:rPr>
                <w:delText>[]</w:delText>
              </w:r>
            </w:del>
          </w:p>
        </w:tc>
        <w:tc>
          <w:tcPr>
            <w:tcW w:w="1046" w:type="dxa"/>
            <w:vAlign w:val="center"/>
            <w:hideMark/>
          </w:tcPr>
          <w:p w:rsidR="00BF64A5" w:rsidRPr="00E8537E" w:rsidRDefault="00BF64A5" w:rsidP="00FA7FEC">
            <w:pPr>
              <w:jc w:val="center"/>
            </w:pPr>
            <w:r w:rsidRPr="00116424">
              <w:rPr>
                <w:rFonts w:ascii="MS Mincho" w:eastAsia="MS Mincho" w:hAnsi="MS Mincho" w:cs="MS Mincho"/>
              </w:rPr>
              <w:t>✘</w:t>
            </w:r>
          </w:p>
        </w:tc>
        <w:tc>
          <w:tcPr>
            <w:tcW w:w="0" w:type="auto"/>
            <w:vAlign w:val="center"/>
            <w:hideMark/>
          </w:tcPr>
          <w:p w:rsidR="00BF64A5" w:rsidRPr="00E8537E" w:rsidRDefault="002D080E" w:rsidP="00FA7FEC">
            <w:pPr>
              <w:jc w:val="center"/>
            </w:pPr>
            <w:ins w:id="594" w:author="user" w:date="2011-07-15T09:31:00Z">
              <w:r>
                <w:t xml:space="preserve">A String </w:t>
              </w:r>
            </w:ins>
            <w:r w:rsidR="00BF64A5">
              <w:t>Array containing n</w:t>
            </w:r>
            <w:r w:rsidR="00BF64A5" w:rsidRPr="00E8537E">
              <w:t>ode value</w:t>
            </w:r>
            <w:r w:rsidR="00BF64A5" w:rsidRPr="00E8537E">
              <w:rPr>
                <w:rFonts w:hint="eastAsia"/>
                <w:lang w:eastAsia="zh-CN"/>
              </w:rPr>
              <w:t>s</w:t>
            </w:r>
            <w:r w:rsidR="00BF64A5" w:rsidRPr="00E8537E">
              <w:t xml:space="preserve">. If </w:t>
            </w:r>
            <w:r w:rsidR="00BF64A5">
              <w:t xml:space="preserve">an array element is </w:t>
            </w:r>
            <w:r w:rsidR="00BF64A5" w:rsidRPr="00E8537E">
              <w:t xml:space="preserve">null, </w:t>
            </w:r>
            <w:r w:rsidR="00BF64A5">
              <w:t xml:space="preserve">related </w:t>
            </w:r>
            <w:r w:rsidR="00BF64A5" w:rsidRPr="00E8537E">
              <w:t>node is interior</w:t>
            </w:r>
          </w:p>
        </w:tc>
      </w:tr>
    </w:tbl>
    <w:p w:rsidR="00BF64A5" w:rsidRPr="00116424" w:rsidDel="00A31898" w:rsidRDefault="00BF64A5" w:rsidP="00BF64A5">
      <w:pPr>
        <w:rPr>
          <w:del w:id="595" w:author="Scarpina Salvatore" w:date="2011-07-13T16:47:00Z"/>
          <w:i/>
          <w:iCs/>
        </w:rPr>
      </w:pPr>
    </w:p>
    <w:p w:rsidR="00BF64A5" w:rsidRPr="00116424" w:rsidDel="006346F8" w:rsidRDefault="00BF64A5" w:rsidP="00BF64A5">
      <w:pPr>
        <w:rPr>
          <w:del w:id="596" w:author="Scarpina Salvatore" w:date="2011-07-13T16:39:00Z"/>
          <w:b/>
          <w:bCs/>
        </w:rPr>
      </w:pPr>
      <w:del w:id="597" w:author="Scarpina Salvatore" w:date="2011-07-13T16:39:00Z">
        <w:r w:rsidRPr="00116424" w:rsidDel="006346F8">
          <w:rPr>
            <w:b/>
            <w:bCs/>
          </w:rPr>
          <w:delText>Attributes</w:delText>
        </w:r>
      </w:del>
    </w:p>
    <w:p w:rsidR="00BF64A5" w:rsidRPr="00116424" w:rsidDel="006346F8" w:rsidRDefault="00BF64A5" w:rsidP="00BF64A5">
      <w:pPr>
        <w:rPr>
          <w:del w:id="598" w:author="Scarpina Salvatore" w:date="2011-07-13T16:39:00Z"/>
          <w:bCs/>
        </w:rPr>
      </w:pPr>
      <w:del w:id="599" w:author="Scarpina Salvatore" w:date="2011-07-13T16:39:00Z">
        <w:r w:rsidRPr="00116424" w:rsidDel="006346F8">
          <w:rPr>
            <w:b/>
            <w:bCs/>
          </w:rPr>
          <w:delText xml:space="preserve"> </w:delText>
        </w:r>
        <w:r w:rsidRPr="00116424" w:rsidDel="006346F8">
          <w:rPr>
            <w:bCs/>
          </w:rPr>
          <w:delText>None</w:delText>
        </w:r>
      </w:del>
    </w:p>
    <w:p w:rsidR="00BF64A5" w:rsidRPr="00116424" w:rsidRDefault="00BF64A5" w:rsidP="00BF64A5">
      <w:r w:rsidRPr="00116424">
        <w:rPr>
          <w:i/>
          <w:iCs/>
        </w:rPr>
        <w:t xml:space="preserve">Return type: </w:t>
      </w:r>
      <w:r>
        <w:rPr>
          <w:rFonts w:ascii="Courier New" w:hAnsi="Courier New" w:cs="Courier New"/>
        </w:rPr>
        <w:t>void</w:t>
      </w:r>
    </w:p>
    <w:p w:rsidR="00BF64A5" w:rsidRDefault="00BF64A5" w:rsidP="00BF64A5">
      <w:pPr>
        <w:pStyle w:val="AltNormal"/>
      </w:pPr>
    </w:p>
    <w:p w:rsidR="00BF64A5" w:rsidRDefault="00BF64A5" w:rsidP="00BF64A5">
      <w:pPr>
        <w:rPr>
          <w:b/>
          <w:bCs/>
          <w:lang w:eastAsia="zh-CN"/>
        </w:rPr>
      </w:pPr>
      <w:del w:id="600" w:author="Scarpina Salvatore" w:date="2011-07-19T11:06:00Z">
        <w:r w:rsidDel="002F2DE0">
          <w:rPr>
            <w:b/>
            <w:bCs/>
          </w:rPr>
          <w:delText>setNodeValue</w:delText>
        </w:r>
        <w:r w:rsidDel="002F2DE0">
          <w:rPr>
            <w:rFonts w:hint="eastAsia"/>
            <w:b/>
            <w:bCs/>
            <w:lang w:eastAsia="zh-CN"/>
          </w:rPr>
          <w:delText>s</w:delText>
        </w:r>
      </w:del>
      <w:proofErr w:type="spellStart"/>
      <w:proofErr w:type="gramStart"/>
      <w:ins w:id="601" w:author="Scarpina Salvatore" w:date="2011-07-19T11:06:00Z">
        <w:r w:rsidR="002F2DE0">
          <w:rPr>
            <w:b/>
            <w:bCs/>
          </w:rPr>
          <w:t>setNodeSubTree</w:t>
        </w:r>
      </w:ins>
      <w:proofErr w:type="spellEnd"/>
      <w:proofErr w:type="gramEnd"/>
    </w:p>
    <w:p w:rsidR="00BF64A5" w:rsidRPr="00AA60AE" w:rsidRDefault="00BF64A5" w:rsidP="00BF64A5">
      <w:pPr>
        <w:rPr>
          <w:bCs/>
        </w:rPr>
      </w:pPr>
      <w:r>
        <w:rPr>
          <w:b/>
          <w:bCs/>
        </w:rPr>
        <w:tab/>
      </w:r>
      <w:r>
        <w:rPr>
          <w:bCs/>
        </w:rPr>
        <w:t xml:space="preserve">Sets </w:t>
      </w:r>
      <w:proofErr w:type="spellStart"/>
      <w:r>
        <w:rPr>
          <w:bCs/>
        </w:rPr>
        <w:t>subtree</w:t>
      </w:r>
      <w:proofErr w:type="spellEnd"/>
      <w:r>
        <w:rPr>
          <w:rFonts w:hint="eastAsia"/>
          <w:bCs/>
          <w:lang w:eastAsia="zh-CN"/>
        </w:rPr>
        <w:t xml:space="preserve"> </w:t>
      </w:r>
      <w:r>
        <w:rPr>
          <w:bCs/>
        </w:rPr>
        <w:t>for the node identifie</w:t>
      </w:r>
      <w:ins w:id="602" w:author="Scarpina Salvatore" w:date="2011-07-13T16:29:00Z">
        <w:r w:rsidR="001E5647">
          <w:rPr>
            <w:bCs/>
          </w:rPr>
          <w:t>d</w:t>
        </w:r>
      </w:ins>
      <w:del w:id="603" w:author="Scarpina Salvatore" w:date="2011-07-13T16:29:00Z">
        <w:r w:rsidDel="001E5647">
          <w:rPr>
            <w:bCs/>
          </w:rPr>
          <w:delText>r</w:delText>
        </w:r>
      </w:del>
      <w:r>
        <w:rPr>
          <w:bCs/>
        </w:rPr>
        <w:t xml:space="preserve"> by </w:t>
      </w:r>
      <w:proofErr w:type="spellStart"/>
      <w:r>
        <w:rPr>
          <w:bCs/>
        </w:rPr>
        <w:t>nodeURI</w:t>
      </w:r>
      <w:proofErr w:type="spellEnd"/>
      <w:r>
        <w:rPr>
          <w:bCs/>
        </w:rPr>
        <w:t xml:space="preserve">. If node already exists, this method overwrites actual </w:t>
      </w:r>
      <w:proofErr w:type="spellStart"/>
      <w:r>
        <w:rPr>
          <w:bCs/>
        </w:rPr>
        <w:t>subtree</w:t>
      </w:r>
      <w:proofErr w:type="spellEnd"/>
      <w:r>
        <w:rPr>
          <w:bCs/>
        </w:rPr>
        <w:t xml:space="preserve"> structure; if node doesn’t exist, a new node is created; if value is null, </w:t>
      </w:r>
      <w:proofErr w:type="spellStart"/>
      <w:r>
        <w:rPr>
          <w:bCs/>
        </w:rPr>
        <w:t>nodeURI</w:t>
      </w:r>
      <w:proofErr w:type="spellEnd"/>
      <w:r>
        <w:rPr>
          <w:bCs/>
        </w:rPr>
        <w:t xml:space="preserve"> identifies an interior node.</w:t>
      </w:r>
    </w:p>
    <w:p w:rsidR="00BF64A5" w:rsidRPr="00F56EFB" w:rsidRDefault="00BF64A5" w:rsidP="00BF64A5">
      <w:pPr>
        <w:rPr>
          <w:bCs/>
        </w:rPr>
      </w:pPr>
    </w:p>
    <w:tbl>
      <w:tblPr>
        <w:tblW w:w="10279" w:type="dxa"/>
        <w:tblCellSpacing w:w="15" w:type="dxa"/>
        <w:tblCellMar>
          <w:top w:w="15" w:type="dxa"/>
          <w:left w:w="15" w:type="dxa"/>
          <w:bottom w:w="15" w:type="dxa"/>
          <w:right w:w="15" w:type="dxa"/>
        </w:tblCellMar>
        <w:tblLook w:val="04A0"/>
      </w:tblPr>
      <w:tblGrid>
        <w:gridCol w:w="1263"/>
        <w:gridCol w:w="1467"/>
        <w:gridCol w:w="1076"/>
        <w:gridCol w:w="6473"/>
      </w:tblGrid>
      <w:tr w:rsidR="00BF64A5" w:rsidRPr="00E8537E" w:rsidTr="00FA7FEC">
        <w:trPr>
          <w:tblCellSpacing w:w="15" w:type="dxa"/>
        </w:trPr>
        <w:tc>
          <w:tcPr>
            <w:tcW w:w="0" w:type="auto"/>
            <w:vAlign w:val="center"/>
            <w:hideMark/>
          </w:tcPr>
          <w:p w:rsidR="00BF64A5" w:rsidRPr="00E8537E" w:rsidRDefault="00BF64A5" w:rsidP="00FA7FEC">
            <w:pPr>
              <w:jc w:val="center"/>
              <w:rPr>
                <w:b/>
                <w:bCs/>
              </w:rPr>
            </w:pPr>
            <w:r w:rsidRPr="00E8537E">
              <w:rPr>
                <w:b/>
                <w:bCs/>
              </w:rPr>
              <w:t>Parameter</w:t>
            </w:r>
          </w:p>
        </w:tc>
        <w:tc>
          <w:tcPr>
            <w:tcW w:w="0" w:type="auto"/>
            <w:vAlign w:val="center"/>
            <w:hideMark/>
          </w:tcPr>
          <w:p w:rsidR="00BF64A5" w:rsidRPr="00E8537E" w:rsidRDefault="00BF64A5" w:rsidP="00FA7FEC">
            <w:pPr>
              <w:jc w:val="center"/>
              <w:rPr>
                <w:b/>
                <w:bCs/>
              </w:rPr>
            </w:pPr>
            <w:r w:rsidRPr="00E8537E">
              <w:rPr>
                <w:b/>
                <w:bCs/>
              </w:rPr>
              <w:t>Type</w:t>
            </w:r>
          </w:p>
        </w:tc>
        <w:tc>
          <w:tcPr>
            <w:tcW w:w="1046" w:type="dxa"/>
            <w:vAlign w:val="center"/>
            <w:hideMark/>
          </w:tcPr>
          <w:p w:rsidR="00BF64A5" w:rsidRPr="00E8537E" w:rsidRDefault="00BF64A5" w:rsidP="00FA7FEC">
            <w:pPr>
              <w:jc w:val="center"/>
              <w:rPr>
                <w:b/>
                <w:bCs/>
              </w:rPr>
            </w:pPr>
            <w:r w:rsidRPr="00E8537E">
              <w:rPr>
                <w:b/>
                <w:bCs/>
              </w:rPr>
              <w:t>Optional</w:t>
            </w:r>
          </w:p>
        </w:tc>
        <w:tc>
          <w:tcPr>
            <w:tcW w:w="0" w:type="auto"/>
            <w:vAlign w:val="center"/>
            <w:hideMark/>
          </w:tcPr>
          <w:p w:rsidR="00BF64A5" w:rsidRPr="00E8537E" w:rsidRDefault="00BF64A5" w:rsidP="00FA7FEC">
            <w:pPr>
              <w:jc w:val="center"/>
              <w:rPr>
                <w:b/>
                <w:bCs/>
              </w:rPr>
            </w:pPr>
            <w:r w:rsidRPr="00E8537E">
              <w:rPr>
                <w:b/>
                <w:bCs/>
              </w:rPr>
              <w:t>Description</w:t>
            </w:r>
          </w:p>
        </w:tc>
      </w:tr>
      <w:tr w:rsidR="00BF64A5" w:rsidRPr="00E8537E" w:rsidTr="00FA7FEC">
        <w:trPr>
          <w:tblCellSpacing w:w="15" w:type="dxa"/>
        </w:trPr>
        <w:tc>
          <w:tcPr>
            <w:tcW w:w="0" w:type="auto"/>
            <w:vAlign w:val="center"/>
            <w:hideMark/>
          </w:tcPr>
          <w:p w:rsidR="00BF64A5" w:rsidRPr="00E8537E" w:rsidRDefault="00BF64A5" w:rsidP="00FA7FEC">
            <w:pPr>
              <w:jc w:val="center"/>
            </w:pPr>
            <w:proofErr w:type="spellStart"/>
            <w:r w:rsidRPr="00E8537E">
              <w:t>nodeURI</w:t>
            </w:r>
            <w:proofErr w:type="spellEnd"/>
          </w:p>
        </w:tc>
        <w:tc>
          <w:tcPr>
            <w:tcW w:w="0" w:type="auto"/>
            <w:vAlign w:val="center"/>
            <w:hideMark/>
          </w:tcPr>
          <w:p w:rsidR="00BF64A5" w:rsidRPr="00E8537E" w:rsidRDefault="00BF64A5" w:rsidP="00FA7FEC">
            <w:pPr>
              <w:jc w:val="center"/>
            </w:pPr>
            <w:proofErr w:type="spellStart"/>
            <w:r>
              <w:rPr>
                <w:rFonts w:ascii="Courier New" w:hAnsi="Courier New" w:cs="Courier New"/>
              </w:rPr>
              <w:t>DOM</w:t>
            </w:r>
            <w:r w:rsidRPr="00E8537E">
              <w:rPr>
                <w:rFonts w:ascii="Courier New" w:hAnsi="Courier New" w:cs="Courier New"/>
              </w:rPr>
              <w:t>String</w:t>
            </w:r>
            <w:proofErr w:type="spellEnd"/>
          </w:p>
        </w:tc>
        <w:tc>
          <w:tcPr>
            <w:tcW w:w="1046" w:type="dxa"/>
            <w:vAlign w:val="center"/>
            <w:hideMark/>
          </w:tcPr>
          <w:p w:rsidR="00BF64A5" w:rsidRPr="00E8537E" w:rsidRDefault="00BF64A5" w:rsidP="00FA7FEC">
            <w:pPr>
              <w:jc w:val="center"/>
            </w:pPr>
            <w:r w:rsidRPr="00116424">
              <w:rPr>
                <w:rFonts w:ascii="MS Mincho" w:eastAsia="MS Mincho" w:hAnsi="MS Mincho" w:cs="MS Mincho"/>
              </w:rPr>
              <w:t>✘</w:t>
            </w:r>
          </w:p>
        </w:tc>
        <w:tc>
          <w:tcPr>
            <w:tcW w:w="0" w:type="auto"/>
            <w:vAlign w:val="center"/>
            <w:hideMark/>
          </w:tcPr>
          <w:p w:rsidR="00BF64A5" w:rsidRPr="00E8537E" w:rsidRDefault="00BF64A5" w:rsidP="00FA7FEC">
            <w:pPr>
              <w:jc w:val="center"/>
            </w:pPr>
            <w:r w:rsidRPr="00E8537E">
              <w:t xml:space="preserve">The relative URI of the node within the </w:t>
            </w:r>
            <w:proofErr w:type="spellStart"/>
            <w:r w:rsidRPr="00E8537E">
              <w:t>DMObject</w:t>
            </w:r>
            <w:proofErr w:type="spellEnd"/>
            <w:r w:rsidRPr="00E8537E">
              <w:t>.</w:t>
            </w:r>
          </w:p>
        </w:tc>
      </w:tr>
      <w:tr w:rsidR="00BF64A5" w:rsidRPr="00E8537E" w:rsidTr="00FA7FEC">
        <w:trPr>
          <w:tblCellSpacing w:w="15" w:type="dxa"/>
        </w:trPr>
        <w:tc>
          <w:tcPr>
            <w:tcW w:w="0" w:type="auto"/>
            <w:vAlign w:val="center"/>
            <w:hideMark/>
          </w:tcPr>
          <w:p w:rsidR="00BF64A5" w:rsidRPr="00E8537E" w:rsidRDefault="00BF64A5" w:rsidP="00FA7FEC">
            <w:pPr>
              <w:jc w:val="center"/>
            </w:pPr>
            <w:proofErr w:type="spellStart"/>
            <w:r w:rsidRPr="00E8537E">
              <w:t>subtree</w:t>
            </w:r>
            <w:proofErr w:type="spellEnd"/>
          </w:p>
        </w:tc>
        <w:tc>
          <w:tcPr>
            <w:tcW w:w="0" w:type="auto"/>
            <w:vAlign w:val="center"/>
            <w:hideMark/>
          </w:tcPr>
          <w:p w:rsidR="00BF64A5" w:rsidRPr="00E8537E" w:rsidRDefault="00BF64A5" w:rsidP="00FA7FEC">
            <w:pPr>
              <w:jc w:val="center"/>
            </w:pPr>
            <w:proofErr w:type="spellStart"/>
            <w:r w:rsidRPr="00E8537E">
              <w:rPr>
                <w:rFonts w:ascii="Courier New" w:hAnsi="Courier New" w:cs="Courier New"/>
              </w:rPr>
              <w:t>MOData</w:t>
            </w:r>
            <w:proofErr w:type="spellEnd"/>
          </w:p>
        </w:tc>
        <w:tc>
          <w:tcPr>
            <w:tcW w:w="1046" w:type="dxa"/>
            <w:vAlign w:val="center"/>
            <w:hideMark/>
          </w:tcPr>
          <w:p w:rsidR="00BF64A5" w:rsidRPr="00E8537E" w:rsidRDefault="00BF64A5" w:rsidP="00FA7FEC">
            <w:pPr>
              <w:jc w:val="center"/>
            </w:pPr>
            <w:r w:rsidRPr="00116424">
              <w:rPr>
                <w:rFonts w:ascii="MS Mincho" w:eastAsia="MS Mincho" w:hAnsi="MS Mincho" w:cs="MS Mincho"/>
              </w:rPr>
              <w:t>✘</w:t>
            </w:r>
          </w:p>
        </w:tc>
        <w:tc>
          <w:tcPr>
            <w:tcW w:w="0" w:type="auto"/>
            <w:vAlign w:val="center"/>
            <w:hideMark/>
          </w:tcPr>
          <w:p w:rsidR="00BF64A5" w:rsidRPr="00E8537E" w:rsidRDefault="00BF64A5" w:rsidP="00FA7FEC">
            <w:pPr>
              <w:jc w:val="center"/>
            </w:pPr>
            <w:r w:rsidRPr="00E8537E">
              <w:t xml:space="preserve">Node </w:t>
            </w:r>
            <w:proofErr w:type="spellStart"/>
            <w:r w:rsidRPr="00E8537E">
              <w:t>subtree</w:t>
            </w:r>
            <w:proofErr w:type="spellEnd"/>
            <w:ins w:id="604" w:author="user" w:date="2011-07-15T09:31:00Z">
              <w:r w:rsidR="002D080E">
                <w:t xml:space="preserve"> represented by </w:t>
              </w:r>
              <w:proofErr w:type="spellStart"/>
              <w:r w:rsidR="002D080E">
                <w:t>MOData</w:t>
              </w:r>
            </w:ins>
            <w:proofErr w:type="spellEnd"/>
            <w:r w:rsidRPr="00E8537E">
              <w:t>. If null, node is interior</w:t>
            </w:r>
          </w:p>
        </w:tc>
      </w:tr>
    </w:tbl>
    <w:p w:rsidR="00BF64A5" w:rsidRPr="00116424" w:rsidDel="00A31898" w:rsidRDefault="00BF64A5" w:rsidP="00BF64A5">
      <w:pPr>
        <w:rPr>
          <w:del w:id="605" w:author="Scarpina Salvatore" w:date="2011-07-13T16:47:00Z"/>
          <w:i/>
          <w:iCs/>
        </w:rPr>
      </w:pPr>
    </w:p>
    <w:p w:rsidR="00BF64A5" w:rsidRPr="00116424" w:rsidDel="006346F8" w:rsidRDefault="00BF64A5" w:rsidP="00BF64A5">
      <w:pPr>
        <w:rPr>
          <w:del w:id="606" w:author="Scarpina Salvatore" w:date="2011-07-13T16:39:00Z"/>
          <w:b/>
          <w:bCs/>
        </w:rPr>
      </w:pPr>
      <w:del w:id="607" w:author="Scarpina Salvatore" w:date="2011-07-13T16:39:00Z">
        <w:r w:rsidRPr="00116424" w:rsidDel="006346F8">
          <w:rPr>
            <w:b/>
            <w:bCs/>
          </w:rPr>
          <w:delText>Attributes</w:delText>
        </w:r>
      </w:del>
    </w:p>
    <w:p w:rsidR="00BF64A5" w:rsidRPr="00116424" w:rsidDel="006346F8" w:rsidRDefault="00BF64A5" w:rsidP="00BF64A5">
      <w:pPr>
        <w:rPr>
          <w:del w:id="608" w:author="Scarpina Salvatore" w:date="2011-07-13T16:39:00Z"/>
          <w:bCs/>
        </w:rPr>
      </w:pPr>
      <w:del w:id="609" w:author="Scarpina Salvatore" w:date="2011-07-13T16:39:00Z">
        <w:r w:rsidRPr="00116424" w:rsidDel="006346F8">
          <w:rPr>
            <w:b/>
            <w:bCs/>
          </w:rPr>
          <w:delText xml:space="preserve"> </w:delText>
        </w:r>
        <w:r w:rsidRPr="00116424" w:rsidDel="006346F8">
          <w:rPr>
            <w:bCs/>
          </w:rPr>
          <w:delText>None</w:delText>
        </w:r>
      </w:del>
    </w:p>
    <w:p w:rsidR="00BF64A5" w:rsidRPr="00116424" w:rsidRDefault="00BF64A5" w:rsidP="00BF64A5">
      <w:r w:rsidRPr="00116424">
        <w:rPr>
          <w:i/>
          <w:iCs/>
        </w:rPr>
        <w:t xml:space="preserve">Return type: </w:t>
      </w:r>
      <w:r>
        <w:rPr>
          <w:rFonts w:ascii="Courier New" w:hAnsi="Courier New" w:cs="Courier New"/>
        </w:rPr>
        <w:t>void</w:t>
      </w:r>
    </w:p>
    <w:p w:rsidR="00BF64A5" w:rsidRDefault="00BF64A5" w:rsidP="00BF64A5">
      <w:pPr>
        <w:pStyle w:val="AltNormal"/>
      </w:pPr>
    </w:p>
    <w:p w:rsidR="00BF64A5" w:rsidRDefault="002D080E" w:rsidP="00BF64A5">
      <w:pPr>
        <w:rPr>
          <w:b/>
          <w:bCs/>
        </w:rPr>
      </w:pPr>
      <w:proofErr w:type="spellStart"/>
      <w:proofErr w:type="gramStart"/>
      <w:ins w:id="610" w:author="user" w:date="2011-07-15T09:32:00Z">
        <w:r>
          <w:rPr>
            <w:b/>
            <w:bCs/>
          </w:rPr>
          <w:t>delete</w:t>
        </w:r>
      </w:ins>
      <w:proofErr w:type="gramEnd"/>
      <w:del w:id="611" w:author="user" w:date="2011-07-15T09:32:00Z">
        <w:r w:rsidR="00BF64A5" w:rsidDel="002D080E">
          <w:rPr>
            <w:b/>
            <w:bCs/>
          </w:rPr>
          <w:delText>purge</w:delText>
        </w:r>
      </w:del>
      <w:r w:rsidR="00BF64A5">
        <w:rPr>
          <w:b/>
          <w:bCs/>
        </w:rPr>
        <w:t>Node</w:t>
      </w:r>
      <w:proofErr w:type="spellEnd"/>
    </w:p>
    <w:p w:rsidR="00BF64A5" w:rsidRPr="00AA60AE" w:rsidRDefault="00BF64A5" w:rsidP="00BF64A5">
      <w:pPr>
        <w:rPr>
          <w:bCs/>
          <w:lang w:eastAsia="zh-CN"/>
        </w:rPr>
      </w:pPr>
      <w:r>
        <w:rPr>
          <w:b/>
          <w:bCs/>
        </w:rPr>
        <w:tab/>
      </w:r>
      <w:r>
        <w:rPr>
          <w:bCs/>
        </w:rPr>
        <w:t xml:space="preserve">Deletes node identified by </w:t>
      </w:r>
      <w:proofErr w:type="spellStart"/>
      <w:r>
        <w:rPr>
          <w:bCs/>
        </w:rPr>
        <w:t>nodeURI</w:t>
      </w:r>
      <w:proofErr w:type="spellEnd"/>
      <w:r>
        <w:rPr>
          <w:bCs/>
        </w:rPr>
        <w:t>.</w:t>
      </w:r>
      <w:r>
        <w:rPr>
          <w:rFonts w:hint="eastAsia"/>
          <w:bCs/>
          <w:lang w:eastAsia="zh-CN"/>
        </w:rPr>
        <w:t xml:space="preserve"> If the target node is the interior node, then the </w:t>
      </w:r>
      <w:proofErr w:type="spellStart"/>
      <w:r>
        <w:rPr>
          <w:rFonts w:hint="eastAsia"/>
          <w:bCs/>
          <w:lang w:eastAsia="zh-CN"/>
        </w:rPr>
        <w:t>subtree</w:t>
      </w:r>
      <w:proofErr w:type="spellEnd"/>
      <w:r>
        <w:rPr>
          <w:rFonts w:hint="eastAsia"/>
          <w:bCs/>
          <w:lang w:eastAsia="zh-CN"/>
        </w:rPr>
        <w:t xml:space="preserve"> of this node will be deleted.</w:t>
      </w:r>
    </w:p>
    <w:p w:rsidR="00BF64A5" w:rsidRPr="00F56EFB" w:rsidRDefault="00BF64A5" w:rsidP="00BF64A5">
      <w:pPr>
        <w:rPr>
          <w:bCs/>
        </w:rPr>
      </w:pPr>
    </w:p>
    <w:tbl>
      <w:tblPr>
        <w:tblW w:w="10279" w:type="dxa"/>
        <w:tblCellSpacing w:w="15" w:type="dxa"/>
        <w:tblCellMar>
          <w:top w:w="15" w:type="dxa"/>
          <w:left w:w="15" w:type="dxa"/>
          <w:bottom w:w="15" w:type="dxa"/>
          <w:right w:w="15" w:type="dxa"/>
        </w:tblCellMar>
        <w:tblLook w:val="04A0"/>
      </w:tblPr>
      <w:tblGrid>
        <w:gridCol w:w="1424"/>
        <w:gridCol w:w="1658"/>
        <w:gridCol w:w="1076"/>
        <w:gridCol w:w="6121"/>
      </w:tblGrid>
      <w:tr w:rsidR="00BF64A5" w:rsidRPr="00E8537E" w:rsidTr="00FA7FEC">
        <w:trPr>
          <w:tblCellSpacing w:w="15" w:type="dxa"/>
        </w:trPr>
        <w:tc>
          <w:tcPr>
            <w:tcW w:w="0" w:type="auto"/>
            <w:vAlign w:val="center"/>
            <w:hideMark/>
          </w:tcPr>
          <w:p w:rsidR="00BF64A5" w:rsidRPr="00E8537E" w:rsidRDefault="00BF64A5" w:rsidP="00FA7FEC">
            <w:pPr>
              <w:jc w:val="center"/>
              <w:rPr>
                <w:b/>
                <w:bCs/>
              </w:rPr>
            </w:pPr>
            <w:r w:rsidRPr="00E8537E">
              <w:rPr>
                <w:b/>
                <w:bCs/>
              </w:rPr>
              <w:t>Parameter</w:t>
            </w:r>
          </w:p>
        </w:tc>
        <w:tc>
          <w:tcPr>
            <w:tcW w:w="0" w:type="auto"/>
            <w:vAlign w:val="center"/>
            <w:hideMark/>
          </w:tcPr>
          <w:p w:rsidR="00BF64A5" w:rsidRPr="00E8537E" w:rsidRDefault="00BF64A5" w:rsidP="00FA7FEC">
            <w:pPr>
              <w:jc w:val="center"/>
              <w:rPr>
                <w:b/>
                <w:bCs/>
              </w:rPr>
            </w:pPr>
            <w:r w:rsidRPr="00E8537E">
              <w:rPr>
                <w:b/>
                <w:bCs/>
              </w:rPr>
              <w:t>Type</w:t>
            </w:r>
          </w:p>
        </w:tc>
        <w:tc>
          <w:tcPr>
            <w:tcW w:w="1046" w:type="dxa"/>
            <w:vAlign w:val="center"/>
            <w:hideMark/>
          </w:tcPr>
          <w:p w:rsidR="00BF64A5" w:rsidRPr="00E8537E" w:rsidRDefault="00BF64A5" w:rsidP="00FA7FEC">
            <w:pPr>
              <w:jc w:val="center"/>
              <w:rPr>
                <w:b/>
                <w:bCs/>
              </w:rPr>
            </w:pPr>
            <w:r w:rsidRPr="00E8537E">
              <w:rPr>
                <w:b/>
                <w:bCs/>
              </w:rPr>
              <w:t>Optional</w:t>
            </w:r>
          </w:p>
        </w:tc>
        <w:tc>
          <w:tcPr>
            <w:tcW w:w="0" w:type="auto"/>
            <w:vAlign w:val="center"/>
            <w:hideMark/>
          </w:tcPr>
          <w:p w:rsidR="00BF64A5" w:rsidRPr="00E8537E" w:rsidRDefault="00BF64A5" w:rsidP="00FA7FEC">
            <w:pPr>
              <w:jc w:val="center"/>
              <w:rPr>
                <w:b/>
                <w:bCs/>
              </w:rPr>
            </w:pPr>
            <w:r w:rsidRPr="00E8537E">
              <w:rPr>
                <w:b/>
                <w:bCs/>
              </w:rPr>
              <w:t>Description</w:t>
            </w:r>
          </w:p>
        </w:tc>
      </w:tr>
      <w:tr w:rsidR="00BF64A5" w:rsidRPr="00E8537E" w:rsidTr="00FA7FEC">
        <w:trPr>
          <w:tblCellSpacing w:w="15" w:type="dxa"/>
        </w:trPr>
        <w:tc>
          <w:tcPr>
            <w:tcW w:w="0" w:type="auto"/>
            <w:vAlign w:val="center"/>
            <w:hideMark/>
          </w:tcPr>
          <w:p w:rsidR="00BF64A5" w:rsidRPr="00E8537E" w:rsidRDefault="00BF64A5" w:rsidP="00FA7FEC">
            <w:pPr>
              <w:jc w:val="center"/>
            </w:pPr>
            <w:proofErr w:type="spellStart"/>
            <w:r w:rsidRPr="00E8537E">
              <w:t>nodeURI</w:t>
            </w:r>
            <w:proofErr w:type="spellEnd"/>
          </w:p>
        </w:tc>
        <w:tc>
          <w:tcPr>
            <w:tcW w:w="0" w:type="auto"/>
            <w:vAlign w:val="center"/>
            <w:hideMark/>
          </w:tcPr>
          <w:p w:rsidR="00BF64A5" w:rsidRPr="00E8537E" w:rsidRDefault="00BF64A5" w:rsidP="00FA7FEC">
            <w:pPr>
              <w:jc w:val="center"/>
            </w:pPr>
            <w:proofErr w:type="spellStart"/>
            <w:r>
              <w:rPr>
                <w:rFonts w:ascii="Courier New" w:hAnsi="Courier New" w:cs="Courier New"/>
              </w:rPr>
              <w:t>DOM</w:t>
            </w:r>
            <w:r w:rsidRPr="00E8537E">
              <w:rPr>
                <w:rFonts w:ascii="Courier New" w:hAnsi="Courier New" w:cs="Courier New"/>
              </w:rPr>
              <w:t>String</w:t>
            </w:r>
            <w:proofErr w:type="spellEnd"/>
          </w:p>
        </w:tc>
        <w:tc>
          <w:tcPr>
            <w:tcW w:w="1046" w:type="dxa"/>
            <w:vAlign w:val="center"/>
            <w:hideMark/>
          </w:tcPr>
          <w:p w:rsidR="00BF64A5" w:rsidRPr="00E8537E" w:rsidRDefault="00BF64A5" w:rsidP="00FA7FEC">
            <w:pPr>
              <w:jc w:val="center"/>
            </w:pPr>
            <w:r w:rsidRPr="00116424">
              <w:rPr>
                <w:rFonts w:ascii="MS Mincho" w:eastAsia="MS Mincho" w:hAnsi="MS Mincho" w:cs="MS Mincho"/>
              </w:rPr>
              <w:t>✘</w:t>
            </w:r>
          </w:p>
        </w:tc>
        <w:tc>
          <w:tcPr>
            <w:tcW w:w="0" w:type="auto"/>
            <w:vAlign w:val="center"/>
            <w:hideMark/>
          </w:tcPr>
          <w:p w:rsidR="00BF64A5" w:rsidRPr="00E8537E" w:rsidRDefault="00BF64A5" w:rsidP="00FA7FEC">
            <w:pPr>
              <w:jc w:val="center"/>
            </w:pPr>
            <w:r w:rsidRPr="00E8537E">
              <w:t xml:space="preserve">The relative URI of the node within the </w:t>
            </w:r>
            <w:proofErr w:type="spellStart"/>
            <w:r w:rsidRPr="00E8537E">
              <w:t>DMObject</w:t>
            </w:r>
            <w:proofErr w:type="spellEnd"/>
            <w:r w:rsidRPr="00E8537E">
              <w:t>.</w:t>
            </w:r>
          </w:p>
        </w:tc>
      </w:tr>
    </w:tbl>
    <w:p w:rsidR="00BF64A5" w:rsidRPr="00116424" w:rsidDel="00A31898" w:rsidRDefault="00BF64A5" w:rsidP="00BF64A5">
      <w:pPr>
        <w:rPr>
          <w:del w:id="612" w:author="Scarpina Salvatore" w:date="2011-07-13T16:47:00Z"/>
          <w:i/>
          <w:iCs/>
        </w:rPr>
      </w:pPr>
    </w:p>
    <w:p w:rsidR="00BF64A5" w:rsidRPr="00116424" w:rsidDel="006346F8" w:rsidRDefault="00BF64A5" w:rsidP="00BF64A5">
      <w:pPr>
        <w:rPr>
          <w:del w:id="613" w:author="Scarpina Salvatore" w:date="2011-07-13T16:39:00Z"/>
          <w:b/>
          <w:bCs/>
        </w:rPr>
      </w:pPr>
      <w:del w:id="614" w:author="Scarpina Salvatore" w:date="2011-07-13T16:39:00Z">
        <w:r w:rsidRPr="00116424" w:rsidDel="006346F8">
          <w:rPr>
            <w:b/>
            <w:bCs/>
          </w:rPr>
          <w:delText>Attributes</w:delText>
        </w:r>
      </w:del>
    </w:p>
    <w:p w:rsidR="00BF64A5" w:rsidRPr="00116424" w:rsidDel="006346F8" w:rsidRDefault="00BF64A5" w:rsidP="00BF64A5">
      <w:pPr>
        <w:rPr>
          <w:del w:id="615" w:author="Scarpina Salvatore" w:date="2011-07-13T16:39:00Z"/>
          <w:bCs/>
        </w:rPr>
      </w:pPr>
      <w:del w:id="616" w:author="Scarpina Salvatore" w:date="2011-07-13T16:39:00Z">
        <w:r w:rsidRPr="00116424" w:rsidDel="006346F8">
          <w:rPr>
            <w:b/>
            <w:bCs/>
          </w:rPr>
          <w:delText xml:space="preserve"> </w:delText>
        </w:r>
        <w:r w:rsidRPr="00116424" w:rsidDel="006346F8">
          <w:rPr>
            <w:bCs/>
          </w:rPr>
          <w:delText>None</w:delText>
        </w:r>
      </w:del>
    </w:p>
    <w:p w:rsidR="00BF64A5" w:rsidRDefault="00BF64A5" w:rsidP="00BF64A5">
      <w:pPr>
        <w:rPr>
          <w:ins w:id="617" w:author="Scarpina Salvatore" w:date="2011-07-13T16:39:00Z"/>
          <w:rFonts w:ascii="Courier New" w:hAnsi="Courier New" w:cs="Courier New"/>
        </w:rPr>
      </w:pPr>
      <w:r w:rsidRPr="00116424">
        <w:rPr>
          <w:i/>
          <w:iCs/>
        </w:rPr>
        <w:t xml:space="preserve">Return type: </w:t>
      </w:r>
      <w:r>
        <w:rPr>
          <w:rFonts w:ascii="Courier New" w:hAnsi="Courier New" w:cs="Courier New"/>
        </w:rPr>
        <w:t>void</w:t>
      </w:r>
    </w:p>
    <w:p w:rsidR="006346F8" w:rsidRDefault="006346F8" w:rsidP="00BF64A5">
      <w:pPr>
        <w:rPr>
          <w:ins w:id="618" w:author="Scarpina Salvatore" w:date="2011-07-13T16:39:00Z"/>
          <w:rFonts w:ascii="Courier New" w:hAnsi="Courier New" w:cs="Courier New"/>
        </w:rPr>
      </w:pPr>
    </w:p>
    <w:p w:rsidR="006346F8" w:rsidRDefault="006346F8" w:rsidP="006346F8">
      <w:pPr>
        <w:rPr>
          <w:ins w:id="619" w:author="Scarpina Salvatore" w:date="2011-07-13T16:39:00Z"/>
          <w:b/>
          <w:bCs/>
        </w:rPr>
      </w:pPr>
      <w:ins w:id="620" w:author="Scarpina Salvatore" w:date="2011-07-13T16:39:00Z">
        <w:r>
          <w:rPr>
            <w:b/>
            <w:bCs/>
          </w:rPr>
          <w:t>Attributes</w:t>
        </w:r>
      </w:ins>
    </w:p>
    <w:p w:rsidR="006346F8" w:rsidRDefault="006346F8" w:rsidP="006346F8">
      <w:pPr>
        <w:ind w:firstLine="720"/>
        <w:rPr>
          <w:ins w:id="621" w:author="Scarpina Salvatore" w:date="2011-07-13T16:39:00Z"/>
          <w:bCs/>
        </w:rPr>
      </w:pPr>
      <w:proofErr w:type="spellStart"/>
      <w:proofErr w:type="gramStart"/>
      <w:ins w:id="622" w:author="Scarpina Salvatore" w:date="2011-07-13T16:39:00Z">
        <w:r>
          <w:rPr>
            <w:bCs/>
            <w:i/>
          </w:rPr>
          <w:t>moid</w:t>
        </w:r>
        <w:proofErr w:type="spellEnd"/>
        <w:proofErr w:type="gramEnd"/>
        <w:r>
          <w:rPr>
            <w:bCs/>
          </w:rPr>
          <w:t xml:space="preserve"> is of type </w:t>
        </w:r>
        <w:proofErr w:type="spellStart"/>
        <w:r>
          <w:rPr>
            <w:bCs/>
          </w:rPr>
          <w:t>DOMString</w:t>
        </w:r>
        <w:proofErr w:type="spellEnd"/>
      </w:ins>
    </w:p>
    <w:p w:rsidR="006346F8" w:rsidRDefault="006346F8" w:rsidP="00A31898">
      <w:pPr>
        <w:ind w:firstLine="1290"/>
        <w:rPr>
          <w:ins w:id="623" w:author="Scarpina Salvatore" w:date="2011-07-13T16:39:00Z"/>
          <w:bCs/>
        </w:rPr>
      </w:pPr>
      <w:ins w:id="624" w:author="Scarpina Salvatore" w:date="2011-07-13T16:39:00Z">
        <w:r w:rsidRPr="006346F8">
          <w:rPr>
            <w:bCs/>
          </w:rPr>
          <w:t>Management Object MOID URN.</w:t>
        </w:r>
      </w:ins>
    </w:p>
    <w:p w:rsidR="006346F8" w:rsidRDefault="006346F8" w:rsidP="006346F8">
      <w:pPr>
        <w:ind w:firstLine="720"/>
        <w:rPr>
          <w:ins w:id="625" w:author="Scarpina Salvatore" w:date="2011-07-13T16:39:00Z"/>
          <w:bCs/>
        </w:rPr>
      </w:pPr>
      <w:proofErr w:type="spellStart"/>
      <w:proofErr w:type="gramStart"/>
      <w:ins w:id="626" w:author="Scarpina Salvatore" w:date="2011-07-13T16:39:00Z">
        <w:r>
          <w:rPr>
            <w:bCs/>
            <w:i/>
          </w:rPr>
          <w:t>uri</w:t>
        </w:r>
        <w:proofErr w:type="spellEnd"/>
        <w:proofErr w:type="gramEnd"/>
        <w:r>
          <w:rPr>
            <w:bCs/>
          </w:rPr>
          <w:t xml:space="preserve"> is of type </w:t>
        </w:r>
        <w:proofErr w:type="spellStart"/>
        <w:r>
          <w:rPr>
            <w:bCs/>
          </w:rPr>
          <w:t>DOMString</w:t>
        </w:r>
        <w:proofErr w:type="spellEnd"/>
      </w:ins>
    </w:p>
    <w:p w:rsidR="006346F8" w:rsidRDefault="006346F8" w:rsidP="006346F8">
      <w:pPr>
        <w:ind w:firstLine="1290"/>
        <w:rPr>
          <w:ins w:id="627" w:author="Scarpina Salvatore" w:date="2011-07-13T16:39:00Z"/>
          <w:bCs/>
        </w:rPr>
      </w:pPr>
      <w:ins w:id="628" w:author="Scarpina Salvatore" w:date="2011-07-13T16:40:00Z">
        <w:r w:rsidRPr="006346F8">
          <w:rPr>
            <w:bCs/>
          </w:rPr>
          <w:t>Management Object Instance URI</w:t>
        </w:r>
        <w:proofErr w:type="gramStart"/>
        <w:r w:rsidRPr="006346F8">
          <w:rPr>
            <w:bCs/>
          </w:rPr>
          <w:t>.</w:t>
        </w:r>
      </w:ins>
      <w:ins w:id="629" w:author="Scarpina Salvatore" w:date="2011-07-13T16:39:00Z">
        <w:r w:rsidRPr="006346F8">
          <w:rPr>
            <w:bCs/>
          </w:rPr>
          <w:t>.</w:t>
        </w:r>
        <w:proofErr w:type="gramEnd"/>
      </w:ins>
    </w:p>
    <w:p w:rsidR="006346F8" w:rsidRDefault="006346F8" w:rsidP="00BF64A5">
      <w:pPr>
        <w:rPr>
          <w:ins w:id="630" w:author="Scarpina Salvatore" w:date="2011-07-13T17:04:00Z"/>
        </w:rPr>
      </w:pPr>
    </w:p>
    <w:p w:rsidR="008E1D06" w:rsidRDefault="008E1D06" w:rsidP="00FA3F2E">
      <w:pPr>
        <w:pStyle w:val="Heading2"/>
        <w:rPr>
          <w:ins w:id="631" w:author="Scarpina Salvatore" w:date="2011-07-13T17:04:00Z"/>
        </w:rPr>
      </w:pPr>
      <w:bookmarkStart w:id="632" w:name="_Toc298837009"/>
      <w:proofErr w:type="spellStart"/>
      <w:ins w:id="633" w:author="Scarpina Salvatore" w:date="2011-07-13T17:04:00Z">
        <w:r>
          <w:rPr>
            <w:rFonts w:hint="eastAsia"/>
            <w:lang w:eastAsia="zh-CN"/>
          </w:rPr>
          <w:t>MO</w:t>
        </w:r>
        <w:r>
          <w:t>Data</w:t>
        </w:r>
        <w:proofErr w:type="spellEnd"/>
        <w:r w:rsidRPr="009C7109">
          <w:t xml:space="preserve"> interface</w:t>
        </w:r>
        <w:bookmarkEnd w:id="632"/>
      </w:ins>
    </w:p>
    <w:p w:rsidR="008E1D06" w:rsidDel="003D3574" w:rsidRDefault="008E1D06" w:rsidP="008E1D06">
      <w:pPr>
        <w:ind w:firstLine="375"/>
        <w:rPr>
          <w:ins w:id="634" w:author="Scarpina Salvatore" w:date="2011-07-13T17:04:00Z"/>
          <w:bCs/>
        </w:rPr>
      </w:pPr>
      <w:ins w:id="635" w:author="Scarpina Salvatore" w:date="2011-07-13T17:04:00Z">
        <w:r>
          <w:rPr>
            <w:bCs/>
          </w:rPr>
          <w:t>This interface contains the data structure representing content of Management Object or part of it in form of tree.</w:t>
        </w:r>
      </w:ins>
    </w:p>
    <w:p w:rsidR="008E1D06" w:rsidRDefault="008E1D06" w:rsidP="008E1D06">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636" w:author="Scarpina Salvatore" w:date="2011-07-13T17:04:00Z"/>
          <w:rFonts w:ascii="Courier New" w:hAnsi="Courier New" w:cs="Courier New"/>
        </w:rPr>
      </w:pPr>
      <w:ins w:id="637" w:author="Scarpina Salvatore" w:date="2011-07-13T17:04:00Z">
        <w:r w:rsidRPr="008E1D06">
          <w:rPr>
            <w:rFonts w:ascii="Courier New" w:hAnsi="Courier New" w:cs="Courier New"/>
            <w:bCs/>
          </w:rPr>
          <w:t>[</w:t>
        </w:r>
        <w:proofErr w:type="spellStart"/>
        <w:r w:rsidRPr="008E1D06">
          <w:rPr>
            <w:rFonts w:ascii="Courier New" w:hAnsi="Courier New" w:cs="Courier New"/>
            <w:bCs/>
          </w:rPr>
          <w:t>NoInterfaceObject</w:t>
        </w:r>
        <w:proofErr w:type="spellEnd"/>
        <w:r w:rsidRPr="008E1D06">
          <w:rPr>
            <w:rFonts w:ascii="Courier New" w:hAnsi="Courier New" w:cs="Courier New"/>
            <w:bCs/>
          </w:rPr>
          <w:t xml:space="preserve">] </w:t>
        </w:r>
        <w:r w:rsidRPr="00C65700">
          <w:rPr>
            <w:rFonts w:ascii="Courier New" w:hAnsi="Courier New" w:cs="Courier New"/>
            <w:bCs/>
          </w:rPr>
          <w:t>inter</w:t>
        </w:r>
        <w:r w:rsidRPr="00C65700">
          <w:rPr>
            <w:rFonts w:ascii="Courier New" w:hAnsi="Courier New" w:cs="Courier New"/>
          </w:rPr>
          <w:t>fac</w:t>
        </w:r>
        <w:r w:rsidRPr="000A5D7C">
          <w:rPr>
            <w:rFonts w:ascii="Courier New" w:hAnsi="Courier New" w:cs="Courier New"/>
          </w:rPr>
          <w:t xml:space="preserve">e </w:t>
        </w:r>
        <w:proofErr w:type="spellStart"/>
        <w:r>
          <w:rPr>
            <w:rFonts w:ascii="Courier New" w:hAnsi="Courier New" w:cs="Courier New" w:hint="eastAsia"/>
            <w:lang w:eastAsia="zh-CN"/>
          </w:rPr>
          <w:t>MO</w:t>
        </w:r>
        <w:r>
          <w:rPr>
            <w:rFonts w:ascii="Courier New" w:hAnsi="Courier New" w:cs="Courier New"/>
          </w:rPr>
          <w:t>Data</w:t>
        </w:r>
        <w:proofErr w:type="spellEnd"/>
        <w:r w:rsidRPr="000A5D7C">
          <w:rPr>
            <w:rFonts w:ascii="Courier New" w:hAnsi="Courier New" w:cs="Courier New"/>
          </w:rPr>
          <w:t xml:space="preserve"> {</w:t>
        </w:r>
      </w:ins>
    </w:p>
    <w:p w:rsidR="008E1D06" w:rsidRPr="00C126D6" w:rsidRDefault="008E1D06" w:rsidP="008E1D06">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638" w:author="Scarpina Salvatore" w:date="2011-07-13T17:04:00Z"/>
          <w:rFonts w:ascii="Courier New" w:hAnsi="Courier New" w:cs="Courier New"/>
        </w:rPr>
      </w:pPr>
      <w:ins w:id="639" w:author="Scarpina Salvatore" w:date="2011-07-13T17:04:00Z">
        <w:r>
          <w:rPr>
            <w:rFonts w:ascii="Courier New" w:eastAsia="MS Mincho" w:hAnsi="Courier New" w:cs="Courier New" w:hint="eastAsia"/>
            <w:lang w:eastAsia="ja-JP"/>
          </w:rPr>
          <w:tab/>
        </w:r>
        <w:proofErr w:type="gramStart"/>
        <w:r>
          <w:rPr>
            <w:rFonts w:ascii="Courier New" w:eastAsia="MS Mincho" w:hAnsi="Courier New" w:cs="Courier New" w:hint="eastAsia"/>
            <w:lang w:eastAsia="ja-JP"/>
          </w:rPr>
          <w:t>attribute</w:t>
        </w:r>
        <w:proofErr w:type="gramEnd"/>
        <w:r>
          <w:rPr>
            <w:rFonts w:ascii="Courier New" w:eastAsia="MS Mincho" w:hAnsi="Courier New" w:cs="Courier New" w:hint="eastAsia"/>
            <w:lang w:eastAsia="ja-JP"/>
          </w:rPr>
          <w:t xml:space="preserve"> </w:t>
        </w:r>
        <w:proofErr w:type="spellStart"/>
        <w:r>
          <w:rPr>
            <w:rFonts w:ascii="Courier New" w:eastAsia="MS Mincho" w:hAnsi="Courier New" w:cs="Courier New"/>
            <w:lang w:eastAsia="ja-JP"/>
          </w:rPr>
          <w:t>JSONObject</w:t>
        </w:r>
        <w:proofErr w:type="spellEnd"/>
        <w:r>
          <w:rPr>
            <w:rFonts w:ascii="Courier New" w:eastAsia="MS Mincho" w:hAnsi="Courier New" w:cs="Courier New" w:hint="eastAsia"/>
            <w:lang w:eastAsia="ja-JP"/>
          </w:rPr>
          <w:t xml:space="preserve"> </w:t>
        </w:r>
        <w:proofErr w:type="spellStart"/>
        <w:r>
          <w:rPr>
            <w:rFonts w:ascii="Courier New" w:hAnsi="Courier New" w:cs="Courier New" w:hint="eastAsia"/>
            <w:lang w:eastAsia="zh-CN"/>
          </w:rPr>
          <w:t>MO</w:t>
        </w:r>
        <w:r>
          <w:rPr>
            <w:rFonts w:ascii="Courier New" w:eastAsia="MS Mincho" w:hAnsi="Courier New" w:cs="Courier New" w:hint="eastAsia"/>
            <w:lang w:eastAsia="ja-JP"/>
          </w:rPr>
          <w:t>Data</w:t>
        </w:r>
        <w:proofErr w:type="spellEnd"/>
        <w:r>
          <w:rPr>
            <w:rFonts w:ascii="Courier New" w:eastAsia="MS Mincho" w:hAnsi="Courier New" w:cs="Courier New" w:hint="eastAsia"/>
            <w:lang w:eastAsia="ja-JP"/>
          </w:rPr>
          <w:t>;</w:t>
        </w:r>
      </w:ins>
    </w:p>
    <w:p w:rsidR="008E1D06" w:rsidRPr="00ED18E3" w:rsidRDefault="008E1D06" w:rsidP="008E1D06">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640" w:author="Scarpina Salvatore" w:date="2011-07-13T17:04:00Z"/>
          <w:rFonts w:ascii="Courier New" w:hAnsi="Courier New" w:cs="Courier New"/>
          <w:color w:val="000000"/>
        </w:rPr>
      </w:pPr>
      <w:ins w:id="641" w:author="Scarpina Salvatore" w:date="2011-07-13T17:04:00Z">
        <w:r>
          <w:rPr>
            <w:rFonts w:ascii="Courier New" w:hAnsi="Courier New" w:cs="Courier New"/>
            <w:color w:val="000000"/>
          </w:rPr>
          <w:t>};</w:t>
        </w:r>
      </w:ins>
    </w:p>
    <w:p w:rsidR="008E1D06" w:rsidRDefault="008E1D06" w:rsidP="008E1D06">
      <w:pPr>
        <w:pStyle w:val="AltNormal"/>
        <w:rPr>
          <w:ins w:id="642" w:author="Scarpina Salvatore" w:date="2011-07-13T17:04:00Z"/>
          <w:rFonts w:ascii="Courier New" w:hAnsi="Courier New" w:cs="Courier New"/>
        </w:rPr>
      </w:pPr>
      <w:ins w:id="643" w:author="Scarpina Salvatore" w:date="2011-07-13T17:04:00Z">
        <w:r>
          <w:rPr>
            <w:rFonts w:ascii="Courier New" w:hAnsi="Courier New" w:cs="Courier New"/>
            <w:highlight w:val="yellow"/>
          </w:rPr>
          <w:t xml:space="preserve">Editor’s note: can </w:t>
        </w:r>
        <w:proofErr w:type="spellStart"/>
        <w:r>
          <w:rPr>
            <w:rFonts w:ascii="Courier New" w:hAnsi="Courier New" w:cs="Courier New" w:hint="eastAsia"/>
            <w:highlight w:val="yellow"/>
            <w:lang w:eastAsia="zh-CN"/>
          </w:rPr>
          <w:t>MO</w:t>
        </w:r>
        <w:r>
          <w:rPr>
            <w:rFonts w:ascii="Courier New" w:hAnsi="Courier New" w:cs="Courier New"/>
            <w:highlight w:val="yellow"/>
          </w:rPr>
          <w:t>Data</w:t>
        </w:r>
        <w:proofErr w:type="spellEnd"/>
        <w:r>
          <w:rPr>
            <w:rFonts w:ascii="Courier New" w:hAnsi="Courier New" w:cs="Courier New"/>
            <w:highlight w:val="yellow"/>
          </w:rPr>
          <w:t xml:space="preserve"> be defined as JSON Object?</w:t>
        </w:r>
      </w:ins>
    </w:p>
    <w:p w:rsidR="008E1D06" w:rsidRDefault="008E1D06" w:rsidP="008E1D06">
      <w:pPr>
        <w:pStyle w:val="AltNormal"/>
        <w:rPr>
          <w:ins w:id="644" w:author="Scarpina Salvatore" w:date="2011-07-13T17:04:00Z"/>
          <w:rFonts w:ascii="Courier New" w:hAnsi="Courier New" w:cs="Courier New"/>
        </w:rPr>
      </w:pPr>
    </w:p>
    <w:p w:rsidR="008E1D06" w:rsidRDefault="008E1D06" w:rsidP="008E1D06">
      <w:pPr>
        <w:rPr>
          <w:ins w:id="645" w:author="Scarpina Salvatore" w:date="2011-07-13T17:04:00Z"/>
          <w:b/>
          <w:bCs/>
        </w:rPr>
      </w:pPr>
      <w:ins w:id="646" w:author="Scarpina Salvatore" w:date="2011-07-13T17:04:00Z">
        <w:r w:rsidRPr="009975BA">
          <w:rPr>
            <w:b/>
            <w:bCs/>
          </w:rPr>
          <w:t>Methods</w:t>
        </w:r>
      </w:ins>
    </w:p>
    <w:p w:rsidR="008E1D06" w:rsidRPr="00FA3F2E" w:rsidRDefault="008E1D06" w:rsidP="008E1D06">
      <w:pPr>
        <w:rPr>
          <w:ins w:id="647" w:author="Scarpina Salvatore" w:date="2011-07-13T17:04:00Z"/>
          <w:bCs/>
        </w:rPr>
      </w:pPr>
      <w:proofErr w:type="gramStart"/>
      <w:ins w:id="648" w:author="Scarpina Salvatore" w:date="2011-07-13T17:04:00Z">
        <w:r w:rsidRPr="00FA3F2E">
          <w:rPr>
            <w:bCs/>
          </w:rPr>
          <w:t>none</w:t>
        </w:r>
        <w:proofErr w:type="gramEnd"/>
      </w:ins>
    </w:p>
    <w:p w:rsidR="008E1D06" w:rsidRPr="00116424" w:rsidRDefault="008E1D06" w:rsidP="008E1D06">
      <w:pPr>
        <w:rPr>
          <w:ins w:id="649" w:author="Scarpina Salvatore" w:date="2011-07-13T17:04:00Z"/>
          <w:b/>
          <w:bCs/>
        </w:rPr>
      </w:pPr>
      <w:ins w:id="650" w:author="Scarpina Salvatore" w:date="2011-07-13T17:04:00Z">
        <w:r w:rsidRPr="00116424">
          <w:rPr>
            <w:b/>
            <w:bCs/>
          </w:rPr>
          <w:t>Attributes</w:t>
        </w:r>
      </w:ins>
    </w:p>
    <w:p w:rsidR="008E1D06" w:rsidRDefault="008E1D06" w:rsidP="008E1D06">
      <w:pPr>
        <w:ind w:firstLine="720"/>
        <w:rPr>
          <w:ins w:id="651" w:author="Scarpina Salvatore" w:date="2011-07-13T17:04:00Z"/>
          <w:bCs/>
        </w:rPr>
      </w:pPr>
      <w:proofErr w:type="spellStart"/>
      <w:ins w:id="652" w:author="Scarpina Salvatore" w:date="2011-07-13T17:04:00Z">
        <w:r>
          <w:rPr>
            <w:bCs/>
            <w:i/>
          </w:rPr>
          <w:t>MOData</w:t>
        </w:r>
        <w:proofErr w:type="spellEnd"/>
        <w:r>
          <w:rPr>
            <w:bCs/>
          </w:rPr>
          <w:t xml:space="preserve"> is of type </w:t>
        </w:r>
        <w:proofErr w:type="spellStart"/>
        <w:r>
          <w:rPr>
            <w:bCs/>
          </w:rPr>
          <w:t>JSONObject</w:t>
        </w:r>
        <w:proofErr w:type="spellEnd"/>
      </w:ins>
    </w:p>
    <w:p w:rsidR="008E1D06" w:rsidRDefault="008E1D06" w:rsidP="008E1D06">
      <w:pPr>
        <w:ind w:left="720" w:firstLine="720"/>
        <w:rPr>
          <w:ins w:id="653" w:author="Scarpina Salvatore" w:date="2011-07-13T17:04:00Z"/>
          <w:bCs/>
        </w:rPr>
      </w:pPr>
      <w:proofErr w:type="gramStart"/>
      <w:ins w:id="654" w:author="Scarpina Salvatore" w:date="2011-07-13T17:04:00Z">
        <w:r>
          <w:rPr>
            <w:bCs/>
          </w:rPr>
          <w:t>The MO content.</w:t>
        </w:r>
        <w:proofErr w:type="gramEnd"/>
      </w:ins>
    </w:p>
    <w:p w:rsidR="008E1D06" w:rsidRPr="00116424" w:rsidRDefault="008E1D06" w:rsidP="00BF64A5"/>
    <w:p w:rsidR="00112D79" w:rsidRDefault="00112D79" w:rsidP="00112D79">
      <w:pPr>
        <w:pStyle w:val="Heading2"/>
      </w:pPr>
      <w:bookmarkStart w:id="655" w:name="_Ref298312786"/>
      <w:bookmarkStart w:id="656" w:name="_Toc298837010"/>
      <w:proofErr w:type="spellStart"/>
      <w:r w:rsidRPr="009C7109">
        <w:lastRenderedPageBreak/>
        <w:t>DMUpdateTarget</w:t>
      </w:r>
      <w:proofErr w:type="spellEnd"/>
      <w:r w:rsidRPr="009C7109">
        <w:t xml:space="preserve"> interface</w:t>
      </w:r>
      <w:bookmarkEnd w:id="655"/>
      <w:bookmarkEnd w:id="656"/>
    </w:p>
    <w:p w:rsidR="00112D79" w:rsidDel="003E739D" w:rsidRDefault="00112D79" w:rsidP="00112D79">
      <w:pPr>
        <w:ind w:firstLine="375"/>
        <w:rPr>
          <w:del w:id="657" w:author="Scarpina Salvatore" w:date="2011-07-13T17:12:00Z"/>
          <w:bCs/>
        </w:rPr>
      </w:pPr>
      <w:r>
        <w:rPr>
          <w:bCs/>
        </w:rPr>
        <w:t xml:space="preserve">This interface allows </w:t>
      </w:r>
      <w:del w:id="658" w:author="user" w:date="2011-07-15T11:54:00Z">
        <w:r w:rsidDel="00403261">
          <w:rPr>
            <w:bCs/>
          </w:rPr>
          <w:delText xml:space="preserve">subscribing </w:delText>
        </w:r>
      </w:del>
      <w:ins w:id="659" w:author="user" w:date="2011-07-15T11:54:00Z">
        <w:r w:rsidR="00403261">
          <w:rPr>
            <w:bCs/>
          </w:rPr>
          <w:t xml:space="preserve">registering </w:t>
        </w:r>
      </w:ins>
      <w:r>
        <w:rPr>
          <w:bCs/>
        </w:rPr>
        <w:t xml:space="preserve">and </w:t>
      </w:r>
      <w:del w:id="660" w:author="user" w:date="2011-07-15T11:54:00Z">
        <w:r w:rsidDel="00403261">
          <w:rPr>
            <w:bCs/>
          </w:rPr>
          <w:delText xml:space="preserve">removing </w:delText>
        </w:r>
      </w:del>
      <w:ins w:id="661" w:author="user" w:date="2011-07-15T11:54:00Z">
        <w:r w:rsidR="00403261">
          <w:rPr>
            <w:bCs/>
          </w:rPr>
          <w:t xml:space="preserve">unregistering </w:t>
        </w:r>
      </w:ins>
      <w:proofErr w:type="spellStart"/>
      <w:r>
        <w:rPr>
          <w:bCs/>
        </w:rPr>
        <w:t>DMUpdateListeners</w:t>
      </w:r>
      <w:proofErr w:type="spellEnd"/>
      <w:r>
        <w:rPr>
          <w:bCs/>
        </w:rPr>
        <w:t xml:space="preserve"> (See section</w:t>
      </w:r>
      <w:r w:rsidR="006630B1">
        <w:rPr>
          <w:bCs/>
        </w:rPr>
        <w:t xml:space="preserve"> </w:t>
      </w:r>
      <w:r w:rsidR="00C55885">
        <w:rPr>
          <w:bCs/>
        </w:rPr>
        <w:fldChar w:fldCharType="begin"/>
      </w:r>
      <w:r w:rsidR="006630B1">
        <w:rPr>
          <w:bCs/>
        </w:rPr>
        <w:instrText xml:space="preserve"> REF _Ref298312824 \w \h </w:instrText>
      </w:r>
      <w:r w:rsidR="00C55885">
        <w:rPr>
          <w:bCs/>
        </w:rPr>
      </w:r>
      <w:r w:rsidR="00C55885">
        <w:rPr>
          <w:bCs/>
        </w:rPr>
        <w:fldChar w:fldCharType="separate"/>
      </w:r>
      <w:ins w:id="662" w:author="user" w:date="2011-07-15T11:52:00Z">
        <w:r w:rsidR="00403261">
          <w:rPr>
            <w:bCs/>
          </w:rPr>
          <w:t>7.6</w:t>
        </w:r>
      </w:ins>
      <w:del w:id="663" w:author="user" w:date="2011-07-15T11:52:00Z">
        <w:r w:rsidR="006630B1" w:rsidDel="00403261">
          <w:rPr>
            <w:bCs/>
          </w:rPr>
          <w:delText>7.5</w:delText>
        </w:r>
      </w:del>
      <w:r w:rsidR="00C55885">
        <w:rPr>
          <w:bCs/>
        </w:rPr>
        <w:fldChar w:fldCharType="end"/>
      </w:r>
      <w:r>
        <w:rPr>
          <w:bCs/>
        </w:rPr>
        <w:t xml:space="preserve">) based on a specific </w:t>
      </w:r>
      <w:proofErr w:type="spellStart"/>
      <w:r w:rsidR="006630B1">
        <w:rPr>
          <w:bCs/>
        </w:rPr>
        <w:t>MO</w:t>
      </w:r>
      <w:r>
        <w:rPr>
          <w:bCs/>
        </w:rPr>
        <w:t>Update</w:t>
      </w:r>
      <w:r w:rsidR="006630B1">
        <w:rPr>
          <w:bCs/>
        </w:rPr>
        <w:t>Info</w:t>
      </w:r>
      <w:proofErr w:type="spellEnd"/>
      <w:r>
        <w:rPr>
          <w:bCs/>
        </w:rPr>
        <w:t xml:space="preserve"> operation (See section</w:t>
      </w:r>
      <w:r w:rsidR="006630B1">
        <w:rPr>
          <w:bCs/>
        </w:rPr>
        <w:t xml:space="preserve"> </w:t>
      </w:r>
      <w:r w:rsidR="00C55885">
        <w:rPr>
          <w:bCs/>
        </w:rPr>
        <w:fldChar w:fldCharType="begin"/>
      </w:r>
      <w:r w:rsidR="006630B1">
        <w:rPr>
          <w:bCs/>
        </w:rPr>
        <w:instrText xml:space="preserve"> REF _Ref298312856 \w \h </w:instrText>
      </w:r>
      <w:r w:rsidR="00C55885">
        <w:rPr>
          <w:bCs/>
        </w:rPr>
      </w:r>
      <w:r w:rsidR="00C55885">
        <w:rPr>
          <w:bCs/>
        </w:rPr>
        <w:fldChar w:fldCharType="separate"/>
      </w:r>
      <w:ins w:id="664" w:author="user" w:date="2011-07-15T11:52:00Z">
        <w:r w:rsidR="00403261">
          <w:rPr>
            <w:bCs/>
          </w:rPr>
          <w:t>7.7</w:t>
        </w:r>
      </w:ins>
      <w:del w:id="665" w:author="user" w:date="2011-07-15T11:52:00Z">
        <w:r w:rsidR="006630B1" w:rsidDel="00403261">
          <w:rPr>
            <w:bCs/>
          </w:rPr>
          <w:delText>7.6</w:delText>
        </w:r>
      </w:del>
      <w:r w:rsidR="00C55885">
        <w:rPr>
          <w:bCs/>
        </w:rPr>
        <w:fldChar w:fldCharType="end"/>
      </w:r>
      <w:r>
        <w:rPr>
          <w:bCs/>
        </w:rPr>
        <w:t>).</w:t>
      </w:r>
    </w:p>
    <w:p w:rsidR="00112D79" w:rsidRDefault="003E739D" w:rsidP="00112D79">
      <w:pPr>
        <w:ind w:firstLine="375"/>
        <w:rPr>
          <w:b/>
          <w:bCs/>
          <w:sz w:val="28"/>
        </w:rPr>
      </w:pPr>
      <w:ins w:id="666" w:author="Scarpina Salvatore" w:date="2011-07-13T17:12:00Z">
        <w:r>
          <w:rPr>
            <w:bCs/>
          </w:rPr>
          <w:t xml:space="preserve"> </w:t>
        </w:r>
      </w:ins>
      <w:r w:rsidR="00112D79">
        <w:rPr>
          <w:bCs/>
        </w:rPr>
        <w:t xml:space="preserve">This interface SHALL be implemented by all </w:t>
      </w:r>
      <w:proofErr w:type="spellStart"/>
      <w:r w:rsidR="00112D79">
        <w:rPr>
          <w:bCs/>
        </w:rPr>
        <w:t>DMObject</w:t>
      </w:r>
      <w:del w:id="667" w:author="Scarpina Salvatore" w:date="2011-07-13T16:44:00Z">
        <w:r w:rsidR="00112D79" w:rsidDel="00A31898">
          <w:rPr>
            <w:bCs/>
          </w:rPr>
          <w:delText>’</w:delText>
        </w:r>
      </w:del>
      <w:r w:rsidR="00112D79">
        <w:rPr>
          <w:bCs/>
        </w:rPr>
        <w:t>s</w:t>
      </w:r>
      <w:proofErr w:type="spellEnd"/>
      <w:r w:rsidR="00112D79">
        <w:rPr>
          <w:bCs/>
        </w:rPr>
        <w:t xml:space="preserve"> (See section</w:t>
      </w:r>
      <w:r w:rsidR="006630B1">
        <w:rPr>
          <w:bCs/>
        </w:rPr>
        <w:t xml:space="preserve"> </w:t>
      </w:r>
      <w:r w:rsidR="00C55885">
        <w:rPr>
          <w:bCs/>
        </w:rPr>
        <w:fldChar w:fldCharType="begin"/>
      </w:r>
      <w:r w:rsidR="006630B1">
        <w:rPr>
          <w:bCs/>
        </w:rPr>
        <w:instrText xml:space="preserve"> REF _Ref298312947 \w \h </w:instrText>
      </w:r>
      <w:r w:rsidR="00C55885">
        <w:rPr>
          <w:bCs/>
        </w:rPr>
      </w:r>
      <w:r w:rsidR="00C55885">
        <w:rPr>
          <w:bCs/>
        </w:rPr>
        <w:fldChar w:fldCharType="separate"/>
      </w:r>
      <w:r w:rsidR="006630B1">
        <w:rPr>
          <w:bCs/>
        </w:rPr>
        <w:t>7.3</w:t>
      </w:r>
      <w:r w:rsidR="00C55885">
        <w:rPr>
          <w:bCs/>
        </w:rPr>
        <w:fldChar w:fldCharType="end"/>
      </w:r>
      <w:r w:rsidR="00112D79">
        <w:rPr>
          <w:bCs/>
        </w:rPr>
        <w:t xml:space="preserve">) which could be target of </w:t>
      </w:r>
      <w:proofErr w:type="spellStart"/>
      <w:r w:rsidR="00112D79">
        <w:rPr>
          <w:bCs/>
        </w:rPr>
        <w:t>DMUpdate</w:t>
      </w:r>
      <w:proofErr w:type="spellEnd"/>
      <w:r w:rsidR="00112D79">
        <w:rPr>
          <w:bCs/>
        </w:rPr>
        <w:t xml:space="preserve"> operations.</w:t>
      </w:r>
    </w:p>
    <w:p w:rsidR="00112D79" w:rsidRDefault="008E1D06"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ins w:id="668" w:author="Scarpina Salvatore" w:date="2011-07-13T17:05:00Z">
        <w:r w:rsidRPr="008E1D06">
          <w:rPr>
            <w:rFonts w:ascii="Courier New" w:hAnsi="Courier New" w:cs="Courier New"/>
          </w:rPr>
          <w:t>[</w:t>
        </w:r>
        <w:proofErr w:type="spellStart"/>
        <w:r w:rsidRPr="008E1D06">
          <w:rPr>
            <w:rFonts w:ascii="Courier New" w:hAnsi="Courier New" w:cs="Courier New"/>
          </w:rPr>
          <w:t>NoInterfaceObject</w:t>
        </w:r>
        <w:proofErr w:type="spellEnd"/>
        <w:r w:rsidRPr="008E1D06">
          <w:rPr>
            <w:rFonts w:ascii="Courier New" w:hAnsi="Courier New" w:cs="Courier New"/>
          </w:rPr>
          <w:t xml:space="preserve">] </w:t>
        </w:r>
      </w:ins>
      <w:r w:rsidR="00112D79" w:rsidRPr="000A5D7C">
        <w:rPr>
          <w:rFonts w:ascii="Courier New" w:hAnsi="Courier New" w:cs="Courier New"/>
        </w:rPr>
        <w:t xml:space="preserve">interface </w:t>
      </w:r>
      <w:proofErr w:type="spellStart"/>
      <w:r w:rsidR="00112D79">
        <w:rPr>
          <w:rFonts w:ascii="Courier New" w:hAnsi="Courier New" w:cs="Courier New"/>
        </w:rPr>
        <w:t>DMUpdateTarget</w:t>
      </w:r>
      <w:proofErr w:type="spellEnd"/>
      <w:r w:rsidR="00112D79" w:rsidRPr="000A5D7C">
        <w:rPr>
          <w:rFonts w:ascii="Courier New" w:hAnsi="Courier New" w:cs="Courier New"/>
        </w:rPr>
        <w:t xml:space="preserve"> {</w:t>
      </w:r>
    </w:p>
    <w:p w:rsidR="00112D79" w:rsidRDefault="003E739D"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ins w:id="669" w:author="Scarpina Salvatore" w:date="2011-07-13T17:12:00Z">
        <w:r>
          <w:rPr>
            <w:rFonts w:ascii="Courier New" w:hAnsi="Courier New" w:cs="Courier New"/>
          </w:rPr>
          <w:tab/>
        </w:r>
      </w:ins>
      <w:proofErr w:type="gramStart"/>
      <w:r w:rsidR="00112D79">
        <w:rPr>
          <w:rFonts w:ascii="Courier New" w:hAnsi="Courier New" w:cs="Courier New"/>
        </w:rPr>
        <w:t>void</w:t>
      </w:r>
      <w:proofErr w:type="gramEnd"/>
      <w:r w:rsidR="00112D79">
        <w:rPr>
          <w:rFonts w:ascii="Courier New" w:hAnsi="Courier New" w:cs="Courier New"/>
        </w:rPr>
        <w:t xml:space="preserve"> </w:t>
      </w:r>
      <w:proofErr w:type="spellStart"/>
      <w:r w:rsidR="00112D79">
        <w:rPr>
          <w:rFonts w:ascii="Courier New" w:hAnsi="Courier New" w:cs="Courier New"/>
        </w:rPr>
        <w:t>addDMUpdateListener</w:t>
      </w:r>
      <w:proofErr w:type="spellEnd"/>
      <w:r w:rsidR="00112D79">
        <w:rPr>
          <w:rFonts w:ascii="Courier New" w:hAnsi="Courier New" w:cs="Courier New"/>
        </w:rPr>
        <w:t xml:space="preserve"> </w:t>
      </w:r>
      <w:r w:rsidR="00112D79" w:rsidRPr="008A2FD0">
        <w:rPr>
          <w:rFonts w:ascii="Courier New" w:hAnsi="Courier New" w:cs="Courier New"/>
        </w:rPr>
        <w:t>(</w:t>
      </w:r>
      <w:r w:rsidR="00112D79">
        <w:rPr>
          <w:rFonts w:ascii="Courier New" w:hAnsi="Courier New" w:cs="Courier New"/>
        </w:rPr>
        <w:t xml:space="preserve">in String type, in </w:t>
      </w:r>
      <w:proofErr w:type="spellStart"/>
      <w:r w:rsidR="00112D79">
        <w:rPr>
          <w:rFonts w:ascii="Courier New" w:hAnsi="Courier New" w:cs="Courier New"/>
        </w:rPr>
        <w:t>DMUpdateListener</w:t>
      </w:r>
      <w:proofErr w:type="spellEnd"/>
      <w:r w:rsidR="00112D79">
        <w:rPr>
          <w:rFonts w:ascii="Courier New" w:hAnsi="Courier New" w:cs="Courier New"/>
        </w:rPr>
        <w:t xml:space="preserve"> listener</w:t>
      </w:r>
      <w:r w:rsidR="00112D79" w:rsidRPr="008A2FD0">
        <w:rPr>
          <w:rFonts w:ascii="Courier New" w:hAnsi="Courier New" w:cs="Courier New"/>
        </w:rPr>
        <w:t>);</w:t>
      </w:r>
    </w:p>
    <w:p w:rsidR="00112D79" w:rsidRDefault="003E739D"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ins w:id="670" w:author="Scarpina Salvatore" w:date="2011-07-13T17:12:00Z">
        <w:r>
          <w:rPr>
            <w:rFonts w:ascii="Courier New" w:hAnsi="Courier New" w:cs="Courier New"/>
          </w:rPr>
          <w:tab/>
        </w:r>
      </w:ins>
      <w:proofErr w:type="gramStart"/>
      <w:r w:rsidR="00112D79">
        <w:rPr>
          <w:rFonts w:ascii="Courier New" w:hAnsi="Courier New" w:cs="Courier New"/>
        </w:rPr>
        <w:t>void</w:t>
      </w:r>
      <w:proofErr w:type="gramEnd"/>
      <w:r w:rsidR="00112D79">
        <w:rPr>
          <w:rFonts w:ascii="Courier New" w:hAnsi="Courier New" w:cs="Courier New"/>
        </w:rPr>
        <w:t xml:space="preserve"> </w:t>
      </w:r>
      <w:proofErr w:type="spellStart"/>
      <w:r w:rsidR="00112D79">
        <w:rPr>
          <w:rFonts w:ascii="Courier New" w:hAnsi="Courier New" w:cs="Courier New"/>
        </w:rPr>
        <w:t>removeDMUpdateListener</w:t>
      </w:r>
      <w:proofErr w:type="spellEnd"/>
      <w:r w:rsidR="00112D79" w:rsidRPr="008A2FD0">
        <w:rPr>
          <w:rFonts w:ascii="Courier New" w:hAnsi="Courier New" w:cs="Courier New"/>
        </w:rPr>
        <w:t xml:space="preserve"> (</w:t>
      </w:r>
      <w:r w:rsidR="00112D79">
        <w:rPr>
          <w:rFonts w:ascii="Courier New" w:hAnsi="Courier New" w:cs="Courier New"/>
        </w:rPr>
        <w:t xml:space="preserve">in String type, in </w:t>
      </w:r>
      <w:proofErr w:type="spellStart"/>
      <w:r w:rsidR="00112D79">
        <w:rPr>
          <w:rFonts w:ascii="Courier New" w:hAnsi="Courier New" w:cs="Courier New"/>
        </w:rPr>
        <w:t>DMUpdateListener</w:t>
      </w:r>
      <w:proofErr w:type="spellEnd"/>
      <w:r w:rsidR="00112D79">
        <w:rPr>
          <w:rFonts w:ascii="Courier New" w:hAnsi="Courier New" w:cs="Courier New"/>
        </w:rPr>
        <w:t xml:space="preserve"> listener</w:t>
      </w:r>
      <w:r w:rsidR="00112D79" w:rsidRPr="008A2FD0">
        <w:rPr>
          <w:rFonts w:ascii="Courier New" w:hAnsi="Courier New" w:cs="Courier New"/>
        </w:rPr>
        <w:t>);</w:t>
      </w:r>
    </w:p>
    <w:p w:rsidR="00112D79" w:rsidRPr="00ED18E3"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r>
        <w:rPr>
          <w:rFonts w:ascii="Courier New" w:hAnsi="Courier New" w:cs="Courier New"/>
          <w:color w:val="000000"/>
        </w:rPr>
        <w:t>};</w:t>
      </w:r>
    </w:p>
    <w:p w:rsidR="00112D79" w:rsidRDefault="00112D79" w:rsidP="00112D79">
      <w:pPr>
        <w:rPr>
          <w:b/>
          <w:bCs/>
        </w:rPr>
      </w:pPr>
    </w:p>
    <w:p w:rsidR="00112D79" w:rsidRDefault="00112D79" w:rsidP="00112D79">
      <w:pPr>
        <w:rPr>
          <w:b/>
          <w:bCs/>
        </w:rPr>
      </w:pPr>
      <w:r w:rsidRPr="009975BA">
        <w:rPr>
          <w:b/>
          <w:bCs/>
        </w:rPr>
        <w:t>Methods</w:t>
      </w:r>
    </w:p>
    <w:p w:rsidR="00112D79" w:rsidRDefault="00112D79" w:rsidP="00112D79">
      <w:pPr>
        <w:rPr>
          <w:b/>
          <w:bCs/>
        </w:rPr>
      </w:pPr>
      <w:proofErr w:type="spellStart"/>
      <w:proofErr w:type="gramStart"/>
      <w:r>
        <w:rPr>
          <w:b/>
          <w:bCs/>
        </w:rPr>
        <w:t>addDMUpdateListener</w:t>
      </w:r>
      <w:proofErr w:type="spellEnd"/>
      <w:proofErr w:type="gramEnd"/>
    </w:p>
    <w:p w:rsidR="00112D79" w:rsidRPr="002E7EE3" w:rsidRDefault="00112D79" w:rsidP="00112D79">
      <w:pPr>
        <w:rPr>
          <w:bCs/>
        </w:rPr>
      </w:pPr>
      <w:r>
        <w:rPr>
          <w:b/>
          <w:bCs/>
        </w:rPr>
        <w:tab/>
      </w:r>
      <w:r>
        <w:rPr>
          <w:bCs/>
        </w:rPr>
        <w:t xml:space="preserve">This method allows </w:t>
      </w:r>
      <w:del w:id="671" w:author="user" w:date="2011-07-15T11:54:00Z">
        <w:r w:rsidDel="00403261">
          <w:rPr>
            <w:bCs/>
          </w:rPr>
          <w:delText xml:space="preserve">subscribing </w:delText>
        </w:r>
      </w:del>
      <w:ins w:id="672" w:author="user" w:date="2011-07-15T11:54:00Z">
        <w:r w:rsidR="00403261">
          <w:rPr>
            <w:bCs/>
          </w:rPr>
          <w:t xml:space="preserve">registering </w:t>
        </w:r>
      </w:ins>
      <w:r>
        <w:rPr>
          <w:bCs/>
        </w:rPr>
        <w:t xml:space="preserve">a </w:t>
      </w:r>
      <w:proofErr w:type="spellStart"/>
      <w:r>
        <w:rPr>
          <w:bCs/>
        </w:rPr>
        <w:t>DMUpdateListener</w:t>
      </w:r>
      <w:proofErr w:type="spellEnd"/>
      <w:r>
        <w:rPr>
          <w:bCs/>
        </w:rPr>
        <w:t xml:space="preserve"> for the specified </w:t>
      </w:r>
      <w:proofErr w:type="spellStart"/>
      <w:r>
        <w:rPr>
          <w:bCs/>
        </w:rPr>
        <w:t>DMUpdate</w:t>
      </w:r>
      <w:proofErr w:type="spellEnd"/>
      <w:r>
        <w:rPr>
          <w:bCs/>
        </w:rPr>
        <w:t xml:space="preserve"> operation.</w:t>
      </w:r>
    </w:p>
    <w:tbl>
      <w:tblPr>
        <w:tblW w:w="10239" w:type="dxa"/>
        <w:tblCellSpacing w:w="15" w:type="dxa"/>
        <w:tblCellMar>
          <w:top w:w="15" w:type="dxa"/>
          <w:left w:w="15" w:type="dxa"/>
          <w:bottom w:w="15" w:type="dxa"/>
          <w:right w:w="15" w:type="dxa"/>
        </w:tblCellMar>
        <w:tblLook w:val="04A0"/>
      </w:tblPr>
      <w:tblGrid>
        <w:gridCol w:w="1045"/>
        <w:gridCol w:w="2104"/>
        <w:gridCol w:w="1036"/>
        <w:gridCol w:w="6054"/>
      </w:tblGrid>
      <w:tr w:rsidR="00112D79" w:rsidRPr="00116424" w:rsidTr="00EC3737">
        <w:trPr>
          <w:tblCellSpacing w:w="15" w:type="dxa"/>
        </w:trPr>
        <w:tc>
          <w:tcPr>
            <w:tcW w:w="0" w:type="auto"/>
            <w:vAlign w:val="center"/>
            <w:hideMark/>
          </w:tcPr>
          <w:p w:rsidR="00112D79" w:rsidRPr="00116424" w:rsidRDefault="00112D79" w:rsidP="00EC3737">
            <w:pPr>
              <w:jc w:val="center"/>
              <w:rPr>
                <w:b/>
                <w:bCs/>
              </w:rPr>
            </w:pPr>
            <w:r w:rsidRPr="00116424">
              <w:rPr>
                <w:b/>
                <w:bCs/>
              </w:rPr>
              <w:t>Parameter</w:t>
            </w:r>
          </w:p>
        </w:tc>
        <w:tc>
          <w:tcPr>
            <w:tcW w:w="0" w:type="auto"/>
            <w:vAlign w:val="center"/>
            <w:hideMark/>
          </w:tcPr>
          <w:p w:rsidR="00112D79" w:rsidRPr="00116424" w:rsidRDefault="00112D79" w:rsidP="00EC3737">
            <w:pPr>
              <w:jc w:val="center"/>
              <w:rPr>
                <w:b/>
                <w:bCs/>
              </w:rPr>
            </w:pPr>
            <w:r w:rsidRPr="00116424">
              <w:rPr>
                <w:b/>
                <w:bCs/>
              </w:rPr>
              <w:t>Type</w:t>
            </w:r>
          </w:p>
        </w:tc>
        <w:tc>
          <w:tcPr>
            <w:tcW w:w="1006" w:type="dxa"/>
            <w:vAlign w:val="center"/>
            <w:hideMark/>
          </w:tcPr>
          <w:p w:rsidR="00112D79" w:rsidRPr="00116424" w:rsidRDefault="00112D79" w:rsidP="00EC3737">
            <w:pPr>
              <w:jc w:val="center"/>
              <w:rPr>
                <w:b/>
                <w:bCs/>
              </w:rPr>
            </w:pPr>
            <w:r w:rsidRPr="00116424">
              <w:rPr>
                <w:b/>
                <w:bCs/>
              </w:rPr>
              <w:t>Optional</w:t>
            </w:r>
          </w:p>
        </w:tc>
        <w:tc>
          <w:tcPr>
            <w:tcW w:w="6009" w:type="dxa"/>
            <w:vAlign w:val="center"/>
            <w:hideMark/>
          </w:tcPr>
          <w:p w:rsidR="00112D79" w:rsidRPr="00116424" w:rsidRDefault="00112D79" w:rsidP="00EC3737">
            <w:pPr>
              <w:jc w:val="center"/>
              <w:rPr>
                <w:b/>
                <w:bCs/>
              </w:rPr>
            </w:pPr>
            <w:r w:rsidRPr="00116424">
              <w:rPr>
                <w:b/>
                <w:bCs/>
              </w:rPr>
              <w:t>Description</w:t>
            </w:r>
          </w:p>
        </w:tc>
      </w:tr>
      <w:tr w:rsidR="00112D79" w:rsidRPr="00116424" w:rsidTr="00EC3737">
        <w:trPr>
          <w:tblCellSpacing w:w="15" w:type="dxa"/>
        </w:trPr>
        <w:tc>
          <w:tcPr>
            <w:tcW w:w="0" w:type="auto"/>
            <w:vAlign w:val="center"/>
            <w:hideMark/>
          </w:tcPr>
          <w:p w:rsidR="00112D79" w:rsidRPr="00116424" w:rsidRDefault="00112D79" w:rsidP="00EC3737">
            <w:pPr>
              <w:jc w:val="center"/>
            </w:pPr>
            <w:r w:rsidRPr="00116424">
              <w:t>type</w:t>
            </w:r>
          </w:p>
        </w:tc>
        <w:tc>
          <w:tcPr>
            <w:tcW w:w="0" w:type="auto"/>
            <w:vAlign w:val="center"/>
            <w:hideMark/>
          </w:tcPr>
          <w:p w:rsidR="00112D79" w:rsidRPr="00116424" w:rsidRDefault="00112D79" w:rsidP="00EC3737">
            <w:pPr>
              <w:jc w:val="center"/>
            </w:pPr>
            <w:r w:rsidRPr="00116424">
              <w:rPr>
                <w:rFonts w:ascii="Courier New" w:hAnsi="Courier New" w:cs="Courier New"/>
              </w:rPr>
              <w:t>String</w:t>
            </w:r>
          </w:p>
        </w:tc>
        <w:tc>
          <w:tcPr>
            <w:tcW w:w="1006" w:type="dxa"/>
            <w:vAlign w:val="center"/>
            <w:hideMark/>
          </w:tcPr>
          <w:p w:rsidR="00112D79" w:rsidRPr="00116424" w:rsidRDefault="00112D79" w:rsidP="00EC3737">
            <w:pPr>
              <w:jc w:val="center"/>
            </w:pPr>
            <w:r w:rsidRPr="00116424">
              <w:rPr>
                <w:rFonts w:ascii="MS Mincho" w:eastAsia="MS Mincho" w:hAnsi="MS Mincho" w:cs="MS Mincho"/>
              </w:rPr>
              <w:t>✘</w:t>
            </w:r>
          </w:p>
        </w:tc>
        <w:tc>
          <w:tcPr>
            <w:tcW w:w="6009" w:type="dxa"/>
            <w:vAlign w:val="center"/>
            <w:hideMark/>
          </w:tcPr>
          <w:p w:rsidR="00112D79" w:rsidRPr="00116424" w:rsidRDefault="00112D79" w:rsidP="00121965">
            <w:pPr>
              <w:jc w:val="center"/>
            </w:pPr>
            <w:r w:rsidRPr="00116424">
              <w:t xml:space="preserve">The </w:t>
            </w:r>
            <w:proofErr w:type="spellStart"/>
            <w:r w:rsidRPr="00116424">
              <w:t>DMUpdate</w:t>
            </w:r>
            <w:proofErr w:type="spellEnd"/>
            <w:r w:rsidRPr="00116424">
              <w:t xml:space="preserve"> </w:t>
            </w:r>
            <w:r>
              <w:t xml:space="preserve">operation </w:t>
            </w:r>
            <w:r w:rsidRPr="00116424">
              <w:t xml:space="preserve">for which the </w:t>
            </w:r>
            <w:del w:id="673" w:author="Scarpina Salvatore" w:date="2011-07-19T13:45:00Z">
              <w:r w:rsidRPr="00116424" w:rsidDel="00121965">
                <w:delText xml:space="preserve">Application </w:delText>
              </w:r>
            </w:del>
            <w:ins w:id="674" w:author="Scarpina Salvatore" w:date="2011-07-19T13:45:00Z">
              <w:r w:rsidR="00121965">
                <w:t>a</w:t>
              </w:r>
              <w:r w:rsidR="00121965" w:rsidRPr="00116424">
                <w:t xml:space="preserve">pplication </w:t>
              </w:r>
            </w:ins>
            <w:r>
              <w:t xml:space="preserve">asks the </w:t>
            </w:r>
            <w:del w:id="675" w:author="Scarpina Salvatore" w:date="2011-07-19T10:55:00Z">
              <w:r w:rsidDel="00333C96">
                <w:delText>subscription</w:delText>
              </w:r>
            </w:del>
            <w:ins w:id="676" w:author="Scarpina Salvatore" w:date="2011-07-19T10:55:00Z">
              <w:r w:rsidR="00333C96">
                <w:t>registration</w:t>
              </w:r>
            </w:ins>
          </w:p>
        </w:tc>
      </w:tr>
      <w:tr w:rsidR="00112D79" w:rsidRPr="00116424" w:rsidTr="00EC3737">
        <w:trPr>
          <w:tblCellSpacing w:w="15" w:type="dxa"/>
        </w:trPr>
        <w:tc>
          <w:tcPr>
            <w:tcW w:w="0" w:type="auto"/>
            <w:vAlign w:val="center"/>
            <w:hideMark/>
          </w:tcPr>
          <w:p w:rsidR="00112D79" w:rsidRPr="00116424" w:rsidRDefault="00112D79" w:rsidP="00EC3737">
            <w:pPr>
              <w:jc w:val="center"/>
            </w:pPr>
            <w:r w:rsidRPr="00116424">
              <w:t>listener</w:t>
            </w:r>
          </w:p>
        </w:tc>
        <w:tc>
          <w:tcPr>
            <w:tcW w:w="0" w:type="auto"/>
            <w:vAlign w:val="center"/>
            <w:hideMark/>
          </w:tcPr>
          <w:p w:rsidR="00112D79" w:rsidRPr="00116424" w:rsidRDefault="00112D79" w:rsidP="00EC3737">
            <w:pPr>
              <w:jc w:val="center"/>
            </w:pPr>
            <w:proofErr w:type="spellStart"/>
            <w:r w:rsidRPr="00116424">
              <w:rPr>
                <w:rFonts w:ascii="Courier New" w:hAnsi="Courier New" w:cs="Courier New"/>
              </w:rPr>
              <w:t>DMUpdateListener</w:t>
            </w:r>
            <w:proofErr w:type="spellEnd"/>
          </w:p>
        </w:tc>
        <w:tc>
          <w:tcPr>
            <w:tcW w:w="1006" w:type="dxa"/>
            <w:vAlign w:val="center"/>
            <w:hideMark/>
          </w:tcPr>
          <w:p w:rsidR="00112D79" w:rsidRPr="00116424" w:rsidRDefault="00112D79" w:rsidP="00EC3737">
            <w:pPr>
              <w:jc w:val="center"/>
            </w:pPr>
            <w:r w:rsidRPr="00116424">
              <w:rPr>
                <w:rFonts w:ascii="MS Mincho" w:eastAsia="MS Mincho" w:hAnsi="MS Mincho" w:cs="MS Mincho"/>
              </w:rPr>
              <w:t>✘</w:t>
            </w:r>
          </w:p>
        </w:tc>
        <w:tc>
          <w:tcPr>
            <w:tcW w:w="6009" w:type="dxa"/>
            <w:vAlign w:val="center"/>
            <w:hideMark/>
          </w:tcPr>
          <w:p w:rsidR="00112D79" w:rsidRPr="00116424" w:rsidRDefault="00112D79" w:rsidP="00403261">
            <w:pPr>
              <w:jc w:val="center"/>
            </w:pPr>
            <w:r>
              <w:t>O</w:t>
            </w:r>
            <w:r w:rsidRPr="00116424">
              <w:t xml:space="preserve">bject implementing the </w:t>
            </w:r>
            <w:proofErr w:type="spellStart"/>
            <w:r w:rsidRPr="00116424">
              <w:t>DMUpdateListener</w:t>
            </w:r>
            <w:proofErr w:type="spellEnd"/>
            <w:r w:rsidRPr="00116424">
              <w:t xml:space="preserve"> interface</w:t>
            </w:r>
            <w:r>
              <w:t xml:space="preserve"> to be </w:t>
            </w:r>
            <w:del w:id="677" w:author="user" w:date="2011-07-15T11:55:00Z">
              <w:r w:rsidDel="00403261">
                <w:delText>subscribed</w:delText>
              </w:r>
            </w:del>
            <w:ins w:id="678" w:author="user" w:date="2011-07-15T11:55:00Z">
              <w:r w:rsidR="00403261">
                <w:t>registered</w:t>
              </w:r>
            </w:ins>
            <w:r w:rsidRPr="00116424">
              <w:t>.</w:t>
            </w:r>
          </w:p>
        </w:tc>
      </w:tr>
    </w:tbl>
    <w:p w:rsidR="00112D79" w:rsidRPr="00116424" w:rsidDel="00A31898" w:rsidRDefault="00112D79" w:rsidP="00112D79">
      <w:pPr>
        <w:rPr>
          <w:del w:id="679" w:author="Scarpina Salvatore" w:date="2011-07-13T16:47:00Z"/>
          <w:b/>
          <w:bCs/>
        </w:rPr>
      </w:pPr>
    </w:p>
    <w:p w:rsidR="00112D79" w:rsidRPr="00116424" w:rsidDel="00A31898" w:rsidRDefault="00112D79" w:rsidP="00112D79">
      <w:pPr>
        <w:rPr>
          <w:del w:id="680" w:author="Scarpina Salvatore" w:date="2011-07-13T16:45:00Z"/>
          <w:b/>
          <w:bCs/>
        </w:rPr>
      </w:pPr>
      <w:del w:id="681" w:author="Scarpina Salvatore" w:date="2011-07-13T16:45:00Z">
        <w:r w:rsidRPr="00116424" w:rsidDel="00A31898">
          <w:rPr>
            <w:b/>
            <w:bCs/>
          </w:rPr>
          <w:delText>Attributes</w:delText>
        </w:r>
      </w:del>
    </w:p>
    <w:p w:rsidR="00112D79" w:rsidRPr="00116424" w:rsidDel="00A31898" w:rsidRDefault="00112D79" w:rsidP="00112D79">
      <w:pPr>
        <w:rPr>
          <w:del w:id="682" w:author="Scarpina Salvatore" w:date="2011-07-13T16:45:00Z"/>
          <w:bCs/>
        </w:rPr>
      </w:pPr>
      <w:del w:id="683" w:author="Scarpina Salvatore" w:date="2011-07-13T16:45:00Z">
        <w:r w:rsidRPr="00116424" w:rsidDel="00A31898">
          <w:rPr>
            <w:b/>
            <w:bCs/>
          </w:rPr>
          <w:delText xml:space="preserve"> </w:delText>
        </w:r>
        <w:r w:rsidRPr="00116424" w:rsidDel="00A31898">
          <w:rPr>
            <w:bCs/>
          </w:rPr>
          <w:delText>None</w:delText>
        </w:r>
      </w:del>
    </w:p>
    <w:p w:rsidR="00112D79" w:rsidRPr="00116424" w:rsidRDefault="00112D79" w:rsidP="00112D79">
      <w:r w:rsidRPr="00116424">
        <w:rPr>
          <w:i/>
          <w:iCs/>
        </w:rPr>
        <w:t xml:space="preserve">Return type: </w:t>
      </w:r>
      <w:r w:rsidRPr="00116424">
        <w:rPr>
          <w:rFonts w:ascii="Courier New" w:hAnsi="Courier New" w:cs="Courier New"/>
        </w:rPr>
        <w:t>void</w:t>
      </w:r>
    </w:p>
    <w:p w:rsidR="00112D79" w:rsidRDefault="00112D79" w:rsidP="00112D79">
      <w:pPr>
        <w:rPr>
          <w:b/>
          <w:bCs/>
          <w:sz w:val="28"/>
        </w:rPr>
      </w:pPr>
    </w:p>
    <w:p w:rsidR="00112D79" w:rsidRDefault="00112D79" w:rsidP="00112D79">
      <w:pPr>
        <w:rPr>
          <w:b/>
          <w:bCs/>
        </w:rPr>
      </w:pPr>
      <w:proofErr w:type="spellStart"/>
      <w:proofErr w:type="gramStart"/>
      <w:r>
        <w:rPr>
          <w:b/>
          <w:bCs/>
        </w:rPr>
        <w:t>removeDMUpdateListener</w:t>
      </w:r>
      <w:proofErr w:type="spellEnd"/>
      <w:proofErr w:type="gramEnd"/>
    </w:p>
    <w:p w:rsidR="00112D79" w:rsidRPr="002E7EE3" w:rsidRDefault="00112D79" w:rsidP="00112D79">
      <w:pPr>
        <w:rPr>
          <w:bCs/>
        </w:rPr>
      </w:pPr>
      <w:r>
        <w:rPr>
          <w:b/>
          <w:bCs/>
        </w:rPr>
        <w:tab/>
      </w:r>
      <w:r>
        <w:rPr>
          <w:bCs/>
        </w:rPr>
        <w:t xml:space="preserve">This method allows </w:t>
      </w:r>
      <w:del w:id="684" w:author="Scarpina Salvatore" w:date="2011-07-19T10:56:00Z">
        <w:r w:rsidDel="00333C96">
          <w:rPr>
            <w:bCs/>
          </w:rPr>
          <w:delText xml:space="preserve">removing </w:delText>
        </w:r>
      </w:del>
      <w:ins w:id="685" w:author="Scarpina Salvatore" w:date="2011-07-19T10:56:00Z">
        <w:r w:rsidR="00333C96">
          <w:rPr>
            <w:bCs/>
          </w:rPr>
          <w:t xml:space="preserve">unregistering </w:t>
        </w:r>
      </w:ins>
      <w:r>
        <w:rPr>
          <w:bCs/>
        </w:rPr>
        <w:t xml:space="preserve">a </w:t>
      </w:r>
      <w:proofErr w:type="spellStart"/>
      <w:r>
        <w:rPr>
          <w:bCs/>
        </w:rPr>
        <w:t>DMUpdateListener</w:t>
      </w:r>
      <w:proofErr w:type="spellEnd"/>
      <w:r>
        <w:rPr>
          <w:bCs/>
        </w:rPr>
        <w:t xml:space="preserve"> for the specified </w:t>
      </w:r>
      <w:proofErr w:type="spellStart"/>
      <w:r>
        <w:rPr>
          <w:bCs/>
        </w:rPr>
        <w:t>DMUpdate</w:t>
      </w:r>
      <w:proofErr w:type="spellEnd"/>
      <w:r>
        <w:rPr>
          <w:bCs/>
        </w:rPr>
        <w:t xml:space="preserve"> operation.</w:t>
      </w:r>
    </w:p>
    <w:tbl>
      <w:tblPr>
        <w:tblW w:w="10239" w:type="dxa"/>
        <w:tblCellSpacing w:w="15" w:type="dxa"/>
        <w:tblCellMar>
          <w:top w:w="15" w:type="dxa"/>
          <w:left w:w="15" w:type="dxa"/>
          <w:bottom w:w="15" w:type="dxa"/>
          <w:right w:w="15" w:type="dxa"/>
        </w:tblCellMar>
        <w:tblLook w:val="04A0"/>
      </w:tblPr>
      <w:tblGrid>
        <w:gridCol w:w="986"/>
        <w:gridCol w:w="1981"/>
        <w:gridCol w:w="1036"/>
        <w:gridCol w:w="6236"/>
      </w:tblGrid>
      <w:tr w:rsidR="00112D79" w:rsidRPr="00116424" w:rsidTr="00EC3737">
        <w:trPr>
          <w:tblCellSpacing w:w="15" w:type="dxa"/>
        </w:trPr>
        <w:tc>
          <w:tcPr>
            <w:tcW w:w="0" w:type="auto"/>
            <w:vAlign w:val="center"/>
            <w:hideMark/>
          </w:tcPr>
          <w:p w:rsidR="00112D79" w:rsidRPr="00116424" w:rsidRDefault="00112D79" w:rsidP="00EC3737">
            <w:pPr>
              <w:jc w:val="center"/>
              <w:rPr>
                <w:b/>
                <w:bCs/>
              </w:rPr>
            </w:pPr>
            <w:r w:rsidRPr="00116424">
              <w:rPr>
                <w:b/>
                <w:bCs/>
              </w:rPr>
              <w:t>Parameter</w:t>
            </w:r>
          </w:p>
        </w:tc>
        <w:tc>
          <w:tcPr>
            <w:tcW w:w="0" w:type="auto"/>
            <w:vAlign w:val="center"/>
            <w:hideMark/>
          </w:tcPr>
          <w:p w:rsidR="00112D79" w:rsidRPr="00116424" w:rsidRDefault="00112D79" w:rsidP="00EC3737">
            <w:pPr>
              <w:jc w:val="center"/>
              <w:rPr>
                <w:b/>
                <w:bCs/>
              </w:rPr>
            </w:pPr>
            <w:r w:rsidRPr="00116424">
              <w:rPr>
                <w:b/>
                <w:bCs/>
              </w:rPr>
              <w:t>Type</w:t>
            </w:r>
          </w:p>
        </w:tc>
        <w:tc>
          <w:tcPr>
            <w:tcW w:w="1006" w:type="dxa"/>
            <w:vAlign w:val="center"/>
            <w:hideMark/>
          </w:tcPr>
          <w:p w:rsidR="00112D79" w:rsidRPr="00116424" w:rsidRDefault="00112D79" w:rsidP="00EC3737">
            <w:pPr>
              <w:jc w:val="center"/>
              <w:rPr>
                <w:b/>
                <w:bCs/>
              </w:rPr>
            </w:pPr>
            <w:r w:rsidRPr="00116424">
              <w:rPr>
                <w:b/>
                <w:bCs/>
              </w:rPr>
              <w:t>Optional</w:t>
            </w:r>
          </w:p>
        </w:tc>
        <w:tc>
          <w:tcPr>
            <w:tcW w:w="0" w:type="auto"/>
            <w:vAlign w:val="center"/>
            <w:hideMark/>
          </w:tcPr>
          <w:p w:rsidR="00112D79" w:rsidRPr="00116424" w:rsidRDefault="00112D79" w:rsidP="00EC3737">
            <w:pPr>
              <w:jc w:val="center"/>
              <w:rPr>
                <w:b/>
                <w:bCs/>
              </w:rPr>
            </w:pPr>
            <w:r w:rsidRPr="00116424">
              <w:rPr>
                <w:b/>
                <w:bCs/>
              </w:rPr>
              <w:t>Description</w:t>
            </w:r>
          </w:p>
        </w:tc>
      </w:tr>
      <w:tr w:rsidR="00112D79" w:rsidRPr="00116424" w:rsidTr="00EC3737">
        <w:trPr>
          <w:tblCellSpacing w:w="15" w:type="dxa"/>
        </w:trPr>
        <w:tc>
          <w:tcPr>
            <w:tcW w:w="0" w:type="auto"/>
            <w:vAlign w:val="center"/>
            <w:hideMark/>
          </w:tcPr>
          <w:p w:rsidR="00112D79" w:rsidRPr="00116424" w:rsidRDefault="00112D79" w:rsidP="00EC3737">
            <w:pPr>
              <w:jc w:val="center"/>
            </w:pPr>
            <w:r w:rsidRPr="00116424">
              <w:t>type</w:t>
            </w:r>
          </w:p>
        </w:tc>
        <w:tc>
          <w:tcPr>
            <w:tcW w:w="0" w:type="auto"/>
            <w:vAlign w:val="center"/>
            <w:hideMark/>
          </w:tcPr>
          <w:p w:rsidR="00112D79" w:rsidRPr="00116424" w:rsidRDefault="00112D79" w:rsidP="00EC3737">
            <w:pPr>
              <w:jc w:val="center"/>
            </w:pPr>
            <w:r w:rsidRPr="00116424">
              <w:rPr>
                <w:rFonts w:ascii="Courier New" w:hAnsi="Courier New" w:cs="Courier New"/>
              </w:rPr>
              <w:t>String</w:t>
            </w:r>
          </w:p>
        </w:tc>
        <w:tc>
          <w:tcPr>
            <w:tcW w:w="1006" w:type="dxa"/>
            <w:vAlign w:val="center"/>
            <w:hideMark/>
          </w:tcPr>
          <w:p w:rsidR="00112D79" w:rsidRPr="00116424" w:rsidRDefault="00112D79" w:rsidP="00EC3737">
            <w:pPr>
              <w:jc w:val="center"/>
            </w:pPr>
            <w:r w:rsidRPr="00116424">
              <w:rPr>
                <w:rFonts w:ascii="MS Mincho" w:eastAsia="MS Mincho" w:hAnsi="MS Mincho" w:cs="MS Mincho"/>
              </w:rPr>
              <w:t>✘</w:t>
            </w:r>
          </w:p>
        </w:tc>
        <w:tc>
          <w:tcPr>
            <w:tcW w:w="0" w:type="auto"/>
            <w:vAlign w:val="center"/>
            <w:hideMark/>
          </w:tcPr>
          <w:p w:rsidR="00112D79" w:rsidRPr="00116424" w:rsidRDefault="00112D79" w:rsidP="00121965">
            <w:pPr>
              <w:jc w:val="center"/>
            </w:pPr>
            <w:r w:rsidRPr="00116424">
              <w:t xml:space="preserve">The </w:t>
            </w:r>
            <w:proofErr w:type="spellStart"/>
            <w:r w:rsidRPr="00116424">
              <w:t>DMUpdate</w:t>
            </w:r>
            <w:proofErr w:type="spellEnd"/>
            <w:r w:rsidRPr="00116424">
              <w:t xml:space="preserve"> </w:t>
            </w:r>
            <w:r>
              <w:t xml:space="preserve">operation </w:t>
            </w:r>
            <w:r w:rsidRPr="00116424">
              <w:t xml:space="preserve">for which the </w:t>
            </w:r>
            <w:del w:id="686" w:author="Scarpina Salvatore" w:date="2011-07-19T13:45:00Z">
              <w:r w:rsidRPr="00116424" w:rsidDel="00121965">
                <w:delText xml:space="preserve">Application </w:delText>
              </w:r>
            </w:del>
            <w:ins w:id="687" w:author="Scarpina Salvatore" w:date="2011-07-19T13:45:00Z">
              <w:r w:rsidR="00121965">
                <w:t>a</w:t>
              </w:r>
              <w:r w:rsidR="00121965" w:rsidRPr="00116424">
                <w:t xml:space="preserve">pplication </w:t>
              </w:r>
            </w:ins>
            <w:r>
              <w:t xml:space="preserve">asks the </w:t>
            </w:r>
            <w:del w:id="688" w:author="Scarpina Salvatore" w:date="2011-07-19T10:56:00Z">
              <w:r w:rsidDel="00333C96">
                <w:delText>removal</w:delText>
              </w:r>
            </w:del>
            <w:proofErr w:type="spellStart"/>
            <w:ins w:id="689" w:author="Scarpina Salvatore" w:date="2011-07-19T10:56:00Z">
              <w:r w:rsidR="00333C96">
                <w:t>unregistration</w:t>
              </w:r>
            </w:ins>
            <w:proofErr w:type="spellEnd"/>
          </w:p>
        </w:tc>
      </w:tr>
      <w:tr w:rsidR="00112D79" w:rsidRPr="00116424" w:rsidTr="00EC3737">
        <w:trPr>
          <w:tblCellSpacing w:w="15" w:type="dxa"/>
        </w:trPr>
        <w:tc>
          <w:tcPr>
            <w:tcW w:w="0" w:type="auto"/>
            <w:vAlign w:val="center"/>
            <w:hideMark/>
          </w:tcPr>
          <w:p w:rsidR="00112D79" w:rsidRPr="00116424" w:rsidRDefault="00112D79" w:rsidP="00EC3737">
            <w:pPr>
              <w:jc w:val="center"/>
            </w:pPr>
            <w:r w:rsidRPr="00116424">
              <w:t>listener</w:t>
            </w:r>
          </w:p>
        </w:tc>
        <w:tc>
          <w:tcPr>
            <w:tcW w:w="0" w:type="auto"/>
            <w:vAlign w:val="center"/>
            <w:hideMark/>
          </w:tcPr>
          <w:p w:rsidR="00112D79" w:rsidRPr="00116424" w:rsidRDefault="00112D79" w:rsidP="00EC3737">
            <w:pPr>
              <w:jc w:val="center"/>
            </w:pPr>
            <w:proofErr w:type="spellStart"/>
            <w:r w:rsidRPr="00116424">
              <w:rPr>
                <w:rFonts w:ascii="Courier New" w:hAnsi="Courier New" w:cs="Courier New"/>
              </w:rPr>
              <w:t>DMUpdateListener</w:t>
            </w:r>
            <w:proofErr w:type="spellEnd"/>
          </w:p>
        </w:tc>
        <w:tc>
          <w:tcPr>
            <w:tcW w:w="1006" w:type="dxa"/>
            <w:vAlign w:val="center"/>
            <w:hideMark/>
          </w:tcPr>
          <w:p w:rsidR="00112D79" w:rsidRPr="00116424" w:rsidRDefault="00112D79" w:rsidP="00EC3737">
            <w:pPr>
              <w:jc w:val="center"/>
            </w:pPr>
            <w:r w:rsidRPr="00116424">
              <w:rPr>
                <w:rFonts w:ascii="MS Mincho" w:eastAsia="MS Mincho" w:hAnsi="MS Mincho" w:cs="MS Mincho"/>
              </w:rPr>
              <w:t>✘</w:t>
            </w:r>
          </w:p>
        </w:tc>
        <w:tc>
          <w:tcPr>
            <w:tcW w:w="0" w:type="auto"/>
            <w:vAlign w:val="center"/>
            <w:hideMark/>
          </w:tcPr>
          <w:p w:rsidR="00112D79" w:rsidRPr="00116424" w:rsidRDefault="00112D79" w:rsidP="00333C96">
            <w:pPr>
              <w:jc w:val="center"/>
            </w:pPr>
            <w:r>
              <w:t>O</w:t>
            </w:r>
            <w:r w:rsidRPr="00116424">
              <w:t xml:space="preserve">bject implementing the </w:t>
            </w:r>
            <w:proofErr w:type="spellStart"/>
            <w:r w:rsidRPr="00116424">
              <w:t>DMUpdateListener</w:t>
            </w:r>
            <w:proofErr w:type="spellEnd"/>
            <w:r>
              <w:t xml:space="preserve"> interface to be </w:t>
            </w:r>
            <w:del w:id="690" w:author="Scarpina Salvatore" w:date="2011-07-19T10:56:00Z">
              <w:r w:rsidDel="00333C96">
                <w:delText>removed</w:delText>
              </w:r>
            </w:del>
            <w:ins w:id="691" w:author="Scarpina Salvatore" w:date="2011-07-19T10:56:00Z">
              <w:r w:rsidR="00333C96">
                <w:t>unregistered</w:t>
              </w:r>
            </w:ins>
          </w:p>
        </w:tc>
      </w:tr>
    </w:tbl>
    <w:p w:rsidR="00112D79" w:rsidRPr="00116424" w:rsidDel="00A31898" w:rsidRDefault="00112D79" w:rsidP="00112D79">
      <w:pPr>
        <w:rPr>
          <w:del w:id="692" w:author="Scarpina Salvatore" w:date="2011-07-13T16:47:00Z"/>
          <w:b/>
          <w:bCs/>
        </w:rPr>
      </w:pPr>
    </w:p>
    <w:p w:rsidR="00112D79" w:rsidRPr="00116424" w:rsidDel="00A31898" w:rsidRDefault="00112D79" w:rsidP="00112D79">
      <w:pPr>
        <w:rPr>
          <w:del w:id="693" w:author="Scarpina Salvatore" w:date="2011-07-13T16:46:00Z"/>
          <w:b/>
          <w:bCs/>
        </w:rPr>
      </w:pPr>
      <w:del w:id="694" w:author="Scarpina Salvatore" w:date="2011-07-13T16:46:00Z">
        <w:r w:rsidRPr="00116424" w:rsidDel="00A31898">
          <w:rPr>
            <w:b/>
            <w:bCs/>
          </w:rPr>
          <w:delText>Attributes</w:delText>
        </w:r>
      </w:del>
    </w:p>
    <w:p w:rsidR="00112D79" w:rsidRPr="00116424" w:rsidDel="00A31898" w:rsidRDefault="00112D79" w:rsidP="00112D79">
      <w:pPr>
        <w:rPr>
          <w:del w:id="695" w:author="Scarpina Salvatore" w:date="2011-07-13T16:46:00Z"/>
          <w:bCs/>
        </w:rPr>
      </w:pPr>
      <w:del w:id="696" w:author="Scarpina Salvatore" w:date="2011-07-13T16:46:00Z">
        <w:r w:rsidRPr="00116424" w:rsidDel="00A31898">
          <w:rPr>
            <w:b/>
            <w:bCs/>
          </w:rPr>
          <w:delText xml:space="preserve"> </w:delText>
        </w:r>
        <w:r w:rsidRPr="00116424" w:rsidDel="00A31898">
          <w:rPr>
            <w:bCs/>
          </w:rPr>
          <w:delText>None</w:delText>
        </w:r>
      </w:del>
    </w:p>
    <w:p w:rsidR="00112D79" w:rsidRDefault="00112D79" w:rsidP="00112D79">
      <w:pPr>
        <w:rPr>
          <w:ins w:id="697" w:author="Scarpina Salvatore" w:date="2011-07-13T16:46:00Z"/>
          <w:rFonts w:ascii="Courier New" w:hAnsi="Courier New" w:cs="Courier New"/>
        </w:rPr>
      </w:pPr>
      <w:r w:rsidRPr="00116424">
        <w:rPr>
          <w:i/>
          <w:iCs/>
        </w:rPr>
        <w:t xml:space="preserve">Return type: </w:t>
      </w:r>
      <w:r w:rsidRPr="00116424">
        <w:rPr>
          <w:rFonts w:ascii="Courier New" w:hAnsi="Courier New" w:cs="Courier New"/>
        </w:rPr>
        <w:t>void</w:t>
      </w:r>
    </w:p>
    <w:p w:rsidR="00A31898" w:rsidRDefault="00A31898" w:rsidP="00112D79">
      <w:pPr>
        <w:rPr>
          <w:ins w:id="698" w:author="Scarpina Salvatore" w:date="2011-07-13T16:46:00Z"/>
          <w:rFonts w:ascii="Courier New" w:hAnsi="Courier New" w:cs="Courier New"/>
        </w:rPr>
      </w:pPr>
    </w:p>
    <w:p w:rsidR="00A31898" w:rsidRPr="00116424" w:rsidRDefault="00A31898" w:rsidP="00A31898">
      <w:pPr>
        <w:rPr>
          <w:ins w:id="699" w:author="Scarpina Salvatore" w:date="2011-07-13T16:46:00Z"/>
          <w:b/>
          <w:bCs/>
        </w:rPr>
      </w:pPr>
      <w:ins w:id="700" w:author="Scarpina Salvatore" w:date="2011-07-13T16:46:00Z">
        <w:r w:rsidRPr="00116424">
          <w:rPr>
            <w:b/>
            <w:bCs/>
          </w:rPr>
          <w:lastRenderedPageBreak/>
          <w:t>Attributes</w:t>
        </w:r>
      </w:ins>
    </w:p>
    <w:p w:rsidR="00A31898" w:rsidRPr="00116424" w:rsidRDefault="00A31898" w:rsidP="00A31898">
      <w:pPr>
        <w:rPr>
          <w:ins w:id="701" w:author="Scarpina Salvatore" w:date="2011-07-13T16:46:00Z"/>
          <w:bCs/>
        </w:rPr>
      </w:pPr>
      <w:ins w:id="702" w:author="Scarpina Salvatore" w:date="2011-07-13T16:46:00Z">
        <w:r w:rsidRPr="00116424">
          <w:rPr>
            <w:b/>
            <w:bCs/>
          </w:rPr>
          <w:t xml:space="preserve"> </w:t>
        </w:r>
        <w:r w:rsidRPr="00116424">
          <w:rPr>
            <w:bCs/>
          </w:rPr>
          <w:t>None</w:t>
        </w:r>
      </w:ins>
    </w:p>
    <w:p w:rsidR="00A31898" w:rsidRPr="00116424" w:rsidRDefault="00A31898" w:rsidP="00112D79"/>
    <w:p w:rsidR="00112D79" w:rsidRDefault="00112D79" w:rsidP="00112D79">
      <w:pPr>
        <w:pStyle w:val="Heading2"/>
      </w:pPr>
      <w:bookmarkStart w:id="703" w:name="_Ref298312824"/>
      <w:bookmarkStart w:id="704" w:name="_Toc298837011"/>
      <w:proofErr w:type="spellStart"/>
      <w:r w:rsidRPr="009C7109">
        <w:t>DMUpdateListener</w:t>
      </w:r>
      <w:proofErr w:type="spellEnd"/>
      <w:r w:rsidRPr="009C7109">
        <w:t xml:space="preserve"> interface</w:t>
      </w:r>
      <w:bookmarkEnd w:id="703"/>
      <w:bookmarkEnd w:id="704"/>
    </w:p>
    <w:p w:rsidR="00112D79" w:rsidRDefault="00112D79" w:rsidP="00112D79">
      <w:pPr>
        <w:ind w:firstLine="375"/>
        <w:rPr>
          <w:b/>
          <w:bCs/>
          <w:sz w:val="28"/>
        </w:rPr>
      </w:pPr>
      <w:r>
        <w:rPr>
          <w:bCs/>
        </w:rPr>
        <w:t xml:space="preserve">This interface SHALL be implemented by an </w:t>
      </w:r>
      <w:del w:id="705" w:author="user" w:date="2011-07-15T11:53:00Z">
        <w:r w:rsidDel="00403261">
          <w:rPr>
            <w:bCs/>
          </w:rPr>
          <w:delText xml:space="preserve">Application </w:delText>
        </w:r>
      </w:del>
      <w:ins w:id="706" w:author="user" w:date="2011-07-15T11:53:00Z">
        <w:r w:rsidR="00403261">
          <w:rPr>
            <w:bCs/>
          </w:rPr>
          <w:t xml:space="preserve">application </w:t>
        </w:r>
      </w:ins>
      <w:r>
        <w:rPr>
          <w:bCs/>
        </w:rPr>
        <w:t xml:space="preserve">in order to handle the update notifications. The </w:t>
      </w:r>
      <w:proofErr w:type="spellStart"/>
      <w:r>
        <w:rPr>
          <w:bCs/>
        </w:rPr>
        <w:t>handleDMUpdate</w:t>
      </w:r>
      <w:proofErr w:type="spellEnd"/>
      <w:r>
        <w:rPr>
          <w:bCs/>
        </w:rPr>
        <w:t xml:space="preserve"> method is invoked by underlying implementation in order to notify an update.</w:t>
      </w:r>
    </w:p>
    <w:p w:rsidR="00112D79" w:rsidRDefault="008E1D06"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ins w:id="707" w:author="Scarpina Salvatore" w:date="2011-07-13T17:05:00Z">
        <w:r w:rsidRPr="008E1D06">
          <w:rPr>
            <w:rFonts w:ascii="Courier New" w:hAnsi="Courier New" w:cs="Courier New"/>
          </w:rPr>
          <w:t>[</w:t>
        </w:r>
        <w:proofErr w:type="spellStart"/>
        <w:r w:rsidRPr="008E1D06">
          <w:rPr>
            <w:rFonts w:ascii="Courier New" w:hAnsi="Courier New" w:cs="Courier New"/>
          </w:rPr>
          <w:t>NoInterfaceObject</w:t>
        </w:r>
        <w:proofErr w:type="spellEnd"/>
        <w:r w:rsidRPr="008E1D06">
          <w:rPr>
            <w:rFonts w:ascii="Courier New" w:hAnsi="Courier New" w:cs="Courier New"/>
          </w:rPr>
          <w:t xml:space="preserve">] </w:t>
        </w:r>
      </w:ins>
      <w:r w:rsidR="00112D79" w:rsidRPr="000A5D7C">
        <w:rPr>
          <w:rFonts w:ascii="Courier New" w:hAnsi="Courier New" w:cs="Courier New"/>
        </w:rPr>
        <w:t xml:space="preserve">interface </w:t>
      </w:r>
      <w:proofErr w:type="spellStart"/>
      <w:r w:rsidR="00112D79">
        <w:rPr>
          <w:rFonts w:ascii="Courier New" w:hAnsi="Courier New" w:cs="Courier New"/>
        </w:rPr>
        <w:t>DMUpdateListener</w:t>
      </w:r>
      <w:proofErr w:type="spellEnd"/>
      <w:r w:rsidR="00112D79" w:rsidRPr="000A5D7C">
        <w:rPr>
          <w:rFonts w:ascii="Courier New" w:hAnsi="Courier New" w:cs="Courier New"/>
        </w:rPr>
        <w:t xml:space="preserve"> {</w:t>
      </w:r>
    </w:p>
    <w:p w:rsidR="00112D79" w:rsidRDefault="003E739D"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ins w:id="708" w:author="Scarpina Salvatore" w:date="2011-07-13T17:12:00Z">
        <w:r>
          <w:rPr>
            <w:rFonts w:ascii="Courier New" w:hAnsi="Courier New" w:cs="Courier New"/>
          </w:rPr>
          <w:tab/>
        </w:r>
      </w:ins>
      <w:proofErr w:type="gramStart"/>
      <w:r w:rsidR="00112D79">
        <w:rPr>
          <w:rFonts w:ascii="Courier New" w:hAnsi="Courier New" w:cs="Courier New"/>
        </w:rPr>
        <w:t>void</w:t>
      </w:r>
      <w:proofErr w:type="gramEnd"/>
      <w:r w:rsidR="00112D79">
        <w:rPr>
          <w:rFonts w:ascii="Courier New" w:hAnsi="Courier New" w:cs="Courier New"/>
        </w:rPr>
        <w:t xml:space="preserve"> </w:t>
      </w:r>
      <w:proofErr w:type="spellStart"/>
      <w:r w:rsidR="00112D79">
        <w:rPr>
          <w:rFonts w:ascii="Courier New" w:hAnsi="Courier New" w:cs="Courier New"/>
        </w:rPr>
        <w:t>handleDMUpdate</w:t>
      </w:r>
      <w:proofErr w:type="spellEnd"/>
      <w:r w:rsidR="00112D79">
        <w:rPr>
          <w:rFonts w:ascii="Courier New" w:hAnsi="Courier New" w:cs="Courier New"/>
        </w:rPr>
        <w:t xml:space="preserve">(in </w:t>
      </w:r>
      <w:proofErr w:type="spellStart"/>
      <w:r w:rsidR="006F1668">
        <w:rPr>
          <w:rFonts w:ascii="Courier New" w:hAnsi="Courier New" w:cs="Courier New"/>
        </w:rPr>
        <w:t>MOUpdateInfo</w:t>
      </w:r>
      <w:proofErr w:type="spellEnd"/>
      <w:r w:rsidR="006F1668">
        <w:rPr>
          <w:rFonts w:ascii="Courier New" w:hAnsi="Courier New" w:cs="Courier New"/>
        </w:rPr>
        <w:t xml:space="preserve"> </w:t>
      </w:r>
      <w:proofErr w:type="spellStart"/>
      <w:r w:rsidR="00112D79">
        <w:rPr>
          <w:rFonts w:ascii="Courier New" w:hAnsi="Courier New" w:cs="Courier New"/>
        </w:rPr>
        <w:t>dmUpdate</w:t>
      </w:r>
      <w:proofErr w:type="spellEnd"/>
      <w:r w:rsidR="00112D79">
        <w:rPr>
          <w:rFonts w:ascii="Courier New" w:hAnsi="Courier New" w:cs="Courier New"/>
        </w:rPr>
        <w:t>);</w:t>
      </w:r>
    </w:p>
    <w:p w:rsidR="00112D79" w:rsidRPr="00ED18E3"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r>
        <w:rPr>
          <w:rFonts w:ascii="Courier New" w:hAnsi="Courier New" w:cs="Courier New"/>
          <w:color w:val="000000"/>
        </w:rPr>
        <w:t>};</w:t>
      </w:r>
    </w:p>
    <w:p w:rsidR="00112D79" w:rsidRDefault="00112D79" w:rsidP="00112D79">
      <w:pPr>
        <w:ind w:left="375"/>
        <w:rPr>
          <w:b/>
          <w:bCs/>
          <w:sz w:val="28"/>
        </w:rPr>
      </w:pPr>
    </w:p>
    <w:p w:rsidR="00112D79" w:rsidRDefault="00112D79" w:rsidP="00112D79">
      <w:pPr>
        <w:rPr>
          <w:b/>
          <w:bCs/>
        </w:rPr>
      </w:pPr>
      <w:r w:rsidRPr="009975BA">
        <w:rPr>
          <w:b/>
          <w:bCs/>
        </w:rPr>
        <w:t>Methods</w:t>
      </w:r>
    </w:p>
    <w:p w:rsidR="00112D79" w:rsidRDefault="00112D79" w:rsidP="00112D79">
      <w:pPr>
        <w:rPr>
          <w:b/>
          <w:bCs/>
        </w:rPr>
      </w:pPr>
      <w:proofErr w:type="spellStart"/>
      <w:proofErr w:type="gramStart"/>
      <w:r>
        <w:rPr>
          <w:b/>
          <w:bCs/>
        </w:rPr>
        <w:t>handleDMUpdate</w:t>
      </w:r>
      <w:proofErr w:type="spellEnd"/>
      <w:proofErr w:type="gramEnd"/>
    </w:p>
    <w:p w:rsidR="00112D79" w:rsidRDefault="00112D79" w:rsidP="00112D79">
      <w:pPr>
        <w:rPr>
          <w:bCs/>
        </w:rPr>
      </w:pPr>
      <w:r>
        <w:rPr>
          <w:b/>
          <w:bCs/>
        </w:rPr>
        <w:tab/>
      </w:r>
      <w:r>
        <w:rPr>
          <w:bCs/>
        </w:rPr>
        <w:t xml:space="preserve">This method is invoked when the </w:t>
      </w:r>
      <w:proofErr w:type="spellStart"/>
      <w:r w:rsidR="006F1668">
        <w:rPr>
          <w:bCs/>
        </w:rPr>
        <w:t>MOUpdateInfo</w:t>
      </w:r>
      <w:proofErr w:type="spellEnd"/>
      <w:r w:rsidR="006F1668">
        <w:rPr>
          <w:bCs/>
        </w:rPr>
        <w:t xml:space="preserve"> </w:t>
      </w:r>
      <w:r>
        <w:rPr>
          <w:bCs/>
        </w:rPr>
        <w:t xml:space="preserve">occurs on the </w:t>
      </w:r>
      <w:proofErr w:type="spellStart"/>
      <w:r>
        <w:rPr>
          <w:bCs/>
        </w:rPr>
        <w:t>DMUpdateTarget</w:t>
      </w:r>
      <w:proofErr w:type="spellEnd"/>
      <w:r>
        <w:rPr>
          <w:bCs/>
        </w:rPr>
        <w:t xml:space="preserve"> for which the </w:t>
      </w:r>
      <w:proofErr w:type="spellStart"/>
      <w:r>
        <w:rPr>
          <w:bCs/>
        </w:rPr>
        <w:t>DMUpdateListener</w:t>
      </w:r>
      <w:proofErr w:type="spellEnd"/>
      <w:r>
        <w:rPr>
          <w:bCs/>
        </w:rPr>
        <w:t xml:space="preserve"> was registered. </w:t>
      </w:r>
    </w:p>
    <w:p w:rsidR="00112D79" w:rsidRPr="002E7EE3" w:rsidRDefault="00112D79" w:rsidP="00112D79">
      <w:pPr>
        <w:rPr>
          <w:bCs/>
        </w:rPr>
      </w:pPr>
    </w:p>
    <w:tbl>
      <w:tblPr>
        <w:tblW w:w="10299" w:type="dxa"/>
        <w:jc w:val="center"/>
        <w:tblCellSpacing w:w="15" w:type="dxa"/>
        <w:tblCellMar>
          <w:top w:w="15" w:type="dxa"/>
          <w:left w:w="15" w:type="dxa"/>
          <w:bottom w:w="15" w:type="dxa"/>
          <w:right w:w="15" w:type="dxa"/>
        </w:tblCellMar>
        <w:tblLook w:val="04A0"/>
      </w:tblPr>
      <w:tblGrid>
        <w:gridCol w:w="986"/>
        <w:gridCol w:w="1501"/>
        <w:gridCol w:w="1096"/>
        <w:gridCol w:w="6716"/>
      </w:tblGrid>
      <w:tr w:rsidR="00112D79" w:rsidRPr="00116424" w:rsidTr="00EC3737">
        <w:trPr>
          <w:tblCellSpacing w:w="15" w:type="dxa"/>
          <w:jc w:val="center"/>
        </w:trPr>
        <w:tc>
          <w:tcPr>
            <w:tcW w:w="0" w:type="auto"/>
            <w:vAlign w:val="center"/>
            <w:hideMark/>
          </w:tcPr>
          <w:p w:rsidR="00112D79" w:rsidRPr="00116424" w:rsidRDefault="00112D79" w:rsidP="00EC3737">
            <w:pPr>
              <w:jc w:val="center"/>
              <w:rPr>
                <w:b/>
                <w:bCs/>
              </w:rPr>
            </w:pPr>
            <w:r w:rsidRPr="00116424">
              <w:rPr>
                <w:b/>
                <w:bCs/>
              </w:rPr>
              <w:t>Parameter</w:t>
            </w:r>
          </w:p>
        </w:tc>
        <w:tc>
          <w:tcPr>
            <w:tcW w:w="0" w:type="auto"/>
            <w:vAlign w:val="center"/>
            <w:hideMark/>
          </w:tcPr>
          <w:p w:rsidR="00112D79" w:rsidRPr="00116424" w:rsidRDefault="00112D79" w:rsidP="00EC3737">
            <w:pPr>
              <w:jc w:val="center"/>
              <w:rPr>
                <w:b/>
                <w:bCs/>
              </w:rPr>
            </w:pPr>
            <w:r w:rsidRPr="00116424">
              <w:rPr>
                <w:b/>
                <w:bCs/>
              </w:rPr>
              <w:t>Type</w:t>
            </w:r>
          </w:p>
        </w:tc>
        <w:tc>
          <w:tcPr>
            <w:tcW w:w="1066" w:type="dxa"/>
            <w:vAlign w:val="center"/>
            <w:hideMark/>
          </w:tcPr>
          <w:p w:rsidR="00112D79" w:rsidRPr="00116424" w:rsidRDefault="00112D79" w:rsidP="00EC3737">
            <w:pPr>
              <w:jc w:val="center"/>
              <w:rPr>
                <w:b/>
                <w:bCs/>
              </w:rPr>
            </w:pPr>
            <w:r w:rsidRPr="00116424">
              <w:rPr>
                <w:b/>
                <w:bCs/>
              </w:rPr>
              <w:t>Optional</w:t>
            </w:r>
          </w:p>
        </w:tc>
        <w:tc>
          <w:tcPr>
            <w:tcW w:w="0" w:type="auto"/>
            <w:vAlign w:val="center"/>
            <w:hideMark/>
          </w:tcPr>
          <w:p w:rsidR="00112D79" w:rsidRPr="00116424" w:rsidRDefault="00112D79" w:rsidP="00EC3737">
            <w:pPr>
              <w:jc w:val="center"/>
              <w:rPr>
                <w:b/>
                <w:bCs/>
              </w:rPr>
            </w:pPr>
            <w:r w:rsidRPr="00116424">
              <w:rPr>
                <w:b/>
                <w:bCs/>
              </w:rPr>
              <w:t>Description</w:t>
            </w:r>
          </w:p>
        </w:tc>
      </w:tr>
      <w:tr w:rsidR="00112D79" w:rsidRPr="00116424" w:rsidTr="00EC3737">
        <w:trPr>
          <w:tblCellSpacing w:w="15" w:type="dxa"/>
          <w:jc w:val="center"/>
        </w:trPr>
        <w:tc>
          <w:tcPr>
            <w:tcW w:w="0" w:type="auto"/>
            <w:vAlign w:val="center"/>
            <w:hideMark/>
          </w:tcPr>
          <w:p w:rsidR="00112D79" w:rsidRPr="00116424" w:rsidRDefault="00112D79" w:rsidP="00EC3737">
            <w:pPr>
              <w:jc w:val="center"/>
            </w:pPr>
            <w:proofErr w:type="spellStart"/>
            <w:r w:rsidRPr="00116424">
              <w:t>dmUpdate</w:t>
            </w:r>
            <w:proofErr w:type="spellEnd"/>
          </w:p>
        </w:tc>
        <w:tc>
          <w:tcPr>
            <w:tcW w:w="0" w:type="auto"/>
            <w:vAlign w:val="center"/>
            <w:hideMark/>
          </w:tcPr>
          <w:p w:rsidR="00112D79" w:rsidRPr="00116424" w:rsidRDefault="006F1668" w:rsidP="00EC3737">
            <w:pPr>
              <w:jc w:val="center"/>
            </w:pPr>
            <w:proofErr w:type="spellStart"/>
            <w:r>
              <w:rPr>
                <w:rFonts w:ascii="Courier New" w:hAnsi="Courier New" w:cs="Courier New"/>
              </w:rPr>
              <w:t>MO</w:t>
            </w:r>
            <w:r w:rsidRPr="00116424">
              <w:rPr>
                <w:rFonts w:ascii="Courier New" w:hAnsi="Courier New" w:cs="Courier New"/>
              </w:rPr>
              <w:t>Update</w:t>
            </w:r>
            <w:r>
              <w:rPr>
                <w:rFonts w:ascii="Courier New" w:hAnsi="Courier New" w:cs="Courier New"/>
              </w:rPr>
              <w:t>Info</w:t>
            </w:r>
            <w:proofErr w:type="spellEnd"/>
          </w:p>
        </w:tc>
        <w:tc>
          <w:tcPr>
            <w:tcW w:w="1066" w:type="dxa"/>
            <w:vAlign w:val="center"/>
            <w:hideMark/>
          </w:tcPr>
          <w:p w:rsidR="00112D79" w:rsidRPr="00116424" w:rsidRDefault="00112D79" w:rsidP="00EC3737">
            <w:pPr>
              <w:jc w:val="center"/>
            </w:pPr>
            <w:r w:rsidRPr="00116424">
              <w:rPr>
                <w:rFonts w:ascii="MS Mincho" w:eastAsia="MS Mincho" w:hAnsi="MS Mincho" w:cs="MS Mincho"/>
              </w:rPr>
              <w:t>✘</w:t>
            </w:r>
          </w:p>
        </w:tc>
        <w:tc>
          <w:tcPr>
            <w:tcW w:w="0" w:type="auto"/>
            <w:vAlign w:val="center"/>
            <w:hideMark/>
          </w:tcPr>
          <w:p w:rsidR="00112D79" w:rsidRPr="00116424" w:rsidRDefault="00112D79" w:rsidP="006F1668">
            <w:pPr>
              <w:jc w:val="center"/>
            </w:pPr>
            <w:r w:rsidRPr="00116424">
              <w:t xml:space="preserve">The </w:t>
            </w:r>
            <w:proofErr w:type="spellStart"/>
            <w:r w:rsidR="006F1668">
              <w:t>MO</w:t>
            </w:r>
            <w:r w:rsidR="006F1668" w:rsidRPr="00116424">
              <w:t>Update</w:t>
            </w:r>
            <w:r w:rsidR="006F1668">
              <w:t>Info</w:t>
            </w:r>
            <w:proofErr w:type="spellEnd"/>
            <w:r w:rsidR="006F1668" w:rsidRPr="00116424">
              <w:t xml:space="preserve"> </w:t>
            </w:r>
            <w:r w:rsidRPr="00116424">
              <w:t>object representing the DM update for which this method was called.</w:t>
            </w:r>
          </w:p>
        </w:tc>
      </w:tr>
    </w:tbl>
    <w:p w:rsidR="00112D79" w:rsidRPr="00116424" w:rsidDel="00A31898" w:rsidRDefault="00112D79" w:rsidP="00112D79">
      <w:pPr>
        <w:jc w:val="center"/>
        <w:rPr>
          <w:del w:id="709" w:author="Scarpina Salvatore" w:date="2011-07-13T16:46:00Z"/>
          <w:b/>
          <w:bCs/>
        </w:rPr>
      </w:pPr>
    </w:p>
    <w:p w:rsidR="00112D79" w:rsidRPr="00116424" w:rsidDel="00A31898" w:rsidRDefault="00112D79" w:rsidP="00112D79">
      <w:pPr>
        <w:rPr>
          <w:del w:id="710" w:author="Scarpina Salvatore" w:date="2011-07-13T16:46:00Z"/>
          <w:b/>
          <w:bCs/>
        </w:rPr>
      </w:pPr>
      <w:del w:id="711" w:author="Scarpina Salvatore" w:date="2011-07-13T16:46:00Z">
        <w:r w:rsidRPr="00116424" w:rsidDel="00A31898">
          <w:rPr>
            <w:b/>
            <w:bCs/>
          </w:rPr>
          <w:delText>Attributes</w:delText>
        </w:r>
      </w:del>
    </w:p>
    <w:p w:rsidR="00112D79" w:rsidRPr="00116424" w:rsidDel="00A31898" w:rsidRDefault="00112D79" w:rsidP="00112D79">
      <w:pPr>
        <w:rPr>
          <w:del w:id="712" w:author="Scarpina Salvatore" w:date="2011-07-13T16:46:00Z"/>
          <w:bCs/>
        </w:rPr>
      </w:pPr>
      <w:del w:id="713" w:author="Scarpina Salvatore" w:date="2011-07-13T16:46:00Z">
        <w:r w:rsidRPr="00116424" w:rsidDel="00A31898">
          <w:rPr>
            <w:b/>
            <w:bCs/>
          </w:rPr>
          <w:delText xml:space="preserve"> </w:delText>
        </w:r>
        <w:r w:rsidRPr="00116424" w:rsidDel="00A31898">
          <w:rPr>
            <w:bCs/>
          </w:rPr>
          <w:delText>None</w:delText>
        </w:r>
      </w:del>
    </w:p>
    <w:p w:rsidR="00112D79" w:rsidRDefault="00112D79" w:rsidP="00112D79">
      <w:pPr>
        <w:rPr>
          <w:ins w:id="714" w:author="Scarpina Salvatore" w:date="2011-07-13T16:46:00Z"/>
          <w:rFonts w:ascii="Courier New" w:hAnsi="Courier New" w:cs="Courier New"/>
        </w:rPr>
      </w:pPr>
      <w:r w:rsidRPr="00116424">
        <w:rPr>
          <w:i/>
          <w:iCs/>
        </w:rPr>
        <w:t xml:space="preserve">Return type: </w:t>
      </w:r>
      <w:r w:rsidRPr="00116424">
        <w:rPr>
          <w:rFonts w:ascii="Courier New" w:hAnsi="Courier New" w:cs="Courier New"/>
        </w:rPr>
        <w:t>void</w:t>
      </w:r>
    </w:p>
    <w:p w:rsidR="00A31898" w:rsidRDefault="00A31898" w:rsidP="00112D79">
      <w:pPr>
        <w:rPr>
          <w:ins w:id="715" w:author="Scarpina Salvatore" w:date="2011-07-13T16:46:00Z"/>
          <w:rFonts w:ascii="Courier New" w:hAnsi="Courier New" w:cs="Courier New"/>
        </w:rPr>
      </w:pPr>
    </w:p>
    <w:p w:rsidR="00A31898" w:rsidRPr="00116424" w:rsidRDefault="00A31898" w:rsidP="00A31898">
      <w:pPr>
        <w:rPr>
          <w:ins w:id="716" w:author="Scarpina Salvatore" w:date="2011-07-13T16:46:00Z"/>
          <w:b/>
          <w:bCs/>
        </w:rPr>
      </w:pPr>
      <w:ins w:id="717" w:author="Scarpina Salvatore" w:date="2011-07-13T16:46:00Z">
        <w:r w:rsidRPr="00116424">
          <w:rPr>
            <w:b/>
            <w:bCs/>
          </w:rPr>
          <w:t>Attributes</w:t>
        </w:r>
      </w:ins>
    </w:p>
    <w:p w:rsidR="00A31898" w:rsidRPr="00116424" w:rsidRDefault="00A31898" w:rsidP="00A31898">
      <w:pPr>
        <w:rPr>
          <w:ins w:id="718" w:author="Scarpina Salvatore" w:date="2011-07-13T16:46:00Z"/>
          <w:bCs/>
        </w:rPr>
      </w:pPr>
      <w:ins w:id="719" w:author="Scarpina Salvatore" w:date="2011-07-13T16:46:00Z">
        <w:r w:rsidRPr="00116424">
          <w:rPr>
            <w:b/>
            <w:bCs/>
          </w:rPr>
          <w:t xml:space="preserve"> </w:t>
        </w:r>
        <w:r w:rsidRPr="00116424">
          <w:rPr>
            <w:bCs/>
          </w:rPr>
          <w:t>None</w:t>
        </w:r>
      </w:ins>
    </w:p>
    <w:p w:rsidR="00A31898" w:rsidRPr="00116424" w:rsidRDefault="00A31898" w:rsidP="00112D79"/>
    <w:p w:rsidR="00112D79" w:rsidRDefault="00BF64A5" w:rsidP="00112D79">
      <w:pPr>
        <w:pStyle w:val="Heading2"/>
      </w:pPr>
      <w:bookmarkStart w:id="720" w:name="_Ref298312856"/>
      <w:bookmarkStart w:id="721" w:name="_Toc298837012"/>
      <w:proofErr w:type="spellStart"/>
      <w:r>
        <w:t>MOUpdateInfo</w:t>
      </w:r>
      <w:proofErr w:type="spellEnd"/>
      <w:r w:rsidRPr="009C7109">
        <w:t xml:space="preserve"> </w:t>
      </w:r>
      <w:r w:rsidR="00112D79" w:rsidRPr="009C7109">
        <w:t>interface</w:t>
      </w:r>
      <w:bookmarkEnd w:id="720"/>
      <w:bookmarkEnd w:id="721"/>
    </w:p>
    <w:p w:rsidR="00112D79" w:rsidDel="003D3574" w:rsidRDefault="00112D79" w:rsidP="00112D79">
      <w:pPr>
        <w:ind w:firstLine="375"/>
        <w:rPr>
          <w:bCs/>
        </w:rPr>
      </w:pPr>
      <w:r>
        <w:rPr>
          <w:bCs/>
        </w:rPr>
        <w:t xml:space="preserve">This interface contains the details regarding an update to DM Tree which are notified by DM Client to </w:t>
      </w:r>
      <w:del w:id="722" w:author="user" w:date="2011-07-15T11:55:00Z">
        <w:r w:rsidDel="00403261">
          <w:rPr>
            <w:bCs/>
          </w:rPr>
          <w:delText xml:space="preserve">subscribed </w:delText>
        </w:r>
      </w:del>
      <w:ins w:id="723" w:author="user" w:date="2011-07-15T11:55:00Z">
        <w:r w:rsidR="00403261">
          <w:rPr>
            <w:bCs/>
          </w:rPr>
          <w:t xml:space="preserve">registered </w:t>
        </w:r>
      </w:ins>
      <w:r>
        <w:rPr>
          <w:bCs/>
        </w:rPr>
        <w:t>applications.</w:t>
      </w:r>
      <w:r w:rsidDel="003D3574">
        <w:rPr>
          <w:bCs/>
        </w:rPr>
        <w:t xml:space="preserve"> </w:t>
      </w:r>
    </w:p>
    <w:p w:rsidR="00112D79" w:rsidRDefault="008E1D06"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ins w:id="724" w:author="Scarpina Salvatore" w:date="2011-07-13T17:05:00Z">
        <w:r w:rsidRPr="008E1D06">
          <w:rPr>
            <w:rFonts w:ascii="Courier New" w:hAnsi="Courier New" w:cs="Courier New"/>
            <w:bCs/>
          </w:rPr>
          <w:t>[</w:t>
        </w:r>
        <w:proofErr w:type="spellStart"/>
        <w:r w:rsidRPr="008E1D06">
          <w:rPr>
            <w:rFonts w:ascii="Courier New" w:hAnsi="Courier New" w:cs="Courier New"/>
            <w:bCs/>
          </w:rPr>
          <w:t>NoInterfaceObject</w:t>
        </w:r>
        <w:proofErr w:type="spellEnd"/>
        <w:r w:rsidRPr="008E1D06">
          <w:rPr>
            <w:rFonts w:ascii="Courier New" w:hAnsi="Courier New" w:cs="Courier New"/>
            <w:bCs/>
          </w:rPr>
          <w:t xml:space="preserve">] </w:t>
        </w:r>
      </w:ins>
      <w:r w:rsidR="00112D79" w:rsidRPr="00C65700">
        <w:rPr>
          <w:rFonts w:ascii="Courier New" w:hAnsi="Courier New" w:cs="Courier New"/>
          <w:bCs/>
        </w:rPr>
        <w:t>inter</w:t>
      </w:r>
      <w:r w:rsidR="00112D79" w:rsidRPr="00C65700">
        <w:rPr>
          <w:rFonts w:ascii="Courier New" w:hAnsi="Courier New" w:cs="Courier New"/>
        </w:rPr>
        <w:t>fac</w:t>
      </w:r>
      <w:r w:rsidR="00112D79" w:rsidRPr="000A5D7C">
        <w:rPr>
          <w:rFonts w:ascii="Courier New" w:hAnsi="Courier New" w:cs="Courier New"/>
        </w:rPr>
        <w:t xml:space="preserve">e </w:t>
      </w:r>
      <w:proofErr w:type="spellStart"/>
      <w:r w:rsidR="00BF64A5">
        <w:rPr>
          <w:rFonts w:ascii="Courier New" w:hAnsi="Courier New" w:cs="Courier New"/>
        </w:rPr>
        <w:t>MOUpdateInfo</w:t>
      </w:r>
      <w:proofErr w:type="spellEnd"/>
      <w:r w:rsidR="00BF64A5" w:rsidRPr="000A5D7C">
        <w:rPr>
          <w:rFonts w:ascii="Courier New" w:hAnsi="Courier New" w:cs="Courier New"/>
        </w:rPr>
        <w:t xml:space="preserve"> </w:t>
      </w:r>
      <w:r w:rsidR="00112D79" w:rsidRPr="000A5D7C">
        <w:rPr>
          <w:rFonts w:ascii="Courier New" w:hAnsi="Courier New" w:cs="Courier New"/>
        </w:rPr>
        <w:t>{</w:t>
      </w:r>
    </w:p>
    <w:p w:rsidR="00112D79"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Pr>
          <w:rFonts w:ascii="Courier New" w:hAnsi="Courier New" w:cs="Courier New"/>
        </w:rPr>
        <w:t xml:space="preserve"> </w:t>
      </w:r>
      <w:r>
        <w:rPr>
          <w:rFonts w:ascii="Courier New" w:hAnsi="Courier New" w:cs="Courier New"/>
        </w:rPr>
        <w:tab/>
      </w:r>
      <w:proofErr w:type="spellStart"/>
      <w:proofErr w:type="gramStart"/>
      <w:r>
        <w:rPr>
          <w:rFonts w:ascii="Courier New" w:hAnsi="Courier New" w:cs="Courier New"/>
        </w:rPr>
        <w:t>readonly</w:t>
      </w:r>
      <w:proofErr w:type="spellEnd"/>
      <w:proofErr w:type="gramEnd"/>
      <w:r>
        <w:rPr>
          <w:rFonts w:ascii="Courier New" w:hAnsi="Courier New" w:cs="Courier New"/>
        </w:rPr>
        <w:t xml:space="preserve"> attribute </w:t>
      </w:r>
      <w:proofErr w:type="spellStart"/>
      <w:r w:rsidR="00BF64A5">
        <w:rPr>
          <w:rFonts w:ascii="Courier New" w:hAnsi="Courier New" w:cs="Courier New"/>
        </w:rPr>
        <w:t>DOM</w:t>
      </w:r>
      <w:r>
        <w:rPr>
          <w:rFonts w:ascii="Courier New" w:hAnsi="Courier New" w:cs="Courier New"/>
        </w:rPr>
        <w:t>String</w:t>
      </w:r>
      <w:proofErr w:type="spellEnd"/>
      <w:r>
        <w:rPr>
          <w:rFonts w:ascii="Courier New" w:hAnsi="Courier New" w:cs="Courier New"/>
        </w:rPr>
        <w:t xml:space="preserve"> type;</w:t>
      </w:r>
    </w:p>
    <w:p w:rsidR="00112D79"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Pr>
          <w:rFonts w:ascii="Courier New" w:hAnsi="Courier New" w:cs="Courier New"/>
        </w:rPr>
        <w:t xml:space="preserve"> </w:t>
      </w:r>
      <w:r>
        <w:rPr>
          <w:rFonts w:ascii="Courier New" w:hAnsi="Courier New" w:cs="Courier New"/>
        </w:rPr>
        <w:tab/>
      </w:r>
      <w:proofErr w:type="spellStart"/>
      <w:proofErr w:type="gramStart"/>
      <w:r>
        <w:rPr>
          <w:rFonts w:ascii="Courier New" w:hAnsi="Courier New" w:cs="Courier New"/>
        </w:rPr>
        <w:t>readonly</w:t>
      </w:r>
      <w:proofErr w:type="spellEnd"/>
      <w:proofErr w:type="gramEnd"/>
      <w:r>
        <w:rPr>
          <w:rFonts w:ascii="Courier New" w:hAnsi="Courier New" w:cs="Courier New"/>
        </w:rPr>
        <w:t xml:space="preserve"> attribute unsigned long timestamp;</w:t>
      </w:r>
    </w:p>
    <w:p w:rsidR="00112D79"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Pr>
          <w:rFonts w:ascii="Courier New" w:hAnsi="Courier New" w:cs="Courier New"/>
        </w:rPr>
        <w:tab/>
      </w:r>
      <w:proofErr w:type="spellStart"/>
      <w:proofErr w:type="gramStart"/>
      <w:r>
        <w:rPr>
          <w:rFonts w:ascii="Courier New" w:hAnsi="Courier New" w:cs="Courier New"/>
        </w:rPr>
        <w:t>readonly</w:t>
      </w:r>
      <w:proofErr w:type="spellEnd"/>
      <w:proofErr w:type="gramEnd"/>
      <w:r>
        <w:rPr>
          <w:rFonts w:ascii="Courier New" w:hAnsi="Courier New" w:cs="Courier New"/>
        </w:rPr>
        <w:t xml:space="preserve"> attribute </w:t>
      </w:r>
      <w:proofErr w:type="spellStart"/>
      <w:r w:rsidR="00BF64A5">
        <w:rPr>
          <w:rFonts w:ascii="Courier New" w:hAnsi="Courier New" w:cs="Courier New"/>
        </w:rPr>
        <w:t>MOUpdateTarget</w:t>
      </w:r>
      <w:proofErr w:type="spellEnd"/>
      <w:r w:rsidR="00BF64A5">
        <w:rPr>
          <w:rFonts w:ascii="Courier New" w:hAnsi="Courier New" w:cs="Courier New"/>
        </w:rPr>
        <w:t xml:space="preserve"> </w:t>
      </w:r>
      <w:proofErr w:type="spellStart"/>
      <w:r w:rsidR="00BF64A5">
        <w:rPr>
          <w:rFonts w:ascii="Courier New" w:hAnsi="Courier New" w:cs="Courier New"/>
        </w:rPr>
        <w:t>MOUpdateTarget</w:t>
      </w:r>
      <w:proofErr w:type="spellEnd"/>
      <w:r>
        <w:rPr>
          <w:rFonts w:ascii="Courier New" w:hAnsi="Courier New" w:cs="Courier New"/>
        </w:rPr>
        <w:t>;</w:t>
      </w:r>
    </w:p>
    <w:p w:rsidR="00112D79" w:rsidRPr="00ED18E3"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r>
        <w:rPr>
          <w:rFonts w:ascii="Courier New" w:hAnsi="Courier New" w:cs="Courier New"/>
          <w:color w:val="000000"/>
        </w:rPr>
        <w:t>};</w:t>
      </w:r>
    </w:p>
    <w:p w:rsidR="00112D79" w:rsidRDefault="006F1668" w:rsidP="00112D79">
      <w:pPr>
        <w:rPr>
          <w:b/>
          <w:bCs/>
          <w:sz w:val="28"/>
        </w:rPr>
      </w:pPr>
      <w:r>
        <w:rPr>
          <w:rFonts w:ascii="Courier New" w:hAnsi="Courier New" w:cs="Courier New"/>
          <w:highlight w:val="yellow"/>
        </w:rPr>
        <w:lastRenderedPageBreak/>
        <w:t xml:space="preserve">Editor’s note: how can </w:t>
      </w:r>
      <w:proofErr w:type="spellStart"/>
      <w:r>
        <w:rPr>
          <w:rFonts w:ascii="Courier New" w:hAnsi="Courier New" w:cs="Courier New"/>
          <w:highlight w:val="yellow"/>
        </w:rPr>
        <w:t>MOUpdateInfo</w:t>
      </w:r>
      <w:proofErr w:type="spellEnd"/>
      <w:r>
        <w:rPr>
          <w:rFonts w:ascii="Courier New" w:hAnsi="Courier New" w:cs="Courier New"/>
          <w:highlight w:val="yellow"/>
        </w:rPr>
        <w:t xml:space="preserve"> interface convey updated data? It may pass a </w:t>
      </w:r>
      <w:proofErr w:type="spellStart"/>
      <w:r>
        <w:rPr>
          <w:rFonts w:ascii="Courier New" w:hAnsi="Courier New" w:cs="Courier New" w:hint="eastAsia"/>
          <w:highlight w:val="yellow"/>
          <w:lang w:eastAsia="zh-CN"/>
        </w:rPr>
        <w:t>MO</w:t>
      </w:r>
      <w:r>
        <w:rPr>
          <w:rFonts w:ascii="Courier New" w:hAnsi="Courier New" w:cs="Courier New"/>
          <w:highlight w:val="yellow"/>
        </w:rPr>
        <w:t>Data</w:t>
      </w:r>
      <w:proofErr w:type="spellEnd"/>
      <w:r>
        <w:rPr>
          <w:rFonts w:ascii="Courier New" w:hAnsi="Courier New" w:cs="Courier New"/>
          <w:highlight w:val="yellow"/>
        </w:rPr>
        <w:t xml:space="preserve"> object, but what about deleted data? Probably the only way is passing the entire Mo and let application to look for changes.</w:t>
      </w:r>
    </w:p>
    <w:p w:rsidR="00112D79" w:rsidRDefault="00112D79" w:rsidP="00112D79">
      <w:pPr>
        <w:rPr>
          <w:b/>
          <w:bCs/>
        </w:rPr>
      </w:pPr>
      <w:r>
        <w:rPr>
          <w:b/>
          <w:bCs/>
        </w:rPr>
        <w:t>Methods</w:t>
      </w:r>
    </w:p>
    <w:p w:rsidR="00112D79" w:rsidRDefault="00112D79" w:rsidP="00112D79">
      <w:pPr>
        <w:rPr>
          <w:bCs/>
        </w:rPr>
      </w:pPr>
      <w:r>
        <w:rPr>
          <w:b/>
          <w:bCs/>
        </w:rPr>
        <w:t xml:space="preserve"> </w:t>
      </w:r>
      <w:r w:rsidRPr="000D36FF">
        <w:rPr>
          <w:bCs/>
        </w:rPr>
        <w:t>None</w:t>
      </w:r>
    </w:p>
    <w:p w:rsidR="00112D79" w:rsidRDefault="00112D79" w:rsidP="00112D79">
      <w:pPr>
        <w:rPr>
          <w:b/>
          <w:bCs/>
        </w:rPr>
      </w:pPr>
      <w:r>
        <w:rPr>
          <w:b/>
          <w:bCs/>
        </w:rPr>
        <w:t>Attributes</w:t>
      </w:r>
    </w:p>
    <w:p w:rsidR="00112D79" w:rsidRDefault="00112D79" w:rsidP="00112D79">
      <w:pPr>
        <w:ind w:firstLine="720"/>
        <w:rPr>
          <w:bCs/>
        </w:rPr>
      </w:pPr>
      <w:proofErr w:type="gramStart"/>
      <w:r w:rsidRPr="007422C2">
        <w:rPr>
          <w:bCs/>
          <w:i/>
        </w:rPr>
        <w:t>type</w:t>
      </w:r>
      <w:proofErr w:type="gramEnd"/>
      <w:r>
        <w:rPr>
          <w:bCs/>
        </w:rPr>
        <w:t xml:space="preserve"> is of type </w:t>
      </w:r>
      <w:proofErr w:type="spellStart"/>
      <w:r w:rsidR="006F1668">
        <w:rPr>
          <w:bCs/>
        </w:rPr>
        <w:t>DOM</w:t>
      </w:r>
      <w:r>
        <w:rPr>
          <w:bCs/>
        </w:rPr>
        <w:t>String</w:t>
      </w:r>
      <w:proofErr w:type="spellEnd"/>
      <w:r>
        <w:rPr>
          <w:bCs/>
        </w:rPr>
        <w:t xml:space="preserve">, </w:t>
      </w:r>
      <w:proofErr w:type="spellStart"/>
      <w:r>
        <w:rPr>
          <w:bCs/>
        </w:rPr>
        <w:t>readonly</w:t>
      </w:r>
      <w:proofErr w:type="spellEnd"/>
    </w:p>
    <w:p w:rsidR="00112D79" w:rsidRDefault="00112D79" w:rsidP="00112D79">
      <w:pPr>
        <w:ind w:left="720" w:firstLine="720"/>
        <w:rPr>
          <w:bCs/>
        </w:rPr>
      </w:pPr>
      <w:proofErr w:type="gramStart"/>
      <w:r>
        <w:rPr>
          <w:bCs/>
        </w:rPr>
        <w:t xml:space="preserve">Indicates the type of </w:t>
      </w:r>
      <w:proofErr w:type="spellStart"/>
      <w:r w:rsidR="006F1668">
        <w:rPr>
          <w:bCs/>
        </w:rPr>
        <w:t>MOUpdate</w:t>
      </w:r>
      <w:proofErr w:type="spellEnd"/>
      <w:r>
        <w:rPr>
          <w:bCs/>
        </w:rPr>
        <w:t>.</w:t>
      </w:r>
      <w:proofErr w:type="gramEnd"/>
      <w:r>
        <w:rPr>
          <w:bCs/>
        </w:rPr>
        <w:t xml:space="preserve"> The value SHALL be one: ‘create’, ‘replace’, ‘update’, ‘delete’.</w:t>
      </w:r>
    </w:p>
    <w:p w:rsidR="00112D79" w:rsidRDefault="00112D79" w:rsidP="00112D79">
      <w:pPr>
        <w:ind w:left="720"/>
        <w:rPr>
          <w:bCs/>
        </w:rPr>
      </w:pPr>
      <w:proofErr w:type="gramStart"/>
      <w:r w:rsidRPr="007422C2">
        <w:rPr>
          <w:bCs/>
          <w:i/>
        </w:rPr>
        <w:t>t</w:t>
      </w:r>
      <w:r>
        <w:rPr>
          <w:bCs/>
          <w:i/>
        </w:rPr>
        <w:t>imestamp</w:t>
      </w:r>
      <w:proofErr w:type="gramEnd"/>
      <w:r>
        <w:rPr>
          <w:bCs/>
        </w:rPr>
        <w:t xml:space="preserve"> of type unsigned long, </w:t>
      </w:r>
      <w:proofErr w:type="spellStart"/>
      <w:r>
        <w:rPr>
          <w:bCs/>
        </w:rPr>
        <w:t>readonly</w:t>
      </w:r>
      <w:proofErr w:type="spellEnd"/>
    </w:p>
    <w:p w:rsidR="00112D79" w:rsidRDefault="00112D79" w:rsidP="00112D79">
      <w:pPr>
        <w:ind w:left="720" w:firstLine="720"/>
        <w:rPr>
          <w:bCs/>
        </w:rPr>
      </w:pPr>
      <w:r>
        <w:rPr>
          <w:bCs/>
        </w:rPr>
        <w:t xml:space="preserve">Indicates </w:t>
      </w:r>
      <w:r>
        <w:t>the time and date of update, expressed as a UTC</w:t>
      </w:r>
      <w:r w:rsidRPr="009E257E">
        <w:t xml:space="preserve"> </w:t>
      </w:r>
      <w:r>
        <w:t xml:space="preserve">based </w:t>
      </w:r>
      <w:r w:rsidRPr="009E257E">
        <w:t>[ISO8601]</w:t>
      </w:r>
      <w:r>
        <w:t xml:space="preserve"> basic format</w:t>
      </w:r>
      <w:r>
        <w:rPr>
          <w:bCs/>
        </w:rPr>
        <w:t>.</w:t>
      </w:r>
    </w:p>
    <w:p w:rsidR="00112D79" w:rsidRDefault="006F1668" w:rsidP="00112D79">
      <w:pPr>
        <w:ind w:left="720"/>
        <w:rPr>
          <w:bCs/>
        </w:rPr>
      </w:pPr>
      <w:proofErr w:type="spellStart"/>
      <w:r>
        <w:rPr>
          <w:bCs/>
          <w:i/>
        </w:rPr>
        <w:t>MOUpdateTarget</w:t>
      </w:r>
      <w:proofErr w:type="spellEnd"/>
      <w:r>
        <w:rPr>
          <w:bCs/>
        </w:rPr>
        <w:t xml:space="preserve"> </w:t>
      </w:r>
      <w:r w:rsidR="00112D79">
        <w:rPr>
          <w:bCs/>
        </w:rPr>
        <w:t xml:space="preserve">of type </w:t>
      </w:r>
      <w:proofErr w:type="spellStart"/>
      <w:r>
        <w:rPr>
          <w:bCs/>
        </w:rPr>
        <w:t>MOUpdateTarget</w:t>
      </w:r>
      <w:proofErr w:type="spellEnd"/>
      <w:r w:rsidR="00112D79">
        <w:rPr>
          <w:bCs/>
        </w:rPr>
        <w:t xml:space="preserve">, </w:t>
      </w:r>
      <w:proofErr w:type="spellStart"/>
      <w:r w:rsidR="00112D79">
        <w:rPr>
          <w:bCs/>
        </w:rPr>
        <w:t>readonly</w:t>
      </w:r>
      <w:proofErr w:type="spellEnd"/>
    </w:p>
    <w:p w:rsidR="00112D79" w:rsidRDefault="00112D79" w:rsidP="00112D79">
      <w:pPr>
        <w:ind w:left="720" w:firstLine="720"/>
        <w:rPr>
          <w:b/>
          <w:bCs/>
          <w:sz w:val="28"/>
        </w:rPr>
      </w:pPr>
      <w:r>
        <w:rPr>
          <w:bCs/>
        </w:rPr>
        <w:t xml:space="preserve">Indicates the </w:t>
      </w:r>
      <w:proofErr w:type="spellStart"/>
      <w:r w:rsidR="006F1668">
        <w:rPr>
          <w:bCs/>
        </w:rPr>
        <w:t>MOUpdateTarget</w:t>
      </w:r>
      <w:proofErr w:type="spellEnd"/>
      <w:r w:rsidR="006F1668">
        <w:rPr>
          <w:bCs/>
        </w:rPr>
        <w:t xml:space="preserve"> </w:t>
      </w:r>
      <w:r>
        <w:rPr>
          <w:bCs/>
        </w:rPr>
        <w:t>associated with the update.</w:t>
      </w:r>
    </w:p>
    <w:p w:rsidR="00112D79" w:rsidRDefault="00112D79" w:rsidP="00112D79">
      <w:pPr>
        <w:pStyle w:val="Heading2"/>
      </w:pPr>
      <w:bookmarkStart w:id="725" w:name="_Toc298837013"/>
      <w:del w:id="726" w:author="Scarpina Salvatore" w:date="2011-07-19T11:02:00Z">
        <w:r w:rsidRPr="009C7109" w:rsidDel="002F2DE0">
          <w:delText xml:space="preserve">DMException </w:delText>
        </w:r>
      </w:del>
      <w:proofErr w:type="spellStart"/>
      <w:ins w:id="727" w:author="Scarpina Salvatore" w:date="2011-07-19T11:02:00Z">
        <w:r w:rsidR="002F2DE0">
          <w:t>OmaAPIError</w:t>
        </w:r>
        <w:proofErr w:type="spellEnd"/>
        <w:r w:rsidR="002F2DE0" w:rsidRPr="009C7109">
          <w:t xml:space="preserve"> </w:t>
        </w:r>
      </w:ins>
      <w:r w:rsidRPr="009C7109">
        <w:t>interface</w:t>
      </w:r>
      <w:bookmarkEnd w:id="725"/>
    </w:p>
    <w:p w:rsidR="00112D79" w:rsidRDefault="00112D79" w:rsidP="00112D79">
      <w:pPr>
        <w:ind w:left="360" w:firstLine="360"/>
      </w:pPr>
      <w:r>
        <w:t xml:space="preserve">This interface describes the object which is returned when an exception is raised by current operation. </w:t>
      </w:r>
    </w:p>
    <w:p w:rsidR="00112D79" w:rsidRDefault="001B3A1F"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ins w:id="728" w:author="Scarpina Salvatore" w:date="2011-07-13T16:50:00Z">
        <w:r w:rsidRPr="001B3A1F">
          <w:rPr>
            <w:rFonts w:ascii="Courier New" w:hAnsi="Courier New" w:cs="Courier New"/>
            <w:color w:val="000000"/>
          </w:rPr>
          <w:t>[</w:t>
        </w:r>
      </w:ins>
      <w:ins w:id="729" w:author="Scarpina Salvatore" w:date="2011-07-19T11:02:00Z">
        <w:r w:rsidR="002F2DE0">
          <w:rPr>
            <w:rFonts w:ascii="Courier New" w:hAnsi="Courier New" w:cs="Courier New"/>
            <w:color w:val="000000"/>
          </w:rPr>
          <w:t>Supplemental</w:t>
        </w:r>
      </w:ins>
      <w:ins w:id="730" w:author="Scarpina Salvatore" w:date="2011-07-13T16:50:00Z">
        <w:r w:rsidRPr="001B3A1F">
          <w:rPr>
            <w:rFonts w:ascii="Courier New" w:hAnsi="Courier New" w:cs="Courier New"/>
            <w:color w:val="000000"/>
          </w:rPr>
          <w:t>] interface</w:t>
        </w:r>
      </w:ins>
      <w:del w:id="731" w:author="Scarpina Salvatore" w:date="2011-07-13T16:50:00Z">
        <w:r w:rsidR="00112D79" w:rsidRPr="00ED18E3" w:rsidDel="001B3A1F">
          <w:rPr>
            <w:rFonts w:ascii="Courier New" w:hAnsi="Courier New" w:cs="Courier New"/>
            <w:color w:val="000000"/>
          </w:rPr>
          <w:delText>exception</w:delText>
        </w:r>
      </w:del>
      <w:r w:rsidR="00112D79" w:rsidRPr="00ED18E3">
        <w:rPr>
          <w:rFonts w:ascii="Courier New" w:hAnsi="Courier New" w:cs="Courier New"/>
          <w:color w:val="000000"/>
        </w:rPr>
        <w:t xml:space="preserve"> </w:t>
      </w:r>
      <w:del w:id="732" w:author="Scarpina Salvatore" w:date="2011-07-19T11:02:00Z">
        <w:r w:rsidR="00C55885" w:rsidRPr="00C55885" w:rsidDel="002F2DE0">
          <w:fldChar w:fldCharType="begin"/>
        </w:r>
        <w:r w:rsidR="00333C96" w:rsidDel="002F2DE0">
          <w:delInstrText xml:space="preserve"> HYPERLINK "http://www.w3.org/TR/DOM-Level-3-Core/core.html" \l "ID-17189187" </w:delInstrText>
        </w:r>
        <w:r w:rsidR="00C55885" w:rsidRPr="00C55885" w:rsidDel="002F2DE0">
          <w:fldChar w:fldCharType="separate"/>
        </w:r>
        <w:r w:rsidR="00112D79" w:rsidRPr="00FA3F2E" w:rsidDel="002F2DE0">
          <w:rPr>
            <w:rFonts w:ascii="Courier New" w:hAnsi="Courier New" w:cs="Courier New"/>
            <w:color w:val="000000"/>
            <w:u w:val="single"/>
            <w:shd w:val="clear" w:color="auto" w:fill="DFDFDF"/>
          </w:rPr>
          <w:delText>DMException</w:delText>
        </w:r>
        <w:r w:rsidR="00C55885" w:rsidDel="002F2DE0">
          <w:rPr>
            <w:rFonts w:ascii="Courier New" w:hAnsi="Courier New" w:cs="Courier New"/>
            <w:color w:val="000000"/>
            <w:u w:val="single"/>
            <w:shd w:val="clear" w:color="auto" w:fill="DFDFDF"/>
          </w:rPr>
          <w:fldChar w:fldCharType="end"/>
        </w:r>
      </w:del>
      <w:proofErr w:type="spellStart"/>
      <w:ins w:id="733" w:author="Scarpina Salvatore" w:date="2011-07-19T11:02:00Z">
        <w:r w:rsidR="002F2DE0">
          <w:rPr>
            <w:rFonts w:ascii="Courier New" w:hAnsi="Courier New" w:cs="Courier New"/>
            <w:color w:val="000000"/>
            <w:u w:val="single"/>
            <w:shd w:val="clear" w:color="auto" w:fill="DFDFDF"/>
          </w:rPr>
          <w:t>OmaAPIError</w:t>
        </w:r>
      </w:ins>
      <w:proofErr w:type="spellEnd"/>
      <w:r w:rsidR="00112D79" w:rsidRPr="00ED18E3">
        <w:rPr>
          <w:rFonts w:ascii="Courier New" w:hAnsi="Courier New" w:cs="Courier New"/>
          <w:color w:val="000000"/>
        </w:rPr>
        <w:t xml:space="preserve"> {</w:t>
      </w:r>
    </w:p>
    <w:p w:rsidR="00112D79" w:rsidRPr="00ED18E3"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p>
    <w:p w:rsidR="00112D79" w:rsidRPr="00ED18E3"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r>
        <w:rPr>
          <w:rFonts w:ascii="Courier New" w:hAnsi="Courier New" w:cs="Courier New"/>
          <w:color w:val="000000"/>
        </w:rPr>
        <w:tab/>
      </w:r>
      <w:r w:rsidRPr="00ED18E3">
        <w:rPr>
          <w:rFonts w:ascii="Courier New" w:hAnsi="Courier New" w:cs="Courier New"/>
          <w:color w:val="000000"/>
        </w:rPr>
        <w:t xml:space="preserve">// </w:t>
      </w:r>
      <w:proofErr w:type="spellStart"/>
      <w:r w:rsidRPr="00ED18E3">
        <w:rPr>
          <w:rFonts w:ascii="Courier New" w:hAnsi="Courier New" w:cs="Courier New"/>
          <w:color w:val="000000"/>
        </w:rPr>
        <w:t>ExceptionCode</w:t>
      </w:r>
      <w:proofErr w:type="spellEnd"/>
    </w:p>
    <w:p w:rsidR="00112D79" w:rsidRPr="00ED18E3" w:rsidDel="002F2DE0"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734" w:author="Scarpina Salvatore" w:date="2011-07-19T11:02:00Z"/>
          <w:rFonts w:ascii="Courier New" w:hAnsi="Courier New" w:cs="Courier New"/>
          <w:color w:val="000000"/>
        </w:rPr>
      </w:pPr>
      <w:del w:id="735" w:author="Scarpina Salvatore" w:date="2011-07-19T11:02:00Z">
        <w:r w:rsidDel="002F2DE0">
          <w:rPr>
            <w:rFonts w:ascii="Courier New" w:hAnsi="Courier New" w:cs="Courier New"/>
            <w:color w:val="000000"/>
          </w:rPr>
          <w:tab/>
        </w:r>
        <w:r w:rsidRPr="00ED18E3" w:rsidDel="002F2DE0">
          <w:rPr>
            <w:rFonts w:ascii="Courier New" w:hAnsi="Courier New" w:cs="Courier New"/>
            <w:color w:val="000000"/>
          </w:rPr>
          <w:delText>const unsigned short</w:delText>
        </w:r>
        <w:r w:rsidR="006F1668" w:rsidDel="002F2DE0">
          <w:rPr>
            <w:rFonts w:ascii="Courier New" w:hAnsi="Courier New" w:cs="Courier New"/>
            <w:color w:val="000000"/>
          </w:rPr>
          <w:tab/>
        </w:r>
        <w:r w:rsidDel="002F2DE0">
          <w:rPr>
            <w:rFonts w:ascii="Courier New" w:hAnsi="Courier New" w:cs="Courier New"/>
            <w:color w:val="000000"/>
          </w:rPr>
          <w:delText>UNSUPPORTED_PARAMETER</w:delText>
        </w:r>
        <w:r w:rsidR="006F1668" w:rsidDel="002F2DE0">
          <w:rPr>
            <w:rFonts w:ascii="Courier New" w:hAnsi="Courier New" w:cs="Courier New"/>
            <w:color w:val="000000"/>
          </w:rPr>
          <w:tab/>
        </w:r>
        <w:r w:rsidDel="002F2DE0">
          <w:rPr>
            <w:rFonts w:ascii="Courier New" w:hAnsi="Courier New" w:cs="Courier New"/>
            <w:color w:val="000000"/>
          </w:rPr>
          <w:delText>= 1</w:delText>
        </w:r>
        <w:r w:rsidRPr="00ED18E3" w:rsidDel="002F2DE0">
          <w:rPr>
            <w:rFonts w:ascii="Courier New" w:hAnsi="Courier New" w:cs="Courier New"/>
            <w:color w:val="000000"/>
          </w:rPr>
          <w:delText>;</w:delText>
        </w:r>
      </w:del>
    </w:p>
    <w:p w:rsidR="006F1668" w:rsidDel="002F2DE0" w:rsidRDefault="00112D79" w:rsidP="006F1668">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736" w:author="Scarpina Salvatore" w:date="2011-07-19T11:02:00Z"/>
          <w:rFonts w:ascii="Courier New" w:hAnsi="Courier New" w:cs="Courier New"/>
          <w:color w:val="000000"/>
        </w:rPr>
      </w:pPr>
      <w:del w:id="737" w:author="Scarpina Salvatore" w:date="2011-07-19T11:02:00Z">
        <w:r w:rsidDel="002F2DE0">
          <w:rPr>
            <w:rFonts w:ascii="Courier New" w:hAnsi="Courier New" w:cs="Courier New"/>
            <w:color w:val="000000"/>
          </w:rPr>
          <w:tab/>
        </w:r>
        <w:r w:rsidR="006F1668" w:rsidRPr="00ED18E3" w:rsidDel="002F2DE0">
          <w:rPr>
            <w:rFonts w:ascii="Courier New" w:hAnsi="Courier New" w:cs="Courier New"/>
            <w:color w:val="000000"/>
          </w:rPr>
          <w:delText>const unsigned short</w:delText>
        </w:r>
        <w:r w:rsidR="006F1668" w:rsidDel="002F2DE0">
          <w:rPr>
            <w:rFonts w:ascii="Courier New" w:hAnsi="Courier New" w:cs="Courier New"/>
            <w:color w:val="000000"/>
          </w:rPr>
          <w:tab/>
          <w:delText>NOT_FOUND</w:delText>
        </w:r>
        <w:r w:rsidR="006F1668" w:rsidDel="002F2DE0">
          <w:rPr>
            <w:rFonts w:ascii="Courier New" w:hAnsi="Courier New" w:cs="Courier New"/>
            <w:color w:val="000000"/>
          </w:rPr>
          <w:tab/>
        </w:r>
        <w:r w:rsidR="006F1668" w:rsidDel="002F2DE0">
          <w:rPr>
            <w:rFonts w:ascii="Courier New" w:hAnsi="Courier New" w:cs="Courier New"/>
            <w:color w:val="000000"/>
          </w:rPr>
          <w:tab/>
          <w:delText>= 2</w:delText>
        </w:r>
        <w:r w:rsidR="006F1668" w:rsidRPr="00ED18E3" w:rsidDel="002F2DE0">
          <w:rPr>
            <w:rFonts w:ascii="Courier New" w:hAnsi="Courier New" w:cs="Courier New"/>
            <w:color w:val="000000"/>
          </w:rPr>
          <w:delText>;</w:delText>
        </w:r>
      </w:del>
    </w:p>
    <w:p w:rsidR="006F1668" w:rsidDel="002F2DE0" w:rsidRDefault="006F1668" w:rsidP="006F1668">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738" w:author="Scarpina Salvatore" w:date="2011-07-19T11:02:00Z"/>
          <w:rFonts w:ascii="Courier New" w:hAnsi="Courier New" w:cs="Courier New"/>
          <w:color w:val="000000"/>
        </w:rPr>
      </w:pPr>
      <w:del w:id="739" w:author="Scarpina Salvatore" w:date="2011-07-19T11:02:00Z">
        <w:r w:rsidDel="002F2DE0">
          <w:rPr>
            <w:rFonts w:ascii="Courier New" w:hAnsi="Courier New" w:cs="Courier New"/>
            <w:color w:val="000000"/>
          </w:rPr>
          <w:tab/>
        </w:r>
        <w:r w:rsidRPr="00ED18E3" w:rsidDel="002F2DE0">
          <w:rPr>
            <w:rFonts w:ascii="Courier New" w:hAnsi="Courier New" w:cs="Courier New"/>
            <w:color w:val="000000"/>
          </w:rPr>
          <w:delText>const unsigned short</w:delText>
        </w:r>
        <w:r w:rsidDel="002F2DE0">
          <w:rPr>
            <w:rFonts w:ascii="Courier New" w:hAnsi="Courier New" w:cs="Courier New"/>
            <w:color w:val="000000"/>
          </w:rPr>
          <w:tab/>
          <w:delText>UNSUPPORTED_FORMAT</w:delText>
        </w:r>
        <w:r w:rsidDel="002F2DE0">
          <w:rPr>
            <w:rFonts w:ascii="Courier New" w:hAnsi="Courier New" w:cs="Courier New"/>
            <w:color w:val="000000"/>
          </w:rPr>
          <w:tab/>
          <w:delText>= 3</w:delText>
        </w:r>
        <w:r w:rsidRPr="00ED18E3" w:rsidDel="002F2DE0">
          <w:rPr>
            <w:rFonts w:ascii="Courier New" w:hAnsi="Courier New" w:cs="Courier New"/>
            <w:color w:val="000000"/>
          </w:rPr>
          <w:delText>;</w:delText>
        </w:r>
      </w:del>
    </w:p>
    <w:p w:rsidR="006F1668" w:rsidRPr="00ED18E3" w:rsidRDefault="006F1668" w:rsidP="006F1668">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r>
        <w:rPr>
          <w:rFonts w:ascii="Courier New" w:hAnsi="Courier New" w:cs="Courier New"/>
          <w:color w:val="000000"/>
        </w:rPr>
        <w:tab/>
      </w:r>
      <w:proofErr w:type="gramStart"/>
      <w:r w:rsidRPr="00ED18E3">
        <w:rPr>
          <w:rFonts w:ascii="Courier New" w:hAnsi="Courier New" w:cs="Courier New"/>
          <w:color w:val="000000"/>
        </w:rPr>
        <w:t>const</w:t>
      </w:r>
      <w:proofErr w:type="gramEnd"/>
      <w:r w:rsidRPr="00ED18E3">
        <w:rPr>
          <w:rFonts w:ascii="Courier New" w:hAnsi="Courier New" w:cs="Courier New"/>
          <w:color w:val="000000"/>
        </w:rPr>
        <w:t xml:space="preserve"> unsigned short</w:t>
      </w:r>
      <w:r>
        <w:rPr>
          <w:rFonts w:ascii="Courier New" w:hAnsi="Courier New" w:cs="Courier New"/>
          <w:color w:val="000000"/>
        </w:rPr>
        <w:tab/>
        <w:t>UNSUPPORTED_OPERATION</w:t>
      </w:r>
      <w:r>
        <w:rPr>
          <w:rFonts w:ascii="Courier New" w:hAnsi="Courier New" w:cs="Courier New"/>
          <w:color w:val="000000"/>
        </w:rPr>
        <w:tab/>
        <w:t xml:space="preserve">= </w:t>
      </w:r>
      <w:ins w:id="740" w:author="Scarpina Salvatore" w:date="2011-07-19T11:02:00Z">
        <w:r w:rsidR="002F2DE0">
          <w:rPr>
            <w:rFonts w:ascii="Courier New" w:hAnsi="Courier New" w:cs="Courier New"/>
            <w:color w:val="000000"/>
          </w:rPr>
          <w:t>1001</w:t>
        </w:r>
      </w:ins>
      <w:del w:id="741" w:author="Scarpina Salvatore" w:date="2011-07-19T11:02:00Z">
        <w:r w:rsidDel="002F2DE0">
          <w:rPr>
            <w:rFonts w:ascii="Courier New" w:hAnsi="Courier New" w:cs="Courier New"/>
            <w:color w:val="000000"/>
          </w:rPr>
          <w:delText>4</w:delText>
        </w:r>
      </w:del>
      <w:r w:rsidRPr="00ED18E3">
        <w:rPr>
          <w:rFonts w:ascii="Courier New" w:hAnsi="Courier New" w:cs="Courier New"/>
          <w:color w:val="000000"/>
        </w:rPr>
        <w:t>;</w:t>
      </w:r>
    </w:p>
    <w:p w:rsidR="00112D79" w:rsidDel="002F2DE0"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742" w:author="Scarpina Salvatore" w:date="2011-07-19T11:02:00Z"/>
          <w:rFonts w:ascii="Courier New" w:hAnsi="Courier New" w:cs="Courier New"/>
          <w:color w:val="000000"/>
        </w:rPr>
      </w:pPr>
    </w:p>
    <w:p w:rsidR="00112D79" w:rsidDel="002F2DE0"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743" w:author="Scarpina Salvatore" w:date="2011-07-19T11:02:00Z"/>
          <w:rFonts w:ascii="Courier New" w:hAnsi="Courier New" w:cs="Courier New"/>
          <w:color w:val="000000"/>
        </w:rPr>
      </w:pPr>
      <w:del w:id="744" w:author="Scarpina Salvatore" w:date="2011-07-19T11:02:00Z">
        <w:r w:rsidDel="002F2DE0">
          <w:rPr>
            <w:rFonts w:ascii="Courier New" w:hAnsi="Courier New" w:cs="Courier New"/>
            <w:color w:val="000000"/>
          </w:rPr>
          <w:tab/>
        </w:r>
        <w:r w:rsidRPr="00ED18E3" w:rsidDel="002F2DE0">
          <w:rPr>
            <w:rFonts w:ascii="Courier New" w:hAnsi="Courier New" w:cs="Courier New"/>
            <w:color w:val="000000"/>
          </w:rPr>
          <w:delText>unsigned short</w:delText>
        </w:r>
        <w:r w:rsidR="006F1668" w:rsidDel="002F2DE0">
          <w:rPr>
            <w:rFonts w:ascii="Courier New" w:hAnsi="Courier New" w:cs="Courier New"/>
            <w:color w:val="000000"/>
          </w:rPr>
          <w:delText xml:space="preserve"> </w:delText>
        </w:r>
        <w:r w:rsidRPr="00ED18E3" w:rsidDel="002F2DE0">
          <w:rPr>
            <w:rFonts w:ascii="Courier New" w:hAnsi="Courier New" w:cs="Courier New"/>
            <w:color w:val="000000"/>
          </w:rPr>
          <w:delText>code;</w:delText>
        </w:r>
      </w:del>
    </w:p>
    <w:p w:rsidR="00112D79" w:rsidDel="002F2DE0"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745" w:author="Scarpina Salvatore" w:date="2011-07-19T11:02:00Z"/>
          <w:rFonts w:ascii="Courier New" w:hAnsi="Courier New" w:cs="Courier New"/>
          <w:color w:val="000000"/>
        </w:rPr>
      </w:pPr>
      <w:del w:id="746" w:author="Scarpina Salvatore" w:date="2011-07-19T11:02:00Z">
        <w:r w:rsidDel="002F2DE0">
          <w:rPr>
            <w:rFonts w:ascii="Courier New" w:hAnsi="Courier New" w:cs="Courier New"/>
            <w:color w:val="000000"/>
          </w:rPr>
          <w:tab/>
        </w:r>
        <w:r w:rsidR="006F1668" w:rsidDel="002F2DE0">
          <w:rPr>
            <w:rFonts w:ascii="Courier New" w:hAnsi="Courier New" w:cs="Courier New"/>
            <w:color w:val="000000"/>
          </w:rPr>
          <w:delText>DOM</w:delText>
        </w:r>
        <w:r w:rsidDel="002F2DE0">
          <w:rPr>
            <w:rFonts w:ascii="Courier New" w:hAnsi="Courier New" w:cs="Courier New"/>
            <w:color w:val="000000"/>
          </w:rPr>
          <w:delText>String message;</w:delText>
        </w:r>
      </w:del>
    </w:p>
    <w:p w:rsidR="00112D79" w:rsidRPr="00ED18E3"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r w:rsidRPr="00ED18E3">
        <w:rPr>
          <w:rFonts w:ascii="Courier New" w:hAnsi="Courier New" w:cs="Courier New"/>
          <w:color w:val="000000"/>
        </w:rPr>
        <w:t>};</w:t>
      </w:r>
    </w:p>
    <w:p w:rsidR="00112D79" w:rsidRDefault="006F1668" w:rsidP="00112D79">
      <w:pPr>
        <w:rPr>
          <w:ins w:id="747" w:author="Scarpina Salvatore" w:date="2011-07-13T16:51:00Z"/>
          <w:rFonts w:ascii="Courier New" w:hAnsi="Courier New" w:cs="Courier New"/>
        </w:rPr>
      </w:pPr>
      <w:r>
        <w:rPr>
          <w:rFonts w:ascii="Courier New" w:hAnsi="Courier New" w:cs="Courier New"/>
          <w:highlight w:val="yellow"/>
        </w:rPr>
        <w:t>Editor’s note: review is needed to gather complete exception code list</w:t>
      </w:r>
      <w:r>
        <w:rPr>
          <w:rFonts w:ascii="Courier New" w:hAnsi="Courier New" w:cs="Courier New"/>
        </w:rPr>
        <w:t>.</w:t>
      </w:r>
    </w:p>
    <w:p w:rsidR="001B3A1F" w:rsidDel="002F2DE0" w:rsidRDefault="001B3A1F" w:rsidP="00112D79">
      <w:pPr>
        <w:rPr>
          <w:del w:id="748" w:author="Scarpina Salvatore" w:date="2011-07-19T11:01:00Z"/>
        </w:rPr>
      </w:pPr>
    </w:p>
    <w:p w:rsidR="006F1668" w:rsidDel="00333C96" w:rsidRDefault="006F1668" w:rsidP="006F1668">
      <w:pPr>
        <w:pStyle w:val="Heading2"/>
        <w:tabs>
          <w:tab w:val="clear" w:pos="1290"/>
          <w:tab w:val="num" w:pos="864"/>
        </w:tabs>
        <w:ind w:left="864"/>
        <w:rPr>
          <w:del w:id="749" w:author="Scarpina Salvatore" w:date="2011-07-19T10:59:00Z"/>
        </w:rPr>
      </w:pPr>
      <w:bookmarkStart w:id="750" w:name="_Toc298837014"/>
      <w:del w:id="751" w:author="Scarpina Salvatore" w:date="2011-07-19T10:59:00Z">
        <w:r w:rsidDel="00333C96">
          <w:delText>DMSessionCB</w:delText>
        </w:r>
        <w:r w:rsidRPr="009C7109" w:rsidDel="00333C96">
          <w:delText xml:space="preserve"> interfac</w:delText>
        </w:r>
        <w:r w:rsidDel="00333C96">
          <w:delText>e</w:delText>
        </w:r>
        <w:bookmarkEnd w:id="750"/>
      </w:del>
    </w:p>
    <w:p w:rsidR="006F1668" w:rsidDel="00333C96" w:rsidRDefault="006F1668" w:rsidP="006F1668">
      <w:pPr>
        <w:ind w:left="360" w:firstLine="360"/>
        <w:rPr>
          <w:del w:id="752" w:author="Scarpina Salvatore" w:date="2011-07-19T10:59:00Z"/>
        </w:rPr>
      </w:pPr>
      <w:del w:id="753" w:author="Scarpina Salvatore" w:date="2011-07-19T10:59:00Z">
        <w:r w:rsidDel="00333C96">
          <w:delText>This interface SHALL be implemented by function used as success callback for DMClientInterface.startDMSession method. The onSuccess() method is invoked on startDMSession</w:delText>
        </w:r>
      </w:del>
      <w:del w:id="754" w:author="Scarpina Salvatore" w:date="2011-07-13T16:53:00Z">
        <w:r w:rsidDel="004C509F">
          <w:delText xml:space="preserve"> ()</w:delText>
        </w:r>
      </w:del>
      <w:del w:id="755" w:author="Scarpina Salvatore" w:date="2011-07-19T10:59:00Z">
        <w:r w:rsidDel="00333C96">
          <w:delText xml:space="preserve"> normal exit (that is successful end of DM Session).</w:delText>
        </w:r>
      </w:del>
    </w:p>
    <w:p w:rsidR="006F1668" w:rsidRPr="00ED18E3" w:rsidDel="00333C96" w:rsidRDefault="006F1668" w:rsidP="006F1668">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756" w:author="Scarpina Salvatore" w:date="2011-07-19T10:59:00Z"/>
          <w:rFonts w:ascii="Courier New" w:hAnsi="Courier New" w:cs="Courier New"/>
          <w:color w:val="000000"/>
        </w:rPr>
      </w:pPr>
      <w:del w:id="757" w:author="Scarpina Salvatore" w:date="2011-07-19T10:59:00Z">
        <w:r w:rsidDel="00333C96">
          <w:rPr>
            <w:rFonts w:ascii="Courier New" w:hAnsi="Courier New" w:cs="Courier New"/>
            <w:color w:val="000000"/>
          </w:rPr>
          <w:delText xml:space="preserve">interface DMSessionCB </w:delText>
        </w:r>
        <w:r w:rsidRPr="00ED18E3" w:rsidDel="00333C96">
          <w:rPr>
            <w:rFonts w:ascii="Courier New" w:hAnsi="Courier New" w:cs="Courier New"/>
            <w:color w:val="000000"/>
          </w:rPr>
          <w:delText>{</w:delText>
        </w:r>
      </w:del>
    </w:p>
    <w:p w:rsidR="006F1668" w:rsidDel="00333C96" w:rsidRDefault="006F1668" w:rsidP="006F1668">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758" w:author="Scarpina Salvatore" w:date="2011-07-19T10:59:00Z"/>
          <w:rFonts w:ascii="Courier New" w:hAnsi="Courier New" w:cs="Courier New"/>
          <w:color w:val="000000"/>
        </w:rPr>
      </w:pPr>
      <w:del w:id="759" w:author="Scarpina Salvatore" w:date="2011-07-19T10:59:00Z">
        <w:r w:rsidDel="00333C96">
          <w:rPr>
            <w:rFonts w:ascii="Courier New" w:hAnsi="Courier New" w:cs="Courier New"/>
            <w:color w:val="000000"/>
          </w:rPr>
          <w:tab/>
          <w:delText>void onSuccess ();</w:delText>
        </w:r>
      </w:del>
    </w:p>
    <w:p w:rsidR="006F1668" w:rsidRPr="00ED18E3" w:rsidDel="00333C96" w:rsidRDefault="006F1668" w:rsidP="006F1668">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760" w:author="Scarpina Salvatore" w:date="2011-07-19T10:59:00Z"/>
          <w:rFonts w:ascii="Courier New" w:hAnsi="Courier New" w:cs="Courier New"/>
          <w:color w:val="000000"/>
        </w:rPr>
      </w:pPr>
      <w:del w:id="761" w:author="Scarpina Salvatore" w:date="2011-07-19T10:59:00Z">
        <w:r w:rsidDel="00333C96">
          <w:rPr>
            <w:rFonts w:ascii="Courier New" w:hAnsi="Courier New" w:cs="Courier New"/>
            <w:color w:val="000000"/>
          </w:rPr>
          <w:delText>};</w:delText>
        </w:r>
      </w:del>
    </w:p>
    <w:p w:rsidR="006F1668" w:rsidDel="00333C96" w:rsidRDefault="006F1668" w:rsidP="006F1668">
      <w:pPr>
        <w:rPr>
          <w:del w:id="762" w:author="Scarpina Salvatore" w:date="2011-07-19T10:59:00Z"/>
          <w:b/>
          <w:bCs/>
        </w:rPr>
      </w:pPr>
      <w:del w:id="763" w:author="Scarpina Salvatore" w:date="2011-07-19T10:59:00Z">
        <w:r w:rsidRPr="009975BA" w:rsidDel="00333C96">
          <w:rPr>
            <w:b/>
            <w:bCs/>
          </w:rPr>
          <w:delText>Methods</w:delText>
        </w:r>
      </w:del>
    </w:p>
    <w:p w:rsidR="006F1668" w:rsidDel="00333C96" w:rsidRDefault="006F1668" w:rsidP="006F1668">
      <w:pPr>
        <w:rPr>
          <w:del w:id="764" w:author="Scarpina Salvatore" w:date="2011-07-19T10:59:00Z"/>
          <w:b/>
          <w:bCs/>
        </w:rPr>
      </w:pPr>
      <w:del w:id="765" w:author="Scarpina Salvatore" w:date="2011-07-19T10:59:00Z">
        <w:r w:rsidDel="00333C96">
          <w:rPr>
            <w:b/>
            <w:bCs/>
          </w:rPr>
          <w:delText>onSuccess</w:delText>
        </w:r>
      </w:del>
    </w:p>
    <w:p w:rsidR="006F1668" w:rsidDel="00333C96" w:rsidRDefault="006F1668" w:rsidP="006F1668">
      <w:pPr>
        <w:rPr>
          <w:del w:id="766" w:author="Scarpina Salvatore" w:date="2011-07-19T10:59:00Z"/>
          <w:bCs/>
        </w:rPr>
      </w:pPr>
      <w:del w:id="767" w:author="Scarpina Salvatore" w:date="2011-07-19T10:59:00Z">
        <w:r w:rsidDel="00333C96">
          <w:rPr>
            <w:b/>
            <w:bCs/>
          </w:rPr>
          <w:tab/>
        </w:r>
        <w:r w:rsidDel="00333C96">
          <w:rPr>
            <w:bCs/>
          </w:rPr>
          <w:delText>This method is invoked on normal exit by startDMSession</w:delText>
        </w:r>
      </w:del>
    </w:p>
    <w:p w:rsidR="006F1668" w:rsidRPr="002E7EE3" w:rsidDel="00333C96" w:rsidRDefault="006F1668" w:rsidP="006F1668">
      <w:pPr>
        <w:rPr>
          <w:del w:id="768" w:author="Scarpina Salvatore" w:date="2011-07-19T10:59:00Z"/>
          <w:bCs/>
        </w:rPr>
      </w:pPr>
    </w:p>
    <w:tbl>
      <w:tblPr>
        <w:tblW w:w="10299" w:type="dxa"/>
        <w:jc w:val="center"/>
        <w:tblCellSpacing w:w="15" w:type="dxa"/>
        <w:tblCellMar>
          <w:top w:w="15" w:type="dxa"/>
          <w:left w:w="15" w:type="dxa"/>
          <w:bottom w:w="15" w:type="dxa"/>
          <w:right w:w="15" w:type="dxa"/>
        </w:tblCellMar>
        <w:tblLook w:val="04A0"/>
      </w:tblPr>
      <w:tblGrid>
        <w:gridCol w:w="3571"/>
        <w:gridCol w:w="1769"/>
        <w:gridCol w:w="1096"/>
        <w:gridCol w:w="3863"/>
      </w:tblGrid>
      <w:tr w:rsidR="006F1668" w:rsidRPr="00116424" w:rsidDel="00333C96" w:rsidTr="00FA7FEC">
        <w:trPr>
          <w:tblCellSpacing w:w="15" w:type="dxa"/>
          <w:jc w:val="center"/>
          <w:del w:id="769" w:author="Scarpina Salvatore" w:date="2011-07-19T10:59:00Z"/>
        </w:trPr>
        <w:tc>
          <w:tcPr>
            <w:tcW w:w="0" w:type="auto"/>
            <w:vAlign w:val="center"/>
            <w:hideMark/>
          </w:tcPr>
          <w:p w:rsidR="006F1668" w:rsidRPr="00116424" w:rsidDel="00333C96" w:rsidRDefault="006F1668" w:rsidP="00FA7FEC">
            <w:pPr>
              <w:jc w:val="center"/>
              <w:rPr>
                <w:del w:id="770" w:author="Scarpina Salvatore" w:date="2011-07-19T10:59:00Z"/>
                <w:b/>
                <w:bCs/>
              </w:rPr>
            </w:pPr>
            <w:del w:id="771" w:author="Scarpina Salvatore" w:date="2011-07-19T10:59:00Z">
              <w:r w:rsidRPr="00116424" w:rsidDel="00333C96">
                <w:rPr>
                  <w:b/>
                  <w:bCs/>
                </w:rPr>
                <w:lastRenderedPageBreak/>
                <w:delText>Parameter</w:delText>
              </w:r>
            </w:del>
          </w:p>
        </w:tc>
        <w:tc>
          <w:tcPr>
            <w:tcW w:w="0" w:type="auto"/>
            <w:vAlign w:val="center"/>
            <w:hideMark/>
          </w:tcPr>
          <w:p w:rsidR="006F1668" w:rsidRPr="00116424" w:rsidDel="00333C96" w:rsidRDefault="006F1668" w:rsidP="00FA7FEC">
            <w:pPr>
              <w:jc w:val="center"/>
              <w:rPr>
                <w:del w:id="772" w:author="Scarpina Salvatore" w:date="2011-07-19T10:59:00Z"/>
                <w:b/>
                <w:bCs/>
              </w:rPr>
            </w:pPr>
            <w:del w:id="773" w:author="Scarpina Salvatore" w:date="2011-07-19T10:59:00Z">
              <w:r w:rsidRPr="00116424" w:rsidDel="00333C96">
                <w:rPr>
                  <w:b/>
                  <w:bCs/>
                </w:rPr>
                <w:delText>Type</w:delText>
              </w:r>
            </w:del>
          </w:p>
        </w:tc>
        <w:tc>
          <w:tcPr>
            <w:tcW w:w="1066" w:type="dxa"/>
            <w:vAlign w:val="center"/>
            <w:hideMark/>
          </w:tcPr>
          <w:p w:rsidR="006F1668" w:rsidRPr="00116424" w:rsidDel="00333C96" w:rsidRDefault="006F1668" w:rsidP="00FA7FEC">
            <w:pPr>
              <w:jc w:val="center"/>
              <w:rPr>
                <w:del w:id="774" w:author="Scarpina Salvatore" w:date="2011-07-19T10:59:00Z"/>
                <w:b/>
                <w:bCs/>
              </w:rPr>
            </w:pPr>
            <w:del w:id="775" w:author="Scarpina Salvatore" w:date="2011-07-19T10:59:00Z">
              <w:r w:rsidRPr="00116424" w:rsidDel="00333C96">
                <w:rPr>
                  <w:b/>
                  <w:bCs/>
                </w:rPr>
                <w:delText>Optional</w:delText>
              </w:r>
            </w:del>
          </w:p>
        </w:tc>
        <w:tc>
          <w:tcPr>
            <w:tcW w:w="0" w:type="auto"/>
            <w:vAlign w:val="center"/>
            <w:hideMark/>
          </w:tcPr>
          <w:p w:rsidR="006F1668" w:rsidRPr="00116424" w:rsidDel="00333C96" w:rsidRDefault="006F1668" w:rsidP="00FA7FEC">
            <w:pPr>
              <w:jc w:val="center"/>
              <w:rPr>
                <w:del w:id="776" w:author="Scarpina Salvatore" w:date="2011-07-19T10:59:00Z"/>
                <w:b/>
                <w:bCs/>
              </w:rPr>
            </w:pPr>
            <w:del w:id="777" w:author="Scarpina Salvatore" w:date="2011-07-19T10:59:00Z">
              <w:r w:rsidRPr="00116424" w:rsidDel="00333C96">
                <w:rPr>
                  <w:b/>
                  <w:bCs/>
                </w:rPr>
                <w:delText>Description</w:delText>
              </w:r>
            </w:del>
          </w:p>
        </w:tc>
      </w:tr>
      <w:tr w:rsidR="006F1668" w:rsidRPr="00116424" w:rsidDel="00333C96" w:rsidTr="00FA7FEC">
        <w:trPr>
          <w:tblCellSpacing w:w="15" w:type="dxa"/>
          <w:jc w:val="center"/>
          <w:del w:id="778" w:author="Scarpina Salvatore" w:date="2011-07-19T10:59:00Z"/>
        </w:trPr>
        <w:tc>
          <w:tcPr>
            <w:tcW w:w="0" w:type="auto"/>
            <w:vAlign w:val="center"/>
            <w:hideMark/>
          </w:tcPr>
          <w:p w:rsidR="006F1668" w:rsidRPr="00116424" w:rsidDel="00333C96" w:rsidRDefault="006F1668" w:rsidP="00FA7FEC">
            <w:pPr>
              <w:jc w:val="center"/>
              <w:rPr>
                <w:del w:id="779" w:author="Scarpina Salvatore" w:date="2011-07-19T10:59:00Z"/>
              </w:rPr>
            </w:pPr>
            <w:del w:id="780" w:author="Scarpina Salvatore" w:date="2011-07-19T10:59:00Z">
              <w:r w:rsidDel="00333C96">
                <w:delText>n/a</w:delText>
              </w:r>
            </w:del>
          </w:p>
        </w:tc>
        <w:tc>
          <w:tcPr>
            <w:tcW w:w="0" w:type="auto"/>
            <w:vAlign w:val="center"/>
            <w:hideMark/>
          </w:tcPr>
          <w:p w:rsidR="006F1668" w:rsidRPr="00116424" w:rsidDel="00333C96" w:rsidRDefault="006F1668" w:rsidP="00FA7FEC">
            <w:pPr>
              <w:jc w:val="center"/>
              <w:rPr>
                <w:del w:id="781" w:author="Scarpina Salvatore" w:date="2011-07-19T10:59:00Z"/>
              </w:rPr>
            </w:pPr>
            <w:del w:id="782" w:author="Scarpina Salvatore" w:date="2011-07-19T10:59:00Z">
              <w:r w:rsidDel="00333C96">
                <w:rPr>
                  <w:rFonts w:ascii="Courier New" w:hAnsi="Courier New" w:cs="Courier New"/>
                </w:rPr>
                <w:delText>n/a</w:delText>
              </w:r>
            </w:del>
          </w:p>
        </w:tc>
        <w:tc>
          <w:tcPr>
            <w:tcW w:w="1066" w:type="dxa"/>
            <w:vAlign w:val="center"/>
            <w:hideMark/>
          </w:tcPr>
          <w:p w:rsidR="006F1668" w:rsidRPr="00116424" w:rsidDel="00333C96" w:rsidRDefault="006F1668" w:rsidP="00FA7FEC">
            <w:pPr>
              <w:jc w:val="center"/>
              <w:rPr>
                <w:del w:id="783" w:author="Scarpina Salvatore" w:date="2011-07-19T10:59:00Z"/>
              </w:rPr>
            </w:pPr>
            <w:del w:id="784" w:author="Scarpina Salvatore" w:date="2011-07-19T10:59:00Z">
              <w:r w:rsidRPr="00116424" w:rsidDel="00333C96">
                <w:rPr>
                  <w:rFonts w:ascii="MS Mincho" w:eastAsia="MS Mincho" w:hAnsi="MS Mincho" w:cs="MS Mincho"/>
                </w:rPr>
                <w:delText>✘</w:delText>
              </w:r>
            </w:del>
          </w:p>
        </w:tc>
        <w:tc>
          <w:tcPr>
            <w:tcW w:w="0" w:type="auto"/>
            <w:vAlign w:val="center"/>
            <w:hideMark/>
          </w:tcPr>
          <w:p w:rsidR="006F1668" w:rsidRPr="00116424" w:rsidDel="00333C96" w:rsidRDefault="006F1668" w:rsidP="00FA7FEC">
            <w:pPr>
              <w:jc w:val="center"/>
              <w:rPr>
                <w:del w:id="785" w:author="Scarpina Salvatore" w:date="2011-07-19T10:59:00Z"/>
              </w:rPr>
            </w:pPr>
            <w:del w:id="786" w:author="Scarpina Salvatore" w:date="2011-07-19T10:59:00Z">
              <w:r w:rsidDel="00333C96">
                <w:delText>n/a</w:delText>
              </w:r>
            </w:del>
          </w:p>
        </w:tc>
      </w:tr>
    </w:tbl>
    <w:p w:rsidR="006F1668" w:rsidRPr="00116424" w:rsidDel="004C509F" w:rsidRDefault="006F1668" w:rsidP="00FA3F2E">
      <w:pPr>
        <w:rPr>
          <w:del w:id="787" w:author="Scarpina Salvatore" w:date="2011-07-13T16:53:00Z"/>
          <w:b/>
          <w:bCs/>
        </w:rPr>
      </w:pPr>
    </w:p>
    <w:p w:rsidR="006F1668" w:rsidRPr="00116424" w:rsidDel="004C509F" w:rsidRDefault="006F1668" w:rsidP="006F1668">
      <w:pPr>
        <w:rPr>
          <w:del w:id="788" w:author="Scarpina Salvatore" w:date="2011-07-13T16:53:00Z"/>
          <w:b/>
          <w:bCs/>
        </w:rPr>
      </w:pPr>
      <w:del w:id="789" w:author="Scarpina Salvatore" w:date="2011-07-13T16:53:00Z">
        <w:r w:rsidRPr="00116424" w:rsidDel="004C509F">
          <w:rPr>
            <w:b/>
            <w:bCs/>
          </w:rPr>
          <w:delText>Attributes</w:delText>
        </w:r>
      </w:del>
    </w:p>
    <w:p w:rsidR="006F1668" w:rsidRPr="00116424" w:rsidDel="004C509F" w:rsidRDefault="006F1668" w:rsidP="006F1668">
      <w:pPr>
        <w:rPr>
          <w:del w:id="790" w:author="Scarpina Salvatore" w:date="2011-07-13T16:53:00Z"/>
          <w:bCs/>
        </w:rPr>
      </w:pPr>
      <w:del w:id="791" w:author="Scarpina Salvatore" w:date="2011-07-13T16:53:00Z">
        <w:r w:rsidRPr="00116424" w:rsidDel="004C509F">
          <w:rPr>
            <w:b/>
            <w:bCs/>
          </w:rPr>
          <w:delText xml:space="preserve"> </w:delText>
        </w:r>
        <w:r w:rsidRPr="00116424" w:rsidDel="004C509F">
          <w:rPr>
            <w:bCs/>
          </w:rPr>
          <w:delText>None</w:delText>
        </w:r>
      </w:del>
    </w:p>
    <w:p w:rsidR="004C509F" w:rsidDel="00333C96" w:rsidRDefault="006F1668" w:rsidP="006F1668">
      <w:pPr>
        <w:rPr>
          <w:del w:id="792" w:author="Scarpina Salvatore" w:date="2011-07-19T10:59:00Z"/>
          <w:rFonts w:ascii="Courier New" w:hAnsi="Courier New" w:cs="Courier New"/>
        </w:rPr>
      </w:pPr>
      <w:del w:id="793" w:author="Scarpina Salvatore" w:date="2011-07-19T10:59:00Z">
        <w:r w:rsidRPr="00116424" w:rsidDel="00333C96">
          <w:rPr>
            <w:i/>
            <w:iCs/>
          </w:rPr>
          <w:delText xml:space="preserve">Return type: </w:delText>
        </w:r>
        <w:r w:rsidRPr="00116424" w:rsidDel="00333C96">
          <w:rPr>
            <w:rFonts w:ascii="Courier New" w:hAnsi="Courier New" w:cs="Courier New"/>
          </w:rPr>
          <w:delText>void</w:delText>
        </w:r>
      </w:del>
    </w:p>
    <w:p w:rsidR="006F1668" w:rsidDel="00333C96" w:rsidRDefault="006F1668" w:rsidP="006F1668">
      <w:pPr>
        <w:rPr>
          <w:del w:id="794" w:author="Scarpina Salvatore" w:date="2011-07-19T10:59:00Z"/>
          <w:rFonts w:ascii="Courier New" w:hAnsi="Courier New" w:cs="Courier New"/>
        </w:rPr>
      </w:pPr>
    </w:p>
    <w:p w:rsidR="006F1668" w:rsidDel="002F2DE0" w:rsidRDefault="006F1668" w:rsidP="006F1668">
      <w:pPr>
        <w:pStyle w:val="Heading2"/>
        <w:tabs>
          <w:tab w:val="clear" w:pos="1290"/>
          <w:tab w:val="num" w:pos="864"/>
        </w:tabs>
        <w:ind w:left="864"/>
        <w:rPr>
          <w:del w:id="795" w:author="Scarpina Salvatore" w:date="2011-07-19T11:01:00Z"/>
        </w:rPr>
      </w:pPr>
      <w:bookmarkStart w:id="796" w:name="_Toc298837015"/>
      <w:del w:id="797" w:author="Scarpina Salvatore" w:date="2011-07-19T11:01:00Z">
        <w:r w:rsidDel="002F2DE0">
          <w:delText>PendingOperation</w:delText>
        </w:r>
        <w:r w:rsidRPr="009C7109" w:rsidDel="002F2DE0">
          <w:delText xml:space="preserve"> interfac</w:delText>
        </w:r>
        <w:r w:rsidDel="002F2DE0">
          <w:delText>e</w:delText>
        </w:r>
        <w:bookmarkEnd w:id="796"/>
      </w:del>
    </w:p>
    <w:p w:rsidR="006F1668" w:rsidDel="002F2DE0" w:rsidRDefault="006F1668" w:rsidP="006F1668">
      <w:pPr>
        <w:ind w:left="360" w:firstLine="360"/>
        <w:rPr>
          <w:del w:id="798" w:author="Scarpina Salvatore" w:date="2011-07-19T11:01:00Z"/>
        </w:rPr>
      </w:pPr>
      <w:del w:id="799" w:author="Scarpina Salvatore" w:date="2011-07-19T11:01:00Z">
        <w:r w:rsidDel="002F2DE0">
          <w:delText>This interface SHALL be implemented by object returned by asynchronous operation and may be used in order to stop that operation.</w:delText>
        </w:r>
      </w:del>
    </w:p>
    <w:p w:rsidR="006F1668" w:rsidRPr="00ED18E3" w:rsidDel="002F2DE0" w:rsidRDefault="006F1668" w:rsidP="006F1668">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800" w:author="Scarpina Salvatore" w:date="2011-07-19T11:01:00Z"/>
          <w:rFonts w:ascii="Courier New" w:hAnsi="Courier New" w:cs="Courier New"/>
          <w:color w:val="000000"/>
        </w:rPr>
      </w:pPr>
      <w:del w:id="801" w:author="Scarpina Salvatore" w:date="2011-07-19T11:01:00Z">
        <w:r w:rsidDel="002F2DE0">
          <w:rPr>
            <w:rFonts w:ascii="Courier New" w:hAnsi="Courier New" w:cs="Courier New"/>
            <w:color w:val="000000"/>
          </w:rPr>
          <w:delText xml:space="preserve">interface PendingOperation </w:delText>
        </w:r>
        <w:r w:rsidRPr="00ED18E3" w:rsidDel="002F2DE0">
          <w:rPr>
            <w:rFonts w:ascii="Courier New" w:hAnsi="Courier New" w:cs="Courier New"/>
            <w:color w:val="000000"/>
          </w:rPr>
          <w:delText>{</w:delText>
        </w:r>
      </w:del>
    </w:p>
    <w:p w:rsidR="006F1668" w:rsidDel="002F2DE0" w:rsidRDefault="006F1668" w:rsidP="006F1668">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802" w:author="Scarpina Salvatore" w:date="2011-07-19T11:01:00Z"/>
          <w:rFonts w:ascii="Courier New" w:hAnsi="Courier New" w:cs="Courier New"/>
          <w:color w:val="000000"/>
        </w:rPr>
      </w:pPr>
      <w:del w:id="803" w:author="Scarpina Salvatore" w:date="2011-07-19T11:01:00Z">
        <w:r w:rsidDel="002F2DE0">
          <w:rPr>
            <w:rFonts w:ascii="Courier New" w:hAnsi="Courier New" w:cs="Courier New"/>
            <w:color w:val="000000"/>
          </w:rPr>
          <w:tab/>
          <w:delText>void cancel ();</w:delText>
        </w:r>
      </w:del>
    </w:p>
    <w:p w:rsidR="006F1668" w:rsidRPr="00ED18E3" w:rsidDel="002F2DE0" w:rsidRDefault="006F1668" w:rsidP="006F1668">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804" w:author="Scarpina Salvatore" w:date="2011-07-19T11:01:00Z"/>
          <w:rFonts w:ascii="Courier New" w:hAnsi="Courier New" w:cs="Courier New"/>
          <w:color w:val="000000"/>
        </w:rPr>
      </w:pPr>
      <w:del w:id="805" w:author="Scarpina Salvatore" w:date="2011-07-19T11:01:00Z">
        <w:r w:rsidDel="002F2DE0">
          <w:rPr>
            <w:rFonts w:ascii="Courier New" w:hAnsi="Courier New" w:cs="Courier New"/>
            <w:color w:val="000000"/>
          </w:rPr>
          <w:delText>};</w:delText>
        </w:r>
      </w:del>
    </w:p>
    <w:p w:rsidR="006F1668" w:rsidDel="002F2DE0" w:rsidRDefault="006F1668" w:rsidP="006F1668">
      <w:pPr>
        <w:rPr>
          <w:del w:id="806" w:author="Scarpina Salvatore" w:date="2011-07-19T11:01:00Z"/>
          <w:b/>
          <w:bCs/>
        </w:rPr>
      </w:pPr>
      <w:del w:id="807" w:author="Scarpina Salvatore" w:date="2011-07-19T11:01:00Z">
        <w:r w:rsidRPr="009975BA" w:rsidDel="002F2DE0">
          <w:rPr>
            <w:b/>
            <w:bCs/>
          </w:rPr>
          <w:delText>Methods</w:delText>
        </w:r>
      </w:del>
    </w:p>
    <w:p w:rsidR="006F1668" w:rsidDel="002F2DE0" w:rsidRDefault="006F1668" w:rsidP="006F1668">
      <w:pPr>
        <w:rPr>
          <w:del w:id="808" w:author="Scarpina Salvatore" w:date="2011-07-19T11:01:00Z"/>
          <w:b/>
          <w:bCs/>
        </w:rPr>
      </w:pPr>
      <w:del w:id="809" w:author="Scarpina Salvatore" w:date="2011-07-19T11:01:00Z">
        <w:r w:rsidDel="002F2DE0">
          <w:rPr>
            <w:b/>
            <w:bCs/>
          </w:rPr>
          <w:delText>cancel</w:delText>
        </w:r>
      </w:del>
    </w:p>
    <w:p w:rsidR="006F1668" w:rsidDel="002F2DE0" w:rsidRDefault="006F1668" w:rsidP="006F1668">
      <w:pPr>
        <w:rPr>
          <w:del w:id="810" w:author="Scarpina Salvatore" w:date="2011-07-19T11:01:00Z"/>
          <w:bCs/>
        </w:rPr>
      </w:pPr>
      <w:del w:id="811" w:author="Scarpina Salvatore" w:date="2011-07-19T11:01:00Z">
        <w:r w:rsidDel="002F2DE0">
          <w:rPr>
            <w:b/>
            <w:bCs/>
          </w:rPr>
          <w:tab/>
        </w:r>
        <w:r w:rsidDel="002F2DE0">
          <w:rPr>
            <w:bCs/>
          </w:rPr>
          <w:delText>This method stop</w:delText>
        </w:r>
        <w:r w:rsidR="006630B1" w:rsidDel="002F2DE0">
          <w:rPr>
            <w:bCs/>
          </w:rPr>
          <w:delText>s</w:delText>
        </w:r>
        <w:r w:rsidDel="002F2DE0">
          <w:rPr>
            <w:bCs/>
          </w:rPr>
          <w:delText xml:space="preserve"> asynchronous operation represented by this PendingOperation object</w:delText>
        </w:r>
      </w:del>
    </w:p>
    <w:p w:rsidR="006F1668" w:rsidRPr="002E7EE3" w:rsidDel="002F2DE0" w:rsidRDefault="006F1668" w:rsidP="006F1668">
      <w:pPr>
        <w:rPr>
          <w:del w:id="812" w:author="Scarpina Salvatore" w:date="2011-07-19T11:01:00Z"/>
          <w:bCs/>
        </w:rPr>
      </w:pPr>
    </w:p>
    <w:tbl>
      <w:tblPr>
        <w:tblW w:w="10299" w:type="dxa"/>
        <w:jc w:val="center"/>
        <w:tblCellSpacing w:w="15" w:type="dxa"/>
        <w:tblCellMar>
          <w:top w:w="15" w:type="dxa"/>
          <w:left w:w="15" w:type="dxa"/>
          <w:bottom w:w="15" w:type="dxa"/>
          <w:right w:w="15" w:type="dxa"/>
        </w:tblCellMar>
        <w:tblLook w:val="04A0"/>
      </w:tblPr>
      <w:tblGrid>
        <w:gridCol w:w="3571"/>
        <w:gridCol w:w="1769"/>
        <w:gridCol w:w="1096"/>
        <w:gridCol w:w="3863"/>
      </w:tblGrid>
      <w:tr w:rsidR="006F1668" w:rsidRPr="00116424" w:rsidDel="002F2DE0" w:rsidTr="00FA7FEC">
        <w:trPr>
          <w:tblCellSpacing w:w="15" w:type="dxa"/>
          <w:jc w:val="center"/>
          <w:del w:id="813" w:author="Scarpina Salvatore" w:date="2011-07-19T11:01:00Z"/>
        </w:trPr>
        <w:tc>
          <w:tcPr>
            <w:tcW w:w="0" w:type="auto"/>
            <w:vAlign w:val="center"/>
            <w:hideMark/>
          </w:tcPr>
          <w:p w:rsidR="006F1668" w:rsidRPr="00116424" w:rsidDel="002F2DE0" w:rsidRDefault="006F1668" w:rsidP="00FA7FEC">
            <w:pPr>
              <w:jc w:val="center"/>
              <w:rPr>
                <w:del w:id="814" w:author="Scarpina Salvatore" w:date="2011-07-19T11:01:00Z"/>
                <w:b/>
                <w:bCs/>
              </w:rPr>
            </w:pPr>
            <w:del w:id="815" w:author="Scarpina Salvatore" w:date="2011-07-19T11:01:00Z">
              <w:r w:rsidRPr="00116424" w:rsidDel="002F2DE0">
                <w:rPr>
                  <w:b/>
                  <w:bCs/>
                </w:rPr>
                <w:delText>Parameter</w:delText>
              </w:r>
            </w:del>
          </w:p>
        </w:tc>
        <w:tc>
          <w:tcPr>
            <w:tcW w:w="0" w:type="auto"/>
            <w:vAlign w:val="center"/>
            <w:hideMark/>
          </w:tcPr>
          <w:p w:rsidR="006F1668" w:rsidRPr="00116424" w:rsidDel="002F2DE0" w:rsidRDefault="006F1668" w:rsidP="00FA7FEC">
            <w:pPr>
              <w:jc w:val="center"/>
              <w:rPr>
                <w:del w:id="816" w:author="Scarpina Salvatore" w:date="2011-07-19T11:01:00Z"/>
                <w:b/>
                <w:bCs/>
              </w:rPr>
            </w:pPr>
            <w:del w:id="817" w:author="Scarpina Salvatore" w:date="2011-07-19T11:01:00Z">
              <w:r w:rsidRPr="00116424" w:rsidDel="002F2DE0">
                <w:rPr>
                  <w:b/>
                  <w:bCs/>
                </w:rPr>
                <w:delText>Type</w:delText>
              </w:r>
            </w:del>
          </w:p>
        </w:tc>
        <w:tc>
          <w:tcPr>
            <w:tcW w:w="1066" w:type="dxa"/>
            <w:vAlign w:val="center"/>
            <w:hideMark/>
          </w:tcPr>
          <w:p w:rsidR="006F1668" w:rsidRPr="00116424" w:rsidDel="002F2DE0" w:rsidRDefault="006F1668" w:rsidP="00FA7FEC">
            <w:pPr>
              <w:jc w:val="center"/>
              <w:rPr>
                <w:del w:id="818" w:author="Scarpina Salvatore" w:date="2011-07-19T11:01:00Z"/>
                <w:b/>
                <w:bCs/>
              </w:rPr>
            </w:pPr>
            <w:del w:id="819" w:author="Scarpina Salvatore" w:date="2011-07-19T11:01:00Z">
              <w:r w:rsidRPr="00116424" w:rsidDel="002F2DE0">
                <w:rPr>
                  <w:b/>
                  <w:bCs/>
                </w:rPr>
                <w:delText>Optional</w:delText>
              </w:r>
            </w:del>
          </w:p>
        </w:tc>
        <w:tc>
          <w:tcPr>
            <w:tcW w:w="0" w:type="auto"/>
            <w:vAlign w:val="center"/>
            <w:hideMark/>
          </w:tcPr>
          <w:p w:rsidR="006F1668" w:rsidRPr="00116424" w:rsidDel="002F2DE0" w:rsidRDefault="006F1668" w:rsidP="00FA7FEC">
            <w:pPr>
              <w:jc w:val="center"/>
              <w:rPr>
                <w:del w:id="820" w:author="Scarpina Salvatore" w:date="2011-07-19T11:01:00Z"/>
                <w:b/>
                <w:bCs/>
              </w:rPr>
            </w:pPr>
            <w:del w:id="821" w:author="Scarpina Salvatore" w:date="2011-07-19T11:01:00Z">
              <w:r w:rsidRPr="00116424" w:rsidDel="002F2DE0">
                <w:rPr>
                  <w:b/>
                  <w:bCs/>
                </w:rPr>
                <w:delText>Description</w:delText>
              </w:r>
            </w:del>
          </w:p>
        </w:tc>
      </w:tr>
      <w:tr w:rsidR="006F1668" w:rsidRPr="00116424" w:rsidDel="002F2DE0" w:rsidTr="00FA7FEC">
        <w:trPr>
          <w:tblCellSpacing w:w="15" w:type="dxa"/>
          <w:jc w:val="center"/>
          <w:del w:id="822" w:author="Scarpina Salvatore" w:date="2011-07-19T11:01:00Z"/>
        </w:trPr>
        <w:tc>
          <w:tcPr>
            <w:tcW w:w="0" w:type="auto"/>
            <w:vAlign w:val="center"/>
            <w:hideMark/>
          </w:tcPr>
          <w:p w:rsidR="006F1668" w:rsidRPr="00116424" w:rsidDel="002F2DE0" w:rsidRDefault="006F1668" w:rsidP="00FA7FEC">
            <w:pPr>
              <w:jc w:val="center"/>
              <w:rPr>
                <w:del w:id="823" w:author="Scarpina Salvatore" w:date="2011-07-19T11:01:00Z"/>
              </w:rPr>
            </w:pPr>
            <w:del w:id="824" w:author="Scarpina Salvatore" w:date="2011-07-19T11:01:00Z">
              <w:r w:rsidDel="002F2DE0">
                <w:delText>n/a</w:delText>
              </w:r>
            </w:del>
          </w:p>
        </w:tc>
        <w:tc>
          <w:tcPr>
            <w:tcW w:w="0" w:type="auto"/>
            <w:vAlign w:val="center"/>
            <w:hideMark/>
          </w:tcPr>
          <w:p w:rsidR="006F1668" w:rsidRPr="00116424" w:rsidDel="002F2DE0" w:rsidRDefault="006F1668" w:rsidP="00FA7FEC">
            <w:pPr>
              <w:jc w:val="center"/>
              <w:rPr>
                <w:del w:id="825" w:author="Scarpina Salvatore" w:date="2011-07-19T11:01:00Z"/>
              </w:rPr>
            </w:pPr>
            <w:del w:id="826" w:author="Scarpina Salvatore" w:date="2011-07-19T11:01:00Z">
              <w:r w:rsidDel="002F2DE0">
                <w:rPr>
                  <w:rFonts w:ascii="Courier New" w:hAnsi="Courier New" w:cs="Courier New"/>
                </w:rPr>
                <w:delText>n/a</w:delText>
              </w:r>
            </w:del>
          </w:p>
        </w:tc>
        <w:tc>
          <w:tcPr>
            <w:tcW w:w="1066" w:type="dxa"/>
            <w:vAlign w:val="center"/>
            <w:hideMark/>
          </w:tcPr>
          <w:p w:rsidR="006F1668" w:rsidRPr="00116424" w:rsidDel="002F2DE0" w:rsidRDefault="006F1668" w:rsidP="00FA7FEC">
            <w:pPr>
              <w:jc w:val="center"/>
              <w:rPr>
                <w:del w:id="827" w:author="Scarpina Salvatore" w:date="2011-07-19T11:01:00Z"/>
              </w:rPr>
            </w:pPr>
            <w:del w:id="828" w:author="Scarpina Salvatore" w:date="2011-07-19T11:01:00Z">
              <w:r w:rsidRPr="00116424" w:rsidDel="002F2DE0">
                <w:rPr>
                  <w:rFonts w:ascii="MS Mincho" w:eastAsia="MS Mincho" w:hAnsi="MS Mincho" w:cs="MS Mincho"/>
                </w:rPr>
                <w:delText>✘</w:delText>
              </w:r>
            </w:del>
          </w:p>
        </w:tc>
        <w:tc>
          <w:tcPr>
            <w:tcW w:w="0" w:type="auto"/>
            <w:vAlign w:val="center"/>
            <w:hideMark/>
          </w:tcPr>
          <w:p w:rsidR="006F1668" w:rsidRPr="00116424" w:rsidDel="002F2DE0" w:rsidRDefault="006F1668" w:rsidP="00FA7FEC">
            <w:pPr>
              <w:jc w:val="center"/>
              <w:rPr>
                <w:del w:id="829" w:author="Scarpina Salvatore" w:date="2011-07-19T11:01:00Z"/>
              </w:rPr>
            </w:pPr>
            <w:del w:id="830" w:author="Scarpina Salvatore" w:date="2011-07-19T11:01:00Z">
              <w:r w:rsidDel="002F2DE0">
                <w:delText>n/a</w:delText>
              </w:r>
            </w:del>
          </w:p>
        </w:tc>
      </w:tr>
    </w:tbl>
    <w:p w:rsidR="006F1668" w:rsidRPr="00116424" w:rsidDel="004C509F" w:rsidRDefault="006F1668" w:rsidP="00FA3F2E">
      <w:pPr>
        <w:rPr>
          <w:del w:id="831" w:author="Scarpina Salvatore" w:date="2011-07-13T16:54:00Z"/>
          <w:b/>
          <w:bCs/>
        </w:rPr>
      </w:pPr>
    </w:p>
    <w:p w:rsidR="006F1668" w:rsidRPr="00116424" w:rsidDel="004C509F" w:rsidRDefault="006F1668" w:rsidP="006F1668">
      <w:pPr>
        <w:rPr>
          <w:del w:id="832" w:author="Scarpina Salvatore" w:date="2011-07-13T16:54:00Z"/>
          <w:b/>
          <w:bCs/>
        </w:rPr>
      </w:pPr>
      <w:del w:id="833" w:author="Scarpina Salvatore" w:date="2011-07-13T16:54:00Z">
        <w:r w:rsidRPr="00116424" w:rsidDel="004C509F">
          <w:rPr>
            <w:b/>
            <w:bCs/>
          </w:rPr>
          <w:delText>Attributes</w:delText>
        </w:r>
      </w:del>
    </w:p>
    <w:p w:rsidR="006F1668" w:rsidRPr="00116424" w:rsidDel="004C509F" w:rsidRDefault="006F1668" w:rsidP="006F1668">
      <w:pPr>
        <w:rPr>
          <w:del w:id="834" w:author="Scarpina Salvatore" w:date="2011-07-13T16:54:00Z"/>
          <w:bCs/>
        </w:rPr>
      </w:pPr>
      <w:del w:id="835" w:author="Scarpina Salvatore" w:date="2011-07-13T16:54:00Z">
        <w:r w:rsidRPr="00116424" w:rsidDel="004C509F">
          <w:rPr>
            <w:b/>
            <w:bCs/>
          </w:rPr>
          <w:delText xml:space="preserve"> </w:delText>
        </w:r>
        <w:r w:rsidRPr="00116424" w:rsidDel="004C509F">
          <w:rPr>
            <w:bCs/>
          </w:rPr>
          <w:delText>None</w:delText>
        </w:r>
      </w:del>
    </w:p>
    <w:p w:rsidR="004C509F" w:rsidRDefault="006F1668" w:rsidP="006F1668">
      <w:del w:id="836" w:author="Scarpina Salvatore" w:date="2011-07-19T11:01:00Z">
        <w:r w:rsidRPr="00116424" w:rsidDel="002F2DE0">
          <w:rPr>
            <w:i/>
            <w:iCs/>
          </w:rPr>
          <w:delText xml:space="preserve">Return type: </w:delText>
        </w:r>
        <w:r w:rsidRPr="00116424" w:rsidDel="002F2DE0">
          <w:rPr>
            <w:rFonts w:ascii="Courier New" w:hAnsi="Courier New" w:cs="Courier New"/>
          </w:rPr>
          <w:delText>void</w:delText>
        </w:r>
      </w:del>
    </w:p>
    <w:p w:rsidR="00112D79" w:rsidRDefault="00112D79" w:rsidP="00112D79">
      <w:pPr>
        <w:pStyle w:val="Heading2"/>
      </w:pPr>
      <w:bookmarkStart w:id="837" w:name="_Toc298837016"/>
      <w:proofErr w:type="spellStart"/>
      <w:r>
        <w:t>MOInstanceCB</w:t>
      </w:r>
      <w:proofErr w:type="spellEnd"/>
      <w:r w:rsidRPr="009C7109">
        <w:t xml:space="preserve"> interfac</w:t>
      </w:r>
      <w:r>
        <w:t>e</w:t>
      </w:r>
      <w:bookmarkEnd w:id="837"/>
    </w:p>
    <w:p w:rsidR="00112D79" w:rsidRDefault="00112D79" w:rsidP="00112D79">
      <w:pPr>
        <w:ind w:left="360" w:firstLine="360"/>
      </w:pPr>
      <w:r>
        <w:t xml:space="preserve">This interface SHALL be implemented by function used as success </w:t>
      </w:r>
      <w:proofErr w:type="spellStart"/>
      <w:r>
        <w:t>callback</w:t>
      </w:r>
      <w:proofErr w:type="spellEnd"/>
      <w:r>
        <w:t xml:space="preserve"> for </w:t>
      </w:r>
      <w:proofErr w:type="spellStart"/>
      <w:r>
        <w:t>DMClientInterface.getMOByURI</w:t>
      </w:r>
      <w:proofErr w:type="spellEnd"/>
      <w:r>
        <w:t xml:space="preserve"> method. The </w:t>
      </w:r>
      <w:proofErr w:type="spellStart"/>
      <w:r>
        <w:t>onSuccess</w:t>
      </w:r>
      <w:proofErr w:type="spellEnd"/>
      <w:del w:id="838" w:author="Scarpina Salvatore" w:date="2011-07-13T16:54:00Z">
        <w:r w:rsidDel="004C509F">
          <w:delText>()</w:delText>
        </w:r>
      </w:del>
      <w:r>
        <w:t xml:space="preserve"> method is invoked on </w:t>
      </w:r>
      <w:proofErr w:type="spellStart"/>
      <w:r>
        <w:t>getMOByURI</w:t>
      </w:r>
      <w:proofErr w:type="spellEnd"/>
      <w:r>
        <w:t xml:space="preserve"> normal exit.</w:t>
      </w:r>
    </w:p>
    <w:p w:rsidR="00112D79" w:rsidRPr="00ED18E3" w:rsidRDefault="004C509F"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ins w:id="839" w:author="Scarpina Salvatore" w:date="2011-07-13T16:55:00Z">
        <w:r w:rsidRPr="004C509F">
          <w:rPr>
            <w:rFonts w:ascii="Courier New" w:hAnsi="Courier New" w:cs="Courier New"/>
            <w:color w:val="000000"/>
          </w:rPr>
          <w:t>[</w:t>
        </w:r>
        <w:proofErr w:type="spellStart"/>
        <w:r w:rsidRPr="004C509F">
          <w:rPr>
            <w:rFonts w:ascii="Courier New" w:hAnsi="Courier New" w:cs="Courier New"/>
            <w:color w:val="000000"/>
          </w:rPr>
          <w:t>Callback</w:t>
        </w:r>
        <w:proofErr w:type="spellEnd"/>
        <w:r w:rsidRPr="004C509F">
          <w:rPr>
            <w:rFonts w:ascii="Courier New" w:hAnsi="Courier New" w:cs="Courier New"/>
            <w:color w:val="000000"/>
          </w:rPr>
          <w:t>=</w:t>
        </w:r>
        <w:proofErr w:type="spellStart"/>
        <w:r w:rsidRPr="004C509F">
          <w:rPr>
            <w:rFonts w:ascii="Courier New" w:hAnsi="Courier New" w:cs="Courier New"/>
            <w:color w:val="000000"/>
          </w:rPr>
          <w:t>FunctionOnly</w:t>
        </w:r>
        <w:proofErr w:type="gramStart"/>
        <w:r w:rsidRPr="004C509F">
          <w:rPr>
            <w:rFonts w:ascii="Courier New" w:hAnsi="Courier New" w:cs="Courier New"/>
            <w:color w:val="000000"/>
          </w:rPr>
          <w:t>,NoInterfaceObject</w:t>
        </w:r>
        <w:proofErr w:type="spellEnd"/>
        <w:proofErr w:type="gramEnd"/>
        <w:r w:rsidRPr="004C509F">
          <w:rPr>
            <w:rFonts w:ascii="Courier New" w:hAnsi="Courier New" w:cs="Courier New"/>
            <w:color w:val="000000"/>
          </w:rPr>
          <w:t xml:space="preserve">] </w:t>
        </w:r>
      </w:ins>
      <w:r w:rsidR="00112D79">
        <w:rPr>
          <w:rFonts w:ascii="Courier New" w:hAnsi="Courier New" w:cs="Courier New"/>
          <w:color w:val="000000"/>
        </w:rPr>
        <w:t xml:space="preserve">interface </w:t>
      </w:r>
      <w:proofErr w:type="spellStart"/>
      <w:r w:rsidR="00112D79">
        <w:rPr>
          <w:rFonts w:ascii="Courier New" w:hAnsi="Courier New" w:cs="Courier New"/>
          <w:color w:val="000000"/>
        </w:rPr>
        <w:t>MOInstanceCB</w:t>
      </w:r>
      <w:proofErr w:type="spellEnd"/>
      <w:r w:rsidR="00112D79">
        <w:rPr>
          <w:rFonts w:ascii="Courier New" w:hAnsi="Courier New" w:cs="Courier New"/>
          <w:color w:val="000000"/>
        </w:rPr>
        <w:t xml:space="preserve"> </w:t>
      </w:r>
      <w:r w:rsidR="00112D79" w:rsidRPr="00ED18E3">
        <w:rPr>
          <w:rFonts w:ascii="Courier New" w:hAnsi="Courier New" w:cs="Courier New"/>
          <w:color w:val="000000"/>
        </w:rPr>
        <w:t>{</w:t>
      </w:r>
    </w:p>
    <w:p w:rsidR="00112D79" w:rsidRPr="00ED18E3"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r>
        <w:rPr>
          <w:rFonts w:ascii="Courier New" w:hAnsi="Courier New" w:cs="Courier New"/>
          <w:color w:val="000000"/>
        </w:rPr>
        <w:tab/>
      </w:r>
      <w:r w:rsidRPr="00ED18E3">
        <w:rPr>
          <w:rFonts w:ascii="Courier New" w:hAnsi="Courier New" w:cs="Courier New"/>
          <w:color w:val="000000"/>
        </w:rPr>
        <w:t xml:space="preserve">// </w:t>
      </w:r>
      <w:r>
        <w:rPr>
          <w:rFonts w:ascii="Courier New" w:hAnsi="Courier New" w:cs="Courier New"/>
          <w:color w:val="000000"/>
        </w:rPr>
        <w:t>handler</w:t>
      </w:r>
    </w:p>
    <w:p w:rsidR="00112D79"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r>
        <w:rPr>
          <w:rFonts w:ascii="Courier New" w:hAnsi="Courier New" w:cs="Courier New"/>
          <w:color w:val="000000"/>
        </w:rPr>
        <w:tab/>
      </w:r>
      <w:proofErr w:type="gramStart"/>
      <w:r>
        <w:rPr>
          <w:rFonts w:ascii="Courier New" w:hAnsi="Courier New" w:cs="Courier New"/>
          <w:color w:val="000000"/>
        </w:rPr>
        <w:t>void</w:t>
      </w:r>
      <w:proofErr w:type="gramEnd"/>
      <w:r>
        <w:rPr>
          <w:rFonts w:ascii="Courier New" w:hAnsi="Courier New" w:cs="Courier New"/>
          <w:color w:val="000000"/>
        </w:rPr>
        <w:t xml:space="preserve"> </w:t>
      </w:r>
      <w:proofErr w:type="spellStart"/>
      <w:r>
        <w:rPr>
          <w:rFonts w:ascii="Courier New" w:hAnsi="Courier New" w:cs="Courier New"/>
          <w:color w:val="000000"/>
        </w:rPr>
        <w:t>onSuccess</w:t>
      </w:r>
      <w:proofErr w:type="spellEnd"/>
      <w:r>
        <w:rPr>
          <w:rFonts w:ascii="Courier New" w:hAnsi="Courier New" w:cs="Courier New"/>
          <w:color w:val="000000"/>
        </w:rPr>
        <w:t xml:space="preserve"> (</w:t>
      </w:r>
      <w:proofErr w:type="spellStart"/>
      <w:r>
        <w:rPr>
          <w:rFonts w:ascii="Courier New" w:hAnsi="Courier New" w:cs="Courier New"/>
          <w:color w:val="000000"/>
        </w:rPr>
        <w:t>DMObject</w:t>
      </w:r>
      <w:proofErr w:type="spellEnd"/>
      <w:r>
        <w:rPr>
          <w:rFonts w:ascii="Courier New" w:hAnsi="Courier New" w:cs="Courier New"/>
          <w:color w:val="000000"/>
        </w:rPr>
        <w:t xml:space="preserve"> </w:t>
      </w:r>
      <w:proofErr w:type="spellStart"/>
      <w:r>
        <w:rPr>
          <w:rFonts w:ascii="Courier New" w:hAnsi="Courier New" w:cs="Courier New"/>
          <w:color w:val="000000"/>
        </w:rPr>
        <w:t>dmObject</w:t>
      </w:r>
      <w:proofErr w:type="spellEnd"/>
      <w:r>
        <w:rPr>
          <w:rFonts w:ascii="Courier New" w:hAnsi="Courier New" w:cs="Courier New"/>
          <w:color w:val="000000"/>
        </w:rPr>
        <w:t>);</w:t>
      </w:r>
    </w:p>
    <w:p w:rsidR="00112D79" w:rsidRPr="00ED18E3"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r>
        <w:rPr>
          <w:rFonts w:ascii="Courier New" w:hAnsi="Courier New" w:cs="Courier New"/>
          <w:color w:val="000000"/>
        </w:rPr>
        <w:t>};</w:t>
      </w:r>
    </w:p>
    <w:p w:rsidR="00112D79" w:rsidRDefault="00112D79" w:rsidP="00112D79">
      <w:pPr>
        <w:rPr>
          <w:b/>
          <w:bCs/>
        </w:rPr>
      </w:pPr>
      <w:r w:rsidRPr="009975BA">
        <w:rPr>
          <w:b/>
          <w:bCs/>
        </w:rPr>
        <w:t>Methods</w:t>
      </w:r>
    </w:p>
    <w:p w:rsidR="00112D79" w:rsidRDefault="00112D79" w:rsidP="00112D79">
      <w:pPr>
        <w:rPr>
          <w:b/>
          <w:bCs/>
        </w:rPr>
      </w:pPr>
      <w:proofErr w:type="spellStart"/>
      <w:proofErr w:type="gramStart"/>
      <w:r>
        <w:rPr>
          <w:b/>
          <w:bCs/>
        </w:rPr>
        <w:t>onSuccess</w:t>
      </w:r>
      <w:proofErr w:type="spellEnd"/>
      <w:proofErr w:type="gramEnd"/>
    </w:p>
    <w:p w:rsidR="00112D79" w:rsidRDefault="00112D79" w:rsidP="00112D79">
      <w:pPr>
        <w:rPr>
          <w:bCs/>
        </w:rPr>
      </w:pPr>
      <w:r>
        <w:rPr>
          <w:b/>
          <w:bCs/>
        </w:rPr>
        <w:tab/>
      </w:r>
      <w:r>
        <w:rPr>
          <w:bCs/>
        </w:rPr>
        <w:t xml:space="preserve">This method is invoked on normal exit by </w:t>
      </w:r>
      <w:proofErr w:type="spellStart"/>
      <w:r>
        <w:rPr>
          <w:bCs/>
        </w:rPr>
        <w:t>getMOByURI</w:t>
      </w:r>
      <w:proofErr w:type="spellEnd"/>
      <w:r>
        <w:rPr>
          <w:bCs/>
        </w:rPr>
        <w:t xml:space="preserve">. </w:t>
      </w:r>
    </w:p>
    <w:p w:rsidR="00112D79" w:rsidRPr="002E7EE3" w:rsidRDefault="00112D79" w:rsidP="00112D79">
      <w:pPr>
        <w:rPr>
          <w:bCs/>
        </w:rPr>
      </w:pPr>
    </w:p>
    <w:tbl>
      <w:tblPr>
        <w:tblW w:w="10299" w:type="dxa"/>
        <w:jc w:val="center"/>
        <w:tblCellSpacing w:w="15" w:type="dxa"/>
        <w:tblCellMar>
          <w:top w:w="15" w:type="dxa"/>
          <w:left w:w="15" w:type="dxa"/>
          <w:bottom w:w="15" w:type="dxa"/>
          <w:right w:w="15" w:type="dxa"/>
        </w:tblCellMar>
        <w:tblLook w:val="04A0"/>
      </w:tblPr>
      <w:tblGrid>
        <w:gridCol w:w="1756"/>
        <w:gridCol w:w="1832"/>
        <w:gridCol w:w="1096"/>
        <w:gridCol w:w="5615"/>
      </w:tblGrid>
      <w:tr w:rsidR="00112D79" w:rsidRPr="00116424" w:rsidTr="00EC3737">
        <w:trPr>
          <w:tblCellSpacing w:w="15" w:type="dxa"/>
          <w:jc w:val="center"/>
        </w:trPr>
        <w:tc>
          <w:tcPr>
            <w:tcW w:w="0" w:type="auto"/>
            <w:vAlign w:val="center"/>
            <w:hideMark/>
          </w:tcPr>
          <w:p w:rsidR="00112D79" w:rsidRPr="00116424" w:rsidRDefault="00112D79" w:rsidP="00EC3737">
            <w:pPr>
              <w:jc w:val="center"/>
              <w:rPr>
                <w:b/>
                <w:bCs/>
              </w:rPr>
            </w:pPr>
            <w:r w:rsidRPr="00116424">
              <w:rPr>
                <w:b/>
                <w:bCs/>
              </w:rPr>
              <w:lastRenderedPageBreak/>
              <w:t>Parameter</w:t>
            </w:r>
          </w:p>
        </w:tc>
        <w:tc>
          <w:tcPr>
            <w:tcW w:w="0" w:type="auto"/>
            <w:vAlign w:val="center"/>
            <w:hideMark/>
          </w:tcPr>
          <w:p w:rsidR="00112D79" w:rsidRPr="00116424" w:rsidRDefault="00112D79" w:rsidP="00EC3737">
            <w:pPr>
              <w:jc w:val="center"/>
              <w:rPr>
                <w:b/>
                <w:bCs/>
              </w:rPr>
            </w:pPr>
            <w:r w:rsidRPr="00116424">
              <w:rPr>
                <w:b/>
                <w:bCs/>
              </w:rPr>
              <w:t>Type</w:t>
            </w:r>
          </w:p>
        </w:tc>
        <w:tc>
          <w:tcPr>
            <w:tcW w:w="1066" w:type="dxa"/>
            <w:vAlign w:val="center"/>
            <w:hideMark/>
          </w:tcPr>
          <w:p w:rsidR="00112D79" w:rsidRPr="00116424" w:rsidRDefault="00112D79" w:rsidP="00EC3737">
            <w:pPr>
              <w:jc w:val="center"/>
              <w:rPr>
                <w:b/>
                <w:bCs/>
              </w:rPr>
            </w:pPr>
            <w:r w:rsidRPr="00116424">
              <w:rPr>
                <w:b/>
                <w:bCs/>
              </w:rPr>
              <w:t>Optional</w:t>
            </w:r>
          </w:p>
        </w:tc>
        <w:tc>
          <w:tcPr>
            <w:tcW w:w="0" w:type="auto"/>
            <w:vAlign w:val="center"/>
            <w:hideMark/>
          </w:tcPr>
          <w:p w:rsidR="00112D79" w:rsidRPr="00116424" w:rsidRDefault="00112D79" w:rsidP="00EC3737">
            <w:pPr>
              <w:jc w:val="center"/>
              <w:rPr>
                <w:b/>
                <w:bCs/>
              </w:rPr>
            </w:pPr>
            <w:r w:rsidRPr="00116424">
              <w:rPr>
                <w:b/>
                <w:bCs/>
              </w:rPr>
              <w:t>Description</w:t>
            </w:r>
          </w:p>
        </w:tc>
      </w:tr>
      <w:tr w:rsidR="00112D79" w:rsidRPr="00116424" w:rsidTr="00EC3737">
        <w:trPr>
          <w:tblCellSpacing w:w="15" w:type="dxa"/>
          <w:jc w:val="center"/>
        </w:trPr>
        <w:tc>
          <w:tcPr>
            <w:tcW w:w="0" w:type="auto"/>
            <w:vAlign w:val="center"/>
            <w:hideMark/>
          </w:tcPr>
          <w:p w:rsidR="00112D79" w:rsidRPr="00116424" w:rsidRDefault="00112D79" w:rsidP="00EC3737">
            <w:pPr>
              <w:jc w:val="center"/>
            </w:pPr>
            <w:proofErr w:type="spellStart"/>
            <w:r>
              <w:t>dmObject</w:t>
            </w:r>
            <w:proofErr w:type="spellEnd"/>
          </w:p>
        </w:tc>
        <w:tc>
          <w:tcPr>
            <w:tcW w:w="0" w:type="auto"/>
            <w:vAlign w:val="center"/>
            <w:hideMark/>
          </w:tcPr>
          <w:p w:rsidR="00112D79" w:rsidRPr="00116424" w:rsidRDefault="00112D79" w:rsidP="00EC3737">
            <w:pPr>
              <w:jc w:val="center"/>
            </w:pPr>
            <w:proofErr w:type="spellStart"/>
            <w:r>
              <w:rPr>
                <w:rFonts w:ascii="Courier New" w:hAnsi="Courier New" w:cs="Courier New"/>
              </w:rPr>
              <w:t>DMObject</w:t>
            </w:r>
            <w:proofErr w:type="spellEnd"/>
          </w:p>
        </w:tc>
        <w:tc>
          <w:tcPr>
            <w:tcW w:w="1066" w:type="dxa"/>
            <w:vAlign w:val="center"/>
            <w:hideMark/>
          </w:tcPr>
          <w:p w:rsidR="00112D79" w:rsidRPr="00116424" w:rsidRDefault="00112D79" w:rsidP="00EC3737">
            <w:pPr>
              <w:jc w:val="center"/>
            </w:pPr>
            <w:r w:rsidRPr="00116424">
              <w:rPr>
                <w:rFonts w:ascii="MS Mincho" w:eastAsia="MS Mincho" w:hAnsi="MS Mincho" w:cs="MS Mincho"/>
              </w:rPr>
              <w:t>✘</w:t>
            </w:r>
          </w:p>
        </w:tc>
        <w:tc>
          <w:tcPr>
            <w:tcW w:w="0" w:type="auto"/>
            <w:vAlign w:val="center"/>
            <w:hideMark/>
          </w:tcPr>
          <w:p w:rsidR="00112D79" w:rsidRPr="00116424" w:rsidRDefault="00112D79" w:rsidP="00EC3737">
            <w:pPr>
              <w:jc w:val="center"/>
            </w:pPr>
            <w:proofErr w:type="spellStart"/>
            <w:r>
              <w:t>DMObject</w:t>
            </w:r>
            <w:proofErr w:type="spellEnd"/>
            <w:r>
              <w:t xml:space="preserve"> representing MO Instance.</w:t>
            </w:r>
          </w:p>
        </w:tc>
      </w:tr>
    </w:tbl>
    <w:p w:rsidR="00112D79" w:rsidRPr="00116424" w:rsidDel="004C509F" w:rsidRDefault="00112D79" w:rsidP="00112D79">
      <w:pPr>
        <w:jc w:val="center"/>
        <w:rPr>
          <w:del w:id="840" w:author="Scarpina Salvatore" w:date="2011-07-13T16:55:00Z"/>
          <w:b/>
          <w:bCs/>
        </w:rPr>
      </w:pPr>
    </w:p>
    <w:p w:rsidR="00112D79" w:rsidRPr="00116424" w:rsidDel="004C509F" w:rsidRDefault="00112D79" w:rsidP="00112D79">
      <w:pPr>
        <w:rPr>
          <w:del w:id="841" w:author="Scarpina Salvatore" w:date="2011-07-13T16:55:00Z"/>
          <w:b/>
          <w:bCs/>
        </w:rPr>
      </w:pPr>
      <w:del w:id="842" w:author="Scarpina Salvatore" w:date="2011-07-13T16:55:00Z">
        <w:r w:rsidRPr="00116424" w:rsidDel="004C509F">
          <w:rPr>
            <w:b/>
            <w:bCs/>
          </w:rPr>
          <w:delText>Attributes</w:delText>
        </w:r>
      </w:del>
    </w:p>
    <w:p w:rsidR="00112D79" w:rsidRPr="00116424" w:rsidDel="004C509F" w:rsidRDefault="00112D79" w:rsidP="00112D79">
      <w:pPr>
        <w:rPr>
          <w:del w:id="843" w:author="Scarpina Salvatore" w:date="2011-07-13T16:55:00Z"/>
          <w:bCs/>
        </w:rPr>
      </w:pPr>
      <w:del w:id="844" w:author="Scarpina Salvatore" w:date="2011-07-13T16:55:00Z">
        <w:r w:rsidRPr="00116424" w:rsidDel="004C509F">
          <w:rPr>
            <w:b/>
            <w:bCs/>
          </w:rPr>
          <w:delText xml:space="preserve"> </w:delText>
        </w:r>
        <w:r w:rsidRPr="00116424" w:rsidDel="004C509F">
          <w:rPr>
            <w:bCs/>
          </w:rPr>
          <w:delText>None</w:delText>
        </w:r>
      </w:del>
    </w:p>
    <w:p w:rsidR="00112D79" w:rsidRDefault="00112D79" w:rsidP="00112D79">
      <w:pPr>
        <w:rPr>
          <w:ins w:id="845" w:author="Scarpina Salvatore" w:date="2011-07-13T16:55:00Z"/>
          <w:rFonts w:ascii="Courier New" w:hAnsi="Courier New" w:cs="Courier New"/>
        </w:rPr>
      </w:pPr>
      <w:r w:rsidRPr="00116424">
        <w:rPr>
          <w:i/>
          <w:iCs/>
        </w:rPr>
        <w:t xml:space="preserve">Return type: </w:t>
      </w:r>
      <w:r w:rsidRPr="00116424">
        <w:rPr>
          <w:rFonts w:ascii="Courier New" w:hAnsi="Courier New" w:cs="Courier New"/>
        </w:rPr>
        <w:t>void</w:t>
      </w:r>
    </w:p>
    <w:p w:rsidR="004C509F" w:rsidRDefault="004C509F" w:rsidP="00112D79">
      <w:pPr>
        <w:rPr>
          <w:ins w:id="846" w:author="Scarpina Salvatore" w:date="2011-07-13T16:55:00Z"/>
          <w:rFonts w:ascii="Courier New" w:hAnsi="Courier New" w:cs="Courier New"/>
        </w:rPr>
      </w:pPr>
    </w:p>
    <w:p w:rsidR="004C509F" w:rsidRPr="00116424" w:rsidRDefault="004C509F" w:rsidP="004C509F">
      <w:pPr>
        <w:rPr>
          <w:ins w:id="847" w:author="Scarpina Salvatore" w:date="2011-07-13T16:55:00Z"/>
          <w:b/>
          <w:bCs/>
        </w:rPr>
      </w:pPr>
      <w:ins w:id="848" w:author="Scarpina Salvatore" w:date="2011-07-13T16:55:00Z">
        <w:r w:rsidRPr="00116424">
          <w:rPr>
            <w:b/>
            <w:bCs/>
          </w:rPr>
          <w:t>Attributes</w:t>
        </w:r>
      </w:ins>
    </w:p>
    <w:p w:rsidR="004C509F" w:rsidRPr="00116424" w:rsidRDefault="004C509F" w:rsidP="004C509F">
      <w:pPr>
        <w:rPr>
          <w:ins w:id="849" w:author="Scarpina Salvatore" w:date="2011-07-13T16:55:00Z"/>
          <w:bCs/>
        </w:rPr>
      </w:pPr>
      <w:ins w:id="850" w:author="Scarpina Salvatore" w:date="2011-07-13T16:55:00Z">
        <w:r w:rsidRPr="00116424">
          <w:rPr>
            <w:b/>
            <w:bCs/>
          </w:rPr>
          <w:t xml:space="preserve"> </w:t>
        </w:r>
        <w:r w:rsidRPr="00116424">
          <w:rPr>
            <w:bCs/>
          </w:rPr>
          <w:t>None</w:t>
        </w:r>
      </w:ins>
    </w:p>
    <w:p w:rsidR="004C509F" w:rsidRPr="00116424" w:rsidRDefault="004C509F" w:rsidP="00112D79"/>
    <w:p w:rsidR="00112D79" w:rsidRDefault="00112D79" w:rsidP="00112D79">
      <w:pPr>
        <w:pStyle w:val="Heading2"/>
      </w:pPr>
      <w:bookmarkStart w:id="851" w:name="_Toc298837017"/>
      <w:proofErr w:type="spellStart"/>
      <w:r>
        <w:t>MOInstanceListCB</w:t>
      </w:r>
      <w:proofErr w:type="spellEnd"/>
      <w:r w:rsidRPr="009C7109">
        <w:t xml:space="preserve"> interfac</w:t>
      </w:r>
      <w:r>
        <w:t>e</w:t>
      </w:r>
      <w:bookmarkEnd w:id="851"/>
    </w:p>
    <w:p w:rsidR="00112D79" w:rsidRDefault="00112D79" w:rsidP="00112D79">
      <w:pPr>
        <w:ind w:left="360" w:firstLine="360"/>
      </w:pPr>
      <w:r>
        <w:t xml:space="preserve">This interface SHALL be implemented by function used as success </w:t>
      </w:r>
      <w:proofErr w:type="spellStart"/>
      <w:r>
        <w:t>callback</w:t>
      </w:r>
      <w:proofErr w:type="spellEnd"/>
      <w:r>
        <w:t xml:space="preserve"> for </w:t>
      </w:r>
      <w:proofErr w:type="spellStart"/>
      <w:r>
        <w:t>DMClientInterface.getMOByMOID</w:t>
      </w:r>
      <w:proofErr w:type="spellEnd"/>
      <w:r>
        <w:t xml:space="preserve"> method. The </w:t>
      </w:r>
      <w:proofErr w:type="spellStart"/>
      <w:r>
        <w:t>onSuccess</w:t>
      </w:r>
      <w:proofErr w:type="spellEnd"/>
      <w:del w:id="852" w:author="Scarpina Salvatore" w:date="2011-07-13T16:55:00Z">
        <w:r w:rsidDel="004C509F">
          <w:delText>()</w:delText>
        </w:r>
      </w:del>
      <w:r>
        <w:t xml:space="preserve"> method is invoked on </w:t>
      </w:r>
      <w:proofErr w:type="spellStart"/>
      <w:r>
        <w:t>getMOByMOID</w:t>
      </w:r>
      <w:proofErr w:type="spellEnd"/>
      <w:del w:id="853" w:author="Scarpina Salvatore" w:date="2011-07-13T16:55:00Z">
        <w:r w:rsidDel="004C509F">
          <w:delText>()</w:delText>
        </w:r>
      </w:del>
      <w:r>
        <w:t xml:space="preserve"> normal exit.</w:t>
      </w:r>
    </w:p>
    <w:p w:rsidR="00112D79" w:rsidRPr="00ED18E3" w:rsidRDefault="004C509F"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ins w:id="854" w:author="Scarpina Salvatore" w:date="2011-07-13T16:55:00Z">
        <w:r w:rsidRPr="004C509F">
          <w:rPr>
            <w:rFonts w:ascii="Courier New" w:hAnsi="Courier New" w:cs="Courier New"/>
            <w:color w:val="000000"/>
          </w:rPr>
          <w:t>[</w:t>
        </w:r>
        <w:proofErr w:type="spellStart"/>
        <w:r w:rsidRPr="004C509F">
          <w:rPr>
            <w:rFonts w:ascii="Courier New" w:hAnsi="Courier New" w:cs="Courier New"/>
            <w:color w:val="000000"/>
          </w:rPr>
          <w:t>Callback</w:t>
        </w:r>
        <w:proofErr w:type="spellEnd"/>
        <w:r w:rsidRPr="004C509F">
          <w:rPr>
            <w:rFonts w:ascii="Courier New" w:hAnsi="Courier New" w:cs="Courier New"/>
            <w:color w:val="000000"/>
          </w:rPr>
          <w:t>=</w:t>
        </w:r>
        <w:proofErr w:type="spellStart"/>
        <w:r w:rsidRPr="004C509F">
          <w:rPr>
            <w:rFonts w:ascii="Courier New" w:hAnsi="Courier New" w:cs="Courier New"/>
            <w:color w:val="000000"/>
          </w:rPr>
          <w:t>FunctionOnly</w:t>
        </w:r>
        <w:proofErr w:type="gramStart"/>
        <w:r w:rsidRPr="004C509F">
          <w:rPr>
            <w:rFonts w:ascii="Courier New" w:hAnsi="Courier New" w:cs="Courier New"/>
            <w:color w:val="000000"/>
          </w:rPr>
          <w:t>,NoInterfaceObject</w:t>
        </w:r>
        <w:proofErr w:type="spellEnd"/>
        <w:proofErr w:type="gramEnd"/>
        <w:r w:rsidRPr="004C509F">
          <w:rPr>
            <w:rFonts w:ascii="Courier New" w:hAnsi="Courier New" w:cs="Courier New"/>
            <w:color w:val="000000"/>
          </w:rPr>
          <w:t xml:space="preserve">] </w:t>
        </w:r>
      </w:ins>
      <w:r w:rsidR="00112D79">
        <w:rPr>
          <w:rFonts w:ascii="Courier New" w:hAnsi="Courier New" w:cs="Courier New"/>
          <w:color w:val="000000"/>
        </w:rPr>
        <w:t xml:space="preserve">interface </w:t>
      </w:r>
      <w:proofErr w:type="spellStart"/>
      <w:r w:rsidR="00112D79">
        <w:rPr>
          <w:rFonts w:ascii="Courier New" w:hAnsi="Courier New" w:cs="Courier New"/>
          <w:color w:val="000000"/>
        </w:rPr>
        <w:t>MOInstanceListCB</w:t>
      </w:r>
      <w:proofErr w:type="spellEnd"/>
      <w:r w:rsidR="00112D79">
        <w:rPr>
          <w:rFonts w:ascii="Courier New" w:hAnsi="Courier New" w:cs="Courier New"/>
          <w:color w:val="000000"/>
        </w:rPr>
        <w:t xml:space="preserve"> </w:t>
      </w:r>
      <w:r w:rsidR="00112D79" w:rsidRPr="00ED18E3">
        <w:rPr>
          <w:rFonts w:ascii="Courier New" w:hAnsi="Courier New" w:cs="Courier New"/>
          <w:color w:val="000000"/>
        </w:rPr>
        <w:t>{</w:t>
      </w:r>
    </w:p>
    <w:p w:rsidR="00112D79" w:rsidRPr="00ED18E3"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r>
        <w:rPr>
          <w:rFonts w:ascii="Courier New" w:hAnsi="Courier New" w:cs="Courier New"/>
          <w:color w:val="000000"/>
        </w:rPr>
        <w:tab/>
      </w:r>
      <w:r w:rsidRPr="00ED18E3">
        <w:rPr>
          <w:rFonts w:ascii="Courier New" w:hAnsi="Courier New" w:cs="Courier New"/>
          <w:color w:val="000000"/>
        </w:rPr>
        <w:t xml:space="preserve">// </w:t>
      </w:r>
      <w:r>
        <w:rPr>
          <w:rFonts w:ascii="Courier New" w:hAnsi="Courier New" w:cs="Courier New"/>
          <w:color w:val="000000"/>
        </w:rPr>
        <w:t>handler</w:t>
      </w:r>
    </w:p>
    <w:p w:rsidR="00112D79"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r>
        <w:rPr>
          <w:rFonts w:ascii="Courier New" w:hAnsi="Courier New" w:cs="Courier New"/>
          <w:color w:val="000000"/>
        </w:rPr>
        <w:tab/>
      </w:r>
      <w:proofErr w:type="gramStart"/>
      <w:r>
        <w:rPr>
          <w:rFonts w:ascii="Courier New" w:hAnsi="Courier New" w:cs="Courier New"/>
          <w:color w:val="000000"/>
        </w:rPr>
        <w:t>void</w:t>
      </w:r>
      <w:proofErr w:type="gramEnd"/>
      <w:r>
        <w:rPr>
          <w:rFonts w:ascii="Courier New" w:hAnsi="Courier New" w:cs="Courier New"/>
          <w:color w:val="000000"/>
        </w:rPr>
        <w:t xml:space="preserve"> </w:t>
      </w:r>
      <w:proofErr w:type="spellStart"/>
      <w:r>
        <w:rPr>
          <w:rFonts w:ascii="Courier New" w:hAnsi="Courier New" w:cs="Courier New"/>
          <w:color w:val="000000"/>
        </w:rPr>
        <w:t>onSuccess</w:t>
      </w:r>
      <w:proofErr w:type="spellEnd"/>
      <w:r>
        <w:rPr>
          <w:rFonts w:ascii="Courier New" w:hAnsi="Courier New" w:cs="Courier New"/>
          <w:color w:val="000000"/>
        </w:rPr>
        <w:t xml:space="preserve"> (</w:t>
      </w:r>
      <w:del w:id="855" w:author="Scarpina Salvatore" w:date="2011-07-13T16:56:00Z">
        <w:r w:rsidDel="004C509F">
          <w:rPr>
            <w:rFonts w:ascii="Courier New" w:hAnsi="Courier New" w:cs="Courier New"/>
            <w:color w:val="000000"/>
          </w:rPr>
          <w:delText>DMObject []</w:delText>
        </w:r>
      </w:del>
      <w:proofErr w:type="spellStart"/>
      <w:ins w:id="856" w:author="Scarpina Salvatore" w:date="2011-07-13T16:56:00Z">
        <w:r w:rsidR="004C509F">
          <w:rPr>
            <w:rFonts w:ascii="Courier New" w:hAnsi="Courier New" w:cs="Courier New"/>
            <w:color w:val="000000"/>
          </w:rPr>
          <w:t>DMObjectArray</w:t>
        </w:r>
      </w:ins>
      <w:proofErr w:type="spellEnd"/>
      <w:r>
        <w:rPr>
          <w:rFonts w:ascii="Courier New" w:hAnsi="Courier New" w:cs="Courier New"/>
          <w:color w:val="000000"/>
        </w:rPr>
        <w:t xml:space="preserve"> </w:t>
      </w:r>
      <w:proofErr w:type="spellStart"/>
      <w:r>
        <w:rPr>
          <w:rFonts w:ascii="Courier New" w:hAnsi="Courier New" w:cs="Courier New"/>
          <w:color w:val="000000"/>
        </w:rPr>
        <w:t>dmObjectArray</w:t>
      </w:r>
      <w:proofErr w:type="spellEnd"/>
      <w:r>
        <w:rPr>
          <w:rFonts w:ascii="Courier New" w:hAnsi="Courier New" w:cs="Courier New"/>
          <w:color w:val="000000"/>
        </w:rPr>
        <w:t>);</w:t>
      </w:r>
    </w:p>
    <w:p w:rsidR="00112D79" w:rsidRPr="00ED18E3"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r>
        <w:rPr>
          <w:rFonts w:ascii="Courier New" w:hAnsi="Courier New" w:cs="Courier New"/>
          <w:color w:val="000000"/>
        </w:rPr>
        <w:t>};</w:t>
      </w:r>
    </w:p>
    <w:p w:rsidR="00112D79" w:rsidRDefault="00112D79" w:rsidP="00112D79">
      <w:pPr>
        <w:rPr>
          <w:b/>
          <w:bCs/>
        </w:rPr>
      </w:pPr>
      <w:r w:rsidRPr="009975BA">
        <w:rPr>
          <w:b/>
          <w:bCs/>
        </w:rPr>
        <w:t>Methods</w:t>
      </w:r>
    </w:p>
    <w:p w:rsidR="00112D79" w:rsidRDefault="00112D79" w:rsidP="00112D79">
      <w:pPr>
        <w:rPr>
          <w:b/>
          <w:bCs/>
        </w:rPr>
      </w:pPr>
      <w:proofErr w:type="spellStart"/>
      <w:proofErr w:type="gramStart"/>
      <w:r>
        <w:rPr>
          <w:b/>
          <w:bCs/>
        </w:rPr>
        <w:t>onSuccess</w:t>
      </w:r>
      <w:proofErr w:type="spellEnd"/>
      <w:proofErr w:type="gramEnd"/>
    </w:p>
    <w:p w:rsidR="00112D79" w:rsidRDefault="00112D79" w:rsidP="00112D79">
      <w:pPr>
        <w:rPr>
          <w:bCs/>
        </w:rPr>
      </w:pPr>
      <w:r>
        <w:rPr>
          <w:b/>
          <w:bCs/>
        </w:rPr>
        <w:tab/>
      </w:r>
      <w:r>
        <w:rPr>
          <w:bCs/>
        </w:rPr>
        <w:t xml:space="preserve">This method is invoked on normal exit by </w:t>
      </w:r>
      <w:proofErr w:type="spellStart"/>
      <w:r>
        <w:rPr>
          <w:bCs/>
        </w:rPr>
        <w:t>getMOByMOID</w:t>
      </w:r>
      <w:proofErr w:type="spellEnd"/>
    </w:p>
    <w:p w:rsidR="00112D79" w:rsidRPr="002E7EE3" w:rsidRDefault="00112D79" w:rsidP="00112D79">
      <w:pPr>
        <w:rPr>
          <w:bCs/>
        </w:rPr>
      </w:pPr>
    </w:p>
    <w:tbl>
      <w:tblPr>
        <w:tblW w:w="10299" w:type="dxa"/>
        <w:jc w:val="center"/>
        <w:tblCellSpacing w:w="15" w:type="dxa"/>
        <w:tblCellMar>
          <w:top w:w="15" w:type="dxa"/>
          <w:left w:w="15" w:type="dxa"/>
          <w:bottom w:w="15" w:type="dxa"/>
          <w:right w:w="15" w:type="dxa"/>
        </w:tblCellMar>
        <w:tblLook w:val="04A0"/>
      </w:tblPr>
      <w:tblGrid>
        <w:gridCol w:w="2050"/>
        <w:gridCol w:w="4383"/>
        <w:gridCol w:w="1096"/>
        <w:gridCol w:w="2770"/>
      </w:tblGrid>
      <w:tr w:rsidR="00112D79" w:rsidRPr="00116424" w:rsidTr="00EC3737">
        <w:trPr>
          <w:tblCellSpacing w:w="15" w:type="dxa"/>
          <w:jc w:val="center"/>
        </w:trPr>
        <w:tc>
          <w:tcPr>
            <w:tcW w:w="0" w:type="auto"/>
            <w:vAlign w:val="center"/>
            <w:hideMark/>
          </w:tcPr>
          <w:p w:rsidR="00112D79" w:rsidRPr="00116424" w:rsidRDefault="00112D79" w:rsidP="00EC3737">
            <w:pPr>
              <w:jc w:val="center"/>
              <w:rPr>
                <w:b/>
                <w:bCs/>
              </w:rPr>
            </w:pPr>
            <w:r w:rsidRPr="00116424">
              <w:rPr>
                <w:b/>
                <w:bCs/>
              </w:rPr>
              <w:t>Parameter</w:t>
            </w:r>
          </w:p>
        </w:tc>
        <w:tc>
          <w:tcPr>
            <w:tcW w:w="0" w:type="auto"/>
            <w:vAlign w:val="center"/>
            <w:hideMark/>
          </w:tcPr>
          <w:p w:rsidR="00112D79" w:rsidRPr="00116424" w:rsidRDefault="00112D79" w:rsidP="00EC3737">
            <w:pPr>
              <w:jc w:val="center"/>
              <w:rPr>
                <w:b/>
                <w:bCs/>
              </w:rPr>
            </w:pPr>
            <w:r w:rsidRPr="00116424">
              <w:rPr>
                <w:b/>
                <w:bCs/>
              </w:rPr>
              <w:t>Type</w:t>
            </w:r>
          </w:p>
        </w:tc>
        <w:tc>
          <w:tcPr>
            <w:tcW w:w="1066" w:type="dxa"/>
            <w:vAlign w:val="center"/>
            <w:hideMark/>
          </w:tcPr>
          <w:p w:rsidR="00112D79" w:rsidRPr="00116424" w:rsidRDefault="00112D79" w:rsidP="00EC3737">
            <w:pPr>
              <w:jc w:val="center"/>
              <w:rPr>
                <w:b/>
                <w:bCs/>
              </w:rPr>
            </w:pPr>
            <w:r w:rsidRPr="00116424">
              <w:rPr>
                <w:b/>
                <w:bCs/>
              </w:rPr>
              <w:t>Optional</w:t>
            </w:r>
          </w:p>
        </w:tc>
        <w:tc>
          <w:tcPr>
            <w:tcW w:w="0" w:type="auto"/>
            <w:vAlign w:val="center"/>
            <w:hideMark/>
          </w:tcPr>
          <w:p w:rsidR="00112D79" w:rsidRPr="00116424" w:rsidRDefault="00112D79" w:rsidP="00EC3737">
            <w:pPr>
              <w:jc w:val="center"/>
              <w:rPr>
                <w:b/>
                <w:bCs/>
              </w:rPr>
            </w:pPr>
            <w:r w:rsidRPr="00116424">
              <w:rPr>
                <w:b/>
                <w:bCs/>
              </w:rPr>
              <w:t>Description</w:t>
            </w:r>
          </w:p>
        </w:tc>
      </w:tr>
      <w:tr w:rsidR="00112D79" w:rsidRPr="00116424" w:rsidTr="00EC3737">
        <w:trPr>
          <w:tblCellSpacing w:w="15" w:type="dxa"/>
          <w:jc w:val="center"/>
        </w:trPr>
        <w:tc>
          <w:tcPr>
            <w:tcW w:w="0" w:type="auto"/>
            <w:vAlign w:val="center"/>
            <w:hideMark/>
          </w:tcPr>
          <w:p w:rsidR="00112D79" w:rsidRPr="00116424" w:rsidRDefault="00112D79" w:rsidP="00EC3737">
            <w:pPr>
              <w:jc w:val="center"/>
            </w:pPr>
            <w:proofErr w:type="spellStart"/>
            <w:r>
              <w:t>dmObjectArray</w:t>
            </w:r>
            <w:proofErr w:type="spellEnd"/>
          </w:p>
        </w:tc>
        <w:tc>
          <w:tcPr>
            <w:tcW w:w="0" w:type="auto"/>
            <w:vAlign w:val="center"/>
            <w:hideMark/>
          </w:tcPr>
          <w:p w:rsidR="00112D79" w:rsidRPr="00116424" w:rsidRDefault="004C509F" w:rsidP="004C509F">
            <w:pPr>
              <w:jc w:val="center"/>
            </w:pPr>
            <w:proofErr w:type="spellStart"/>
            <w:ins w:id="857" w:author="Scarpina Salvatore" w:date="2011-07-13T16:56:00Z">
              <w:r>
                <w:rPr>
                  <w:rFonts w:ascii="Courier New" w:hAnsi="Courier New" w:cs="Courier New"/>
                </w:rPr>
                <w:t>DMObjectArray</w:t>
              </w:r>
            </w:ins>
            <w:proofErr w:type="spellEnd"/>
            <w:del w:id="858" w:author="Scarpina Salvatore" w:date="2011-07-13T16:56:00Z">
              <w:r w:rsidR="00112D79" w:rsidDel="004C509F">
                <w:rPr>
                  <w:rFonts w:ascii="Courier New" w:hAnsi="Courier New" w:cs="Courier New"/>
                </w:rPr>
                <w:delText>DMObject[]</w:delText>
              </w:r>
            </w:del>
          </w:p>
        </w:tc>
        <w:tc>
          <w:tcPr>
            <w:tcW w:w="1066" w:type="dxa"/>
            <w:vAlign w:val="center"/>
            <w:hideMark/>
          </w:tcPr>
          <w:p w:rsidR="00112D79" w:rsidRPr="00116424" w:rsidRDefault="00112D79" w:rsidP="00EC3737">
            <w:pPr>
              <w:jc w:val="center"/>
            </w:pPr>
            <w:r w:rsidRPr="00116424">
              <w:rPr>
                <w:rFonts w:ascii="MS Mincho" w:eastAsia="MS Mincho" w:hAnsi="MS Mincho" w:cs="MS Mincho"/>
              </w:rPr>
              <w:t>✘</w:t>
            </w:r>
          </w:p>
        </w:tc>
        <w:tc>
          <w:tcPr>
            <w:tcW w:w="0" w:type="auto"/>
            <w:vAlign w:val="center"/>
            <w:hideMark/>
          </w:tcPr>
          <w:p w:rsidR="00112D79" w:rsidRPr="00116424" w:rsidRDefault="00112D79" w:rsidP="00EC3737">
            <w:pPr>
              <w:jc w:val="center"/>
            </w:pPr>
            <w:r>
              <w:t xml:space="preserve">Array of </w:t>
            </w:r>
            <w:proofErr w:type="spellStart"/>
            <w:r>
              <w:t>DMObjects</w:t>
            </w:r>
            <w:proofErr w:type="spellEnd"/>
            <w:r>
              <w:t>.</w:t>
            </w:r>
          </w:p>
        </w:tc>
      </w:tr>
    </w:tbl>
    <w:p w:rsidR="00112D79" w:rsidRPr="00116424" w:rsidDel="004C509F" w:rsidRDefault="00112D79" w:rsidP="00112D79">
      <w:pPr>
        <w:jc w:val="center"/>
        <w:rPr>
          <w:del w:id="859" w:author="Scarpina Salvatore" w:date="2011-07-13T16:56:00Z"/>
          <w:b/>
          <w:bCs/>
        </w:rPr>
      </w:pPr>
    </w:p>
    <w:p w:rsidR="00112D79" w:rsidRPr="00116424" w:rsidDel="004C509F" w:rsidRDefault="00112D79" w:rsidP="00112D79">
      <w:pPr>
        <w:rPr>
          <w:del w:id="860" w:author="Scarpina Salvatore" w:date="2011-07-13T16:56:00Z"/>
          <w:b/>
          <w:bCs/>
        </w:rPr>
      </w:pPr>
      <w:del w:id="861" w:author="Scarpina Salvatore" w:date="2011-07-13T16:56:00Z">
        <w:r w:rsidRPr="00116424" w:rsidDel="004C509F">
          <w:rPr>
            <w:b/>
            <w:bCs/>
          </w:rPr>
          <w:delText>Attributes</w:delText>
        </w:r>
      </w:del>
    </w:p>
    <w:p w:rsidR="00112D79" w:rsidRPr="00116424" w:rsidDel="004C509F" w:rsidRDefault="00112D79" w:rsidP="00112D79">
      <w:pPr>
        <w:rPr>
          <w:del w:id="862" w:author="Scarpina Salvatore" w:date="2011-07-13T16:56:00Z"/>
          <w:bCs/>
        </w:rPr>
      </w:pPr>
      <w:del w:id="863" w:author="Scarpina Salvatore" w:date="2011-07-13T16:56:00Z">
        <w:r w:rsidRPr="00116424" w:rsidDel="004C509F">
          <w:rPr>
            <w:b/>
            <w:bCs/>
          </w:rPr>
          <w:delText xml:space="preserve"> </w:delText>
        </w:r>
        <w:r w:rsidRPr="00116424" w:rsidDel="004C509F">
          <w:rPr>
            <w:bCs/>
          </w:rPr>
          <w:delText>None</w:delText>
        </w:r>
      </w:del>
    </w:p>
    <w:p w:rsidR="00112D79" w:rsidRDefault="00112D79" w:rsidP="00112D79">
      <w:pPr>
        <w:rPr>
          <w:ins w:id="864" w:author="Scarpina Salvatore" w:date="2011-07-13T16:56:00Z"/>
          <w:rFonts w:ascii="Courier New" w:hAnsi="Courier New" w:cs="Courier New"/>
        </w:rPr>
      </w:pPr>
      <w:r w:rsidRPr="00116424">
        <w:rPr>
          <w:i/>
          <w:iCs/>
        </w:rPr>
        <w:t xml:space="preserve">Return type: </w:t>
      </w:r>
      <w:r w:rsidRPr="00116424">
        <w:rPr>
          <w:rFonts w:ascii="Courier New" w:hAnsi="Courier New" w:cs="Courier New"/>
        </w:rPr>
        <w:t>void</w:t>
      </w:r>
    </w:p>
    <w:p w:rsidR="004C509F" w:rsidRDefault="004C509F" w:rsidP="00112D79">
      <w:pPr>
        <w:rPr>
          <w:ins w:id="865" w:author="Scarpina Salvatore" w:date="2011-07-13T16:56:00Z"/>
          <w:rFonts w:ascii="Courier New" w:hAnsi="Courier New" w:cs="Courier New"/>
        </w:rPr>
      </w:pPr>
    </w:p>
    <w:p w:rsidR="004C509F" w:rsidRPr="00116424" w:rsidRDefault="004C509F" w:rsidP="004C509F">
      <w:pPr>
        <w:rPr>
          <w:ins w:id="866" w:author="Scarpina Salvatore" w:date="2011-07-13T16:56:00Z"/>
          <w:b/>
          <w:bCs/>
        </w:rPr>
      </w:pPr>
      <w:ins w:id="867" w:author="Scarpina Salvatore" w:date="2011-07-13T16:56:00Z">
        <w:r w:rsidRPr="00116424">
          <w:rPr>
            <w:b/>
            <w:bCs/>
          </w:rPr>
          <w:t>Attributes</w:t>
        </w:r>
      </w:ins>
    </w:p>
    <w:p w:rsidR="004C509F" w:rsidRPr="00116424" w:rsidRDefault="004C509F" w:rsidP="004C509F">
      <w:pPr>
        <w:rPr>
          <w:ins w:id="868" w:author="Scarpina Salvatore" w:date="2011-07-13T16:56:00Z"/>
          <w:bCs/>
        </w:rPr>
      </w:pPr>
      <w:ins w:id="869" w:author="Scarpina Salvatore" w:date="2011-07-13T16:56:00Z">
        <w:r w:rsidRPr="00116424">
          <w:rPr>
            <w:b/>
            <w:bCs/>
          </w:rPr>
          <w:t xml:space="preserve"> </w:t>
        </w:r>
        <w:r w:rsidRPr="00116424">
          <w:rPr>
            <w:bCs/>
          </w:rPr>
          <w:t>None</w:t>
        </w:r>
      </w:ins>
    </w:p>
    <w:p w:rsidR="004C509F" w:rsidRPr="00116424" w:rsidDel="002F2DE0" w:rsidRDefault="004C509F" w:rsidP="00112D79">
      <w:pPr>
        <w:rPr>
          <w:del w:id="870" w:author="Scarpina Salvatore" w:date="2011-07-19T11:00:00Z"/>
        </w:rPr>
      </w:pPr>
    </w:p>
    <w:p w:rsidR="00112D79" w:rsidDel="002F2DE0" w:rsidRDefault="00112D79" w:rsidP="00112D79">
      <w:pPr>
        <w:pStyle w:val="Heading2"/>
        <w:rPr>
          <w:del w:id="871" w:author="Scarpina Salvatore" w:date="2011-07-19T11:00:00Z"/>
        </w:rPr>
      </w:pPr>
      <w:bookmarkStart w:id="872" w:name="_Toc298837018"/>
      <w:del w:id="873" w:author="Scarpina Salvatore" w:date="2011-07-19T11:00:00Z">
        <w:r w:rsidDel="002F2DE0">
          <w:delText>DMErrorCB</w:delText>
        </w:r>
        <w:r w:rsidRPr="009C7109" w:rsidDel="002F2DE0">
          <w:delText xml:space="preserve"> interfac</w:delText>
        </w:r>
        <w:r w:rsidDel="002F2DE0">
          <w:delText>e</w:delText>
        </w:r>
        <w:bookmarkEnd w:id="872"/>
      </w:del>
    </w:p>
    <w:p w:rsidR="00112D79" w:rsidDel="002F2DE0" w:rsidRDefault="00112D79" w:rsidP="00112D79">
      <w:pPr>
        <w:ind w:left="360" w:firstLine="360"/>
        <w:rPr>
          <w:del w:id="874" w:author="Scarpina Salvatore" w:date="2011-07-19T11:00:00Z"/>
        </w:rPr>
      </w:pPr>
      <w:del w:id="875" w:author="Scarpina Salvatore" w:date="2011-07-19T11:00:00Z">
        <w:r w:rsidDel="002F2DE0">
          <w:delText>This interface SHALL be implemented by function used as error callback for DMClientInterface asynchronous methods. The onError() method is invoked by asynchronous methods on abnormal exit.</w:delText>
        </w:r>
      </w:del>
    </w:p>
    <w:p w:rsidR="00112D79" w:rsidDel="002F2DE0"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876" w:author="Scarpina Salvatore" w:date="2011-07-19T11:00:00Z"/>
          <w:rFonts w:ascii="Courier New" w:hAnsi="Courier New" w:cs="Courier New"/>
          <w:color w:val="000000"/>
        </w:rPr>
      </w:pPr>
      <w:del w:id="877" w:author="Scarpina Salvatore" w:date="2011-07-19T11:00:00Z">
        <w:r w:rsidDel="002F2DE0">
          <w:rPr>
            <w:rFonts w:ascii="Courier New" w:hAnsi="Courier New" w:cs="Courier New"/>
            <w:color w:val="000000"/>
          </w:rPr>
          <w:lastRenderedPageBreak/>
          <w:delText xml:space="preserve">interface DMErrorCB </w:delText>
        </w:r>
        <w:r w:rsidRPr="00ED18E3" w:rsidDel="002F2DE0">
          <w:rPr>
            <w:rFonts w:ascii="Courier New" w:hAnsi="Courier New" w:cs="Courier New"/>
            <w:color w:val="000000"/>
          </w:rPr>
          <w:delText>{</w:delText>
        </w:r>
      </w:del>
    </w:p>
    <w:p w:rsidR="00112D79" w:rsidRPr="00ED18E3" w:rsidDel="002F2DE0"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878" w:author="Scarpina Salvatore" w:date="2011-07-19T11:00:00Z"/>
          <w:rFonts w:ascii="Courier New" w:hAnsi="Courier New" w:cs="Courier New"/>
          <w:color w:val="000000"/>
        </w:rPr>
      </w:pPr>
      <w:del w:id="879" w:author="Scarpina Salvatore" w:date="2011-07-19T11:00:00Z">
        <w:r w:rsidDel="002F2DE0">
          <w:rPr>
            <w:rFonts w:ascii="Courier New" w:hAnsi="Courier New" w:cs="Courier New"/>
            <w:color w:val="000000"/>
          </w:rPr>
          <w:tab/>
        </w:r>
        <w:r w:rsidRPr="00ED18E3" w:rsidDel="002F2DE0">
          <w:rPr>
            <w:rFonts w:ascii="Courier New" w:hAnsi="Courier New" w:cs="Courier New"/>
            <w:color w:val="000000"/>
          </w:rPr>
          <w:delText xml:space="preserve">// </w:delText>
        </w:r>
        <w:r w:rsidDel="002F2DE0">
          <w:rPr>
            <w:rFonts w:ascii="Courier New" w:hAnsi="Courier New" w:cs="Courier New"/>
            <w:color w:val="000000"/>
          </w:rPr>
          <w:delText>handler</w:delText>
        </w:r>
      </w:del>
    </w:p>
    <w:p w:rsidR="00112D79" w:rsidDel="002F2DE0"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880" w:author="Scarpina Salvatore" w:date="2011-07-19T11:00:00Z"/>
          <w:rFonts w:ascii="Courier New" w:hAnsi="Courier New" w:cs="Courier New"/>
          <w:color w:val="000000"/>
        </w:rPr>
      </w:pPr>
      <w:del w:id="881" w:author="Scarpina Salvatore" w:date="2011-07-19T11:00:00Z">
        <w:r w:rsidDel="002F2DE0">
          <w:rPr>
            <w:rFonts w:ascii="Courier New" w:hAnsi="Courier New" w:cs="Courier New"/>
            <w:color w:val="000000"/>
          </w:rPr>
          <w:tab/>
          <w:delText>void onError (DMException exception);</w:delText>
        </w:r>
      </w:del>
    </w:p>
    <w:p w:rsidR="00112D79" w:rsidRPr="00ED18E3" w:rsidDel="002F2DE0"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882" w:author="Scarpina Salvatore" w:date="2011-07-19T11:00:00Z"/>
          <w:rFonts w:ascii="Courier New" w:hAnsi="Courier New" w:cs="Courier New"/>
          <w:color w:val="000000"/>
        </w:rPr>
      </w:pPr>
      <w:del w:id="883" w:author="Scarpina Salvatore" w:date="2011-07-19T11:00:00Z">
        <w:r w:rsidDel="002F2DE0">
          <w:rPr>
            <w:rFonts w:ascii="Courier New" w:hAnsi="Courier New" w:cs="Courier New"/>
            <w:color w:val="000000"/>
          </w:rPr>
          <w:delText>};</w:delText>
        </w:r>
      </w:del>
    </w:p>
    <w:p w:rsidR="00112D79" w:rsidDel="002F2DE0" w:rsidRDefault="00112D79" w:rsidP="00112D79">
      <w:pPr>
        <w:rPr>
          <w:del w:id="884" w:author="Scarpina Salvatore" w:date="2011-07-19T11:00:00Z"/>
          <w:b/>
          <w:bCs/>
        </w:rPr>
      </w:pPr>
      <w:del w:id="885" w:author="Scarpina Salvatore" w:date="2011-07-19T11:00:00Z">
        <w:r w:rsidRPr="009975BA" w:rsidDel="002F2DE0">
          <w:rPr>
            <w:b/>
            <w:bCs/>
          </w:rPr>
          <w:delText>Methods</w:delText>
        </w:r>
      </w:del>
    </w:p>
    <w:p w:rsidR="00112D79" w:rsidDel="002F2DE0" w:rsidRDefault="00112D79" w:rsidP="00112D79">
      <w:pPr>
        <w:rPr>
          <w:del w:id="886" w:author="Scarpina Salvatore" w:date="2011-07-19T11:00:00Z"/>
          <w:b/>
          <w:bCs/>
        </w:rPr>
      </w:pPr>
      <w:del w:id="887" w:author="Scarpina Salvatore" w:date="2011-07-19T11:00:00Z">
        <w:r w:rsidDel="002F2DE0">
          <w:rPr>
            <w:b/>
            <w:bCs/>
          </w:rPr>
          <w:delText>onSuccess</w:delText>
        </w:r>
      </w:del>
    </w:p>
    <w:p w:rsidR="00112D79" w:rsidDel="002F2DE0" w:rsidRDefault="00112D79" w:rsidP="00112D79">
      <w:pPr>
        <w:rPr>
          <w:del w:id="888" w:author="Scarpina Salvatore" w:date="2011-07-19T11:00:00Z"/>
          <w:bCs/>
        </w:rPr>
      </w:pPr>
      <w:del w:id="889" w:author="Scarpina Salvatore" w:date="2011-07-19T11:00:00Z">
        <w:r w:rsidDel="002F2DE0">
          <w:rPr>
            <w:b/>
            <w:bCs/>
          </w:rPr>
          <w:tab/>
        </w:r>
        <w:r w:rsidDel="002F2DE0">
          <w:rPr>
            <w:bCs/>
          </w:rPr>
          <w:delText xml:space="preserve">This method is invoked on abnormal exit by </w:delText>
        </w:r>
        <w:r w:rsidDel="002F2DE0">
          <w:delText>asynchronous methods.</w:delText>
        </w:r>
        <w:r w:rsidDel="002F2DE0">
          <w:rPr>
            <w:bCs/>
          </w:rPr>
          <w:delText xml:space="preserve"> </w:delText>
        </w:r>
      </w:del>
    </w:p>
    <w:p w:rsidR="00112D79" w:rsidRPr="002E7EE3" w:rsidDel="002F2DE0" w:rsidRDefault="00112D79" w:rsidP="00112D79">
      <w:pPr>
        <w:rPr>
          <w:del w:id="890" w:author="Scarpina Salvatore" w:date="2011-07-19T11:00:00Z"/>
          <w:bCs/>
        </w:rPr>
      </w:pPr>
    </w:p>
    <w:tbl>
      <w:tblPr>
        <w:tblW w:w="10299" w:type="dxa"/>
        <w:jc w:val="center"/>
        <w:tblCellSpacing w:w="15" w:type="dxa"/>
        <w:tblCellMar>
          <w:top w:w="15" w:type="dxa"/>
          <w:left w:w="15" w:type="dxa"/>
          <w:bottom w:w="15" w:type="dxa"/>
          <w:right w:w="15" w:type="dxa"/>
        </w:tblCellMar>
        <w:tblLook w:val="04A0"/>
      </w:tblPr>
      <w:tblGrid>
        <w:gridCol w:w="1556"/>
        <w:gridCol w:w="2200"/>
        <w:gridCol w:w="1096"/>
        <w:gridCol w:w="5447"/>
      </w:tblGrid>
      <w:tr w:rsidR="00112D79" w:rsidRPr="00116424" w:rsidDel="002F2DE0" w:rsidTr="00EC3737">
        <w:trPr>
          <w:tblCellSpacing w:w="15" w:type="dxa"/>
          <w:jc w:val="center"/>
          <w:del w:id="891" w:author="Scarpina Salvatore" w:date="2011-07-19T11:00:00Z"/>
        </w:trPr>
        <w:tc>
          <w:tcPr>
            <w:tcW w:w="0" w:type="auto"/>
            <w:vAlign w:val="center"/>
            <w:hideMark/>
          </w:tcPr>
          <w:p w:rsidR="00112D79" w:rsidRPr="00116424" w:rsidDel="002F2DE0" w:rsidRDefault="00112D79" w:rsidP="00EC3737">
            <w:pPr>
              <w:jc w:val="center"/>
              <w:rPr>
                <w:del w:id="892" w:author="Scarpina Salvatore" w:date="2011-07-19T11:00:00Z"/>
                <w:b/>
                <w:bCs/>
              </w:rPr>
            </w:pPr>
            <w:del w:id="893" w:author="Scarpina Salvatore" w:date="2011-07-19T11:00:00Z">
              <w:r w:rsidRPr="00116424" w:rsidDel="002F2DE0">
                <w:rPr>
                  <w:b/>
                  <w:bCs/>
                </w:rPr>
                <w:delText>Parameter</w:delText>
              </w:r>
            </w:del>
          </w:p>
        </w:tc>
        <w:tc>
          <w:tcPr>
            <w:tcW w:w="0" w:type="auto"/>
            <w:vAlign w:val="center"/>
            <w:hideMark/>
          </w:tcPr>
          <w:p w:rsidR="00112D79" w:rsidRPr="00116424" w:rsidDel="002F2DE0" w:rsidRDefault="00112D79" w:rsidP="00EC3737">
            <w:pPr>
              <w:jc w:val="center"/>
              <w:rPr>
                <w:del w:id="894" w:author="Scarpina Salvatore" w:date="2011-07-19T11:00:00Z"/>
                <w:b/>
                <w:bCs/>
              </w:rPr>
            </w:pPr>
            <w:del w:id="895" w:author="Scarpina Salvatore" w:date="2011-07-19T11:00:00Z">
              <w:r w:rsidRPr="00116424" w:rsidDel="002F2DE0">
                <w:rPr>
                  <w:b/>
                  <w:bCs/>
                </w:rPr>
                <w:delText>Type</w:delText>
              </w:r>
            </w:del>
          </w:p>
        </w:tc>
        <w:tc>
          <w:tcPr>
            <w:tcW w:w="1066" w:type="dxa"/>
            <w:vAlign w:val="center"/>
            <w:hideMark/>
          </w:tcPr>
          <w:p w:rsidR="00112D79" w:rsidRPr="00116424" w:rsidDel="002F2DE0" w:rsidRDefault="00112D79" w:rsidP="00EC3737">
            <w:pPr>
              <w:jc w:val="center"/>
              <w:rPr>
                <w:del w:id="896" w:author="Scarpina Salvatore" w:date="2011-07-19T11:00:00Z"/>
                <w:b/>
                <w:bCs/>
              </w:rPr>
            </w:pPr>
            <w:del w:id="897" w:author="Scarpina Salvatore" w:date="2011-07-19T11:00:00Z">
              <w:r w:rsidRPr="00116424" w:rsidDel="002F2DE0">
                <w:rPr>
                  <w:b/>
                  <w:bCs/>
                </w:rPr>
                <w:delText>Optional</w:delText>
              </w:r>
            </w:del>
          </w:p>
        </w:tc>
        <w:tc>
          <w:tcPr>
            <w:tcW w:w="0" w:type="auto"/>
            <w:vAlign w:val="center"/>
            <w:hideMark/>
          </w:tcPr>
          <w:p w:rsidR="00112D79" w:rsidRPr="00116424" w:rsidDel="002F2DE0" w:rsidRDefault="00112D79" w:rsidP="00EC3737">
            <w:pPr>
              <w:jc w:val="center"/>
              <w:rPr>
                <w:del w:id="898" w:author="Scarpina Salvatore" w:date="2011-07-19T11:00:00Z"/>
                <w:b/>
                <w:bCs/>
              </w:rPr>
            </w:pPr>
            <w:del w:id="899" w:author="Scarpina Salvatore" w:date="2011-07-19T11:00:00Z">
              <w:r w:rsidRPr="00116424" w:rsidDel="002F2DE0">
                <w:rPr>
                  <w:b/>
                  <w:bCs/>
                </w:rPr>
                <w:delText>Description</w:delText>
              </w:r>
            </w:del>
          </w:p>
        </w:tc>
      </w:tr>
      <w:tr w:rsidR="00112D79" w:rsidRPr="00116424" w:rsidDel="002F2DE0" w:rsidTr="00EC3737">
        <w:trPr>
          <w:tblCellSpacing w:w="15" w:type="dxa"/>
          <w:jc w:val="center"/>
          <w:del w:id="900" w:author="Scarpina Salvatore" w:date="2011-07-19T11:00:00Z"/>
        </w:trPr>
        <w:tc>
          <w:tcPr>
            <w:tcW w:w="0" w:type="auto"/>
            <w:vAlign w:val="center"/>
            <w:hideMark/>
          </w:tcPr>
          <w:p w:rsidR="00112D79" w:rsidRPr="00116424" w:rsidDel="002F2DE0" w:rsidRDefault="00112D79" w:rsidP="00EC3737">
            <w:pPr>
              <w:jc w:val="center"/>
              <w:rPr>
                <w:del w:id="901" w:author="Scarpina Salvatore" w:date="2011-07-19T11:00:00Z"/>
              </w:rPr>
            </w:pPr>
            <w:del w:id="902" w:author="Scarpina Salvatore" w:date="2011-07-19T11:00:00Z">
              <w:r w:rsidDel="002F2DE0">
                <w:delText>exception</w:delText>
              </w:r>
            </w:del>
          </w:p>
        </w:tc>
        <w:tc>
          <w:tcPr>
            <w:tcW w:w="0" w:type="auto"/>
            <w:vAlign w:val="center"/>
            <w:hideMark/>
          </w:tcPr>
          <w:p w:rsidR="00112D79" w:rsidRPr="00116424" w:rsidDel="002F2DE0" w:rsidRDefault="00112D79" w:rsidP="00EC3737">
            <w:pPr>
              <w:jc w:val="center"/>
              <w:rPr>
                <w:del w:id="903" w:author="Scarpina Salvatore" w:date="2011-07-19T11:00:00Z"/>
              </w:rPr>
            </w:pPr>
            <w:del w:id="904" w:author="Scarpina Salvatore" w:date="2011-07-19T11:00:00Z">
              <w:r w:rsidDel="002F2DE0">
                <w:rPr>
                  <w:rFonts w:ascii="Courier New" w:hAnsi="Courier New" w:cs="Courier New"/>
                </w:rPr>
                <w:delText>DMException</w:delText>
              </w:r>
            </w:del>
          </w:p>
        </w:tc>
        <w:tc>
          <w:tcPr>
            <w:tcW w:w="1066" w:type="dxa"/>
            <w:vAlign w:val="center"/>
            <w:hideMark/>
          </w:tcPr>
          <w:p w:rsidR="00112D79" w:rsidRPr="00116424" w:rsidDel="002F2DE0" w:rsidRDefault="00112D79" w:rsidP="00EC3737">
            <w:pPr>
              <w:jc w:val="center"/>
              <w:rPr>
                <w:del w:id="905" w:author="Scarpina Salvatore" w:date="2011-07-19T11:00:00Z"/>
              </w:rPr>
            </w:pPr>
            <w:del w:id="906" w:author="Scarpina Salvatore" w:date="2011-07-19T11:00:00Z">
              <w:r w:rsidRPr="00116424" w:rsidDel="002F2DE0">
                <w:rPr>
                  <w:rFonts w:ascii="MS Mincho" w:eastAsia="MS Mincho" w:hAnsi="MS Mincho" w:cs="MS Mincho"/>
                </w:rPr>
                <w:delText>✘</w:delText>
              </w:r>
            </w:del>
          </w:p>
        </w:tc>
        <w:tc>
          <w:tcPr>
            <w:tcW w:w="0" w:type="auto"/>
            <w:vAlign w:val="center"/>
            <w:hideMark/>
          </w:tcPr>
          <w:p w:rsidR="00112D79" w:rsidRPr="00116424" w:rsidDel="002F2DE0" w:rsidRDefault="00112D79" w:rsidP="00EC3737">
            <w:pPr>
              <w:jc w:val="center"/>
              <w:rPr>
                <w:del w:id="907" w:author="Scarpina Salvatore" w:date="2011-07-19T11:00:00Z"/>
              </w:rPr>
            </w:pPr>
            <w:del w:id="908" w:author="Scarpina Salvatore" w:date="2011-07-19T11:00:00Z">
              <w:r w:rsidDel="002F2DE0">
                <w:delText>DMException carrying error infromation.</w:delText>
              </w:r>
            </w:del>
          </w:p>
        </w:tc>
      </w:tr>
    </w:tbl>
    <w:p w:rsidR="00112D79" w:rsidRPr="00116424" w:rsidDel="004C509F" w:rsidRDefault="00112D79" w:rsidP="00112D79">
      <w:pPr>
        <w:jc w:val="center"/>
        <w:rPr>
          <w:del w:id="909" w:author="Scarpina Salvatore" w:date="2011-07-13T16:59:00Z"/>
          <w:b/>
          <w:bCs/>
        </w:rPr>
      </w:pPr>
    </w:p>
    <w:p w:rsidR="00112D79" w:rsidRPr="00116424" w:rsidDel="004C509F" w:rsidRDefault="00112D79" w:rsidP="00112D79">
      <w:pPr>
        <w:rPr>
          <w:del w:id="910" w:author="Scarpina Salvatore" w:date="2011-07-13T16:59:00Z"/>
          <w:b/>
          <w:bCs/>
        </w:rPr>
      </w:pPr>
      <w:del w:id="911" w:author="Scarpina Salvatore" w:date="2011-07-13T16:59:00Z">
        <w:r w:rsidRPr="00116424" w:rsidDel="004C509F">
          <w:rPr>
            <w:b/>
            <w:bCs/>
          </w:rPr>
          <w:delText>Attributes</w:delText>
        </w:r>
      </w:del>
    </w:p>
    <w:p w:rsidR="00112D79" w:rsidRPr="00116424" w:rsidDel="004C509F" w:rsidRDefault="00112D79" w:rsidP="00112D79">
      <w:pPr>
        <w:rPr>
          <w:del w:id="912" w:author="Scarpina Salvatore" w:date="2011-07-13T16:59:00Z"/>
          <w:bCs/>
        </w:rPr>
      </w:pPr>
      <w:del w:id="913" w:author="Scarpina Salvatore" w:date="2011-07-13T16:59:00Z">
        <w:r w:rsidRPr="00116424" w:rsidDel="004C509F">
          <w:rPr>
            <w:b/>
            <w:bCs/>
          </w:rPr>
          <w:delText xml:space="preserve"> </w:delText>
        </w:r>
        <w:r w:rsidRPr="00116424" w:rsidDel="004C509F">
          <w:rPr>
            <w:bCs/>
          </w:rPr>
          <w:delText>None</w:delText>
        </w:r>
      </w:del>
    </w:p>
    <w:p w:rsidR="004C509F" w:rsidRDefault="00112D79" w:rsidP="00112D79">
      <w:pPr>
        <w:rPr>
          <w:ins w:id="914" w:author="Scarpina Salvatore" w:date="2011-07-13T17:07:00Z"/>
        </w:rPr>
      </w:pPr>
      <w:del w:id="915" w:author="Scarpina Salvatore" w:date="2011-07-19T11:00:00Z">
        <w:r w:rsidRPr="00116424" w:rsidDel="002F2DE0">
          <w:rPr>
            <w:i/>
            <w:iCs/>
          </w:rPr>
          <w:delText xml:space="preserve">Return type: </w:delText>
        </w:r>
        <w:r w:rsidRPr="00116424" w:rsidDel="002F2DE0">
          <w:rPr>
            <w:rFonts w:ascii="Courier New" w:hAnsi="Courier New" w:cs="Courier New"/>
          </w:rPr>
          <w:delText>void</w:delText>
        </w:r>
      </w:del>
    </w:p>
    <w:p w:rsidR="008E1D06" w:rsidRDefault="008E1D06" w:rsidP="008E1D06">
      <w:pPr>
        <w:pStyle w:val="Heading2"/>
        <w:numPr>
          <w:ilvl w:val="1"/>
          <w:numId w:val="17"/>
        </w:numPr>
        <w:rPr>
          <w:ins w:id="916" w:author="Scarpina Salvatore" w:date="2011-07-13T17:07:00Z"/>
        </w:rPr>
      </w:pPr>
      <w:bookmarkStart w:id="917" w:name="_Toc298837019"/>
      <w:ins w:id="918" w:author="Scarpina Salvatore" w:date="2011-07-13T17:07:00Z">
        <w:r>
          <w:t>Type Definitions</w:t>
        </w:r>
        <w:bookmarkEnd w:id="917"/>
      </w:ins>
    </w:p>
    <w:p w:rsidR="008E1D06" w:rsidRDefault="008E1D06" w:rsidP="003E739D">
      <w:pPr>
        <w:pStyle w:val="Heading3"/>
        <w:rPr>
          <w:ins w:id="919" w:author="Scarpina Salvatore" w:date="2011-07-13T17:09:00Z"/>
        </w:rPr>
      </w:pPr>
      <w:bookmarkStart w:id="920" w:name="_Toc298837020"/>
      <w:proofErr w:type="spellStart"/>
      <w:ins w:id="921" w:author="Scarpina Salvatore" w:date="2011-07-13T17:09:00Z">
        <w:r>
          <w:t>DMObjectArray</w:t>
        </w:r>
        <w:bookmarkEnd w:id="920"/>
        <w:proofErr w:type="spellEnd"/>
      </w:ins>
    </w:p>
    <w:p w:rsidR="008E1D06" w:rsidRDefault="008E1D06" w:rsidP="008E1D06">
      <w:pPr>
        <w:ind w:left="360" w:firstLine="360"/>
        <w:rPr>
          <w:ins w:id="922" w:author="Scarpina Salvatore" w:date="2011-07-13T17:09:00Z"/>
        </w:rPr>
      </w:pPr>
      <w:proofErr w:type="gramStart"/>
      <w:ins w:id="923" w:author="Scarpina Salvatore" w:date="2011-07-13T17:09:00Z">
        <w:r>
          <w:t xml:space="preserve">Definition of array of </w:t>
        </w:r>
        <w:proofErr w:type="spellStart"/>
        <w:r>
          <w:t>DMObject</w:t>
        </w:r>
        <w:proofErr w:type="spellEnd"/>
        <w:r>
          <w:t>.</w:t>
        </w:r>
        <w:proofErr w:type="gramEnd"/>
      </w:ins>
    </w:p>
    <w:p w:rsidR="008E1D06" w:rsidRDefault="008E1D06" w:rsidP="008E1D06">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924" w:author="Scarpina Salvatore" w:date="2011-07-13T17:09:00Z"/>
          <w:rFonts w:ascii="Courier New" w:hAnsi="Courier New" w:cs="Courier New"/>
          <w:color w:val="000000"/>
        </w:rPr>
      </w:pPr>
    </w:p>
    <w:p w:rsidR="008E1D06" w:rsidRDefault="008E1D06" w:rsidP="008E1D06">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925" w:author="Scarpina Salvatore" w:date="2011-07-13T17:09:00Z"/>
          <w:rFonts w:ascii="Courier New" w:hAnsi="Courier New" w:cs="Courier New"/>
          <w:color w:val="000000"/>
        </w:rPr>
      </w:pPr>
      <w:ins w:id="926" w:author="Scarpina Salvatore" w:date="2011-07-13T17:09:00Z">
        <w:r>
          <w:rPr>
            <w:rFonts w:ascii="Courier New" w:hAnsi="Courier New" w:cs="Courier New"/>
            <w:color w:val="000000"/>
          </w:rPr>
          <w:tab/>
        </w:r>
        <w:proofErr w:type="spellStart"/>
        <w:proofErr w:type="gramStart"/>
        <w:r>
          <w:rPr>
            <w:rFonts w:ascii="Courier New" w:hAnsi="Courier New" w:cs="Courier New"/>
            <w:color w:val="000000"/>
          </w:rPr>
          <w:t>typedef</w:t>
        </w:r>
        <w:proofErr w:type="spellEnd"/>
        <w:proofErr w:type="gramEnd"/>
        <w:r>
          <w:rPr>
            <w:rFonts w:ascii="Courier New" w:hAnsi="Courier New" w:cs="Courier New"/>
            <w:color w:val="000000"/>
          </w:rPr>
          <w:t xml:space="preserve"> sequence&lt;</w:t>
        </w:r>
        <w:proofErr w:type="spellStart"/>
        <w:r>
          <w:rPr>
            <w:rFonts w:ascii="Courier New" w:hAnsi="Courier New" w:cs="Courier New"/>
            <w:color w:val="000000"/>
          </w:rPr>
          <w:t>DMObject</w:t>
        </w:r>
        <w:proofErr w:type="spellEnd"/>
        <w:r>
          <w:rPr>
            <w:rFonts w:ascii="Courier New" w:hAnsi="Courier New" w:cs="Courier New"/>
            <w:color w:val="000000"/>
          </w:rPr>
          <w:t xml:space="preserve">&gt; </w:t>
        </w:r>
      </w:ins>
      <w:proofErr w:type="spellStart"/>
      <w:ins w:id="927" w:author="Scarpina Salvatore" w:date="2011-07-13T17:10:00Z">
        <w:r>
          <w:rPr>
            <w:rFonts w:ascii="Courier New" w:hAnsi="Courier New" w:cs="Courier New"/>
            <w:color w:val="000000"/>
          </w:rPr>
          <w:t>DMObjectArray</w:t>
        </w:r>
      </w:ins>
      <w:proofErr w:type="spellEnd"/>
      <w:ins w:id="928" w:author="Scarpina Salvatore" w:date="2011-07-13T17:09:00Z">
        <w:r>
          <w:rPr>
            <w:rFonts w:ascii="Courier New" w:hAnsi="Courier New" w:cs="Courier New"/>
            <w:color w:val="000000"/>
          </w:rPr>
          <w:t>;</w:t>
        </w:r>
      </w:ins>
    </w:p>
    <w:p w:rsidR="008E1D06" w:rsidRDefault="008E1D06" w:rsidP="008E1D06">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929" w:author="Scarpina Salvatore" w:date="2011-07-13T17:09:00Z"/>
          <w:rFonts w:ascii="Courier New" w:hAnsi="Courier New" w:cs="Courier New"/>
          <w:color w:val="000000"/>
        </w:rPr>
      </w:pPr>
    </w:p>
    <w:p w:rsidR="008E1D06" w:rsidRPr="00116424" w:rsidRDefault="008E1D06" w:rsidP="00112D79"/>
    <w:p w:rsidR="00112D79" w:rsidRDefault="00112D79" w:rsidP="00112D79">
      <w:pPr>
        <w:pStyle w:val="Heading2"/>
      </w:pPr>
      <w:bookmarkStart w:id="930" w:name="_Toc298837021"/>
      <w:r w:rsidRPr="009C7109">
        <w:lastRenderedPageBreak/>
        <w:t>Flow(s)</w:t>
      </w:r>
      <w:r>
        <w:tab/>
        <w:t>(</w:t>
      </w:r>
      <w:r w:rsidRPr="009C7109">
        <w:t>Informative</w:t>
      </w:r>
      <w:r>
        <w:t>)</w:t>
      </w:r>
      <w:bookmarkEnd w:id="930"/>
    </w:p>
    <w:p w:rsidR="00112D79" w:rsidRDefault="006650C0" w:rsidP="00112D79">
      <w:pPr>
        <w:pStyle w:val="Heading2"/>
        <w:numPr>
          <w:ilvl w:val="0"/>
          <w:numId w:val="0"/>
        </w:numPr>
        <w:jc w:val="center"/>
      </w:pPr>
      <w:r>
        <w:rPr>
          <w:bCs/>
          <w:noProof/>
          <w:lang w:val="en-US"/>
        </w:rPr>
        <w:drawing>
          <wp:inline distT="0" distB="0" distL="0" distR="0">
            <wp:extent cx="6334125" cy="3333750"/>
            <wp:effectExtent l="0" t="0" r="0" b="0"/>
            <wp:docPr id="3" name="Object 2"/>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643937" cy="4606925"/>
                      <a:chOff x="0" y="1606550"/>
                      <a:chExt cx="8643937" cy="4606925"/>
                    </a:xfrm>
                  </a:grpSpPr>
                  <a:sp>
                    <a:nvSpPr>
                      <a:cNvPr id="12291" name="Rectangle 3"/>
                      <a:cNvSpPr>
                        <a:spLocks noChangeArrowheads="1"/>
                      </a:cNvSpPr>
                    </a:nvSpPr>
                    <a:spPr bwMode="auto">
                      <a:xfrm>
                        <a:off x="1328738" y="1606550"/>
                        <a:ext cx="1676400" cy="304800"/>
                      </a:xfrm>
                      <a:prstGeom prst="rect">
                        <a:avLst/>
                      </a:prstGeom>
                      <a:solidFill>
                        <a:schemeClr val="accent1"/>
                      </a:solidFill>
                      <a:ln w="12700" algn="ctr">
                        <a:solidFill>
                          <a:schemeClr val="tx1"/>
                        </a:solidFill>
                        <a:round/>
                        <a:headEnd/>
                        <a:tailEnd/>
                      </a:ln>
                    </a:spPr>
                    <a:txSp>
                      <a:txBody>
                        <a:bodyPr/>
                        <a:lstStyle>
                          <a:defPPr>
                            <a:defRPr lang="en-US"/>
                          </a:defPPr>
                          <a:lvl1pPr algn="l" rtl="0" eaLnBrk="0" fontAlgn="base" hangingPunct="0">
                            <a:lnSpc>
                              <a:spcPct val="90000"/>
                            </a:lnSpc>
                            <a:spcBef>
                              <a:spcPct val="0"/>
                            </a:spcBef>
                            <a:spcAft>
                              <a:spcPct val="0"/>
                            </a:spcAft>
                            <a:defRPr sz="2000" kern="1200">
                              <a:solidFill>
                                <a:schemeClr val="tx1"/>
                              </a:solidFill>
                              <a:latin typeface="Arial" charset="0"/>
                              <a:ea typeface="+mn-ea"/>
                              <a:cs typeface="+mn-cs"/>
                            </a:defRPr>
                          </a:lvl1pPr>
                          <a:lvl2pPr marL="457200" algn="l" rtl="0" eaLnBrk="0" fontAlgn="base" hangingPunct="0">
                            <a:lnSpc>
                              <a:spcPct val="90000"/>
                            </a:lnSpc>
                            <a:spcBef>
                              <a:spcPct val="0"/>
                            </a:spcBef>
                            <a:spcAft>
                              <a:spcPct val="0"/>
                            </a:spcAft>
                            <a:defRPr sz="2000" kern="1200">
                              <a:solidFill>
                                <a:schemeClr val="tx1"/>
                              </a:solidFill>
                              <a:latin typeface="Arial" charset="0"/>
                              <a:ea typeface="+mn-ea"/>
                              <a:cs typeface="+mn-cs"/>
                            </a:defRPr>
                          </a:lvl2pPr>
                          <a:lvl3pPr marL="914400" algn="l" rtl="0" eaLnBrk="0" fontAlgn="base" hangingPunct="0">
                            <a:lnSpc>
                              <a:spcPct val="90000"/>
                            </a:lnSpc>
                            <a:spcBef>
                              <a:spcPct val="0"/>
                            </a:spcBef>
                            <a:spcAft>
                              <a:spcPct val="0"/>
                            </a:spcAft>
                            <a:defRPr sz="2000" kern="1200">
                              <a:solidFill>
                                <a:schemeClr val="tx1"/>
                              </a:solidFill>
                              <a:latin typeface="Arial" charset="0"/>
                              <a:ea typeface="+mn-ea"/>
                              <a:cs typeface="+mn-cs"/>
                            </a:defRPr>
                          </a:lvl3pPr>
                          <a:lvl4pPr marL="1371600" algn="l" rtl="0" eaLnBrk="0" fontAlgn="base" hangingPunct="0">
                            <a:lnSpc>
                              <a:spcPct val="90000"/>
                            </a:lnSpc>
                            <a:spcBef>
                              <a:spcPct val="0"/>
                            </a:spcBef>
                            <a:spcAft>
                              <a:spcPct val="0"/>
                            </a:spcAft>
                            <a:defRPr sz="2000" kern="1200">
                              <a:solidFill>
                                <a:schemeClr val="tx1"/>
                              </a:solidFill>
                              <a:latin typeface="Arial" charset="0"/>
                              <a:ea typeface="+mn-ea"/>
                              <a:cs typeface="+mn-cs"/>
                            </a:defRPr>
                          </a:lvl4pPr>
                          <a:lvl5pPr marL="1828800" algn="l" rtl="0" eaLnBrk="0" fontAlgn="base" hangingPunct="0">
                            <a:lnSpc>
                              <a:spcPct val="90000"/>
                            </a:lnSpc>
                            <a:spcBef>
                              <a:spcPct val="0"/>
                            </a:spcBef>
                            <a:spcAft>
                              <a:spcPct val="0"/>
                            </a:spcAft>
                            <a:defRPr sz="2000" kern="1200">
                              <a:solidFill>
                                <a:schemeClr val="tx1"/>
                              </a:solidFill>
                              <a:latin typeface="Arial" charset="0"/>
                              <a:ea typeface="+mn-ea"/>
                              <a:cs typeface="+mn-cs"/>
                            </a:defRPr>
                          </a:lvl5pPr>
                          <a:lvl6pPr marL="2286000" algn="l" defTabSz="914400" rtl="0" eaLnBrk="1" latinLnBrk="0" hangingPunct="1">
                            <a:defRPr sz="2000" kern="1200">
                              <a:solidFill>
                                <a:schemeClr val="tx1"/>
                              </a:solidFill>
                              <a:latin typeface="Arial" charset="0"/>
                              <a:ea typeface="+mn-ea"/>
                              <a:cs typeface="+mn-cs"/>
                            </a:defRPr>
                          </a:lvl6pPr>
                          <a:lvl7pPr marL="2743200" algn="l" defTabSz="914400" rtl="0" eaLnBrk="1" latinLnBrk="0" hangingPunct="1">
                            <a:defRPr sz="2000" kern="1200">
                              <a:solidFill>
                                <a:schemeClr val="tx1"/>
                              </a:solidFill>
                              <a:latin typeface="Arial" charset="0"/>
                              <a:ea typeface="+mn-ea"/>
                              <a:cs typeface="+mn-cs"/>
                            </a:defRPr>
                          </a:lvl7pPr>
                          <a:lvl8pPr marL="3200400" algn="l" defTabSz="914400" rtl="0" eaLnBrk="1" latinLnBrk="0" hangingPunct="1">
                            <a:defRPr sz="2000" kern="1200">
                              <a:solidFill>
                                <a:schemeClr val="tx1"/>
                              </a:solidFill>
                              <a:latin typeface="Arial" charset="0"/>
                              <a:ea typeface="+mn-ea"/>
                              <a:cs typeface="+mn-cs"/>
                            </a:defRPr>
                          </a:lvl8pPr>
                          <a:lvl9pPr marL="3657600" algn="l" defTabSz="914400" rtl="0" eaLnBrk="1" latinLnBrk="0" hangingPunct="1">
                            <a:defRPr sz="2000" kern="1200">
                              <a:solidFill>
                                <a:schemeClr val="tx1"/>
                              </a:solidFill>
                              <a:latin typeface="Arial" charset="0"/>
                              <a:ea typeface="+mn-ea"/>
                              <a:cs typeface="+mn-cs"/>
                            </a:defRPr>
                          </a:lvl9pPr>
                        </a:lstStyle>
                        <a:p>
                          <a:pPr algn="ctr"/>
                          <a:r>
                            <a:rPr lang="en-US"/>
                            <a:t>Application</a:t>
                          </a:r>
                        </a:p>
                      </a:txBody>
                      <a:useSpRect/>
                    </a:txSp>
                  </a:sp>
                  <a:sp>
                    <a:nvSpPr>
                      <a:cNvPr id="12292" name="Rectangle 5"/>
                      <a:cNvSpPr>
                        <a:spLocks noChangeArrowheads="1"/>
                      </a:cNvSpPr>
                    </a:nvSpPr>
                    <a:spPr bwMode="auto">
                      <a:xfrm>
                        <a:off x="6053138" y="1606550"/>
                        <a:ext cx="1676400" cy="304800"/>
                      </a:xfrm>
                      <a:prstGeom prst="rect">
                        <a:avLst/>
                      </a:prstGeom>
                      <a:solidFill>
                        <a:schemeClr val="accent1"/>
                      </a:solidFill>
                      <a:ln w="12700" algn="ctr">
                        <a:solidFill>
                          <a:schemeClr val="tx1"/>
                        </a:solidFill>
                        <a:round/>
                        <a:headEnd/>
                        <a:tailEnd/>
                      </a:ln>
                    </a:spPr>
                    <a:txSp>
                      <a:txBody>
                        <a:bodyPr/>
                        <a:lstStyle>
                          <a:defPPr>
                            <a:defRPr lang="en-US"/>
                          </a:defPPr>
                          <a:lvl1pPr algn="l" rtl="0" eaLnBrk="0" fontAlgn="base" hangingPunct="0">
                            <a:lnSpc>
                              <a:spcPct val="90000"/>
                            </a:lnSpc>
                            <a:spcBef>
                              <a:spcPct val="0"/>
                            </a:spcBef>
                            <a:spcAft>
                              <a:spcPct val="0"/>
                            </a:spcAft>
                            <a:defRPr sz="2000" kern="1200">
                              <a:solidFill>
                                <a:schemeClr val="tx1"/>
                              </a:solidFill>
                              <a:latin typeface="Arial" charset="0"/>
                              <a:ea typeface="+mn-ea"/>
                              <a:cs typeface="+mn-cs"/>
                            </a:defRPr>
                          </a:lvl1pPr>
                          <a:lvl2pPr marL="457200" algn="l" rtl="0" eaLnBrk="0" fontAlgn="base" hangingPunct="0">
                            <a:lnSpc>
                              <a:spcPct val="90000"/>
                            </a:lnSpc>
                            <a:spcBef>
                              <a:spcPct val="0"/>
                            </a:spcBef>
                            <a:spcAft>
                              <a:spcPct val="0"/>
                            </a:spcAft>
                            <a:defRPr sz="2000" kern="1200">
                              <a:solidFill>
                                <a:schemeClr val="tx1"/>
                              </a:solidFill>
                              <a:latin typeface="Arial" charset="0"/>
                              <a:ea typeface="+mn-ea"/>
                              <a:cs typeface="+mn-cs"/>
                            </a:defRPr>
                          </a:lvl2pPr>
                          <a:lvl3pPr marL="914400" algn="l" rtl="0" eaLnBrk="0" fontAlgn="base" hangingPunct="0">
                            <a:lnSpc>
                              <a:spcPct val="90000"/>
                            </a:lnSpc>
                            <a:spcBef>
                              <a:spcPct val="0"/>
                            </a:spcBef>
                            <a:spcAft>
                              <a:spcPct val="0"/>
                            </a:spcAft>
                            <a:defRPr sz="2000" kern="1200">
                              <a:solidFill>
                                <a:schemeClr val="tx1"/>
                              </a:solidFill>
                              <a:latin typeface="Arial" charset="0"/>
                              <a:ea typeface="+mn-ea"/>
                              <a:cs typeface="+mn-cs"/>
                            </a:defRPr>
                          </a:lvl3pPr>
                          <a:lvl4pPr marL="1371600" algn="l" rtl="0" eaLnBrk="0" fontAlgn="base" hangingPunct="0">
                            <a:lnSpc>
                              <a:spcPct val="90000"/>
                            </a:lnSpc>
                            <a:spcBef>
                              <a:spcPct val="0"/>
                            </a:spcBef>
                            <a:spcAft>
                              <a:spcPct val="0"/>
                            </a:spcAft>
                            <a:defRPr sz="2000" kern="1200">
                              <a:solidFill>
                                <a:schemeClr val="tx1"/>
                              </a:solidFill>
                              <a:latin typeface="Arial" charset="0"/>
                              <a:ea typeface="+mn-ea"/>
                              <a:cs typeface="+mn-cs"/>
                            </a:defRPr>
                          </a:lvl4pPr>
                          <a:lvl5pPr marL="1828800" algn="l" rtl="0" eaLnBrk="0" fontAlgn="base" hangingPunct="0">
                            <a:lnSpc>
                              <a:spcPct val="90000"/>
                            </a:lnSpc>
                            <a:spcBef>
                              <a:spcPct val="0"/>
                            </a:spcBef>
                            <a:spcAft>
                              <a:spcPct val="0"/>
                            </a:spcAft>
                            <a:defRPr sz="2000" kern="1200">
                              <a:solidFill>
                                <a:schemeClr val="tx1"/>
                              </a:solidFill>
                              <a:latin typeface="Arial" charset="0"/>
                              <a:ea typeface="+mn-ea"/>
                              <a:cs typeface="+mn-cs"/>
                            </a:defRPr>
                          </a:lvl5pPr>
                          <a:lvl6pPr marL="2286000" algn="l" defTabSz="914400" rtl="0" eaLnBrk="1" latinLnBrk="0" hangingPunct="1">
                            <a:defRPr sz="2000" kern="1200">
                              <a:solidFill>
                                <a:schemeClr val="tx1"/>
                              </a:solidFill>
                              <a:latin typeface="Arial" charset="0"/>
                              <a:ea typeface="+mn-ea"/>
                              <a:cs typeface="+mn-cs"/>
                            </a:defRPr>
                          </a:lvl6pPr>
                          <a:lvl7pPr marL="2743200" algn="l" defTabSz="914400" rtl="0" eaLnBrk="1" latinLnBrk="0" hangingPunct="1">
                            <a:defRPr sz="2000" kern="1200">
                              <a:solidFill>
                                <a:schemeClr val="tx1"/>
                              </a:solidFill>
                              <a:latin typeface="Arial" charset="0"/>
                              <a:ea typeface="+mn-ea"/>
                              <a:cs typeface="+mn-cs"/>
                            </a:defRPr>
                          </a:lvl7pPr>
                          <a:lvl8pPr marL="3200400" algn="l" defTabSz="914400" rtl="0" eaLnBrk="1" latinLnBrk="0" hangingPunct="1">
                            <a:defRPr sz="2000" kern="1200">
                              <a:solidFill>
                                <a:schemeClr val="tx1"/>
                              </a:solidFill>
                              <a:latin typeface="Arial" charset="0"/>
                              <a:ea typeface="+mn-ea"/>
                              <a:cs typeface="+mn-cs"/>
                            </a:defRPr>
                          </a:lvl8pPr>
                          <a:lvl9pPr marL="3657600" algn="l" defTabSz="914400" rtl="0" eaLnBrk="1" latinLnBrk="0" hangingPunct="1">
                            <a:defRPr sz="2000" kern="1200">
                              <a:solidFill>
                                <a:schemeClr val="tx1"/>
                              </a:solidFill>
                              <a:latin typeface="Arial" charset="0"/>
                              <a:ea typeface="+mn-ea"/>
                              <a:cs typeface="+mn-cs"/>
                            </a:defRPr>
                          </a:lvl9pPr>
                        </a:lstStyle>
                        <a:p>
                          <a:pPr algn="ctr"/>
                          <a:r>
                            <a:rPr lang="en-US"/>
                            <a:t>DM Client</a:t>
                          </a:r>
                        </a:p>
                      </a:txBody>
                      <a:useSpRect/>
                    </a:txSp>
                  </a:sp>
                  <a:cxnSp>
                    <a:nvCxnSpPr>
                      <a:cNvPr id="12293" name="Straight Connector 9"/>
                      <a:cNvCxnSpPr>
                        <a:cxnSpLocks noChangeShapeType="1"/>
                        <a:stCxn id="12291" idx="2"/>
                      </a:cNvCxnSpPr>
                    </a:nvCxnSpPr>
                    <a:spPr bwMode="auto">
                      <a:xfrm rot="5400000">
                        <a:off x="33338" y="4044950"/>
                        <a:ext cx="4267200" cy="0"/>
                      </a:xfrm>
                      <a:prstGeom prst="line">
                        <a:avLst/>
                      </a:prstGeom>
                      <a:noFill/>
                      <a:ln w="12700" algn="ctr">
                        <a:solidFill>
                          <a:schemeClr val="tx1"/>
                        </a:solidFill>
                        <a:round/>
                        <a:headEnd/>
                        <a:tailEnd/>
                      </a:ln>
                    </a:spPr>
                  </a:cxnSp>
                  <a:cxnSp>
                    <a:nvCxnSpPr>
                      <a:cNvPr id="12294" name="Straight Connector 10"/>
                      <a:cNvCxnSpPr>
                        <a:cxnSpLocks noChangeShapeType="1"/>
                      </a:cNvCxnSpPr>
                    </a:nvCxnSpPr>
                    <a:spPr bwMode="auto">
                      <a:xfrm rot="5400000">
                        <a:off x="4757738" y="4044950"/>
                        <a:ext cx="4267200" cy="0"/>
                      </a:xfrm>
                      <a:prstGeom prst="line">
                        <a:avLst/>
                      </a:prstGeom>
                      <a:noFill/>
                      <a:ln w="12700" algn="ctr">
                        <a:solidFill>
                          <a:schemeClr val="tx1"/>
                        </a:solidFill>
                        <a:round/>
                        <a:headEnd/>
                        <a:tailEnd/>
                      </a:ln>
                    </a:spPr>
                  </a:cxnSp>
                  <a:cxnSp>
                    <a:nvCxnSpPr>
                      <a:cNvPr id="12295" name="Straight Arrow Connector 12"/>
                      <a:cNvCxnSpPr>
                        <a:cxnSpLocks noChangeShapeType="1"/>
                      </a:cNvCxnSpPr>
                    </a:nvCxnSpPr>
                    <a:spPr bwMode="auto">
                      <a:xfrm>
                        <a:off x="2166938" y="2368550"/>
                        <a:ext cx="4724400" cy="1588"/>
                      </a:xfrm>
                      <a:prstGeom prst="straightConnector1">
                        <a:avLst/>
                      </a:prstGeom>
                      <a:noFill/>
                      <a:ln w="12700" algn="ctr">
                        <a:solidFill>
                          <a:schemeClr val="tx1"/>
                        </a:solidFill>
                        <a:round/>
                        <a:headEnd/>
                        <a:tailEnd type="arrow" w="med" len="med"/>
                      </a:ln>
                    </a:spPr>
                  </a:cxnSp>
                  <a:sp>
                    <a:nvSpPr>
                      <a:cNvPr id="12296" name="TextBox 13"/>
                      <a:cNvSpPr txBox="1">
                        <a:spLocks noChangeArrowheads="1"/>
                      </a:cNvSpPr>
                    </a:nvSpPr>
                    <a:spPr bwMode="auto">
                      <a:xfrm>
                        <a:off x="3005138" y="2063750"/>
                        <a:ext cx="2971800" cy="286232"/>
                      </a:xfrm>
                      <a:prstGeom prst="rect">
                        <a:avLst/>
                      </a:prstGeom>
                      <a:noFill/>
                      <a:ln w="9525">
                        <a:noFill/>
                        <a:miter lim="800000"/>
                        <a:headEnd/>
                        <a:tailEnd/>
                      </a:ln>
                    </a:spPr>
                    <a:txSp>
                      <a:txBody>
                        <a:bodyPr>
                          <a:spAutoFit/>
                        </a:bodyPr>
                        <a:lstStyle>
                          <a:defPPr>
                            <a:defRPr lang="en-US"/>
                          </a:defPPr>
                          <a:lvl1pPr algn="l" rtl="0" eaLnBrk="0" fontAlgn="base" hangingPunct="0">
                            <a:lnSpc>
                              <a:spcPct val="90000"/>
                            </a:lnSpc>
                            <a:spcBef>
                              <a:spcPct val="0"/>
                            </a:spcBef>
                            <a:spcAft>
                              <a:spcPct val="0"/>
                            </a:spcAft>
                            <a:defRPr sz="2000" kern="1200">
                              <a:solidFill>
                                <a:schemeClr val="tx1"/>
                              </a:solidFill>
                              <a:latin typeface="Arial" charset="0"/>
                              <a:ea typeface="+mn-ea"/>
                              <a:cs typeface="+mn-cs"/>
                            </a:defRPr>
                          </a:lvl1pPr>
                          <a:lvl2pPr marL="457200" algn="l" rtl="0" eaLnBrk="0" fontAlgn="base" hangingPunct="0">
                            <a:lnSpc>
                              <a:spcPct val="90000"/>
                            </a:lnSpc>
                            <a:spcBef>
                              <a:spcPct val="0"/>
                            </a:spcBef>
                            <a:spcAft>
                              <a:spcPct val="0"/>
                            </a:spcAft>
                            <a:defRPr sz="2000" kern="1200">
                              <a:solidFill>
                                <a:schemeClr val="tx1"/>
                              </a:solidFill>
                              <a:latin typeface="Arial" charset="0"/>
                              <a:ea typeface="+mn-ea"/>
                              <a:cs typeface="+mn-cs"/>
                            </a:defRPr>
                          </a:lvl2pPr>
                          <a:lvl3pPr marL="914400" algn="l" rtl="0" eaLnBrk="0" fontAlgn="base" hangingPunct="0">
                            <a:lnSpc>
                              <a:spcPct val="90000"/>
                            </a:lnSpc>
                            <a:spcBef>
                              <a:spcPct val="0"/>
                            </a:spcBef>
                            <a:spcAft>
                              <a:spcPct val="0"/>
                            </a:spcAft>
                            <a:defRPr sz="2000" kern="1200">
                              <a:solidFill>
                                <a:schemeClr val="tx1"/>
                              </a:solidFill>
                              <a:latin typeface="Arial" charset="0"/>
                              <a:ea typeface="+mn-ea"/>
                              <a:cs typeface="+mn-cs"/>
                            </a:defRPr>
                          </a:lvl3pPr>
                          <a:lvl4pPr marL="1371600" algn="l" rtl="0" eaLnBrk="0" fontAlgn="base" hangingPunct="0">
                            <a:lnSpc>
                              <a:spcPct val="90000"/>
                            </a:lnSpc>
                            <a:spcBef>
                              <a:spcPct val="0"/>
                            </a:spcBef>
                            <a:spcAft>
                              <a:spcPct val="0"/>
                            </a:spcAft>
                            <a:defRPr sz="2000" kern="1200">
                              <a:solidFill>
                                <a:schemeClr val="tx1"/>
                              </a:solidFill>
                              <a:latin typeface="Arial" charset="0"/>
                              <a:ea typeface="+mn-ea"/>
                              <a:cs typeface="+mn-cs"/>
                            </a:defRPr>
                          </a:lvl4pPr>
                          <a:lvl5pPr marL="1828800" algn="l" rtl="0" eaLnBrk="0" fontAlgn="base" hangingPunct="0">
                            <a:lnSpc>
                              <a:spcPct val="90000"/>
                            </a:lnSpc>
                            <a:spcBef>
                              <a:spcPct val="0"/>
                            </a:spcBef>
                            <a:spcAft>
                              <a:spcPct val="0"/>
                            </a:spcAft>
                            <a:defRPr sz="2000" kern="1200">
                              <a:solidFill>
                                <a:schemeClr val="tx1"/>
                              </a:solidFill>
                              <a:latin typeface="Arial" charset="0"/>
                              <a:ea typeface="+mn-ea"/>
                              <a:cs typeface="+mn-cs"/>
                            </a:defRPr>
                          </a:lvl5pPr>
                          <a:lvl6pPr marL="2286000" algn="l" defTabSz="914400" rtl="0" eaLnBrk="1" latinLnBrk="0" hangingPunct="1">
                            <a:defRPr sz="2000" kern="1200">
                              <a:solidFill>
                                <a:schemeClr val="tx1"/>
                              </a:solidFill>
                              <a:latin typeface="Arial" charset="0"/>
                              <a:ea typeface="+mn-ea"/>
                              <a:cs typeface="+mn-cs"/>
                            </a:defRPr>
                          </a:lvl6pPr>
                          <a:lvl7pPr marL="2743200" algn="l" defTabSz="914400" rtl="0" eaLnBrk="1" latinLnBrk="0" hangingPunct="1">
                            <a:defRPr sz="2000" kern="1200">
                              <a:solidFill>
                                <a:schemeClr val="tx1"/>
                              </a:solidFill>
                              <a:latin typeface="Arial" charset="0"/>
                              <a:ea typeface="+mn-ea"/>
                              <a:cs typeface="+mn-cs"/>
                            </a:defRPr>
                          </a:lvl7pPr>
                          <a:lvl8pPr marL="3200400" algn="l" defTabSz="914400" rtl="0" eaLnBrk="1" latinLnBrk="0" hangingPunct="1">
                            <a:defRPr sz="2000" kern="1200">
                              <a:solidFill>
                                <a:schemeClr val="tx1"/>
                              </a:solidFill>
                              <a:latin typeface="Arial" charset="0"/>
                              <a:ea typeface="+mn-ea"/>
                              <a:cs typeface="+mn-cs"/>
                            </a:defRPr>
                          </a:lvl8pPr>
                          <a:lvl9pPr marL="3657600" algn="l" defTabSz="914400" rtl="0" eaLnBrk="1" latinLnBrk="0" hangingPunct="1">
                            <a:defRPr sz="2000" kern="1200">
                              <a:solidFill>
                                <a:schemeClr val="tx1"/>
                              </a:solidFill>
                              <a:latin typeface="Arial" charset="0"/>
                              <a:ea typeface="+mn-ea"/>
                              <a:cs typeface="+mn-cs"/>
                            </a:defRPr>
                          </a:lvl9pPr>
                        </a:lstStyle>
                        <a:p>
                          <a:r>
                            <a:rPr lang="en-US" sz="1400" dirty="0" err="1" smtClean="0"/>
                            <a:t>DMClientManager.getMOByURI</a:t>
                          </a:r>
                          <a:r>
                            <a:rPr lang="en-US" sz="1400" dirty="0" smtClean="0"/>
                            <a:t>()</a:t>
                          </a:r>
                          <a:endParaRPr lang="en-US" sz="1400" dirty="0"/>
                        </a:p>
                      </a:txBody>
                      <a:useSpRect/>
                    </a:txSp>
                  </a:sp>
                  <a:cxnSp>
                    <a:nvCxnSpPr>
                      <a:cNvPr id="12297" name="Straight Arrow Connector 15"/>
                      <a:cNvCxnSpPr>
                        <a:cxnSpLocks noChangeShapeType="1"/>
                      </a:cNvCxnSpPr>
                    </a:nvCxnSpPr>
                    <a:spPr bwMode="auto">
                      <a:xfrm rot="10800000">
                        <a:off x="2166938" y="2749550"/>
                        <a:ext cx="4724400" cy="1588"/>
                      </a:xfrm>
                      <a:prstGeom prst="straightConnector1">
                        <a:avLst/>
                      </a:prstGeom>
                      <a:noFill/>
                      <a:ln w="12700" algn="ctr">
                        <a:solidFill>
                          <a:schemeClr val="tx1"/>
                        </a:solidFill>
                        <a:round/>
                        <a:headEnd/>
                        <a:tailEnd type="arrow" w="med" len="med"/>
                      </a:ln>
                    </a:spPr>
                  </a:cxnSp>
                  <a:sp>
                    <a:nvSpPr>
                      <a:cNvPr id="12298" name="TextBox 16"/>
                      <a:cNvSpPr txBox="1">
                        <a:spLocks noChangeArrowheads="1"/>
                      </a:cNvSpPr>
                    </a:nvSpPr>
                    <a:spPr bwMode="auto">
                      <a:xfrm>
                        <a:off x="3157538" y="2463800"/>
                        <a:ext cx="2971800" cy="285750"/>
                      </a:xfrm>
                      <a:prstGeom prst="rect">
                        <a:avLst/>
                      </a:prstGeom>
                      <a:noFill/>
                      <a:ln w="9525">
                        <a:noFill/>
                        <a:miter lim="800000"/>
                        <a:headEnd/>
                        <a:tailEnd/>
                      </a:ln>
                    </a:spPr>
                    <a:txSp>
                      <a:txBody>
                        <a:bodyPr>
                          <a:spAutoFit/>
                        </a:bodyPr>
                        <a:lstStyle>
                          <a:defPPr>
                            <a:defRPr lang="en-US"/>
                          </a:defPPr>
                          <a:lvl1pPr algn="l" rtl="0" eaLnBrk="0" fontAlgn="base" hangingPunct="0">
                            <a:lnSpc>
                              <a:spcPct val="90000"/>
                            </a:lnSpc>
                            <a:spcBef>
                              <a:spcPct val="0"/>
                            </a:spcBef>
                            <a:spcAft>
                              <a:spcPct val="0"/>
                            </a:spcAft>
                            <a:defRPr sz="2000" kern="1200">
                              <a:solidFill>
                                <a:schemeClr val="tx1"/>
                              </a:solidFill>
                              <a:latin typeface="Arial" charset="0"/>
                              <a:ea typeface="+mn-ea"/>
                              <a:cs typeface="+mn-cs"/>
                            </a:defRPr>
                          </a:lvl1pPr>
                          <a:lvl2pPr marL="457200" algn="l" rtl="0" eaLnBrk="0" fontAlgn="base" hangingPunct="0">
                            <a:lnSpc>
                              <a:spcPct val="90000"/>
                            </a:lnSpc>
                            <a:spcBef>
                              <a:spcPct val="0"/>
                            </a:spcBef>
                            <a:spcAft>
                              <a:spcPct val="0"/>
                            </a:spcAft>
                            <a:defRPr sz="2000" kern="1200">
                              <a:solidFill>
                                <a:schemeClr val="tx1"/>
                              </a:solidFill>
                              <a:latin typeface="Arial" charset="0"/>
                              <a:ea typeface="+mn-ea"/>
                              <a:cs typeface="+mn-cs"/>
                            </a:defRPr>
                          </a:lvl2pPr>
                          <a:lvl3pPr marL="914400" algn="l" rtl="0" eaLnBrk="0" fontAlgn="base" hangingPunct="0">
                            <a:lnSpc>
                              <a:spcPct val="90000"/>
                            </a:lnSpc>
                            <a:spcBef>
                              <a:spcPct val="0"/>
                            </a:spcBef>
                            <a:spcAft>
                              <a:spcPct val="0"/>
                            </a:spcAft>
                            <a:defRPr sz="2000" kern="1200">
                              <a:solidFill>
                                <a:schemeClr val="tx1"/>
                              </a:solidFill>
                              <a:latin typeface="Arial" charset="0"/>
                              <a:ea typeface="+mn-ea"/>
                              <a:cs typeface="+mn-cs"/>
                            </a:defRPr>
                          </a:lvl3pPr>
                          <a:lvl4pPr marL="1371600" algn="l" rtl="0" eaLnBrk="0" fontAlgn="base" hangingPunct="0">
                            <a:lnSpc>
                              <a:spcPct val="90000"/>
                            </a:lnSpc>
                            <a:spcBef>
                              <a:spcPct val="0"/>
                            </a:spcBef>
                            <a:spcAft>
                              <a:spcPct val="0"/>
                            </a:spcAft>
                            <a:defRPr sz="2000" kern="1200">
                              <a:solidFill>
                                <a:schemeClr val="tx1"/>
                              </a:solidFill>
                              <a:latin typeface="Arial" charset="0"/>
                              <a:ea typeface="+mn-ea"/>
                              <a:cs typeface="+mn-cs"/>
                            </a:defRPr>
                          </a:lvl4pPr>
                          <a:lvl5pPr marL="1828800" algn="l" rtl="0" eaLnBrk="0" fontAlgn="base" hangingPunct="0">
                            <a:lnSpc>
                              <a:spcPct val="90000"/>
                            </a:lnSpc>
                            <a:spcBef>
                              <a:spcPct val="0"/>
                            </a:spcBef>
                            <a:spcAft>
                              <a:spcPct val="0"/>
                            </a:spcAft>
                            <a:defRPr sz="2000" kern="1200">
                              <a:solidFill>
                                <a:schemeClr val="tx1"/>
                              </a:solidFill>
                              <a:latin typeface="Arial" charset="0"/>
                              <a:ea typeface="+mn-ea"/>
                              <a:cs typeface="+mn-cs"/>
                            </a:defRPr>
                          </a:lvl5pPr>
                          <a:lvl6pPr marL="2286000" algn="l" defTabSz="914400" rtl="0" eaLnBrk="1" latinLnBrk="0" hangingPunct="1">
                            <a:defRPr sz="2000" kern="1200">
                              <a:solidFill>
                                <a:schemeClr val="tx1"/>
                              </a:solidFill>
                              <a:latin typeface="Arial" charset="0"/>
                              <a:ea typeface="+mn-ea"/>
                              <a:cs typeface="+mn-cs"/>
                            </a:defRPr>
                          </a:lvl6pPr>
                          <a:lvl7pPr marL="2743200" algn="l" defTabSz="914400" rtl="0" eaLnBrk="1" latinLnBrk="0" hangingPunct="1">
                            <a:defRPr sz="2000" kern="1200">
                              <a:solidFill>
                                <a:schemeClr val="tx1"/>
                              </a:solidFill>
                              <a:latin typeface="Arial" charset="0"/>
                              <a:ea typeface="+mn-ea"/>
                              <a:cs typeface="+mn-cs"/>
                            </a:defRPr>
                          </a:lvl7pPr>
                          <a:lvl8pPr marL="3200400" algn="l" defTabSz="914400" rtl="0" eaLnBrk="1" latinLnBrk="0" hangingPunct="1">
                            <a:defRPr sz="2000" kern="1200">
                              <a:solidFill>
                                <a:schemeClr val="tx1"/>
                              </a:solidFill>
                              <a:latin typeface="Arial" charset="0"/>
                              <a:ea typeface="+mn-ea"/>
                              <a:cs typeface="+mn-cs"/>
                            </a:defRPr>
                          </a:lvl8pPr>
                          <a:lvl9pPr marL="3657600" algn="l" defTabSz="914400" rtl="0" eaLnBrk="1" latinLnBrk="0" hangingPunct="1">
                            <a:defRPr sz="2000" kern="1200">
                              <a:solidFill>
                                <a:schemeClr val="tx1"/>
                              </a:solidFill>
                              <a:latin typeface="Arial" charset="0"/>
                              <a:ea typeface="+mn-ea"/>
                              <a:cs typeface="+mn-cs"/>
                            </a:defRPr>
                          </a:lvl9pPr>
                        </a:lstStyle>
                        <a:p>
                          <a:r>
                            <a:rPr lang="en-US" sz="1400"/>
                            <a:t>returns DMObject</a:t>
                          </a:r>
                        </a:p>
                      </a:txBody>
                      <a:useSpRect/>
                    </a:txSp>
                  </a:sp>
                  <a:cxnSp>
                    <a:nvCxnSpPr>
                      <a:cNvPr id="12299" name="Straight Arrow Connector 19"/>
                      <a:cNvCxnSpPr>
                        <a:cxnSpLocks noChangeShapeType="1"/>
                      </a:cNvCxnSpPr>
                    </a:nvCxnSpPr>
                    <a:spPr bwMode="auto">
                      <a:xfrm>
                        <a:off x="2166938" y="3967163"/>
                        <a:ext cx="4724400" cy="1587"/>
                      </a:xfrm>
                      <a:prstGeom prst="straightConnector1">
                        <a:avLst/>
                      </a:prstGeom>
                      <a:noFill/>
                      <a:ln w="12700" algn="ctr">
                        <a:solidFill>
                          <a:schemeClr val="tx1"/>
                        </a:solidFill>
                        <a:round/>
                        <a:headEnd/>
                        <a:tailEnd type="arrow" w="med" len="med"/>
                      </a:ln>
                    </a:spPr>
                  </a:cxnSp>
                  <a:sp>
                    <a:nvSpPr>
                      <a:cNvPr id="12300" name="TextBox 20"/>
                      <a:cNvSpPr txBox="1">
                        <a:spLocks noChangeArrowheads="1"/>
                      </a:cNvSpPr>
                    </a:nvSpPr>
                    <a:spPr bwMode="auto">
                      <a:xfrm>
                        <a:off x="3005138" y="3662363"/>
                        <a:ext cx="2971800" cy="285750"/>
                      </a:xfrm>
                      <a:prstGeom prst="rect">
                        <a:avLst/>
                      </a:prstGeom>
                      <a:noFill/>
                      <a:ln w="9525">
                        <a:noFill/>
                        <a:miter lim="800000"/>
                        <a:headEnd/>
                        <a:tailEnd/>
                      </a:ln>
                    </a:spPr>
                    <a:txSp>
                      <a:txBody>
                        <a:bodyPr>
                          <a:spAutoFit/>
                        </a:bodyPr>
                        <a:lstStyle>
                          <a:defPPr>
                            <a:defRPr lang="en-US"/>
                          </a:defPPr>
                          <a:lvl1pPr algn="l" rtl="0" eaLnBrk="0" fontAlgn="base" hangingPunct="0">
                            <a:lnSpc>
                              <a:spcPct val="90000"/>
                            </a:lnSpc>
                            <a:spcBef>
                              <a:spcPct val="0"/>
                            </a:spcBef>
                            <a:spcAft>
                              <a:spcPct val="0"/>
                            </a:spcAft>
                            <a:defRPr sz="2000" kern="1200">
                              <a:solidFill>
                                <a:schemeClr val="tx1"/>
                              </a:solidFill>
                              <a:latin typeface="Arial" charset="0"/>
                              <a:ea typeface="+mn-ea"/>
                              <a:cs typeface="+mn-cs"/>
                            </a:defRPr>
                          </a:lvl1pPr>
                          <a:lvl2pPr marL="457200" algn="l" rtl="0" eaLnBrk="0" fontAlgn="base" hangingPunct="0">
                            <a:lnSpc>
                              <a:spcPct val="90000"/>
                            </a:lnSpc>
                            <a:spcBef>
                              <a:spcPct val="0"/>
                            </a:spcBef>
                            <a:spcAft>
                              <a:spcPct val="0"/>
                            </a:spcAft>
                            <a:defRPr sz="2000" kern="1200">
                              <a:solidFill>
                                <a:schemeClr val="tx1"/>
                              </a:solidFill>
                              <a:latin typeface="Arial" charset="0"/>
                              <a:ea typeface="+mn-ea"/>
                              <a:cs typeface="+mn-cs"/>
                            </a:defRPr>
                          </a:lvl2pPr>
                          <a:lvl3pPr marL="914400" algn="l" rtl="0" eaLnBrk="0" fontAlgn="base" hangingPunct="0">
                            <a:lnSpc>
                              <a:spcPct val="90000"/>
                            </a:lnSpc>
                            <a:spcBef>
                              <a:spcPct val="0"/>
                            </a:spcBef>
                            <a:spcAft>
                              <a:spcPct val="0"/>
                            </a:spcAft>
                            <a:defRPr sz="2000" kern="1200">
                              <a:solidFill>
                                <a:schemeClr val="tx1"/>
                              </a:solidFill>
                              <a:latin typeface="Arial" charset="0"/>
                              <a:ea typeface="+mn-ea"/>
                              <a:cs typeface="+mn-cs"/>
                            </a:defRPr>
                          </a:lvl3pPr>
                          <a:lvl4pPr marL="1371600" algn="l" rtl="0" eaLnBrk="0" fontAlgn="base" hangingPunct="0">
                            <a:lnSpc>
                              <a:spcPct val="90000"/>
                            </a:lnSpc>
                            <a:spcBef>
                              <a:spcPct val="0"/>
                            </a:spcBef>
                            <a:spcAft>
                              <a:spcPct val="0"/>
                            </a:spcAft>
                            <a:defRPr sz="2000" kern="1200">
                              <a:solidFill>
                                <a:schemeClr val="tx1"/>
                              </a:solidFill>
                              <a:latin typeface="Arial" charset="0"/>
                              <a:ea typeface="+mn-ea"/>
                              <a:cs typeface="+mn-cs"/>
                            </a:defRPr>
                          </a:lvl4pPr>
                          <a:lvl5pPr marL="1828800" algn="l" rtl="0" eaLnBrk="0" fontAlgn="base" hangingPunct="0">
                            <a:lnSpc>
                              <a:spcPct val="90000"/>
                            </a:lnSpc>
                            <a:spcBef>
                              <a:spcPct val="0"/>
                            </a:spcBef>
                            <a:spcAft>
                              <a:spcPct val="0"/>
                            </a:spcAft>
                            <a:defRPr sz="2000" kern="1200">
                              <a:solidFill>
                                <a:schemeClr val="tx1"/>
                              </a:solidFill>
                              <a:latin typeface="Arial" charset="0"/>
                              <a:ea typeface="+mn-ea"/>
                              <a:cs typeface="+mn-cs"/>
                            </a:defRPr>
                          </a:lvl5pPr>
                          <a:lvl6pPr marL="2286000" algn="l" defTabSz="914400" rtl="0" eaLnBrk="1" latinLnBrk="0" hangingPunct="1">
                            <a:defRPr sz="2000" kern="1200">
                              <a:solidFill>
                                <a:schemeClr val="tx1"/>
                              </a:solidFill>
                              <a:latin typeface="Arial" charset="0"/>
                              <a:ea typeface="+mn-ea"/>
                              <a:cs typeface="+mn-cs"/>
                            </a:defRPr>
                          </a:lvl6pPr>
                          <a:lvl7pPr marL="2743200" algn="l" defTabSz="914400" rtl="0" eaLnBrk="1" latinLnBrk="0" hangingPunct="1">
                            <a:defRPr sz="2000" kern="1200">
                              <a:solidFill>
                                <a:schemeClr val="tx1"/>
                              </a:solidFill>
                              <a:latin typeface="Arial" charset="0"/>
                              <a:ea typeface="+mn-ea"/>
                              <a:cs typeface="+mn-cs"/>
                            </a:defRPr>
                          </a:lvl7pPr>
                          <a:lvl8pPr marL="3200400" algn="l" defTabSz="914400" rtl="0" eaLnBrk="1" latinLnBrk="0" hangingPunct="1">
                            <a:defRPr sz="2000" kern="1200">
                              <a:solidFill>
                                <a:schemeClr val="tx1"/>
                              </a:solidFill>
                              <a:latin typeface="Arial" charset="0"/>
                              <a:ea typeface="+mn-ea"/>
                              <a:cs typeface="+mn-cs"/>
                            </a:defRPr>
                          </a:lvl8pPr>
                          <a:lvl9pPr marL="3657600" algn="l" defTabSz="914400" rtl="0" eaLnBrk="1" latinLnBrk="0" hangingPunct="1">
                            <a:defRPr sz="2000" kern="1200">
                              <a:solidFill>
                                <a:schemeClr val="tx1"/>
                              </a:solidFill>
                              <a:latin typeface="Arial" charset="0"/>
                              <a:ea typeface="+mn-ea"/>
                              <a:cs typeface="+mn-cs"/>
                            </a:defRPr>
                          </a:lvl9pPr>
                        </a:lstStyle>
                        <a:p>
                          <a:r>
                            <a:rPr lang="en-US" sz="1400"/>
                            <a:t>DMObject.addDMUpdateListener()</a:t>
                          </a:r>
                        </a:p>
                      </a:txBody>
                      <a:useSpRect/>
                    </a:txSp>
                  </a:sp>
                  <a:cxnSp>
                    <a:nvCxnSpPr>
                      <a:cNvPr id="12301" name="Straight Arrow Connector 21"/>
                      <a:cNvCxnSpPr>
                        <a:cxnSpLocks noChangeShapeType="1"/>
                      </a:cNvCxnSpPr>
                    </a:nvCxnSpPr>
                    <a:spPr bwMode="auto">
                      <a:xfrm rot="10800000">
                        <a:off x="2166938" y="5264150"/>
                        <a:ext cx="4724400" cy="1588"/>
                      </a:xfrm>
                      <a:prstGeom prst="straightConnector1">
                        <a:avLst/>
                      </a:prstGeom>
                      <a:noFill/>
                      <a:ln w="12700" algn="ctr">
                        <a:solidFill>
                          <a:schemeClr val="tx1"/>
                        </a:solidFill>
                        <a:round/>
                        <a:headEnd/>
                        <a:tailEnd type="arrow" w="med" len="med"/>
                      </a:ln>
                    </a:spPr>
                  </a:cxnSp>
                  <a:sp>
                    <a:nvSpPr>
                      <a:cNvPr id="12302" name="TextBox 22"/>
                      <a:cNvSpPr txBox="1">
                        <a:spLocks noChangeArrowheads="1"/>
                      </a:cNvSpPr>
                    </a:nvSpPr>
                    <a:spPr bwMode="auto">
                      <a:xfrm>
                        <a:off x="2852738" y="4883150"/>
                        <a:ext cx="3200400" cy="285750"/>
                      </a:xfrm>
                      <a:prstGeom prst="rect">
                        <a:avLst/>
                      </a:prstGeom>
                      <a:noFill/>
                      <a:ln w="9525">
                        <a:noFill/>
                        <a:miter lim="800000"/>
                        <a:headEnd/>
                        <a:tailEnd/>
                      </a:ln>
                    </a:spPr>
                    <a:txSp>
                      <a:txBody>
                        <a:bodyPr>
                          <a:spAutoFit/>
                        </a:bodyPr>
                        <a:lstStyle>
                          <a:defPPr>
                            <a:defRPr lang="en-US"/>
                          </a:defPPr>
                          <a:lvl1pPr algn="l" rtl="0" eaLnBrk="0" fontAlgn="base" hangingPunct="0">
                            <a:lnSpc>
                              <a:spcPct val="90000"/>
                            </a:lnSpc>
                            <a:spcBef>
                              <a:spcPct val="0"/>
                            </a:spcBef>
                            <a:spcAft>
                              <a:spcPct val="0"/>
                            </a:spcAft>
                            <a:defRPr sz="2000" kern="1200">
                              <a:solidFill>
                                <a:schemeClr val="tx1"/>
                              </a:solidFill>
                              <a:latin typeface="Arial" charset="0"/>
                              <a:ea typeface="+mn-ea"/>
                              <a:cs typeface="+mn-cs"/>
                            </a:defRPr>
                          </a:lvl1pPr>
                          <a:lvl2pPr marL="457200" algn="l" rtl="0" eaLnBrk="0" fontAlgn="base" hangingPunct="0">
                            <a:lnSpc>
                              <a:spcPct val="90000"/>
                            </a:lnSpc>
                            <a:spcBef>
                              <a:spcPct val="0"/>
                            </a:spcBef>
                            <a:spcAft>
                              <a:spcPct val="0"/>
                            </a:spcAft>
                            <a:defRPr sz="2000" kern="1200">
                              <a:solidFill>
                                <a:schemeClr val="tx1"/>
                              </a:solidFill>
                              <a:latin typeface="Arial" charset="0"/>
                              <a:ea typeface="+mn-ea"/>
                              <a:cs typeface="+mn-cs"/>
                            </a:defRPr>
                          </a:lvl2pPr>
                          <a:lvl3pPr marL="914400" algn="l" rtl="0" eaLnBrk="0" fontAlgn="base" hangingPunct="0">
                            <a:lnSpc>
                              <a:spcPct val="90000"/>
                            </a:lnSpc>
                            <a:spcBef>
                              <a:spcPct val="0"/>
                            </a:spcBef>
                            <a:spcAft>
                              <a:spcPct val="0"/>
                            </a:spcAft>
                            <a:defRPr sz="2000" kern="1200">
                              <a:solidFill>
                                <a:schemeClr val="tx1"/>
                              </a:solidFill>
                              <a:latin typeface="Arial" charset="0"/>
                              <a:ea typeface="+mn-ea"/>
                              <a:cs typeface="+mn-cs"/>
                            </a:defRPr>
                          </a:lvl3pPr>
                          <a:lvl4pPr marL="1371600" algn="l" rtl="0" eaLnBrk="0" fontAlgn="base" hangingPunct="0">
                            <a:lnSpc>
                              <a:spcPct val="90000"/>
                            </a:lnSpc>
                            <a:spcBef>
                              <a:spcPct val="0"/>
                            </a:spcBef>
                            <a:spcAft>
                              <a:spcPct val="0"/>
                            </a:spcAft>
                            <a:defRPr sz="2000" kern="1200">
                              <a:solidFill>
                                <a:schemeClr val="tx1"/>
                              </a:solidFill>
                              <a:latin typeface="Arial" charset="0"/>
                              <a:ea typeface="+mn-ea"/>
                              <a:cs typeface="+mn-cs"/>
                            </a:defRPr>
                          </a:lvl4pPr>
                          <a:lvl5pPr marL="1828800" algn="l" rtl="0" eaLnBrk="0" fontAlgn="base" hangingPunct="0">
                            <a:lnSpc>
                              <a:spcPct val="90000"/>
                            </a:lnSpc>
                            <a:spcBef>
                              <a:spcPct val="0"/>
                            </a:spcBef>
                            <a:spcAft>
                              <a:spcPct val="0"/>
                            </a:spcAft>
                            <a:defRPr sz="2000" kern="1200">
                              <a:solidFill>
                                <a:schemeClr val="tx1"/>
                              </a:solidFill>
                              <a:latin typeface="Arial" charset="0"/>
                              <a:ea typeface="+mn-ea"/>
                              <a:cs typeface="+mn-cs"/>
                            </a:defRPr>
                          </a:lvl5pPr>
                          <a:lvl6pPr marL="2286000" algn="l" defTabSz="914400" rtl="0" eaLnBrk="1" latinLnBrk="0" hangingPunct="1">
                            <a:defRPr sz="2000" kern="1200">
                              <a:solidFill>
                                <a:schemeClr val="tx1"/>
                              </a:solidFill>
                              <a:latin typeface="Arial" charset="0"/>
                              <a:ea typeface="+mn-ea"/>
                              <a:cs typeface="+mn-cs"/>
                            </a:defRPr>
                          </a:lvl6pPr>
                          <a:lvl7pPr marL="2743200" algn="l" defTabSz="914400" rtl="0" eaLnBrk="1" latinLnBrk="0" hangingPunct="1">
                            <a:defRPr sz="2000" kern="1200">
                              <a:solidFill>
                                <a:schemeClr val="tx1"/>
                              </a:solidFill>
                              <a:latin typeface="Arial" charset="0"/>
                              <a:ea typeface="+mn-ea"/>
                              <a:cs typeface="+mn-cs"/>
                            </a:defRPr>
                          </a:lvl7pPr>
                          <a:lvl8pPr marL="3200400" algn="l" defTabSz="914400" rtl="0" eaLnBrk="1" latinLnBrk="0" hangingPunct="1">
                            <a:defRPr sz="2000" kern="1200">
                              <a:solidFill>
                                <a:schemeClr val="tx1"/>
                              </a:solidFill>
                              <a:latin typeface="Arial" charset="0"/>
                              <a:ea typeface="+mn-ea"/>
                              <a:cs typeface="+mn-cs"/>
                            </a:defRPr>
                          </a:lvl8pPr>
                          <a:lvl9pPr marL="3657600" algn="l" defTabSz="914400" rtl="0" eaLnBrk="1" latinLnBrk="0" hangingPunct="1">
                            <a:defRPr sz="2000" kern="1200">
                              <a:solidFill>
                                <a:schemeClr val="tx1"/>
                              </a:solidFill>
                              <a:latin typeface="Arial" charset="0"/>
                              <a:ea typeface="+mn-ea"/>
                              <a:cs typeface="+mn-cs"/>
                            </a:defRPr>
                          </a:lvl9pPr>
                        </a:lstStyle>
                        <a:p>
                          <a:r>
                            <a:rPr lang="en-US" sz="1400"/>
                            <a:t>DMUpdatelistener.handleDMUpdate()</a:t>
                          </a:r>
                        </a:p>
                      </a:txBody>
                      <a:useSpRect/>
                    </a:txSp>
                  </a:sp>
                  <a:sp>
                    <a:nvSpPr>
                      <a:cNvPr id="12303" name="Curved Right Arrow 46"/>
                      <a:cNvSpPr>
                        <a:spLocks noChangeArrowheads="1"/>
                      </a:cNvSpPr>
                    </a:nvSpPr>
                    <a:spPr bwMode="auto">
                      <a:xfrm>
                        <a:off x="1785938" y="2901950"/>
                        <a:ext cx="304800" cy="838200"/>
                      </a:xfrm>
                      <a:prstGeom prst="curvedRightArrow">
                        <a:avLst>
                          <a:gd name="adj1" fmla="val 24992"/>
                          <a:gd name="adj2" fmla="val 49997"/>
                          <a:gd name="adj3" fmla="val 25000"/>
                        </a:avLst>
                      </a:prstGeom>
                      <a:solidFill>
                        <a:schemeClr val="accent1"/>
                      </a:solidFill>
                      <a:ln w="12700" algn="ctr">
                        <a:solidFill>
                          <a:schemeClr val="tx1"/>
                        </a:solidFill>
                        <a:round/>
                        <a:headEnd/>
                        <a:tailEnd/>
                      </a:ln>
                    </a:spPr>
                    <a:txSp>
                      <a:txBody>
                        <a:bodyPr/>
                        <a:lstStyle>
                          <a:defPPr>
                            <a:defRPr lang="en-US"/>
                          </a:defPPr>
                          <a:lvl1pPr algn="l" rtl="0" eaLnBrk="0" fontAlgn="base" hangingPunct="0">
                            <a:lnSpc>
                              <a:spcPct val="90000"/>
                            </a:lnSpc>
                            <a:spcBef>
                              <a:spcPct val="0"/>
                            </a:spcBef>
                            <a:spcAft>
                              <a:spcPct val="0"/>
                            </a:spcAft>
                            <a:defRPr sz="2000" kern="1200">
                              <a:solidFill>
                                <a:schemeClr val="tx1"/>
                              </a:solidFill>
                              <a:latin typeface="Arial" charset="0"/>
                              <a:ea typeface="+mn-ea"/>
                              <a:cs typeface="+mn-cs"/>
                            </a:defRPr>
                          </a:lvl1pPr>
                          <a:lvl2pPr marL="457200" algn="l" rtl="0" eaLnBrk="0" fontAlgn="base" hangingPunct="0">
                            <a:lnSpc>
                              <a:spcPct val="90000"/>
                            </a:lnSpc>
                            <a:spcBef>
                              <a:spcPct val="0"/>
                            </a:spcBef>
                            <a:spcAft>
                              <a:spcPct val="0"/>
                            </a:spcAft>
                            <a:defRPr sz="2000" kern="1200">
                              <a:solidFill>
                                <a:schemeClr val="tx1"/>
                              </a:solidFill>
                              <a:latin typeface="Arial" charset="0"/>
                              <a:ea typeface="+mn-ea"/>
                              <a:cs typeface="+mn-cs"/>
                            </a:defRPr>
                          </a:lvl2pPr>
                          <a:lvl3pPr marL="914400" algn="l" rtl="0" eaLnBrk="0" fontAlgn="base" hangingPunct="0">
                            <a:lnSpc>
                              <a:spcPct val="90000"/>
                            </a:lnSpc>
                            <a:spcBef>
                              <a:spcPct val="0"/>
                            </a:spcBef>
                            <a:spcAft>
                              <a:spcPct val="0"/>
                            </a:spcAft>
                            <a:defRPr sz="2000" kern="1200">
                              <a:solidFill>
                                <a:schemeClr val="tx1"/>
                              </a:solidFill>
                              <a:latin typeface="Arial" charset="0"/>
                              <a:ea typeface="+mn-ea"/>
                              <a:cs typeface="+mn-cs"/>
                            </a:defRPr>
                          </a:lvl3pPr>
                          <a:lvl4pPr marL="1371600" algn="l" rtl="0" eaLnBrk="0" fontAlgn="base" hangingPunct="0">
                            <a:lnSpc>
                              <a:spcPct val="90000"/>
                            </a:lnSpc>
                            <a:spcBef>
                              <a:spcPct val="0"/>
                            </a:spcBef>
                            <a:spcAft>
                              <a:spcPct val="0"/>
                            </a:spcAft>
                            <a:defRPr sz="2000" kern="1200">
                              <a:solidFill>
                                <a:schemeClr val="tx1"/>
                              </a:solidFill>
                              <a:latin typeface="Arial" charset="0"/>
                              <a:ea typeface="+mn-ea"/>
                              <a:cs typeface="+mn-cs"/>
                            </a:defRPr>
                          </a:lvl4pPr>
                          <a:lvl5pPr marL="1828800" algn="l" rtl="0" eaLnBrk="0" fontAlgn="base" hangingPunct="0">
                            <a:lnSpc>
                              <a:spcPct val="90000"/>
                            </a:lnSpc>
                            <a:spcBef>
                              <a:spcPct val="0"/>
                            </a:spcBef>
                            <a:spcAft>
                              <a:spcPct val="0"/>
                            </a:spcAft>
                            <a:defRPr sz="2000" kern="1200">
                              <a:solidFill>
                                <a:schemeClr val="tx1"/>
                              </a:solidFill>
                              <a:latin typeface="Arial" charset="0"/>
                              <a:ea typeface="+mn-ea"/>
                              <a:cs typeface="+mn-cs"/>
                            </a:defRPr>
                          </a:lvl5pPr>
                          <a:lvl6pPr marL="2286000" algn="l" defTabSz="914400" rtl="0" eaLnBrk="1" latinLnBrk="0" hangingPunct="1">
                            <a:defRPr sz="2000" kern="1200">
                              <a:solidFill>
                                <a:schemeClr val="tx1"/>
                              </a:solidFill>
                              <a:latin typeface="Arial" charset="0"/>
                              <a:ea typeface="+mn-ea"/>
                              <a:cs typeface="+mn-cs"/>
                            </a:defRPr>
                          </a:lvl6pPr>
                          <a:lvl7pPr marL="2743200" algn="l" defTabSz="914400" rtl="0" eaLnBrk="1" latinLnBrk="0" hangingPunct="1">
                            <a:defRPr sz="2000" kern="1200">
                              <a:solidFill>
                                <a:schemeClr val="tx1"/>
                              </a:solidFill>
                              <a:latin typeface="Arial" charset="0"/>
                              <a:ea typeface="+mn-ea"/>
                              <a:cs typeface="+mn-cs"/>
                            </a:defRPr>
                          </a:lvl7pPr>
                          <a:lvl8pPr marL="3200400" algn="l" defTabSz="914400" rtl="0" eaLnBrk="1" latinLnBrk="0" hangingPunct="1">
                            <a:defRPr sz="2000" kern="1200">
                              <a:solidFill>
                                <a:schemeClr val="tx1"/>
                              </a:solidFill>
                              <a:latin typeface="Arial" charset="0"/>
                              <a:ea typeface="+mn-ea"/>
                              <a:cs typeface="+mn-cs"/>
                            </a:defRPr>
                          </a:lvl8pPr>
                          <a:lvl9pPr marL="3657600" algn="l" defTabSz="914400" rtl="0" eaLnBrk="1" latinLnBrk="0" hangingPunct="1">
                            <a:defRPr sz="2000" kern="1200">
                              <a:solidFill>
                                <a:schemeClr val="tx1"/>
                              </a:solidFill>
                              <a:latin typeface="Arial" charset="0"/>
                              <a:ea typeface="+mn-ea"/>
                              <a:cs typeface="+mn-cs"/>
                            </a:defRPr>
                          </a:lvl9pPr>
                        </a:lstStyle>
                        <a:p>
                          <a:endParaRPr lang="en-US"/>
                        </a:p>
                      </a:txBody>
                      <a:useSpRect/>
                    </a:txSp>
                  </a:sp>
                  <a:sp>
                    <a:nvSpPr>
                      <a:cNvPr id="12304" name="TextBox 47"/>
                      <a:cNvSpPr txBox="1">
                        <a:spLocks noChangeArrowheads="1"/>
                      </a:cNvSpPr>
                    </a:nvSpPr>
                    <a:spPr bwMode="auto">
                      <a:xfrm>
                        <a:off x="0" y="2825750"/>
                        <a:ext cx="1709738" cy="1062038"/>
                      </a:xfrm>
                      <a:prstGeom prst="rect">
                        <a:avLst/>
                      </a:prstGeom>
                      <a:noFill/>
                      <a:ln w="9525">
                        <a:noFill/>
                        <a:miter lim="800000"/>
                        <a:headEnd/>
                        <a:tailEnd/>
                      </a:ln>
                    </a:spPr>
                    <a:txSp>
                      <a:txBody>
                        <a:bodyPr>
                          <a:spAutoFit/>
                        </a:bodyPr>
                        <a:lstStyle>
                          <a:defPPr>
                            <a:defRPr lang="en-US"/>
                          </a:defPPr>
                          <a:lvl1pPr algn="l" rtl="0" eaLnBrk="0" fontAlgn="base" hangingPunct="0">
                            <a:lnSpc>
                              <a:spcPct val="90000"/>
                            </a:lnSpc>
                            <a:spcBef>
                              <a:spcPct val="0"/>
                            </a:spcBef>
                            <a:spcAft>
                              <a:spcPct val="0"/>
                            </a:spcAft>
                            <a:defRPr sz="2000" kern="1200">
                              <a:solidFill>
                                <a:schemeClr val="tx1"/>
                              </a:solidFill>
                              <a:latin typeface="Arial" charset="0"/>
                              <a:ea typeface="+mn-ea"/>
                              <a:cs typeface="+mn-cs"/>
                            </a:defRPr>
                          </a:lvl1pPr>
                          <a:lvl2pPr marL="457200" algn="l" rtl="0" eaLnBrk="0" fontAlgn="base" hangingPunct="0">
                            <a:lnSpc>
                              <a:spcPct val="90000"/>
                            </a:lnSpc>
                            <a:spcBef>
                              <a:spcPct val="0"/>
                            </a:spcBef>
                            <a:spcAft>
                              <a:spcPct val="0"/>
                            </a:spcAft>
                            <a:defRPr sz="2000" kern="1200">
                              <a:solidFill>
                                <a:schemeClr val="tx1"/>
                              </a:solidFill>
                              <a:latin typeface="Arial" charset="0"/>
                              <a:ea typeface="+mn-ea"/>
                              <a:cs typeface="+mn-cs"/>
                            </a:defRPr>
                          </a:lvl2pPr>
                          <a:lvl3pPr marL="914400" algn="l" rtl="0" eaLnBrk="0" fontAlgn="base" hangingPunct="0">
                            <a:lnSpc>
                              <a:spcPct val="90000"/>
                            </a:lnSpc>
                            <a:spcBef>
                              <a:spcPct val="0"/>
                            </a:spcBef>
                            <a:spcAft>
                              <a:spcPct val="0"/>
                            </a:spcAft>
                            <a:defRPr sz="2000" kern="1200">
                              <a:solidFill>
                                <a:schemeClr val="tx1"/>
                              </a:solidFill>
                              <a:latin typeface="Arial" charset="0"/>
                              <a:ea typeface="+mn-ea"/>
                              <a:cs typeface="+mn-cs"/>
                            </a:defRPr>
                          </a:lvl3pPr>
                          <a:lvl4pPr marL="1371600" algn="l" rtl="0" eaLnBrk="0" fontAlgn="base" hangingPunct="0">
                            <a:lnSpc>
                              <a:spcPct val="90000"/>
                            </a:lnSpc>
                            <a:spcBef>
                              <a:spcPct val="0"/>
                            </a:spcBef>
                            <a:spcAft>
                              <a:spcPct val="0"/>
                            </a:spcAft>
                            <a:defRPr sz="2000" kern="1200">
                              <a:solidFill>
                                <a:schemeClr val="tx1"/>
                              </a:solidFill>
                              <a:latin typeface="Arial" charset="0"/>
                              <a:ea typeface="+mn-ea"/>
                              <a:cs typeface="+mn-cs"/>
                            </a:defRPr>
                          </a:lvl4pPr>
                          <a:lvl5pPr marL="1828800" algn="l" rtl="0" eaLnBrk="0" fontAlgn="base" hangingPunct="0">
                            <a:lnSpc>
                              <a:spcPct val="90000"/>
                            </a:lnSpc>
                            <a:spcBef>
                              <a:spcPct val="0"/>
                            </a:spcBef>
                            <a:spcAft>
                              <a:spcPct val="0"/>
                            </a:spcAft>
                            <a:defRPr sz="2000" kern="1200">
                              <a:solidFill>
                                <a:schemeClr val="tx1"/>
                              </a:solidFill>
                              <a:latin typeface="Arial" charset="0"/>
                              <a:ea typeface="+mn-ea"/>
                              <a:cs typeface="+mn-cs"/>
                            </a:defRPr>
                          </a:lvl5pPr>
                          <a:lvl6pPr marL="2286000" algn="l" defTabSz="914400" rtl="0" eaLnBrk="1" latinLnBrk="0" hangingPunct="1">
                            <a:defRPr sz="2000" kern="1200">
                              <a:solidFill>
                                <a:schemeClr val="tx1"/>
                              </a:solidFill>
                              <a:latin typeface="Arial" charset="0"/>
                              <a:ea typeface="+mn-ea"/>
                              <a:cs typeface="+mn-cs"/>
                            </a:defRPr>
                          </a:lvl6pPr>
                          <a:lvl7pPr marL="2743200" algn="l" defTabSz="914400" rtl="0" eaLnBrk="1" latinLnBrk="0" hangingPunct="1">
                            <a:defRPr sz="2000" kern="1200">
                              <a:solidFill>
                                <a:schemeClr val="tx1"/>
                              </a:solidFill>
                              <a:latin typeface="Arial" charset="0"/>
                              <a:ea typeface="+mn-ea"/>
                              <a:cs typeface="+mn-cs"/>
                            </a:defRPr>
                          </a:lvl7pPr>
                          <a:lvl8pPr marL="3200400" algn="l" defTabSz="914400" rtl="0" eaLnBrk="1" latinLnBrk="0" hangingPunct="1">
                            <a:defRPr sz="2000" kern="1200">
                              <a:solidFill>
                                <a:schemeClr val="tx1"/>
                              </a:solidFill>
                              <a:latin typeface="Arial" charset="0"/>
                              <a:ea typeface="+mn-ea"/>
                              <a:cs typeface="+mn-cs"/>
                            </a:defRPr>
                          </a:lvl8pPr>
                          <a:lvl9pPr marL="3657600" algn="l" defTabSz="914400" rtl="0" eaLnBrk="1" latinLnBrk="0" hangingPunct="1">
                            <a:defRPr sz="2000" kern="1200">
                              <a:solidFill>
                                <a:schemeClr val="tx1"/>
                              </a:solidFill>
                              <a:latin typeface="Arial" charset="0"/>
                              <a:ea typeface="+mn-ea"/>
                              <a:cs typeface="+mn-cs"/>
                            </a:defRPr>
                          </a:lvl9pPr>
                        </a:lstStyle>
                        <a:p>
                          <a:r>
                            <a:rPr lang="en-US" sz="1400"/>
                            <a:t>Create DMUpdateListener and select DMUpdate ‘type’ to listen to</a:t>
                          </a:r>
                        </a:p>
                      </a:txBody>
                      <a:useSpRect/>
                    </a:txSp>
                  </a:sp>
                  <a:sp>
                    <a:nvSpPr>
                      <a:cNvPr id="12305" name="Curved Left Arrow 48"/>
                      <a:cNvSpPr>
                        <a:spLocks noChangeArrowheads="1"/>
                      </a:cNvSpPr>
                    </a:nvSpPr>
                    <a:spPr bwMode="auto">
                      <a:xfrm>
                        <a:off x="6967538" y="4273550"/>
                        <a:ext cx="304800" cy="762000"/>
                      </a:xfrm>
                      <a:prstGeom prst="curvedLeftArrow">
                        <a:avLst>
                          <a:gd name="adj1" fmla="val 25000"/>
                          <a:gd name="adj2" fmla="val 50000"/>
                          <a:gd name="adj3" fmla="val 25000"/>
                        </a:avLst>
                      </a:prstGeom>
                      <a:solidFill>
                        <a:schemeClr val="accent1"/>
                      </a:solidFill>
                      <a:ln w="12700" algn="ctr">
                        <a:solidFill>
                          <a:schemeClr val="tx1"/>
                        </a:solidFill>
                        <a:round/>
                        <a:headEnd/>
                        <a:tailEnd/>
                      </a:ln>
                    </a:spPr>
                    <a:txSp>
                      <a:txBody>
                        <a:bodyPr/>
                        <a:lstStyle>
                          <a:defPPr>
                            <a:defRPr lang="en-US"/>
                          </a:defPPr>
                          <a:lvl1pPr algn="l" rtl="0" eaLnBrk="0" fontAlgn="base" hangingPunct="0">
                            <a:lnSpc>
                              <a:spcPct val="90000"/>
                            </a:lnSpc>
                            <a:spcBef>
                              <a:spcPct val="0"/>
                            </a:spcBef>
                            <a:spcAft>
                              <a:spcPct val="0"/>
                            </a:spcAft>
                            <a:defRPr sz="2000" kern="1200">
                              <a:solidFill>
                                <a:schemeClr val="tx1"/>
                              </a:solidFill>
                              <a:latin typeface="Arial" charset="0"/>
                              <a:ea typeface="+mn-ea"/>
                              <a:cs typeface="+mn-cs"/>
                            </a:defRPr>
                          </a:lvl1pPr>
                          <a:lvl2pPr marL="457200" algn="l" rtl="0" eaLnBrk="0" fontAlgn="base" hangingPunct="0">
                            <a:lnSpc>
                              <a:spcPct val="90000"/>
                            </a:lnSpc>
                            <a:spcBef>
                              <a:spcPct val="0"/>
                            </a:spcBef>
                            <a:spcAft>
                              <a:spcPct val="0"/>
                            </a:spcAft>
                            <a:defRPr sz="2000" kern="1200">
                              <a:solidFill>
                                <a:schemeClr val="tx1"/>
                              </a:solidFill>
                              <a:latin typeface="Arial" charset="0"/>
                              <a:ea typeface="+mn-ea"/>
                              <a:cs typeface="+mn-cs"/>
                            </a:defRPr>
                          </a:lvl2pPr>
                          <a:lvl3pPr marL="914400" algn="l" rtl="0" eaLnBrk="0" fontAlgn="base" hangingPunct="0">
                            <a:lnSpc>
                              <a:spcPct val="90000"/>
                            </a:lnSpc>
                            <a:spcBef>
                              <a:spcPct val="0"/>
                            </a:spcBef>
                            <a:spcAft>
                              <a:spcPct val="0"/>
                            </a:spcAft>
                            <a:defRPr sz="2000" kern="1200">
                              <a:solidFill>
                                <a:schemeClr val="tx1"/>
                              </a:solidFill>
                              <a:latin typeface="Arial" charset="0"/>
                              <a:ea typeface="+mn-ea"/>
                              <a:cs typeface="+mn-cs"/>
                            </a:defRPr>
                          </a:lvl3pPr>
                          <a:lvl4pPr marL="1371600" algn="l" rtl="0" eaLnBrk="0" fontAlgn="base" hangingPunct="0">
                            <a:lnSpc>
                              <a:spcPct val="90000"/>
                            </a:lnSpc>
                            <a:spcBef>
                              <a:spcPct val="0"/>
                            </a:spcBef>
                            <a:spcAft>
                              <a:spcPct val="0"/>
                            </a:spcAft>
                            <a:defRPr sz="2000" kern="1200">
                              <a:solidFill>
                                <a:schemeClr val="tx1"/>
                              </a:solidFill>
                              <a:latin typeface="Arial" charset="0"/>
                              <a:ea typeface="+mn-ea"/>
                              <a:cs typeface="+mn-cs"/>
                            </a:defRPr>
                          </a:lvl4pPr>
                          <a:lvl5pPr marL="1828800" algn="l" rtl="0" eaLnBrk="0" fontAlgn="base" hangingPunct="0">
                            <a:lnSpc>
                              <a:spcPct val="90000"/>
                            </a:lnSpc>
                            <a:spcBef>
                              <a:spcPct val="0"/>
                            </a:spcBef>
                            <a:spcAft>
                              <a:spcPct val="0"/>
                            </a:spcAft>
                            <a:defRPr sz="2000" kern="1200">
                              <a:solidFill>
                                <a:schemeClr val="tx1"/>
                              </a:solidFill>
                              <a:latin typeface="Arial" charset="0"/>
                              <a:ea typeface="+mn-ea"/>
                              <a:cs typeface="+mn-cs"/>
                            </a:defRPr>
                          </a:lvl5pPr>
                          <a:lvl6pPr marL="2286000" algn="l" defTabSz="914400" rtl="0" eaLnBrk="1" latinLnBrk="0" hangingPunct="1">
                            <a:defRPr sz="2000" kern="1200">
                              <a:solidFill>
                                <a:schemeClr val="tx1"/>
                              </a:solidFill>
                              <a:latin typeface="Arial" charset="0"/>
                              <a:ea typeface="+mn-ea"/>
                              <a:cs typeface="+mn-cs"/>
                            </a:defRPr>
                          </a:lvl6pPr>
                          <a:lvl7pPr marL="2743200" algn="l" defTabSz="914400" rtl="0" eaLnBrk="1" latinLnBrk="0" hangingPunct="1">
                            <a:defRPr sz="2000" kern="1200">
                              <a:solidFill>
                                <a:schemeClr val="tx1"/>
                              </a:solidFill>
                              <a:latin typeface="Arial" charset="0"/>
                              <a:ea typeface="+mn-ea"/>
                              <a:cs typeface="+mn-cs"/>
                            </a:defRPr>
                          </a:lvl7pPr>
                          <a:lvl8pPr marL="3200400" algn="l" defTabSz="914400" rtl="0" eaLnBrk="1" latinLnBrk="0" hangingPunct="1">
                            <a:defRPr sz="2000" kern="1200">
                              <a:solidFill>
                                <a:schemeClr val="tx1"/>
                              </a:solidFill>
                              <a:latin typeface="Arial" charset="0"/>
                              <a:ea typeface="+mn-ea"/>
                              <a:cs typeface="+mn-cs"/>
                            </a:defRPr>
                          </a:lvl8pPr>
                          <a:lvl9pPr marL="3657600" algn="l" defTabSz="914400" rtl="0" eaLnBrk="1" latinLnBrk="0" hangingPunct="1">
                            <a:defRPr sz="2000" kern="1200">
                              <a:solidFill>
                                <a:schemeClr val="tx1"/>
                              </a:solidFill>
                              <a:latin typeface="Arial" charset="0"/>
                              <a:ea typeface="+mn-ea"/>
                              <a:cs typeface="+mn-cs"/>
                            </a:defRPr>
                          </a:lvl9pPr>
                        </a:lstStyle>
                        <a:p>
                          <a:endParaRPr lang="en-US"/>
                        </a:p>
                      </a:txBody>
                      <a:useSpRect/>
                    </a:txSp>
                  </a:sp>
                  <a:sp>
                    <a:nvSpPr>
                      <a:cNvPr id="12306" name="TextBox 49"/>
                      <a:cNvSpPr txBox="1">
                        <a:spLocks noChangeArrowheads="1"/>
                      </a:cNvSpPr>
                    </a:nvSpPr>
                    <a:spPr bwMode="auto">
                      <a:xfrm>
                        <a:off x="7391400" y="4521200"/>
                        <a:ext cx="1252537" cy="286232"/>
                      </a:xfrm>
                      <a:prstGeom prst="rect">
                        <a:avLst/>
                      </a:prstGeom>
                      <a:noFill/>
                      <a:ln w="9525">
                        <a:noFill/>
                        <a:miter lim="800000"/>
                        <a:headEnd/>
                        <a:tailEnd/>
                      </a:ln>
                    </a:spPr>
                    <a:txSp>
                      <a:txBody>
                        <a:bodyPr wrap="square">
                          <a:spAutoFit/>
                        </a:bodyPr>
                        <a:lstStyle>
                          <a:defPPr>
                            <a:defRPr lang="en-US"/>
                          </a:defPPr>
                          <a:lvl1pPr algn="l" rtl="0" eaLnBrk="0" fontAlgn="base" hangingPunct="0">
                            <a:lnSpc>
                              <a:spcPct val="90000"/>
                            </a:lnSpc>
                            <a:spcBef>
                              <a:spcPct val="0"/>
                            </a:spcBef>
                            <a:spcAft>
                              <a:spcPct val="0"/>
                            </a:spcAft>
                            <a:defRPr sz="2000" kern="1200">
                              <a:solidFill>
                                <a:schemeClr val="tx1"/>
                              </a:solidFill>
                              <a:latin typeface="Arial" charset="0"/>
                              <a:ea typeface="+mn-ea"/>
                              <a:cs typeface="+mn-cs"/>
                            </a:defRPr>
                          </a:lvl1pPr>
                          <a:lvl2pPr marL="457200" algn="l" rtl="0" eaLnBrk="0" fontAlgn="base" hangingPunct="0">
                            <a:lnSpc>
                              <a:spcPct val="90000"/>
                            </a:lnSpc>
                            <a:spcBef>
                              <a:spcPct val="0"/>
                            </a:spcBef>
                            <a:spcAft>
                              <a:spcPct val="0"/>
                            </a:spcAft>
                            <a:defRPr sz="2000" kern="1200">
                              <a:solidFill>
                                <a:schemeClr val="tx1"/>
                              </a:solidFill>
                              <a:latin typeface="Arial" charset="0"/>
                              <a:ea typeface="+mn-ea"/>
                              <a:cs typeface="+mn-cs"/>
                            </a:defRPr>
                          </a:lvl2pPr>
                          <a:lvl3pPr marL="914400" algn="l" rtl="0" eaLnBrk="0" fontAlgn="base" hangingPunct="0">
                            <a:lnSpc>
                              <a:spcPct val="90000"/>
                            </a:lnSpc>
                            <a:spcBef>
                              <a:spcPct val="0"/>
                            </a:spcBef>
                            <a:spcAft>
                              <a:spcPct val="0"/>
                            </a:spcAft>
                            <a:defRPr sz="2000" kern="1200">
                              <a:solidFill>
                                <a:schemeClr val="tx1"/>
                              </a:solidFill>
                              <a:latin typeface="Arial" charset="0"/>
                              <a:ea typeface="+mn-ea"/>
                              <a:cs typeface="+mn-cs"/>
                            </a:defRPr>
                          </a:lvl3pPr>
                          <a:lvl4pPr marL="1371600" algn="l" rtl="0" eaLnBrk="0" fontAlgn="base" hangingPunct="0">
                            <a:lnSpc>
                              <a:spcPct val="90000"/>
                            </a:lnSpc>
                            <a:spcBef>
                              <a:spcPct val="0"/>
                            </a:spcBef>
                            <a:spcAft>
                              <a:spcPct val="0"/>
                            </a:spcAft>
                            <a:defRPr sz="2000" kern="1200">
                              <a:solidFill>
                                <a:schemeClr val="tx1"/>
                              </a:solidFill>
                              <a:latin typeface="Arial" charset="0"/>
                              <a:ea typeface="+mn-ea"/>
                              <a:cs typeface="+mn-cs"/>
                            </a:defRPr>
                          </a:lvl4pPr>
                          <a:lvl5pPr marL="1828800" algn="l" rtl="0" eaLnBrk="0" fontAlgn="base" hangingPunct="0">
                            <a:lnSpc>
                              <a:spcPct val="90000"/>
                            </a:lnSpc>
                            <a:spcBef>
                              <a:spcPct val="0"/>
                            </a:spcBef>
                            <a:spcAft>
                              <a:spcPct val="0"/>
                            </a:spcAft>
                            <a:defRPr sz="2000" kern="1200">
                              <a:solidFill>
                                <a:schemeClr val="tx1"/>
                              </a:solidFill>
                              <a:latin typeface="Arial" charset="0"/>
                              <a:ea typeface="+mn-ea"/>
                              <a:cs typeface="+mn-cs"/>
                            </a:defRPr>
                          </a:lvl5pPr>
                          <a:lvl6pPr marL="2286000" algn="l" defTabSz="914400" rtl="0" eaLnBrk="1" latinLnBrk="0" hangingPunct="1">
                            <a:defRPr sz="2000" kern="1200">
                              <a:solidFill>
                                <a:schemeClr val="tx1"/>
                              </a:solidFill>
                              <a:latin typeface="Arial" charset="0"/>
                              <a:ea typeface="+mn-ea"/>
                              <a:cs typeface="+mn-cs"/>
                            </a:defRPr>
                          </a:lvl6pPr>
                          <a:lvl7pPr marL="2743200" algn="l" defTabSz="914400" rtl="0" eaLnBrk="1" latinLnBrk="0" hangingPunct="1">
                            <a:defRPr sz="2000" kern="1200">
                              <a:solidFill>
                                <a:schemeClr val="tx1"/>
                              </a:solidFill>
                              <a:latin typeface="Arial" charset="0"/>
                              <a:ea typeface="+mn-ea"/>
                              <a:cs typeface="+mn-cs"/>
                            </a:defRPr>
                          </a:lvl7pPr>
                          <a:lvl8pPr marL="3200400" algn="l" defTabSz="914400" rtl="0" eaLnBrk="1" latinLnBrk="0" hangingPunct="1">
                            <a:defRPr sz="2000" kern="1200">
                              <a:solidFill>
                                <a:schemeClr val="tx1"/>
                              </a:solidFill>
                              <a:latin typeface="Arial" charset="0"/>
                              <a:ea typeface="+mn-ea"/>
                              <a:cs typeface="+mn-cs"/>
                            </a:defRPr>
                          </a:lvl8pPr>
                          <a:lvl9pPr marL="3657600" algn="l" defTabSz="914400" rtl="0" eaLnBrk="1" latinLnBrk="0" hangingPunct="1">
                            <a:defRPr sz="2000" kern="1200">
                              <a:solidFill>
                                <a:schemeClr val="tx1"/>
                              </a:solidFill>
                              <a:latin typeface="Arial" charset="0"/>
                              <a:ea typeface="+mn-ea"/>
                              <a:cs typeface="+mn-cs"/>
                            </a:defRPr>
                          </a:lvl9pPr>
                        </a:lstStyle>
                        <a:p>
                          <a:r>
                            <a:rPr lang="en-US" sz="1400" dirty="0" err="1"/>
                            <a:t>DMUpdates</a:t>
                          </a:r>
                          <a:endParaRPr lang="en-US" sz="1400" dirty="0"/>
                        </a:p>
                      </a:txBody>
                      <a:useSpRect/>
                    </a:txSp>
                  </a:sp>
                  <a:sp>
                    <a:nvSpPr>
                      <a:cNvPr id="12307" name="Curved Right Arrow 46"/>
                      <a:cNvSpPr>
                        <a:spLocks noChangeArrowheads="1"/>
                      </a:cNvSpPr>
                    </a:nvSpPr>
                    <a:spPr bwMode="auto">
                      <a:xfrm>
                        <a:off x="1785938" y="5340350"/>
                        <a:ext cx="304800" cy="838200"/>
                      </a:xfrm>
                      <a:prstGeom prst="curvedRightArrow">
                        <a:avLst>
                          <a:gd name="adj1" fmla="val 24992"/>
                          <a:gd name="adj2" fmla="val 49997"/>
                          <a:gd name="adj3" fmla="val 25000"/>
                        </a:avLst>
                      </a:prstGeom>
                      <a:solidFill>
                        <a:schemeClr val="accent1"/>
                      </a:solidFill>
                      <a:ln w="12700" algn="ctr">
                        <a:solidFill>
                          <a:schemeClr val="tx1"/>
                        </a:solidFill>
                        <a:round/>
                        <a:headEnd/>
                        <a:tailEnd/>
                      </a:ln>
                    </a:spPr>
                    <a:txSp>
                      <a:txBody>
                        <a:bodyPr/>
                        <a:lstStyle>
                          <a:defPPr>
                            <a:defRPr lang="en-US"/>
                          </a:defPPr>
                          <a:lvl1pPr algn="l" rtl="0" eaLnBrk="0" fontAlgn="base" hangingPunct="0">
                            <a:lnSpc>
                              <a:spcPct val="90000"/>
                            </a:lnSpc>
                            <a:spcBef>
                              <a:spcPct val="0"/>
                            </a:spcBef>
                            <a:spcAft>
                              <a:spcPct val="0"/>
                            </a:spcAft>
                            <a:defRPr sz="2000" kern="1200">
                              <a:solidFill>
                                <a:schemeClr val="tx1"/>
                              </a:solidFill>
                              <a:latin typeface="Arial" charset="0"/>
                              <a:ea typeface="+mn-ea"/>
                              <a:cs typeface="+mn-cs"/>
                            </a:defRPr>
                          </a:lvl1pPr>
                          <a:lvl2pPr marL="457200" algn="l" rtl="0" eaLnBrk="0" fontAlgn="base" hangingPunct="0">
                            <a:lnSpc>
                              <a:spcPct val="90000"/>
                            </a:lnSpc>
                            <a:spcBef>
                              <a:spcPct val="0"/>
                            </a:spcBef>
                            <a:spcAft>
                              <a:spcPct val="0"/>
                            </a:spcAft>
                            <a:defRPr sz="2000" kern="1200">
                              <a:solidFill>
                                <a:schemeClr val="tx1"/>
                              </a:solidFill>
                              <a:latin typeface="Arial" charset="0"/>
                              <a:ea typeface="+mn-ea"/>
                              <a:cs typeface="+mn-cs"/>
                            </a:defRPr>
                          </a:lvl2pPr>
                          <a:lvl3pPr marL="914400" algn="l" rtl="0" eaLnBrk="0" fontAlgn="base" hangingPunct="0">
                            <a:lnSpc>
                              <a:spcPct val="90000"/>
                            </a:lnSpc>
                            <a:spcBef>
                              <a:spcPct val="0"/>
                            </a:spcBef>
                            <a:spcAft>
                              <a:spcPct val="0"/>
                            </a:spcAft>
                            <a:defRPr sz="2000" kern="1200">
                              <a:solidFill>
                                <a:schemeClr val="tx1"/>
                              </a:solidFill>
                              <a:latin typeface="Arial" charset="0"/>
                              <a:ea typeface="+mn-ea"/>
                              <a:cs typeface="+mn-cs"/>
                            </a:defRPr>
                          </a:lvl3pPr>
                          <a:lvl4pPr marL="1371600" algn="l" rtl="0" eaLnBrk="0" fontAlgn="base" hangingPunct="0">
                            <a:lnSpc>
                              <a:spcPct val="90000"/>
                            </a:lnSpc>
                            <a:spcBef>
                              <a:spcPct val="0"/>
                            </a:spcBef>
                            <a:spcAft>
                              <a:spcPct val="0"/>
                            </a:spcAft>
                            <a:defRPr sz="2000" kern="1200">
                              <a:solidFill>
                                <a:schemeClr val="tx1"/>
                              </a:solidFill>
                              <a:latin typeface="Arial" charset="0"/>
                              <a:ea typeface="+mn-ea"/>
                              <a:cs typeface="+mn-cs"/>
                            </a:defRPr>
                          </a:lvl4pPr>
                          <a:lvl5pPr marL="1828800" algn="l" rtl="0" eaLnBrk="0" fontAlgn="base" hangingPunct="0">
                            <a:lnSpc>
                              <a:spcPct val="90000"/>
                            </a:lnSpc>
                            <a:spcBef>
                              <a:spcPct val="0"/>
                            </a:spcBef>
                            <a:spcAft>
                              <a:spcPct val="0"/>
                            </a:spcAft>
                            <a:defRPr sz="2000" kern="1200">
                              <a:solidFill>
                                <a:schemeClr val="tx1"/>
                              </a:solidFill>
                              <a:latin typeface="Arial" charset="0"/>
                              <a:ea typeface="+mn-ea"/>
                              <a:cs typeface="+mn-cs"/>
                            </a:defRPr>
                          </a:lvl5pPr>
                          <a:lvl6pPr marL="2286000" algn="l" defTabSz="914400" rtl="0" eaLnBrk="1" latinLnBrk="0" hangingPunct="1">
                            <a:defRPr sz="2000" kern="1200">
                              <a:solidFill>
                                <a:schemeClr val="tx1"/>
                              </a:solidFill>
                              <a:latin typeface="Arial" charset="0"/>
                              <a:ea typeface="+mn-ea"/>
                              <a:cs typeface="+mn-cs"/>
                            </a:defRPr>
                          </a:lvl6pPr>
                          <a:lvl7pPr marL="2743200" algn="l" defTabSz="914400" rtl="0" eaLnBrk="1" latinLnBrk="0" hangingPunct="1">
                            <a:defRPr sz="2000" kern="1200">
                              <a:solidFill>
                                <a:schemeClr val="tx1"/>
                              </a:solidFill>
                              <a:latin typeface="Arial" charset="0"/>
                              <a:ea typeface="+mn-ea"/>
                              <a:cs typeface="+mn-cs"/>
                            </a:defRPr>
                          </a:lvl7pPr>
                          <a:lvl8pPr marL="3200400" algn="l" defTabSz="914400" rtl="0" eaLnBrk="1" latinLnBrk="0" hangingPunct="1">
                            <a:defRPr sz="2000" kern="1200">
                              <a:solidFill>
                                <a:schemeClr val="tx1"/>
                              </a:solidFill>
                              <a:latin typeface="Arial" charset="0"/>
                              <a:ea typeface="+mn-ea"/>
                              <a:cs typeface="+mn-cs"/>
                            </a:defRPr>
                          </a:lvl8pPr>
                          <a:lvl9pPr marL="3657600" algn="l" defTabSz="914400" rtl="0" eaLnBrk="1" latinLnBrk="0" hangingPunct="1">
                            <a:defRPr sz="2000" kern="1200">
                              <a:solidFill>
                                <a:schemeClr val="tx1"/>
                              </a:solidFill>
                              <a:latin typeface="Arial" charset="0"/>
                              <a:ea typeface="+mn-ea"/>
                              <a:cs typeface="+mn-cs"/>
                            </a:defRPr>
                          </a:lvl9pPr>
                        </a:lstStyle>
                        <a:p>
                          <a:endParaRPr lang="en-US"/>
                        </a:p>
                      </a:txBody>
                      <a:useSpRect/>
                    </a:txSp>
                  </a:sp>
                  <a:sp>
                    <a:nvSpPr>
                      <a:cNvPr id="12308" name="TextBox 47"/>
                      <a:cNvSpPr txBox="1">
                        <a:spLocks noChangeArrowheads="1"/>
                      </a:cNvSpPr>
                    </a:nvSpPr>
                    <a:spPr bwMode="auto">
                      <a:xfrm>
                        <a:off x="33338" y="5345113"/>
                        <a:ext cx="1709737" cy="868362"/>
                      </a:xfrm>
                      <a:prstGeom prst="rect">
                        <a:avLst/>
                      </a:prstGeom>
                      <a:noFill/>
                      <a:ln w="9525">
                        <a:noFill/>
                        <a:miter lim="800000"/>
                        <a:headEnd/>
                        <a:tailEnd/>
                      </a:ln>
                    </a:spPr>
                    <a:txSp>
                      <a:txBody>
                        <a:bodyPr>
                          <a:spAutoFit/>
                        </a:bodyPr>
                        <a:lstStyle>
                          <a:defPPr>
                            <a:defRPr lang="en-US"/>
                          </a:defPPr>
                          <a:lvl1pPr algn="l" rtl="0" eaLnBrk="0" fontAlgn="base" hangingPunct="0">
                            <a:lnSpc>
                              <a:spcPct val="90000"/>
                            </a:lnSpc>
                            <a:spcBef>
                              <a:spcPct val="0"/>
                            </a:spcBef>
                            <a:spcAft>
                              <a:spcPct val="0"/>
                            </a:spcAft>
                            <a:defRPr sz="2000" kern="1200">
                              <a:solidFill>
                                <a:schemeClr val="tx1"/>
                              </a:solidFill>
                              <a:latin typeface="Arial" charset="0"/>
                              <a:ea typeface="+mn-ea"/>
                              <a:cs typeface="+mn-cs"/>
                            </a:defRPr>
                          </a:lvl1pPr>
                          <a:lvl2pPr marL="457200" algn="l" rtl="0" eaLnBrk="0" fontAlgn="base" hangingPunct="0">
                            <a:lnSpc>
                              <a:spcPct val="90000"/>
                            </a:lnSpc>
                            <a:spcBef>
                              <a:spcPct val="0"/>
                            </a:spcBef>
                            <a:spcAft>
                              <a:spcPct val="0"/>
                            </a:spcAft>
                            <a:defRPr sz="2000" kern="1200">
                              <a:solidFill>
                                <a:schemeClr val="tx1"/>
                              </a:solidFill>
                              <a:latin typeface="Arial" charset="0"/>
                              <a:ea typeface="+mn-ea"/>
                              <a:cs typeface="+mn-cs"/>
                            </a:defRPr>
                          </a:lvl2pPr>
                          <a:lvl3pPr marL="914400" algn="l" rtl="0" eaLnBrk="0" fontAlgn="base" hangingPunct="0">
                            <a:lnSpc>
                              <a:spcPct val="90000"/>
                            </a:lnSpc>
                            <a:spcBef>
                              <a:spcPct val="0"/>
                            </a:spcBef>
                            <a:spcAft>
                              <a:spcPct val="0"/>
                            </a:spcAft>
                            <a:defRPr sz="2000" kern="1200">
                              <a:solidFill>
                                <a:schemeClr val="tx1"/>
                              </a:solidFill>
                              <a:latin typeface="Arial" charset="0"/>
                              <a:ea typeface="+mn-ea"/>
                              <a:cs typeface="+mn-cs"/>
                            </a:defRPr>
                          </a:lvl3pPr>
                          <a:lvl4pPr marL="1371600" algn="l" rtl="0" eaLnBrk="0" fontAlgn="base" hangingPunct="0">
                            <a:lnSpc>
                              <a:spcPct val="90000"/>
                            </a:lnSpc>
                            <a:spcBef>
                              <a:spcPct val="0"/>
                            </a:spcBef>
                            <a:spcAft>
                              <a:spcPct val="0"/>
                            </a:spcAft>
                            <a:defRPr sz="2000" kern="1200">
                              <a:solidFill>
                                <a:schemeClr val="tx1"/>
                              </a:solidFill>
                              <a:latin typeface="Arial" charset="0"/>
                              <a:ea typeface="+mn-ea"/>
                              <a:cs typeface="+mn-cs"/>
                            </a:defRPr>
                          </a:lvl4pPr>
                          <a:lvl5pPr marL="1828800" algn="l" rtl="0" eaLnBrk="0" fontAlgn="base" hangingPunct="0">
                            <a:lnSpc>
                              <a:spcPct val="90000"/>
                            </a:lnSpc>
                            <a:spcBef>
                              <a:spcPct val="0"/>
                            </a:spcBef>
                            <a:spcAft>
                              <a:spcPct val="0"/>
                            </a:spcAft>
                            <a:defRPr sz="2000" kern="1200">
                              <a:solidFill>
                                <a:schemeClr val="tx1"/>
                              </a:solidFill>
                              <a:latin typeface="Arial" charset="0"/>
                              <a:ea typeface="+mn-ea"/>
                              <a:cs typeface="+mn-cs"/>
                            </a:defRPr>
                          </a:lvl5pPr>
                          <a:lvl6pPr marL="2286000" algn="l" defTabSz="914400" rtl="0" eaLnBrk="1" latinLnBrk="0" hangingPunct="1">
                            <a:defRPr sz="2000" kern="1200">
                              <a:solidFill>
                                <a:schemeClr val="tx1"/>
                              </a:solidFill>
                              <a:latin typeface="Arial" charset="0"/>
                              <a:ea typeface="+mn-ea"/>
                              <a:cs typeface="+mn-cs"/>
                            </a:defRPr>
                          </a:lvl6pPr>
                          <a:lvl7pPr marL="2743200" algn="l" defTabSz="914400" rtl="0" eaLnBrk="1" latinLnBrk="0" hangingPunct="1">
                            <a:defRPr sz="2000" kern="1200">
                              <a:solidFill>
                                <a:schemeClr val="tx1"/>
                              </a:solidFill>
                              <a:latin typeface="Arial" charset="0"/>
                              <a:ea typeface="+mn-ea"/>
                              <a:cs typeface="+mn-cs"/>
                            </a:defRPr>
                          </a:lvl7pPr>
                          <a:lvl8pPr marL="3200400" algn="l" defTabSz="914400" rtl="0" eaLnBrk="1" latinLnBrk="0" hangingPunct="1">
                            <a:defRPr sz="2000" kern="1200">
                              <a:solidFill>
                                <a:schemeClr val="tx1"/>
                              </a:solidFill>
                              <a:latin typeface="Arial" charset="0"/>
                              <a:ea typeface="+mn-ea"/>
                              <a:cs typeface="+mn-cs"/>
                            </a:defRPr>
                          </a:lvl8pPr>
                          <a:lvl9pPr marL="3657600" algn="l" defTabSz="914400" rtl="0" eaLnBrk="1" latinLnBrk="0" hangingPunct="1">
                            <a:defRPr sz="2000" kern="1200">
                              <a:solidFill>
                                <a:schemeClr val="tx1"/>
                              </a:solidFill>
                              <a:latin typeface="Arial" charset="0"/>
                              <a:ea typeface="+mn-ea"/>
                              <a:cs typeface="+mn-cs"/>
                            </a:defRPr>
                          </a:lvl9pPr>
                        </a:lstStyle>
                        <a:p>
                          <a:r>
                            <a:rPr lang="en-US" sz="1400"/>
                            <a:t>Handler code executes (e.g. interacting with DM Object)</a:t>
                          </a:r>
                        </a:p>
                      </a:txBody>
                      <a:useSpRect/>
                    </a:txSp>
                  </a:sp>
                </lc:lockedCanvas>
              </a:graphicData>
            </a:graphic>
          </wp:inline>
        </w:drawing>
      </w:r>
    </w:p>
    <w:p w:rsidR="00112D79" w:rsidRPr="009C7109" w:rsidRDefault="00112D79" w:rsidP="00112D79">
      <w:pPr>
        <w:pStyle w:val="Caption"/>
        <w:rPr>
          <w:bCs/>
        </w:rPr>
      </w:pPr>
      <w:r>
        <w:t xml:space="preserve">Figure </w:t>
      </w:r>
      <w:r w:rsidR="00C55885">
        <w:fldChar w:fldCharType="begin"/>
      </w:r>
      <w:r w:rsidR="00333C96">
        <w:instrText xml:space="preserve"> SEQ Figure \* ARABIC </w:instrText>
      </w:r>
      <w:r w:rsidR="00C55885">
        <w:fldChar w:fldCharType="separate"/>
      </w:r>
      <w:r>
        <w:rPr>
          <w:noProof/>
        </w:rPr>
        <w:t>1</w:t>
      </w:r>
      <w:r w:rsidR="00C55885">
        <w:rPr>
          <w:noProof/>
        </w:rPr>
        <w:fldChar w:fldCharType="end"/>
      </w:r>
      <w:r>
        <w:t>: Flow between a device’s application and the DM Client</w:t>
      </w:r>
    </w:p>
    <w:p w:rsidR="00651D13" w:rsidRPr="00C438E2" w:rsidRDefault="00651D13" w:rsidP="00C30F7A">
      <w:pPr>
        <w:pStyle w:val="Caption"/>
        <w:keepNext/>
        <w:jc w:val="left"/>
        <w:rPr>
          <w:bCs/>
        </w:rPr>
      </w:pPr>
    </w:p>
    <w:p w:rsidR="0043648D" w:rsidRPr="00C438E2" w:rsidRDefault="0043648D" w:rsidP="0043648D">
      <w:pPr>
        <w:pStyle w:val="Heading1"/>
        <w:spacing w:after="120"/>
      </w:pPr>
      <w:bookmarkStart w:id="931" w:name="_Ref124647627"/>
      <w:bookmarkStart w:id="932" w:name="_Toc201729082"/>
      <w:bookmarkStart w:id="933" w:name="_Toc298837022"/>
      <w:r w:rsidRPr="00C438E2">
        <w:lastRenderedPageBreak/>
        <w:t>Release Information</w:t>
      </w:r>
      <w:bookmarkEnd w:id="933"/>
    </w:p>
    <w:p w:rsidR="0043648D" w:rsidRPr="00C438E2" w:rsidRDefault="0043648D" w:rsidP="0043648D">
      <w:pPr>
        <w:pStyle w:val="Heading2"/>
      </w:pPr>
      <w:bookmarkStart w:id="934" w:name="_Toc298837023"/>
      <w:r w:rsidRPr="00C438E2">
        <w:t>Supporting File Document Listing</w:t>
      </w:r>
      <w:bookmarkEnd w:id="934"/>
      <w:r w:rsidRPr="00C438E2">
        <w:t xml:space="preserve"> </w:t>
      </w:r>
      <w:bookmarkEnd w:id="931"/>
      <w:bookmarkEnd w:id="93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368"/>
        <w:gridCol w:w="4320"/>
        <w:gridCol w:w="4608"/>
      </w:tblGrid>
      <w:tr w:rsidR="0043648D" w:rsidRPr="00C438E2" w:rsidTr="008E1248">
        <w:tc>
          <w:tcPr>
            <w:tcW w:w="1368" w:type="dxa"/>
            <w:shd w:val="clear" w:color="auto" w:fill="FFCC99"/>
          </w:tcPr>
          <w:p w:rsidR="0043648D" w:rsidRPr="00C438E2" w:rsidRDefault="0043648D" w:rsidP="008E1248">
            <w:pPr>
              <w:pStyle w:val="ItemDesc"/>
              <w:jc w:val="center"/>
            </w:pPr>
            <w:r w:rsidRPr="00C438E2">
              <w:t>Doc Ref</w:t>
            </w:r>
          </w:p>
        </w:tc>
        <w:tc>
          <w:tcPr>
            <w:tcW w:w="4320" w:type="dxa"/>
            <w:shd w:val="clear" w:color="auto" w:fill="FFCC99"/>
          </w:tcPr>
          <w:p w:rsidR="0043648D" w:rsidRPr="00C438E2" w:rsidRDefault="0043648D" w:rsidP="008E1248">
            <w:pPr>
              <w:pStyle w:val="ItemDesc"/>
              <w:jc w:val="center"/>
            </w:pPr>
            <w:r w:rsidRPr="00C438E2">
              <w:t>Permanent Document Reference</w:t>
            </w:r>
          </w:p>
        </w:tc>
        <w:tc>
          <w:tcPr>
            <w:tcW w:w="4608" w:type="dxa"/>
            <w:shd w:val="clear" w:color="auto" w:fill="FFCC99"/>
          </w:tcPr>
          <w:p w:rsidR="0043648D" w:rsidRPr="00C438E2" w:rsidRDefault="0043648D" w:rsidP="008E1248">
            <w:pPr>
              <w:pStyle w:val="ItemDesc"/>
              <w:jc w:val="center"/>
              <w:rPr>
                <w:szCs w:val="18"/>
              </w:rPr>
            </w:pPr>
            <w:r w:rsidRPr="00C438E2">
              <w:rPr>
                <w:szCs w:val="18"/>
              </w:rPr>
              <w:t>Description</w:t>
            </w:r>
          </w:p>
        </w:tc>
      </w:tr>
      <w:tr w:rsidR="0043648D" w:rsidRPr="00C438E2" w:rsidTr="008E1248">
        <w:tc>
          <w:tcPr>
            <w:tcW w:w="10296" w:type="dxa"/>
            <w:gridSpan w:val="3"/>
            <w:shd w:val="clear" w:color="auto" w:fill="CCFFFF"/>
          </w:tcPr>
          <w:p w:rsidR="0043648D" w:rsidRPr="00C438E2" w:rsidRDefault="0043648D" w:rsidP="008E1248">
            <w:pPr>
              <w:pStyle w:val="RefDesc"/>
              <w:rPr>
                <w:b/>
                <w:szCs w:val="18"/>
              </w:rPr>
            </w:pPr>
            <w:r w:rsidRPr="00C438E2">
              <w:rPr>
                <w:b/>
                <w:szCs w:val="18"/>
              </w:rPr>
              <w:t>Supporting Files</w:t>
            </w:r>
          </w:p>
        </w:tc>
      </w:tr>
      <w:tr w:rsidR="0043648D" w:rsidRPr="00C438E2" w:rsidTr="008E1248">
        <w:tc>
          <w:tcPr>
            <w:tcW w:w="1368" w:type="dxa"/>
          </w:tcPr>
          <w:p w:rsidR="0043648D" w:rsidRPr="00C438E2" w:rsidRDefault="0043648D" w:rsidP="008E1248">
            <w:pPr>
              <w:pStyle w:val="ItemListing"/>
            </w:pPr>
          </w:p>
        </w:tc>
        <w:tc>
          <w:tcPr>
            <w:tcW w:w="4320" w:type="dxa"/>
          </w:tcPr>
          <w:p w:rsidR="0043648D" w:rsidRPr="00C438E2" w:rsidRDefault="0043648D" w:rsidP="008E1248">
            <w:pPr>
              <w:pStyle w:val="ItemListing"/>
            </w:pPr>
          </w:p>
        </w:tc>
        <w:tc>
          <w:tcPr>
            <w:tcW w:w="4608" w:type="dxa"/>
          </w:tcPr>
          <w:p w:rsidR="0043648D" w:rsidRPr="00C438E2" w:rsidRDefault="0043648D" w:rsidP="008E1248">
            <w:pPr>
              <w:pStyle w:val="ItemListing"/>
              <w:tabs>
                <w:tab w:val="left" w:pos="522"/>
              </w:tabs>
            </w:pPr>
          </w:p>
        </w:tc>
      </w:tr>
      <w:tr w:rsidR="0043648D" w:rsidRPr="00C438E2" w:rsidTr="008E1248">
        <w:tc>
          <w:tcPr>
            <w:tcW w:w="1368" w:type="dxa"/>
          </w:tcPr>
          <w:p w:rsidR="0043648D" w:rsidRPr="00C438E2" w:rsidRDefault="0043648D" w:rsidP="008E1248">
            <w:pPr>
              <w:pStyle w:val="ItemListing"/>
            </w:pPr>
          </w:p>
        </w:tc>
        <w:tc>
          <w:tcPr>
            <w:tcW w:w="4320" w:type="dxa"/>
          </w:tcPr>
          <w:p w:rsidR="0043648D" w:rsidRPr="00C438E2" w:rsidRDefault="0043648D" w:rsidP="008E1248">
            <w:pPr>
              <w:pStyle w:val="ItemListing"/>
            </w:pPr>
          </w:p>
        </w:tc>
        <w:tc>
          <w:tcPr>
            <w:tcW w:w="4608" w:type="dxa"/>
          </w:tcPr>
          <w:p w:rsidR="0043648D" w:rsidRPr="00C438E2" w:rsidRDefault="0043648D" w:rsidP="008E1248">
            <w:pPr>
              <w:pStyle w:val="ItemListing"/>
              <w:tabs>
                <w:tab w:val="left" w:pos="522"/>
              </w:tabs>
            </w:pPr>
          </w:p>
        </w:tc>
      </w:tr>
    </w:tbl>
    <w:p w:rsidR="0043648D" w:rsidRPr="00C438E2" w:rsidRDefault="0043648D" w:rsidP="0043648D">
      <w:pPr>
        <w:pStyle w:val="Caption"/>
      </w:pPr>
      <w:bookmarkStart w:id="935" w:name="_Toc165867190"/>
      <w:bookmarkStart w:id="936" w:name="_Toc242841340"/>
      <w:r w:rsidRPr="00C438E2">
        <w:t xml:space="preserve">Table </w:t>
      </w:r>
      <w:r w:rsidR="00C55885">
        <w:fldChar w:fldCharType="begin"/>
      </w:r>
      <w:r w:rsidR="00333C96">
        <w:instrText xml:space="preserve"> SEQ Table \* ARABIC </w:instrText>
      </w:r>
      <w:r w:rsidR="00C55885">
        <w:fldChar w:fldCharType="separate"/>
      </w:r>
      <w:r w:rsidR="001D00B9" w:rsidRPr="00C438E2">
        <w:t>2</w:t>
      </w:r>
      <w:r w:rsidR="00C55885">
        <w:fldChar w:fldCharType="end"/>
      </w:r>
      <w:r w:rsidRPr="00C438E2">
        <w:t xml:space="preserve">: Listing of Supporting Documents in FOO </w:t>
      </w:r>
      <w:bookmarkEnd w:id="935"/>
      <w:r w:rsidRPr="00C438E2">
        <w:t>Release</w:t>
      </w:r>
      <w:bookmarkEnd w:id="936"/>
    </w:p>
    <w:p w:rsidR="0043648D" w:rsidRPr="00C438E2" w:rsidRDefault="0043648D" w:rsidP="0043648D">
      <w:pPr>
        <w:pStyle w:val="Heading2"/>
        <w:ind w:left="0" w:firstLine="0"/>
        <w:rPr>
          <w:bCs/>
        </w:rPr>
      </w:pPr>
      <w:bookmarkStart w:id="937" w:name="_Toc298837024"/>
      <w:r w:rsidRPr="00C438E2">
        <w:rPr>
          <w:bCs/>
        </w:rPr>
        <w:t>OMNA Considerations</w:t>
      </w:r>
      <w:bookmarkEnd w:id="937"/>
    </w:p>
    <w:p w:rsidR="0043648D" w:rsidRPr="00C438E2" w:rsidRDefault="0043648D" w:rsidP="0043648D">
      <w:pPr>
        <w:pStyle w:val="Heading2"/>
      </w:pPr>
      <w:bookmarkStart w:id="938" w:name="_Toc298837025"/>
      <w:r w:rsidRPr="00C438E2">
        <w:t>Additional Items</w:t>
      </w:r>
      <w:bookmarkEnd w:id="938"/>
    </w:p>
    <w:p w:rsidR="00651D13" w:rsidRPr="00C438E2" w:rsidRDefault="00651D13">
      <w:pPr>
        <w:pStyle w:val="App1"/>
      </w:pPr>
      <w:bookmarkStart w:id="939" w:name="_Toc298837026"/>
      <w:r w:rsidRPr="00C438E2">
        <w:lastRenderedPageBreak/>
        <w:t>Change History</w:t>
      </w:r>
      <w:r w:rsidRPr="00C438E2">
        <w:tab/>
        <w:t>(Informative)</w:t>
      </w:r>
      <w:bookmarkEnd w:id="366"/>
      <w:bookmarkEnd w:id="367"/>
      <w:bookmarkEnd w:id="939"/>
    </w:p>
    <w:p w:rsidR="00651D13" w:rsidRPr="00C438E2" w:rsidRDefault="00651D13">
      <w:pPr>
        <w:pStyle w:val="App2"/>
      </w:pPr>
      <w:bookmarkStart w:id="940" w:name="_Toc44724972"/>
      <w:bookmarkStart w:id="941" w:name="_Toc51147388"/>
      <w:bookmarkStart w:id="942" w:name="_Toc51149242"/>
      <w:bookmarkStart w:id="943" w:name="_Toc298837027"/>
      <w:r w:rsidRPr="00C438E2">
        <w:t>Approved Version History</w:t>
      </w:r>
      <w:bookmarkEnd w:id="940"/>
      <w:bookmarkEnd w:id="941"/>
      <w:bookmarkEnd w:id="942"/>
      <w:bookmarkEnd w:id="94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651D13" w:rsidRPr="00C438E2">
        <w:trPr>
          <w:tblHeader/>
          <w:jc w:val="center"/>
        </w:trPr>
        <w:tc>
          <w:tcPr>
            <w:tcW w:w="3227" w:type="dxa"/>
            <w:shd w:val="pct25" w:color="auto" w:fill="FFFFFF"/>
          </w:tcPr>
          <w:p w:rsidR="00651D13" w:rsidRPr="00C438E2" w:rsidRDefault="00651D13">
            <w:pPr>
              <w:pStyle w:val="TableHead"/>
            </w:pPr>
            <w:r w:rsidRPr="00C438E2">
              <w:t>Reference</w:t>
            </w:r>
          </w:p>
        </w:tc>
        <w:tc>
          <w:tcPr>
            <w:tcW w:w="1267" w:type="dxa"/>
            <w:shd w:val="pct25" w:color="auto" w:fill="FFFFFF"/>
          </w:tcPr>
          <w:p w:rsidR="00651D13" w:rsidRPr="00C438E2" w:rsidRDefault="00651D13">
            <w:pPr>
              <w:pStyle w:val="TableHead"/>
            </w:pPr>
            <w:r w:rsidRPr="00C438E2">
              <w:t>Date</w:t>
            </w:r>
          </w:p>
        </w:tc>
        <w:tc>
          <w:tcPr>
            <w:tcW w:w="5598" w:type="dxa"/>
            <w:shd w:val="pct25" w:color="auto" w:fill="FFFFFF"/>
          </w:tcPr>
          <w:p w:rsidR="00651D13" w:rsidRPr="00C438E2" w:rsidRDefault="00651D13">
            <w:pPr>
              <w:pStyle w:val="TableHead"/>
            </w:pPr>
            <w:r w:rsidRPr="00C438E2">
              <w:t>Description</w:t>
            </w:r>
          </w:p>
        </w:tc>
      </w:tr>
      <w:tr w:rsidR="00651D13" w:rsidRPr="00C438E2">
        <w:trPr>
          <w:jc w:val="center"/>
        </w:trPr>
        <w:tc>
          <w:tcPr>
            <w:tcW w:w="3227" w:type="dxa"/>
          </w:tcPr>
          <w:p w:rsidR="00651D13" w:rsidRPr="00C438E2" w:rsidRDefault="00837E43">
            <w:pPr>
              <w:pStyle w:val="TableRow"/>
              <w:rPr>
                <w:sz w:val="16"/>
              </w:rPr>
            </w:pPr>
            <w:r w:rsidRPr="00C438E2">
              <w:rPr>
                <w:sz w:val="16"/>
              </w:rPr>
              <w:t>N/A</w:t>
            </w:r>
          </w:p>
        </w:tc>
        <w:tc>
          <w:tcPr>
            <w:tcW w:w="1267" w:type="dxa"/>
          </w:tcPr>
          <w:p w:rsidR="00651D13" w:rsidRPr="00C438E2" w:rsidRDefault="00837E43">
            <w:pPr>
              <w:pStyle w:val="TableRow"/>
              <w:rPr>
                <w:sz w:val="16"/>
              </w:rPr>
            </w:pPr>
            <w:r w:rsidRPr="00C438E2">
              <w:rPr>
                <w:sz w:val="16"/>
              </w:rPr>
              <w:t>N/A</w:t>
            </w:r>
          </w:p>
        </w:tc>
        <w:tc>
          <w:tcPr>
            <w:tcW w:w="5598" w:type="dxa"/>
          </w:tcPr>
          <w:p w:rsidR="00651D13" w:rsidRPr="00C438E2" w:rsidRDefault="00837E43">
            <w:pPr>
              <w:pStyle w:val="TableRow"/>
              <w:rPr>
                <w:sz w:val="16"/>
              </w:rPr>
            </w:pPr>
            <w:r w:rsidRPr="00C438E2">
              <w:rPr>
                <w:sz w:val="16"/>
              </w:rPr>
              <w:t>No prior version</w:t>
            </w:r>
          </w:p>
        </w:tc>
      </w:tr>
    </w:tbl>
    <w:p w:rsidR="00651D13" w:rsidRPr="00C438E2" w:rsidRDefault="00651D13">
      <w:pPr>
        <w:pStyle w:val="App2"/>
      </w:pPr>
      <w:bookmarkStart w:id="944" w:name="_Toc44724973"/>
      <w:bookmarkStart w:id="945" w:name="_Toc51147389"/>
      <w:bookmarkStart w:id="946" w:name="_Toc51149243"/>
      <w:bookmarkStart w:id="947" w:name="_Toc298837028"/>
      <w:r w:rsidRPr="00C438E2">
        <w:t>Draft/Candidate Ver</w:t>
      </w:r>
      <w:r w:rsidR="00837E43" w:rsidRPr="00C438E2">
        <w:t>sion 1.0</w:t>
      </w:r>
      <w:r w:rsidRPr="00C438E2">
        <w:t xml:space="preserve"> History</w:t>
      </w:r>
      <w:bookmarkEnd w:id="944"/>
      <w:bookmarkEnd w:id="945"/>
      <w:bookmarkEnd w:id="946"/>
      <w:bookmarkEnd w:id="94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5"/>
        <w:gridCol w:w="1170"/>
        <w:gridCol w:w="1080"/>
        <w:gridCol w:w="4864"/>
      </w:tblGrid>
      <w:tr w:rsidR="00651D13" w:rsidRPr="00C438E2">
        <w:trPr>
          <w:tblHeader/>
          <w:jc w:val="center"/>
        </w:trPr>
        <w:tc>
          <w:tcPr>
            <w:tcW w:w="2975" w:type="dxa"/>
            <w:shd w:val="pct25" w:color="auto" w:fill="FFFFFF"/>
          </w:tcPr>
          <w:p w:rsidR="00651D13" w:rsidRPr="00C438E2" w:rsidRDefault="00651D13">
            <w:pPr>
              <w:pStyle w:val="TableHead"/>
            </w:pPr>
            <w:r w:rsidRPr="00C438E2">
              <w:t>Document Identifier</w:t>
            </w:r>
          </w:p>
        </w:tc>
        <w:tc>
          <w:tcPr>
            <w:tcW w:w="1170" w:type="dxa"/>
            <w:shd w:val="pct25" w:color="auto" w:fill="FFFFFF"/>
          </w:tcPr>
          <w:p w:rsidR="00651D13" w:rsidRPr="00C438E2" w:rsidRDefault="00651D13">
            <w:pPr>
              <w:pStyle w:val="TableHead"/>
            </w:pPr>
            <w:r w:rsidRPr="00C438E2">
              <w:t>Date</w:t>
            </w:r>
          </w:p>
        </w:tc>
        <w:tc>
          <w:tcPr>
            <w:tcW w:w="1080" w:type="dxa"/>
            <w:shd w:val="pct25" w:color="auto" w:fill="FFFFFF"/>
          </w:tcPr>
          <w:p w:rsidR="00651D13" w:rsidRPr="00C438E2" w:rsidRDefault="00651D13">
            <w:pPr>
              <w:pStyle w:val="TableHead"/>
            </w:pPr>
            <w:r w:rsidRPr="00C438E2">
              <w:t>Sections</w:t>
            </w:r>
          </w:p>
        </w:tc>
        <w:tc>
          <w:tcPr>
            <w:tcW w:w="4864" w:type="dxa"/>
            <w:shd w:val="pct25" w:color="auto" w:fill="FFFFFF"/>
          </w:tcPr>
          <w:p w:rsidR="00651D13" w:rsidRPr="00C438E2" w:rsidRDefault="00651D13">
            <w:pPr>
              <w:pStyle w:val="TableHead"/>
            </w:pPr>
            <w:r w:rsidRPr="00C438E2">
              <w:t>Description</w:t>
            </w:r>
          </w:p>
        </w:tc>
      </w:tr>
      <w:tr w:rsidR="00782322" w:rsidRPr="00C438E2">
        <w:trPr>
          <w:cantSplit/>
          <w:jc w:val="center"/>
        </w:trPr>
        <w:tc>
          <w:tcPr>
            <w:tcW w:w="2975" w:type="dxa"/>
            <w:vMerge w:val="restart"/>
          </w:tcPr>
          <w:p w:rsidR="00782322" w:rsidRPr="00823B3D" w:rsidRDefault="00782322">
            <w:pPr>
              <w:pStyle w:val="TableRow"/>
              <w:rPr>
                <w:sz w:val="16"/>
                <w:lang w:val="fr-FR"/>
              </w:rPr>
            </w:pPr>
            <w:proofErr w:type="spellStart"/>
            <w:r w:rsidRPr="00823B3D">
              <w:rPr>
                <w:sz w:val="16"/>
                <w:lang w:val="fr-FR"/>
              </w:rPr>
              <w:t>Draft</w:t>
            </w:r>
            <w:proofErr w:type="spellEnd"/>
            <w:r w:rsidRPr="00823B3D">
              <w:rPr>
                <w:sz w:val="16"/>
                <w:lang w:val="fr-FR"/>
              </w:rPr>
              <w:t xml:space="preserve"> Versions</w:t>
            </w:r>
          </w:p>
          <w:p w:rsidR="00782322" w:rsidRPr="00823B3D" w:rsidRDefault="00782322" w:rsidP="00837E43">
            <w:pPr>
              <w:pStyle w:val="TableRow"/>
              <w:rPr>
                <w:sz w:val="16"/>
                <w:lang w:val="fr-FR"/>
              </w:rPr>
            </w:pPr>
            <w:r w:rsidRPr="00823B3D">
              <w:rPr>
                <w:sz w:val="16"/>
                <w:lang w:val="fr-FR"/>
              </w:rPr>
              <w:t>OMA-ER-</w:t>
            </w:r>
            <w:proofErr w:type="spellStart"/>
            <w:r w:rsidRPr="00823B3D">
              <w:rPr>
                <w:sz w:val="16"/>
                <w:lang w:val="fr-FR"/>
              </w:rPr>
              <w:t>DMClientAPIFw</w:t>
            </w:r>
            <w:proofErr w:type="spellEnd"/>
            <w:r w:rsidRPr="00823B3D">
              <w:rPr>
                <w:sz w:val="16"/>
                <w:lang w:val="fr-FR"/>
              </w:rPr>
              <w:t>-V1_0</w:t>
            </w:r>
          </w:p>
        </w:tc>
        <w:tc>
          <w:tcPr>
            <w:tcW w:w="1170" w:type="dxa"/>
          </w:tcPr>
          <w:p w:rsidR="00782322" w:rsidRPr="00C438E2" w:rsidRDefault="00782322" w:rsidP="00787976">
            <w:pPr>
              <w:pStyle w:val="TableRow"/>
              <w:rPr>
                <w:sz w:val="16"/>
              </w:rPr>
            </w:pPr>
            <w:r w:rsidRPr="00C438E2">
              <w:rPr>
                <w:sz w:val="16"/>
              </w:rPr>
              <w:t>30 Aug 2010</w:t>
            </w:r>
          </w:p>
        </w:tc>
        <w:tc>
          <w:tcPr>
            <w:tcW w:w="1080" w:type="dxa"/>
          </w:tcPr>
          <w:p w:rsidR="00782322" w:rsidRPr="00C438E2" w:rsidRDefault="00782322">
            <w:pPr>
              <w:pStyle w:val="TableRow"/>
              <w:rPr>
                <w:sz w:val="16"/>
              </w:rPr>
            </w:pPr>
            <w:r w:rsidRPr="00C438E2">
              <w:rPr>
                <w:sz w:val="16"/>
              </w:rPr>
              <w:t>All</w:t>
            </w:r>
          </w:p>
        </w:tc>
        <w:tc>
          <w:tcPr>
            <w:tcW w:w="4864" w:type="dxa"/>
          </w:tcPr>
          <w:p w:rsidR="00782322" w:rsidRPr="00C438E2" w:rsidRDefault="00782322">
            <w:pPr>
              <w:pStyle w:val="TableRow"/>
              <w:rPr>
                <w:sz w:val="16"/>
              </w:rPr>
            </w:pPr>
            <w:r w:rsidRPr="00C438E2">
              <w:rPr>
                <w:sz w:val="16"/>
              </w:rPr>
              <w:t>First draft baseline as agreed in “OMA-DM-DMClientAPIFw-2010-0001R01-INP_DMClientAPIFw_1_0_baseline”</w:t>
            </w:r>
          </w:p>
        </w:tc>
      </w:tr>
      <w:tr w:rsidR="00782322" w:rsidRPr="00C438E2">
        <w:trPr>
          <w:cantSplit/>
          <w:jc w:val="center"/>
        </w:trPr>
        <w:tc>
          <w:tcPr>
            <w:tcW w:w="2975" w:type="dxa"/>
            <w:vMerge/>
          </w:tcPr>
          <w:p w:rsidR="00782322" w:rsidRPr="00C438E2" w:rsidRDefault="00782322">
            <w:pPr>
              <w:pStyle w:val="TableRow"/>
              <w:rPr>
                <w:sz w:val="16"/>
              </w:rPr>
            </w:pPr>
          </w:p>
        </w:tc>
        <w:tc>
          <w:tcPr>
            <w:tcW w:w="1170" w:type="dxa"/>
          </w:tcPr>
          <w:p w:rsidR="00782322" w:rsidRPr="00C438E2" w:rsidRDefault="00782322" w:rsidP="00787976">
            <w:pPr>
              <w:pStyle w:val="TableRow"/>
              <w:rPr>
                <w:sz w:val="16"/>
              </w:rPr>
            </w:pPr>
            <w:r w:rsidRPr="00C438E2">
              <w:rPr>
                <w:sz w:val="16"/>
              </w:rPr>
              <w:t>08 Sep 2010</w:t>
            </w:r>
          </w:p>
        </w:tc>
        <w:tc>
          <w:tcPr>
            <w:tcW w:w="1080" w:type="dxa"/>
          </w:tcPr>
          <w:p w:rsidR="00782322" w:rsidRPr="00C438E2" w:rsidRDefault="00782322">
            <w:pPr>
              <w:pStyle w:val="TableRow"/>
              <w:rPr>
                <w:sz w:val="16"/>
              </w:rPr>
            </w:pPr>
            <w:r w:rsidRPr="00C438E2">
              <w:rPr>
                <w:sz w:val="16"/>
              </w:rPr>
              <w:t>5.1</w:t>
            </w:r>
          </w:p>
        </w:tc>
        <w:tc>
          <w:tcPr>
            <w:tcW w:w="4864" w:type="dxa"/>
          </w:tcPr>
          <w:p w:rsidR="00782322" w:rsidRPr="00C438E2" w:rsidRDefault="00782322">
            <w:pPr>
              <w:pStyle w:val="TableRow"/>
              <w:rPr>
                <w:sz w:val="16"/>
              </w:rPr>
            </w:pPr>
            <w:r w:rsidRPr="00C438E2">
              <w:rPr>
                <w:sz w:val="16"/>
              </w:rPr>
              <w:t>Modified according to “OMA-DM-DMClientAPIFw-2010-0002R01-INP_Requirements”</w:t>
            </w:r>
          </w:p>
        </w:tc>
      </w:tr>
      <w:tr w:rsidR="00782322" w:rsidRPr="00C438E2">
        <w:trPr>
          <w:cantSplit/>
          <w:jc w:val="center"/>
        </w:trPr>
        <w:tc>
          <w:tcPr>
            <w:tcW w:w="2975" w:type="dxa"/>
            <w:vMerge/>
          </w:tcPr>
          <w:p w:rsidR="00782322" w:rsidRPr="00C438E2" w:rsidRDefault="00782322">
            <w:pPr>
              <w:pStyle w:val="TableRow"/>
              <w:rPr>
                <w:sz w:val="16"/>
              </w:rPr>
            </w:pPr>
          </w:p>
        </w:tc>
        <w:tc>
          <w:tcPr>
            <w:tcW w:w="1170" w:type="dxa"/>
          </w:tcPr>
          <w:p w:rsidR="00782322" w:rsidRPr="00C438E2" w:rsidRDefault="00782322" w:rsidP="00787976">
            <w:pPr>
              <w:pStyle w:val="TableRow"/>
              <w:rPr>
                <w:sz w:val="16"/>
              </w:rPr>
            </w:pPr>
            <w:r>
              <w:rPr>
                <w:sz w:val="16"/>
              </w:rPr>
              <w:t>15 Oct 2010</w:t>
            </w:r>
          </w:p>
        </w:tc>
        <w:tc>
          <w:tcPr>
            <w:tcW w:w="1080" w:type="dxa"/>
          </w:tcPr>
          <w:p w:rsidR="00782322" w:rsidRPr="00C438E2" w:rsidRDefault="00782322" w:rsidP="00FC37F6">
            <w:pPr>
              <w:pStyle w:val="TableRow"/>
              <w:rPr>
                <w:sz w:val="16"/>
              </w:rPr>
            </w:pPr>
            <w:r>
              <w:rPr>
                <w:sz w:val="16"/>
              </w:rPr>
              <w:t>1/ 2.2 / 4 / 5.1 / 6.1 / 6.2 / 6.3</w:t>
            </w:r>
          </w:p>
        </w:tc>
        <w:tc>
          <w:tcPr>
            <w:tcW w:w="4864" w:type="dxa"/>
          </w:tcPr>
          <w:p w:rsidR="00782322" w:rsidRPr="00C438E2" w:rsidRDefault="00782322">
            <w:pPr>
              <w:pStyle w:val="TableRow"/>
              <w:rPr>
                <w:sz w:val="16"/>
              </w:rPr>
            </w:pPr>
            <w:r w:rsidRPr="00C438E2">
              <w:rPr>
                <w:sz w:val="16"/>
              </w:rPr>
              <w:t>Modified according to “</w:t>
            </w:r>
            <w:r w:rsidRPr="00664ED7">
              <w:rPr>
                <w:sz w:val="16"/>
              </w:rPr>
              <w:t>OMA-DM-DMClientAPIFw-2010-0003-CR_Update</w:t>
            </w:r>
            <w:r>
              <w:rPr>
                <w:sz w:val="16"/>
              </w:rPr>
              <w:t>” and “</w:t>
            </w:r>
            <w:r w:rsidRPr="00664ED7">
              <w:rPr>
                <w:sz w:val="16"/>
              </w:rPr>
              <w:t>OMA-DM-DMClientAPIFw-2010-0004-CR_Additional_Reqs.doc</w:t>
            </w:r>
            <w:r>
              <w:rPr>
                <w:sz w:val="16"/>
              </w:rPr>
              <w:t>”</w:t>
            </w:r>
          </w:p>
        </w:tc>
      </w:tr>
      <w:tr w:rsidR="00782322" w:rsidRPr="00FB2102">
        <w:trPr>
          <w:cantSplit/>
          <w:jc w:val="center"/>
        </w:trPr>
        <w:tc>
          <w:tcPr>
            <w:tcW w:w="2975" w:type="dxa"/>
            <w:vMerge/>
          </w:tcPr>
          <w:p w:rsidR="00782322" w:rsidRPr="00C438E2" w:rsidRDefault="00782322">
            <w:pPr>
              <w:pStyle w:val="TableRow"/>
              <w:rPr>
                <w:sz w:val="16"/>
              </w:rPr>
            </w:pPr>
          </w:p>
        </w:tc>
        <w:tc>
          <w:tcPr>
            <w:tcW w:w="1170" w:type="dxa"/>
          </w:tcPr>
          <w:p w:rsidR="00782322" w:rsidRDefault="00782322" w:rsidP="00787976">
            <w:pPr>
              <w:pStyle w:val="TableRow"/>
              <w:rPr>
                <w:sz w:val="16"/>
              </w:rPr>
            </w:pPr>
            <w:r>
              <w:rPr>
                <w:sz w:val="16"/>
              </w:rPr>
              <w:t>16 Mar 2011</w:t>
            </w:r>
          </w:p>
        </w:tc>
        <w:tc>
          <w:tcPr>
            <w:tcW w:w="1080" w:type="dxa"/>
          </w:tcPr>
          <w:p w:rsidR="00782322" w:rsidRDefault="00782322" w:rsidP="00FC37F6">
            <w:pPr>
              <w:pStyle w:val="TableRow"/>
              <w:rPr>
                <w:sz w:val="16"/>
              </w:rPr>
            </w:pPr>
            <w:r>
              <w:rPr>
                <w:sz w:val="16"/>
              </w:rPr>
              <w:t>5.1</w:t>
            </w:r>
          </w:p>
        </w:tc>
        <w:tc>
          <w:tcPr>
            <w:tcW w:w="4864" w:type="dxa"/>
          </w:tcPr>
          <w:p w:rsidR="00782322" w:rsidRPr="009572D6" w:rsidRDefault="00782322">
            <w:pPr>
              <w:pStyle w:val="TableRow"/>
              <w:rPr>
                <w:sz w:val="16"/>
                <w:lang w:val="fr-FR"/>
              </w:rPr>
            </w:pPr>
            <w:proofErr w:type="spellStart"/>
            <w:r w:rsidRPr="009572D6">
              <w:rPr>
                <w:sz w:val="16"/>
                <w:lang w:val="fr-FR"/>
              </w:rPr>
              <w:t>Applied</w:t>
            </w:r>
            <w:proofErr w:type="spellEnd"/>
            <w:r w:rsidRPr="009572D6">
              <w:rPr>
                <w:sz w:val="16"/>
                <w:lang w:val="fr-FR"/>
              </w:rPr>
              <w:t>:</w:t>
            </w:r>
          </w:p>
          <w:p w:rsidR="00782322" w:rsidRDefault="00782322">
            <w:pPr>
              <w:pStyle w:val="TableRow"/>
              <w:rPr>
                <w:sz w:val="16"/>
                <w:lang w:val="fr-FR"/>
              </w:rPr>
            </w:pPr>
            <w:r w:rsidRPr="00FB2102">
              <w:rPr>
                <w:sz w:val="16"/>
                <w:lang w:val="fr-FR"/>
              </w:rPr>
              <w:t>OMA-DM-</w:t>
            </w:r>
            <w:proofErr w:type="spellStart"/>
            <w:r w:rsidRPr="00FB2102">
              <w:rPr>
                <w:sz w:val="16"/>
                <w:lang w:val="fr-FR"/>
              </w:rPr>
              <w:t>DMClientAPIFw</w:t>
            </w:r>
            <w:proofErr w:type="spellEnd"/>
            <w:r w:rsidRPr="00FB2102">
              <w:rPr>
                <w:sz w:val="16"/>
                <w:lang w:val="fr-FR"/>
              </w:rPr>
              <w:t>-2011-0003R01-</w:t>
            </w:r>
            <w:proofErr w:type="spellStart"/>
            <w:r w:rsidRPr="00FB2102">
              <w:rPr>
                <w:sz w:val="16"/>
                <w:lang w:val="fr-FR"/>
              </w:rPr>
              <w:t>CR_Req_modifications</w:t>
            </w:r>
            <w:proofErr w:type="spellEnd"/>
          </w:p>
          <w:p w:rsidR="00782322" w:rsidRDefault="00782322">
            <w:pPr>
              <w:pStyle w:val="TableRow"/>
              <w:rPr>
                <w:sz w:val="16"/>
                <w:lang w:val="fr-FR"/>
              </w:rPr>
            </w:pPr>
            <w:r w:rsidRPr="00FB2102">
              <w:rPr>
                <w:sz w:val="16"/>
                <w:lang w:val="fr-FR"/>
              </w:rPr>
              <w:t>MA-DM-</w:t>
            </w:r>
            <w:proofErr w:type="spellStart"/>
            <w:r w:rsidRPr="00FB2102">
              <w:rPr>
                <w:sz w:val="16"/>
                <w:lang w:val="fr-FR"/>
              </w:rPr>
              <w:t>DMClientAPIFw</w:t>
            </w:r>
            <w:proofErr w:type="spellEnd"/>
            <w:r w:rsidRPr="00FB2102">
              <w:rPr>
                <w:sz w:val="16"/>
                <w:lang w:val="fr-FR"/>
              </w:rPr>
              <w:t>-2011-0004R04-</w:t>
            </w:r>
            <w:proofErr w:type="spellStart"/>
            <w:r w:rsidRPr="00FB2102">
              <w:rPr>
                <w:sz w:val="16"/>
                <w:lang w:val="fr-FR"/>
              </w:rPr>
              <w:t>CR_REQ_Versions</w:t>
            </w:r>
            <w:proofErr w:type="spellEnd"/>
          </w:p>
          <w:p w:rsidR="00782322" w:rsidRPr="00FB2102" w:rsidRDefault="00782322">
            <w:pPr>
              <w:pStyle w:val="TableRow"/>
              <w:rPr>
                <w:sz w:val="16"/>
              </w:rPr>
            </w:pPr>
            <w:r w:rsidRPr="00FB2102">
              <w:rPr>
                <w:sz w:val="16"/>
              </w:rPr>
              <w:t>OMA-DM-DMClientAPIFw-2011-0005R01-CR_API_Requirements</w:t>
            </w:r>
          </w:p>
        </w:tc>
      </w:tr>
      <w:tr w:rsidR="00782322" w:rsidRPr="00FB2102">
        <w:trPr>
          <w:cantSplit/>
          <w:jc w:val="center"/>
        </w:trPr>
        <w:tc>
          <w:tcPr>
            <w:tcW w:w="2975" w:type="dxa"/>
            <w:vMerge/>
          </w:tcPr>
          <w:p w:rsidR="00782322" w:rsidRPr="00C438E2" w:rsidRDefault="00782322">
            <w:pPr>
              <w:pStyle w:val="TableRow"/>
              <w:rPr>
                <w:sz w:val="16"/>
              </w:rPr>
            </w:pPr>
          </w:p>
        </w:tc>
        <w:tc>
          <w:tcPr>
            <w:tcW w:w="1170" w:type="dxa"/>
          </w:tcPr>
          <w:p w:rsidR="00782322" w:rsidRPr="001270BD" w:rsidRDefault="00782322" w:rsidP="00787976">
            <w:pPr>
              <w:pStyle w:val="TableRow"/>
              <w:rPr>
                <w:sz w:val="16"/>
                <w:lang w:val="en-US"/>
              </w:rPr>
            </w:pPr>
            <w:r w:rsidRPr="001270BD">
              <w:rPr>
                <w:sz w:val="16"/>
                <w:lang w:val="en-US"/>
              </w:rPr>
              <w:t>08 Jun 2011</w:t>
            </w:r>
          </w:p>
        </w:tc>
        <w:tc>
          <w:tcPr>
            <w:tcW w:w="1080" w:type="dxa"/>
          </w:tcPr>
          <w:p w:rsidR="00782322" w:rsidRPr="001270BD" w:rsidRDefault="00782322" w:rsidP="00FC37F6">
            <w:pPr>
              <w:pStyle w:val="TableRow"/>
              <w:rPr>
                <w:sz w:val="16"/>
                <w:lang w:val="en-US"/>
              </w:rPr>
            </w:pPr>
            <w:r>
              <w:rPr>
                <w:sz w:val="16"/>
                <w:lang w:val="en-US"/>
              </w:rPr>
              <w:t>7</w:t>
            </w:r>
          </w:p>
        </w:tc>
        <w:tc>
          <w:tcPr>
            <w:tcW w:w="4864" w:type="dxa"/>
          </w:tcPr>
          <w:p w:rsidR="00782322" w:rsidRPr="001270BD" w:rsidRDefault="00782322">
            <w:pPr>
              <w:pStyle w:val="TableRow"/>
              <w:rPr>
                <w:sz w:val="16"/>
                <w:lang w:val="en-US"/>
              </w:rPr>
            </w:pPr>
            <w:r w:rsidRPr="001270BD">
              <w:rPr>
                <w:sz w:val="16"/>
                <w:lang w:val="en-US"/>
              </w:rPr>
              <w:t>Applied:</w:t>
            </w:r>
            <w:r w:rsidRPr="001270BD">
              <w:rPr>
                <w:sz w:val="16"/>
                <w:lang w:val="en-US"/>
              </w:rPr>
              <w:br/>
              <w:t>OMA-DM-DMClientAPIFw-2011-0001R04-CR_first_APIs</w:t>
            </w:r>
          </w:p>
        </w:tc>
      </w:tr>
      <w:tr w:rsidR="00782322" w:rsidRPr="00FB2102">
        <w:trPr>
          <w:cantSplit/>
          <w:jc w:val="center"/>
        </w:trPr>
        <w:tc>
          <w:tcPr>
            <w:tcW w:w="2975" w:type="dxa"/>
            <w:vMerge/>
          </w:tcPr>
          <w:p w:rsidR="00782322" w:rsidRPr="00C438E2" w:rsidRDefault="00782322">
            <w:pPr>
              <w:pStyle w:val="TableRow"/>
              <w:rPr>
                <w:sz w:val="16"/>
              </w:rPr>
            </w:pPr>
          </w:p>
        </w:tc>
        <w:tc>
          <w:tcPr>
            <w:tcW w:w="1170" w:type="dxa"/>
          </w:tcPr>
          <w:p w:rsidR="00782322" w:rsidRPr="001270BD" w:rsidRDefault="00782322" w:rsidP="00787976">
            <w:pPr>
              <w:pStyle w:val="TableRow"/>
              <w:rPr>
                <w:sz w:val="16"/>
                <w:lang w:val="en-US"/>
              </w:rPr>
            </w:pPr>
            <w:r>
              <w:rPr>
                <w:sz w:val="16"/>
                <w:lang w:val="en-US"/>
              </w:rPr>
              <w:t>13 July 2011</w:t>
            </w:r>
          </w:p>
        </w:tc>
        <w:tc>
          <w:tcPr>
            <w:tcW w:w="1080" w:type="dxa"/>
          </w:tcPr>
          <w:p w:rsidR="00782322" w:rsidRDefault="00782322" w:rsidP="00FC37F6">
            <w:pPr>
              <w:pStyle w:val="TableRow"/>
              <w:rPr>
                <w:sz w:val="16"/>
                <w:lang w:val="en-US"/>
              </w:rPr>
            </w:pPr>
            <w:r>
              <w:rPr>
                <w:sz w:val="16"/>
                <w:lang w:val="en-US"/>
              </w:rPr>
              <w:t>all</w:t>
            </w:r>
          </w:p>
        </w:tc>
        <w:tc>
          <w:tcPr>
            <w:tcW w:w="4864" w:type="dxa"/>
          </w:tcPr>
          <w:p w:rsidR="00782322" w:rsidRDefault="00782322">
            <w:pPr>
              <w:pStyle w:val="TableRow"/>
              <w:rPr>
                <w:sz w:val="16"/>
                <w:lang w:val="en-US"/>
              </w:rPr>
            </w:pPr>
            <w:r>
              <w:rPr>
                <w:sz w:val="16"/>
                <w:lang w:val="en-US"/>
              </w:rPr>
              <w:t>Applied:</w:t>
            </w:r>
          </w:p>
          <w:p w:rsidR="00782322" w:rsidRDefault="00782322">
            <w:pPr>
              <w:pStyle w:val="TableRow"/>
              <w:rPr>
                <w:sz w:val="16"/>
                <w:lang w:val="en-US"/>
              </w:rPr>
            </w:pPr>
            <w:r w:rsidRPr="00BF78BE">
              <w:rPr>
                <w:sz w:val="16"/>
                <w:lang w:val="en-US"/>
              </w:rPr>
              <w:t>OMA-DM-DMClientAPIFw-2011-0008R02-CR_New_API</w:t>
            </w:r>
          </w:p>
          <w:p w:rsidR="00782322" w:rsidRPr="001270BD" w:rsidRDefault="00782322">
            <w:pPr>
              <w:pStyle w:val="TableRow"/>
              <w:rPr>
                <w:sz w:val="16"/>
                <w:lang w:val="en-US"/>
              </w:rPr>
            </w:pPr>
            <w:r w:rsidRPr="00BF78BE">
              <w:rPr>
                <w:sz w:val="16"/>
                <w:lang w:val="en-US"/>
              </w:rPr>
              <w:t>OMA-DM-DMClientAPIFw-2011-0006R05-CR_API_UseCase</w:t>
            </w:r>
          </w:p>
        </w:tc>
      </w:tr>
      <w:tr w:rsidR="00782322" w:rsidRPr="00FB2102">
        <w:trPr>
          <w:cantSplit/>
          <w:jc w:val="center"/>
        </w:trPr>
        <w:tc>
          <w:tcPr>
            <w:tcW w:w="2975" w:type="dxa"/>
            <w:vMerge/>
          </w:tcPr>
          <w:p w:rsidR="00782322" w:rsidRPr="00C438E2" w:rsidRDefault="00782322">
            <w:pPr>
              <w:pStyle w:val="TableRow"/>
              <w:rPr>
                <w:sz w:val="16"/>
              </w:rPr>
            </w:pPr>
          </w:p>
        </w:tc>
        <w:tc>
          <w:tcPr>
            <w:tcW w:w="1170" w:type="dxa"/>
          </w:tcPr>
          <w:p w:rsidR="00782322" w:rsidRDefault="00782322" w:rsidP="00787976">
            <w:pPr>
              <w:pStyle w:val="TableRow"/>
              <w:rPr>
                <w:sz w:val="16"/>
                <w:lang w:val="en-US"/>
              </w:rPr>
            </w:pPr>
            <w:ins w:id="948" w:author="user" w:date="2011-07-19T11:08:00Z">
              <w:r>
                <w:rPr>
                  <w:sz w:val="16"/>
                  <w:lang w:val="en-US"/>
                </w:rPr>
                <w:t>19 July 2011</w:t>
              </w:r>
            </w:ins>
          </w:p>
        </w:tc>
        <w:tc>
          <w:tcPr>
            <w:tcW w:w="1080" w:type="dxa"/>
          </w:tcPr>
          <w:p w:rsidR="00782322" w:rsidRDefault="00782322" w:rsidP="00FC37F6">
            <w:pPr>
              <w:pStyle w:val="TableRow"/>
              <w:rPr>
                <w:sz w:val="16"/>
                <w:lang w:val="en-US"/>
              </w:rPr>
            </w:pPr>
            <w:ins w:id="949" w:author="user" w:date="2011-07-19T11:08:00Z">
              <w:r>
                <w:rPr>
                  <w:sz w:val="16"/>
                  <w:lang w:val="en-US"/>
                </w:rPr>
                <w:t>all</w:t>
              </w:r>
            </w:ins>
          </w:p>
        </w:tc>
        <w:tc>
          <w:tcPr>
            <w:tcW w:w="4864" w:type="dxa"/>
          </w:tcPr>
          <w:p w:rsidR="00782322" w:rsidRDefault="00782322">
            <w:pPr>
              <w:pStyle w:val="TableRow"/>
              <w:rPr>
                <w:ins w:id="950" w:author="user" w:date="2011-07-19T11:08:00Z"/>
                <w:sz w:val="16"/>
                <w:lang w:val="en-US"/>
              </w:rPr>
            </w:pPr>
            <w:ins w:id="951" w:author="user" w:date="2011-07-19T11:08:00Z">
              <w:r>
                <w:rPr>
                  <w:sz w:val="16"/>
                  <w:lang w:val="en-US"/>
                </w:rPr>
                <w:t>Applied:</w:t>
              </w:r>
            </w:ins>
          </w:p>
          <w:p w:rsidR="00782322" w:rsidRDefault="00782322">
            <w:pPr>
              <w:pStyle w:val="TableRow"/>
              <w:rPr>
                <w:sz w:val="16"/>
                <w:lang w:val="en-US"/>
              </w:rPr>
            </w:pPr>
            <w:ins w:id="952" w:author="user" w:date="2011-07-19T11:08:00Z">
              <w:r w:rsidRPr="00782322">
                <w:rPr>
                  <w:sz w:val="16"/>
                  <w:lang w:val="en-US"/>
                </w:rPr>
                <w:t>OMA-DM-DMClientAPIFw-2011-0009R02-CR_API_Description_Cleanup</w:t>
              </w:r>
            </w:ins>
          </w:p>
        </w:tc>
      </w:tr>
    </w:tbl>
    <w:p w:rsidR="00BD2703" w:rsidRPr="00C438E2" w:rsidRDefault="00BD2703" w:rsidP="00BD2703">
      <w:pPr>
        <w:pStyle w:val="App1"/>
      </w:pPr>
      <w:bookmarkStart w:id="953" w:name="_Toc196557521"/>
      <w:bookmarkStart w:id="954" w:name="_Toc196800305"/>
      <w:bookmarkStart w:id="955" w:name="_Toc84123007"/>
      <w:bookmarkStart w:id="956" w:name="_Toc51147390"/>
      <w:bookmarkStart w:id="957" w:name="_Toc51149244"/>
      <w:bookmarkStart w:id="958" w:name="_Toc298837029"/>
      <w:r w:rsidRPr="00C438E2">
        <w:lastRenderedPageBreak/>
        <w:t>Use Cases</w:t>
      </w:r>
      <w:r w:rsidRPr="00C438E2">
        <w:tab/>
        <w:t>(Informative)</w:t>
      </w:r>
      <w:bookmarkEnd w:id="953"/>
      <w:bookmarkEnd w:id="954"/>
      <w:bookmarkEnd w:id="958"/>
    </w:p>
    <w:p w:rsidR="00BD2703" w:rsidRPr="00C438E2" w:rsidRDefault="00BF78BE" w:rsidP="00BD2703">
      <w:pPr>
        <w:pStyle w:val="App2"/>
      </w:pPr>
      <w:bookmarkStart w:id="959" w:name="_Toc196557522"/>
      <w:bookmarkStart w:id="960" w:name="_Toc196800306"/>
      <w:bookmarkStart w:id="961" w:name="_Toc298837030"/>
      <w:r>
        <w:rPr>
          <w:rFonts w:hint="eastAsia"/>
          <w:lang w:eastAsia="ja-JP"/>
        </w:rPr>
        <w:t xml:space="preserve">Configuration of Installed </w:t>
      </w:r>
      <w:proofErr w:type="spellStart"/>
      <w:r>
        <w:rPr>
          <w:rFonts w:hint="eastAsia"/>
          <w:lang w:eastAsia="ja-JP"/>
        </w:rPr>
        <w:t>Software:initial</w:t>
      </w:r>
      <w:proofErr w:type="spellEnd"/>
      <w:r>
        <w:rPr>
          <w:rFonts w:hint="eastAsia"/>
          <w:lang w:eastAsia="ja-JP"/>
        </w:rPr>
        <w:t xml:space="preserve"> settings are already present</w:t>
      </w:r>
      <w:bookmarkEnd w:id="959"/>
      <w:bookmarkEnd w:id="960"/>
      <w:bookmarkEnd w:id="961"/>
    </w:p>
    <w:p w:rsidR="00BD2703" w:rsidRPr="00C438E2" w:rsidRDefault="00BF78BE" w:rsidP="00BD2703">
      <w:r>
        <w:rPr>
          <w:rFonts w:hint="eastAsia"/>
          <w:lang w:eastAsia="ja-JP"/>
        </w:rPr>
        <w:t>The application is configured with settings already present in DM tree, interacting DM Client through DM Client Framework API</w:t>
      </w:r>
      <w:r>
        <w:rPr>
          <w:lang w:eastAsia="ja-JP"/>
        </w:rPr>
        <w:t>.</w:t>
      </w:r>
    </w:p>
    <w:p w:rsidR="00BD2703" w:rsidRPr="00C438E2" w:rsidRDefault="00C55885" w:rsidP="00BD2703">
      <w:pPr>
        <w:pStyle w:val="App3"/>
      </w:pPr>
      <w:r w:rsidRPr="00C438E2">
        <w:fldChar w:fldCharType="begin"/>
      </w:r>
      <w:r w:rsidR="00BD2703" w:rsidRPr="00C438E2">
        <w:instrText xml:space="preserve"> ASK  \* MERGEFORMAT </w:instrText>
      </w:r>
      <w:r w:rsidRPr="00C438E2">
        <w:fldChar w:fldCharType="end"/>
      </w:r>
      <w:bookmarkStart w:id="962" w:name="_Toc196557523"/>
      <w:bookmarkStart w:id="963" w:name="_Toc196800307"/>
      <w:bookmarkStart w:id="964" w:name="_Toc298837031"/>
      <w:r w:rsidR="00BD2703" w:rsidRPr="00C438E2">
        <w:t>Short Description</w:t>
      </w:r>
      <w:bookmarkEnd w:id="962"/>
      <w:bookmarkEnd w:id="963"/>
      <w:bookmarkEnd w:id="964"/>
    </w:p>
    <w:p w:rsidR="00BD2703" w:rsidRPr="00C438E2" w:rsidRDefault="00BF78BE" w:rsidP="00BD2703">
      <w:r w:rsidRPr="002B08E7">
        <w:rPr>
          <w:lang w:val="en-US" w:eastAsia="ja-JP"/>
        </w:rPr>
        <w:t xml:space="preserve">A user installs an application on her mobile device, instead of having to manually enter configuration settings to make the application function properly, the application itself would automatically register with the OMA DM Client to access the application specific Management Object (MO). If authorized, the application would then retrieve the parameters from the MO, </w:t>
      </w:r>
      <w:r>
        <w:rPr>
          <w:rFonts w:hint="eastAsia"/>
          <w:lang w:val="en-US" w:eastAsia="ja-JP"/>
        </w:rPr>
        <w:t>to configure itself</w:t>
      </w:r>
      <w:r>
        <w:rPr>
          <w:lang w:val="en-US" w:eastAsia="ja-JP"/>
        </w:rPr>
        <w:t>.</w:t>
      </w:r>
    </w:p>
    <w:p w:rsidR="00BF78BE" w:rsidRDefault="00BF78BE" w:rsidP="00BF78BE">
      <w:pPr>
        <w:pStyle w:val="App3"/>
      </w:pPr>
      <w:bookmarkStart w:id="965" w:name="_Toc196557524"/>
      <w:bookmarkStart w:id="966" w:name="_Toc196800308"/>
      <w:bookmarkStart w:id="967" w:name="_Toc298837032"/>
      <w:r>
        <w:t>Scenario</w:t>
      </w:r>
      <w:bookmarkEnd w:id="967"/>
    </w:p>
    <w:p w:rsidR="00BF78BE" w:rsidRDefault="00BF78BE" w:rsidP="00BF78BE">
      <w:pPr>
        <w:numPr>
          <w:ilvl w:val="0"/>
          <w:numId w:val="12"/>
        </w:numPr>
        <w:spacing w:after="0"/>
      </w:pPr>
      <w:r>
        <w:rPr>
          <w:rFonts w:hint="eastAsia"/>
          <w:lang w:eastAsia="ja-JP"/>
        </w:rPr>
        <w:t>The User installs an application on her mobile device.</w:t>
      </w:r>
    </w:p>
    <w:p w:rsidR="00BF78BE" w:rsidRDefault="00BF78BE" w:rsidP="00BF78BE">
      <w:pPr>
        <w:numPr>
          <w:ilvl w:val="0"/>
          <w:numId w:val="12"/>
        </w:numPr>
        <w:spacing w:after="0"/>
      </w:pPr>
      <w:r>
        <w:rPr>
          <w:rFonts w:hint="eastAsia"/>
          <w:lang w:eastAsia="ja-JP"/>
        </w:rPr>
        <w:t xml:space="preserve">The application interacts with the DM Client to get the corresponding MO </w:t>
      </w:r>
      <w:r>
        <w:rPr>
          <w:lang w:eastAsia="ja-JP"/>
        </w:rPr>
        <w:t>instance identified by MOID</w:t>
      </w:r>
      <w:r>
        <w:rPr>
          <w:rFonts w:hint="eastAsia"/>
          <w:lang w:eastAsia="ja-JP"/>
        </w:rPr>
        <w:t>.</w:t>
      </w:r>
    </w:p>
    <w:p w:rsidR="00BF78BE" w:rsidRDefault="00BF78BE" w:rsidP="00BF78BE">
      <w:pPr>
        <w:numPr>
          <w:ilvl w:val="0"/>
          <w:numId w:val="12"/>
        </w:numPr>
        <w:spacing w:after="0"/>
      </w:pPr>
      <w:r>
        <w:rPr>
          <w:rFonts w:hint="eastAsia"/>
          <w:lang w:eastAsia="ja-JP"/>
        </w:rPr>
        <w:t xml:space="preserve">The application obtained the MO instance </w:t>
      </w:r>
      <w:r>
        <w:rPr>
          <w:lang w:eastAsia="ja-JP"/>
        </w:rPr>
        <w:t>and retrieve</w:t>
      </w:r>
      <w:r>
        <w:rPr>
          <w:rFonts w:hint="eastAsia"/>
          <w:lang w:eastAsia="ja-JP"/>
        </w:rPr>
        <w:t>s</w:t>
      </w:r>
      <w:r>
        <w:rPr>
          <w:lang w:eastAsia="ja-JP"/>
        </w:rPr>
        <w:t xml:space="preserve"> the parameters</w:t>
      </w:r>
      <w:r>
        <w:rPr>
          <w:rFonts w:hint="eastAsia"/>
          <w:lang w:eastAsia="ja-JP"/>
        </w:rPr>
        <w:t xml:space="preserve"> of the MO instance</w:t>
      </w:r>
      <w:r>
        <w:rPr>
          <w:lang w:eastAsia="ja-JP"/>
        </w:rPr>
        <w:t>.</w:t>
      </w:r>
    </w:p>
    <w:p w:rsidR="00BF78BE" w:rsidRDefault="00BF78BE" w:rsidP="00BF78BE">
      <w:pPr>
        <w:numPr>
          <w:ilvl w:val="0"/>
          <w:numId w:val="12"/>
        </w:numPr>
        <w:spacing w:after="0"/>
      </w:pPr>
      <w:r>
        <w:rPr>
          <w:lang w:eastAsia="ja-JP"/>
        </w:rPr>
        <w:t xml:space="preserve">The </w:t>
      </w:r>
      <w:r>
        <w:rPr>
          <w:rFonts w:hint="eastAsia"/>
          <w:lang w:eastAsia="ja-JP"/>
        </w:rPr>
        <w:t>a</w:t>
      </w:r>
      <w:r>
        <w:rPr>
          <w:lang w:eastAsia="ja-JP"/>
        </w:rPr>
        <w:t>pplication registers itself to be notified in case of MO updates.</w:t>
      </w:r>
    </w:p>
    <w:p w:rsidR="00BF78BE" w:rsidRPr="00566B1E" w:rsidRDefault="00BF78BE" w:rsidP="00BF78BE">
      <w:pPr>
        <w:numPr>
          <w:ilvl w:val="0"/>
          <w:numId w:val="12"/>
        </w:numPr>
        <w:spacing w:after="0"/>
      </w:pPr>
      <w:r>
        <w:rPr>
          <w:lang w:eastAsia="ja-JP"/>
        </w:rPr>
        <w:t xml:space="preserve">If MO content is modified, i.e. by DM Server after a DM Session, DM Client notifies the </w:t>
      </w:r>
      <w:r>
        <w:rPr>
          <w:rFonts w:hint="eastAsia"/>
          <w:lang w:eastAsia="ja-JP"/>
        </w:rPr>
        <w:t>a</w:t>
      </w:r>
      <w:r>
        <w:rPr>
          <w:lang w:eastAsia="ja-JP"/>
        </w:rPr>
        <w:t xml:space="preserve">pplication </w:t>
      </w:r>
      <w:r>
        <w:rPr>
          <w:rFonts w:hint="eastAsia"/>
          <w:lang w:eastAsia="ja-JP"/>
        </w:rPr>
        <w:t xml:space="preserve">with </w:t>
      </w:r>
      <w:r>
        <w:rPr>
          <w:lang w:eastAsia="ja-JP"/>
        </w:rPr>
        <w:t>new settings</w:t>
      </w:r>
      <w:r>
        <w:rPr>
          <w:rFonts w:hint="eastAsia"/>
          <w:lang w:eastAsia="ja-JP"/>
        </w:rPr>
        <w:t>.</w:t>
      </w:r>
    </w:p>
    <w:p w:rsidR="00BF78BE" w:rsidRPr="00BF78BE" w:rsidRDefault="00BF78BE" w:rsidP="00BF78BE"/>
    <w:p w:rsidR="00BD2703" w:rsidRPr="00C438E2" w:rsidRDefault="00BD2703" w:rsidP="00BD2703">
      <w:pPr>
        <w:pStyle w:val="App3"/>
      </w:pPr>
      <w:bookmarkStart w:id="968" w:name="_Toc298837033"/>
      <w:r w:rsidRPr="00C438E2">
        <w:t>Market benefits</w:t>
      </w:r>
      <w:bookmarkEnd w:id="965"/>
      <w:bookmarkEnd w:id="966"/>
      <w:bookmarkEnd w:id="968"/>
    </w:p>
    <w:p w:rsidR="00BD2703" w:rsidRPr="00C438E2" w:rsidRDefault="00BF78BE" w:rsidP="00BD2703">
      <w:r>
        <w:rPr>
          <w:rFonts w:hint="eastAsia"/>
          <w:lang w:eastAsia="ja-JP"/>
        </w:rPr>
        <w:t>The User does not have to configure the application manually.</w:t>
      </w:r>
    </w:p>
    <w:p w:rsidR="00BD2703" w:rsidRDefault="00BF78BE" w:rsidP="00BD2703">
      <w:pPr>
        <w:pStyle w:val="App2"/>
      </w:pPr>
      <w:bookmarkStart w:id="969" w:name="_Toc196557525"/>
      <w:bookmarkStart w:id="970" w:name="_Toc196800309"/>
      <w:bookmarkStart w:id="971" w:name="_Toc298837034"/>
      <w:r>
        <w:rPr>
          <w:rFonts w:hint="eastAsia"/>
          <w:lang w:eastAsia="ja-JP"/>
        </w:rPr>
        <w:t xml:space="preserve">Configuration of Installed </w:t>
      </w:r>
      <w:proofErr w:type="spellStart"/>
      <w:r>
        <w:rPr>
          <w:rFonts w:hint="eastAsia"/>
          <w:lang w:eastAsia="ja-JP"/>
        </w:rPr>
        <w:t>Software:initial</w:t>
      </w:r>
      <w:proofErr w:type="spellEnd"/>
      <w:r>
        <w:rPr>
          <w:rFonts w:hint="eastAsia"/>
          <w:lang w:eastAsia="ja-JP"/>
        </w:rPr>
        <w:t xml:space="preserve"> settings are provided by application</w:t>
      </w:r>
      <w:bookmarkEnd w:id="969"/>
      <w:bookmarkEnd w:id="970"/>
      <w:bookmarkEnd w:id="971"/>
    </w:p>
    <w:p w:rsidR="00BF78BE" w:rsidRPr="00BF78BE" w:rsidRDefault="00BF78BE" w:rsidP="00BF78BE">
      <w:r>
        <w:rPr>
          <w:rFonts w:hint="eastAsia"/>
          <w:lang w:eastAsia="ja-JP"/>
        </w:rPr>
        <w:t>The application provides the initial set of parameters which can be updated by the DM Server later.</w:t>
      </w:r>
    </w:p>
    <w:p w:rsidR="00BF78BE" w:rsidRPr="00C438E2" w:rsidRDefault="00C55885" w:rsidP="00BF78BE">
      <w:pPr>
        <w:pStyle w:val="App3"/>
      </w:pPr>
      <w:r w:rsidRPr="00C438E2">
        <w:fldChar w:fldCharType="begin"/>
      </w:r>
      <w:r w:rsidR="00BF78BE" w:rsidRPr="00C438E2">
        <w:instrText xml:space="preserve"> ASK  \* MERGEFORMAT </w:instrText>
      </w:r>
      <w:r w:rsidRPr="00C438E2">
        <w:fldChar w:fldCharType="end"/>
      </w:r>
      <w:bookmarkStart w:id="972" w:name="_Toc298837035"/>
      <w:r w:rsidR="00BF78BE" w:rsidRPr="00C438E2">
        <w:t>Short Description</w:t>
      </w:r>
      <w:bookmarkEnd w:id="972"/>
    </w:p>
    <w:p w:rsidR="00BF78BE" w:rsidRPr="00C438E2" w:rsidRDefault="00BF78BE" w:rsidP="00BF78BE">
      <w:r w:rsidRPr="002B08E7">
        <w:rPr>
          <w:lang w:val="en-US" w:eastAsia="ja-JP"/>
        </w:rPr>
        <w:t xml:space="preserve">A user installs an application on her mobile device, instead of having to manually enter configuration settings to make the application function properly, </w:t>
      </w:r>
      <w:r>
        <w:rPr>
          <w:lang w:val="en-US" w:eastAsia="ja-JP"/>
        </w:rPr>
        <w:t>t</w:t>
      </w:r>
      <w:r>
        <w:rPr>
          <w:rFonts w:hint="eastAsia"/>
          <w:lang w:val="en-US" w:eastAsia="ja-JP"/>
        </w:rPr>
        <w:t xml:space="preserve">he application would create, if authorized, a MO in DM Tree and asks </w:t>
      </w:r>
      <w:proofErr w:type="spellStart"/>
      <w:r>
        <w:rPr>
          <w:rFonts w:hint="eastAsia"/>
          <w:lang w:val="en-US" w:eastAsia="ja-JP"/>
        </w:rPr>
        <w:t>DMClient</w:t>
      </w:r>
      <w:proofErr w:type="spellEnd"/>
      <w:r>
        <w:rPr>
          <w:rFonts w:hint="eastAsia"/>
          <w:lang w:val="en-US" w:eastAsia="ja-JP"/>
        </w:rPr>
        <w:t xml:space="preserve"> to perform DM</w:t>
      </w:r>
      <w:r>
        <w:rPr>
          <w:rFonts w:ascii="MS Mincho" w:eastAsia="MS Mincho" w:hAnsi="MS Mincho" w:cs="MS Mincho" w:hint="eastAsia"/>
          <w:lang w:val="en-US" w:eastAsia="ja-JP"/>
        </w:rPr>
        <w:t xml:space="preserve">　</w:t>
      </w:r>
      <w:r>
        <w:rPr>
          <w:lang w:val="en-US" w:eastAsia="ja-JP"/>
        </w:rPr>
        <w:t>Session with DM</w:t>
      </w:r>
      <w:r>
        <w:rPr>
          <w:rFonts w:hint="eastAsia"/>
          <w:lang w:val="en-US" w:eastAsia="ja-JP"/>
        </w:rPr>
        <w:t xml:space="preserve"> Server in order to retrieve latest settings.</w:t>
      </w:r>
      <w:r>
        <w:rPr>
          <w:lang w:val="en-US" w:eastAsia="ja-JP"/>
        </w:rPr>
        <w:t xml:space="preserve"> </w:t>
      </w:r>
      <w:r>
        <w:rPr>
          <w:rFonts w:hint="eastAsia"/>
          <w:lang w:val="en-US" w:eastAsia="ja-JP"/>
        </w:rPr>
        <w:t>Since the application already registered with the OMA DM Client to be notified of any update in MO parameters, the new settings will be sent to the</w:t>
      </w:r>
      <w:r>
        <w:rPr>
          <w:lang w:val="en-US" w:eastAsia="ja-JP"/>
        </w:rPr>
        <w:t xml:space="preserve"> </w:t>
      </w:r>
      <w:r>
        <w:rPr>
          <w:rFonts w:hint="eastAsia"/>
          <w:lang w:val="en-US" w:eastAsia="ja-JP"/>
        </w:rPr>
        <w:t>application after the DM session is finished.</w:t>
      </w:r>
    </w:p>
    <w:p w:rsidR="00BF78BE" w:rsidRDefault="00BF78BE" w:rsidP="00BF78BE">
      <w:pPr>
        <w:pStyle w:val="App3"/>
      </w:pPr>
      <w:bookmarkStart w:id="973" w:name="_Toc298837036"/>
      <w:r>
        <w:t>Scenario</w:t>
      </w:r>
      <w:bookmarkEnd w:id="973"/>
    </w:p>
    <w:p w:rsidR="008A6A31" w:rsidRDefault="008A6A31" w:rsidP="008A6A31">
      <w:pPr>
        <w:numPr>
          <w:ilvl w:val="0"/>
          <w:numId w:val="13"/>
        </w:numPr>
        <w:spacing w:after="0"/>
      </w:pPr>
      <w:r>
        <w:rPr>
          <w:rFonts w:hint="eastAsia"/>
          <w:lang w:eastAsia="ja-JP"/>
        </w:rPr>
        <w:t>The User installs an application on her mobile device.</w:t>
      </w:r>
    </w:p>
    <w:p w:rsidR="008A6A31" w:rsidRDefault="008A6A31" w:rsidP="008A6A31">
      <w:pPr>
        <w:numPr>
          <w:ilvl w:val="0"/>
          <w:numId w:val="13"/>
        </w:numPr>
        <w:spacing w:after="0"/>
      </w:pPr>
      <w:r>
        <w:rPr>
          <w:rFonts w:hint="eastAsia"/>
          <w:lang w:eastAsia="ja-JP"/>
        </w:rPr>
        <w:t xml:space="preserve">The application interacts with the DM Client to get the MO instance identified by </w:t>
      </w:r>
      <w:proofErr w:type="gramStart"/>
      <w:r>
        <w:rPr>
          <w:rFonts w:hint="eastAsia"/>
          <w:lang w:eastAsia="ja-JP"/>
        </w:rPr>
        <w:t>MOID .</w:t>
      </w:r>
      <w:proofErr w:type="gramEnd"/>
    </w:p>
    <w:p w:rsidR="008A6A31" w:rsidRDefault="008A6A31" w:rsidP="008A6A31">
      <w:pPr>
        <w:numPr>
          <w:ilvl w:val="0"/>
          <w:numId w:val="13"/>
        </w:numPr>
        <w:spacing w:after="0"/>
      </w:pPr>
      <w:r>
        <w:rPr>
          <w:rFonts w:hint="eastAsia"/>
          <w:lang w:eastAsia="ja-JP"/>
        </w:rPr>
        <w:t>The application doesn</w:t>
      </w:r>
      <w:r>
        <w:rPr>
          <w:lang w:eastAsia="ja-JP"/>
        </w:rPr>
        <w:t>’</w:t>
      </w:r>
      <w:r>
        <w:rPr>
          <w:rFonts w:hint="eastAsia"/>
          <w:lang w:eastAsia="ja-JP"/>
        </w:rPr>
        <w:t>t find any instance of the requested MO.</w:t>
      </w:r>
    </w:p>
    <w:p w:rsidR="008A6A31" w:rsidRDefault="008A6A31" w:rsidP="008A6A31">
      <w:pPr>
        <w:numPr>
          <w:ilvl w:val="0"/>
          <w:numId w:val="13"/>
        </w:numPr>
        <w:spacing w:after="0"/>
      </w:pPr>
      <w:r>
        <w:rPr>
          <w:rFonts w:hint="eastAsia"/>
          <w:lang w:eastAsia="ja-JP"/>
        </w:rPr>
        <w:t xml:space="preserve">The application asks to the DM Client to create the new </w:t>
      </w:r>
      <w:proofErr w:type="gramStart"/>
      <w:r>
        <w:rPr>
          <w:rFonts w:hint="eastAsia"/>
          <w:lang w:eastAsia="ja-JP"/>
        </w:rPr>
        <w:t>MO  with</w:t>
      </w:r>
      <w:proofErr w:type="gramEnd"/>
      <w:r>
        <w:rPr>
          <w:rFonts w:hint="eastAsia"/>
          <w:lang w:eastAsia="ja-JP"/>
        </w:rPr>
        <w:t xml:space="preserve"> initial values. The DM Client will return the URI of the created MO instance.</w:t>
      </w:r>
    </w:p>
    <w:p w:rsidR="008A6A31" w:rsidRDefault="008A6A31" w:rsidP="008A6A31">
      <w:pPr>
        <w:numPr>
          <w:ilvl w:val="0"/>
          <w:numId w:val="13"/>
        </w:numPr>
        <w:spacing w:after="0"/>
      </w:pPr>
      <w:r>
        <w:rPr>
          <w:rFonts w:hint="eastAsia"/>
          <w:lang w:eastAsia="ja-JP"/>
        </w:rPr>
        <w:t>The application registers itself to be notified in case of MO updates.</w:t>
      </w:r>
    </w:p>
    <w:p w:rsidR="008A6A31" w:rsidRDefault="008A6A31" w:rsidP="008A6A31">
      <w:pPr>
        <w:numPr>
          <w:ilvl w:val="0"/>
          <w:numId w:val="13"/>
        </w:numPr>
        <w:spacing w:after="0"/>
      </w:pPr>
      <w:r>
        <w:rPr>
          <w:rFonts w:hint="eastAsia"/>
          <w:lang w:eastAsia="ja-JP"/>
        </w:rPr>
        <w:t>The application triggers the DM Client to start DM session.</w:t>
      </w:r>
    </w:p>
    <w:p w:rsidR="008A6A31" w:rsidRDefault="008A6A31" w:rsidP="008A6A31">
      <w:pPr>
        <w:numPr>
          <w:ilvl w:val="0"/>
          <w:numId w:val="13"/>
        </w:numPr>
        <w:spacing w:after="0"/>
      </w:pPr>
      <w:r>
        <w:rPr>
          <w:rFonts w:hint="eastAsia"/>
          <w:lang w:eastAsia="ja-JP"/>
        </w:rPr>
        <w:t>The DM Client performs a DM session with DM Server, which handles the new MO update if necessary.</w:t>
      </w:r>
    </w:p>
    <w:p w:rsidR="00BF78BE" w:rsidRPr="00BF78BE" w:rsidRDefault="008A6A31" w:rsidP="00BF78BE">
      <w:pPr>
        <w:numPr>
          <w:ilvl w:val="0"/>
          <w:numId w:val="13"/>
        </w:numPr>
        <w:spacing w:after="0"/>
      </w:pPr>
      <w:r>
        <w:rPr>
          <w:rFonts w:hint="eastAsia"/>
          <w:lang w:eastAsia="ja-JP"/>
        </w:rPr>
        <w:t>If updates have been applied, the DM Client notifies it to the application with new settings.</w:t>
      </w:r>
    </w:p>
    <w:p w:rsidR="00BF78BE" w:rsidRDefault="00BF78BE" w:rsidP="00BF78BE">
      <w:pPr>
        <w:pStyle w:val="App3"/>
      </w:pPr>
      <w:bookmarkStart w:id="974" w:name="_Toc298837037"/>
      <w:r w:rsidRPr="00C438E2">
        <w:lastRenderedPageBreak/>
        <w:t>Market benefits</w:t>
      </w:r>
      <w:bookmarkEnd w:id="974"/>
    </w:p>
    <w:p w:rsidR="00CD4B57" w:rsidRPr="00CD4B57" w:rsidRDefault="00CD4B57" w:rsidP="00CD4B57">
      <w:r w:rsidRPr="00CD4B57">
        <w:t>The User does not have to configure the application manually.</w:t>
      </w:r>
    </w:p>
    <w:p w:rsidR="00651D13" w:rsidRPr="00C438E2" w:rsidRDefault="008A6A31">
      <w:pPr>
        <w:pStyle w:val="App1"/>
      </w:pPr>
      <w:bookmarkStart w:id="975" w:name="_Toc298837038"/>
      <w:r>
        <w:rPr>
          <w:rFonts w:hint="eastAsia"/>
          <w:lang w:eastAsia="ja-JP"/>
        </w:rPr>
        <w:lastRenderedPageBreak/>
        <w:t xml:space="preserve">The User does not have to configure the application </w:t>
      </w:r>
      <w:proofErr w:type="spellStart"/>
      <w:r>
        <w:rPr>
          <w:rFonts w:hint="eastAsia"/>
          <w:lang w:eastAsia="ja-JP"/>
        </w:rPr>
        <w:t>manually.</w:t>
      </w:r>
      <w:r w:rsidR="00651D13" w:rsidRPr="00C438E2">
        <w:t>Static</w:t>
      </w:r>
      <w:proofErr w:type="spellEnd"/>
      <w:r w:rsidR="00651D13" w:rsidRPr="00C438E2">
        <w:t xml:space="preserve"> Conformance Requirements</w:t>
      </w:r>
      <w:r w:rsidR="00651D13" w:rsidRPr="00C438E2">
        <w:tab/>
        <w:t>(Normative)</w:t>
      </w:r>
      <w:bookmarkEnd w:id="955"/>
      <w:bookmarkEnd w:id="975"/>
    </w:p>
    <w:p w:rsidR="00651D13" w:rsidRPr="00C438E2" w:rsidRDefault="00651D13">
      <w:r w:rsidRPr="00C438E2">
        <w:t>The notation used in this appendix is specified in [</w:t>
      </w:r>
      <w:r w:rsidR="006A527C" w:rsidRPr="00C438E2">
        <w:t>SCRRULES</w:t>
      </w:r>
      <w:r w:rsidRPr="00C438E2">
        <w:t>].</w:t>
      </w:r>
    </w:p>
    <w:p w:rsidR="00651D13" w:rsidRPr="00C438E2" w:rsidRDefault="00C4095E">
      <w:pPr>
        <w:pStyle w:val="CommentText"/>
      </w:pPr>
      <w:r w:rsidRPr="00C438E2">
        <w:t>This section can be removed in case this document describes a reference release.</w:t>
      </w:r>
      <w:r w:rsidRPr="00C438E2">
        <w:br/>
      </w:r>
      <w:r w:rsidRPr="00C438E2">
        <w:br/>
      </w:r>
      <w:r w:rsidR="00651D13" w:rsidRPr="00C438E2">
        <w:t>The following is a model of a set of SCR tables.  DELETE THIS COMMENT</w:t>
      </w:r>
    </w:p>
    <w:p w:rsidR="00C4095E" w:rsidRPr="00C438E2" w:rsidRDefault="00C4095E" w:rsidP="00C4095E">
      <w:pPr>
        <w:pStyle w:val="App2"/>
      </w:pPr>
      <w:bookmarkStart w:id="976" w:name="_Ref23929440"/>
      <w:bookmarkStart w:id="977" w:name="_Toc201729085"/>
      <w:bookmarkStart w:id="978" w:name="_Toc84123008"/>
      <w:bookmarkStart w:id="979" w:name="_Toc298837039"/>
      <w:r w:rsidRPr="00C438E2">
        <w:t>ERDEF for &lt;&lt;ENABLER&gt;&gt; - Client Requirements</w:t>
      </w:r>
      <w:bookmarkEnd w:id="976"/>
      <w:bookmarkEnd w:id="977"/>
      <w:bookmarkEnd w:id="979"/>
    </w:p>
    <w:p w:rsidR="00C4095E" w:rsidRPr="00C438E2" w:rsidRDefault="00C4095E" w:rsidP="00C4095E">
      <w:pPr>
        <w:autoSpaceDE w:val="0"/>
        <w:autoSpaceDN w:val="0"/>
        <w:adjustRightInd w:val="0"/>
        <w:spacing w:before="0" w:after="0"/>
      </w:pPr>
      <w:r w:rsidRPr="00C438E2">
        <w:t>This section is normative</w:t>
      </w:r>
      <w:r w:rsidRPr="00C438E2">
        <w:rPr>
          <w:rFonts w:ascii="Symbol,Bold" w:hAnsi="Symbol,Bold"/>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338"/>
        <w:gridCol w:w="2340"/>
        <w:gridCol w:w="3330"/>
      </w:tblGrid>
      <w:tr w:rsidR="00C4095E" w:rsidRPr="00C438E2" w:rsidTr="001F493E">
        <w:trPr>
          <w:jc w:val="center"/>
        </w:trPr>
        <w:tc>
          <w:tcPr>
            <w:tcW w:w="4338" w:type="dxa"/>
            <w:shd w:val="clear" w:color="auto" w:fill="D9D9D9"/>
          </w:tcPr>
          <w:p w:rsidR="00C4095E" w:rsidRPr="00C438E2" w:rsidRDefault="00C4095E" w:rsidP="001F493E">
            <w:pPr>
              <w:spacing w:before="40" w:after="40"/>
              <w:jc w:val="center"/>
              <w:rPr>
                <w:b/>
                <w:bCs/>
              </w:rPr>
            </w:pPr>
            <w:r w:rsidRPr="00C438E2">
              <w:rPr>
                <w:b/>
                <w:bCs/>
              </w:rPr>
              <w:t>Item</w:t>
            </w:r>
          </w:p>
        </w:tc>
        <w:tc>
          <w:tcPr>
            <w:tcW w:w="2340" w:type="dxa"/>
            <w:shd w:val="clear" w:color="auto" w:fill="D9D9D9"/>
          </w:tcPr>
          <w:p w:rsidR="00C4095E" w:rsidRPr="00C438E2" w:rsidRDefault="00C4095E" w:rsidP="001F493E">
            <w:pPr>
              <w:spacing w:before="40" w:after="40"/>
              <w:jc w:val="center"/>
              <w:rPr>
                <w:b/>
                <w:bCs/>
              </w:rPr>
            </w:pPr>
            <w:r w:rsidRPr="00C438E2">
              <w:rPr>
                <w:b/>
                <w:bCs/>
              </w:rPr>
              <w:t>Feature / Application</w:t>
            </w:r>
          </w:p>
        </w:tc>
        <w:tc>
          <w:tcPr>
            <w:tcW w:w="3330" w:type="dxa"/>
            <w:shd w:val="clear" w:color="auto" w:fill="D9D9D9"/>
          </w:tcPr>
          <w:p w:rsidR="00C4095E" w:rsidRPr="00C438E2" w:rsidRDefault="00C4095E" w:rsidP="001F493E">
            <w:pPr>
              <w:spacing w:before="40" w:after="40"/>
              <w:jc w:val="center"/>
              <w:rPr>
                <w:b/>
                <w:bCs/>
              </w:rPr>
            </w:pPr>
            <w:r w:rsidRPr="00C438E2">
              <w:rPr>
                <w:b/>
                <w:bCs/>
              </w:rPr>
              <w:t>Requirement</w:t>
            </w:r>
          </w:p>
        </w:tc>
      </w:tr>
      <w:tr w:rsidR="00C4095E" w:rsidRPr="00C438E2" w:rsidTr="001F493E">
        <w:trPr>
          <w:jc w:val="center"/>
        </w:trPr>
        <w:tc>
          <w:tcPr>
            <w:tcW w:w="4338" w:type="dxa"/>
          </w:tcPr>
          <w:p w:rsidR="00C4095E" w:rsidRPr="00121965" w:rsidRDefault="00C4095E" w:rsidP="001F493E">
            <w:pPr>
              <w:spacing w:before="40" w:after="40"/>
              <w:rPr>
                <w:lang w:val="it-IT"/>
              </w:rPr>
            </w:pPr>
            <w:r w:rsidRPr="00121965">
              <w:rPr>
                <w:lang w:val="it-IT"/>
              </w:rPr>
              <w:t>OMA-ERDEF-&lt;&lt;ENABLER&gt;&gt;-C-001-&lt;&lt;M/O&gt;&gt;</w:t>
            </w:r>
          </w:p>
        </w:tc>
        <w:tc>
          <w:tcPr>
            <w:tcW w:w="2340" w:type="dxa"/>
          </w:tcPr>
          <w:p w:rsidR="00C4095E" w:rsidRPr="00C438E2" w:rsidRDefault="00C4095E" w:rsidP="001F493E">
            <w:pPr>
              <w:spacing w:before="40" w:after="40"/>
            </w:pPr>
            <w:r w:rsidRPr="00C438E2">
              <w:t>&lt;&lt;ENABLER&gt;&gt; Client</w:t>
            </w:r>
          </w:p>
        </w:tc>
        <w:tc>
          <w:tcPr>
            <w:tcW w:w="3330" w:type="dxa"/>
          </w:tcPr>
          <w:p w:rsidR="00C4095E" w:rsidRPr="00C438E2" w:rsidRDefault="00C4095E" w:rsidP="001F493E">
            <w:pPr>
              <w:spacing w:before="40" w:after="40"/>
            </w:pPr>
          </w:p>
        </w:tc>
      </w:tr>
      <w:tr w:rsidR="00C4095E" w:rsidRPr="00C438E2" w:rsidTr="001F493E">
        <w:trPr>
          <w:jc w:val="center"/>
        </w:trPr>
        <w:tc>
          <w:tcPr>
            <w:tcW w:w="4338" w:type="dxa"/>
          </w:tcPr>
          <w:p w:rsidR="00C4095E" w:rsidRPr="00C438E2" w:rsidRDefault="00C4095E" w:rsidP="001F493E">
            <w:pPr>
              <w:spacing w:before="40" w:after="40"/>
            </w:pPr>
          </w:p>
        </w:tc>
        <w:tc>
          <w:tcPr>
            <w:tcW w:w="2340" w:type="dxa"/>
          </w:tcPr>
          <w:p w:rsidR="00C4095E" w:rsidRPr="00C438E2" w:rsidRDefault="00C4095E" w:rsidP="001F493E">
            <w:pPr>
              <w:spacing w:before="40" w:after="40"/>
            </w:pPr>
          </w:p>
        </w:tc>
        <w:tc>
          <w:tcPr>
            <w:tcW w:w="3330" w:type="dxa"/>
          </w:tcPr>
          <w:p w:rsidR="00C4095E" w:rsidRPr="00C438E2" w:rsidRDefault="00C4095E" w:rsidP="001F493E">
            <w:pPr>
              <w:spacing w:before="40" w:after="40"/>
            </w:pPr>
          </w:p>
        </w:tc>
      </w:tr>
    </w:tbl>
    <w:p w:rsidR="00C4095E" w:rsidRPr="00C438E2" w:rsidRDefault="00C4095E" w:rsidP="00C4095E">
      <w:pPr>
        <w:pStyle w:val="Caption"/>
        <w:keepNext/>
      </w:pPr>
      <w:bookmarkStart w:id="980" w:name="_Toc165867191"/>
      <w:bookmarkStart w:id="981" w:name="_Toc242841341"/>
      <w:r w:rsidRPr="00C438E2">
        <w:t xml:space="preserve">Table </w:t>
      </w:r>
      <w:r w:rsidR="00C55885">
        <w:fldChar w:fldCharType="begin"/>
      </w:r>
      <w:r w:rsidR="00333C96">
        <w:instrText xml:space="preserve"> SEQ Table \* ARABIC </w:instrText>
      </w:r>
      <w:r w:rsidR="00C55885">
        <w:fldChar w:fldCharType="separate"/>
      </w:r>
      <w:r w:rsidR="001D00B9" w:rsidRPr="00C438E2">
        <w:t>3</w:t>
      </w:r>
      <w:r w:rsidR="00C55885">
        <w:fldChar w:fldCharType="end"/>
      </w:r>
      <w:r w:rsidRPr="00C438E2">
        <w:t>: ERDEF for &lt;&lt;ENABLER&gt;&gt; Client-side Requirements</w:t>
      </w:r>
      <w:bookmarkEnd w:id="980"/>
      <w:bookmarkEnd w:id="981"/>
    </w:p>
    <w:p w:rsidR="00C4095E" w:rsidRPr="00C438E2" w:rsidRDefault="00C4095E" w:rsidP="00C4095E"/>
    <w:p w:rsidR="00C4095E" w:rsidRPr="00C438E2" w:rsidRDefault="00C4095E" w:rsidP="00C4095E">
      <w:pPr>
        <w:pStyle w:val="App2"/>
      </w:pPr>
      <w:bookmarkStart w:id="982" w:name="_Ref21868458"/>
      <w:bookmarkStart w:id="983" w:name="_Toc201729086"/>
      <w:bookmarkStart w:id="984" w:name="_Toc298837040"/>
      <w:r w:rsidRPr="00C438E2">
        <w:t>ERDEF for &lt;&lt;ENABLER&gt;&gt; - Server Requirements</w:t>
      </w:r>
      <w:bookmarkEnd w:id="982"/>
      <w:bookmarkEnd w:id="983"/>
      <w:bookmarkEnd w:id="984"/>
    </w:p>
    <w:p w:rsidR="00C4095E" w:rsidRPr="00C438E2" w:rsidRDefault="00C4095E" w:rsidP="00C4095E">
      <w:r w:rsidRPr="00C438E2">
        <w:t>This section is normative.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338"/>
        <w:gridCol w:w="2340"/>
        <w:gridCol w:w="3330"/>
      </w:tblGrid>
      <w:tr w:rsidR="00C4095E" w:rsidRPr="00C438E2" w:rsidTr="001F493E">
        <w:trPr>
          <w:jc w:val="center"/>
        </w:trPr>
        <w:tc>
          <w:tcPr>
            <w:tcW w:w="4338" w:type="dxa"/>
            <w:shd w:val="clear" w:color="auto" w:fill="D9D9D9"/>
          </w:tcPr>
          <w:p w:rsidR="00C4095E" w:rsidRPr="00C438E2" w:rsidRDefault="00C4095E" w:rsidP="001F493E">
            <w:pPr>
              <w:spacing w:before="40" w:after="40"/>
              <w:jc w:val="center"/>
              <w:rPr>
                <w:b/>
                <w:bCs/>
              </w:rPr>
            </w:pPr>
            <w:r w:rsidRPr="00C438E2">
              <w:rPr>
                <w:b/>
                <w:bCs/>
              </w:rPr>
              <w:t>Item</w:t>
            </w:r>
          </w:p>
        </w:tc>
        <w:tc>
          <w:tcPr>
            <w:tcW w:w="2340" w:type="dxa"/>
            <w:shd w:val="clear" w:color="auto" w:fill="D9D9D9"/>
          </w:tcPr>
          <w:p w:rsidR="00C4095E" w:rsidRPr="00C438E2" w:rsidRDefault="00C4095E" w:rsidP="001F493E">
            <w:pPr>
              <w:spacing w:before="40" w:after="40"/>
              <w:jc w:val="center"/>
              <w:rPr>
                <w:b/>
                <w:bCs/>
              </w:rPr>
            </w:pPr>
            <w:r w:rsidRPr="00C438E2">
              <w:rPr>
                <w:b/>
                <w:bCs/>
              </w:rPr>
              <w:t>Feature / Application</w:t>
            </w:r>
          </w:p>
        </w:tc>
        <w:tc>
          <w:tcPr>
            <w:tcW w:w="3330" w:type="dxa"/>
            <w:shd w:val="clear" w:color="auto" w:fill="D9D9D9"/>
          </w:tcPr>
          <w:p w:rsidR="00C4095E" w:rsidRPr="00C438E2" w:rsidRDefault="00C4095E" w:rsidP="001F493E">
            <w:pPr>
              <w:spacing w:before="40" w:after="40"/>
              <w:jc w:val="center"/>
              <w:rPr>
                <w:b/>
                <w:bCs/>
              </w:rPr>
            </w:pPr>
            <w:r w:rsidRPr="00C438E2">
              <w:rPr>
                <w:b/>
                <w:bCs/>
              </w:rPr>
              <w:t>Requirement</w:t>
            </w:r>
          </w:p>
        </w:tc>
      </w:tr>
      <w:tr w:rsidR="00C4095E" w:rsidRPr="00C438E2" w:rsidTr="001F493E">
        <w:trPr>
          <w:jc w:val="center"/>
        </w:trPr>
        <w:tc>
          <w:tcPr>
            <w:tcW w:w="4338" w:type="dxa"/>
          </w:tcPr>
          <w:p w:rsidR="00C4095E" w:rsidRPr="00C438E2" w:rsidRDefault="00C4095E" w:rsidP="001F493E">
            <w:pPr>
              <w:spacing w:before="40" w:after="40"/>
            </w:pPr>
            <w:r w:rsidRPr="00C438E2">
              <w:t>OMA-ERDEF-&lt;&lt;ENABLER&gt;&gt;-S-001-&lt;&lt;M/O&gt;&gt;</w:t>
            </w:r>
          </w:p>
        </w:tc>
        <w:tc>
          <w:tcPr>
            <w:tcW w:w="2340" w:type="dxa"/>
          </w:tcPr>
          <w:p w:rsidR="00C4095E" w:rsidRPr="00C438E2" w:rsidRDefault="00C4095E" w:rsidP="001F493E">
            <w:pPr>
              <w:spacing w:before="40" w:after="40"/>
            </w:pPr>
            <w:r w:rsidRPr="00C438E2">
              <w:t>&lt;&lt;ENABLER&gt;&gt; Server</w:t>
            </w:r>
          </w:p>
        </w:tc>
        <w:tc>
          <w:tcPr>
            <w:tcW w:w="3330" w:type="dxa"/>
          </w:tcPr>
          <w:p w:rsidR="00C4095E" w:rsidRPr="00C438E2" w:rsidRDefault="00C4095E" w:rsidP="001F493E">
            <w:pPr>
              <w:spacing w:before="40" w:after="40"/>
            </w:pPr>
          </w:p>
        </w:tc>
      </w:tr>
      <w:tr w:rsidR="00C4095E" w:rsidRPr="00C438E2" w:rsidTr="001F493E">
        <w:trPr>
          <w:jc w:val="center"/>
        </w:trPr>
        <w:tc>
          <w:tcPr>
            <w:tcW w:w="4338" w:type="dxa"/>
          </w:tcPr>
          <w:p w:rsidR="00C4095E" w:rsidRPr="00C438E2" w:rsidRDefault="00C4095E" w:rsidP="001F493E">
            <w:pPr>
              <w:spacing w:before="40" w:after="40"/>
            </w:pPr>
          </w:p>
        </w:tc>
        <w:tc>
          <w:tcPr>
            <w:tcW w:w="2340" w:type="dxa"/>
          </w:tcPr>
          <w:p w:rsidR="00C4095E" w:rsidRPr="00C438E2" w:rsidRDefault="00C4095E" w:rsidP="001F493E">
            <w:pPr>
              <w:spacing w:before="40" w:after="40"/>
            </w:pPr>
          </w:p>
        </w:tc>
        <w:tc>
          <w:tcPr>
            <w:tcW w:w="3330" w:type="dxa"/>
          </w:tcPr>
          <w:p w:rsidR="00C4095E" w:rsidRPr="00C438E2" w:rsidRDefault="00C4095E" w:rsidP="001F493E">
            <w:pPr>
              <w:spacing w:before="40" w:after="40"/>
            </w:pPr>
          </w:p>
        </w:tc>
      </w:tr>
    </w:tbl>
    <w:p w:rsidR="00C4095E" w:rsidRPr="00C438E2" w:rsidRDefault="00C4095E" w:rsidP="00C4095E">
      <w:pPr>
        <w:pStyle w:val="Caption"/>
      </w:pPr>
    </w:p>
    <w:p w:rsidR="00C4095E" w:rsidRPr="00C438E2" w:rsidRDefault="00C4095E" w:rsidP="00C4095E">
      <w:pPr>
        <w:pStyle w:val="Caption"/>
      </w:pPr>
      <w:bookmarkStart w:id="985" w:name="_Toc165867192"/>
      <w:bookmarkStart w:id="986" w:name="_Toc242841342"/>
      <w:r w:rsidRPr="00C438E2">
        <w:t xml:space="preserve">Table </w:t>
      </w:r>
      <w:r w:rsidR="00C55885">
        <w:fldChar w:fldCharType="begin"/>
      </w:r>
      <w:r w:rsidR="00333C96">
        <w:instrText xml:space="preserve"> SEQ Table \* ARABIC </w:instrText>
      </w:r>
      <w:r w:rsidR="00C55885">
        <w:fldChar w:fldCharType="separate"/>
      </w:r>
      <w:r w:rsidR="001D00B9" w:rsidRPr="00C438E2">
        <w:t>4</w:t>
      </w:r>
      <w:r w:rsidR="00C55885">
        <w:fldChar w:fldCharType="end"/>
      </w:r>
      <w:r w:rsidRPr="00C438E2">
        <w:t>: ERDEF for &lt;&lt;ENABLER&gt;&gt; Server-side Requirements</w:t>
      </w:r>
      <w:bookmarkEnd w:id="985"/>
      <w:bookmarkEnd w:id="986"/>
    </w:p>
    <w:p w:rsidR="00651D13" w:rsidRPr="00C438E2" w:rsidRDefault="00651D13">
      <w:pPr>
        <w:pStyle w:val="App2"/>
      </w:pPr>
      <w:bookmarkStart w:id="987" w:name="_Toc298837041"/>
      <w:r w:rsidRPr="00C438E2">
        <w:t>SCR for XYZ Client</w:t>
      </w:r>
      <w:bookmarkEnd w:id="978"/>
      <w:bookmarkEnd w:id="98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78"/>
        <w:gridCol w:w="2250"/>
        <w:gridCol w:w="1482"/>
        <w:gridCol w:w="3696"/>
      </w:tblGrid>
      <w:tr w:rsidR="00BE7579" w:rsidRPr="00C438E2" w:rsidTr="009826E3">
        <w:trPr>
          <w:tblHeader/>
          <w:jc w:val="center"/>
        </w:trPr>
        <w:tc>
          <w:tcPr>
            <w:tcW w:w="2178" w:type="dxa"/>
            <w:shd w:val="pct25" w:color="auto" w:fill="FFFFFF"/>
          </w:tcPr>
          <w:p w:rsidR="00BE7579" w:rsidRPr="00C438E2" w:rsidRDefault="00BE7579">
            <w:pPr>
              <w:pStyle w:val="TableRow"/>
              <w:jc w:val="center"/>
              <w:rPr>
                <w:b/>
                <w:sz w:val="18"/>
              </w:rPr>
            </w:pPr>
            <w:r w:rsidRPr="00C438E2">
              <w:rPr>
                <w:b/>
                <w:sz w:val="18"/>
              </w:rPr>
              <w:t>Item</w:t>
            </w:r>
          </w:p>
        </w:tc>
        <w:tc>
          <w:tcPr>
            <w:tcW w:w="2250" w:type="dxa"/>
            <w:shd w:val="pct25" w:color="auto" w:fill="FFFFFF"/>
          </w:tcPr>
          <w:p w:rsidR="00BE7579" w:rsidRPr="00C438E2" w:rsidRDefault="00BE7579">
            <w:pPr>
              <w:pStyle w:val="TableRow"/>
              <w:jc w:val="center"/>
              <w:rPr>
                <w:b/>
                <w:sz w:val="18"/>
              </w:rPr>
            </w:pPr>
            <w:r w:rsidRPr="00C438E2">
              <w:rPr>
                <w:b/>
                <w:sz w:val="18"/>
              </w:rPr>
              <w:t>Function</w:t>
            </w:r>
          </w:p>
        </w:tc>
        <w:tc>
          <w:tcPr>
            <w:tcW w:w="1482" w:type="dxa"/>
            <w:shd w:val="pct25" w:color="auto" w:fill="FFFFFF"/>
          </w:tcPr>
          <w:p w:rsidR="00BE7579" w:rsidRPr="00C438E2" w:rsidRDefault="00BE7579">
            <w:pPr>
              <w:pStyle w:val="TableRow"/>
              <w:jc w:val="center"/>
              <w:rPr>
                <w:b/>
                <w:sz w:val="18"/>
              </w:rPr>
            </w:pPr>
            <w:r w:rsidRPr="00C438E2">
              <w:rPr>
                <w:b/>
                <w:sz w:val="18"/>
              </w:rPr>
              <w:t>Reference</w:t>
            </w:r>
          </w:p>
        </w:tc>
        <w:tc>
          <w:tcPr>
            <w:tcW w:w="3696" w:type="dxa"/>
            <w:shd w:val="pct25" w:color="auto" w:fill="FFFFFF"/>
          </w:tcPr>
          <w:p w:rsidR="00BE7579" w:rsidRPr="00C438E2" w:rsidRDefault="00BE7579">
            <w:pPr>
              <w:pStyle w:val="TableRow"/>
              <w:jc w:val="center"/>
              <w:rPr>
                <w:b/>
                <w:sz w:val="18"/>
              </w:rPr>
            </w:pPr>
            <w:r w:rsidRPr="00C438E2">
              <w:rPr>
                <w:b/>
                <w:sz w:val="18"/>
              </w:rPr>
              <w:t>Requirement</w:t>
            </w:r>
          </w:p>
        </w:tc>
      </w:tr>
      <w:tr w:rsidR="00BE7579" w:rsidRPr="00C438E2" w:rsidTr="009826E3">
        <w:trPr>
          <w:jc w:val="center"/>
        </w:trPr>
        <w:tc>
          <w:tcPr>
            <w:tcW w:w="2178" w:type="dxa"/>
          </w:tcPr>
          <w:p w:rsidR="00BE7579" w:rsidRPr="00C438E2" w:rsidRDefault="00BE7579">
            <w:pPr>
              <w:pStyle w:val="TableRow"/>
            </w:pPr>
            <w:r w:rsidRPr="00C438E2">
              <w:t>XYZ-C-001</w:t>
            </w:r>
            <w:r w:rsidR="009826E3" w:rsidRPr="00C438E2">
              <w:t>-M</w:t>
            </w:r>
          </w:p>
        </w:tc>
        <w:tc>
          <w:tcPr>
            <w:tcW w:w="2250" w:type="dxa"/>
          </w:tcPr>
          <w:p w:rsidR="00BE7579" w:rsidRPr="00C438E2" w:rsidRDefault="00BE7579">
            <w:pPr>
              <w:pStyle w:val="TableRow"/>
            </w:pPr>
            <w:r w:rsidRPr="00C438E2">
              <w:t>Something mandatory</w:t>
            </w:r>
          </w:p>
        </w:tc>
        <w:tc>
          <w:tcPr>
            <w:tcW w:w="1482" w:type="dxa"/>
          </w:tcPr>
          <w:p w:rsidR="00BE7579" w:rsidRPr="00C438E2" w:rsidRDefault="00BE7579">
            <w:pPr>
              <w:pStyle w:val="TableRow"/>
            </w:pPr>
            <w:r w:rsidRPr="00C438E2">
              <w:t xml:space="preserve">Section </w:t>
            </w:r>
            <w:proofErr w:type="spellStart"/>
            <w:r w:rsidRPr="00C438E2">
              <w:t>x.y</w:t>
            </w:r>
            <w:proofErr w:type="spellEnd"/>
          </w:p>
        </w:tc>
        <w:tc>
          <w:tcPr>
            <w:tcW w:w="3696" w:type="dxa"/>
          </w:tcPr>
          <w:p w:rsidR="00BE7579" w:rsidRPr="00C438E2" w:rsidRDefault="009826E3">
            <w:pPr>
              <w:pStyle w:val="TableRow"/>
            </w:pPr>
            <w:r w:rsidRPr="00C438E2">
              <w:t>(XYZ-C-004-O</w:t>
            </w:r>
            <w:r w:rsidR="00BE7579" w:rsidRPr="00C438E2">
              <w:t xml:space="preserve"> OR XYZ-C-003</w:t>
            </w:r>
            <w:r w:rsidRPr="00C438E2">
              <w:t>-M</w:t>
            </w:r>
            <w:r w:rsidR="00BE7579" w:rsidRPr="00C438E2">
              <w:t>) AND</w:t>
            </w:r>
            <w:r w:rsidR="00BE7579" w:rsidRPr="00C438E2">
              <w:br/>
              <w:t xml:space="preserve"> XYZ-C-002</w:t>
            </w:r>
            <w:r w:rsidRPr="00C438E2">
              <w:t>-O</w:t>
            </w:r>
          </w:p>
        </w:tc>
      </w:tr>
      <w:tr w:rsidR="00BE7579" w:rsidRPr="00C438E2" w:rsidTr="009826E3">
        <w:trPr>
          <w:jc w:val="center"/>
        </w:trPr>
        <w:tc>
          <w:tcPr>
            <w:tcW w:w="2178" w:type="dxa"/>
          </w:tcPr>
          <w:p w:rsidR="00BE7579" w:rsidRPr="00C438E2" w:rsidRDefault="00BE7579">
            <w:pPr>
              <w:pStyle w:val="TableRow"/>
            </w:pPr>
            <w:r w:rsidRPr="00C438E2">
              <w:t>XYZ-C-002</w:t>
            </w:r>
            <w:r w:rsidR="009826E3" w:rsidRPr="00C438E2">
              <w:t>-O</w:t>
            </w:r>
          </w:p>
        </w:tc>
        <w:tc>
          <w:tcPr>
            <w:tcW w:w="2250" w:type="dxa"/>
          </w:tcPr>
          <w:p w:rsidR="00BE7579" w:rsidRPr="00C438E2" w:rsidRDefault="00BE7579">
            <w:pPr>
              <w:pStyle w:val="TableRow"/>
            </w:pPr>
            <w:r w:rsidRPr="00C438E2">
              <w:t>Something optional</w:t>
            </w:r>
          </w:p>
        </w:tc>
        <w:tc>
          <w:tcPr>
            <w:tcW w:w="1482" w:type="dxa"/>
          </w:tcPr>
          <w:p w:rsidR="00BE7579" w:rsidRPr="00C438E2" w:rsidRDefault="00BE7579">
            <w:pPr>
              <w:pStyle w:val="TableRow"/>
            </w:pPr>
            <w:r w:rsidRPr="00C438E2">
              <w:t xml:space="preserve">Section </w:t>
            </w:r>
            <w:proofErr w:type="spellStart"/>
            <w:r w:rsidRPr="00C438E2">
              <w:t>x.y</w:t>
            </w:r>
            <w:proofErr w:type="spellEnd"/>
          </w:p>
        </w:tc>
        <w:tc>
          <w:tcPr>
            <w:tcW w:w="3696" w:type="dxa"/>
          </w:tcPr>
          <w:p w:rsidR="00BE7579" w:rsidRPr="00C438E2" w:rsidRDefault="00BE7579">
            <w:pPr>
              <w:pStyle w:val="TableRow"/>
            </w:pPr>
          </w:p>
        </w:tc>
      </w:tr>
      <w:tr w:rsidR="00BE7579" w:rsidRPr="00C438E2" w:rsidTr="009826E3">
        <w:trPr>
          <w:jc w:val="center"/>
        </w:trPr>
        <w:tc>
          <w:tcPr>
            <w:tcW w:w="2178" w:type="dxa"/>
          </w:tcPr>
          <w:p w:rsidR="00BE7579" w:rsidRPr="00C438E2" w:rsidRDefault="00BE7579">
            <w:pPr>
              <w:pStyle w:val="TableRow"/>
            </w:pPr>
            <w:r w:rsidRPr="00C438E2">
              <w:t>XYZ-C-003</w:t>
            </w:r>
            <w:r w:rsidR="009826E3" w:rsidRPr="00C438E2">
              <w:t>-M</w:t>
            </w:r>
          </w:p>
        </w:tc>
        <w:tc>
          <w:tcPr>
            <w:tcW w:w="2250" w:type="dxa"/>
          </w:tcPr>
          <w:p w:rsidR="00BE7579" w:rsidRPr="00C438E2" w:rsidRDefault="00BE7579">
            <w:pPr>
              <w:pStyle w:val="TableRow"/>
            </w:pPr>
            <w:r w:rsidRPr="00C438E2">
              <w:t>Dependencies on ZYX</w:t>
            </w:r>
          </w:p>
        </w:tc>
        <w:tc>
          <w:tcPr>
            <w:tcW w:w="1482" w:type="dxa"/>
          </w:tcPr>
          <w:p w:rsidR="00BE7579" w:rsidRPr="00C438E2" w:rsidRDefault="00BE7579">
            <w:pPr>
              <w:pStyle w:val="TableRow"/>
            </w:pPr>
            <w:r w:rsidRPr="00C438E2">
              <w:t xml:space="preserve">Section </w:t>
            </w:r>
            <w:proofErr w:type="spellStart"/>
            <w:r w:rsidRPr="00C438E2">
              <w:t>x.y</w:t>
            </w:r>
            <w:proofErr w:type="spellEnd"/>
          </w:p>
        </w:tc>
        <w:tc>
          <w:tcPr>
            <w:tcW w:w="3696" w:type="dxa"/>
          </w:tcPr>
          <w:p w:rsidR="00BE7579" w:rsidRPr="00C438E2" w:rsidRDefault="00BE7579">
            <w:pPr>
              <w:pStyle w:val="TableRow"/>
            </w:pPr>
            <w:r w:rsidRPr="00C438E2">
              <w:t>ZYX:MCF</w:t>
            </w:r>
          </w:p>
        </w:tc>
      </w:tr>
      <w:tr w:rsidR="00BE7579" w:rsidRPr="00C438E2" w:rsidTr="009826E3">
        <w:trPr>
          <w:jc w:val="center"/>
        </w:trPr>
        <w:tc>
          <w:tcPr>
            <w:tcW w:w="2178" w:type="dxa"/>
          </w:tcPr>
          <w:p w:rsidR="00BE7579" w:rsidRPr="00C438E2" w:rsidRDefault="00BE7579">
            <w:pPr>
              <w:pStyle w:val="TableRow"/>
            </w:pPr>
            <w:r w:rsidRPr="00C438E2">
              <w:t>XYZ-C-004</w:t>
            </w:r>
            <w:r w:rsidR="009826E3" w:rsidRPr="00C438E2">
              <w:t>-O</w:t>
            </w:r>
          </w:p>
        </w:tc>
        <w:tc>
          <w:tcPr>
            <w:tcW w:w="2250" w:type="dxa"/>
          </w:tcPr>
          <w:p w:rsidR="00BE7579" w:rsidRPr="00C438E2" w:rsidRDefault="00BE7579">
            <w:pPr>
              <w:pStyle w:val="TableRow"/>
            </w:pPr>
            <w:r w:rsidRPr="00C438E2">
              <w:t>Dependencies on ZYX</w:t>
            </w:r>
          </w:p>
        </w:tc>
        <w:tc>
          <w:tcPr>
            <w:tcW w:w="1482" w:type="dxa"/>
          </w:tcPr>
          <w:p w:rsidR="00BE7579" w:rsidRPr="00C438E2" w:rsidRDefault="00BE7579">
            <w:pPr>
              <w:pStyle w:val="TableRow"/>
            </w:pPr>
            <w:r w:rsidRPr="00C438E2">
              <w:t xml:space="preserve">Section </w:t>
            </w:r>
            <w:proofErr w:type="spellStart"/>
            <w:r w:rsidRPr="00C438E2">
              <w:t>x.y</w:t>
            </w:r>
            <w:proofErr w:type="spellEnd"/>
          </w:p>
        </w:tc>
        <w:tc>
          <w:tcPr>
            <w:tcW w:w="3696" w:type="dxa"/>
          </w:tcPr>
          <w:p w:rsidR="00BE7579" w:rsidRPr="00C438E2" w:rsidRDefault="00BE7579">
            <w:pPr>
              <w:pStyle w:val="TableRow"/>
            </w:pPr>
            <w:r w:rsidRPr="00C438E2">
              <w:t>ZYX:OCF</w:t>
            </w:r>
          </w:p>
        </w:tc>
      </w:tr>
    </w:tbl>
    <w:p w:rsidR="00651D13" w:rsidRPr="00C438E2" w:rsidRDefault="00651D13">
      <w:pPr>
        <w:pStyle w:val="App2"/>
      </w:pPr>
      <w:bookmarkStart w:id="988" w:name="_Toc84123009"/>
      <w:bookmarkStart w:id="989" w:name="_Toc298837042"/>
      <w:r w:rsidRPr="00C438E2">
        <w:t>SCR for XYZ Server</w:t>
      </w:r>
      <w:bookmarkEnd w:id="988"/>
      <w:bookmarkEnd w:id="98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78"/>
        <w:gridCol w:w="2250"/>
        <w:gridCol w:w="1482"/>
        <w:gridCol w:w="3671"/>
      </w:tblGrid>
      <w:tr w:rsidR="00BE7579" w:rsidRPr="00C438E2" w:rsidTr="009826E3">
        <w:trPr>
          <w:tblHeader/>
          <w:jc w:val="center"/>
        </w:trPr>
        <w:tc>
          <w:tcPr>
            <w:tcW w:w="2178" w:type="dxa"/>
            <w:shd w:val="pct25" w:color="auto" w:fill="FFFFFF"/>
          </w:tcPr>
          <w:p w:rsidR="00BE7579" w:rsidRPr="00C438E2" w:rsidRDefault="00BE7579">
            <w:pPr>
              <w:pStyle w:val="TableRow"/>
              <w:jc w:val="center"/>
              <w:rPr>
                <w:b/>
                <w:sz w:val="18"/>
              </w:rPr>
            </w:pPr>
            <w:r w:rsidRPr="00C438E2">
              <w:rPr>
                <w:b/>
                <w:sz w:val="18"/>
              </w:rPr>
              <w:t>Item</w:t>
            </w:r>
          </w:p>
        </w:tc>
        <w:tc>
          <w:tcPr>
            <w:tcW w:w="2250" w:type="dxa"/>
            <w:shd w:val="pct25" w:color="auto" w:fill="FFFFFF"/>
          </w:tcPr>
          <w:p w:rsidR="00BE7579" w:rsidRPr="00C438E2" w:rsidRDefault="00BE7579">
            <w:pPr>
              <w:pStyle w:val="TableRow"/>
              <w:jc w:val="center"/>
              <w:rPr>
                <w:b/>
                <w:sz w:val="18"/>
              </w:rPr>
            </w:pPr>
            <w:r w:rsidRPr="00C438E2">
              <w:rPr>
                <w:b/>
                <w:sz w:val="18"/>
              </w:rPr>
              <w:t>Function</w:t>
            </w:r>
          </w:p>
        </w:tc>
        <w:tc>
          <w:tcPr>
            <w:tcW w:w="1482" w:type="dxa"/>
            <w:shd w:val="pct25" w:color="auto" w:fill="FFFFFF"/>
          </w:tcPr>
          <w:p w:rsidR="00BE7579" w:rsidRPr="00C438E2" w:rsidRDefault="00BE7579">
            <w:pPr>
              <w:pStyle w:val="TableRow"/>
              <w:jc w:val="center"/>
              <w:rPr>
                <w:b/>
                <w:sz w:val="18"/>
              </w:rPr>
            </w:pPr>
            <w:r w:rsidRPr="00C438E2">
              <w:rPr>
                <w:b/>
                <w:sz w:val="18"/>
              </w:rPr>
              <w:t>Reference</w:t>
            </w:r>
          </w:p>
        </w:tc>
        <w:tc>
          <w:tcPr>
            <w:tcW w:w="3671" w:type="dxa"/>
            <w:shd w:val="pct25" w:color="auto" w:fill="FFFFFF"/>
          </w:tcPr>
          <w:p w:rsidR="00BE7579" w:rsidRPr="00C438E2" w:rsidRDefault="00BE7579">
            <w:pPr>
              <w:pStyle w:val="TableRow"/>
              <w:jc w:val="center"/>
              <w:rPr>
                <w:b/>
                <w:sz w:val="18"/>
              </w:rPr>
            </w:pPr>
            <w:r w:rsidRPr="00C438E2">
              <w:rPr>
                <w:b/>
                <w:sz w:val="18"/>
              </w:rPr>
              <w:t>Requirement</w:t>
            </w:r>
          </w:p>
        </w:tc>
      </w:tr>
      <w:tr w:rsidR="00BE7579" w:rsidRPr="00C438E2" w:rsidTr="009826E3">
        <w:trPr>
          <w:jc w:val="center"/>
        </w:trPr>
        <w:tc>
          <w:tcPr>
            <w:tcW w:w="2178" w:type="dxa"/>
          </w:tcPr>
          <w:p w:rsidR="00BE7579" w:rsidRPr="00C438E2" w:rsidRDefault="00BE7579">
            <w:pPr>
              <w:pStyle w:val="TableRow"/>
            </w:pPr>
            <w:r w:rsidRPr="00C438E2">
              <w:t>XYZ-S-001</w:t>
            </w:r>
            <w:r w:rsidR="009826E3" w:rsidRPr="00C438E2">
              <w:t>-M</w:t>
            </w:r>
          </w:p>
        </w:tc>
        <w:tc>
          <w:tcPr>
            <w:tcW w:w="2250" w:type="dxa"/>
          </w:tcPr>
          <w:p w:rsidR="00BE7579" w:rsidRPr="00C438E2" w:rsidRDefault="00BE7579">
            <w:pPr>
              <w:pStyle w:val="TableRow"/>
            </w:pPr>
            <w:r w:rsidRPr="00C438E2">
              <w:t>Something mandatory</w:t>
            </w:r>
          </w:p>
        </w:tc>
        <w:tc>
          <w:tcPr>
            <w:tcW w:w="1482" w:type="dxa"/>
          </w:tcPr>
          <w:p w:rsidR="00BE7579" w:rsidRPr="00C438E2" w:rsidRDefault="00BE7579">
            <w:pPr>
              <w:pStyle w:val="TableRow"/>
            </w:pPr>
            <w:r w:rsidRPr="00C438E2">
              <w:t xml:space="preserve">Section </w:t>
            </w:r>
            <w:proofErr w:type="spellStart"/>
            <w:r w:rsidRPr="00C438E2">
              <w:t>x.y</w:t>
            </w:r>
            <w:proofErr w:type="spellEnd"/>
          </w:p>
        </w:tc>
        <w:tc>
          <w:tcPr>
            <w:tcW w:w="3671" w:type="dxa"/>
          </w:tcPr>
          <w:p w:rsidR="00BE7579" w:rsidRPr="00C438E2" w:rsidRDefault="009826E3">
            <w:pPr>
              <w:pStyle w:val="TableRow"/>
            </w:pPr>
            <w:r w:rsidRPr="00C438E2">
              <w:t>XYZ-S-004-O</w:t>
            </w:r>
            <w:r w:rsidR="00BE7579" w:rsidRPr="00C438E2">
              <w:t xml:space="preserve"> OR XYZ-S-002</w:t>
            </w:r>
            <w:r w:rsidRPr="00C438E2">
              <w:t>-O</w:t>
            </w:r>
            <w:r w:rsidR="00BE7579" w:rsidRPr="00C438E2">
              <w:t xml:space="preserve"> OR XYZ-S-003</w:t>
            </w:r>
            <w:r w:rsidRPr="00C438E2">
              <w:t>-M</w:t>
            </w:r>
          </w:p>
        </w:tc>
      </w:tr>
      <w:tr w:rsidR="00BE7579" w:rsidRPr="00C438E2" w:rsidTr="009826E3">
        <w:trPr>
          <w:jc w:val="center"/>
        </w:trPr>
        <w:tc>
          <w:tcPr>
            <w:tcW w:w="2178" w:type="dxa"/>
          </w:tcPr>
          <w:p w:rsidR="00BE7579" w:rsidRPr="00C438E2" w:rsidRDefault="00BE7579">
            <w:pPr>
              <w:pStyle w:val="TableRow"/>
            </w:pPr>
            <w:r w:rsidRPr="00C438E2">
              <w:t>XYZ-S-002</w:t>
            </w:r>
            <w:r w:rsidR="009826E3" w:rsidRPr="00C438E2">
              <w:t>-O</w:t>
            </w:r>
          </w:p>
        </w:tc>
        <w:tc>
          <w:tcPr>
            <w:tcW w:w="2250" w:type="dxa"/>
          </w:tcPr>
          <w:p w:rsidR="00BE7579" w:rsidRPr="00C438E2" w:rsidRDefault="00BE7579">
            <w:pPr>
              <w:pStyle w:val="TableRow"/>
            </w:pPr>
            <w:r w:rsidRPr="00C438E2">
              <w:t>Something optional</w:t>
            </w:r>
          </w:p>
        </w:tc>
        <w:tc>
          <w:tcPr>
            <w:tcW w:w="1482" w:type="dxa"/>
          </w:tcPr>
          <w:p w:rsidR="00BE7579" w:rsidRPr="00C438E2" w:rsidRDefault="00BE7579">
            <w:pPr>
              <w:pStyle w:val="TableRow"/>
            </w:pPr>
            <w:r w:rsidRPr="00C438E2">
              <w:t xml:space="preserve">Section </w:t>
            </w:r>
            <w:proofErr w:type="spellStart"/>
            <w:r w:rsidRPr="00C438E2">
              <w:t>x.y</w:t>
            </w:r>
            <w:proofErr w:type="spellEnd"/>
          </w:p>
        </w:tc>
        <w:tc>
          <w:tcPr>
            <w:tcW w:w="3671" w:type="dxa"/>
          </w:tcPr>
          <w:p w:rsidR="00BE7579" w:rsidRPr="00C438E2" w:rsidRDefault="00BE7579">
            <w:pPr>
              <w:pStyle w:val="TableRow"/>
            </w:pPr>
          </w:p>
        </w:tc>
      </w:tr>
      <w:tr w:rsidR="00BE7579" w:rsidRPr="00C438E2" w:rsidTr="009826E3">
        <w:trPr>
          <w:trHeight w:val="188"/>
          <w:jc w:val="center"/>
        </w:trPr>
        <w:tc>
          <w:tcPr>
            <w:tcW w:w="2178" w:type="dxa"/>
          </w:tcPr>
          <w:p w:rsidR="00BE7579" w:rsidRPr="00C438E2" w:rsidRDefault="00BE7579">
            <w:pPr>
              <w:pStyle w:val="TableRow"/>
            </w:pPr>
            <w:r w:rsidRPr="00C438E2">
              <w:t>XYZ-S-003</w:t>
            </w:r>
            <w:r w:rsidR="009826E3" w:rsidRPr="00C438E2">
              <w:t>-M</w:t>
            </w:r>
          </w:p>
        </w:tc>
        <w:tc>
          <w:tcPr>
            <w:tcW w:w="2250" w:type="dxa"/>
          </w:tcPr>
          <w:p w:rsidR="00BE7579" w:rsidRPr="00C438E2" w:rsidRDefault="00BE7579">
            <w:pPr>
              <w:pStyle w:val="TableRow"/>
            </w:pPr>
            <w:r w:rsidRPr="00C438E2">
              <w:t>Dependencies on ZYX</w:t>
            </w:r>
          </w:p>
        </w:tc>
        <w:tc>
          <w:tcPr>
            <w:tcW w:w="1482" w:type="dxa"/>
          </w:tcPr>
          <w:p w:rsidR="00BE7579" w:rsidRPr="00C438E2" w:rsidRDefault="00BE7579">
            <w:pPr>
              <w:pStyle w:val="TableRow"/>
            </w:pPr>
            <w:r w:rsidRPr="00C438E2">
              <w:t xml:space="preserve">Section </w:t>
            </w:r>
            <w:proofErr w:type="spellStart"/>
            <w:r w:rsidRPr="00C438E2">
              <w:t>x.y</w:t>
            </w:r>
            <w:proofErr w:type="spellEnd"/>
          </w:p>
        </w:tc>
        <w:tc>
          <w:tcPr>
            <w:tcW w:w="3671" w:type="dxa"/>
          </w:tcPr>
          <w:p w:rsidR="00BE7579" w:rsidRPr="00C438E2" w:rsidRDefault="00BE7579">
            <w:pPr>
              <w:pStyle w:val="TableRow"/>
            </w:pPr>
            <w:r w:rsidRPr="00C438E2">
              <w:t>ZYX:MSF</w:t>
            </w:r>
          </w:p>
        </w:tc>
      </w:tr>
      <w:tr w:rsidR="00BE7579" w:rsidRPr="00C438E2" w:rsidTr="009826E3">
        <w:trPr>
          <w:jc w:val="center"/>
        </w:trPr>
        <w:tc>
          <w:tcPr>
            <w:tcW w:w="2178" w:type="dxa"/>
          </w:tcPr>
          <w:p w:rsidR="00BE7579" w:rsidRPr="00C438E2" w:rsidRDefault="00BE7579">
            <w:pPr>
              <w:pStyle w:val="TableRow"/>
            </w:pPr>
            <w:r w:rsidRPr="00C438E2">
              <w:t>XYZ-S-004</w:t>
            </w:r>
            <w:r w:rsidR="009826E3" w:rsidRPr="00C438E2">
              <w:t>-O</w:t>
            </w:r>
          </w:p>
        </w:tc>
        <w:tc>
          <w:tcPr>
            <w:tcW w:w="2250" w:type="dxa"/>
          </w:tcPr>
          <w:p w:rsidR="00BE7579" w:rsidRPr="00C438E2" w:rsidRDefault="00BE7579">
            <w:pPr>
              <w:pStyle w:val="TableRow"/>
            </w:pPr>
            <w:r w:rsidRPr="00C438E2">
              <w:t>Dependencies on ZYX</w:t>
            </w:r>
          </w:p>
        </w:tc>
        <w:tc>
          <w:tcPr>
            <w:tcW w:w="1482" w:type="dxa"/>
          </w:tcPr>
          <w:p w:rsidR="00BE7579" w:rsidRPr="00C438E2" w:rsidRDefault="00BE7579">
            <w:pPr>
              <w:pStyle w:val="TableRow"/>
            </w:pPr>
            <w:r w:rsidRPr="00C438E2">
              <w:t xml:space="preserve">Section </w:t>
            </w:r>
            <w:proofErr w:type="spellStart"/>
            <w:r w:rsidRPr="00C438E2">
              <w:t>x.y</w:t>
            </w:r>
            <w:proofErr w:type="spellEnd"/>
          </w:p>
        </w:tc>
        <w:tc>
          <w:tcPr>
            <w:tcW w:w="3671" w:type="dxa"/>
          </w:tcPr>
          <w:p w:rsidR="00BE7579" w:rsidRPr="00C438E2" w:rsidRDefault="00BE7579">
            <w:pPr>
              <w:pStyle w:val="TableRow"/>
            </w:pPr>
            <w:r w:rsidRPr="00C438E2">
              <w:t>ZYX:OSF</w:t>
            </w:r>
          </w:p>
        </w:tc>
      </w:tr>
    </w:tbl>
    <w:p w:rsidR="00651D13" w:rsidRPr="00C438E2" w:rsidRDefault="00651D13">
      <w:pPr>
        <w:pStyle w:val="App1"/>
      </w:pPr>
      <w:bookmarkStart w:id="990" w:name="_Toc298837043"/>
      <w:r w:rsidRPr="00C438E2">
        <w:lastRenderedPageBreak/>
        <w:t>&lt;Additional Information&gt;</w:t>
      </w:r>
      <w:bookmarkEnd w:id="956"/>
      <w:bookmarkEnd w:id="957"/>
      <w:bookmarkEnd w:id="990"/>
    </w:p>
    <w:p w:rsidR="00651D13" w:rsidRPr="00C438E2" w:rsidRDefault="00651D13">
      <w:pPr>
        <w:pStyle w:val="CommentText"/>
      </w:pPr>
      <w:bookmarkStart w:id="991" w:name="_Toc61141535"/>
      <w:r w:rsidRPr="00C438E2">
        <w:t>If needed, add annex to provide additional information to support the document.  In general, this information should be informative, as normative material should be contained in the primary body of the document.</w:t>
      </w:r>
    </w:p>
    <w:p w:rsidR="00651D13" w:rsidRPr="00C438E2" w:rsidRDefault="00651D13">
      <w:pPr>
        <w:pStyle w:val="CommentText"/>
      </w:pPr>
      <w:r w:rsidRPr="00C438E2">
        <w:t xml:space="preserve">Note that the styles for the headers in the appendix (App1, App2, </w:t>
      </w:r>
      <w:proofErr w:type="gramStart"/>
      <w:r w:rsidRPr="00C438E2">
        <w:t>App3</w:t>
      </w:r>
      <w:proofErr w:type="gramEnd"/>
      <w:r w:rsidRPr="00C438E2">
        <w:t>) are different than the main body.  The use below is intended to validate the styles to be used.  Remove if not needed.</w:t>
      </w:r>
    </w:p>
    <w:p w:rsidR="00651D13" w:rsidRPr="00C438E2" w:rsidRDefault="00651D13">
      <w:pPr>
        <w:pStyle w:val="CommentText"/>
      </w:pPr>
      <w:r w:rsidRPr="00C438E2">
        <w:t>DELETE THIS COMMENT</w:t>
      </w:r>
    </w:p>
    <w:p w:rsidR="00651D13" w:rsidRPr="00C438E2" w:rsidRDefault="00651D13">
      <w:pPr>
        <w:pStyle w:val="App2"/>
      </w:pPr>
      <w:bookmarkStart w:id="992" w:name="_Toc298837044"/>
      <w:r w:rsidRPr="00C438E2">
        <w:t>App Headers</w:t>
      </w:r>
      <w:bookmarkEnd w:id="991"/>
      <w:bookmarkEnd w:id="992"/>
    </w:p>
    <w:p w:rsidR="00651D13" w:rsidRPr="00C438E2" w:rsidRDefault="00651D13">
      <w:r w:rsidRPr="00C438E2">
        <w:t>&lt;More text&gt;</w:t>
      </w:r>
    </w:p>
    <w:p w:rsidR="00651D13" w:rsidRPr="00C438E2" w:rsidRDefault="00651D13">
      <w:pPr>
        <w:pStyle w:val="App3"/>
      </w:pPr>
      <w:bookmarkStart w:id="993" w:name="_Toc61141536"/>
      <w:bookmarkStart w:id="994" w:name="_Toc298837045"/>
      <w:r w:rsidRPr="00C438E2">
        <w:t>More Headers</w:t>
      </w:r>
      <w:bookmarkEnd w:id="993"/>
      <w:bookmarkEnd w:id="994"/>
    </w:p>
    <w:p w:rsidR="00651D13" w:rsidRPr="00C438E2" w:rsidRDefault="00651D13">
      <w:r w:rsidRPr="00C438E2">
        <w:t>&lt;More text&gt;</w:t>
      </w:r>
    </w:p>
    <w:p w:rsidR="00651D13" w:rsidRPr="00C438E2" w:rsidRDefault="002B4219">
      <w:pPr>
        <w:pStyle w:val="App4"/>
      </w:pPr>
      <w:r w:rsidRPr="00C438E2">
        <w:t xml:space="preserve">Even </w:t>
      </w:r>
      <w:r w:rsidR="00651D13" w:rsidRPr="00C438E2">
        <w:t>More Headers</w:t>
      </w:r>
    </w:p>
    <w:p w:rsidR="00651D13" w:rsidRPr="00C438E2" w:rsidRDefault="00651D13">
      <w:r w:rsidRPr="00C438E2">
        <w:t>&lt;More text&gt;</w:t>
      </w:r>
    </w:p>
    <w:p w:rsidR="00651D13" w:rsidRPr="00C438E2" w:rsidRDefault="00651D13"/>
    <w:sectPr w:rsidR="00651D13" w:rsidRPr="00C438E2" w:rsidSect="001846D7">
      <w:headerReference w:type="default" r:id="rId15"/>
      <w:footerReference w:type="default" r:id="rId16"/>
      <w:footerReference w:type="first" r:id="rId17"/>
      <w:pgSz w:w="12240" w:h="15840" w:code="1"/>
      <w:pgMar w:top="1440" w:right="1080" w:bottom="1152" w:left="1080" w:header="576" w:footer="576" w:gutter="0"/>
      <w:paperSrc w:first="5" w:other="5"/>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07DA" w:rsidRDefault="005E07DA">
      <w:r>
        <w:separator/>
      </w:r>
    </w:p>
  </w:endnote>
  <w:endnote w:type="continuationSeparator" w:id="0">
    <w:p w:rsidR="005E07DA" w:rsidRDefault="005E07D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Symbol,Bold">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3C96" w:rsidRDefault="00C55885">
    <w:pPr>
      <w:pStyle w:val="Footer"/>
      <w:pBdr>
        <w:top w:val="single" w:sz="4" w:space="1" w:color="auto"/>
      </w:pBdr>
      <w:tabs>
        <w:tab w:val="right" w:pos="10080"/>
      </w:tabs>
      <w:spacing w:before="120"/>
      <w:rPr>
        <w:sz w:val="8"/>
      </w:rPr>
    </w:pPr>
    <w:r>
      <w:rPr>
        <w:sz w:val="16"/>
      </w:rPr>
      <w:fldChar w:fldCharType="begin"/>
    </w:r>
    <w:r w:rsidR="00333C96">
      <w:rPr>
        <w:sz w:val="16"/>
      </w:rPr>
      <w:instrText xml:space="preserve"> REF FootText1 \h </w:instrText>
    </w:r>
    <w:r>
      <w:rPr>
        <w:sz w:val="16"/>
      </w:rPr>
    </w:r>
    <w:r>
      <w:rPr>
        <w:sz w:val="16"/>
      </w:rPr>
      <w:fldChar w:fldCharType="separate"/>
    </w:r>
    <w:r w:rsidR="00333C96">
      <w:rPr>
        <w:bCs/>
        <w:color w:val="000000"/>
      </w:rPr>
      <w:sym w:font="Symbol" w:char="F0D3"/>
    </w:r>
    <w:r w:rsidR="00333C96">
      <w:rPr>
        <w:bCs/>
        <w:color w:val="000000"/>
      </w:rPr>
      <w:t xml:space="preserve"> 2010 Open Mobile Alliance Ltd.  All Rights Reserved.</w:t>
    </w:r>
    <w:r>
      <w:rPr>
        <w:sz w:val="16"/>
      </w:rPr>
      <w:fldChar w:fldCharType="end"/>
    </w:r>
    <w:r w:rsidR="00333C96">
      <w:rPr>
        <w:sz w:val="16"/>
      </w:rPr>
      <w:br/>
    </w:r>
    <w:r>
      <w:rPr>
        <w:sz w:val="16"/>
      </w:rPr>
      <w:fldChar w:fldCharType="begin"/>
    </w:r>
    <w:r w:rsidR="00333C96">
      <w:rPr>
        <w:sz w:val="16"/>
      </w:rPr>
      <w:instrText xml:space="preserve"> REF FootText2 \h </w:instrText>
    </w:r>
    <w:r>
      <w:rPr>
        <w:sz w:val="16"/>
      </w:rPr>
    </w:r>
    <w:r>
      <w:rPr>
        <w:sz w:val="16"/>
      </w:rPr>
      <w:fldChar w:fldCharType="separate"/>
    </w:r>
    <w:r w:rsidR="00333C96">
      <w:rPr>
        <w:rFonts w:ascii="Arial Narrow" w:hAnsi="Arial Narrow" w:cs="Arial"/>
        <w:lang w:val="en-US"/>
      </w:rPr>
      <w:t>Used with the permission of the Open Mobile Alliance Ltd. under the terms as stated in this document</w:t>
    </w:r>
    <w:r w:rsidR="00333C96" w:rsidRPr="006661B9">
      <w:rPr>
        <w:rFonts w:ascii="Arial Narrow" w:hAnsi="Arial Narrow" w:cs="Arial"/>
        <w:sz w:val="10"/>
        <w:szCs w:val="10"/>
        <w:lang w:val="en-US"/>
      </w:rPr>
      <w:t>.</w:t>
    </w:r>
    <w:r w:rsidR="00333C96" w:rsidRPr="006661B9">
      <w:rPr>
        <w:rFonts w:cs="Arial"/>
        <w:color w:val="999999"/>
        <w:sz w:val="10"/>
        <w:szCs w:val="10"/>
      </w:rPr>
      <w:tab/>
    </w:r>
    <w:r w:rsidR="00333C96">
      <w:rPr>
        <w:rFonts w:cs="Arial"/>
        <w:color w:val="969696"/>
        <w:sz w:val="10"/>
        <w:szCs w:val="10"/>
      </w:rPr>
      <w:t>[OMA-Template-CombinedRelease-20100101</w:t>
    </w:r>
    <w:r w:rsidR="00333C96" w:rsidRPr="006661B9">
      <w:rPr>
        <w:rFonts w:cs="Arial"/>
        <w:color w:val="969696"/>
        <w:sz w:val="10"/>
        <w:szCs w:val="10"/>
      </w:rPr>
      <w:t>-I]</w:t>
    </w:r>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3C96" w:rsidRPr="006661B9" w:rsidRDefault="00333C96">
    <w:pPr>
      <w:pStyle w:val="Footer"/>
      <w:pBdr>
        <w:top w:val="single" w:sz="4" w:space="1" w:color="auto"/>
      </w:pBdr>
      <w:tabs>
        <w:tab w:val="right" w:pos="10080"/>
      </w:tabs>
      <w:spacing w:before="120"/>
      <w:rPr>
        <w:bCs/>
        <w:color w:val="969696"/>
        <w:sz w:val="20"/>
      </w:rPr>
    </w:pPr>
    <w:bookmarkStart w:id="995" w:name="FootText1"/>
    <w:r>
      <w:rPr>
        <w:bCs/>
        <w:color w:val="000000"/>
      </w:rPr>
      <w:sym w:font="Symbol" w:char="F0D3"/>
    </w:r>
    <w:r>
      <w:rPr>
        <w:bCs/>
        <w:color w:val="000000"/>
      </w:rPr>
      <w:t xml:space="preserve"> 2010 Open Mobile Alliance Ltd.  All Rights Reserved.</w:t>
    </w:r>
    <w:bookmarkEnd w:id="995"/>
    <w:r>
      <w:rPr>
        <w:bCs/>
        <w:color w:val="000000"/>
        <w:sz w:val="16"/>
      </w:rPr>
      <w:br/>
    </w:r>
    <w:bookmarkStart w:id="996" w:name="FootText2"/>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997" w:name="TemplateName"/>
    <w:r>
      <w:rPr>
        <w:rFonts w:cs="Arial"/>
        <w:color w:val="969696"/>
        <w:sz w:val="10"/>
        <w:szCs w:val="10"/>
      </w:rPr>
      <w:t>[OMA-Template-CombinedRelease-20100101</w:t>
    </w:r>
    <w:r w:rsidRPr="006661B9">
      <w:rPr>
        <w:rFonts w:cs="Arial"/>
        <w:color w:val="969696"/>
        <w:sz w:val="10"/>
        <w:szCs w:val="10"/>
      </w:rPr>
      <w:t>-I]</w:t>
    </w:r>
    <w:bookmarkEnd w:id="996"/>
    <w:bookmarkEnd w:id="997"/>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07DA" w:rsidRDefault="005E07DA">
      <w:r>
        <w:separator/>
      </w:r>
    </w:p>
  </w:footnote>
  <w:footnote w:type="continuationSeparator" w:id="0">
    <w:p w:rsidR="005E07DA" w:rsidRDefault="005E07D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3C96" w:rsidRPr="00651D13" w:rsidRDefault="00C55885">
    <w:pPr>
      <w:pStyle w:val="Header"/>
      <w:pBdr>
        <w:bottom w:val="single" w:sz="4" w:space="1" w:color="auto"/>
      </w:pBdr>
      <w:tabs>
        <w:tab w:val="clear" w:pos="4320"/>
        <w:tab w:val="clear" w:pos="8640"/>
        <w:tab w:val="right" w:pos="10080"/>
      </w:tabs>
      <w:spacing w:after="60"/>
      <w:rPr>
        <w:lang w:val="fr-FR"/>
      </w:rPr>
    </w:pPr>
    <w:fldSimple w:instr=" STYLEREF ZDID \* MERGEFORMAT ">
      <w:r w:rsidR="00782322" w:rsidRPr="00782322">
        <w:rPr>
          <w:noProof/>
          <w:lang w:val="fr-FR"/>
        </w:rPr>
        <w:t>OMA-ER-DMClientAPIfw-V1_0-2011071320110719-D</w:t>
      </w:r>
    </w:fldSimple>
    <w:r w:rsidR="00333C96" w:rsidRPr="00651D13">
      <w:rPr>
        <w:lang w:val="fr-FR"/>
      </w:rPr>
      <w:tab/>
      <w:t xml:space="preserve">Page </w:t>
    </w:r>
    <w:r>
      <w:rPr>
        <w:lang w:val="en-US"/>
      </w:rPr>
      <w:fldChar w:fldCharType="begin"/>
    </w:r>
    <w:r w:rsidR="00333C96" w:rsidRPr="00651D13">
      <w:rPr>
        <w:lang w:val="fr-FR"/>
      </w:rPr>
      <w:instrText xml:space="preserve"> PAGE </w:instrText>
    </w:r>
    <w:r>
      <w:rPr>
        <w:lang w:val="en-US"/>
      </w:rPr>
      <w:fldChar w:fldCharType="separate"/>
    </w:r>
    <w:r w:rsidR="00782322">
      <w:rPr>
        <w:noProof/>
        <w:lang w:val="fr-FR"/>
      </w:rPr>
      <w:t>23</w:t>
    </w:r>
    <w:r>
      <w:rPr>
        <w:lang w:val="en-US"/>
      </w:rPr>
      <w:fldChar w:fldCharType="end"/>
    </w:r>
    <w:r w:rsidR="00333C96" w:rsidRPr="00651D13">
      <w:rPr>
        <w:lang w:val="fr-FR"/>
      </w:rPr>
      <w:t xml:space="preserve"> </w:t>
    </w:r>
    <w:r>
      <w:fldChar w:fldCharType="begin"/>
    </w:r>
    <w:r w:rsidR="00333C96" w:rsidRPr="00651D13">
      <w:rPr>
        <w:lang w:val="fr-FR"/>
      </w:rPr>
      <w:instrText xml:space="preserve">2AGE </w:instrText>
    </w:r>
    <w:r>
      <w:fldChar w:fldCharType="separate"/>
    </w:r>
    <w:r w:rsidR="00333C96" w:rsidRPr="00651D13">
      <w:rPr>
        <w:lang w:val="fr-FR"/>
      </w:rPr>
      <w:t xml:space="preserve"> V</w:t>
    </w:r>
    <w:r>
      <w:fldChar w:fldCharType="end"/>
    </w:r>
    <w:r w:rsidR="00333C96" w:rsidRPr="00651D13">
      <w:rPr>
        <w:lang w:val="fr-FR"/>
      </w:rPr>
      <w:t>(</w:t>
    </w:r>
    <w:r>
      <w:fldChar w:fldCharType="begin"/>
    </w:r>
    <w:r w:rsidR="00333C96" w:rsidRPr="00651D13">
      <w:rPr>
        <w:lang w:val="fr-FR"/>
      </w:rPr>
      <w:instrText xml:space="preserve"> NUMPAGES </w:instrText>
    </w:r>
    <w:r>
      <w:fldChar w:fldCharType="separate"/>
    </w:r>
    <w:r w:rsidR="00782322">
      <w:rPr>
        <w:noProof/>
        <w:lang w:val="fr-FR"/>
      </w:rPr>
      <w:t>31</w:t>
    </w:r>
    <w:r>
      <w:fldChar w:fldCharType="end"/>
    </w:r>
    <w:r w:rsidR="00333C96" w:rsidRPr="00651D13">
      <w:rPr>
        <w:lang w:val="fr-FR"/>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2">
    <w:nsid w:val="1EC3685C"/>
    <w:multiLevelType w:val="hybridMultilevel"/>
    <w:tmpl w:val="DAB04500"/>
    <w:lvl w:ilvl="0" w:tplc="9C748F0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B2F2B82"/>
    <w:multiLevelType w:val="hybridMultilevel"/>
    <w:tmpl w:val="B7F83E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nsid w:val="3CC22DBB"/>
    <w:multiLevelType w:val="hybridMultilevel"/>
    <w:tmpl w:val="54E6867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1290"/>
        </w:tabs>
        <w:ind w:left="1290"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7">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nsid w:val="636D0B85"/>
    <w:multiLevelType w:val="multilevel"/>
    <w:tmpl w:val="295C00D2"/>
    <w:lvl w:ilvl="0">
      <w:start w:val="6"/>
      <w:numFmt w:val="decimal"/>
      <w:lvlText w:val="%1"/>
      <w:lvlJc w:val="left"/>
      <w:pPr>
        <w:ind w:left="525" w:hanging="525"/>
      </w:pPr>
      <w:rPr>
        <w:rFonts w:hint="default"/>
      </w:rPr>
    </w:lvl>
    <w:lvl w:ilvl="1">
      <w:start w:val="3"/>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nsid w:val="7614292B"/>
    <w:multiLevelType w:val="hybridMultilevel"/>
    <w:tmpl w:val="D5F24BE0"/>
    <w:lvl w:ilvl="0" w:tplc="EC949372">
      <w:start w:val="1"/>
      <w:numFmt w:val="bullet"/>
      <w:pStyle w:val="Bullet2"/>
      <w:lvlText w:val="o"/>
      <w:lvlJc w:val="left"/>
      <w:pPr>
        <w:tabs>
          <w:tab w:val="num" w:pos="720"/>
        </w:tabs>
        <w:ind w:left="720" w:hanging="360"/>
      </w:pPr>
      <w:rPr>
        <w:rFonts w:ascii="Courier New" w:hAnsi="Courier New" w:hint="default"/>
      </w:rPr>
    </w:lvl>
    <w:lvl w:ilvl="1" w:tplc="10A84600" w:tentative="1">
      <w:start w:val="1"/>
      <w:numFmt w:val="bullet"/>
      <w:lvlText w:val="o"/>
      <w:lvlJc w:val="left"/>
      <w:pPr>
        <w:tabs>
          <w:tab w:val="num" w:pos="1440"/>
        </w:tabs>
        <w:ind w:left="1440" w:hanging="360"/>
      </w:pPr>
      <w:rPr>
        <w:rFonts w:ascii="Courier New" w:hAnsi="Courier New" w:hint="default"/>
      </w:rPr>
    </w:lvl>
    <w:lvl w:ilvl="2" w:tplc="EC9485CC" w:tentative="1">
      <w:start w:val="1"/>
      <w:numFmt w:val="bullet"/>
      <w:lvlText w:val=""/>
      <w:lvlJc w:val="left"/>
      <w:pPr>
        <w:tabs>
          <w:tab w:val="num" w:pos="2160"/>
        </w:tabs>
        <w:ind w:left="2160" w:hanging="360"/>
      </w:pPr>
      <w:rPr>
        <w:rFonts w:ascii="Wingdings" w:hAnsi="Wingdings" w:hint="default"/>
      </w:rPr>
    </w:lvl>
    <w:lvl w:ilvl="3" w:tplc="66CAE424" w:tentative="1">
      <w:start w:val="1"/>
      <w:numFmt w:val="bullet"/>
      <w:lvlText w:val=""/>
      <w:lvlJc w:val="left"/>
      <w:pPr>
        <w:tabs>
          <w:tab w:val="num" w:pos="2880"/>
        </w:tabs>
        <w:ind w:left="2880" w:hanging="360"/>
      </w:pPr>
      <w:rPr>
        <w:rFonts w:ascii="Symbol" w:hAnsi="Symbol" w:hint="default"/>
      </w:rPr>
    </w:lvl>
    <w:lvl w:ilvl="4" w:tplc="B748FB12" w:tentative="1">
      <w:start w:val="1"/>
      <w:numFmt w:val="bullet"/>
      <w:lvlText w:val="o"/>
      <w:lvlJc w:val="left"/>
      <w:pPr>
        <w:tabs>
          <w:tab w:val="num" w:pos="3600"/>
        </w:tabs>
        <w:ind w:left="3600" w:hanging="360"/>
      </w:pPr>
      <w:rPr>
        <w:rFonts w:ascii="Courier New" w:hAnsi="Courier New" w:hint="default"/>
      </w:rPr>
    </w:lvl>
    <w:lvl w:ilvl="5" w:tplc="9FF870E2" w:tentative="1">
      <w:start w:val="1"/>
      <w:numFmt w:val="bullet"/>
      <w:lvlText w:val=""/>
      <w:lvlJc w:val="left"/>
      <w:pPr>
        <w:tabs>
          <w:tab w:val="num" w:pos="4320"/>
        </w:tabs>
        <w:ind w:left="4320" w:hanging="360"/>
      </w:pPr>
      <w:rPr>
        <w:rFonts w:ascii="Wingdings" w:hAnsi="Wingdings" w:hint="default"/>
      </w:rPr>
    </w:lvl>
    <w:lvl w:ilvl="6" w:tplc="F3E8C70A" w:tentative="1">
      <w:start w:val="1"/>
      <w:numFmt w:val="bullet"/>
      <w:lvlText w:val=""/>
      <w:lvlJc w:val="left"/>
      <w:pPr>
        <w:tabs>
          <w:tab w:val="num" w:pos="5040"/>
        </w:tabs>
        <w:ind w:left="5040" w:hanging="360"/>
      </w:pPr>
      <w:rPr>
        <w:rFonts w:ascii="Symbol" w:hAnsi="Symbol" w:hint="default"/>
      </w:rPr>
    </w:lvl>
    <w:lvl w:ilvl="7" w:tplc="3E641084" w:tentative="1">
      <w:start w:val="1"/>
      <w:numFmt w:val="bullet"/>
      <w:lvlText w:val="o"/>
      <w:lvlJc w:val="left"/>
      <w:pPr>
        <w:tabs>
          <w:tab w:val="num" w:pos="5760"/>
        </w:tabs>
        <w:ind w:left="5760" w:hanging="360"/>
      </w:pPr>
      <w:rPr>
        <w:rFonts w:ascii="Courier New" w:hAnsi="Courier New" w:hint="default"/>
      </w:rPr>
    </w:lvl>
    <w:lvl w:ilvl="8" w:tplc="0D7001CE" w:tentative="1">
      <w:start w:val="1"/>
      <w:numFmt w:val="bullet"/>
      <w:lvlText w:val=""/>
      <w:lvlJc w:val="left"/>
      <w:pPr>
        <w:tabs>
          <w:tab w:val="num" w:pos="6480"/>
        </w:tabs>
        <w:ind w:left="6480" w:hanging="360"/>
      </w:pPr>
      <w:rPr>
        <w:rFonts w:ascii="Wingdings" w:hAnsi="Wingdings" w:hint="default"/>
      </w:rPr>
    </w:lvl>
  </w:abstractNum>
  <w:abstractNum w:abstractNumId="10">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1"/>
  </w:num>
  <w:num w:numId="2">
    <w:abstractNumId w:val="6"/>
  </w:num>
  <w:num w:numId="3">
    <w:abstractNumId w:val="11"/>
  </w:num>
  <w:num w:numId="4">
    <w:abstractNumId w:val="9"/>
  </w:num>
  <w:num w:numId="5">
    <w:abstractNumId w:val="10"/>
  </w:num>
  <w:num w:numId="6">
    <w:abstractNumId w:val="3"/>
  </w:num>
  <w:num w:numId="7">
    <w:abstractNumId w:val="0"/>
  </w:num>
  <w:num w:numId="8">
    <w:abstractNumId w:val="6"/>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6"/>
  </w:num>
  <w:num w:numId="11">
    <w:abstractNumId w:val="8"/>
  </w:num>
  <w:num w:numId="12">
    <w:abstractNumId w:val="5"/>
  </w:num>
  <w:num w:numId="13">
    <w:abstractNumId w:val="2"/>
  </w:num>
  <w:num w:numId="14">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6"/>
    <w:lvlOverride w:ilvl="0">
      <w:startOverride w:val="7"/>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hideSpellingErrors/>
  <w:proofState w:spelling="clean" w:grammar="clean"/>
  <w:stylePaneFormatFilter w:val="3F01"/>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footnote w:id="-1"/>
    <w:footnote w:id="0"/>
  </w:footnotePr>
  <w:endnotePr>
    <w:endnote w:id="-1"/>
    <w:endnote w:id="0"/>
  </w:endnotePr>
  <w:compat/>
  <w:rsids>
    <w:rsidRoot w:val="00651D13"/>
    <w:rsid w:val="00002CE0"/>
    <w:rsid w:val="000238DF"/>
    <w:rsid w:val="00034235"/>
    <w:rsid w:val="00075D90"/>
    <w:rsid w:val="00081AFB"/>
    <w:rsid w:val="00112D79"/>
    <w:rsid w:val="00121965"/>
    <w:rsid w:val="001270BD"/>
    <w:rsid w:val="00135782"/>
    <w:rsid w:val="0014407B"/>
    <w:rsid w:val="001846D7"/>
    <w:rsid w:val="001B3A1F"/>
    <w:rsid w:val="001B6D7C"/>
    <w:rsid w:val="001C0796"/>
    <w:rsid w:val="001D00B9"/>
    <w:rsid w:val="001D4E97"/>
    <w:rsid w:val="001E5647"/>
    <w:rsid w:val="001F493E"/>
    <w:rsid w:val="0022092F"/>
    <w:rsid w:val="00251C16"/>
    <w:rsid w:val="0026196D"/>
    <w:rsid w:val="00262E23"/>
    <w:rsid w:val="002B4219"/>
    <w:rsid w:val="002C4072"/>
    <w:rsid w:val="002D080E"/>
    <w:rsid w:val="002F2DE0"/>
    <w:rsid w:val="00333C96"/>
    <w:rsid w:val="00360F4B"/>
    <w:rsid w:val="00363739"/>
    <w:rsid w:val="00393ED9"/>
    <w:rsid w:val="003A3444"/>
    <w:rsid w:val="003C0AED"/>
    <w:rsid w:val="003C5FB0"/>
    <w:rsid w:val="003D297C"/>
    <w:rsid w:val="003D5034"/>
    <w:rsid w:val="003E5199"/>
    <w:rsid w:val="003E739D"/>
    <w:rsid w:val="00403261"/>
    <w:rsid w:val="0043648D"/>
    <w:rsid w:val="00437ABE"/>
    <w:rsid w:val="00442BAE"/>
    <w:rsid w:val="00451A2C"/>
    <w:rsid w:val="004C509F"/>
    <w:rsid w:val="004D05B8"/>
    <w:rsid w:val="005A0EB9"/>
    <w:rsid w:val="005A5669"/>
    <w:rsid w:val="005D2B6C"/>
    <w:rsid w:val="005E07DA"/>
    <w:rsid w:val="005E7E28"/>
    <w:rsid w:val="005F6249"/>
    <w:rsid w:val="006260B1"/>
    <w:rsid w:val="006346F8"/>
    <w:rsid w:val="00651D13"/>
    <w:rsid w:val="006630B1"/>
    <w:rsid w:val="00664ED7"/>
    <w:rsid w:val="006650C0"/>
    <w:rsid w:val="006661B9"/>
    <w:rsid w:val="00686487"/>
    <w:rsid w:val="006958A9"/>
    <w:rsid w:val="006A527C"/>
    <w:rsid w:val="006B3551"/>
    <w:rsid w:val="006E1EFD"/>
    <w:rsid w:val="006F1668"/>
    <w:rsid w:val="00721FDA"/>
    <w:rsid w:val="00743F47"/>
    <w:rsid w:val="00775C26"/>
    <w:rsid w:val="00782322"/>
    <w:rsid w:val="00787976"/>
    <w:rsid w:val="00791347"/>
    <w:rsid w:val="007A7C88"/>
    <w:rsid w:val="007C50E8"/>
    <w:rsid w:val="007D110A"/>
    <w:rsid w:val="00823B3D"/>
    <w:rsid w:val="008303D8"/>
    <w:rsid w:val="00837E43"/>
    <w:rsid w:val="00845B25"/>
    <w:rsid w:val="00895631"/>
    <w:rsid w:val="008A6A31"/>
    <w:rsid w:val="008C35A8"/>
    <w:rsid w:val="008E1248"/>
    <w:rsid w:val="008E1D06"/>
    <w:rsid w:val="00903439"/>
    <w:rsid w:val="0094022F"/>
    <w:rsid w:val="009572D6"/>
    <w:rsid w:val="009826E3"/>
    <w:rsid w:val="00983F09"/>
    <w:rsid w:val="00984B16"/>
    <w:rsid w:val="009B2B7A"/>
    <w:rsid w:val="009B360A"/>
    <w:rsid w:val="009C6A8C"/>
    <w:rsid w:val="00A31898"/>
    <w:rsid w:val="00A3369E"/>
    <w:rsid w:val="00A633D8"/>
    <w:rsid w:val="00A829B4"/>
    <w:rsid w:val="00A87F53"/>
    <w:rsid w:val="00AA4AE5"/>
    <w:rsid w:val="00AD5C03"/>
    <w:rsid w:val="00B17780"/>
    <w:rsid w:val="00BC1D20"/>
    <w:rsid w:val="00BD2703"/>
    <w:rsid w:val="00BD3D38"/>
    <w:rsid w:val="00BE7579"/>
    <w:rsid w:val="00BF64A5"/>
    <w:rsid w:val="00BF78BE"/>
    <w:rsid w:val="00C14F27"/>
    <w:rsid w:val="00C215A4"/>
    <w:rsid w:val="00C30E3E"/>
    <w:rsid w:val="00C30F7A"/>
    <w:rsid w:val="00C4095E"/>
    <w:rsid w:val="00C43518"/>
    <w:rsid w:val="00C438E2"/>
    <w:rsid w:val="00C55885"/>
    <w:rsid w:val="00C66D8C"/>
    <w:rsid w:val="00CA3968"/>
    <w:rsid w:val="00CB212D"/>
    <w:rsid w:val="00CB3207"/>
    <w:rsid w:val="00CD4B57"/>
    <w:rsid w:val="00D512A2"/>
    <w:rsid w:val="00D52236"/>
    <w:rsid w:val="00D9235F"/>
    <w:rsid w:val="00DB32EC"/>
    <w:rsid w:val="00DB49C8"/>
    <w:rsid w:val="00E104F9"/>
    <w:rsid w:val="00E21E4E"/>
    <w:rsid w:val="00E36D39"/>
    <w:rsid w:val="00E41D7F"/>
    <w:rsid w:val="00E44B7C"/>
    <w:rsid w:val="00E4630D"/>
    <w:rsid w:val="00E650DB"/>
    <w:rsid w:val="00E84FE6"/>
    <w:rsid w:val="00EC1B5C"/>
    <w:rsid w:val="00EC3737"/>
    <w:rsid w:val="00ED70A6"/>
    <w:rsid w:val="00F07FBE"/>
    <w:rsid w:val="00F33EEF"/>
    <w:rsid w:val="00F61D2A"/>
    <w:rsid w:val="00F935D4"/>
    <w:rsid w:val="00FA3F2E"/>
    <w:rsid w:val="00FA7FEC"/>
    <w:rsid w:val="00FB2102"/>
    <w:rsid w:val="00FC37F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846D7"/>
    <w:pPr>
      <w:spacing w:before="120" w:after="60"/>
    </w:pPr>
    <w:rPr>
      <w:lang w:val="en-GB"/>
    </w:rPr>
  </w:style>
  <w:style w:type="paragraph" w:styleId="Heading1">
    <w:name w:val="heading 1"/>
    <w:basedOn w:val="Normal"/>
    <w:next w:val="Normal"/>
    <w:qFormat/>
    <w:rsid w:val="001846D7"/>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rsid w:val="001846D7"/>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rsid w:val="001846D7"/>
    <w:pPr>
      <w:numPr>
        <w:ilvl w:val="4"/>
      </w:numPr>
      <w:outlineLvl w:val="4"/>
    </w:pPr>
    <w:rPr>
      <w:sz w:val="22"/>
    </w:rPr>
  </w:style>
  <w:style w:type="paragraph" w:styleId="Heading6">
    <w:name w:val="heading 6"/>
    <w:basedOn w:val="Normal"/>
    <w:next w:val="Normal"/>
    <w:qFormat/>
    <w:rsid w:val="001846D7"/>
    <w:pPr>
      <w:keepNext/>
      <w:numPr>
        <w:ilvl w:val="5"/>
        <w:numId w:val="2"/>
      </w:numPr>
      <w:outlineLvl w:val="5"/>
    </w:pPr>
    <w:rPr>
      <w:b/>
    </w:rPr>
  </w:style>
  <w:style w:type="paragraph" w:styleId="Heading7">
    <w:name w:val="heading 7"/>
    <w:basedOn w:val="Normal"/>
    <w:next w:val="Normal"/>
    <w:qFormat/>
    <w:rsid w:val="001846D7"/>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1846D7"/>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1846D7"/>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1846D7"/>
    <w:pPr>
      <w:spacing w:before="0" w:after="0"/>
    </w:pPr>
    <w:rPr>
      <w:rFonts w:ascii="Arial" w:hAnsi="Arial"/>
      <w:b/>
      <w:sz w:val="18"/>
    </w:rPr>
  </w:style>
  <w:style w:type="paragraph" w:styleId="Header">
    <w:name w:val="header"/>
    <w:basedOn w:val="Normal"/>
    <w:rsid w:val="001846D7"/>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rsid w:val="001846D7"/>
    <w:pPr>
      <w:spacing w:after="180"/>
      <w:jc w:val="center"/>
    </w:pPr>
    <w:rPr>
      <w:b/>
    </w:rPr>
  </w:style>
  <w:style w:type="paragraph" w:styleId="TOC2">
    <w:name w:val="toc 2"/>
    <w:basedOn w:val="Normal"/>
    <w:next w:val="Normal"/>
    <w:uiPriority w:val="39"/>
    <w:rsid w:val="001846D7"/>
    <w:pPr>
      <w:spacing w:before="0" w:after="0"/>
      <w:ind w:left="200"/>
    </w:pPr>
    <w:rPr>
      <w:b/>
      <w:smallCaps/>
    </w:rPr>
  </w:style>
  <w:style w:type="paragraph" w:styleId="TOC3">
    <w:name w:val="toc 3"/>
    <w:basedOn w:val="Normal"/>
    <w:next w:val="Normal"/>
    <w:uiPriority w:val="39"/>
    <w:rsid w:val="001846D7"/>
    <w:pPr>
      <w:spacing w:before="0" w:after="0"/>
      <w:ind w:left="400"/>
    </w:pPr>
  </w:style>
  <w:style w:type="paragraph" w:styleId="TOC4">
    <w:name w:val="toc 4"/>
    <w:basedOn w:val="Normal"/>
    <w:next w:val="Normal"/>
    <w:semiHidden/>
    <w:rsid w:val="001846D7"/>
    <w:pPr>
      <w:spacing w:before="0" w:after="0"/>
      <w:ind w:left="600"/>
    </w:pPr>
    <w:rPr>
      <w:i/>
      <w:sz w:val="18"/>
    </w:rPr>
  </w:style>
  <w:style w:type="paragraph" w:styleId="TOC5">
    <w:name w:val="toc 5"/>
    <w:basedOn w:val="Normal"/>
    <w:next w:val="Normal"/>
    <w:semiHidden/>
    <w:rsid w:val="001846D7"/>
    <w:pPr>
      <w:spacing w:before="0" w:after="0"/>
      <w:ind w:left="800"/>
    </w:pPr>
    <w:rPr>
      <w:sz w:val="18"/>
    </w:rPr>
  </w:style>
  <w:style w:type="paragraph" w:styleId="TOC6">
    <w:name w:val="toc 6"/>
    <w:basedOn w:val="Normal"/>
    <w:next w:val="Normal"/>
    <w:semiHidden/>
    <w:rsid w:val="001846D7"/>
    <w:pPr>
      <w:spacing w:before="0" w:after="0"/>
      <w:ind w:left="1000"/>
    </w:pPr>
    <w:rPr>
      <w:sz w:val="18"/>
    </w:rPr>
  </w:style>
  <w:style w:type="paragraph" w:styleId="TOC7">
    <w:name w:val="toc 7"/>
    <w:basedOn w:val="Normal"/>
    <w:next w:val="Normal"/>
    <w:semiHidden/>
    <w:rsid w:val="001846D7"/>
    <w:pPr>
      <w:spacing w:before="0" w:after="0"/>
      <w:ind w:left="1200"/>
    </w:pPr>
    <w:rPr>
      <w:sz w:val="18"/>
    </w:rPr>
  </w:style>
  <w:style w:type="paragraph" w:styleId="TOC8">
    <w:name w:val="toc 8"/>
    <w:basedOn w:val="Normal"/>
    <w:next w:val="Normal"/>
    <w:semiHidden/>
    <w:rsid w:val="001846D7"/>
    <w:pPr>
      <w:spacing w:before="0" w:after="0"/>
      <w:ind w:left="1400"/>
    </w:pPr>
    <w:rPr>
      <w:sz w:val="18"/>
    </w:rPr>
  </w:style>
  <w:style w:type="paragraph" w:styleId="TOC9">
    <w:name w:val="toc 9"/>
    <w:basedOn w:val="Normal"/>
    <w:next w:val="Normal"/>
    <w:semiHidden/>
    <w:rsid w:val="001846D7"/>
    <w:pPr>
      <w:spacing w:before="0" w:after="0"/>
      <w:ind w:left="1600"/>
    </w:pPr>
    <w:rPr>
      <w:sz w:val="18"/>
    </w:rPr>
  </w:style>
  <w:style w:type="paragraph" w:customStyle="1" w:styleId="ZDISCLAIMER">
    <w:name w:val="ZDISCLAIMER"/>
    <w:basedOn w:val="Normal"/>
    <w:rsid w:val="001846D7"/>
    <w:pPr>
      <w:spacing w:before="0"/>
    </w:pPr>
  </w:style>
  <w:style w:type="paragraph" w:customStyle="1" w:styleId="EditorsNote">
    <w:name w:val="Editor's Note"/>
    <w:basedOn w:val="Normal"/>
    <w:rsid w:val="001846D7"/>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sid w:val="001846D7"/>
    <w:rPr>
      <w:vertAlign w:val="superscript"/>
    </w:rPr>
  </w:style>
  <w:style w:type="paragraph" w:styleId="FootnoteText">
    <w:name w:val="footnote text"/>
    <w:basedOn w:val="Normal"/>
    <w:semiHidden/>
    <w:rsid w:val="001846D7"/>
    <w:pPr>
      <w:spacing w:before="60"/>
    </w:pPr>
  </w:style>
  <w:style w:type="character" w:styleId="Hyperlink">
    <w:name w:val="Hyperlink"/>
    <w:uiPriority w:val="99"/>
    <w:rsid w:val="001846D7"/>
    <w:rPr>
      <w:color w:val="0000FF"/>
      <w:u w:val="single"/>
    </w:rPr>
  </w:style>
  <w:style w:type="paragraph" w:customStyle="1" w:styleId="NormalBullet">
    <w:name w:val="Normal Bullet"/>
    <w:basedOn w:val="Normal"/>
    <w:rsid w:val="001846D7"/>
    <w:pPr>
      <w:numPr>
        <w:numId w:val="1"/>
      </w:numPr>
      <w:spacing w:before="0"/>
    </w:pPr>
  </w:style>
  <w:style w:type="paragraph" w:styleId="NormalIndent">
    <w:name w:val="Normal Indent"/>
    <w:basedOn w:val="Normal"/>
    <w:next w:val="Normal"/>
    <w:rsid w:val="001846D7"/>
    <w:pPr>
      <w:ind w:left="567"/>
    </w:pPr>
  </w:style>
  <w:style w:type="paragraph" w:styleId="Subtitle">
    <w:name w:val="Subtitle"/>
    <w:basedOn w:val="Normal"/>
    <w:qFormat/>
    <w:rsid w:val="001846D7"/>
    <w:pPr>
      <w:jc w:val="right"/>
    </w:pPr>
    <w:rPr>
      <w:rFonts w:ascii="Arial" w:hAnsi="Arial"/>
      <w:b/>
      <w:sz w:val="32"/>
    </w:rPr>
  </w:style>
  <w:style w:type="paragraph" w:styleId="TableofFigures">
    <w:name w:val="table of figures"/>
    <w:basedOn w:val="Normal"/>
    <w:next w:val="Normal"/>
    <w:semiHidden/>
    <w:rsid w:val="001846D7"/>
    <w:pPr>
      <w:tabs>
        <w:tab w:val="right" w:leader="dot" w:pos="10070"/>
      </w:tabs>
      <w:ind w:left="400" w:hanging="400"/>
    </w:pPr>
    <w:rPr>
      <w:b/>
      <w:bCs/>
      <w:noProof/>
    </w:rPr>
  </w:style>
  <w:style w:type="paragraph" w:styleId="Title">
    <w:name w:val="Title"/>
    <w:basedOn w:val="Normal"/>
    <w:next w:val="Subtitle"/>
    <w:qFormat/>
    <w:rsid w:val="001846D7"/>
    <w:pPr>
      <w:spacing w:before="360"/>
      <w:jc w:val="right"/>
    </w:pPr>
    <w:rPr>
      <w:rFonts w:ascii="Arial" w:hAnsi="Arial"/>
      <w:b/>
      <w:kern w:val="28"/>
      <w:sz w:val="36"/>
    </w:rPr>
  </w:style>
  <w:style w:type="paragraph" w:styleId="DocumentMap">
    <w:name w:val="Document Map"/>
    <w:basedOn w:val="Normal"/>
    <w:semiHidden/>
    <w:rsid w:val="001846D7"/>
    <w:pPr>
      <w:shd w:val="clear" w:color="auto" w:fill="000080"/>
    </w:pPr>
    <w:rPr>
      <w:rFonts w:ascii="Tahoma" w:hAnsi="Tahoma"/>
    </w:rPr>
  </w:style>
  <w:style w:type="paragraph" w:customStyle="1" w:styleId="ZVERSION">
    <w:name w:val="ZVERSION"/>
    <w:basedOn w:val="Normal"/>
    <w:next w:val="Normal"/>
    <w:rsid w:val="001846D7"/>
    <w:pPr>
      <w:widowControl w:val="0"/>
      <w:spacing w:before="0" w:after="0"/>
      <w:jc w:val="right"/>
    </w:pPr>
    <w:rPr>
      <w:rFonts w:ascii="Arial" w:hAnsi="Arial"/>
      <w:sz w:val="32"/>
    </w:rPr>
  </w:style>
  <w:style w:type="paragraph" w:customStyle="1" w:styleId="AbbreviationEntry">
    <w:name w:val="Abbreviation Entry"/>
    <w:basedOn w:val="Normal"/>
    <w:rsid w:val="001846D7"/>
    <w:pPr>
      <w:spacing w:before="0" w:after="20"/>
    </w:pPr>
  </w:style>
  <w:style w:type="paragraph" w:customStyle="1" w:styleId="ZCOVER">
    <w:name w:val="ZCOVER"/>
    <w:basedOn w:val="ZVERSION"/>
    <w:rsid w:val="001846D7"/>
  </w:style>
  <w:style w:type="character" w:customStyle="1" w:styleId="ZDONTMODIFY">
    <w:name w:val="ZDONTMODIFY"/>
    <w:basedOn w:val="DefaultParagraphFont"/>
    <w:rsid w:val="001846D7"/>
  </w:style>
  <w:style w:type="character" w:customStyle="1" w:styleId="ZSPECDIDNUM">
    <w:name w:val="ZSPECDIDNUM"/>
    <w:basedOn w:val="ZMODIFY"/>
    <w:rsid w:val="001846D7"/>
  </w:style>
  <w:style w:type="character" w:customStyle="1" w:styleId="ZMODIFY">
    <w:name w:val="ZMODIFY"/>
    <w:basedOn w:val="ZDONTMODIFY"/>
    <w:rsid w:val="001846D7"/>
  </w:style>
  <w:style w:type="character" w:customStyle="1" w:styleId="ZREGNAME">
    <w:name w:val="ZREGNAME"/>
    <w:basedOn w:val="DefaultParagraphFont"/>
    <w:rsid w:val="001846D7"/>
  </w:style>
  <w:style w:type="paragraph" w:customStyle="1" w:styleId="TableRow">
    <w:name w:val="Table Row"/>
    <w:basedOn w:val="Normal"/>
    <w:rsid w:val="001846D7"/>
    <w:pPr>
      <w:spacing w:before="20" w:after="20"/>
    </w:pPr>
  </w:style>
  <w:style w:type="character" w:customStyle="1" w:styleId="ZSPECDATE">
    <w:name w:val="ZSPECDATE"/>
    <w:basedOn w:val="DefaultParagraphFont"/>
    <w:rsid w:val="001846D7"/>
  </w:style>
  <w:style w:type="paragraph" w:styleId="BlockText">
    <w:name w:val="Block Text"/>
    <w:basedOn w:val="Normal"/>
    <w:rsid w:val="001846D7"/>
    <w:pPr>
      <w:ind w:left="1440" w:right="1440"/>
    </w:pPr>
  </w:style>
  <w:style w:type="paragraph" w:customStyle="1" w:styleId="ZDID">
    <w:name w:val="ZDID"/>
    <w:basedOn w:val="ZCOVER"/>
    <w:rsid w:val="001846D7"/>
    <w:rPr>
      <w:noProof/>
    </w:rPr>
  </w:style>
  <w:style w:type="paragraph" w:customStyle="1" w:styleId="Figure">
    <w:name w:val="Figure"/>
    <w:basedOn w:val="Normal"/>
    <w:next w:val="Caption"/>
    <w:rsid w:val="001846D7"/>
    <w:pPr>
      <w:keepNext/>
      <w:spacing w:after="0"/>
      <w:jc w:val="center"/>
    </w:pPr>
  </w:style>
  <w:style w:type="paragraph" w:customStyle="1" w:styleId="ReferenceEntry">
    <w:name w:val="Reference Entry"/>
    <w:basedOn w:val="Normal"/>
    <w:rsid w:val="001846D7"/>
    <w:pPr>
      <w:spacing w:before="40" w:after="40"/>
    </w:pPr>
  </w:style>
  <w:style w:type="paragraph" w:customStyle="1" w:styleId="Term">
    <w:name w:val="Term"/>
    <w:basedOn w:val="Normal"/>
    <w:next w:val="Normal"/>
    <w:rsid w:val="001846D7"/>
    <w:pPr>
      <w:keepNext/>
      <w:spacing w:after="20"/>
    </w:pPr>
    <w:rPr>
      <w:b/>
    </w:rPr>
  </w:style>
  <w:style w:type="paragraph" w:customStyle="1" w:styleId="TermDefinition">
    <w:name w:val="Term Definition"/>
    <w:basedOn w:val="Normal"/>
    <w:next w:val="Term"/>
    <w:rsid w:val="001846D7"/>
    <w:pPr>
      <w:keepLines/>
      <w:spacing w:before="0" w:after="40"/>
      <w:ind w:left="576"/>
    </w:pPr>
  </w:style>
  <w:style w:type="character" w:styleId="FollowedHyperlink">
    <w:name w:val="FollowedHyperlink"/>
    <w:rsid w:val="001846D7"/>
    <w:rPr>
      <w:color w:val="800080"/>
      <w:u w:val="single"/>
    </w:rPr>
  </w:style>
  <w:style w:type="paragraph" w:customStyle="1" w:styleId="TOChead">
    <w:name w:val="TOChead"/>
    <w:basedOn w:val="Normal"/>
    <w:rsid w:val="001846D7"/>
    <w:rPr>
      <w:rFonts w:ascii="Arial" w:hAnsi="Arial"/>
      <w:b/>
      <w:bCs/>
      <w:sz w:val="36"/>
    </w:rPr>
  </w:style>
  <w:style w:type="paragraph" w:customStyle="1" w:styleId="App1">
    <w:name w:val="App1"/>
    <w:basedOn w:val="Normal"/>
    <w:next w:val="Normal"/>
    <w:rsid w:val="001846D7"/>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rsid w:val="001846D7"/>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1846D7"/>
    <w:pPr>
      <w:numPr>
        <w:ilvl w:val="2"/>
      </w:numPr>
      <w:spacing w:before="120" w:after="40"/>
      <w:outlineLvl w:val="2"/>
    </w:pPr>
    <w:rPr>
      <w:sz w:val="28"/>
    </w:rPr>
  </w:style>
  <w:style w:type="paragraph" w:customStyle="1" w:styleId="TableHead">
    <w:name w:val="TableHead"/>
    <w:basedOn w:val="Normal"/>
    <w:rsid w:val="001846D7"/>
    <w:pPr>
      <w:spacing w:before="20" w:after="20"/>
      <w:jc w:val="center"/>
    </w:pPr>
    <w:rPr>
      <w:b/>
      <w:snapToGrid w:val="0"/>
      <w:sz w:val="18"/>
    </w:rPr>
  </w:style>
  <w:style w:type="paragraph" w:customStyle="1" w:styleId="Approval">
    <w:name w:val="Approval"/>
    <w:basedOn w:val="ZVERSION"/>
    <w:rsid w:val="001846D7"/>
    <w:rPr>
      <w:sz w:val="20"/>
    </w:rPr>
  </w:style>
  <w:style w:type="paragraph" w:styleId="CommentText">
    <w:name w:val="annotation text"/>
    <w:basedOn w:val="Normal"/>
    <w:next w:val="Normal"/>
    <w:semiHidden/>
    <w:rsid w:val="001846D7"/>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rsid w:val="001846D7"/>
    <w:pPr>
      <w:spacing w:before="60" w:after="60"/>
      <w:jc w:val="left"/>
    </w:pPr>
  </w:style>
  <w:style w:type="paragraph" w:customStyle="1" w:styleId="DefDesc">
    <w:name w:val="DefDesc"/>
    <w:basedOn w:val="Normal"/>
    <w:rsid w:val="001846D7"/>
    <w:pPr>
      <w:spacing w:before="60"/>
    </w:pPr>
    <w:rPr>
      <w:sz w:val="18"/>
    </w:rPr>
  </w:style>
  <w:style w:type="paragraph" w:customStyle="1" w:styleId="AbbrLabel">
    <w:name w:val="AbbrLabel"/>
    <w:basedOn w:val="Normal"/>
    <w:rsid w:val="001846D7"/>
    <w:pPr>
      <w:spacing w:before="60"/>
    </w:pPr>
    <w:rPr>
      <w:b/>
      <w:bCs/>
      <w:sz w:val="18"/>
    </w:rPr>
  </w:style>
  <w:style w:type="paragraph" w:customStyle="1" w:styleId="AbbrDesc">
    <w:name w:val="AbbrDesc"/>
    <w:basedOn w:val="AbbrLabel"/>
    <w:rsid w:val="001846D7"/>
    <w:rPr>
      <w:b w:val="0"/>
      <w:bCs w:val="0"/>
    </w:rPr>
  </w:style>
  <w:style w:type="paragraph" w:customStyle="1" w:styleId="Bullet2">
    <w:name w:val="Bullet2"/>
    <w:basedOn w:val="Normal"/>
    <w:rsid w:val="001846D7"/>
    <w:pPr>
      <w:numPr>
        <w:numId w:val="4"/>
      </w:numPr>
    </w:pPr>
  </w:style>
  <w:style w:type="paragraph" w:customStyle="1" w:styleId="ComBullet">
    <w:name w:val="ComBullet"/>
    <w:basedOn w:val="Bullet2"/>
    <w:rsid w:val="001846D7"/>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1846D7"/>
    <w:pPr>
      <w:spacing w:before="0" w:after="0"/>
    </w:pPr>
    <w:rPr>
      <w:sz w:val="8"/>
    </w:rPr>
  </w:style>
  <w:style w:type="paragraph" w:customStyle="1" w:styleId="RefLabel">
    <w:name w:val="RefLabel"/>
    <w:basedOn w:val="Normal"/>
    <w:link w:val="RefLabelChar"/>
    <w:rsid w:val="006A527C"/>
    <w:pPr>
      <w:spacing w:before="60"/>
    </w:pPr>
    <w:rPr>
      <w:b/>
      <w:sz w:val="18"/>
    </w:rPr>
  </w:style>
  <w:style w:type="paragraph" w:customStyle="1" w:styleId="RefDesc">
    <w:name w:val="RefDesc"/>
    <w:basedOn w:val="RefLabel"/>
    <w:link w:val="RefDescChar"/>
    <w:rsid w:val="001846D7"/>
    <w:rPr>
      <w:b w:val="0"/>
      <w:bCs/>
      <w:snapToGrid w:val="0"/>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ItemDesc">
    <w:name w:val="ItemDesc"/>
    <w:basedOn w:val="RefDesc"/>
    <w:rsid w:val="00BD2703"/>
    <w:rPr>
      <w:b/>
    </w:rPr>
  </w:style>
  <w:style w:type="paragraph" w:customStyle="1" w:styleId="ItemListing">
    <w:name w:val="ItemListing"/>
    <w:basedOn w:val="RefDesc"/>
    <w:rsid w:val="00BD2703"/>
  </w:style>
  <w:style w:type="paragraph" w:customStyle="1" w:styleId="StyleItemDesc9pt">
    <w:name w:val="Style ItemDesc + 9 pt"/>
    <w:basedOn w:val="ItemDesc"/>
    <w:rsid w:val="00BD2703"/>
  </w:style>
  <w:style w:type="character" w:customStyle="1" w:styleId="RefDescChar">
    <w:name w:val="RefDesc Char"/>
    <w:link w:val="RefDesc"/>
    <w:rsid w:val="00CA3968"/>
    <w:rPr>
      <w:bCs/>
      <w:snapToGrid w:val="0"/>
      <w:sz w:val="18"/>
    </w:rPr>
  </w:style>
  <w:style w:type="character" w:customStyle="1" w:styleId="RefLabelChar">
    <w:name w:val="RefLabel Char"/>
    <w:link w:val="RefLabel"/>
    <w:rsid w:val="00664ED7"/>
    <w:rPr>
      <w:b/>
      <w:sz w:val="18"/>
      <w:lang w:val="en-GB"/>
    </w:rPr>
  </w:style>
  <w:style w:type="character" w:customStyle="1" w:styleId="apple-style-span">
    <w:name w:val="apple-style-span"/>
    <w:basedOn w:val="DefaultParagraphFont"/>
    <w:rsid w:val="001270BD"/>
  </w:style>
  <w:style w:type="paragraph" w:customStyle="1" w:styleId="AltNormal">
    <w:name w:val="AltNormal"/>
    <w:basedOn w:val="Normal"/>
    <w:rsid w:val="00BF64A5"/>
    <w:pPr>
      <w:spacing w:after="0"/>
    </w:pPr>
    <w:rPr>
      <w:rFonts w:ascii="Arial" w:eastAsia="SimSun" w:hAnsi="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URL:http://www.openmobilealliance.org/"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URL:http://www.openmobilealliance.org/"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http://www.ietf.org/rfc/rfc2119.txt"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openmobilealliance.org/ipr.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URL:http://www.openmobilealliance.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6C4B79-E2E3-42C8-A64D-41AA6C3321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31</Pages>
  <Words>5666</Words>
  <Characters>32300</Characters>
  <Application>Microsoft Office Word</Application>
  <DocSecurity>0</DocSecurity>
  <Lines>269</Lines>
  <Paragraphs>75</Paragraphs>
  <ScaleCrop>false</ScaleCrop>
  <HeadingPairs>
    <vt:vector size="6" baseType="variant">
      <vt:variant>
        <vt:lpstr>Titolo</vt:lpstr>
      </vt:variant>
      <vt:variant>
        <vt:i4>1</vt:i4>
      </vt:variant>
      <vt:variant>
        <vt:lpstr>Title</vt:lpstr>
      </vt:variant>
      <vt:variant>
        <vt:i4>1</vt:i4>
      </vt:variant>
      <vt:variant>
        <vt:lpstr>Titel</vt:lpstr>
      </vt:variant>
      <vt:variant>
        <vt:i4>1</vt:i4>
      </vt:variant>
    </vt:vector>
  </HeadingPairs>
  <TitlesOfParts>
    <vt:vector size="3" baseType="lpstr">
      <vt:lpstr>OMA Template</vt:lpstr>
      <vt:lpstr>OMA Template</vt:lpstr>
      <vt:lpstr>OMA Template</vt:lpstr>
    </vt:vector>
  </TitlesOfParts>
  <Company>OMA</Company>
  <LinksUpToDate>false</LinksUpToDate>
  <CharactersWithSpaces>37891</CharactersWithSpaces>
  <SharedDoc>false</SharedDoc>
  <HLinks>
    <vt:vector size="48" baseType="variant">
      <vt:variant>
        <vt:i4>4522057</vt:i4>
      </vt:variant>
      <vt:variant>
        <vt:i4>228</vt:i4>
      </vt:variant>
      <vt:variant>
        <vt:i4>0</vt:i4>
      </vt:variant>
      <vt:variant>
        <vt:i4>5</vt:i4>
      </vt:variant>
      <vt:variant>
        <vt:lpwstr>http://www.w3.org/TR/DOM-Level-3-Core/core.html</vt:lpwstr>
      </vt:variant>
      <vt:variant>
        <vt:lpwstr>ID-17189187</vt:lpwstr>
      </vt:variant>
      <vt:variant>
        <vt:i4>4063275</vt:i4>
      </vt:variant>
      <vt:variant>
        <vt:i4>204</vt:i4>
      </vt:variant>
      <vt:variant>
        <vt:i4>0</vt:i4>
      </vt:variant>
      <vt:variant>
        <vt:i4>5</vt:i4>
      </vt:variant>
      <vt:variant>
        <vt:lpwstr>http://www.openmobilealliance.org/</vt:lpwstr>
      </vt:variant>
      <vt:variant>
        <vt:lpwstr/>
      </vt:variant>
      <vt:variant>
        <vt:i4>4063275</vt:i4>
      </vt:variant>
      <vt:variant>
        <vt:i4>201</vt:i4>
      </vt:variant>
      <vt:variant>
        <vt:i4>0</vt:i4>
      </vt:variant>
      <vt:variant>
        <vt:i4>5</vt:i4>
      </vt:variant>
      <vt:variant>
        <vt:lpwstr>http://www.openmobilealliance.org/</vt:lpwstr>
      </vt:variant>
      <vt:variant>
        <vt:lpwstr/>
      </vt:variant>
      <vt:variant>
        <vt:i4>4063275</vt:i4>
      </vt:variant>
      <vt:variant>
        <vt:i4>198</vt:i4>
      </vt:variant>
      <vt:variant>
        <vt:i4>0</vt:i4>
      </vt:variant>
      <vt:variant>
        <vt:i4>5</vt:i4>
      </vt:variant>
      <vt:variant>
        <vt:lpwstr>http://www.openmobilealliance.org/</vt:lpwstr>
      </vt:variant>
      <vt:variant>
        <vt:lpwstr/>
      </vt:variant>
      <vt:variant>
        <vt:i4>4063275</vt:i4>
      </vt:variant>
      <vt:variant>
        <vt:i4>195</vt:i4>
      </vt:variant>
      <vt:variant>
        <vt:i4>0</vt:i4>
      </vt:variant>
      <vt:variant>
        <vt:i4>5</vt:i4>
      </vt:variant>
      <vt:variant>
        <vt:lpwstr>http://www.openmobilealliance.org/</vt:lpwstr>
      </vt:variant>
      <vt:variant>
        <vt:lpwstr/>
      </vt:variant>
      <vt:variant>
        <vt:i4>4128807</vt:i4>
      </vt:variant>
      <vt:variant>
        <vt:i4>192</vt:i4>
      </vt:variant>
      <vt:variant>
        <vt:i4>0</vt:i4>
      </vt:variant>
      <vt:variant>
        <vt:i4>5</vt:i4>
      </vt:variant>
      <vt:variant>
        <vt:lpwstr>http://www.ietf.org/rfc/rfc2119.txt</vt:lpwstr>
      </vt:variant>
      <vt:variant>
        <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keywords/>
  <dc:description/>
  <cp:lastModifiedBy>user</cp:lastModifiedBy>
  <cp:revision>7</cp:revision>
  <cp:lastPrinted>2009-09-22T18:15:00Z</cp:lastPrinted>
  <dcterms:created xsi:type="dcterms:W3CDTF">2011-07-15T15:41:00Z</dcterms:created>
  <dcterms:modified xsi:type="dcterms:W3CDTF">2011-07-19T15:08:00Z</dcterms:modified>
</cp:coreProperties>
</file>