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4338B0">
            <w:pPr>
              <w:pStyle w:val="ZDISCLAIMER"/>
              <w:spacing w:after="0"/>
            </w:pPr>
            <w:r>
              <w:rPr>
                <w:noProof/>
                <w:lang w:val="en-US"/>
              </w:rPr>
              <w:drawing>
                <wp:inline distT="0" distB="0" distL="0" distR="0">
                  <wp:extent cx="1828800" cy="57023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D478E9">
            <w:pPr>
              <w:pStyle w:val="ZCOVER"/>
              <w:pBdr>
                <w:bottom w:val="single" w:sz="12" w:space="0" w:color="800000"/>
              </w:pBdr>
              <w:rPr>
                <w:rStyle w:val="ZDONTMODIFY"/>
              </w:rPr>
            </w:pPr>
            <w:r w:rsidRPr="00C438E2">
              <w:rPr>
                <w:rStyle w:val="ZDONTMODIFY"/>
              </w:rPr>
              <w:t>Draft Version 1.</w:t>
            </w:r>
            <w:r w:rsidR="00787976" w:rsidRPr="00C438E2">
              <w:rPr>
                <w:rStyle w:val="ZDONTMODIFY"/>
              </w:rPr>
              <w:t>0 –</w:t>
            </w:r>
            <w:del w:id="1" w:author="user" w:date="2011-09-06T08:46:00Z">
              <w:r w:rsidR="00787976" w:rsidRPr="00C438E2" w:rsidDel="00D478E9">
                <w:rPr>
                  <w:rStyle w:val="ZDONTMODIFY"/>
                </w:rPr>
                <w:delText xml:space="preserve"> </w:delText>
              </w:r>
              <w:r w:rsidR="00FC7666" w:rsidDel="00D478E9">
                <w:rPr>
                  <w:rStyle w:val="ZDONTMODIFY"/>
                </w:rPr>
                <w:delText>18</w:delText>
              </w:r>
            </w:del>
            <w:ins w:id="2" w:author="user" w:date="2011-09-06T08:46:00Z">
              <w:r w:rsidR="00D478E9">
                <w:rPr>
                  <w:rStyle w:val="ZDONTMODIFY"/>
                </w:rPr>
                <w:t>06</w:t>
              </w:r>
            </w:ins>
            <w:r w:rsidR="00FC7666">
              <w:rPr>
                <w:rStyle w:val="ZDONTMODIFY"/>
              </w:rPr>
              <w:t xml:space="preserve"> </w:t>
            </w:r>
            <w:del w:id="3" w:author="user" w:date="2011-09-06T08:46:00Z">
              <w:r w:rsidR="003070E6" w:rsidDel="00D478E9">
                <w:rPr>
                  <w:rStyle w:val="ZDONTMODIFY"/>
                </w:rPr>
                <w:delText>August</w:delText>
              </w:r>
              <w:r w:rsidR="003070E6" w:rsidRPr="00C438E2" w:rsidDel="00D478E9">
                <w:rPr>
                  <w:rStyle w:val="ZDONTMODIFY"/>
                </w:rPr>
                <w:delText xml:space="preserve"> </w:delText>
              </w:r>
            </w:del>
            <w:ins w:id="4" w:author="user" w:date="2011-09-06T08:46:00Z">
              <w:r w:rsidR="00D478E9">
                <w:rPr>
                  <w:rStyle w:val="ZDONTMODIFY"/>
                </w:rPr>
                <w:t>September</w:t>
              </w:r>
              <w:r w:rsidR="00D478E9" w:rsidRPr="00C438E2">
                <w:rPr>
                  <w:rStyle w:val="ZDONTMODIFY"/>
                </w:rPr>
                <w:t xml:space="preserve"> </w:t>
              </w:r>
            </w:ins>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D478E9">
        <w:trPr>
          <w:gridAfter w:val="1"/>
          <w:wAfter w:w="1805" w:type="dxa"/>
          <w:cantSplit/>
          <w:trHeight w:val="2463"/>
          <w:jc w:val="center"/>
        </w:trPr>
        <w:tc>
          <w:tcPr>
            <w:tcW w:w="10079" w:type="dxa"/>
            <w:gridSpan w:val="4"/>
          </w:tcPr>
          <w:p w:rsidR="00651D13" w:rsidRPr="00FC37F6" w:rsidRDefault="001D00B9" w:rsidP="00D478E9">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r w:rsidR="00FC7666" w:rsidRPr="00FC37F6">
              <w:rPr>
                <w:rStyle w:val="ZMODIFY"/>
                <w:noProof w:val="0"/>
                <w:lang w:val="fr-FR"/>
              </w:rPr>
              <w:t>201</w:t>
            </w:r>
            <w:r w:rsidR="00FC7666">
              <w:rPr>
                <w:rStyle w:val="ZMODIFY"/>
                <w:noProof w:val="0"/>
                <w:lang w:val="fr-FR"/>
              </w:rPr>
              <w:t>10</w:t>
            </w:r>
            <w:ins w:id="5" w:author="user" w:date="2011-09-06T08:46:00Z">
              <w:r w:rsidR="00D478E9">
                <w:rPr>
                  <w:rStyle w:val="ZMODIFY"/>
                  <w:noProof w:val="0"/>
                  <w:lang w:val="fr-FR"/>
                </w:rPr>
                <w:t>9</w:t>
              </w:r>
            </w:ins>
            <w:del w:id="6" w:author="user" w:date="2011-09-06T08:46:00Z">
              <w:r w:rsidR="00FC7666" w:rsidDel="00D478E9">
                <w:rPr>
                  <w:rStyle w:val="ZMODIFY"/>
                  <w:noProof w:val="0"/>
                  <w:lang w:val="fr-FR"/>
                </w:rPr>
                <w:delText>8</w:delText>
              </w:r>
            </w:del>
            <w:del w:id="7" w:author="user" w:date="2011-09-06T08:47:00Z">
              <w:r w:rsidR="00FC7666" w:rsidDel="00D478E9">
                <w:rPr>
                  <w:rStyle w:val="ZMODIFY"/>
                  <w:noProof w:val="0"/>
                  <w:lang w:val="fr-FR"/>
                </w:rPr>
                <w:delText>18</w:delText>
              </w:r>
            </w:del>
            <w:ins w:id="8" w:author="user" w:date="2011-09-06T08:47:00Z">
              <w:r w:rsidR="00D478E9">
                <w:rPr>
                  <w:rStyle w:val="ZMODIFY"/>
                  <w:noProof w:val="0"/>
                  <w:lang w:val="fr-FR"/>
                </w:rPr>
                <w:t>06</w:t>
              </w:r>
            </w:ins>
            <w:r w:rsidR="00651D13" w:rsidRPr="00FC37F6">
              <w:rPr>
                <w:rStyle w:val="ZMODIFY"/>
                <w:noProof w:val="0"/>
                <w:lang w:val="fr-FR"/>
              </w:rPr>
              <w:t>-D</w:t>
            </w:r>
          </w:p>
        </w:tc>
      </w:tr>
      <w:tr w:rsidR="00651D13" w:rsidRPr="00D478E9">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D478E9">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D478E9">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FA4EA7" w:rsidRDefault="00366638">
      <w:pPr>
        <w:pStyle w:val="TOC1"/>
        <w:tabs>
          <w:tab w:val="left" w:pos="400"/>
          <w:tab w:val="right" w:leader="dot" w:pos="10070"/>
        </w:tabs>
        <w:rPr>
          <w:ins w:id="9" w:author="user" w:date="2011-09-06T09:21:00Z"/>
          <w:rFonts w:asciiTheme="minorHAnsi" w:eastAsiaTheme="minorEastAsia" w:hAnsiTheme="minorHAnsi" w:cstheme="minorBidi"/>
          <w:b w:val="0"/>
          <w:caps w:val="0"/>
          <w:noProof/>
          <w:sz w:val="22"/>
          <w:szCs w:val="22"/>
          <w:lang w:val="en-US"/>
        </w:rPr>
      </w:pPr>
      <w:r w:rsidRPr="00366638">
        <w:rPr>
          <w:b w:val="0"/>
          <w:caps w:val="0"/>
        </w:rPr>
        <w:fldChar w:fldCharType="begin"/>
      </w:r>
      <w:r w:rsidR="00651D13" w:rsidRPr="00C438E2">
        <w:rPr>
          <w:b w:val="0"/>
          <w:caps w:val="0"/>
        </w:rPr>
        <w:instrText xml:space="preserve"> TOC \o "1-3" </w:instrText>
      </w:r>
      <w:r w:rsidRPr="00366638">
        <w:rPr>
          <w:b w:val="0"/>
          <w:caps w:val="0"/>
        </w:rPr>
        <w:fldChar w:fldCharType="separate"/>
      </w:r>
      <w:ins w:id="10" w:author="user" w:date="2011-09-06T09:21:00Z">
        <w:r w:rsidR="00FA4EA7">
          <w:rPr>
            <w:noProof/>
          </w:rPr>
          <w:t>1.</w:t>
        </w:r>
        <w:r w:rsidR="00FA4EA7">
          <w:rPr>
            <w:rFonts w:asciiTheme="minorHAnsi" w:eastAsiaTheme="minorEastAsia" w:hAnsiTheme="minorHAnsi" w:cstheme="minorBidi"/>
            <w:b w:val="0"/>
            <w:caps w:val="0"/>
            <w:noProof/>
            <w:sz w:val="22"/>
            <w:szCs w:val="22"/>
            <w:lang w:val="en-US"/>
          </w:rPr>
          <w:tab/>
        </w:r>
        <w:r w:rsidR="00FA4EA7">
          <w:rPr>
            <w:noProof/>
          </w:rPr>
          <w:t>Scope</w:t>
        </w:r>
        <w:r w:rsidR="00FA4EA7">
          <w:rPr>
            <w:noProof/>
          </w:rPr>
          <w:tab/>
        </w:r>
        <w:r w:rsidR="00FA4EA7">
          <w:rPr>
            <w:noProof/>
          </w:rPr>
          <w:fldChar w:fldCharType="begin"/>
        </w:r>
        <w:r w:rsidR="00FA4EA7">
          <w:rPr>
            <w:noProof/>
          </w:rPr>
          <w:instrText xml:space="preserve"> PAGEREF _Toc303064200 \h </w:instrText>
        </w:r>
        <w:r w:rsidR="00FA4EA7">
          <w:rPr>
            <w:noProof/>
          </w:rPr>
        </w:r>
      </w:ins>
      <w:r w:rsidR="00FA4EA7">
        <w:rPr>
          <w:noProof/>
        </w:rPr>
        <w:fldChar w:fldCharType="separate"/>
      </w:r>
      <w:ins w:id="11" w:author="user" w:date="2011-09-06T09:21:00Z">
        <w:r w:rsidR="00FA4EA7">
          <w:rPr>
            <w:noProof/>
          </w:rPr>
          <w:t>5</w:t>
        </w:r>
        <w:r w:rsidR="00FA4EA7">
          <w:rPr>
            <w:noProof/>
          </w:rPr>
          <w:fldChar w:fldCharType="end"/>
        </w:r>
      </w:ins>
    </w:p>
    <w:p w:rsidR="00FA4EA7" w:rsidRDefault="00FA4EA7">
      <w:pPr>
        <w:pStyle w:val="TOC1"/>
        <w:tabs>
          <w:tab w:val="left" w:pos="400"/>
          <w:tab w:val="right" w:leader="dot" w:pos="10070"/>
        </w:tabs>
        <w:rPr>
          <w:ins w:id="12" w:author="user" w:date="2011-09-06T09:21:00Z"/>
          <w:rFonts w:asciiTheme="minorHAnsi" w:eastAsiaTheme="minorEastAsia" w:hAnsiTheme="minorHAnsi" w:cstheme="minorBidi"/>
          <w:b w:val="0"/>
          <w:caps w:val="0"/>
          <w:noProof/>
          <w:sz w:val="22"/>
          <w:szCs w:val="22"/>
          <w:lang w:val="en-US"/>
        </w:rPr>
      </w:pPr>
      <w:ins w:id="13" w:author="user" w:date="2011-09-06T09:21: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_Toc303064201 \h </w:instrText>
        </w:r>
        <w:r>
          <w:rPr>
            <w:noProof/>
          </w:rPr>
        </w:r>
      </w:ins>
      <w:r>
        <w:rPr>
          <w:noProof/>
        </w:rPr>
        <w:fldChar w:fldCharType="separate"/>
      </w:r>
      <w:ins w:id="14" w:author="user" w:date="2011-09-06T09:21:00Z">
        <w:r>
          <w:rPr>
            <w:noProof/>
          </w:rPr>
          <w:t>6</w:t>
        </w:r>
        <w:r>
          <w:rPr>
            <w:noProof/>
          </w:rPr>
          <w:fldChar w:fldCharType="end"/>
        </w:r>
      </w:ins>
    </w:p>
    <w:p w:rsidR="00FA4EA7" w:rsidRDefault="00FA4EA7">
      <w:pPr>
        <w:pStyle w:val="TOC2"/>
        <w:tabs>
          <w:tab w:val="left" w:pos="800"/>
          <w:tab w:val="right" w:leader="dot" w:pos="10070"/>
        </w:tabs>
        <w:rPr>
          <w:ins w:id="15" w:author="user" w:date="2011-09-06T09:21:00Z"/>
          <w:rFonts w:asciiTheme="minorHAnsi" w:eastAsiaTheme="minorEastAsia" w:hAnsiTheme="minorHAnsi" w:cstheme="minorBidi"/>
          <w:b w:val="0"/>
          <w:smallCaps w:val="0"/>
          <w:noProof/>
          <w:sz w:val="22"/>
          <w:szCs w:val="22"/>
          <w:lang w:val="en-US"/>
        </w:rPr>
      </w:pPr>
      <w:ins w:id="16" w:author="user" w:date="2011-09-06T09:21: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_Toc303064202 \h </w:instrText>
        </w:r>
        <w:r>
          <w:rPr>
            <w:noProof/>
          </w:rPr>
        </w:r>
      </w:ins>
      <w:r>
        <w:rPr>
          <w:noProof/>
        </w:rPr>
        <w:fldChar w:fldCharType="separate"/>
      </w:r>
      <w:ins w:id="17" w:author="user" w:date="2011-09-06T09:21:00Z">
        <w:r>
          <w:rPr>
            <w:noProof/>
          </w:rPr>
          <w:t>6</w:t>
        </w:r>
        <w:r>
          <w:rPr>
            <w:noProof/>
          </w:rPr>
          <w:fldChar w:fldCharType="end"/>
        </w:r>
      </w:ins>
    </w:p>
    <w:p w:rsidR="00FA4EA7" w:rsidRDefault="00FA4EA7">
      <w:pPr>
        <w:pStyle w:val="TOC2"/>
        <w:tabs>
          <w:tab w:val="left" w:pos="800"/>
          <w:tab w:val="right" w:leader="dot" w:pos="10070"/>
        </w:tabs>
        <w:rPr>
          <w:ins w:id="18" w:author="user" w:date="2011-09-06T09:21:00Z"/>
          <w:rFonts w:asciiTheme="minorHAnsi" w:eastAsiaTheme="minorEastAsia" w:hAnsiTheme="minorHAnsi" w:cstheme="minorBidi"/>
          <w:b w:val="0"/>
          <w:smallCaps w:val="0"/>
          <w:noProof/>
          <w:sz w:val="22"/>
          <w:szCs w:val="22"/>
          <w:lang w:val="en-US"/>
        </w:rPr>
      </w:pPr>
      <w:ins w:id="19" w:author="user" w:date="2011-09-06T09:21: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_Toc303064203 \h </w:instrText>
        </w:r>
        <w:r>
          <w:rPr>
            <w:noProof/>
          </w:rPr>
        </w:r>
      </w:ins>
      <w:r>
        <w:rPr>
          <w:noProof/>
        </w:rPr>
        <w:fldChar w:fldCharType="separate"/>
      </w:r>
      <w:ins w:id="20" w:author="user" w:date="2011-09-06T09:21:00Z">
        <w:r>
          <w:rPr>
            <w:noProof/>
          </w:rPr>
          <w:t>6</w:t>
        </w:r>
        <w:r>
          <w:rPr>
            <w:noProof/>
          </w:rPr>
          <w:fldChar w:fldCharType="end"/>
        </w:r>
      </w:ins>
    </w:p>
    <w:p w:rsidR="00FA4EA7" w:rsidRDefault="00FA4EA7">
      <w:pPr>
        <w:pStyle w:val="TOC1"/>
        <w:tabs>
          <w:tab w:val="left" w:pos="400"/>
          <w:tab w:val="right" w:leader="dot" w:pos="10070"/>
        </w:tabs>
        <w:rPr>
          <w:ins w:id="21" w:author="user" w:date="2011-09-06T09:21:00Z"/>
          <w:rFonts w:asciiTheme="minorHAnsi" w:eastAsiaTheme="minorEastAsia" w:hAnsiTheme="minorHAnsi" w:cstheme="minorBidi"/>
          <w:b w:val="0"/>
          <w:caps w:val="0"/>
          <w:noProof/>
          <w:sz w:val="22"/>
          <w:szCs w:val="22"/>
          <w:lang w:val="en-US"/>
        </w:rPr>
      </w:pPr>
      <w:ins w:id="22" w:author="user" w:date="2011-09-06T09:21: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_Toc303064204 \h </w:instrText>
        </w:r>
        <w:r>
          <w:rPr>
            <w:noProof/>
          </w:rPr>
        </w:r>
      </w:ins>
      <w:r>
        <w:rPr>
          <w:noProof/>
        </w:rPr>
        <w:fldChar w:fldCharType="separate"/>
      </w:r>
      <w:ins w:id="23" w:author="user" w:date="2011-09-06T09:21:00Z">
        <w:r>
          <w:rPr>
            <w:noProof/>
          </w:rPr>
          <w:t>7</w:t>
        </w:r>
        <w:r>
          <w:rPr>
            <w:noProof/>
          </w:rPr>
          <w:fldChar w:fldCharType="end"/>
        </w:r>
      </w:ins>
    </w:p>
    <w:p w:rsidR="00FA4EA7" w:rsidRDefault="00FA4EA7">
      <w:pPr>
        <w:pStyle w:val="TOC2"/>
        <w:tabs>
          <w:tab w:val="left" w:pos="800"/>
          <w:tab w:val="right" w:leader="dot" w:pos="10070"/>
        </w:tabs>
        <w:rPr>
          <w:ins w:id="24" w:author="user" w:date="2011-09-06T09:21:00Z"/>
          <w:rFonts w:asciiTheme="minorHAnsi" w:eastAsiaTheme="minorEastAsia" w:hAnsiTheme="minorHAnsi" w:cstheme="minorBidi"/>
          <w:b w:val="0"/>
          <w:smallCaps w:val="0"/>
          <w:noProof/>
          <w:sz w:val="22"/>
          <w:szCs w:val="22"/>
          <w:lang w:val="en-US"/>
        </w:rPr>
      </w:pPr>
      <w:ins w:id="25" w:author="user" w:date="2011-09-06T09:21: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_Toc303064205 \h </w:instrText>
        </w:r>
        <w:r>
          <w:rPr>
            <w:noProof/>
          </w:rPr>
        </w:r>
      </w:ins>
      <w:r>
        <w:rPr>
          <w:noProof/>
        </w:rPr>
        <w:fldChar w:fldCharType="separate"/>
      </w:r>
      <w:ins w:id="26" w:author="user" w:date="2011-09-06T09:21:00Z">
        <w:r>
          <w:rPr>
            <w:noProof/>
          </w:rPr>
          <w:t>7</w:t>
        </w:r>
        <w:r>
          <w:rPr>
            <w:noProof/>
          </w:rPr>
          <w:fldChar w:fldCharType="end"/>
        </w:r>
      </w:ins>
    </w:p>
    <w:p w:rsidR="00FA4EA7" w:rsidRDefault="00FA4EA7">
      <w:pPr>
        <w:pStyle w:val="TOC2"/>
        <w:tabs>
          <w:tab w:val="left" w:pos="800"/>
          <w:tab w:val="right" w:leader="dot" w:pos="10070"/>
        </w:tabs>
        <w:rPr>
          <w:ins w:id="27" w:author="user" w:date="2011-09-06T09:21:00Z"/>
          <w:rFonts w:asciiTheme="minorHAnsi" w:eastAsiaTheme="minorEastAsia" w:hAnsiTheme="minorHAnsi" w:cstheme="minorBidi"/>
          <w:b w:val="0"/>
          <w:smallCaps w:val="0"/>
          <w:noProof/>
          <w:sz w:val="22"/>
          <w:szCs w:val="22"/>
          <w:lang w:val="en-US"/>
        </w:rPr>
      </w:pPr>
      <w:ins w:id="28" w:author="user" w:date="2011-09-06T09:21: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_Toc303064206 \h </w:instrText>
        </w:r>
        <w:r>
          <w:rPr>
            <w:noProof/>
          </w:rPr>
        </w:r>
      </w:ins>
      <w:r>
        <w:rPr>
          <w:noProof/>
        </w:rPr>
        <w:fldChar w:fldCharType="separate"/>
      </w:r>
      <w:ins w:id="29" w:author="user" w:date="2011-09-06T09:21:00Z">
        <w:r>
          <w:rPr>
            <w:noProof/>
          </w:rPr>
          <w:t>7</w:t>
        </w:r>
        <w:r>
          <w:rPr>
            <w:noProof/>
          </w:rPr>
          <w:fldChar w:fldCharType="end"/>
        </w:r>
      </w:ins>
    </w:p>
    <w:p w:rsidR="00FA4EA7" w:rsidRDefault="00FA4EA7">
      <w:pPr>
        <w:pStyle w:val="TOC2"/>
        <w:tabs>
          <w:tab w:val="left" w:pos="800"/>
          <w:tab w:val="right" w:leader="dot" w:pos="10070"/>
        </w:tabs>
        <w:rPr>
          <w:ins w:id="30" w:author="user" w:date="2011-09-06T09:21:00Z"/>
          <w:rFonts w:asciiTheme="minorHAnsi" w:eastAsiaTheme="minorEastAsia" w:hAnsiTheme="minorHAnsi" w:cstheme="minorBidi"/>
          <w:b w:val="0"/>
          <w:smallCaps w:val="0"/>
          <w:noProof/>
          <w:sz w:val="22"/>
          <w:szCs w:val="22"/>
          <w:lang w:val="en-US"/>
        </w:rPr>
      </w:pPr>
      <w:ins w:id="31" w:author="user" w:date="2011-09-06T09:21: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_Toc303064207 \h </w:instrText>
        </w:r>
        <w:r>
          <w:rPr>
            <w:noProof/>
          </w:rPr>
        </w:r>
      </w:ins>
      <w:r>
        <w:rPr>
          <w:noProof/>
        </w:rPr>
        <w:fldChar w:fldCharType="separate"/>
      </w:r>
      <w:ins w:id="32" w:author="user" w:date="2011-09-06T09:21:00Z">
        <w:r>
          <w:rPr>
            <w:noProof/>
          </w:rPr>
          <w:t>7</w:t>
        </w:r>
        <w:r>
          <w:rPr>
            <w:noProof/>
          </w:rPr>
          <w:fldChar w:fldCharType="end"/>
        </w:r>
      </w:ins>
    </w:p>
    <w:p w:rsidR="00FA4EA7" w:rsidRDefault="00FA4EA7">
      <w:pPr>
        <w:pStyle w:val="TOC1"/>
        <w:tabs>
          <w:tab w:val="left" w:pos="400"/>
          <w:tab w:val="right" w:leader="dot" w:pos="10070"/>
        </w:tabs>
        <w:rPr>
          <w:ins w:id="33" w:author="user" w:date="2011-09-06T09:21:00Z"/>
          <w:rFonts w:asciiTheme="minorHAnsi" w:eastAsiaTheme="minorEastAsia" w:hAnsiTheme="minorHAnsi" w:cstheme="minorBidi"/>
          <w:b w:val="0"/>
          <w:caps w:val="0"/>
          <w:noProof/>
          <w:sz w:val="22"/>
          <w:szCs w:val="22"/>
          <w:lang w:val="en-US"/>
        </w:rPr>
      </w:pPr>
      <w:ins w:id="34" w:author="user" w:date="2011-09-06T09:21: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_Toc303064208 \h </w:instrText>
        </w:r>
        <w:r>
          <w:rPr>
            <w:noProof/>
          </w:rPr>
        </w:r>
      </w:ins>
      <w:r>
        <w:rPr>
          <w:noProof/>
        </w:rPr>
        <w:fldChar w:fldCharType="separate"/>
      </w:r>
      <w:ins w:id="35" w:author="user" w:date="2011-09-06T09:21:00Z">
        <w:r>
          <w:rPr>
            <w:noProof/>
          </w:rPr>
          <w:t>8</w:t>
        </w:r>
        <w:r>
          <w:rPr>
            <w:noProof/>
          </w:rPr>
          <w:fldChar w:fldCharType="end"/>
        </w:r>
      </w:ins>
    </w:p>
    <w:p w:rsidR="00FA4EA7" w:rsidRDefault="00FA4EA7">
      <w:pPr>
        <w:pStyle w:val="TOC1"/>
        <w:tabs>
          <w:tab w:val="left" w:pos="400"/>
          <w:tab w:val="right" w:leader="dot" w:pos="10070"/>
        </w:tabs>
        <w:rPr>
          <w:ins w:id="36" w:author="user" w:date="2011-09-06T09:21:00Z"/>
          <w:rFonts w:asciiTheme="minorHAnsi" w:eastAsiaTheme="minorEastAsia" w:hAnsiTheme="minorHAnsi" w:cstheme="minorBidi"/>
          <w:b w:val="0"/>
          <w:caps w:val="0"/>
          <w:noProof/>
          <w:sz w:val="22"/>
          <w:szCs w:val="22"/>
          <w:lang w:val="en-US"/>
        </w:rPr>
      </w:pPr>
      <w:ins w:id="37" w:author="user" w:date="2011-09-06T09:21:00Z">
        <w:r>
          <w:rPr>
            <w:noProof/>
          </w:rPr>
          <w:t>5.</w:t>
        </w:r>
        <w:r>
          <w:rPr>
            <w:rFonts w:asciiTheme="minorHAnsi" w:eastAsiaTheme="minorEastAsia" w:hAnsiTheme="minorHAnsi" w:cstheme="minorBidi"/>
            <w:b w:val="0"/>
            <w:caps w:val="0"/>
            <w:noProof/>
            <w:sz w:val="22"/>
            <w:szCs w:val="22"/>
            <w:lang w:val="en-US"/>
          </w:rPr>
          <w:tab/>
        </w:r>
        <w:r>
          <w:rPr>
            <w:noProof/>
          </w:rPr>
          <w:t>Requirements (Normative)</w:t>
        </w:r>
        <w:r>
          <w:rPr>
            <w:noProof/>
          </w:rPr>
          <w:tab/>
        </w:r>
        <w:r>
          <w:rPr>
            <w:noProof/>
          </w:rPr>
          <w:fldChar w:fldCharType="begin"/>
        </w:r>
        <w:r>
          <w:rPr>
            <w:noProof/>
          </w:rPr>
          <w:instrText xml:space="preserve"> PAGEREF _Toc303064209 \h </w:instrText>
        </w:r>
        <w:r>
          <w:rPr>
            <w:noProof/>
          </w:rPr>
        </w:r>
      </w:ins>
      <w:r>
        <w:rPr>
          <w:noProof/>
        </w:rPr>
        <w:fldChar w:fldCharType="separate"/>
      </w:r>
      <w:ins w:id="38" w:author="user" w:date="2011-09-06T09:21:00Z">
        <w:r>
          <w:rPr>
            <w:noProof/>
          </w:rPr>
          <w:t>9</w:t>
        </w:r>
        <w:r>
          <w:rPr>
            <w:noProof/>
          </w:rPr>
          <w:fldChar w:fldCharType="end"/>
        </w:r>
      </w:ins>
    </w:p>
    <w:p w:rsidR="00FA4EA7" w:rsidRDefault="00FA4EA7">
      <w:pPr>
        <w:pStyle w:val="TOC2"/>
        <w:tabs>
          <w:tab w:val="left" w:pos="800"/>
          <w:tab w:val="right" w:leader="dot" w:pos="10070"/>
        </w:tabs>
        <w:rPr>
          <w:ins w:id="39" w:author="user" w:date="2011-09-06T09:21:00Z"/>
          <w:rFonts w:asciiTheme="minorHAnsi" w:eastAsiaTheme="minorEastAsia" w:hAnsiTheme="minorHAnsi" w:cstheme="minorBidi"/>
          <w:b w:val="0"/>
          <w:smallCaps w:val="0"/>
          <w:noProof/>
          <w:sz w:val="22"/>
          <w:szCs w:val="22"/>
          <w:lang w:val="en-US"/>
        </w:rPr>
      </w:pPr>
      <w:ins w:id="40" w:author="user" w:date="2011-09-06T09:21:00Z">
        <w:r>
          <w:rPr>
            <w:noProof/>
          </w:rPr>
          <w:t>5.1</w:t>
        </w:r>
        <w:r>
          <w:rPr>
            <w:rFonts w:asciiTheme="minorHAnsi" w:eastAsiaTheme="minorEastAsia" w:hAnsiTheme="minorHAnsi" w:cstheme="minorBidi"/>
            <w:b w:val="0"/>
            <w:smallCaps w:val="0"/>
            <w:noProof/>
            <w:sz w:val="22"/>
            <w:szCs w:val="22"/>
            <w:lang w:val="en-US"/>
          </w:rPr>
          <w:tab/>
        </w:r>
        <w:r>
          <w:rPr>
            <w:noProof/>
          </w:rPr>
          <w:t>High-Level Functional Requirements</w:t>
        </w:r>
        <w:r>
          <w:rPr>
            <w:noProof/>
          </w:rPr>
          <w:tab/>
        </w:r>
        <w:r>
          <w:rPr>
            <w:noProof/>
          </w:rPr>
          <w:fldChar w:fldCharType="begin"/>
        </w:r>
        <w:r>
          <w:rPr>
            <w:noProof/>
          </w:rPr>
          <w:instrText xml:space="preserve"> PAGEREF _Toc303064210 \h </w:instrText>
        </w:r>
        <w:r>
          <w:rPr>
            <w:noProof/>
          </w:rPr>
        </w:r>
      </w:ins>
      <w:r>
        <w:rPr>
          <w:noProof/>
        </w:rPr>
        <w:fldChar w:fldCharType="separate"/>
      </w:r>
      <w:ins w:id="41" w:author="user" w:date="2011-09-06T09:21:00Z">
        <w:r>
          <w:rPr>
            <w:noProof/>
          </w:rPr>
          <w:t>9</w:t>
        </w:r>
        <w:r>
          <w:rPr>
            <w:noProof/>
          </w:rPr>
          <w:fldChar w:fldCharType="end"/>
        </w:r>
      </w:ins>
    </w:p>
    <w:p w:rsidR="00FA4EA7" w:rsidRDefault="00FA4EA7">
      <w:pPr>
        <w:pStyle w:val="TOC2"/>
        <w:tabs>
          <w:tab w:val="left" w:pos="800"/>
          <w:tab w:val="right" w:leader="dot" w:pos="10070"/>
        </w:tabs>
        <w:rPr>
          <w:ins w:id="42" w:author="user" w:date="2011-09-06T09:21:00Z"/>
          <w:rFonts w:asciiTheme="minorHAnsi" w:eastAsiaTheme="minorEastAsia" w:hAnsiTheme="minorHAnsi" w:cstheme="minorBidi"/>
          <w:b w:val="0"/>
          <w:smallCaps w:val="0"/>
          <w:noProof/>
          <w:sz w:val="22"/>
          <w:szCs w:val="22"/>
          <w:lang w:val="en-US"/>
        </w:rPr>
      </w:pPr>
      <w:ins w:id="43" w:author="user" w:date="2011-09-06T09:21:00Z">
        <w:r>
          <w:rPr>
            <w:noProof/>
          </w:rPr>
          <w:t>5.2</w:t>
        </w:r>
        <w:r>
          <w:rPr>
            <w:rFonts w:asciiTheme="minorHAnsi" w:eastAsiaTheme="minorEastAsia" w:hAnsiTheme="minorHAnsi" w:cstheme="minorBidi"/>
            <w:b w:val="0"/>
            <w:smallCaps w:val="0"/>
            <w:noProof/>
            <w:sz w:val="22"/>
            <w:szCs w:val="22"/>
            <w:lang w:val="en-US"/>
          </w:rPr>
          <w:tab/>
        </w:r>
        <w:r>
          <w:rPr>
            <w:noProof/>
            <w:lang w:eastAsia="ja-JP"/>
          </w:rPr>
          <w:t>DM-7 (Registration) API</w:t>
        </w:r>
        <w:r>
          <w:rPr>
            <w:noProof/>
          </w:rPr>
          <w:t xml:space="preserve"> Requirements</w:t>
        </w:r>
        <w:r>
          <w:rPr>
            <w:noProof/>
          </w:rPr>
          <w:tab/>
        </w:r>
        <w:r>
          <w:rPr>
            <w:noProof/>
          </w:rPr>
          <w:fldChar w:fldCharType="begin"/>
        </w:r>
        <w:r>
          <w:rPr>
            <w:noProof/>
          </w:rPr>
          <w:instrText xml:space="preserve"> PAGEREF _Toc303064211 \h </w:instrText>
        </w:r>
        <w:r>
          <w:rPr>
            <w:noProof/>
          </w:rPr>
        </w:r>
      </w:ins>
      <w:r>
        <w:rPr>
          <w:noProof/>
        </w:rPr>
        <w:fldChar w:fldCharType="separate"/>
      </w:r>
      <w:ins w:id="44" w:author="user" w:date="2011-09-06T09:21:00Z">
        <w:r>
          <w:rPr>
            <w:noProof/>
          </w:rPr>
          <w:t>9</w:t>
        </w:r>
        <w:r>
          <w:rPr>
            <w:noProof/>
          </w:rPr>
          <w:fldChar w:fldCharType="end"/>
        </w:r>
      </w:ins>
    </w:p>
    <w:p w:rsidR="00FA4EA7" w:rsidRDefault="00FA4EA7">
      <w:pPr>
        <w:pStyle w:val="TOC2"/>
        <w:tabs>
          <w:tab w:val="left" w:pos="800"/>
          <w:tab w:val="right" w:leader="dot" w:pos="10070"/>
        </w:tabs>
        <w:rPr>
          <w:ins w:id="45" w:author="user" w:date="2011-09-06T09:21:00Z"/>
          <w:rFonts w:asciiTheme="minorHAnsi" w:eastAsiaTheme="minorEastAsia" w:hAnsiTheme="minorHAnsi" w:cstheme="minorBidi"/>
          <w:b w:val="0"/>
          <w:smallCaps w:val="0"/>
          <w:noProof/>
          <w:sz w:val="22"/>
          <w:szCs w:val="22"/>
          <w:lang w:val="en-US"/>
        </w:rPr>
      </w:pPr>
      <w:ins w:id="46" w:author="user" w:date="2011-09-06T09:21:00Z">
        <w:r>
          <w:rPr>
            <w:noProof/>
          </w:rPr>
          <w:t>5.3</w:t>
        </w:r>
        <w:r>
          <w:rPr>
            <w:rFonts w:asciiTheme="minorHAnsi" w:eastAsiaTheme="minorEastAsia" w:hAnsiTheme="minorHAnsi" w:cstheme="minorBidi"/>
            <w:b w:val="0"/>
            <w:smallCaps w:val="0"/>
            <w:noProof/>
            <w:sz w:val="22"/>
            <w:szCs w:val="22"/>
            <w:lang w:val="en-US"/>
          </w:rPr>
          <w:tab/>
        </w:r>
        <w:r>
          <w:rPr>
            <w:noProof/>
            <w:lang w:eastAsia="ja-JP"/>
          </w:rPr>
          <w:t>DM-8 (Notification) API</w:t>
        </w:r>
        <w:r>
          <w:rPr>
            <w:noProof/>
          </w:rPr>
          <w:t xml:space="preserve"> Requirements</w:t>
        </w:r>
        <w:r>
          <w:rPr>
            <w:noProof/>
          </w:rPr>
          <w:tab/>
        </w:r>
        <w:r>
          <w:rPr>
            <w:noProof/>
          </w:rPr>
          <w:fldChar w:fldCharType="begin"/>
        </w:r>
        <w:r>
          <w:rPr>
            <w:noProof/>
          </w:rPr>
          <w:instrText xml:space="preserve"> PAGEREF _Toc303064212 \h </w:instrText>
        </w:r>
        <w:r>
          <w:rPr>
            <w:noProof/>
          </w:rPr>
        </w:r>
      </w:ins>
      <w:r>
        <w:rPr>
          <w:noProof/>
        </w:rPr>
        <w:fldChar w:fldCharType="separate"/>
      </w:r>
      <w:ins w:id="47" w:author="user" w:date="2011-09-06T09:21:00Z">
        <w:r>
          <w:rPr>
            <w:noProof/>
          </w:rPr>
          <w:t>9</w:t>
        </w:r>
        <w:r>
          <w:rPr>
            <w:noProof/>
          </w:rPr>
          <w:fldChar w:fldCharType="end"/>
        </w:r>
      </w:ins>
    </w:p>
    <w:p w:rsidR="00FA4EA7" w:rsidRDefault="00FA4EA7">
      <w:pPr>
        <w:pStyle w:val="TOC2"/>
        <w:tabs>
          <w:tab w:val="left" w:pos="800"/>
          <w:tab w:val="right" w:leader="dot" w:pos="10070"/>
        </w:tabs>
        <w:rPr>
          <w:ins w:id="48" w:author="user" w:date="2011-09-06T09:21:00Z"/>
          <w:rFonts w:asciiTheme="minorHAnsi" w:eastAsiaTheme="minorEastAsia" w:hAnsiTheme="minorHAnsi" w:cstheme="minorBidi"/>
          <w:b w:val="0"/>
          <w:smallCaps w:val="0"/>
          <w:noProof/>
          <w:sz w:val="22"/>
          <w:szCs w:val="22"/>
          <w:lang w:val="en-US"/>
        </w:rPr>
      </w:pPr>
      <w:ins w:id="49" w:author="user" w:date="2011-09-06T09:21:00Z">
        <w:r>
          <w:rPr>
            <w:noProof/>
          </w:rPr>
          <w:t>5.4</w:t>
        </w:r>
        <w:r>
          <w:rPr>
            <w:rFonts w:asciiTheme="minorHAnsi" w:eastAsiaTheme="minorEastAsia" w:hAnsiTheme="minorHAnsi" w:cstheme="minorBidi"/>
            <w:b w:val="0"/>
            <w:smallCaps w:val="0"/>
            <w:noProof/>
            <w:sz w:val="22"/>
            <w:szCs w:val="22"/>
            <w:lang w:val="en-US"/>
          </w:rPr>
          <w:tab/>
        </w:r>
        <w:r>
          <w:rPr>
            <w:noProof/>
            <w:lang w:eastAsia="ja-JP"/>
          </w:rPr>
          <w:t>DM-9 (Interaction) API</w:t>
        </w:r>
        <w:r>
          <w:rPr>
            <w:noProof/>
          </w:rPr>
          <w:t xml:space="preserve"> Requirements</w:t>
        </w:r>
        <w:r>
          <w:rPr>
            <w:noProof/>
          </w:rPr>
          <w:tab/>
        </w:r>
        <w:r>
          <w:rPr>
            <w:noProof/>
          </w:rPr>
          <w:fldChar w:fldCharType="begin"/>
        </w:r>
        <w:r>
          <w:rPr>
            <w:noProof/>
          </w:rPr>
          <w:instrText xml:space="preserve"> PAGEREF _Toc303064213 \h </w:instrText>
        </w:r>
        <w:r>
          <w:rPr>
            <w:noProof/>
          </w:rPr>
        </w:r>
      </w:ins>
      <w:r>
        <w:rPr>
          <w:noProof/>
        </w:rPr>
        <w:fldChar w:fldCharType="separate"/>
      </w:r>
      <w:ins w:id="50" w:author="user" w:date="2011-09-06T09:21:00Z">
        <w:r>
          <w:rPr>
            <w:noProof/>
          </w:rPr>
          <w:t>10</w:t>
        </w:r>
        <w:r>
          <w:rPr>
            <w:noProof/>
          </w:rPr>
          <w:fldChar w:fldCharType="end"/>
        </w:r>
      </w:ins>
    </w:p>
    <w:p w:rsidR="00FA4EA7" w:rsidRDefault="00FA4EA7">
      <w:pPr>
        <w:pStyle w:val="TOC1"/>
        <w:tabs>
          <w:tab w:val="left" w:pos="400"/>
          <w:tab w:val="right" w:leader="dot" w:pos="10070"/>
        </w:tabs>
        <w:rPr>
          <w:ins w:id="51" w:author="user" w:date="2011-09-06T09:21:00Z"/>
          <w:rFonts w:asciiTheme="minorHAnsi" w:eastAsiaTheme="minorEastAsia" w:hAnsiTheme="minorHAnsi" w:cstheme="minorBidi"/>
          <w:b w:val="0"/>
          <w:caps w:val="0"/>
          <w:noProof/>
          <w:sz w:val="22"/>
          <w:szCs w:val="22"/>
          <w:lang w:val="en-US"/>
        </w:rPr>
      </w:pPr>
      <w:ins w:id="52" w:author="user" w:date="2011-09-06T09:21:00Z">
        <w:r>
          <w:rPr>
            <w:noProof/>
          </w:rPr>
          <w:t>6.</w:t>
        </w:r>
        <w:r>
          <w:rPr>
            <w:rFonts w:asciiTheme="minorHAnsi" w:eastAsiaTheme="minorEastAsia" w:hAnsiTheme="minorHAnsi" w:cstheme="minorBidi"/>
            <w:b w:val="0"/>
            <w:caps w:val="0"/>
            <w:noProof/>
            <w:sz w:val="22"/>
            <w:szCs w:val="22"/>
            <w:lang w:val="en-US"/>
          </w:rPr>
          <w:tab/>
        </w:r>
        <w:r>
          <w:rPr>
            <w:noProof/>
          </w:rPr>
          <w:t>Architectural Model</w:t>
        </w:r>
        <w:r>
          <w:rPr>
            <w:noProof/>
          </w:rPr>
          <w:tab/>
        </w:r>
        <w:r>
          <w:rPr>
            <w:noProof/>
          </w:rPr>
          <w:fldChar w:fldCharType="begin"/>
        </w:r>
        <w:r>
          <w:rPr>
            <w:noProof/>
          </w:rPr>
          <w:instrText xml:space="preserve"> PAGEREF _Toc303064215 \h </w:instrText>
        </w:r>
        <w:r>
          <w:rPr>
            <w:noProof/>
          </w:rPr>
        </w:r>
      </w:ins>
      <w:r>
        <w:rPr>
          <w:noProof/>
        </w:rPr>
        <w:fldChar w:fldCharType="separate"/>
      </w:r>
      <w:ins w:id="53" w:author="user" w:date="2011-09-06T09:21:00Z">
        <w:r>
          <w:rPr>
            <w:noProof/>
          </w:rPr>
          <w:t>11</w:t>
        </w:r>
        <w:r>
          <w:rPr>
            <w:noProof/>
          </w:rPr>
          <w:fldChar w:fldCharType="end"/>
        </w:r>
      </w:ins>
    </w:p>
    <w:p w:rsidR="00FA4EA7" w:rsidRDefault="00FA4EA7">
      <w:pPr>
        <w:pStyle w:val="TOC2"/>
        <w:tabs>
          <w:tab w:val="left" w:pos="800"/>
          <w:tab w:val="right" w:leader="dot" w:pos="10070"/>
        </w:tabs>
        <w:rPr>
          <w:ins w:id="54" w:author="user" w:date="2011-09-06T09:21:00Z"/>
          <w:rFonts w:asciiTheme="minorHAnsi" w:eastAsiaTheme="minorEastAsia" w:hAnsiTheme="minorHAnsi" w:cstheme="minorBidi"/>
          <w:b w:val="0"/>
          <w:smallCaps w:val="0"/>
          <w:noProof/>
          <w:sz w:val="22"/>
          <w:szCs w:val="22"/>
          <w:lang w:val="en-US"/>
        </w:rPr>
      </w:pPr>
      <w:ins w:id="55" w:author="user" w:date="2011-09-06T09:21:00Z">
        <w:r>
          <w:rPr>
            <w:noProof/>
          </w:rPr>
          <w:t>6.1</w:t>
        </w:r>
        <w:r>
          <w:rPr>
            <w:rFonts w:asciiTheme="minorHAnsi" w:eastAsiaTheme="minorEastAsia" w:hAnsiTheme="minorHAnsi" w:cstheme="minorBidi"/>
            <w:b w:val="0"/>
            <w:smallCaps w:val="0"/>
            <w:noProof/>
            <w:sz w:val="22"/>
            <w:szCs w:val="22"/>
            <w:lang w:val="en-US"/>
          </w:rPr>
          <w:tab/>
        </w:r>
        <w:r>
          <w:rPr>
            <w:noProof/>
          </w:rPr>
          <w:t>Dependencies</w:t>
        </w:r>
        <w:r>
          <w:rPr>
            <w:noProof/>
          </w:rPr>
          <w:tab/>
        </w:r>
        <w:r>
          <w:rPr>
            <w:noProof/>
          </w:rPr>
          <w:fldChar w:fldCharType="begin"/>
        </w:r>
        <w:r>
          <w:rPr>
            <w:noProof/>
          </w:rPr>
          <w:instrText xml:space="preserve"> PAGEREF _Toc303064216 \h </w:instrText>
        </w:r>
        <w:r>
          <w:rPr>
            <w:noProof/>
          </w:rPr>
        </w:r>
      </w:ins>
      <w:r>
        <w:rPr>
          <w:noProof/>
        </w:rPr>
        <w:fldChar w:fldCharType="separate"/>
      </w:r>
      <w:ins w:id="56" w:author="user" w:date="2011-09-06T09:21:00Z">
        <w:r>
          <w:rPr>
            <w:noProof/>
          </w:rPr>
          <w:t>11</w:t>
        </w:r>
        <w:r>
          <w:rPr>
            <w:noProof/>
          </w:rPr>
          <w:fldChar w:fldCharType="end"/>
        </w:r>
      </w:ins>
    </w:p>
    <w:p w:rsidR="00FA4EA7" w:rsidRDefault="00FA4EA7">
      <w:pPr>
        <w:pStyle w:val="TOC2"/>
        <w:tabs>
          <w:tab w:val="left" w:pos="800"/>
          <w:tab w:val="right" w:leader="dot" w:pos="10070"/>
        </w:tabs>
        <w:rPr>
          <w:ins w:id="57" w:author="user" w:date="2011-09-06T09:21:00Z"/>
          <w:rFonts w:asciiTheme="minorHAnsi" w:eastAsiaTheme="minorEastAsia" w:hAnsiTheme="minorHAnsi" w:cstheme="minorBidi"/>
          <w:b w:val="0"/>
          <w:smallCaps w:val="0"/>
          <w:noProof/>
          <w:sz w:val="22"/>
          <w:szCs w:val="22"/>
          <w:lang w:val="en-US"/>
        </w:rPr>
      </w:pPr>
      <w:ins w:id="58" w:author="user" w:date="2011-09-06T09:21:00Z">
        <w:r>
          <w:rPr>
            <w:noProof/>
          </w:rPr>
          <w:t>6.2</w:t>
        </w:r>
        <w:r>
          <w:rPr>
            <w:rFonts w:asciiTheme="minorHAnsi" w:eastAsiaTheme="minorEastAsia" w:hAnsiTheme="minorHAnsi" w:cstheme="minorBidi"/>
            <w:b w:val="0"/>
            <w:smallCaps w:val="0"/>
            <w:noProof/>
            <w:sz w:val="22"/>
            <w:szCs w:val="22"/>
            <w:lang w:val="en-US"/>
          </w:rPr>
          <w:tab/>
        </w:r>
        <w:r>
          <w:rPr>
            <w:noProof/>
          </w:rPr>
          <w:t>Architectural Diagram</w:t>
        </w:r>
        <w:r>
          <w:rPr>
            <w:noProof/>
          </w:rPr>
          <w:tab/>
        </w:r>
        <w:r>
          <w:rPr>
            <w:noProof/>
          </w:rPr>
          <w:fldChar w:fldCharType="begin"/>
        </w:r>
        <w:r>
          <w:rPr>
            <w:noProof/>
          </w:rPr>
          <w:instrText xml:space="preserve"> PAGEREF _Toc303064217 \h </w:instrText>
        </w:r>
        <w:r>
          <w:rPr>
            <w:noProof/>
          </w:rPr>
        </w:r>
      </w:ins>
      <w:r>
        <w:rPr>
          <w:noProof/>
        </w:rPr>
        <w:fldChar w:fldCharType="separate"/>
      </w:r>
      <w:ins w:id="59" w:author="user" w:date="2011-09-06T09:21:00Z">
        <w:r>
          <w:rPr>
            <w:noProof/>
          </w:rPr>
          <w:t>11</w:t>
        </w:r>
        <w:r>
          <w:rPr>
            <w:noProof/>
          </w:rPr>
          <w:fldChar w:fldCharType="end"/>
        </w:r>
      </w:ins>
    </w:p>
    <w:p w:rsidR="00FA4EA7" w:rsidRDefault="00FA4EA7">
      <w:pPr>
        <w:pStyle w:val="TOC2"/>
        <w:tabs>
          <w:tab w:val="left" w:pos="800"/>
          <w:tab w:val="right" w:leader="dot" w:pos="10070"/>
        </w:tabs>
        <w:rPr>
          <w:ins w:id="60" w:author="user" w:date="2011-09-06T09:21:00Z"/>
          <w:rFonts w:asciiTheme="minorHAnsi" w:eastAsiaTheme="minorEastAsia" w:hAnsiTheme="minorHAnsi" w:cstheme="minorBidi"/>
          <w:b w:val="0"/>
          <w:smallCaps w:val="0"/>
          <w:noProof/>
          <w:sz w:val="22"/>
          <w:szCs w:val="22"/>
          <w:lang w:val="en-US"/>
        </w:rPr>
      </w:pPr>
      <w:ins w:id="61" w:author="user" w:date="2011-09-06T09:21:00Z">
        <w:r>
          <w:rPr>
            <w:noProof/>
          </w:rPr>
          <w:t>6.3</w:t>
        </w:r>
        <w:r>
          <w:rPr>
            <w:rFonts w:asciiTheme="minorHAnsi" w:eastAsiaTheme="minorEastAsia" w:hAnsiTheme="minorHAnsi" w:cstheme="minorBidi"/>
            <w:b w:val="0"/>
            <w:smallCaps w:val="0"/>
            <w:noProof/>
            <w:sz w:val="22"/>
            <w:szCs w:val="22"/>
            <w:lang w:val="en-US"/>
          </w:rPr>
          <w:tab/>
        </w:r>
        <w:r>
          <w:rPr>
            <w:noProof/>
          </w:rPr>
          <w:t>Functional Components and Interfaces/reference points definition</w:t>
        </w:r>
        <w:r>
          <w:rPr>
            <w:noProof/>
          </w:rPr>
          <w:tab/>
        </w:r>
        <w:r>
          <w:rPr>
            <w:noProof/>
          </w:rPr>
          <w:fldChar w:fldCharType="begin"/>
        </w:r>
        <w:r>
          <w:rPr>
            <w:noProof/>
          </w:rPr>
          <w:instrText xml:space="preserve"> PAGEREF _Toc303064218 \h </w:instrText>
        </w:r>
        <w:r>
          <w:rPr>
            <w:noProof/>
          </w:rPr>
        </w:r>
      </w:ins>
      <w:r>
        <w:rPr>
          <w:noProof/>
        </w:rPr>
        <w:fldChar w:fldCharType="separate"/>
      </w:r>
      <w:ins w:id="62" w:author="user" w:date="2011-09-06T09:21:00Z">
        <w:r>
          <w:rPr>
            <w:noProof/>
          </w:rPr>
          <w:t>11</w:t>
        </w:r>
        <w:r>
          <w:rPr>
            <w:noProof/>
          </w:rPr>
          <w:fldChar w:fldCharType="end"/>
        </w:r>
      </w:ins>
    </w:p>
    <w:p w:rsidR="00FA4EA7" w:rsidRDefault="00FA4EA7">
      <w:pPr>
        <w:pStyle w:val="TOC3"/>
        <w:tabs>
          <w:tab w:val="left" w:pos="1200"/>
          <w:tab w:val="right" w:leader="dot" w:pos="10070"/>
        </w:tabs>
        <w:rPr>
          <w:ins w:id="63" w:author="user" w:date="2011-09-06T09:21:00Z"/>
          <w:rFonts w:asciiTheme="minorHAnsi" w:eastAsiaTheme="minorEastAsia" w:hAnsiTheme="minorHAnsi" w:cstheme="minorBidi"/>
          <w:noProof/>
          <w:sz w:val="22"/>
          <w:szCs w:val="22"/>
          <w:lang w:val="en-US"/>
        </w:rPr>
      </w:pPr>
      <w:ins w:id="64" w:author="user" w:date="2011-09-06T09:21:00Z">
        <w:r>
          <w:rPr>
            <w:noProof/>
            <w:lang w:eastAsia="ko-KR"/>
          </w:rPr>
          <w:t>6.3.1</w:t>
        </w:r>
        <w:r>
          <w:rPr>
            <w:rFonts w:asciiTheme="minorHAnsi" w:eastAsiaTheme="minorEastAsia" w:hAnsiTheme="minorHAnsi" w:cstheme="minorBidi"/>
            <w:noProof/>
            <w:sz w:val="22"/>
            <w:szCs w:val="22"/>
            <w:lang w:val="en-US"/>
          </w:rPr>
          <w:tab/>
        </w:r>
        <w:r>
          <w:rPr>
            <w:noProof/>
            <w:lang w:eastAsia="ko-KR"/>
          </w:rPr>
          <w:t>Protocol Endpoint</w:t>
        </w:r>
        <w:r>
          <w:rPr>
            <w:noProof/>
          </w:rPr>
          <w:tab/>
        </w:r>
        <w:r>
          <w:rPr>
            <w:noProof/>
          </w:rPr>
          <w:fldChar w:fldCharType="begin"/>
        </w:r>
        <w:r>
          <w:rPr>
            <w:noProof/>
          </w:rPr>
          <w:instrText xml:space="preserve"> PAGEREF _Toc303064219 \h </w:instrText>
        </w:r>
        <w:r>
          <w:rPr>
            <w:noProof/>
          </w:rPr>
        </w:r>
      </w:ins>
      <w:r>
        <w:rPr>
          <w:noProof/>
        </w:rPr>
        <w:fldChar w:fldCharType="separate"/>
      </w:r>
      <w:ins w:id="65" w:author="user" w:date="2011-09-06T09:21:00Z">
        <w:r>
          <w:rPr>
            <w:noProof/>
          </w:rPr>
          <w:t>11</w:t>
        </w:r>
        <w:r>
          <w:rPr>
            <w:noProof/>
          </w:rPr>
          <w:fldChar w:fldCharType="end"/>
        </w:r>
      </w:ins>
    </w:p>
    <w:p w:rsidR="00FA4EA7" w:rsidRDefault="00FA4EA7">
      <w:pPr>
        <w:pStyle w:val="TOC3"/>
        <w:tabs>
          <w:tab w:val="left" w:pos="1200"/>
          <w:tab w:val="right" w:leader="dot" w:pos="10070"/>
        </w:tabs>
        <w:rPr>
          <w:ins w:id="66" w:author="user" w:date="2011-09-06T09:21:00Z"/>
          <w:rFonts w:asciiTheme="minorHAnsi" w:eastAsiaTheme="minorEastAsia" w:hAnsiTheme="minorHAnsi" w:cstheme="minorBidi"/>
          <w:noProof/>
          <w:sz w:val="22"/>
          <w:szCs w:val="22"/>
          <w:lang w:val="en-US"/>
        </w:rPr>
      </w:pPr>
      <w:ins w:id="67" w:author="user" w:date="2011-09-06T09:21:00Z">
        <w:r>
          <w:rPr>
            <w:noProof/>
            <w:lang w:eastAsia="ko-KR"/>
          </w:rPr>
          <w:t>6.3.2</w:t>
        </w:r>
        <w:r>
          <w:rPr>
            <w:rFonts w:asciiTheme="minorHAnsi" w:eastAsiaTheme="minorEastAsia" w:hAnsiTheme="minorHAnsi" w:cstheme="minorBidi"/>
            <w:noProof/>
            <w:sz w:val="22"/>
            <w:szCs w:val="22"/>
            <w:lang w:val="en-US"/>
          </w:rPr>
          <w:tab/>
        </w:r>
        <w:r>
          <w:rPr>
            <w:noProof/>
            <w:lang w:eastAsia="ko-KR"/>
          </w:rPr>
          <w:t>Interfaces</w:t>
        </w:r>
        <w:r>
          <w:rPr>
            <w:noProof/>
          </w:rPr>
          <w:tab/>
        </w:r>
        <w:r>
          <w:rPr>
            <w:noProof/>
          </w:rPr>
          <w:fldChar w:fldCharType="begin"/>
        </w:r>
        <w:r>
          <w:rPr>
            <w:noProof/>
          </w:rPr>
          <w:instrText xml:space="preserve"> PAGEREF _Toc303064220 \h </w:instrText>
        </w:r>
        <w:r>
          <w:rPr>
            <w:noProof/>
          </w:rPr>
        </w:r>
      </w:ins>
      <w:r>
        <w:rPr>
          <w:noProof/>
        </w:rPr>
        <w:fldChar w:fldCharType="separate"/>
      </w:r>
      <w:ins w:id="68" w:author="user" w:date="2011-09-06T09:21:00Z">
        <w:r>
          <w:rPr>
            <w:noProof/>
          </w:rPr>
          <w:t>11</w:t>
        </w:r>
        <w:r>
          <w:rPr>
            <w:noProof/>
          </w:rPr>
          <w:fldChar w:fldCharType="end"/>
        </w:r>
      </w:ins>
    </w:p>
    <w:p w:rsidR="00FA4EA7" w:rsidRDefault="00FA4EA7">
      <w:pPr>
        <w:pStyle w:val="TOC3"/>
        <w:tabs>
          <w:tab w:val="left" w:pos="1200"/>
          <w:tab w:val="right" w:leader="dot" w:pos="10070"/>
        </w:tabs>
        <w:rPr>
          <w:ins w:id="69" w:author="user" w:date="2011-09-06T09:21:00Z"/>
          <w:rFonts w:asciiTheme="minorHAnsi" w:eastAsiaTheme="minorEastAsia" w:hAnsiTheme="minorHAnsi" w:cstheme="minorBidi"/>
          <w:noProof/>
          <w:sz w:val="22"/>
          <w:szCs w:val="22"/>
          <w:lang w:val="en-US"/>
        </w:rPr>
      </w:pPr>
      <w:ins w:id="70" w:author="user" w:date="2011-09-06T09:21:00Z">
        <w:r>
          <w:rPr>
            <w:noProof/>
          </w:rPr>
          <w:t>6.3.2.1</w:t>
        </w:r>
        <w:r>
          <w:rPr>
            <w:rFonts w:asciiTheme="minorHAnsi" w:eastAsiaTheme="minorEastAsia" w:hAnsiTheme="minorHAnsi" w:cstheme="minorBidi"/>
            <w:noProof/>
            <w:sz w:val="22"/>
            <w:szCs w:val="22"/>
            <w:lang w:val="en-US"/>
          </w:rPr>
          <w:tab/>
        </w:r>
        <w:r>
          <w:rPr>
            <w:noProof/>
          </w:rPr>
          <w:t>DM-7 Client-App Registration</w:t>
        </w:r>
        <w:r>
          <w:rPr>
            <w:noProof/>
          </w:rPr>
          <w:tab/>
        </w:r>
        <w:r>
          <w:rPr>
            <w:noProof/>
          </w:rPr>
          <w:fldChar w:fldCharType="begin"/>
        </w:r>
        <w:r>
          <w:rPr>
            <w:noProof/>
          </w:rPr>
          <w:instrText xml:space="preserve"> PAGEREF _Toc303064221 \h </w:instrText>
        </w:r>
        <w:r>
          <w:rPr>
            <w:noProof/>
          </w:rPr>
        </w:r>
      </w:ins>
      <w:r>
        <w:rPr>
          <w:noProof/>
        </w:rPr>
        <w:fldChar w:fldCharType="separate"/>
      </w:r>
      <w:ins w:id="71" w:author="user" w:date="2011-09-06T09:21:00Z">
        <w:r>
          <w:rPr>
            <w:noProof/>
          </w:rPr>
          <w:t>11</w:t>
        </w:r>
        <w:r>
          <w:rPr>
            <w:noProof/>
          </w:rPr>
          <w:fldChar w:fldCharType="end"/>
        </w:r>
      </w:ins>
    </w:p>
    <w:p w:rsidR="00FA4EA7" w:rsidRDefault="00FA4EA7">
      <w:pPr>
        <w:pStyle w:val="TOC3"/>
        <w:tabs>
          <w:tab w:val="left" w:pos="1200"/>
          <w:tab w:val="right" w:leader="dot" w:pos="10070"/>
        </w:tabs>
        <w:rPr>
          <w:ins w:id="72" w:author="user" w:date="2011-09-06T09:21:00Z"/>
          <w:rFonts w:asciiTheme="minorHAnsi" w:eastAsiaTheme="minorEastAsia" w:hAnsiTheme="minorHAnsi" w:cstheme="minorBidi"/>
          <w:noProof/>
          <w:sz w:val="22"/>
          <w:szCs w:val="22"/>
          <w:lang w:val="en-US"/>
        </w:rPr>
      </w:pPr>
      <w:ins w:id="73" w:author="user" w:date="2011-09-06T09:21:00Z">
        <w:r>
          <w:rPr>
            <w:noProof/>
          </w:rPr>
          <w:t>6.3.2.2</w:t>
        </w:r>
        <w:r>
          <w:rPr>
            <w:rFonts w:asciiTheme="minorHAnsi" w:eastAsiaTheme="minorEastAsia" w:hAnsiTheme="minorHAnsi" w:cstheme="minorBidi"/>
            <w:noProof/>
            <w:sz w:val="22"/>
            <w:szCs w:val="22"/>
            <w:lang w:val="en-US"/>
          </w:rPr>
          <w:tab/>
        </w:r>
        <w:r w:rsidRPr="00880BA2">
          <w:rPr>
            <w:bCs/>
            <w:noProof/>
          </w:rPr>
          <w:t>DM-8 Client-App Notification</w:t>
        </w:r>
        <w:r>
          <w:rPr>
            <w:noProof/>
          </w:rPr>
          <w:tab/>
        </w:r>
        <w:r>
          <w:rPr>
            <w:noProof/>
          </w:rPr>
          <w:fldChar w:fldCharType="begin"/>
        </w:r>
        <w:r>
          <w:rPr>
            <w:noProof/>
          </w:rPr>
          <w:instrText xml:space="preserve"> PAGEREF _Toc303064222 \h </w:instrText>
        </w:r>
        <w:r>
          <w:rPr>
            <w:noProof/>
          </w:rPr>
        </w:r>
      </w:ins>
      <w:r>
        <w:rPr>
          <w:noProof/>
        </w:rPr>
        <w:fldChar w:fldCharType="separate"/>
      </w:r>
      <w:ins w:id="74" w:author="user" w:date="2011-09-06T09:21:00Z">
        <w:r>
          <w:rPr>
            <w:noProof/>
          </w:rPr>
          <w:t>11</w:t>
        </w:r>
        <w:r>
          <w:rPr>
            <w:noProof/>
          </w:rPr>
          <w:fldChar w:fldCharType="end"/>
        </w:r>
      </w:ins>
    </w:p>
    <w:p w:rsidR="00FA4EA7" w:rsidRDefault="00FA4EA7">
      <w:pPr>
        <w:pStyle w:val="TOC3"/>
        <w:tabs>
          <w:tab w:val="left" w:pos="1200"/>
          <w:tab w:val="right" w:leader="dot" w:pos="10070"/>
        </w:tabs>
        <w:rPr>
          <w:ins w:id="75" w:author="user" w:date="2011-09-06T09:21:00Z"/>
          <w:rFonts w:asciiTheme="minorHAnsi" w:eastAsiaTheme="minorEastAsia" w:hAnsiTheme="minorHAnsi" w:cstheme="minorBidi"/>
          <w:noProof/>
          <w:sz w:val="22"/>
          <w:szCs w:val="22"/>
          <w:lang w:val="en-US"/>
        </w:rPr>
      </w:pPr>
      <w:ins w:id="76" w:author="user" w:date="2011-09-06T09:21:00Z">
        <w:r>
          <w:rPr>
            <w:noProof/>
          </w:rPr>
          <w:t>6.3.2.3</w:t>
        </w:r>
        <w:r>
          <w:rPr>
            <w:rFonts w:asciiTheme="minorHAnsi" w:eastAsiaTheme="minorEastAsia" w:hAnsiTheme="minorHAnsi" w:cstheme="minorBidi"/>
            <w:noProof/>
            <w:sz w:val="22"/>
            <w:szCs w:val="22"/>
            <w:lang w:val="en-US"/>
          </w:rPr>
          <w:tab/>
        </w:r>
        <w:r>
          <w:rPr>
            <w:noProof/>
          </w:rPr>
          <w:t>DM-9 Client-App Interaction</w:t>
        </w:r>
        <w:r>
          <w:rPr>
            <w:noProof/>
          </w:rPr>
          <w:tab/>
        </w:r>
        <w:r>
          <w:rPr>
            <w:noProof/>
          </w:rPr>
          <w:fldChar w:fldCharType="begin"/>
        </w:r>
        <w:r>
          <w:rPr>
            <w:noProof/>
          </w:rPr>
          <w:instrText xml:space="preserve"> PAGEREF _Toc303064223 \h </w:instrText>
        </w:r>
        <w:r>
          <w:rPr>
            <w:noProof/>
          </w:rPr>
        </w:r>
      </w:ins>
      <w:r>
        <w:rPr>
          <w:noProof/>
        </w:rPr>
        <w:fldChar w:fldCharType="separate"/>
      </w:r>
      <w:ins w:id="77" w:author="user" w:date="2011-09-06T09:21:00Z">
        <w:r>
          <w:rPr>
            <w:noProof/>
          </w:rPr>
          <w:t>11</w:t>
        </w:r>
        <w:r>
          <w:rPr>
            <w:noProof/>
          </w:rPr>
          <w:fldChar w:fldCharType="end"/>
        </w:r>
      </w:ins>
    </w:p>
    <w:p w:rsidR="00FA4EA7" w:rsidRDefault="00FA4EA7">
      <w:pPr>
        <w:pStyle w:val="TOC1"/>
        <w:tabs>
          <w:tab w:val="left" w:pos="400"/>
          <w:tab w:val="right" w:leader="dot" w:pos="10070"/>
        </w:tabs>
        <w:rPr>
          <w:ins w:id="78" w:author="user" w:date="2011-09-06T09:21:00Z"/>
          <w:rFonts w:asciiTheme="minorHAnsi" w:eastAsiaTheme="minorEastAsia" w:hAnsiTheme="minorHAnsi" w:cstheme="minorBidi"/>
          <w:b w:val="0"/>
          <w:caps w:val="0"/>
          <w:noProof/>
          <w:sz w:val="22"/>
          <w:szCs w:val="22"/>
          <w:lang w:val="en-US"/>
        </w:rPr>
      </w:pPr>
      <w:ins w:id="79" w:author="user" w:date="2011-09-06T09:21:00Z">
        <w:r>
          <w:rPr>
            <w:noProof/>
          </w:rPr>
          <w:t>7.</w:t>
        </w:r>
        <w:r>
          <w:rPr>
            <w:rFonts w:asciiTheme="minorHAnsi" w:eastAsiaTheme="minorEastAsia" w:hAnsiTheme="minorHAnsi" w:cstheme="minorBidi"/>
            <w:b w:val="0"/>
            <w:caps w:val="0"/>
            <w:noProof/>
            <w:sz w:val="22"/>
            <w:szCs w:val="22"/>
            <w:lang w:val="en-US"/>
          </w:rPr>
          <w:tab/>
        </w:r>
        <w:r>
          <w:rPr>
            <w:noProof/>
          </w:rPr>
          <w:t>DMClientAPI Interfaces</w:t>
        </w:r>
        <w:r>
          <w:rPr>
            <w:noProof/>
          </w:rPr>
          <w:tab/>
        </w:r>
        <w:r>
          <w:rPr>
            <w:noProof/>
          </w:rPr>
          <w:fldChar w:fldCharType="begin"/>
        </w:r>
        <w:r>
          <w:rPr>
            <w:noProof/>
          </w:rPr>
          <w:instrText xml:space="preserve"> PAGEREF _Toc303064224 \h </w:instrText>
        </w:r>
        <w:r>
          <w:rPr>
            <w:noProof/>
          </w:rPr>
        </w:r>
      </w:ins>
      <w:r>
        <w:rPr>
          <w:noProof/>
        </w:rPr>
        <w:fldChar w:fldCharType="separate"/>
      </w:r>
      <w:ins w:id="80" w:author="user" w:date="2011-09-06T09:21:00Z">
        <w:r>
          <w:rPr>
            <w:noProof/>
          </w:rPr>
          <w:t>12</w:t>
        </w:r>
        <w:r>
          <w:rPr>
            <w:noProof/>
          </w:rPr>
          <w:fldChar w:fldCharType="end"/>
        </w:r>
      </w:ins>
    </w:p>
    <w:p w:rsidR="00FA4EA7" w:rsidRDefault="00FA4EA7">
      <w:pPr>
        <w:pStyle w:val="TOC2"/>
        <w:tabs>
          <w:tab w:val="left" w:pos="800"/>
          <w:tab w:val="right" w:leader="dot" w:pos="10070"/>
        </w:tabs>
        <w:rPr>
          <w:ins w:id="81" w:author="user" w:date="2011-09-06T09:21:00Z"/>
          <w:rFonts w:asciiTheme="minorHAnsi" w:eastAsiaTheme="minorEastAsia" w:hAnsiTheme="minorHAnsi" w:cstheme="minorBidi"/>
          <w:b w:val="0"/>
          <w:smallCaps w:val="0"/>
          <w:noProof/>
          <w:sz w:val="22"/>
          <w:szCs w:val="22"/>
          <w:lang w:val="en-US"/>
        </w:rPr>
      </w:pPr>
      <w:ins w:id="82" w:author="user" w:date="2011-09-06T09:21:00Z">
        <w:r>
          <w:rPr>
            <w:noProof/>
          </w:rPr>
          <w:t>7.1</w:t>
        </w:r>
        <w:r>
          <w:rPr>
            <w:rFonts w:asciiTheme="minorHAnsi" w:eastAsiaTheme="minorEastAsia" w:hAnsiTheme="minorHAnsi" w:cstheme="minorBidi"/>
            <w:b w:val="0"/>
            <w:smallCaps w:val="0"/>
            <w:noProof/>
            <w:sz w:val="22"/>
            <w:szCs w:val="22"/>
            <w:lang w:val="en-US"/>
          </w:rPr>
          <w:tab/>
        </w:r>
        <w:r>
          <w:rPr>
            <w:noProof/>
          </w:rPr>
          <w:t>DMAPI</w:t>
        </w:r>
        <w:r>
          <w:rPr>
            <w:noProof/>
          </w:rPr>
          <w:tab/>
        </w:r>
        <w:r>
          <w:rPr>
            <w:noProof/>
          </w:rPr>
          <w:fldChar w:fldCharType="begin"/>
        </w:r>
        <w:r>
          <w:rPr>
            <w:noProof/>
          </w:rPr>
          <w:instrText xml:space="preserve"> PAGEREF _Toc303064225 \h </w:instrText>
        </w:r>
        <w:r>
          <w:rPr>
            <w:noProof/>
          </w:rPr>
        </w:r>
      </w:ins>
      <w:r>
        <w:rPr>
          <w:noProof/>
        </w:rPr>
        <w:fldChar w:fldCharType="separate"/>
      </w:r>
      <w:ins w:id="83" w:author="user" w:date="2011-09-06T09:21:00Z">
        <w:r>
          <w:rPr>
            <w:noProof/>
          </w:rPr>
          <w:t>12</w:t>
        </w:r>
        <w:r>
          <w:rPr>
            <w:noProof/>
          </w:rPr>
          <w:fldChar w:fldCharType="end"/>
        </w:r>
      </w:ins>
    </w:p>
    <w:p w:rsidR="00FA4EA7" w:rsidRDefault="00FA4EA7">
      <w:pPr>
        <w:pStyle w:val="TOC2"/>
        <w:tabs>
          <w:tab w:val="left" w:pos="800"/>
          <w:tab w:val="right" w:leader="dot" w:pos="10070"/>
        </w:tabs>
        <w:rPr>
          <w:ins w:id="84" w:author="user" w:date="2011-09-06T09:21:00Z"/>
          <w:rFonts w:asciiTheme="minorHAnsi" w:eastAsiaTheme="minorEastAsia" w:hAnsiTheme="minorHAnsi" w:cstheme="minorBidi"/>
          <w:b w:val="0"/>
          <w:smallCaps w:val="0"/>
          <w:noProof/>
          <w:sz w:val="22"/>
          <w:szCs w:val="22"/>
          <w:lang w:val="en-US"/>
        </w:rPr>
      </w:pPr>
      <w:ins w:id="85" w:author="user" w:date="2011-09-06T09:21:00Z">
        <w:r>
          <w:rPr>
            <w:noProof/>
          </w:rPr>
          <w:t>7.2</w:t>
        </w:r>
        <w:r>
          <w:rPr>
            <w:rFonts w:asciiTheme="minorHAnsi" w:eastAsiaTheme="minorEastAsia" w:hAnsiTheme="minorHAnsi" w:cstheme="minorBidi"/>
            <w:b w:val="0"/>
            <w:smallCaps w:val="0"/>
            <w:noProof/>
            <w:sz w:val="22"/>
            <w:szCs w:val="22"/>
            <w:lang w:val="en-US"/>
          </w:rPr>
          <w:tab/>
        </w:r>
        <w:r>
          <w:rPr>
            <w:noProof/>
          </w:rPr>
          <w:t>OmaapiObject</w:t>
        </w:r>
        <w:r>
          <w:rPr>
            <w:noProof/>
          </w:rPr>
          <w:tab/>
        </w:r>
        <w:r>
          <w:rPr>
            <w:noProof/>
          </w:rPr>
          <w:fldChar w:fldCharType="begin"/>
        </w:r>
        <w:r>
          <w:rPr>
            <w:noProof/>
          </w:rPr>
          <w:instrText xml:space="preserve"> PAGEREF _Toc303064226 \h </w:instrText>
        </w:r>
        <w:r>
          <w:rPr>
            <w:noProof/>
          </w:rPr>
        </w:r>
      </w:ins>
      <w:r>
        <w:rPr>
          <w:noProof/>
        </w:rPr>
        <w:fldChar w:fldCharType="separate"/>
      </w:r>
      <w:ins w:id="86" w:author="user" w:date="2011-09-06T09:21:00Z">
        <w:r>
          <w:rPr>
            <w:noProof/>
          </w:rPr>
          <w:t>12</w:t>
        </w:r>
        <w:r>
          <w:rPr>
            <w:noProof/>
          </w:rPr>
          <w:fldChar w:fldCharType="end"/>
        </w:r>
      </w:ins>
    </w:p>
    <w:p w:rsidR="00FA4EA7" w:rsidRDefault="00FA4EA7">
      <w:pPr>
        <w:pStyle w:val="TOC2"/>
        <w:tabs>
          <w:tab w:val="left" w:pos="800"/>
          <w:tab w:val="right" w:leader="dot" w:pos="10070"/>
        </w:tabs>
        <w:rPr>
          <w:ins w:id="87" w:author="user" w:date="2011-09-06T09:21:00Z"/>
          <w:rFonts w:asciiTheme="minorHAnsi" w:eastAsiaTheme="minorEastAsia" w:hAnsiTheme="minorHAnsi" w:cstheme="minorBidi"/>
          <w:b w:val="0"/>
          <w:smallCaps w:val="0"/>
          <w:noProof/>
          <w:sz w:val="22"/>
          <w:szCs w:val="22"/>
          <w:lang w:val="en-US"/>
        </w:rPr>
      </w:pPr>
      <w:ins w:id="88" w:author="user" w:date="2011-09-06T09:21:00Z">
        <w:r>
          <w:rPr>
            <w:noProof/>
          </w:rPr>
          <w:t>7.3</w:t>
        </w:r>
        <w:r>
          <w:rPr>
            <w:rFonts w:asciiTheme="minorHAnsi" w:eastAsiaTheme="minorEastAsia" w:hAnsiTheme="minorHAnsi" w:cstheme="minorBidi"/>
            <w:b w:val="0"/>
            <w:smallCaps w:val="0"/>
            <w:noProof/>
            <w:sz w:val="22"/>
            <w:szCs w:val="22"/>
            <w:lang w:val="en-US"/>
          </w:rPr>
          <w:tab/>
        </w:r>
        <w:r>
          <w:rPr>
            <w:noProof/>
          </w:rPr>
          <w:t>DMClient</w:t>
        </w:r>
        <w:r>
          <w:rPr>
            <w:noProof/>
          </w:rPr>
          <w:tab/>
        </w:r>
        <w:r>
          <w:rPr>
            <w:noProof/>
          </w:rPr>
          <w:fldChar w:fldCharType="begin"/>
        </w:r>
        <w:r>
          <w:rPr>
            <w:noProof/>
          </w:rPr>
          <w:instrText xml:space="preserve"> PAGEREF _Toc303064227 \h </w:instrText>
        </w:r>
        <w:r>
          <w:rPr>
            <w:noProof/>
          </w:rPr>
        </w:r>
      </w:ins>
      <w:r>
        <w:rPr>
          <w:noProof/>
        </w:rPr>
        <w:fldChar w:fldCharType="separate"/>
      </w:r>
      <w:ins w:id="89" w:author="user" w:date="2011-09-06T09:21:00Z">
        <w:r>
          <w:rPr>
            <w:noProof/>
          </w:rPr>
          <w:t>12</w:t>
        </w:r>
        <w:r>
          <w:rPr>
            <w:noProof/>
          </w:rPr>
          <w:fldChar w:fldCharType="end"/>
        </w:r>
      </w:ins>
    </w:p>
    <w:p w:rsidR="00FA4EA7" w:rsidRPr="00FA4EA7" w:rsidRDefault="00FA4EA7">
      <w:pPr>
        <w:pStyle w:val="TOC2"/>
        <w:tabs>
          <w:tab w:val="left" w:pos="800"/>
          <w:tab w:val="right" w:leader="dot" w:pos="10070"/>
        </w:tabs>
        <w:rPr>
          <w:ins w:id="90" w:author="user" w:date="2011-09-06T09:21:00Z"/>
          <w:rFonts w:asciiTheme="minorHAnsi" w:eastAsiaTheme="minorEastAsia" w:hAnsiTheme="minorHAnsi" w:cstheme="minorBidi"/>
          <w:b w:val="0"/>
          <w:smallCaps w:val="0"/>
          <w:noProof/>
          <w:sz w:val="22"/>
          <w:szCs w:val="22"/>
          <w:lang w:val="fr-FR"/>
          <w:rPrChange w:id="91" w:author="user" w:date="2011-09-06T09:21:00Z">
            <w:rPr>
              <w:ins w:id="92" w:author="user" w:date="2011-09-06T09:21:00Z"/>
              <w:rFonts w:asciiTheme="minorHAnsi" w:eastAsiaTheme="minorEastAsia" w:hAnsiTheme="minorHAnsi" w:cstheme="minorBidi"/>
              <w:b w:val="0"/>
              <w:smallCaps w:val="0"/>
              <w:noProof/>
              <w:sz w:val="22"/>
              <w:szCs w:val="22"/>
              <w:lang w:val="en-US"/>
            </w:rPr>
          </w:rPrChange>
        </w:rPr>
      </w:pPr>
      <w:ins w:id="93" w:author="user" w:date="2011-09-06T09:21:00Z">
        <w:r w:rsidRPr="00FA4EA7">
          <w:rPr>
            <w:noProof/>
            <w:lang w:val="fr-FR"/>
            <w:rPrChange w:id="94" w:author="user" w:date="2011-09-06T09:21:00Z">
              <w:rPr>
                <w:noProof/>
              </w:rPr>
            </w:rPrChange>
          </w:rPr>
          <w:t>7.4</w:t>
        </w:r>
        <w:r w:rsidRPr="00FA4EA7">
          <w:rPr>
            <w:rFonts w:asciiTheme="minorHAnsi" w:eastAsiaTheme="minorEastAsia" w:hAnsiTheme="minorHAnsi" w:cstheme="minorBidi"/>
            <w:b w:val="0"/>
            <w:smallCaps w:val="0"/>
            <w:noProof/>
            <w:sz w:val="22"/>
            <w:szCs w:val="22"/>
            <w:lang w:val="fr-FR"/>
            <w:rPrChange w:id="95" w:author="user" w:date="2011-09-06T09:21:00Z">
              <w:rPr>
                <w:rFonts w:asciiTheme="minorHAnsi" w:eastAsiaTheme="minorEastAsia" w:hAnsiTheme="minorHAnsi" w:cstheme="minorBidi"/>
                <w:b w:val="0"/>
                <w:smallCaps w:val="0"/>
                <w:noProof/>
                <w:sz w:val="22"/>
                <w:szCs w:val="22"/>
                <w:lang w:val="en-US"/>
              </w:rPr>
            </w:rPrChange>
          </w:rPr>
          <w:tab/>
        </w:r>
        <w:r w:rsidRPr="00FA4EA7">
          <w:rPr>
            <w:noProof/>
            <w:lang w:val="fr-FR"/>
            <w:rPrChange w:id="96" w:author="user" w:date="2011-09-06T09:21:00Z">
              <w:rPr>
                <w:noProof/>
              </w:rPr>
            </w:rPrChange>
          </w:rPr>
          <w:t>DMAlertObject</w:t>
        </w:r>
        <w:r w:rsidRPr="00FA4EA7">
          <w:rPr>
            <w:noProof/>
            <w:lang w:val="fr-FR"/>
            <w:rPrChange w:id="97" w:author="user" w:date="2011-09-06T09:21:00Z">
              <w:rPr>
                <w:noProof/>
              </w:rPr>
            </w:rPrChange>
          </w:rPr>
          <w:tab/>
        </w:r>
        <w:r>
          <w:rPr>
            <w:noProof/>
          </w:rPr>
          <w:fldChar w:fldCharType="begin"/>
        </w:r>
        <w:r w:rsidRPr="00FA4EA7">
          <w:rPr>
            <w:noProof/>
            <w:lang w:val="fr-FR"/>
            <w:rPrChange w:id="98" w:author="user" w:date="2011-09-06T09:21:00Z">
              <w:rPr>
                <w:noProof/>
              </w:rPr>
            </w:rPrChange>
          </w:rPr>
          <w:instrText xml:space="preserve"> PAGEREF _Toc303064228 \h </w:instrText>
        </w:r>
        <w:r>
          <w:rPr>
            <w:noProof/>
          </w:rPr>
        </w:r>
      </w:ins>
      <w:r>
        <w:rPr>
          <w:noProof/>
        </w:rPr>
        <w:fldChar w:fldCharType="separate"/>
      </w:r>
      <w:ins w:id="99" w:author="user" w:date="2011-09-06T09:21:00Z">
        <w:r w:rsidRPr="00FA4EA7">
          <w:rPr>
            <w:noProof/>
            <w:lang w:val="fr-FR"/>
            <w:rPrChange w:id="100" w:author="user" w:date="2011-09-06T09:21:00Z">
              <w:rPr>
                <w:noProof/>
              </w:rPr>
            </w:rPrChange>
          </w:rPr>
          <w:t>16</w:t>
        </w:r>
        <w:r>
          <w:rPr>
            <w:noProof/>
          </w:rPr>
          <w:fldChar w:fldCharType="end"/>
        </w:r>
      </w:ins>
    </w:p>
    <w:p w:rsidR="00FA4EA7" w:rsidRPr="00FA4EA7" w:rsidRDefault="00FA4EA7">
      <w:pPr>
        <w:pStyle w:val="TOC2"/>
        <w:tabs>
          <w:tab w:val="left" w:pos="800"/>
          <w:tab w:val="right" w:leader="dot" w:pos="10070"/>
        </w:tabs>
        <w:rPr>
          <w:ins w:id="101" w:author="user" w:date="2011-09-06T09:21:00Z"/>
          <w:rFonts w:asciiTheme="minorHAnsi" w:eastAsiaTheme="minorEastAsia" w:hAnsiTheme="minorHAnsi" w:cstheme="minorBidi"/>
          <w:b w:val="0"/>
          <w:smallCaps w:val="0"/>
          <w:noProof/>
          <w:sz w:val="22"/>
          <w:szCs w:val="22"/>
          <w:lang w:val="fr-FR"/>
          <w:rPrChange w:id="102" w:author="user" w:date="2011-09-06T09:21:00Z">
            <w:rPr>
              <w:ins w:id="103" w:author="user" w:date="2011-09-06T09:21:00Z"/>
              <w:rFonts w:asciiTheme="minorHAnsi" w:eastAsiaTheme="minorEastAsia" w:hAnsiTheme="minorHAnsi" w:cstheme="minorBidi"/>
              <w:b w:val="0"/>
              <w:smallCaps w:val="0"/>
              <w:noProof/>
              <w:sz w:val="22"/>
              <w:szCs w:val="22"/>
              <w:lang w:val="en-US"/>
            </w:rPr>
          </w:rPrChange>
        </w:rPr>
      </w:pPr>
      <w:ins w:id="104" w:author="user" w:date="2011-09-06T09:21:00Z">
        <w:r w:rsidRPr="00FA4EA7">
          <w:rPr>
            <w:noProof/>
            <w:lang w:val="fr-FR"/>
            <w:rPrChange w:id="105" w:author="user" w:date="2011-09-06T09:21:00Z">
              <w:rPr>
                <w:noProof/>
              </w:rPr>
            </w:rPrChange>
          </w:rPr>
          <w:t>7.5</w:t>
        </w:r>
        <w:r w:rsidRPr="00FA4EA7">
          <w:rPr>
            <w:rFonts w:asciiTheme="minorHAnsi" w:eastAsiaTheme="minorEastAsia" w:hAnsiTheme="minorHAnsi" w:cstheme="minorBidi"/>
            <w:b w:val="0"/>
            <w:smallCaps w:val="0"/>
            <w:noProof/>
            <w:sz w:val="22"/>
            <w:szCs w:val="22"/>
            <w:lang w:val="fr-FR"/>
            <w:rPrChange w:id="106" w:author="user" w:date="2011-09-06T09:21:00Z">
              <w:rPr>
                <w:rFonts w:asciiTheme="minorHAnsi" w:eastAsiaTheme="minorEastAsia" w:hAnsiTheme="minorHAnsi" w:cstheme="minorBidi"/>
                <w:b w:val="0"/>
                <w:smallCaps w:val="0"/>
                <w:noProof/>
                <w:sz w:val="22"/>
                <w:szCs w:val="22"/>
                <w:lang w:val="en-US"/>
              </w:rPr>
            </w:rPrChange>
          </w:rPr>
          <w:tab/>
        </w:r>
        <w:r w:rsidRPr="00FA4EA7">
          <w:rPr>
            <w:noProof/>
            <w:lang w:val="fr-FR"/>
            <w:rPrChange w:id="107" w:author="user" w:date="2011-09-06T09:21:00Z">
              <w:rPr>
                <w:noProof/>
              </w:rPr>
            </w:rPrChange>
          </w:rPr>
          <w:t>DMObject</w:t>
        </w:r>
        <w:r w:rsidRPr="00FA4EA7">
          <w:rPr>
            <w:noProof/>
            <w:lang w:val="fr-FR"/>
            <w:rPrChange w:id="108" w:author="user" w:date="2011-09-06T09:21:00Z">
              <w:rPr>
                <w:noProof/>
              </w:rPr>
            </w:rPrChange>
          </w:rPr>
          <w:tab/>
        </w:r>
        <w:r>
          <w:rPr>
            <w:noProof/>
          </w:rPr>
          <w:fldChar w:fldCharType="begin"/>
        </w:r>
        <w:r w:rsidRPr="00FA4EA7">
          <w:rPr>
            <w:noProof/>
            <w:lang w:val="fr-FR"/>
            <w:rPrChange w:id="109" w:author="user" w:date="2011-09-06T09:21:00Z">
              <w:rPr>
                <w:noProof/>
              </w:rPr>
            </w:rPrChange>
          </w:rPr>
          <w:instrText xml:space="preserve"> PAGEREF _Toc303064229 \h </w:instrText>
        </w:r>
        <w:r>
          <w:rPr>
            <w:noProof/>
          </w:rPr>
        </w:r>
      </w:ins>
      <w:r>
        <w:rPr>
          <w:noProof/>
        </w:rPr>
        <w:fldChar w:fldCharType="separate"/>
      </w:r>
      <w:ins w:id="110" w:author="user" w:date="2011-09-06T09:21:00Z">
        <w:r w:rsidRPr="00FA4EA7">
          <w:rPr>
            <w:noProof/>
            <w:lang w:val="fr-FR"/>
            <w:rPrChange w:id="111" w:author="user" w:date="2011-09-06T09:21:00Z">
              <w:rPr>
                <w:noProof/>
              </w:rPr>
            </w:rPrChange>
          </w:rPr>
          <w:t>16</w:t>
        </w:r>
        <w:r>
          <w:rPr>
            <w:noProof/>
          </w:rPr>
          <w:fldChar w:fldCharType="end"/>
        </w:r>
      </w:ins>
    </w:p>
    <w:p w:rsidR="00FA4EA7" w:rsidRPr="00FA4EA7" w:rsidRDefault="00FA4EA7">
      <w:pPr>
        <w:pStyle w:val="TOC2"/>
        <w:tabs>
          <w:tab w:val="left" w:pos="800"/>
          <w:tab w:val="right" w:leader="dot" w:pos="10070"/>
        </w:tabs>
        <w:rPr>
          <w:ins w:id="112" w:author="user" w:date="2011-09-06T09:21:00Z"/>
          <w:rFonts w:asciiTheme="minorHAnsi" w:eastAsiaTheme="minorEastAsia" w:hAnsiTheme="minorHAnsi" w:cstheme="minorBidi"/>
          <w:b w:val="0"/>
          <w:smallCaps w:val="0"/>
          <w:noProof/>
          <w:sz w:val="22"/>
          <w:szCs w:val="22"/>
          <w:lang w:val="fr-FR"/>
          <w:rPrChange w:id="113" w:author="user" w:date="2011-09-06T09:21:00Z">
            <w:rPr>
              <w:ins w:id="114" w:author="user" w:date="2011-09-06T09:21:00Z"/>
              <w:rFonts w:asciiTheme="minorHAnsi" w:eastAsiaTheme="minorEastAsia" w:hAnsiTheme="minorHAnsi" w:cstheme="minorBidi"/>
              <w:b w:val="0"/>
              <w:smallCaps w:val="0"/>
              <w:noProof/>
              <w:sz w:val="22"/>
              <w:szCs w:val="22"/>
              <w:lang w:val="en-US"/>
            </w:rPr>
          </w:rPrChange>
        </w:rPr>
      </w:pPr>
      <w:ins w:id="115" w:author="user" w:date="2011-09-06T09:21:00Z">
        <w:r w:rsidRPr="00FA4EA7">
          <w:rPr>
            <w:noProof/>
            <w:lang w:val="fr-FR"/>
            <w:rPrChange w:id="116" w:author="user" w:date="2011-09-06T09:21:00Z">
              <w:rPr>
                <w:noProof/>
              </w:rPr>
            </w:rPrChange>
          </w:rPr>
          <w:t>7.6</w:t>
        </w:r>
        <w:r w:rsidRPr="00FA4EA7">
          <w:rPr>
            <w:rFonts w:asciiTheme="minorHAnsi" w:eastAsiaTheme="minorEastAsia" w:hAnsiTheme="minorHAnsi" w:cstheme="minorBidi"/>
            <w:b w:val="0"/>
            <w:smallCaps w:val="0"/>
            <w:noProof/>
            <w:sz w:val="22"/>
            <w:szCs w:val="22"/>
            <w:lang w:val="fr-FR"/>
            <w:rPrChange w:id="117" w:author="user" w:date="2011-09-06T09:21:00Z">
              <w:rPr>
                <w:rFonts w:asciiTheme="minorHAnsi" w:eastAsiaTheme="minorEastAsia" w:hAnsiTheme="minorHAnsi" w:cstheme="minorBidi"/>
                <w:b w:val="0"/>
                <w:smallCaps w:val="0"/>
                <w:noProof/>
                <w:sz w:val="22"/>
                <w:szCs w:val="22"/>
                <w:lang w:val="en-US"/>
              </w:rPr>
            </w:rPrChange>
          </w:rPr>
          <w:tab/>
        </w:r>
        <w:r w:rsidRPr="00FA4EA7">
          <w:rPr>
            <w:noProof/>
            <w:lang w:val="fr-FR"/>
            <w:rPrChange w:id="118" w:author="user" w:date="2011-09-06T09:21:00Z">
              <w:rPr>
                <w:noProof/>
              </w:rPr>
            </w:rPrChange>
          </w:rPr>
          <w:t>DMUpdateListener</w:t>
        </w:r>
        <w:r w:rsidRPr="00FA4EA7">
          <w:rPr>
            <w:noProof/>
            <w:lang w:val="fr-FR"/>
            <w:rPrChange w:id="119" w:author="user" w:date="2011-09-06T09:21:00Z">
              <w:rPr>
                <w:noProof/>
              </w:rPr>
            </w:rPrChange>
          </w:rPr>
          <w:tab/>
        </w:r>
        <w:r>
          <w:rPr>
            <w:noProof/>
          </w:rPr>
          <w:fldChar w:fldCharType="begin"/>
        </w:r>
        <w:r w:rsidRPr="00FA4EA7">
          <w:rPr>
            <w:noProof/>
            <w:lang w:val="fr-FR"/>
            <w:rPrChange w:id="120" w:author="user" w:date="2011-09-06T09:21:00Z">
              <w:rPr>
                <w:noProof/>
              </w:rPr>
            </w:rPrChange>
          </w:rPr>
          <w:instrText xml:space="preserve"> PAGEREF _Toc303064230 \h </w:instrText>
        </w:r>
        <w:r>
          <w:rPr>
            <w:noProof/>
          </w:rPr>
        </w:r>
      </w:ins>
      <w:r>
        <w:rPr>
          <w:noProof/>
        </w:rPr>
        <w:fldChar w:fldCharType="separate"/>
      </w:r>
      <w:ins w:id="121" w:author="user" w:date="2011-09-06T09:21:00Z">
        <w:r w:rsidRPr="00FA4EA7">
          <w:rPr>
            <w:noProof/>
            <w:lang w:val="fr-FR"/>
            <w:rPrChange w:id="122" w:author="user" w:date="2011-09-06T09:21:00Z">
              <w:rPr>
                <w:noProof/>
              </w:rPr>
            </w:rPrChange>
          </w:rPr>
          <w:t>19</w:t>
        </w:r>
        <w:r>
          <w:rPr>
            <w:noProof/>
          </w:rPr>
          <w:fldChar w:fldCharType="end"/>
        </w:r>
      </w:ins>
    </w:p>
    <w:p w:rsidR="00FA4EA7" w:rsidRPr="00FA4EA7" w:rsidRDefault="00FA4EA7">
      <w:pPr>
        <w:pStyle w:val="TOC2"/>
        <w:tabs>
          <w:tab w:val="left" w:pos="800"/>
          <w:tab w:val="right" w:leader="dot" w:pos="10070"/>
        </w:tabs>
        <w:rPr>
          <w:ins w:id="123" w:author="user" w:date="2011-09-06T09:21:00Z"/>
          <w:rFonts w:asciiTheme="minorHAnsi" w:eastAsiaTheme="minorEastAsia" w:hAnsiTheme="minorHAnsi" w:cstheme="minorBidi"/>
          <w:b w:val="0"/>
          <w:smallCaps w:val="0"/>
          <w:noProof/>
          <w:sz w:val="22"/>
          <w:szCs w:val="22"/>
          <w:lang w:val="fr-FR"/>
          <w:rPrChange w:id="124" w:author="user" w:date="2011-09-06T09:21:00Z">
            <w:rPr>
              <w:ins w:id="125" w:author="user" w:date="2011-09-06T09:21:00Z"/>
              <w:rFonts w:asciiTheme="minorHAnsi" w:eastAsiaTheme="minorEastAsia" w:hAnsiTheme="minorHAnsi" w:cstheme="minorBidi"/>
              <w:b w:val="0"/>
              <w:smallCaps w:val="0"/>
              <w:noProof/>
              <w:sz w:val="22"/>
              <w:szCs w:val="22"/>
              <w:lang w:val="en-US"/>
            </w:rPr>
          </w:rPrChange>
        </w:rPr>
      </w:pPr>
      <w:ins w:id="126" w:author="user" w:date="2011-09-06T09:21:00Z">
        <w:r w:rsidRPr="00FA4EA7">
          <w:rPr>
            <w:noProof/>
            <w:lang w:val="fr-FR"/>
            <w:rPrChange w:id="127" w:author="user" w:date="2011-09-06T09:21:00Z">
              <w:rPr>
                <w:noProof/>
              </w:rPr>
            </w:rPrChange>
          </w:rPr>
          <w:t>7.7</w:t>
        </w:r>
        <w:r w:rsidRPr="00FA4EA7">
          <w:rPr>
            <w:rFonts w:asciiTheme="minorHAnsi" w:eastAsiaTheme="minorEastAsia" w:hAnsiTheme="minorHAnsi" w:cstheme="minorBidi"/>
            <w:b w:val="0"/>
            <w:smallCaps w:val="0"/>
            <w:noProof/>
            <w:sz w:val="22"/>
            <w:szCs w:val="22"/>
            <w:lang w:val="fr-FR"/>
            <w:rPrChange w:id="128" w:author="user" w:date="2011-09-06T09:21:00Z">
              <w:rPr>
                <w:rFonts w:asciiTheme="minorHAnsi" w:eastAsiaTheme="minorEastAsia" w:hAnsiTheme="minorHAnsi" w:cstheme="minorBidi"/>
                <w:b w:val="0"/>
                <w:smallCaps w:val="0"/>
                <w:noProof/>
                <w:sz w:val="22"/>
                <w:szCs w:val="22"/>
                <w:lang w:val="en-US"/>
              </w:rPr>
            </w:rPrChange>
          </w:rPr>
          <w:tab/>
        </w:r>
        <w:r w:rsidRPr="00FA4EA7">
          <w:rPr>
            <w:noProof/>
            <w:lang w:val="fr-FR"/>
            <w:rPrChange w:id="129" w:author="user" w:date="2011-09-06T09:21:00Z">
              <w:rPr>
                <w:noProof/>
              </w:rPr>
            </w:rPrChange>
          </w:rPr>
          <w:t>DMUpdateTarget</w:t>
        </w:r>
        <w:r w:rsidRPr="00FA4EA7">
          <w:rPr>
            <w:noProof/>
            <w:lang w:val="fr-FR"/>
            <w:rPrChange w:id="130" w:author="user" w:date="2011-09-06T09:21:00Z">
              <w:rPr>
                <w:noProof/>
              </w:rPr>
            </w:rPrChange>
          </w:rPr>
          <w:tab/>
        </w:r>
        <w:r>
          <w:rPr>
            <w:noProof/>
          </w:rPr>
          <w:fldChar w:fldCharType="begin"/>
        </w:r>
        <w:r w:rsidRPr="00FA4EA7">
          <w:rPr>
            <w:noProof/>
            <w:lang w:val="fr-FR"/>
            <w:rPrChange w:id="131" w:author="user" w:date="2011-09-06T09:21:00Z">
              <w:rPr>
                <w:noProof/>
              </w:rPr>
            </w:rPrChange>
          </w:rPr>
          <w:instrText xml:space="preserve"> PAGEREF _Toc303064231 \h </w:instrText>
        </w:r>
        <w:r>
          <w:rPr>
            <w:noProof/>
          </w:rPr>
        </w:r>
      </w:ins>
      <w:r>
        <w:rPr>
          <w:noProof/>
        </w:rPr>
        <w:fldChar w:fldCharType="separate"/>
      </w:r>
      <w:ins w:id="132" w:author="user" w:date="2011-09-06T09:21:00Z">
        <w:r w:rsidRPr="00FA4EA7">
          <w:rPr>
            <w:noProof/>
            <w:lang w:val="fr-FR"/>
            <w:rPrChange w:id="133" w:author="user" w:date="2011-09-06T09:21:00Z">
              <w:rPr>
                <w:noProof/>
              </w:rPr>
            </w:rPrChange>
          </w:rPr>
          <w:t>20</w:t>
        </w:r>
        <w:r>
          <w:rPr>
            <w:noProof/>
          </w:rPr>
          <w:fldChar w:fldCharType="end"/>
        </w:r>
      </w:ins>
    </w:p>
    <w:p w:rsidR="00FA4EA7" w:rsidRPr="00FA4EA7" w:rsidRDefault="00FA4EA7">
      <w:pPr>
        <w:pStyle w:val="TOC2"/>
        <w:tabs>
          <w:tab w:val="left" w:pos="800"/>
          <w:tab w:val="right" w:leader="dot" w:pos="10070"/>
        </w:tabs>
        <w:rPr>
          <w:ins w:id="134" w:author="user" w:date="2011-09-06T09:21:00Z"/>
          <w:rFonts w:asciiTheme="minorHAnsi" w:eastAsiaTheme="minorEastAsia" w:hAnsiTheme="minorHAnsi" w:cstheme="minorBidi"/>
          <w:b w:val="0"/>
          <w:smallCaps w:val="0"/>
          <w:noProof/>
          <w:sz w:val="22"/>
          <w:szCs w:val="22"/>
          <w:lang w:val="fr-FR"/>
          <w:rPrChange w:id="135" w:author="user" w:date="2011-09-06T09:21:00Z">
            <w:rPr>
              <w:ins w:id="136" w:author="user" w:date="2011-09-06T09:21:00Z"/>
              <w:rFonts w:asciiTheme="minorHAnsi" w:eastAsiaTheme="minorEastAsia" w:hAnsiTheme="minorHAnsi" w:cstheme="minorBidi"/>
              <w:b w:val="0"/>
              <w:smallCaps w:val="0"/>
              <w:noProof/>
              <w:sz w:val="22"/>
              <w:szCs w:val="22"/>
              <w:lang w:val="en-US"/>
            </w:rPr>
          </w:rPrChange>
        </w:rPr>
      </w:pPr>
      <w:ins w:id="137" w:author="user" w:date="2011-09-06T09:21:00Z">
        <w:r w:rsidRPr="00FA4EA7">
          <w:rPr>
            <w:noProof/>
            <w:lang w:val="fr-FR"/>
            <w:rPrChange w:id="138" w:author="user" w:date="2011-09-06T09:21:00Z">
              <w:rPr>
                <w:noProof/>
              </w:rPr>
            </w:rPrChange>
          </w:rPr>
          <w:t>7.8</w:t>
        </w:r>
        <w:r w:rsidRPr="00FA4EA7">
          <w:rPr>
            <w:rFonts w:asciiTheme="minorHAnsi" w:eastAsiaTheme="minorEastAsia" w:hAnsiTheme="minorHAnsi" w:cstheme="minorBidi"/>
            <w:b w:val="0"/>
            <w:smallCaps w:val="0"/>
            <w:noProof/>
            <w:sz w:val="22"/>
            <w:szCs w:val="22"/>
            <w:lang w:val="fr-FR"/>
            <w:rPrChange w:id="139" w:author="user" w:date="2011-09-06T09:21:00Z">
              <w:rPr>
                <w:rFonts w:asciiTheme="minorHAnsi" w:eastAsiaTheme="minorEastAsia" w:hAnsiTheme="minorHAnsi" w:cstheme="minorBidi"/>
                <w:b w:val="0"/>
                <w:smallCaps w:val="0"/>
                <w:noProof/>
                <w:sz w:val="22"/>
                <w:szCs w:val="22"/>
                <w:lang w:val="en-US"/>
              </w:rPr>
            </w:rPrChange>
          </w:rPr>
          <w:tab/>
        </w:r>
        <w:r w:rsidRPr="00FA4EA7">
          <w:rPr>
            <w:noProof/>
            <w:lang w:val="fr-FR"/>
            <w:rPrChange w:id="140" w:author="user" w:date="2011-09-06T09:21:00Z">
              <w:rPr>
                <w:noProof/>
              </w:rPr>
            </w:rPrChange>
          </w:rPr>
          <w:t>MOUpdateInfo</w:t>
        </w:r>
        <w:r w:rsidRPr="00FA4EA7">
          <w:rPr>
            <w:noProof/>
            <w:lang w:val="fr-FR"/>
            <w:rPrChange w:id="141" w:author="user" w:date="2011-09-06T09:21:00Z">
              <w:rPr>
                <w:noProof/>
              </w:rPr>
            </w:rPrChange>
          </w:rPr>
          <w:tab/>
        </w:r>
        <w:r>
          <w:rPr>
            <w:noProof/>
          </w:rPr>
          <w:fldChar w:fldCharType="begin"/>
        </w:r>
        <w:r w:rsidRPr="00FA4EA7">
          <w:rPr>
            <w:noProof/>
            <w:lang w:val="fr-FR"/>
            <w:rPrChange w:id="142" w:author="user" w:date="2011-09-06T09:21:00Z">
              <w:rPr>
                <w:noProof/>
              </w:rPr>
            </w:rPrChange>
          </w:rPr>
          <w:instrText xml:space="preserve"> PAGEREF _Toc303064232 \h </w:instrText>
        </w:r>
        <w:r>
          <w:rPr>
            <w:noProof/>
          </w:rPr>
        </w:r>
      </w:ins>
      <w:r>
        <w:rPr>
          <w:noProof/>
        </w:rPr>
        <w:fldChar w:fldCharType="separate"/>
      </w:r>
      <w:ins w:id="143" w:author="user" w:date="2011-09-06T09:21:00Z">
        <w:r w:rsidRPr="00FA4EA7">
          <w:rPr>
            <w:noProof/>
            <w:lang w:val="fr-FR"/>
            <w:rPrChange w:id="144" w:author="user" w:date="2011-09-06T09:21:00Z">
              <w:rPr>
                <w:noProof/>
              </w:rPr>
            </w:rPrChange>
          </w:rPr>
          <w:t>21</w:t>
        </w:r>
        <w:r>
          <w:rPr>
            <w:noProof/>
          </w:rPr>
          <w:fldChar w:fldCharType="end"/>
        </w:r>
      </w:ins>
    </w:p>
    <w:p w:rsidR="00FA4EA7" w:rsidRPr="00FA4EA7" w:rsidRDefault="00FA4EA7">
      <w:pPr>
        <w:pStyle w:val="TOC2"/>
        <w:tabs>
          <w:tab w:val="left" w:pos="800"/>
          <w:tab w:val="right" w:leader="dot" w:pos="10070"/>
        </w:tabs>
        <w:rPr>
          <w:ins w:id="145" w:author="user" w:date="2011-09-06T09:21:00Z"/>
          <w:rFonts w:asciiTheme="minorHAnsi" w:eastAsiaTheme="minorEastAsia" w:hAnsiTheme="minorHAnsi" w:cstheme="minorBidi"/>
          <w:b w:val="0"/>
          <w:smallCaps w:val="0"/>
          <w:noProof/>
          <w:sz w:val="22"/>
          <w:szCs w:val="22"/>
          <w:lang w:val="fr-FR"/>
          <w:rPrChange w:id="146" w:author="user" w:date="2011-09-06T09:21:00Z">
            <w:rPr>
              <w:ins w:id="147" w:author="user" w:date="2011-09-06T09:21:00Z"/>
              <w:rFonts w:asciiTheme="minorHAnsi" w:eastAsiaTheme="minorEastAsia" w:hAnsiTheme="minorHAnsi" w:cstheme="minorBidi"/>
              <w:b w:val="0"/>
              <w:smallCaps w:val="0"/>
              <w:noProof/>
              <w:sz w:val="22"/>
              <w:szCs w:val="22"/>
              <w:lang w:val="en-US"/>
            </w:rPr>
          </w:rPrChange>
        </w:rPr>
      </w:pPr>
      <w:ins w:id="148" w:author="user" w:date="2011-09-06T09:21:00Z">
        <w:r w:rsidRPr="00FA4EA7">
          <w:rPr>
            <w:noProof/>
            <w:lang w:val="fr-FR"/>
            <w:rPrChange w:id="149" w:author="user" w:date="2011-09-06T09:21:00Z">
              <w:rPr>
                <w:noProof/>
              </w:rPr>
            </w:rPrChange>
          </w:rPr>
          <w:t>7.9</w:t>
        </w:r>
        <w:r w:rsidRPr="00FA4EA7">
          <w:rPr>
            <w:rFonts w:asciiTheme="minorHAnsi" w:eastAsiaTheme="minorEastAsia" w:hAnsiTheme="minorHAnsi" w:cstheme="minorBidi"/>
            <w:b w:val="0"/>
            <w:smallCaps w:val="0"/>
            <w:noProof/>
            <w:sz w:val="22"/>
            <w:szCs w:val="22"/>
            <w:lang w:val="fr-FR"/>
            <w:rPrChange w:id="150" w:author="user" w:date="2011-09-06T09:21:00Z">
              <w:rPr>
                <w:rFonts w:asciiTheme="minorHAnsi" w:eastAsiaTheme="minorEastAsia" w:hAnsiTheme="minorHAnsi" w:cstheme="minorBidi"/>
                <w:b w:val="0"/>
                <w:smallCaps w:val="0"/>
                <w:noProof/>
                <w:sz w:val="22"/>
                <w:szCs w:val="22"/>
                <w:lang w:val="en-US"/>
              </w:rPr>
            </w:rPrChange>
          </w:rPr>
          <w:tab/>
        </w:r>
        <w:r w:rsidRPr="00FA4EA7">
          <w:rPr>
            <w:noProof/>
            <w:lang w:val="fr-FR"/>
            <w:rPrChange w:id="151" w:author="user" w:date="2011-09-06T09:21:00Z">
              <w:rPr>
                <w:noProof/>
              </w:rPr>
            </w:rPrChange>
          </w:rPr>
          <w:t>OmaAPIException</w:t>
        </w:r>
        <w:r w:rsidRPr="00FA4EA7">
          <w:rPr>
            <w:noProof/>
            <w:lang w:val="fr-FR"/>
            <w:rPrChange w:id="152" w:author="user" w:date="2011-09-06T09:21:00Z">
              <w:rPr>
                <w:noProof/>
              </w:rPr>
            </w:rPrChange>
          </w:rPr>
          <w:tab/>
        </w:r>
        <w:r>
          <w:rPr>
            <w:noProof/>
          </w:rPr>
          <w:fldChar w:fldCharType="begin"/>
        </w:r>
        <w:r w:rsidRPr="00FA4EA7">
          <w:rPr>
            <w:noProof/>
            <w:lang w:val="fr-FR"/>
            <w:rPrChange w:id="153" w:author="user" w:date="2011-09-06T09:21:00Z">
              <w:rPr>
                <w:noProof/>
              </w:rPr>
            </w:rPrChange>
          </w:rPr>
          <w:instrText xml:space="preserve"> PAGEREF _Toc303064233 \h </w:instrText>
        </w:r>
        <w:r>
          <w:rPr>
            <w:noProof/>
          </w:rPr>
        </w:r>
      </w:ins>
      <w:r>
        <w:rPr>
          <w:noProof/>
        </w:rPr>
        <w:fldChar w:fldCharType="separate"/>
      </w:r>
      <w:ins w:id="154" w:author="user" w:date="2011-09-06T09:21:00Z">
        <w:r w:rsidRPr="00FA4EA7">
          <w:rPr>
            <w:noProof/>
            <w:lang w:val="fr-FR"/>
            <w:rPrChange w:id="155" w:author="user" w:date="2011-09-06T09:21:00Z">
              <w:rPr>
                <w:noProof/>
              </w:rPr>
            </w:rPrChange>
          </w:rPr>
          <w:t>22</w:t>
        </w:r>
        <w:r>
          <w:rPr>
            <w:noProof/>
          </w:rPr>
          <w:fldChar w:fldCharType="end"/>
        </w:r>
      </w:ins>
    </w:p>
    <w:p w:rsidR="00FA4EA7" w:rsidRPr="00FA4EA7" w:rsidRDefault="00FA4EA7">
      <w:pPr>
        <w:pStyle w:val="TOC2"/>
        <w:tabs>
          <w:tab w:val="left" w:pos="800"/>
          <w:tab w:val="right" w:leader="dot" w:pos="10070"/>
        </w:tabs>
        <w:rPr>
          <w:ins w:id="156" w:author="user" w:date="2011-09-06T09:21:00Z"/>
          <w:rFonts w:asciiTheme="minorHAnsi" w:eastAsiaTheme="minorEastAsia" w:hAnsiTheme="minorHAnsi" w:cstheme="minorBidi"/>
          <w:b w:val="0"/>
          <w:smallCaps w:val="0"/>
          <w:noProof/>
          <w:sz w:val="22"/>
          <w:szCs w:val="22"/>
          <w:lang w:val="fr-FR"/>
          <w:rPrChange w:id="157" w:author="user" w:date="2011-09-06T09:21:00Z">
            <w:rPr>
              <w:ins w:id="158" w:author="user" w:date="2011-09-06T09:21:00Z"/>
              <w:rFonts w:asciiTheme="minorHAnsi" w:eastAsiaTheme="minorEastAsia" w:hAnsiTheme="minorHAnsi" w:cstheme="minorBidi"/>
              <w:b w:val="0"/>
              <w:smallCaps w:val="0"/>
              <w:noProof/>
              <w:sz w:val="22"/>
              <w:szCs w:val="22"/>
              <w:lang w:val="en-US"/>
            </w:rPr>
          </w:rPrChange>
        </w:rPr>
      </w:pPr>
      <w:ins w:id="159" w:author="user" w:date="2011-09-06T09:21:00Z">
        <w:r w:rsidRPr="00FA4EA7">
          <w:rPr>
            <w:noProof/>
            <w:lang w:val="fr-FR"/>
            <w:rPrChange w:id="160" w:author="user" w:date="2011-09-06T09:21:00Z">
              <w:rPr>
                <w:noProof/>
              </w:rPr>
            </w:rPrChange>
          </w:rPr>
          <w:t>7.10</w:t>
        </w:r>
        <w:r w:rsidRPr="00FA4EA7">
          <w:rPr>
            <w:rFonts w:asciiTheme="minorHAnsi" w:eastAsiaTheme="minorEastAsia" w:hAnsiTheme="minorHAnsi" w:cstheme="minorBidi"/>
            <w:b w:val="0"/>
            <w:smallCaps w:val="0"/>
            <w:noProof/>
            <w:sz w:val="22"/>
            <w:szCs w:val="22"/>
            <w:lang w:val="fr-FR"/>
            <w:rPrChange w:id="161" w:author="user" w:date="2011-09-06T09:21:00Z">
              <w:rPr>
                <w:rFonts w:asciiTheme="minorHAnsi" w:eastAsiaTheme="minorEastAsia" w:hAnsiTheme="minorHAnsi" w:cstheme="minorBidi"/>
                <w:b w:val="0"/>
                <w:smallCaps w:val="0"/>
                <w:noProof/>
                <w:sz w:val="22"/>
                <w:szCs w:val="22"/>
                <w:lang w:val="en-US"/>
              </w:rPr>
            </w:rPrChange>
          </w:rPr>
          <w:tab/>
        </w:r>
        <w:r w:rsidRPr="00FA4EA7">
          <w:rPr>
            <w:noProof/>
            <w:lang w:val="fr-FR"/>
            <w:rPrChange w:id="162" w:author="user" w:date="2011-09-06T09:21:00Z">
              <w:rPr>
                <w:noProof/>
              </w:rPr>
            </w:rPrChange>
          </w:rPr>
          <w:t>MOInstanceCB</w:t>
        </w:r>
        <w:r w:rsidRPr="00FA4EA7">
          <w:rPr>
            <w:noProof/>
            <w:lang w:val="fr-FR"/>
            <w:rPrChange w:id="163" w:author="user" w:date="2011-09-06T09:21:00Z">
              <w:rPr>
                <w:noProof/>
              </w:rPr>
            </w:rPrChange>
          </w:rPr>
          <w:tab/>
        </w:r>
        <w:r>
          <w:rPr>
            <w:noProof/>
          </w:rPr>
          <w:fldChar w:fldCharType="begin"/>
        </w:r>
        <w:r w:rsidRPr="00FA4EA7">
          <w:rPr>
            <w:noProof/>
            <w:lang w:val="fr-FR"/>
            <w:rPrChange w:id="164" w:author="user" w:date="2011-09-06T09:21:00Z">
              <w:rPr>
                <w:noProof/>
              </w:rPr>
            </w:rPrChange>
          </w:rPr>
          <w:instrText xml:space="preserve"> PAGEREF _Toc303064234 \h </w:instrText>
        </w:r>
        <w:r>
          <w:rPr>
            <w:noProof/>
          </w:rPr>
        </w:r>
      </w:ins>
      <w:r>
        <w:rPr>
          <w:noProof/>
        </w:rPr>
        <w:fldChar w:fldCharType="separate"/>
      </w:r>
      <w:ins w:id="165" w:author="user" w:date="2011-09-06T09:21:00Z">
        <w:r w:rsidRPr="00FA4EA7">
          <w:rPr>
            <w:noProof/>
            <w:lang w:val="fr-FR"/>
            <w:rPrChange w:id="166" w:author="user" w:date="2011-09-06T09:21:00Z">
              <w:rPr>
                <w:noProof/>
              </w:rPr>
            </w:rPrChange>
          </w:rPr>
          <w:t>22</w:t>
        </w:r>
        <w:r>
          <w:rPr>
            <w:noProof/>
          </w:rPr>
          <w:fldChar w:fldCharType="end"/>
        </w:r>
      </w:ins>
    </w:p>
    <w:p w:rsidR="00FA4EA7" w:rsidRDefault="00FA4EA7">
      <w:pPr>
        <w:pStyle w:val="TOC2"/>
        <w:tabs>
          <w:tab w:val="left" w:pos="800"/>
          <w:tab w:val="right" w:leader="dot" w:pos="10070"/>
        </w:tabs>
        <w:rPr>
          <w:ins w:id="167" w:author="user" w:date="2011-09-06T09:21:00Z"/>
          <w:rFonts w:asciiTheme="minorHAnsi" w:eastAsiaTheme="minorEastAsia" w:hAnsiTheme="minorHAnsi" w:cstheme="minorBidi"/>
          <w:b w:val="0"/>
          <w:smallCaps w:val="0"/>
          <w:noProof/>
          <w:sz w:val="22"/>
          <w:szCs w:val="22"/>
          <w:lang w:val="en-US"/>
        </w:rPr>
      </w:pPr>
      <w:ins w:id="168" w:author="user" w:date="2011-09-06T09:21:00Z">
        <w:r>
          <w:rPr>
            <w:noProof/>
          </w:rPr>
          <w:t>7.11</w:t>
        </w:r>
        <w:r>
          <w:rPr>
            <w:rFonts w:asciiTheme="minorHAnsi" w:eastAsiaTheme="minorEastAsia" w:hAnsiTheme="minorHAnsi" w:cstheme="minorBidi"/>
            <w:b w:val="0"/>
            <w:smallCaps w:val="0"/>
            <w:noProof/>
            <w:sz w:val="22"/>
            <w:szCs w:val="22"/>
            <w:lang w:val="en-US"/>
          </w:rPr>
          <w:tab/>
        </w:r>
        <w:r>
          <w:rPr>
            <w:noProof/>
          </w:rPr>
          <w:t>MOInstanceListCB</w:t>
        </w:r>
        <w:r>
          <w:rPr>
            <w:noProof/>
          </w:rPr>
          <w:tab/>
        </w:r>
        <w:r>
          <w:rPr>
            <w:noProof/>
          </w:rPr>
          <w:fldChar w:fldCharType="begin"/>
        </w:r>
        <w:r>
          <w:rPr>
            <w:noProof/>
          </w:rPr>
          <w:instrText xml:space="preserve"> PAGEREF _Toc303064235 \h </w:instrText>
        </w:r>
        <w:r>
          <w:rPr>
            <w:noProof/>
          </w:rPr>
        </w:r>
      </w:ins>
      <w:r>
        <w:rPr>
          <w:noProof/>
        </w:rPr>
        <w:fldChar w:fldCharType="separate"/>
      </w:r>
      <w:ins w:id="169" w:author="user" w:date="2011-09-06T09:21:00Z">
        <w:r>
          <w:rPr>
            <w:noProof/>
          </w:rPr>
          <w:t>23</w:t>
        </w:r>
        <w:r>
          <w:rPr>
            <w:noProof/>
          </w:rPr>
          <w:fldChar w:fldCharType="end"/>
        </w:r>
      </w:ins>
    </w:p>
    <w:p w:rsidR="00FA4EA7" w:rsidRDefault="00FA4EA7">
      <w:pPr>
        <w:pStyle w:val="TOC2"/>
        <w:tabs>
          <w:tab w:val="left" w:pos="800"/>
          <w:tab w:val="right" w:leader="dot" w:pos="10070"/>
        </w:tabs>
        <w:rPr>
          <w:ins w:id="170" w:author="user" w:date="2011-09-06T09:21:00Z"/>
          <w:rFonts w:asciiTheme="minorHAnsi" w:eastAsiaTheme="minorEastAsia" w:hAnsiTheme="minorHAnsi" w:cstheme="minorBidi"/>
          <w:b w:val="0"/>
          <w:smallCaps w:val="0"/>
          <w:noProof/>
          <w:sz w:val="22"/>
          <w:szCs w:val="22"/>
          <w:lang w:val="en-US"/>
        </w:rPr>
      </w:pPr>
      <w:ins w:id="171" w:author="user" w:date="2011-09-06T09:21:00Z">
        <w:r>
          <w:rPr>
            <w:noProof/>
          </w:rPr>
          <w:t>7.12</w:t>
        </w:r>
        <w:r>
          <w:rPr>
            <w:rFonts w:asciiTheme="minorHAnsi" w:eastAsiaTheme="minorEastAsia" w:hAnsiTheme="minorHAnsi" w:cstheme="minorBidi"/>
            <w:b w:val="0"/>
            <w:smallCaps w:val="0"/>
            <w:noProof/>
            <w:sz w:val="22"/>
            <w:szCs w:val="22"/>
            <w:lang w:val="en-US"/>
          </w:rPr>
          <w:tab/>
        </w:r>
        <w:r>
          <w:rPr>
            <w:noProof/>
          </w:rPr>
          <w:t>Flow(s) (Informative)</w:t>
        </w:r>
        <w:r>
          <w:rPr>
            <w:noProof/>
          </w:rPr>
          <w:tab/>
        </w:r>
        <w:r>
          <w:rPr>
            <w:noProof/>
          </w:rPr>
          <w:fldChar w:fldCharType="begin"/>
        </w:r>
        <w:r>
          <w:rPr>
            <w:noProof/>
          </w:rPr>
          <w:instrText xml:space="preserve"> PAGEREF _Toc303064251 \h </w:instrText>
        </w:r>
        <w:r>
          <w:rPr>
            <w:noProof/>
          </w:rPr>
        </w:r>
      </w:ins>
      <w:r>
        <w:rPr>
          <w:noProof/>
        </w:rPr>
        <w:fldChar w:fldCharType="separate"/>
      </w:r>
      <w:ins w:id="172" w:author="user" w:date="2011-09-06T09:21:00Z">
        <w:r>
          <w:rPr>
            <w:noProof/>
          </w:rPr>
          <w:t>24</w:t>
        </w:r>
        <w:r>
          <w:rPr>
            <w:noProof/>
          </w:rPr>
          <w:fldChar w:fldCharType="end"/>
        </w:r>
      </w:ins>
    </w:p>
    <w:p w:rsidR="00FA4EA7" w:rsidRDefault="00FA4EA7">
      <w:pPr>
        <w:pStyle w:val="TOC1"/>
        <w:tabs>
          <w:tab w:val="left" w:pos="400"/>
          <w:tab w:val="right" w:leader="dot" w:pos="10070"/>
        </w:tabs>
        <w:rPr>
          <w:ins w:id="173" w:author="user" w:date="2011-09-06T09:21:00Z"/>
          <w:rFonts w:asciiTheme="minorHAnsi" w:eastAsiaTheme="minorEastAsia" w:hAnsiTheme="minorHAnsi" w:cstheme="minorBidi"/>
          <w:b w:val="0"/>
          <w:caps w:val="0"/>
          <w:noProof/>
          <w:sz w:val="22"/>
          <w:szCs w:val="22"/>
          <w:lang w:val="en-US"/>
        </w:rPr>
      </w:pPr>
      <w:ins w:id="174" w:author="user" w:date="2011-09-06T09:21:00Z">
        <w:r>
          <w:rPr>
            <w:noProof/>
          </w:rPr>
          <w:t>8.</w:t>
        </w:r>
        <w:r>
          <w:rPr>
            <w:rFonts w:asciiTheme="minorHAnsi" w:eastAsiaTheme="minorEastAsia" w:hAnsiTheme="minorHAnsi" w:cstheme="minorBidi"/>
            <w:b w:val="0"/>
            <w:caps w:val="0"/>
            <w:noProof/>
            <w:sz w:val="22"/>
            <w:szCs w:val="22"/>
            <w:lang w:val="en-US"/>
          </w:rPr>
          <w:tab/>
        </w:r>
        <w:r>
          <w:rPr>
            <w:noProof/>
          </w:rPr>
          <w:t>Release Information</w:t>
        </w:r>
        <w:r>
          <w:rPr>
            <w:noProof/>
          </w:rPr>
          <w:tab/>
        </w:r>
        <w:r>
          <w:rPr>
            <w:noProof/>
          </w:rPr>
          <w:fldChar w:fldCharType="begin"/>
        </w:r>
        <w:r>
          <w:rPr>
            <w:noProof/>
          </w:rPr>
          <w:instrText xml:space="preserve"> PAGEREF _Toc303064252 \h </w:instrText>
        </w:r>
        <w:r>
          <w:rPr>
            <w:noProof/>
          </w:rPr>
        </w:r>
      </w:ins>
      <w:r>
        <w:rPr>
          <w:noProof/>
        </w:rPr>
        <w:fldChar w:fldCharType="separate"/>
      </w:r>
      <w:ins w:id="175" w:author="user" w:date="2011-09-06T09:21:00Z">
        <w:r>
          <w:rPr>
            <w:noProof/>
          </w:rPr>
          <w:t>26</w:t>
        </w:r>
        <w:r>
          <w:rPr>
            <w:noProof/>
          </w:rPr>
          <w:fldChar w:fldCharType="end"/>
        </w:r>
      </w:ins>
    </w:p>
    <w:p w:rsidR="00FA4EA7" w:rsidRDefault="00FA4EA7">
      <w:pPr>
        <w:pStyle w:val="TOC2"/>
        <w:tabs>
          <w:tab w:val="left" w:pos="800"/>
          <w:tab w:val="right" w:leader="dot" w:pos="10070"/>
        </w:tabs>
        <w:rPr>
          <w:ins w:id="176" w:author="user" w:date="2011-09-06T09:21:00Z"/>
          <w:rFonts w:asciiTheme="minorHAnsi" w:eastAsiaTheme="minorEastAsia" w:hAnsiTheme="minorHAnsi" w:cstheme="minorBidi"/>
          <w:b w:val="0"/>
          <w:smallCaps w:val="0"/>
          <w:noProof/>
          <w:sz w:val="22"/>
          <w:szCs w:val="22"/>
          <w:lang w:val="en-US"/>
        </w:rPr>
      </w:pPr>
      <w:ins w:id="177" w:author="user" w:date="2011-09-06T09:21:00Z">
        <w:r>
          <w:rPr>
            <w:noProof/>
          </w:rPr>
          <w:t>8.1</w:t>
        </w:r>
        <w:r>
          <w:rPr>
            <w:rFonts w:asciiTheme="minorHAnsi" w:eastAsiaTheme="minorEastAsia" w:hAnsiTheme="minorHAnsi" w:cstheme="minorBidi"/>
            <w:b w:val="0"/>
            <w:smallCaps w:val="0"/>
            <w:noProof/>
            <w:sz w:val="22"/>
            <w:szCs w:val="22"/>
            <w:lang w:val="en-US"/>
          </w:rPr>
          <w:tab/>
        </w:r>
        <w:r>
          <w:rPr>
            <w:noProof/>
          </w:rPr>
          <w:t>Supporting File Document Listing</w:t>
        </w:r>
        <w:r>
          <w:rPr>
            <w:noProof/>
          </w:rPr>
          <w:tab/>
        </w:r>
        <w:r>
          <w:rPr>
            <w:noProof/>
          </w:rPr>
          <w:fldChar w:fldCharType="begin"/>
        </w:r>
        <w:r>
          <w:rPr>
            <w:noProof/>
          </w:rPr>
          <w:instrText xml:space="preserve"> PAGEREF _Toc303064253 \h </w:instrText>
        </w:r>
        <w:r>
          <w:rPr>
            <w:noProof/>
          </w:rPr>
        </w:r>
      </w:ins>
      <w:r>
        <w:rPr>
          <w:noProof/>
        </w:rPr>
        <w:fldChar w:fldCharType="separate"/>
      </w:r>
      <w:ins w:id="178" w:author="user" w:date="2011-09-06T09:21:00Z">
        <w:r>
          <w:rPr>
            <w:noProof/>
          </w:rPr>
          <w:t>26</w:t>
        </w:r>
        <w:r>
          <w:rPr>
            <w:noProof/>
          </w:rPr>
          <w:fldChar w:fldCharType="end"/>
        </w:r>
      </w:ins>
    </w:p>
    <w:p w:rsidR="00FA4EA7" w:rsidRDefault="00FA4EA7">
      <w:pPr>
        <w:pStyle w:val="TOC1"/>
        <w:tabs>
          <w:tab w:val="left" w:pos="1600"/>
          <w:tab w:val="right" w:leader="dot" w:pos="10070"/>
        </w:tabs>
        <w:rPr>
          <w:ins w:id="179" w:author="user" w:date="2011-09-06T09:21:00Z"/>
          <w:rFonts w:asciiTheme="minorHAnsi" w:eastAsiaTheme="minorEastAsia" w:hAnsiTheme="minorHAnsi" w:cstheme="minorBidi"/>
          <w:b w:val="0"/>
          <w:caps w:val="0"/>
          <w:noProof/>
          <w:sz w:val="22"/>
          <w:szCs w:val="22"/>
          <w:lang w:val="en-US"/>
        </w:rPr>
      </w:pPr>
      <w:ins w:id="180" w:author="user" w:date="2011-09-06T09:21: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_Toc303064256 \h </w:instrText>
        </w:r>
        <w:r>
          <w:rPr>
            <w:noProof/>
          </w:rPr>
        </w:r>
      </w:ins>
      <w:r>
        <w:rPr>
          <w:noProof/>
        </w:rPr>
        <w:fldChar w:fldCharType="separate"/>
      </w:r>
      <w:ins w:id="181" w:author="user" w:date="2011-09-06T09:21:00Z">
        <w:r>
          <w:rPr>
            <w:noProof/>
          </w:rPr>
          <w:t>27</w:t>
        </w:r>
        <w:r>
          <w:rPr>
            <w:noProof/>
          </w:rPr>
          <w:fldChar w:fldCharType="end"/>
        </w:r>
      </w:ins>
    </w:p>
    <w:p w:rsidR="00FA4EA7" w:rsidRDefault="00FA4EA7">
      <w:pPr>
        <w:pStyle w:val="TOC2"/>
        <w:tabs>
          <w:tab w:val="left" w:pos="800"/>
          <w:tab w:val="right" w:leader="dot" w:pos="10070"/>
        </w:tabs>
        <w:rPr>
          <w:ins w:id="182" w:author="user" w:date="2011-09-06T09:21:00Z"/>
          <w:rFonts w:asciiTheme="minorHAnsi" w:eastAsiaTheme="minorEastAsia" w:hAnsiTheme="minorHAnsi" w:cstheme="minorBidi"/>
          <w:b w:val="0"/>
          <w:smallCaps w:val="0"/>
          <w:noProof/>
          <w:sz w:val="22"/>
          <w:szCs w:val="22"/>
          <w:lang w:val="en-US"/>
        </w:rPr>
      </w:pPr>
      <w:ins w:id="183" w:author="user" w:date="2011-09-06T09:21: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_Toc303064257 \h </w:instrText>
        </w:r>
        <w:r>
          <w:rPr>
            <w:noProof/>
          </w:rPr>
        </w:r>
      </w:ins>
      <w:r>
        <w:rPr>
          <w:noProof/>
        </w:rPr>
        <w:fldChar w:fldCharType="separate"/>
      </w:r>
      <w:ins w:id="184" w:author="user" w:date="2011-09-06T09:21:00Z">
        <w:r>
          <w:rPr>
            <w:noProof/>
          </w:rPr>
          <w:t>27</w:t>
        </w:r>
        <w:r>
          <w:rPr>
            <w:noProof/>
          </w:rPr>
          <w:fldChar w:fldCharType="end"/>
        </w:r>
      </w:ins>
    </w:p>
    <w:p w:rsidR="00FA4EA7" w:rsidRDefault="00FA4EA7">
      <w:pPr>
        <w:pStyle w:val="TOC2"/>
        <w:tabs>
          <w:tab w:val="left" w:pos="800"/>
          <w:tab w:val="right" w:leader="dot" w:pos="10070"/>
        </w:tabs>
        <w:rPr>
          <w:ins w:id="185" w:author="user" w:date="2011-09-06T09:21:00Z"/>
          <w:rFonts w:asciiTheme="minorHAnsi" w:eastAsiaTheme="minorEastAsia" w:hAnsiTheme="minorHAnsi" w:cstheme="minorBidi"/>
          <w:b w:val="0"/>
          <w:smallCaps w:val="0"/>
          <w:noProof/>
          <w:sz w:val="22"/>
          <w:szCs w:val="22"/>
          <w:lang w:val="en-US"/>
        </w:rPr>
      </w:pPr>
      <w:ins w:id="186" w:author="user" w:date="2011-09-06T09:21: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_Toc303064258 \h </w:instrText>
        </w:r>
        <w:r>
          <w:rPr>
            <w:noProof/>
          </w:rPr>
        </w:r>
      </w:ins>
      <w:r>
        <w:rPr>
          <w:noProof/>
        </w:rPr>
        <w:fldChar w:fldCharType="separate"/>
      </w:r>
      <w:ins w:id="187" w:author="user" w:date="2011-09-06T09:21:00Z">
        <w:r>
          <w:rPr>
            <w:noProof/>
          </w:rPr>
          <w:t>27</w:t>
        </w:r>
        <w:r>
          <w:rPr>
            <w:noProof/>
          </w:rPr>
          <w:fldChar w:fldCharType="end"/>
        </w:r>
      </w:ins>
    </w:p>
    <w:p w:rsidR="00FA4EA7" w:rsidRDefault="00FA4EA7">
      <w:pPr>
        <w:pStyle w:val="TOC1"/>
        <w:tabs>
          <w:tab w:val="left" w:pos="1600"/>
          <w:tab w:val="right" w:leader="dot" w:pos="10070"/>
        </w:tabs>
        <w:rPr>
          <w:ins w:id="188" w:author="user" w:date="2011-09-06T09:21:00Z"/>
          <w:rFonts w:asciiTheme="minorHAnsi" w:eastAsiaTheme="minorEastAsia" w:hAnsiTheme="minorHAnsi" w:cstheme="minorBidi"/>
          <w:b w:val="0"/>
          <w:caps w:val="0"/>
          <w:noProof/>
          <w:sz w:val="22"/>
          <w:szCs w:val="22"/>
          <w:lang w:val="en-US"/>
        </w:rPr>
      </w:pPr>
      <w:ins w:id="189" w:author="user" w:date="2011-09-06T09:21:00Z">
        <w:r>
          <w:rPr>
            <w:noProof/>
          </w:rPr>
          <w:t>Appendix B.</w:t>
        </w:r>
        <w:r>
          <w:rPr>
            <w:rFonts w:asciiTheme="minorHAnsi" w:eastAsiaTheme="minorEastAsia" w:hAnsiTheme="minorHAnsi" w:cstheme="minorBidi"/>
            <w:b w:val="0"/>
            <w:caps w:val="0"/>
            <w:noProof/>
            <w:sz w:val="22"/>
            <w:szCs w:val="22"/>
            <w:lang w:val="en-US"/>
          </w:rPr>
          <w:tab/>
        </w:r>
        <w:r>
          <w:rPr>
            <w:noProof/>
          </w:rPr>
          <w:t>Use Cases (Informative)</w:t>
        </w:r>
        <w:r>
          <w:rPr>
            <w:noProof/>
          </w:rPr>
          <w:tab/>
        </w:r>
        <w:r>
          <w:rPr>
            <w:noProof/>
          </w:rPr>
          <w:fldChar w:fldCharType="begin"/>
        </w:r>
        <w:r>
          <w:rPr>
            <w:noProof/>
          </w:rPr>
          <w:instrText xml:space="preserve"> PAGEREF _Toc303064259 \h </w:instrText>
        </w:r>
        <w:r>
          <w:rPr>
            <w:noProof/>
          </w:rPr>
        </w:r>
      </w:ins>
      <w:r>
        <w:rPr>
          <w:noProof/>
        </w:rPr>
        <w:fldChar w:fldCharType="separate"/>
      </w:r>
      <w:ins w:id="190" w:author="user" w:date="2011-09-06T09:21:00Z">
        <w:r>
          <w:rPr>
            <w:noProof/>
          </w:rPr>
          <w:t>28</w:t>
        </w:r>
        <w:r>
          <w:rPr>
            <w:noProof/>
          </w:rPr>
          <w:fldChar w:fldCharType="end"/>
        </w:r>
      </w:ins>
    </w:p>
    <w:p w:rsidR="00FA4EA7" w:rsidRDefault="00FA4EA7">
      <w:pPr>
        <w:pStyle w:val="TOC2"/>
        <w:tabs>
          <w:tab w:val="left" w:pos="800"/>
          <w:tab w:val="right" w:leader="dot" w:pos="10070"/>
        </w:tabs>
        <w:rPr>
          <w:ins w:id="191" w:author="user" w:date="2011-09-06T09:21:00Z"/>
          <w:rFonts w:asciiTheme="minorHAnsi" w:eastAsiaTheme="minorEastAsia" w:hAnsiTheme="minorHAnsi" w:cstheme="minorBidi"/>
          <w:b w:val="0"/>
          <w:smallCaps w:val="0"/>
          <w:noProof/>
          <w:sz w:val="22"/>
          <w:szCs w:val="22"/>
          <w:lang w:val="en-US"/>
        </w:rPr>
      </w:pPr>
      <w:ins w:id="192" w:author="user" w:date="2011-09-06T09:21:00Z">
        <w:r>
          <w:rPr>
            <w:noProof/>
          </w:rPr>
          <w:t>B.1</w:t>
        </w:r>
        <w:r>
          <w:rPr>
            <w:rFonts w:asciiTheme="minorHAnsi" w:eastAsiaTheme="minorEastAsia" w:hAnsiTheme="minorHAnsi" w:cstheme="minorBidi"/>
            <w:b w:val="0"/>
            <w:smallCaps w:val="0"/>
            <w:noProof/>
            <w:sz w:val="22"/>
            <w:szCs w:val="22"/>
            <w:lang w:val="en-US"/>
          </w:rPr>
          <w:tab/>
        </w:r>
        <w:r>
          <w:rPr>
            <w:noProof/>
            <w:lang w:eastAsia="ja-JP"/>
          </w:rPr>
          <w:t>Configuration of Installed Software: initial settings are already present</w:t>
        </w:r>
        <w:r>
          <w:rPr>
            <w:noProof/>
          </w:rPr>
          <w:tab/>
        </w:r>
        <w:r>
          <w:rPr>
            <w:noProof/>
          </w:rPr>
          <w:fldChar w:fldCharType="begin"/>
        </w:r>
        <w:r>
          <w:rPr>
            <w:noProof/>
          </w:rPr>
          <w:instrText xml:space="preserve"> PAGEREF _Toc303064260 \h </w:instrText>
        </w:r>
        <w:r>
          <w:rPr>
            <w:noProof/>
          </w:rPr>
        </w:r>
      </w:ins>
      <w:r>
        <w:rPr>
          <w:noProof/>
        </w:rPr>
        <w:fldChar w:fldCharType="separate"/>
      </w:r>
      <w:ins w:id="193" w:author="user" w:date="2011-09-06T09:21:00Z">
        <w:r>
          <w:rPr>
            <w:noProof/>
          </w:rPr>
          <w:t>28</w:t>
        </w:r>
        <w:r>
          <w:rPr>
            <w:noProof/>
          </w:rPr>
          <w:fldChar w:fldCharType="end"/>
        </w:r>
      </w:ins>
    </w:p>
    <w:p w:rsidR="00FA4EA7" w:rsidRDefault="00FA4EA7">
      <w:pPr>
        <w:pStyle w:val="TOC3"/>
        <w:tabs>
          <w:tab w:val="left" w:pos="1200"/>
          <w:tab w:val="right" w:leader="dot" w:pos="10070"/>
        </w:tabs>
        <w:rPr>
          <w:ins w:id="194" w:author="user" w:date="2011-09-06T09:21:00Z"/>
          <w:rFonts w:asciiTheme="minorHAnsi" w:eastAsiaTheme="minorEastAsia" w:hAnsiTheme="minorHAnsi" w:cstheme="minorBidi"/>
          <w:noProof/>
          <w:sz w:val="22"/>
          <w:szCs w:val="22"/>
          <w:lang w:val="en-US"/>
        </w:rPr>
      </w:pPr>
      <w:ins w:id="195" w:author="user" w:date="2011-09-06T09:21:00Z">
        <w:r>
          <w:rPr>
            <w:noProof/>
          </w:rPr>
          <w:t>B.1.1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_Toc303064261 \h </w:instrText>
        </w:r>
        <w:r>
          <w:rPr>
            <w:noProof/>
          </w:rPr>
        </w:r>
      </w:ins>
      <w:r>
        <w:rPr>
          <w:noProof/>
        </w:rPr>
        <w:fldChar w:fldCharType="separate"/>
      </w:r>
      <w:ins w:id="196" w:author="user" w:date="2011-09-06T09:21:00Z">
        <w:r>
          <w:rPr>
            <w:noProof/>
          </w:rPr>
          <w:t>28</w:t>
        </w:r>
        <w:r>
          <w:rPr>
            <w:noProof/>
          </w:rPr>
          <w:fldChar w:fldCharType="end"/>
        </w:r>
      </w:ins>
    </w:p>
    <w:p w:rsidR="00FA4EA7" w:rsidRDefault="00FA4EA7">
      <w:pPr>
        <w:pStyle w:val="TOC3"/>
        <w:tabs>
          <w:tab w:val="left" w:pos="1200"/>
          <w:tab w:val="right" w:leader="dot" w:pos="10070"/>
        </w:tabs>
        <w:rPr>
          <w:ins w:id="197" w:author="user" w:date="2011-09-06T09:21:00Z"/>
          <w:rFonts w:asciiTheme="minorHAnsi" w:eastAsiaTheme="minorEastAsia" w:hAnsiTheme="minorHAnsi" w:cstheme="minorBidi"/>
          <w:noProof/>
          <w:sz w:val="22"/>
          <w:szCs w:val="22"/>
          <w:lang w:val="en-US"/>
        </w:rPr>
      </w:pPr>
      <w:ins w:id="198" w:author="user" w:date="2011-09-06T09:21:00Z">
        <w:r>
          <w:rPr>
            <w:noProof/>
          </w:rPr>
          <w:t>B.1.2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_Toc303064262 \h </w:instrText>
        </w:r>
        <w:r>
          <w:rPr>
            <w:noProof/>
          </w:rPr>
        </w:r>
      </w:ins>
      <w:r>
        <w:rPr>
          <w:noProof/>
        </w:rPr>
        <w:fldChar w:fldCharType="separate"/>
      </w:r>
      <w:ins w:id="199" w:author="user" w:date="2011-09-06T09:21:00Z">
        <w:r>
          <w:rPr>
            <w:noProof/>
          </w:rPr>
          <w:t>28</w:t>
        </w:r>
        <w:r>
          <w:rPr>
            <w:noProof/>
          </w:rPr>
          <w:fldChar w:fldCharType="end"/>
        </w:r>
      </w:ins>
    </w:p>
    <w:p w:rsidR="00FA4EA7" w:rsidRDefault="00FA4EA7">
      <w:pPr>
        <w:pStyle w:val="TOC3"/>
        <w:tabs>
          <w:tab w:val="left" w:pos="1200"/>
          <w:tab w:val="right" w:leader="dot" w:pos="10070"/>
        </w:tabs>
        <w:rPr>
          <w:ins w:id="200" w:author="user" w:date="2011-09-06T09:21:00Z"/>
          <w:rFonts w:asciiTheme="minorHAnsi" w:eastAsiaTheme="minorEastAsia" w:hAnsiTheme="minorHAnsi" w:cstheme="minorBidi"/>
          <w:noProof/>
          <w:sz w:val="22"/>
          <w:szCs w:val="22"/>
          <w:lang w:val="en-US"/>
        </w:rPr>
      </w:pPr>
      <w:ins w:id="201" w:author="user" w:date="2011-09-06T09:21:00Z">
        <w:r>
          <w:rPr>
            <w:noProof/>
          </w:rPr>
          <w:t>B.1.3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_Toc303064263 \h </w:instrText>
        </w:r>
        <w:r>
          <w:rPr>
            <w:noProof/>
          </w:rPr>
        </w:r>
      </w:ins>
      <w:r>
        <w:rPr>
          <w:noProof/>
        </w:rPr>
        <w:fldChar w:fldCharType="separate"/>
      </w:r>
      <w:ins w:id="202" w:author="user" w:date="2011-09-06T09:21:00Z">
        <w:r>
          <w:rPr>
            <w:noProof/>
          </w:rPr>
          <w:t>28</w:t>
        </w:r>
        <w:r>
          <w:rPr>
            <w:noProof/>
          </w:rPr>
          <w:fldChar w:fldCharType="end"/>
        </w:r>
      </w:ins>
    </w:p>
    <w:p w:rsidR="00FA4EA7" w:rsidRDefault="00FA4EA7">
      <w:pPr>
        <w:pStyle w:val="TOC2"/>
        <w:tabs>
          <w:tab w:val="left" w:pos="800"/>
          <w:tab w:val="right" w:leader="dot" w:pos="10070"/>
        </w:tabs>
        <w:rPr>
          <w:ins w:id="203" w:author="user" w:date="2011-09-06T09:21:00Z"/>
          <w:rFonts w:asciiTheme="minorHAnsi" w:eastAsiaTheme="minorEastAsia" w:hAnsiTheme="minorHAnsi" w:cstheme="minorBidi"/>
          <w:b w:val="0"/>
          <w:smallCaps w:val="0"/>
          <w:noProof/>
          <w:sz w:val="22"/>
          <w:szCs w:val="22"/>
          <w:lang w:val="en-US"/>
        </w:rPr>
      </w:pPr>
      <w:ins w:id="204" w:author="user" w:date="2011-09-06T09:21:00Z">
        <w:r>
          <w:rPr>
            <w:noProof/>
          </w:rPr>
          <w:t>B.2</w:t>
        </w:r>
        <w:r>
          <w:rPr>
            <w:rFonts w:asciiTheme="minorHAnsi" w:eastAsiaTheme="minorEastAsia" w:hAnsiTheme="minorHAnsi" w:cstheme="minorBidi"/>
            <w:b w:val="0"/>
            <w:smallCaps w:val="0"/>
            <w:noProof/>
            <w:sz w:val="22"/>
            <w:szCs w:val="22"/>
            <w:lang w:val="en-US"/>
          </w:rPr>
          <w:tab/>
        </w:r>
        <w:r>
          <w:rPr>
            <w:noProof/>
            <w:lang w:eastAsia="ja-JP"/>
          </w:rPr>
          <w:t>Configuration of Installed Software: initial settings are provided by application</w:t>
        </w:r>
        <w:r>
          <w:rPr>
            <w:noProof/>
          </w:rPr>
          <w:tab/>
        </w:r>
        <w:r>
          <w:rPr>
            <w:noProof/>
          </w:rPr>
          <w:fldChar w:fldCharType="begin"/>
        </w:r>
        <w:r>
          <w:rPr>
            <w:noProof/>
          </w:rPr>
          <w:instrText xml:space="preserve"> PAGEREF _Toc303064264 \h </w:instrText>
        </w:r>
        <w:r>
          <w:rPr>
            <w:noProof/>
          </w:rPr>
        </w:r>
      </w:ins>
      <w:r>
        <w:rPr>
          <w:noProof/>
        </w:rPr>
        <w:fldChar w:fldCharType="separate"/>
      </w:r>
      <w:ins w:id="205" w:author="user" w:date="2011-09-06T09:21:00Z">
        <w:r>
          <w:rPr>
            <w:noProof/>
          </w:rPr>
          <w:t>28</w:t>
        </w:r>
        <w:r>
          <w:rPr>
            <w:noProof/>
          </w:rPr>
          <w:fldChar w:fldCharType="end"/>
        </w:r>
      </w:ins>
    </w:p>
    <w:p w:rsidR="00FA4EA7" w:rsidRDefault="00FA4EA7">
      <w:pPr>
        <w:pStyle w:val="TOC3"/>
        <w:tabs>
          <w:tab w:val="left" w:pos="1200"/>
          <w:tab w:val="right" w:leader="dot" w:pos="10070"/>
        </w:tabs>
        <w:rPr>
          <w:ins w:id="206" w:author="user" w:date="2011-09-06T09:21:00Z"/>
          <w:rFonts w:asciiTheme="minorHAnsi" w:eastAsiaTheme="minorEastAsia" w:hAnsiTheme="minorHAnsi" w:cstheme="minorBidi"/>
          <w:noProof/>
          <w:sz w:val="22"/>
          <w:szCs w:val="22"/>
          <w:lang w:val="en-US"/>
        </w:rPr>
      </w:pPr>
      <w:ins w:id="207" w:author="user" w:date="2011-09-06T09:21:00Z">
        <w:r>
          <w:rPr>
            <w:noProof/>
          </w:rPr>
          <w:t>B.2.1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_Toc303064265 \h </w:instrText>
        </w:r>
        <w:r>
          <w:rPr>
            <w:noProof/>
          </w:rPr>
        </w:r>
      </w:ins>
      <w:r>
        <w:rPr>
          <w:noProof/>
        </w:rPr>
        <w:fldChar w:fldCharType="separate"/>
      </w:r>
      <w:ins w:id="208" w:author="user" w:date="2011-09-06T09:21:00Z">
        <w:r>
          <w:rPr>
            <w:noProof/>
          </w:rPr>
          <w:t>28</w:t>
        </w:r>
        <w:r>
          <w:rPr>
            <w:noProof/>
          </w:rPr>
          <w:fldChar w:fldCharType="end"/>
        </w:r>
      </w:ins>
    </w:p>
    <w:p w:rsidR="00FA4EA7" w:rsidRDefault="00FA4EA7">
      <w:pPr>
        <w:pStyle w:val="TOC3"/>
        <w:tabs>
          <w:tab w:val="left" w:pos="1200"/>
          <w:tab w:val="right" w:leader="dot" w:pos="10070"/>
        </w:tabs>
        <w:rPr>
          <w:ins w:id="209" w:author="user" w:date="2011-09-06T09:21:00Z"/>
          <w:rFonts w:asciiTheme="minorHAnsi" w:eastAsiaTheme="minorEastAsia" w:hAnsiTheme="minorHAnsi" w:cstheme="minorBidi"/>
          <w:noProof/>
          <w:sz w:val="22"/>
          <w:szCs w:val="22"/>
          <w:lang w:val="en-US"/>
        </w:rPr>
      </w:pPr>
      <w:ins w:id="210" w:author="user" w:date="2011-09-06T09:21:00Z">
        <w:r>
          <w:rPr>
            <w:noProof/>
          </w:rPr>
          <w:t>B.2.2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_Toc303064266 \h </w:instrText>
        </w:r>
        <w:r>
          <w:rPr>
            <w:noProof/>
          </w:rPr>
        </w:r>
      </w:ins>
      <w:r>
        <w:rPr>
          <w:noProof/>
        </w:rPr>
        <w:fldChar w:fldCharType="separate"/>
      </w:r>
      <w:ins w:id="211" w:author="user" w:date="2011-09-06T09:21:00Z">
        <w:r>
          <w:rPr>
            <w:noProof/>
          </w:rPr>
          <w:t>28</w:t>
        </w:r>
        <w:r>
          <w:rPr>
            <w:noProof/>
          </w:rPr>
          <w:fldChar w:fldCharType="end"/>
        </w:r>
      </w:ins>
    </w:p>
    <w:p w:rsidR="00FA4EA7" w:rsidRDefault="00FA4EA7">
      <w:pPr>
        <w:pStyle w:val="TOC3"/>
        <w:tabs>
          <w:tab w:val="left" w:pos="1200"/>
          <w:tab w:val="right" w:leader="dot" w:pos="10070"/>
        </w:tabs>
        <w:rPr>
          <w:ins w:id="212" w:author="user" w:date="2011-09-06T09:21:00Z"/>
          <w:rFonts w:asciiTheme="minorHAnsi" w:eastAsiaTheme="minorEastAsia" w:hAnsiTheme="minorHAnsi" w:cstheme="minorBidi"/>
          <w:noProof/>
          <w:sz w:val="22"/>
          <w:szCs w:val="22"/>
          <w:lang w:val="en-US"/>
        </w:rPr>
      </w:pPr>
      <w:ins w:id="213" w:author="user" w:date="2011-09-06T09:21:00Z">
        <w:r>
          <w:rPr>
            <w:noProof/>
          </w:rPr>
          <w:t>B.2.3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_Toc303064267 \h </w:instrText>
        </w:r>
        <w:r>
          <w:rPr>
            <w:noProof/>
          </w:rPr>
        </w:r>
      </w:ins>
      <w:r>
        <w:rPr>
          <w:noProof/>
        </w:rPr>
        <w:fldChar w:fldCharType="separate"/>
      </w:r>
      <w:ins w:id="214" w:author="user" w:date="2011-09-06T09:21:00Z">
        <w:r>
          <w:rPr>
            <w:noProof/>
          </w:rPr>
          <w:t>29</w:t>
        </w:r>
        <w:r>
          <w:rPr>
            <w:noProof/>
          </w:rPr>
          <w:fldChar w:fldCharType="end"/>
        </w:r>
      </w:ins>
    </w:p>
    <w:p w:rsidR="00FA4EA7" w:rsidRDefault="00FA4EA7">
      <w:pPr>
        <w:pStyle w:val="TOC1"/>
        <w:tabs>
          <w:tab w:val="left" w:pos="1600"/>
          <w:tab w:val="right" w:leader="dot" w:pos="10070"/>
        </w:tabs>
        <w:rPr>
          <w:ins w:id="215" w:author="user" w:date="2011-09-06T09:21:00Z"/>
          <w:rFonts w:asciiTheme="minorHAnsi" w:eastAsiaTheme="minorEastAsia" w:hAnsiTheme="minorHAnsi" w:cstheme="minorBidi"/>
          <w:b w:val="0"/>
          <w:caps w:val="0"/>
          <w:noProof/>
          <w:sz w:val="22"/>
          <w:szCs w:val="22"/>
          <w:lang w:val="en-US"/>
        </w:rPr>
      </w:pPr>
      <w:ins w:id="216" w:author="user" w:date="2011-09-06T09:21:00Z">
        <w:r>
          <w:rPr>
            <w:noProof/>
          </w:rPr>
          <w:lastRenderedPageBreak/>
          <w:t>Appendix C.</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_Toc303064268 \h </w:instrText>
        </w:r>
        <w:r>
          <w:rPr>
            <w:noProof/>
          </w:rPr>
        </w:r>
      </w:ins>
      <w:r>
        <w:rPr>
          <w:noProof/>
        </w:rPr>
        <w:fldChar w:fldCharType="separate"/>
      </w:r>
      <w:ins w:id="217" w:author="user" w:date="2011-09-06T09:21:00Z">
        <w:r>
          <w:rPr>
            <w:noProof/>
          </w:rPr>
          <w:t>30</w:t>
        </w:r>
        <w:r>
          <w:rPr>
            <w:noProof/>
          </w:rPr>
          <w:fldChar w:fldCharType="end"/>
        </w:r>
      </w:ins>
    </w:p>
    <w:p w:rsidR="00FA4EA7" w:rsidRDefault="00FA4EA7">
      <w:pPr>
        <w:pStyle w:val="TOC2"/>
        <w:tabs>
          <w:tab w:val="left" w:pos="800"/>
          <w:tab w:val="right" w:leader="dot" w:pos="10070"/>
        </w:tabs>
        <w:rPr>
          <w:ins w:id="218" w:author="user" w:date="2011-09-06T09:21:00Z"/>
          <w:rFonts w:asciiTheme="minorHAnsi" w:eastAsiaTheme="minorEastAsia" w:hAnsiTheme="minorHAnsi" w:cstheme="minorBidi"/>
          <w:b w:val="0"/>
          <w:smallCaps w:val="0"/>
          <w:noProof/>
          <w:sz w:val="22"/>
          <w:szCs w:val="22"/>
          <w:lang w:val="en-US"/>
        </w:rPr>
      </w:pPr>
      <w:ins w:id="219" w:author="user" w:date="2011-09-06T09:21:00Z">
        <w:r>
          <w:rPr>
            <w:noProof/>
          </w:rPr>
          <w:t>C.1</w:t>
        </w:r>
        <w:r>
          <w:rPr>
            <w:rFonts w:asciiTheme="minorHAnsi" w:eastAsiaTheme="minorEastAsia" w:hAnsiTheme="minorHAnsi" w:cstheme="minorBidi"/>
            <w:b w:val="0"/>
            <w:smallCaps w:val="0"/>
            <w:noProof/>
            <w:sz w:val="22"/>
            <w:szCs w:val="22"/>
            <w:lang w:val="en-US"/>
          </w:rPr>
          <w:tab/>
        </w:r>
        <w:r>
          <w:rPr>
            <w:noProof/>
          </w:rPr>
          <w:t>ERDEF for DMClientAPIfw - Client Requirements</w:t>
        </w:r>
        <w:r>
          <w:rPr>
            <w:noProof/>
          </w:rPr>
          <w:tab/>
        </w:r>
        <w:r>
          <w:rPr>
            <w:noProof/>
          </w:rPr>
          <w:fldChar w:fldCharType="begin"/>
        </w:r>
        <w:r>
          <w:rPr>
            <w:noProof/>
          </w:rPr>
          <w:instrText xml:space="preserve"> PAGEREF _Toc303064269 \h </w:instrText>
        </w:r>
        <w:r>
          <w:rPr>
            <w:noProof/>
          </w:rPr>
        </w:r>
      </w:ins>
      <w:r>
        <w:rPr>
          <w:noProof/>
        </w:rPr>
        <w:fldChar w:fldCharType="separate"/>
      </w:r>
      <w:ins w:id="220" w:author="user" w:date="2011-09-06T09:21:00Z">
        <w:r>
          <w:rPr>
            <w:noProof/>
          </w:rPr>
          <w:t>30</w:t>
        </w:r>
        <w:r>
          <w:rPr>
            <w:noProof/>
          </w:rPr>
          <w:fldChar w:fldCharType="end"/>
        </w:r>
      </w:ins>
    </w:p>
    <w:p w:rsidR="00FA4EA7" w:rsidRDefault="00FA4EA7">
      <w:pPr>
        <w:pStyle w:val="TOC2"/>
        <w:tabs>
          <w:tab w:val="left" w:pos="800"/>
          <w:tab w:val="right" w:leader="dot" w:pos="10070"/>
        </w:tabs>
        <w:rPr>
          <w:ins w:id="221" w:author="user" w:date="2011-09-06T09:21:00Z"/>
          <w:rFonts w:asciiTheme="minorHAnsi" w:eastAsiaTheme="minorEastAsia" w:hAnsiTheme="minorHAnsi" w:cstheme="minorBidi"/>
          <w:b w:val="0"/>
          <w:smallCaps w:val="0"/>
          <w:noProof/>
          <w:sz w:val="22"/>
          <w:szCs w:val="22"/>
          <w:lang w:val="en-US"/>
        </w:rPr>
      </w:pPr>
      <w:ins w:id="222" w:author="user" w:date="2011-09-06T09:21:00Z">
        <w:r>
          <w:rPr>
            <w:noProof/>
          </w:rPr>
          <w:t>C.2</w:t>
        </w:r>
        <w:r>
          <w:rPr>
            <w:rFonts w:asciiTheme="minorHAnsi" w:eastAsiaTheme="minorEastAsia" w:hAnsiTheme="minorHAnsi" w:cstheme="minorBidi"/>
            <w:b w:val="0"/>
            <w:smallCaps w:val="0"/>
            <w:noProof/>
            <w:sz w:val="22"/>
            <w:szCs w:val="22"/>
            <w:lang w:val="en-US"/>
          </w:rPr>
          <w:tab/>
        </w:r>
        <w:r>
          <w:rPr>
            <w:noProof/>
          </w:rPr>
          <w:t>SCR for DM Client</w:t>
        </w:r>
        <w:r>
          <w:rPr>
            <w:noProof/>
          </w:rPr>
          <w:tab/>
        </w:r>
        <w:r>
          <w:rPr>
            <w:noProof/>
          </w:rPr>
          <w:fldChar w:fldCharType="begin"/>
        </w:r>
        <w:r>
          <w:rPr>
            <w:noProof/>
          </w:rPr>
          <w:instrText xml:space="preserve"> PAGEREF _Toc303064271 \h </w:instrText>
        </w:r>
        <w:r>
          <w:rPr>
            <w:noProof/>
          </w:rPr>
        </w:r>
      </w:ins>
      <w:r>
        <w:rPr>
          <w:noProof/>
        </w:rPr>
        <w:fldChar w:fldCharType="separate"/>
      </w:r>
      <w:ins w:id="223" w:author="user" w:date="2011-09-06T09:21:00Z">
        <w:r>
          <w:rPr>
            <w:noProof/>
          </w:rPr>
          <w:t>31</w:t>
        </w:r>
        <w:r>
          <w:rPr>
            <w:noProof/>
          </w:rPr>
          <w:fldChar w:fldCharType="end"/>
        </w:r>
      </w:ins>
    </w:p>
    <w:p w:rsidR="00FC7666" w:rsidDel="00FA4EA7" w:rsidRDefault="00FC7666">
      <w:pPr>
        <w:pStyle w:val="TOC1"/>
        <w:tabs>
          <w:tab w:val="left" w:pos="400"/>
          <w:tab w:val="right" w:leader="dot" w:pos="10070"/>
        </w:tabs>
        <w:rPr>
          <w:del w:id="224" w:author="user" w:date="2011-09-06T09:21:00Z"/>
          <w:rFonts w:ascii="Calibri" w:hAnsi="Calibri"/>
          <w:b w:val="0"/>
          <w:caps w:val="0"/>
          <w:noProof/>
          <w:sz w:val="22"/>
          <w:szCs w:val="22"/>
          <w:lang w:val="en-US"/>
        </w:rPr>
      </w:pPr>
      <w:del w:id="225" w:author="user" w:date="2011-09-06T09:21:00Z">
        <w:r w:rsidDel="00FA4EA7">
          <w:rPr>
            <w:noProof/>
          </w:rPr>
          <w:delText>1.</w:delText>
        </w:r>
        <w:r w:rsidDel="00FA4EA7">
          <w:rPr>
            <w:rFonts w:ascii="Calibri" w:hAnsi="Calibri"/>
            <w:b w:val="0"/>
            <w:caps w:val="0"/>
            <w:noProof/>
            <w:sz w:val="22"/>
            <w:szCs w:val="22"/>
            <w:lang w:val="en-US"/>
          </w:rPr>
          <w:tab/>
        </w:r>
        <w:r w:rsidDel="00FA4EA7">
          <w:rPr>
            <w:noProof/>
          </w:rPr>
          <w:delText>Scope</w:delText>
        </w:r>
        <w:r w:rsidDel="00FA4EA7">
          <w:rPr>
            <w:noProof/>
          </w:rPr>
          <w:tab/>
          <w:delText>5</w:delText>
        </w:r>
      </w:del>
    </w:p>
    <w:p w:rsidR="00FC7666" w:rsidDel="00FA4EA7" w:rsidRDefault="00FC7666">
      <w:pPr>
        <w:pStyle w:val="TOC1"/>
        <w:tabs>
          <w:tab w:val="left" w:pos="400"/>
          <w:tab w:val="right" w:leader="dot" w:pos="10070"/>
        </w:tabs>
        <w:rPr>
          <w:del w:id="226" w:author="user" w:date="2011-09-06T09:21:00Z"/>
          <w:rFonts w:ascii="Calibri" w:hAnsi="Calibri"/>
          <w:b w:val="0"/>
          <w:caps w:val="0"/>
          <w:noProof/>
          <w:sz w:val="22"/>
          <w:szCs w:val="22"/>
          <w:lang w:val="en-US"/>
        </w:rPr>
      </w:pPr>
      <w:del w:id="227" w:author="user" w:date="2011-09-06T09:21:00Z">
        <w:r w:rsidDel="00FA4EA7">
          <w:rPr>
            <w:noProof/>
          </w:rPr>
          <w:delText>2.</w:delText>
        </w:r>
        <w:r w:rsidDel="00FA4EA7">
          <w:rPr>
            <w:rFonts w:ascii="Calibri" w:hAnsi="Calibri"/>
            <w:b w:val="0"/>
            <w:caps w:val="0"/>
            <w:noProof/>
            <w:sz w:val="22"/>
            <w:szCs w:val="22"/>
            <w:lang w:val="en-US"/>
          </w:rPr>
          <w:tab/>
        </w:r>
        <w:r w:rsidDel="00FA4EA7">
          <w:rPr>
            <w:noProof/>
          </w:rPr>
          <w:delText>References</w:delText>
        </w:r>
        <w:r w:rsidDel="00FA4EA7">
          <w:rPr>
            <w:noProof/>
          </w:rPr>
          <w:tab/>
          <w:delText>6</w:delText>
        </w:r>
      </w:del>
    </w:p>
    <w:p w:rsidR="00FC7666" w:rsidDel="00FA4EA7" w:rsidRDefault="00FC7666">
      <w:pPr>
        <w:pStyle w:val="TOC2"/>
        <w:tabs>
          <w:tab w:val="left" w:pos="800"/>
          <w:tab w:val="right" w:leader="dot" w:pos="10070"/>
        </w:tabs>
        <w:rPr>
          <w:del w:id="228" w:author="user" w:date="2011-09-06T09:21:00Z"/>
          <w:rFonts w:ascii="Calibri" w:hAnsi="Calibri"/>
          <w:b w:val="0"/>
          <w:smallCaps w:val="0"/>
          <w:noProof/>
          <w:sz w:val="22"/>
          <w:szCs w:val="22"/>
          <w:lang w:val="en-US"/>
        </w:rPr>
      </w:pPr>
      <w:del w:id="229" w:author="user" w:date="2011-09-06T09:21:00Z">
        <w:r w:rsidDel="00FA4EA7">
          <w:rPr>
            <w:noProof/>
          </w:rPr>
          <w:delText>2.1</w:delText>
        </w:r>
        <w:r w:rsidDel="00FA4EA7">
          <w:rPr>
            <w:rFonts w:ascii="Calibri" w:hAnsi="Calibri"/>
            <w:b w:val="0"/>
            <w:smallCaps w:val="0"/>
            <w:noProof/>
            <w:sz w:val="22"/>
            <w:szCs w:val="22"/>
            <w:lang w:val="en-US"/>
          </w:rPr>
          <w:tab/>
        </w:r>
        <w:r w:rsidDel="00FA4EA7">
          <w:rPr>
            <w:noProof/>
          </w:rPr>
          <w:delText>Normative References</w:delText>
        </w:r>
        <w:r w:rsidDel="00FA4EA7">
          <w:rPr>
            <w:noProof/>
          </w:rPr>
          <w:tab/>
          <w:delText>6</w:delText>
        </w:r>
      </w:del>
    </w:p>
    <w:p w:rsidR="00FC7666" w:rsidDel="00FA4EA7" w:rsidRDefault="00FC7666">
      <w:pPr>
        <w:pStyle w:val="TOC2"/>
        <w:tabs>
          <w:tab w:val="left" w:pos="800"/>
          <w:tab w:val="right" w:leader="dot" w:pos="10070"/>
        </w:tabs>
        <w:rPr>
          <w:del w:id="230" w:author="user" w:date="2011-09-06T09:21:00Z"/>
          <w:rFonts w:ascii="Calibri" w:hAnsi="Calibri"/>
          <w:b w:val="0"/>
          <w:smallCaps w:val="0"/>
          <w:noProof/>
          <w:sz w:val="22"/>
          <w:szCs w:val="22"/>
          <w:lang w:val="en-US"/>
        </w:rPr>
      </w:pPr>
      <w:del w:id="231" w:author="user" w:date="2011-09-06T09:21:00Z">
        <w:r w:rsidDel="00FA4EA7">
          <w:rPr>
            <w:noProof/>
          </w:rPr>
          <w:delText>2.2</w:delText>
        </w:r>
        <w:r w:rsidDel="00FA4EA7">
          <w:rPr>
            <w:rFonts w:ascii="Calibri" w:hAnsi="Calibri"/>
            <w:b w:val="0"/>
            <w:smallCaps w:val="0"/>
            <w:noProof/>
            <w:sz w:val="22"/>
            <w:szCs w:val="22"/>
            <w:lang w:val="en-US"/>
          </w:rPr>
          <w:tab/>
        </w:r>
        <w:r w:rsidDel="00FA4EA7">
          <w:rPr>
            <w:noProof/>
          </w:rPr>
          <w:delText>Informative References</w:delText>
        </w:r>
        <w:r w:rsidDel="00FA4EA7">
          <w:rPr>
            <w:noProof/>
          </w:rPr>
          <w:tab/>
          <w:delText>6</w:delText>
        </w:r>
      </w:del>
    </w:p>
    <w:p w:rsidR="00FC7666" w:rsidDel="00FA4EA7" w:rsidRDefault="00FC7666">
      <w:pPr>
        <w:pStyle w:val="TOC1"/>
        <w:tabs>
          <w:tab w:val="left" w:pos="400"/>
          <w:tab w:val="right" w:leader="dot" w:pos="10070"/>
        </w:tabs>
        <w:rPr>
          <w:del w:id="232" w:author="user" w:date="2011-09-06T09:21:00Z"/>
          <w:rFonts w:ascii="Calibri" w:hAnsi="Calibri"/>
          <w:b w:val="0"/>
          <w:caps w:val="0"/>
          <w:noProof/>
          <w:sz w:val="22"/>
          <w:szCs w:val="22"/>
          <w:lang w:val="en-US"/>
        </w:rPr>
      </w:pPr>
      <w:del w:id="233" w:author="user" w:date="2011-09-06T09:21:00Z">
        <w:r w:rsidDel="00FA4EA7">
          <w:rPr>
            <w:noProof/>
          </w:rPr>
          <w:delText>3.</w:delText>
        </w:r>
        <w:r w:rsidDel="00FA4EA7">
          <w:rPr>
            <w:rFonts w:ascii="Calibri" w:hAnsi="Calibri"/>
            <w:b w:val="0"/>
            <w:caps w:val="0"/>
            <w:noProof/>
            <w:sz w:val="22"/>
            <w:szCs w:val="22"/>
            <w:lang w:val="en-US"/>
          </w:rPr>
          <w:tab/>
        </w:r>
        <w:r w:rsidDel="00FA4EA7">
          <w:rPr>
            <w:noProof/>
          </w:rPr>
          <w:delText>Terminology and Conventions</w:delText>
        </w:r>
        <w:r w:rsidDel="00FA4EA7">
          <w:rPr>
            <w:noProof/>
          </w:rPr>
          <w:tab/>
          <w:delText>7</w:delText>
        </w:r>
      </w:del>
    </w:p>
    <w:p w:rsidR="00FC7666" w:rsidDel="00FA4EA7" w:rsidRDefault="00FC7666">
      <w:pPr>
        <w:pStyle w:val="TOC2"/>
        <w:tabs>
          <w:tab w:val="left" w:pos="800"/>
          <w:tab w:val="right" w:leader="dot" w:pos="10070"/>
        </w:tabs>
        <w:rPr>
          <w:del w:id="234" w:author="user" w:date="2011-09-06T09:21:00Z"/>
          <w:rFonts w:ascii="Calibri" w:hAnsi="Calibri"/>
          <w:b w:val="0"/>
          <w:smallCaps w:val="0"/>
          <w:noProof/>
          <w:sz w:val="22"/>
          <w:szCs w:val="22"/>
          <w:lang w:val="en-US"/>
        </w:rPr>
      </w:pPr>
      <w:del w:id="235" w:author="user" w:date="2011-09-06T09:21:00Z">
        <w:r w:rsidDel="00FA4EA7">
          <w:rPr>
            <w:noProof/>
          </w:rPr>
          <w:delText>3.1</w:delText>
        </w:r>
        <w:r w:rsidDel="00FA4EA7">
          <w:rPr>
            <w:rFonts w:ascii="Calibri" w:hAnsi="Calibri"/>
            <w:b w:val="0"/>
            <w:smallCaps w:val="0"/>
            <w:noProof/>
            <w:sz w:val="22"/>
            <w:szCs w:val="22"/>
            <w:lang w:val="en-US"/>
          </w:rPr>
          <w:tab/>
        </w:r>
        <w:r w:rsidDel="00FA4EA7">
          <w:rPr>
            <w:noProof/>
          </w:rPr>
          <w:delText>Conventions</w:delText>
        </w:r>
        <w:r w:rsidDel="00FA4EA7">
          <w:rPr>
            <w:noProof/>
          </w:rPr>
          <w:tab/>
          <w:delText>7</w:delText>
        </w:r>
      </w:del>
    </w:p>
    <w:p w:rsidR="00FC7666" w:rsidDel="00FA4EA7" w:rsidRDefault="00FC7666">
      <w:pPr>
        <w:pStyle w:val="TOC2"/>
        <w:tabs>
          <w:tab w:val="left" w:pos="800"/>
          <w:tab w:val="right" w:leader="dot" w:pos="10070"/>
        </w:tabs>
        <w:rPr>
          <w:del w:id="236" w:author="user" w:date="2011-09-06T09:21:00Z"/>
          <w:rFonts w:ascii="Calibri" w:hAnsi="Calibri"/>
          <w:b w:val="0"/>
          <w:smallCaps w:val="0"/>
          <w:noProof/>
          <w:sz w:val="22"/>
          <w:szCs w:val="22"/>
          <w:lang w:val="en-US"/>
        </w:rPr>
      </w:pPr>
      <w:del w:id="237" w:author="user" w:date="2011-09-06T09:21:00Z">
        <w:r w:rsidDel="00FA4EA7">
          <w:rPr>
            <w:noProof/>
          </w:rPr>
          <w:delText>3.2</w:delText>
        </w:r>
        <w:r w:rsidDel="00FA4EA7">
          <w:rPr>
            <w:rFonts w:ascii="Calibri" w:hAnsi="Calibri"/>
            <w:b w:val="0"/>
            <w:smallCaps w:val="0"/>
            <w:noProof/>
            <w:sz w:val="22"/>
            <w:szCs w:val="22"/>
            <w:lang w:val="en-US"/>
          </w:rPr>
          <w:tab/>
        </w:r>
        <w:r w:rsidDel="00FA4EA7">
          <w:rPr>
            <w:noProof/>
          </w:rPr>
          <w:delText>Definitions</w:delText>
        </w:r>
        <w:r w:rsidDel="00FA4EA7">
          <w:rPr>
            <w:noProof/>
          </w:rPr>
          <w:tab/>
          <w:delText>7</w:delText>
        </w:r>
      </w:del>
    </w:p>
    <w:p w:rsidR="00FC7666" w:rsidDel="00FA4EA7" w:rsidRDefault="00FC7666">
      <w:pPr>
        <w:pStyle w:val="TOC2"/>
        <w:tabs>
          <w:tab w:val="left" w:pos="800"/>
          <w:tab w:val="right" w:leader="dot" w:pos="10070"/>
        </w:tabs>
        <w:rPr>
          <w:del w:id="238" w:author="user" w:date="2011-09-06T09:21:00Z"/>
          <w:rFonts w:ascii="Calibri" w:hAnsi="Calibri"/>
          <w:b w:val="0"/>
          <w:smallCaps w:val="0"/>
          <w:noProof/>
          <w:sz w:val="22"/>
          <w:szCs w:val="22"/>
          <w:lang w:val="en-US"/>
        </w:rPr>
      </w:pPr>
      <w:del w:id="239" w:author="user" w:date="2011-09-06T09:21:00Z">
        <w:r w:rsidDel="00FA4EA7">
          <w:rPr>
            <w:noProof/>
          </w:rPr>
          <w:delText>3.3</w:delText>
        </w:r>
        <w:r w:rsidDel="00FA4EA7">
          <w:rPr>
            <w:rFonts w:ascii="Calibri" w:hAnsi="Calibri"/>
            <w:b w:val="0"/>
            <w:smallCaps w:val="0"/>
            <w:noProof/>
            <w:sz w:val="22"/>
            <w:szCs w:val="22"/>
            <w:lang w:val="en-US"/>
          </w:rPr>
          <w:tab/>
        </w:r>
        <w:r w:rsidDel="00FA4EA7">
          <w:rPr>
            <w:noProof/>
          </w:rPr>
          <w:delText>Abbreviations</w:delText>
        </w:r>
        <w:r w:rsidDel="00FA4EA7">
          <w:rPr>
            <w:noProof/>
          </w:rPr>
          <w:tab/>
          <w:delText>7</w:delText>
        </w:r>
      </w:del>
    </w:p>
    <w:p w:rsidR="00FC7666" w:rsidDel="00FA4EA7" w:rsidRDefault="00FC7666">
      <w:pPr>
        <w:pStyle w:val="TOC1"/>
        <w:tabs>
          <w:tab w:val="left" w:pos="400"/>
          <w:tab w:val="right" w:leader="dot" w:pos="10070"/>
        </w:tabs>
        <w:rPr>
          <w:del w:id="240" w:author="user" w:date="2011-09-06T09:21:00Z"/>
          <w:rFonts w:ascii="Calibri" w:hAnsi="Calibri"/>
          <w:b w:val="0"/>
          <w:caps w:val="0"/>
          <w:noProof/>
          <w:sz w:val="22"/>
          <w:szCs w:val="22"/>
          <w:lang w:val="en-US"/>
        </w:rPr>
      </w:pPr>
      <w:del w:id="241" w:author="user" w:date="2011-09-06T09:21:00Z">
        <w:r w:rsidDel="00FA4EA7">
          <w:rPr>
            <w:noProof/>
          </w:rPr>
          <w:delText>4.</w:delText>
        </w:r>
        <w:r w:rsidDel="00FA4EA7">
          <w:rPr>
            <w:rFonts w:ascii="Calibri" w:hAnsi="Calibri"/>
            <w:b w:val="0"/>
            <w:caps w:val="0"/>
            <w:noProof/>
            <w:sz w:val="22"/>
            <w:szCs w:val="22"/>
            <w:lang w:val="en-US"/>
          </w:rPr>
          <w:tab/>
        </w:r>
        <w:r w:rsidDel="00FA4EA7">
          <w:rPr>
            <w:noProof/>
          </w:rPr>
          <w:delText>Introduction</w:delText>
        </w:r>
        <w:r w:rsidDel="00FA4EA7">
          <w:rPr>
            <w:noProof/>
          </w:rPr>
          <w:tab/>
          <w:delText>8</w:delText>
        </w:r>
      </w:del>
    </w:p>
    <w:p w:rsidR="00FC7666" w:rsidDel="00FA4EA7" w:rsidRDefault="00FC7666">
      <w:pPr>
        <w:pStyle w:val="TOC1"/>
        <w:tabs>
          <w:tab w:val="left" w:pos="400"/>
          <w:tab w:val="right" w:leader="dot" w:pos="10070"/>
        </w:tabs>
        <w:rPr>
          <w:del w:id="242" w:author="user" w:date="2011-09-06T09:21:00Z"/>
          <w:rFonts w:ascii="Calibri" w:hAnsi="Calibri"/>
          <w:b w:val="0"/>
          <w:caps w:val="0"/>
          <w:noProof/>
          <w:sz w:val="22"/>
          <w:szCs w:val="22"/>
          <w:lang w:val="en-US"/>
        </w:rPr>
      </w:pPr>
      <w:del w:id="243" w:author="user" w:date="2011-09-06T09:21:00Z">
        <w:r w:rsidDel="00FA4EA7">
          <w:rPr>
            <w:noProof/>
          </w:rPr>
          <w:delText>5.</w:delText>
        </w:r>
        <w:r w:rsidDel="00FA4EA7">
          <w:rPr>
            <w:rFonts w:ascii="Calibri" w:hAnsi="Calibri"/>
            <w:b w:val="0"/>
            <w:caps w:val="0"/>
            <w:noProof/>
            <w:sz w:val="22"/>
            <w:szCs w:val="22"/>
            <w:lang w:val="en-US"/>
          </w:rPr>
          <w:tab/>
        </w:r>
        <w:r w:rsidDel="00FA4EA7">
          <w:rPr>
            <w:noProof/>
          </w:rPr>
          <w:delText>Requirements (Normative)</w:delText>
        </w:r>
        <w:r w:rsidDel="00FA4EA7">
          <w:rPr>
            <w:noProof/>
          </w:rPr>
          <w:tab/>
          <w:delText>9</w:delText>
        </w:r>
      </w:del>
    </w:p>
    <w:p w:rsidR="00FC7666" w:rsidDel="00FA4EA7" w:rsidRDefault="00FC7666">
      <w:pPr>
        <w:pStyle w:val="TOC2"/>
        <w:tabs>
          <w:tab w:val="left" w:pos="800"/>
          <w:tab w:val="right" w:leader="dot" w:pos="10070"/>
        </w:tabs>
        <w:rPr>
          <w:del w:id="244" w:author="user" w:date="2011-09-06T09:21:00Z"/>
          <w:rFonts w:ascii="Calibri" w:hAnsi="Calibri"/>
          <w:b w:val="0"/>
          <w:smallCaps w:val="0"/>
          <w:noProof/>
          <w:sz w:val="22"/>
          <w:szCs w:val="22"/>
          <w:lang w:val="en-US"/>
        </w:rPr>
      </w:pPr>
      <w:del w:id="245" w:author="user" w:date="2011-09-06T09:21:00Z">
        <w:r w:rsidDel="00FA4EA7">
          <w:rPr>
            <w:noProof/>
          </w:rPr>
          <w:delText>5.1</w:delText>
        </w:r>
        <w:r w:rsidDel="00FA4EA7">
          <w:rPr>
            <w:rFonts w:ascii="Calibri" w:hAnsi="Calibri"/>
            <w:b w:val="0"/>
            <w:smallCaps w:val="0"/>
            <w:noProof/>
            <w:sz w:val="22"/>
            <w:szCs w:val="22"/>
            <w:lang w:val="en-US"/>
          </w:rPr>
          <w:tab/>
        </w:r>
        <w:r w:rsidDel="00FA4EA7">
          <w:rPr>
            <w:noProof/>
          </w:rPr>
          <w:delText>High-Level Functional Requirements</w:delText>
        </w:r>
        <w:r w:rsidDel="00FA4EA7">
          <w:rPr>
            <w:noProof/>
          </w:rPr>
          <w:tab/>
          <w:delText>9</w:delText>
        </w:r>
      </w:del>
    </w:p>
    <w:p w:rsidR="00FC7666" w:rsidDel="00FA4EA7" w:rsidRDefault="00FC7666">
      <w:pPr>
        <w:pStyle w:val="TOC2"/>
        <w:tabs>
          <w:tab w:val="left" w:pos="800"/>
          <w:tab w:val="right" w:leader="dot" w:pos="10070"/>
        </w:tabs>
        <w:rPr>
          <w:del w:id="246" w:author="user" w:date="2011-09-06T09:21:00Z"/>
          <w:rFonts w:ascii="Calibri" w:hAnsi="Calibri"/>
          <w:b w:val="0"/>
          <w:smallCaps w:val="0"/>
          <w:noProof/>
          <w:sz w:val="22"/>
          <w:szCs w:val="22"/>
          <w:lang w:val="en-US"/>
        </w:rPr>
      </w:pPr>
      <w:del w:id="247" w:author="user" w:date="2011-09-06T09:21:00Z">
        <w:r w:rsidDel="00FA4EA7">
          <w:rPr>
            <w:noProof/>
          </w:rPr>
          <w:delText>5.2</w:delText>
        </w:r>
        <w:r w:rsidDel="00FA4EA7">
          <w:rPr>
            <w:rFonts w:ascii="Calibri" w:hAnsi="Calibri"/>
            <w:b w:val="0"/>
            <w:smallCaps w:val="0"/>
            <w:noProof/>
            <w:sz w:val="22"/>
            <w:szCs w:val="22"/>
            <w:lang w:val="en-US"/>
          </w:rPr>
          <w:tab/>
        </w:r>
        <w:r w:rsidDel="00FA4EA7">
          <w:rPr>
            <w:noProof/>
            <w:lang w:eastAsia="ja-JP"/>
          </w:rPr>
          <w:delText>DM-7 (Registration) API</w:delText>
        </w:r>
        <w:r w:rsidDel="00FA4EA7">
          <w:rPr>
            <w:noProof/>
          </w:rPr>
          <w:delText xml:space="preserve"> Requirements</w:delText>
        </w:r>
        <w:r w:rsidDel="00FA4EA7">
          <w:rPr>
            <w:noProof/>
          </w:rPr>
          <w:tab/>
          <w:delText>9</w:delText>
        </w:r>
      </w:del>
    </w:p>
    <w:p w:rsidR="00FC7666" w:rsidDel="00FA4EA7" w:rsidRDefault="00FC7666">
      <w:pPr>
        <w:pStyle w:val="TOC2"/>
        <w:tabs>
          <w:tab w:val="left" w:pos="800"/>
          <w:tab w:val="right" w:leader="dot" w:pos="10070"/>
        </w:tabs>
        <w:rPr>
          <w:del w:id="248" w:author="user" w:date="2011-09-06T09:21:00Z"/>
          <w:rFonts w:ascii="Calibri" w:hAnsi="Calibri"/>
          <w:b w:val="0"/>
          <w:smallCaps w:val="0"/>
          <w:noProof/>
          <w:sz w:val="22"/>
          <w:szCs w:val="22"/>
          <w:lang w:val="en-US"/>
        </w:rPr>
      </w:pPr>
      <w:del w:id="249" w:author="user" w:date="2011-09-06T09:21:00Z">
        <w:r w:rsidDel="00FA4EA7">
          <w:rPr>
            <w:noProof/>
          </w:rPr>
          <w:delText>5.3</w:delText>
        </w:r>
        <w:r w:rsidDel="00FA4EA7">
          <w:rPr>
            <w:rFonts w:ascii="Calibri" w:hAnsi="Calibri"/>
            <w:b w:val="0"/>
            <w:smallCaps w:val="0"/>
            <w:noProof/>
            <w:sz w:val="22"/>
            <w:szCs w:val="22"/>
            <w:lang w:val="en-US"/>
          </w:rPr>
          <w:tab/>
        </w:r>
        <w:r w:rsidDel="00FA4EA7">
          <w:rPr>
            <w:noProof/>
            <w:lang w:eastAsia="ja-JP"/>
          </w:rPr>
          <w:delText>DM-8 (Notification) API</w:delText>
        </w:r>
        <w:r w:rsidDel="00FA4EA7">
          <w:rPr>
            <w:noProof/>
          </w:rPr>
          <w:delText xml:space="preserve"> Requirements</w:delText>
        </w:r>
        <w:r w:rsidDel="00FA4EA7">
          <w:rPr>
            <w:noProof/>
          </w:rPr>
          <w:tab/>
          <w:delText>9</w:delText>
        </w:r>
      </w:del>
    </w:p>
    <w:p w:rsidR="00FC7666" w:rsidDel="00FA4EA7" w:rsidRDefault="00FC7666">
      <w:pPr>
        <w:pStyle w:val="TOC2"/>
        <w:tabs>
          <w:tab w:val="left" w:pos="800"/>
          <w:tab w:val="right" w:leader="dot" w:pos="10070"/>
        </w:tabs>
        <w:rPr>
          <w:del w:id="250" w:author="user" w:date="2011-09-06T09:21:00Z"/>
          <w:rFonts w:ascii="Calibri" w:hAnsi="Calibri"/>
          <w:b w:val="0"/>
          <w:smallCaps w:val="0"/>
          <w:noProof/>
          <w:sz w:val="22"/>
          <w:szCs w:val="22"/>
          <w:lang w:val="en-US"/>
        </w:rPr>
      </w:pPr>
      <w:del w:id="251" w:author="user" w:date="2011-09-06T09:21:00Z">
        <w:r w:rsidDel="00FA4EA7">
          <w:rPr>
            <w:noProof/>
          </w:rPr>
          <w:delText>5.4</w:delText>
        </w:r>
        <w:r w:rsidDel="00FA4EA7">
          <w:rPr>
            <w:rFonts w:ascii="Calibri" w:hAnsi="Calibri"/>
            <w:b w:val="0"/>
            <w:smallCaps w:val="0"/>
            <w:noProof/>
            <w:sz w:val="22"/>
            <w:szCs w:val="22"/>
            <w:lang w:val="en-US"/>
          </w:rPr>
          <w:tab/>
        </w:r>
        <w:r w:rsidDel="00FA4EA7">
          <w:rPr>
            <w:noProof/>
            <w:lang w:eastAsia="ja-JP"/>
          </w:rPr>
          <w:delText>DM-9 (Interaction) API</w:delText>
        </w:r>
        <w:r w:rsidDel="00FA4EA7">
          <w:rPr>
            <w:noProof/>
          </w:rPr>
          <w:delText xml:space="preserve"> Requirements</w:delText>
        </w:r>
        <w:r w:rsidDel="00FA4EA7">
          <w:rPr>
            <w:noProof/>
          </w:rPr>
          <w:tab/>
          <w:delText>10</w:delText>
        </w:r>
      </w:del>
    </w:p>
    <w:p w:rsidR="00FC7666" w:rsidDel="00FA4EA7" w:rsidRDefault="00FC7666">
      <w:pPr>
        <w:pStyle w:val="TOC2"/>
        <w:tabs>
          <w:tab w:val="left" w:pos="800"/>
          <w:tab w:val="right" w:leader="dot" w:pos="10070"/>
        </w:tabs>
        <w:rPr>
          <w:del w:id="252" w:author="user" w:date="2011-09-06T09:21:00Z"/>
          <w:rFonts w:ascii="Calibri" w:hAnsi="Calibri"/>
          <w:b w:val="0"/>
          <w:smallCaps w:val="0"/>
          <w:noProof/>
          <w:sz w:val="22"/>
          <w:szCs w:val="22"/>
          <w:lang w:val="en-US"/>
        </w:rPr>
      </w:pPr>
      <w:del w:id="253" w:author="user" w:date="2011-09-06T09:21:00Z">
        <w:r w:rsidDel="00FA4EA7">
          <w:rPr>
            <w:noProof/>
          </w:rPr>
          <w:delText>5.5</w:delText>
        </w:r>
        <w:r w:rsidDel="00FA4EA7">
          <w:rPr>
            <w:rFonts w:ascii="Calibri" w:hAnsi="Calibri"/>
            <w:b w:val="0"/>
            <w:smallCaps w:val="0"/>
            <w:noProof/>
            <w:sz w:val="22"/>
            <w:szCs w:val="22"/>
            <w:lang w:val="en-US"/>
          </w:rPr>
          <w:tab/>
        </w:r>
        <w:r w:rsidDel="00FA4EA7">
          <w:rPr>
            <w:noProof/>
            <w:lang w:eastAsia="ja-JP"/>
          </w:rPr>
          <w:delText>DM-10 (Security) API</w:delText>
        </w:r>
        <w:r w:rsidDel="00FA4EA7">
          <w:rPr>
            <w:noProof/>
          </w:rPr>
          <w:delText xml:space="preserve"> Requirements</w:delText>
        </w:r>
        <w:r w:rsidDel="00FA4EA7">
          <w:rPr>
            <w:noProof/>
          </w:rPr>
          <w:tab/>
          <w:delText>10</w:delText>
        </w:r>
      </w:del>
    </w:p>
    <w:p w:rsidR="00FC7666" w:rsidDel="00FA4EA7" w:rsidRDefault="00FC7666">
      <w:pPr>
        <w:pStyle w:val="TOC1"/>
        <w:tabs>
          <w:tab w:val="left" w:pos="400"/>
          <w:tab w:val="right" w:leader="dot" w:pos="10070"/>
        </w:tabs>
        <w:rPr>
          <w:del w:id="254" w:author="user" w:date="2011-09-06T09:21:00Z"/>
          <w:rFonts w:ascii="Calibri" w:hAnsi="Calibri"/>
          <w:b w:val="0"/>
          <w:caps w:val="0"/>
          <w:noProof/>
          <w:sz w:val="22"/>
          <w:szCs w:val="22"/>
          <w:lang w:val="en-US"/>
        </w:rPr>
      </w:pPr>
      <w:del w:id="255" w:author="user" w:date="2011-09-06T09:21:00Z">
        <w:r w:rsidDel="00FA4EA7">
          <w:rPr>
            <w:noProof/>
          </w:rPr>
          <w:delText>6.</w:delText>
        </w:r>
        <w:r w:rsidDel="00FA4EA7">
          <w:rPr>
            <w:rFonts w:ascii="Calibri" w:hAnsi="Calibri"/>
            <w:b w:val="0"/>
            <w:caps w:val="0"/>
            <w:noProof/>
            <w:sz w:val="22"/>
            <w:szCs w:val="22"/>
            <w:lang w:val="en-US"/>
          </w:rPr>
          <w:tab/>
        </w:r>
        <w:r w:rsidDel="00FA4EA7">
          <w:rPr>
            <w:noProof/>
          </w:rPr>
          <w:delText>Architectural Model</w:delText>
        </w:r>
        <w:r w:rsidDel="00FA4EA7">
          <w:rPr>
            <w:noProof/>
          </w:rPr>
          <w:tab/>
          <w:delText>11</w:delText>
        </w:r>
      </w:del>
    </w:p>
    <w:p w:rsidR="00FC7666" w:rsidDel="00FA4EA7" w:rsidRDefault="00FC7666">
      <w:pPr>
        <w:pStyle w:val="TOC2"/>
        <w:tabs>
          <w:tab w:val="left" w:pos="800"/>
          <w:tab w:val="right" w:leader="dot" w:pos="10070"/>
        </w:tabs>
        <w:rPr>
          <w:del w:id="256" w:author="user" w:date="2011-09-06T09:21:00Z"/>
          <w:rFonts w:ascii="Calibri" w:hAnsi="Calibri"/>
          <w:b w:val="0"/>
          <w:smallCaps w:val="0"/>
          <w:noProof/>
          <w:sz w:val="22"/>
          <w:szCs w:val="22"/>
          <w:lang w:val="en-US"/>
        </w:rPr>
      </w:pPr>
      <w:del w:id="257" w:author="user" w:date="2011-09-06T09:21:00Z">
        <w:r w:rsidDel="00FA4EA7">
          <w:rPr>
            <w:noProof/>
          </w:rPr>
          <w:delText>6.1</w:delText>
        </w:r>
        <w:r w:rsidDel="00FA4EA7">
          <w:rPr>
            <w:rFonts w:ascii="Calibri" w:hAnsi="Calibri"/>
            <w:b w:val="0"/>
            <w:smallCaps w:val="0"/>
            <w:noProof/>
            <w:sz w:val="22"/>
            <w:szCs w:val="22"/>
            <w:lang w:val="en-US"/>
          </w:rPr>
          <w:tab/>
        </w:r>
        <w:r w:rsidDel="00FA4EA7">
          <w:rPr>
            <w:noProof/>
          </w:rPr>
          <w:delText>Dependencies</w:delText>
        </w:r>
        <w:r w:rsidDel="00FA4EA7">
          <w:rPr>
            <w:noProof/>
          </w:rPr>
          <w:tab/>
          <w:delText>11</w:delText>
        </w:r>
      </w:del>
    </w:p>
    <w:p w:rsidR="00FC7666" w:rsidDel="00FA4EA7" w:rsidRDefault="00FC7666">
      <w:pPr>
        <w:pStyle w:val="TOC2"/>
        <w:tabs>
          <w:tab w:val="left" w:pos="800"/>
          <w:tab w:val="right" w:leader="dot" w:pos="10070"/>
        </w:tabs>
        <w:rPr>
          <w:del w:id="258" w:author="user" w:date="2011-09-06T09:21:00Z"/>
          <w:rFonts w:ascii="Calibri" w:hAnsi="Calibri"/>
          <w:b w:val="0"/>
          <w:smallCaps w:val="0"/>
          <w:noProof/>
          <w:sz w:val="22"/>
          <w:szCs w:val="22"/>
          <w:lang w:val="en-US"/>
        </w:rPr>
      </w:pPr>
      <w:del w:id="259" w:author="user" w:date="2011-09-06T09:21:00Z">
        <w:r w:rsidDel="00FA4EA7">
          <w:rPr>
            <w:noProof/>
          </w:rPr>
          <w:delText>6.2</w:delText>
        </w:r>
        <w:r w:rsidDel="00FA4EA7">
          <w:rPr>
            <w:rFonts w:ascii="Calibri" w:hAnsi="Calibri"/>
            <w:b w:val="0"/>
            <w:smallCaps w:val="0"/>
            <w:noProof/>
            <w:sz w:val="22"/>
            <w:szCs w:val="22"/>
            <w:lang w:val="en-US"/>
          </w:rPr>
          <w:tab/>
        </w:r>
        <w:r w:rsidDel="00FA4EA7">
          <w:rPr>
            <w:noProof/>
          </w:rPr>
          <w:delText>Architectural Diagram</w:delText>
        </w:r>
        <w:r w:rsidDel="00FA4EA7">
          <w:rPr>
            <w:noProof/>
          </w:rPr>
          <w:tab/>
          <w:delText>11</w:delText>
        </w:r>
      </w:del>
    </w:p>
    <w:p w:rsidR="00FC7666" w:rsidDel="00FA4EA7" w:rsidRDefault="00FC7666">
      <w:pPr>
        <w:pStyle w:val="TOC2"/>
        <w:tabs>
          <w:tab w:val="left" w:pos="800"/>
          <w:tab w:val="right" w:leader="dot" w:pos="10070"/>
        </w:tabs>
        <w:rPr>
          <w:del w:id="260" w:author="user" w:date="2011-09-06T09:21:00Z"/>
          <w:rFonts w:ascii="Calibri" w:hAnsi="Calibri"/>
          <w:b w:val="0"/>
          <w:smallCaps w:val="0"/>
          <w:noProof/>
          <w:sz w:val="22"/>
          <w:szCs w:val="22"/>
          <w:lang w:val="en-US"/>
        </w:rPr>
      </w:pPr>
      <w:del w:id="261" w:author="user" w:date="2011-09-06T09:21:00Z">
        <w:r w:rsidDel="00FA4EA7">
          <w:rPr>
            <w:noProof/>
          </w:rPr>
          <w:delText>6.3</w:delText>
        </w:r>
        <w:r w:rsidDel="00FA4EA7">
          <w:rPr>
            <w:rFonts w:ascii="Calibri" w:hAnsi="Calibri"/>
            <w:b w:val="0"/>
            <w:smallCaps w:val="0"/>
            <w:noProof/>
            <w:sz w:val="22"/>
            <w:szCs w:val="22"/>
            <w:lang w:val="en-US"/>
          </w:rPr>
          <w:tab/>
        </w:r>
        <w:r w:rsidDel="00FA4EA7">
          <w:rPr>
            <w:noProof/>
          </w:rPr>
          <w:delText>Functional Components and Interfaces/reference points definition</w:delText>
        </w:r>
        <w:r w:rsidDel="00FA4EA7">
          <w:rPr>
            <w:noProof/>
          </w:rPr>
          <w:tab/>
          <w:delText>11</w:delText>
        </w:r>
      </w:del>
    </w:p>
    <w:p w:rsidR="00FC7666" w:rsidDel="00FA4EA7" w:rsidRDefault="00FC7666">
      <w:pPr>
        <w:pStyle w:val="TOC3"/>
        <w:tabs>
          <w:tab w:val="left" w:pos="1200"/>
          <w:tab w:val="right" w:leader="dot" w:pos="10070"/>
        </w:tabs>
        <w:rPr>
          <w:del w:id="262" w:author="user" w:date="2011-09-06T09:21:00Z"/>
          <w:rFonts w:ascii="Calibri" w:hAnsi="Calibri"/>
          <w:noProof/>
          <w:sz w:val="22"/>
          <w:szCs w:val="22"/>
          <w:lang w:val="en-US"/>
        </w:rPr>
      </w:pPr>
      <w:del w:id="263" w:author="user" w:date="2011-09-06T09:21:00Z">
        <w:r w:rsidDel="00FA4EA7">
          <w:rPr>
            <w:noProof/>
            <w:lang w:eastAsia="ko-KR"/>
          </w:rPr>
          <w:delText>6.3.1</w:delText>
        </w:r>
        <w:r w:rsidDel="00FA4EA7">
          <w:rPr>
            <w:rFonts w:ascii="Calibri" w:hAnsi="Calibri"/>
            <w:noProof/>
            <w:sz w:val="22"/>
            <w:szCs w:val="22"/>
            <w:lang w:val="en-US"/>
          </w:rPr>
          <w:tab/>
        </w:r>
        <w:r w:rsidDel="00FA4EA7">
          <w:rPr>
            <w:noProof/>
            <w:lang w:eastAsia="ko-KR"/>
          </w:rPr>
          <w:delText>Protocol Endpoints</w:delText>
        </w:r>
        <w:r w:rsidDel="00FA4EA7">
          <w:rPr>
            <w:noProof/>
          </w:rPr>
          <w:tab/>
          <w:delText>11</w:delText>
        </w:r>
      </w:del>
    </w:p>
    <w:p w:rsidR="00FC7666" w:rsidDel="00FA4EA7" w:rsidRDefault="00FC7666">
      <w:pPr>
        <w:pStyle w:val="TOC3"/>
        <w:tabs>
          <w:tab w:val="left" w:pos="1200"/>
          <w:tab w:val="right" w:leader="dot" w:pos="10070"/>
        </w:tabs>
        <w:rPr>
          <w:del w:id="264" w:author="user" w:date="2011-09-06T09:21:00Z"/>
          <w:rFonts w:ascii="Calibri" w:hAnsi="Calibri"/>
          <w:noProof/>
          <w:sz w:val="22"/>
          <w:szCs w:val="22"/>
          <w:lang w:val="en-US"/>
        </w:rPr>
      </w:pPr>
      <w:del w:id="265" w:author="user" w:date="2011-09-06T09:21:00Z">
        <w:r w:rsidDel="00FA4EA7">
          <w:rPr>
            <w:noProof/>
            <w:lang w:eastAsia="ko-KR"/>
          </w:rPr>
          <w:delText>6.3.2</w:delText>
        </w:r>
        <w:r w:rsidDel="00FA4EA7">
          <w:rPr>
            <w:rFonts w:ascii="Calibri" w:hAnsi="Calibri"/>
            <w:noProof/>
            <w:sz w:val="22"/>
            <w:szCs w:val="22"/>
            <w:lang w:val="en-US"/>
          </w:rPr>
          <w:tab/>
        </w:r>
        <w:r w:rsidDel="00FA4EA7">
          <w:rPr>
            <w:noProof/>
            <w:lang w:eastAsia="ko-KR"/>
          </w:rPr>
          <w:delText>Interfaces</w:delText>
        </w:r>
        <w:r w:rsidDel="00FA4EA7">
          <w:rPr>
            <w:noProof/>
          </w:rPr>
          <w:tab/>
          <w:delText>11</w:delText>
        </w:r>
      </w:del>
    </w:p>
    <w:p w:rsidR="00FC7666" w:rsidDel="00FA4EA7" w:rsidRDefault="00FC7666">
      <w:pPr>
        <w:pStyle w:val="TOC3"/>
        <w:tabs>
          <w:tab w:val="left" w:pos="1200"/>
          <w:tab w:val="right" w:leader="dot" w:pos="10070"/>
        </w:tabs>
        <w:rPr>
          <w:del w:id="266" w:author="user" w:date="2011-09-06T09:21:00Z"/>
          <w:rFonts w:ascii="Calibri" w:hAnsi="Calibri"/>
          <w:noProof/>
          <w:sz w:val="22"/>
          <w:szCs w:val="22"/>
          <w:lang w:val="en-US"/>
        </w:rPr>
      </w:pPr>
      <w:del w:id="267" w:author="user" w:date="2011-09-06T09:21:00Z">
        <w:r w:rsidDel="00FA4EA7">
          <w:rPr>
            <w:noProof/>
          </w:rPr>
          <w:delText>6.3.2.1</w:delText>
        </w:r>
        <w:r w:rsidDel="00FA4EA7">
          <w:rPr>
            <w:rFonts w:ascii="Calibri" w:hAnsi="Calibri"/>
            <w:noProof/>
            <w:sz w:val="22"/>
            <w:szCs w:val="22"/>
            <w:lang w:val="en-US"/>
          </w:rPr>
          <w:tab/>
        </w:r>
        <w:r w:rsidDel="00FA4EA7">
          <w:rPr>
            <w:noProof/>
          </w:rPr>
          <w:delText>DM-7 Client-App Registration</w:delText>
        </w:r>
        <w:r w:rsidDel="00FA4EA7">
          <w:rPr>
            <w:noProof/>
          </w:rPr>
          <w:tab/>
          <w:delText>11</w:delText>
        </w:r>
      </w:del>
    </w:p>
    <w:p w:rsidR="00FC7666" w:rsidDel="00FA4EA7" w:rsidRDefault="00FC7666">
      <w:pPr>
        <w:pStyle w:val="TOC3"/>
        <w:tabs>
          <w:tab w:val="left" w:pos="1200"/>
          <w:tab w:val="right" w:leader="dot" w:pos="10070"/>
        </w:tabs>
        <w:rPr>
          <w:del w:id="268" w:author="user" w:date="2011-09-06T09:21:00Z"/>
          <w:rFonts w:ascii="Calibri" w:hAnsi="Calibri"/>
          <w:noProof/>
          <w:sz w:val="22"/>
          <w:szCs w:val="22"/>
          <w:lang w:val="en-US"/>
        </w:rPr>
      </w:pPr>
      <w:del w:id="269" w:author="user" w:date="2011-09-06T09:21:00Z">
        <w:r w:rsidDel="00FA4EA7">
          <w:rPr>
            <w:noProof/>
          </w:rPr>
          <w:delText>6.3.2.2</w:delText>
        </w:r>
        <w:r w:rsidDel="00FA4EA7">
          <w:rPr>
            <w:rFonts w:ascii="Calibri" w:hAnsi="Calibri"/>
            <w:noProof/>
            <w:sz w:val="22"/>
            <w:szCs w:val="22"/>
            <w:lang w:val="en-US"/>
          </w:rPr>
          <w:tab/>
        </w:r>
        <w:r w:rsidRPr="00EB2E69" w:rsidDel="00FA4EA7">
          <w:rPr>
            <w:bCs/>
            <w:noProof/>
          </w:rPr>
          <w:delText>DM-8 Client-App Notification</w:delText>
        </w:r>
        <w:r w:rsidDel="00FA4EA7">
          <w:rPr>
            <w:noProof/>
          </w:rPr>
          <w:tab/>
          <w:delText>11</w:delText>
        </w:r>
      </w:del>
    </w:p>
    <w:p w:rsidR="00FC7666" w:rsidDel="00FA4EA7" w:rsidRDefault="00FC7666">
      <w:pPr>
        <w:pStyle w:val="TOC3"/>
        <w:tabs>
          <w:tab w:val="left" w:pos="1200"/>
          <w:tab w:val="right" w:leader="dot" w:pos="10070"/>
        </w:tabs>
        <w:rPr>
          <w:del w:id="270" w:author="user" w:date="2011-09-06T09:21:00Z"/>
          <w:rFonts w:ascii="Calibri" w:hAnsi="Calibri"/>
          <w:noProof/>
          <w:sz w:val="22"/>
          <w:szCs w:val="22"/>
          <w:lang w:val="en-US"/>
        </w:rPr>
      </w:pPr>
      <w:del w:id="271" w:author="user" w:date="2011-09-06T09:21:00Z">
        <w:r w:rsidDel="00FA4EA7">
          <w:rPr>
            <w:noProof/>
          </w:rPr>
          <w:delText>6.3.2.3</w:delText>
        </w:r>
        <w:r w:rsidDel="00FA4EA7">
          <w:rPr>
            <w:rFonts w:ascii="Calibri" w:hAnsi="Calibri"/>
            <w:noProof/>
            <w:sz w:val="22"/>
            <w:szCs w:val="22"/>
            <w:lang w:val="en-US"/>
          </w:rPr>
          <w:tab/>
        </w:r>
        <w:r w:rsidDel="00FA4EA7">
          <w:rPr>
            <w:noProof/>
          </w:rPr>
          <w:delText>DM-9 Client-App Interaction</w:delText>
        </w:r>
        <w:r w:rsidDel="00FA4EA7">
          <w:rPr>
            <w:noProof/>
          </w:rPr>
          <w:tab/>
          <w:delText>11</w:delText>
        </w:r>
      </w:del>
    </w:p>
    <w:p w:rsidR="00FC7666" w:rsidDel="00FA4EA7" w:rsidRDefault="00FC7666">
      <w:pPr>
        <w:pStyle w:val="TOC1"/>
        <w:tabs>
          <w:tab w:val="left" w:pos="400"/>
          <w:tab w:val="right" w:leader="dot" w:pos="10070"/>
        </w:tabs>
        <w:rPr>
          <w:del w:id="272" w:author="user" w:date="2011-09-06T09:21:00Z"/>
          <w:rFonts w:ascii="Calibri" w:hAnsi="Calibri"/>
          <w:b w:val="0"/>
          <w:caps w:val="0"/>
          <w:noProof/>
          <w:sz w:val="22"/>
          <w:szCs w:val="22"/>
          <w:lang w:val="en-US"/>
        </w:rPr>
      </w:pPr>
      <w:del w:id="273" w:author="user" w:date="2011-09-06T09:21:00Z">
        <w:r w:rsidDel="00FA4EA7">
          <w:rPr>
            <w:noProof/>
          </w:rPr>
          <w:delText>7.</w:delText>
        </w:r>
        <w:r w:rsidDel="00FA4EA7">
          <w:rPr>
            <w:rFonts w:ascii="Calibri" w:hAnsi="Calibri"/>
            <w:b w:val="0"/>
            <w:caps w:val="0"/>
            <w:noProof/>
            <w:sz w:val="22"/>
            <w:szCs w:val="22"/>
            <w:lang w:val="en-US"/>
          </w:rPr>
          <w:tab/>
        </w:r>
        <w:r w:rsidRPr="00EB2E69" w:rsidDel="00FA4EA7">
          <w:rPr>
            <w:bCs/>
            <w:noProof/>
          </w:rPr>
          <w:delText>Application Programming Interfaces</w:delText>
        </w:r>
        <w:r w:rsidDel="00FA4EA7">
          <w:rPr>
            <w:noProof/>
          </w:rPr>
          <w:delText> (</w:delText>
        </w:r>
        <w:r w:rsidRPr="00EB2E69" w:rsidDel="00FA4EA7">
          <w:rPr>
            <w:bCs/>
            <w:noProof/>
          </w:rPr>
          <w:delText>APIs</w:delText>
        </w:r>
        <w:r w:rsidDel="00FA4EA7">
          <w:rPr>
            <w:noProof/>
          </w:rPr>
          <w:delText>) design</w:delText>
        </w:r>
        <w:r w:rsidDel="00FA4EA7">
          <w:rPr>
            <w:noProof/>
          </w:rPr>
          <w:tab/>
          <w:delText>12</w:delText>
        </w:r>
      </w:del>
    </w:p>
    <w:p w:rsidR="00FC7666" w:rsidDel="00FA4EA7" w:rsidRDefault="00FC7666">
      <w:pPr>
        <w:pStyle w:val="TOC2"/>
        <w:tabs>
          <w:tab w:val="left" w:pos="800"/>
          <w:tab w:val="right" w:leader="dot" w:pos="10070"/>
        </w:tabs>
        <w:rPr>
          <w:del w:id="274" w:author="user" w:date="2011-09-06T09:21:00Z"/>
          <w:rFonts w:ascii="Calibri" w:hAnsi="Calibri"/>
          <w:b w:val="0"/>
          <w:smallCaps w:val="0"/>
          <w:noProof/>
          <w:sz w:val="22"/>
          <w:szCs w:val="22"/>
          <w:lang w:val="en-US"/>
        </w:rPr>
      </w:pPr>
      <w:del w:id="275" w:author="user" w:date="2011-09-06T09:21:00Z">
        <w:r w:rsidDel="00FA4EA7">
          <w:rPr>
            <w:noProof/>
          </w:rPr>
          <w:delText>7.1</w:delText>
        </w:r>
        <w:r w:rsidDel="00FA4EA7">
          <w:rPr>
            <w:rFonts w:ascii="Calibri" w:hAnsi="Calibri"/>
            <w:b w:val="0"/>
            <w:smallCaps w:val="0"/>
            <w:noProof/>
            <w:sz w:val="22"/>
            <w:szCs w:val="22"/>
            <w:lang w:val="en-US"/>
          </w:rPr>
          <w:tab/>
        </w:r>
        <w:r w:rsidDel="00FA4EA7">
          <w:rPr>
            <w:noProof/>
          </w:rPr>
          <w:delText>DMAPI</w:delText>
        </w:r>
        <w:r w:rsidDel="00FA4EA7">
          <w:rPr>
            <w:noProof/>
          </w:rPr>
          <w:tab/>
          <w:delText>12</w:delText>
        </w:r>
      </w:del>
    </w:p>
    <w:p w:rsidR="00FC7666" w:rsidDel="00FA4EA7" w:rsidRDefault="00FC7666">
      <w:pPr>
        <w:pStyle w:val="TOC2"/>
        <w:tabs>
          <w:tab w:val="left" w:pos="800"/>
          <w:tab w:val="right" w:leader="dot" w:pos="10070"/>
        </w:tabs>
        <w:rPr>
          <w:del w:id="276" w:author="user" w:date="2011-09-06T09:21:00Z"/>
          <w:rFonts w:ascii="Calibri" w:hAnsi="Calibri"/>
          <w:b w:val="0"/>
          <w:smallCaps w:val="0"/>
          <w:noProof/>
          <w:sz w:val="22"/>
          <w:szCs w:val="22"/>
          <w:lang w:val="en-US"/>
        </w:rPr>
      </w:pPr>
      <w:del w:id="277" w:author="user" w:date="2011-09-06T09:21:00Z">
        <w:r w:rsidDel="00FA4EA7">
          <w:rPr>
            <w:noProof/>
          </w:rPr>
          <w:delText>7.2</w:delText>
        </w:r>
        <w:r w:rsidDel="00FA4EA7">
          <w:rPr>
            <w:rFonts w:ascii="Calibri" w:hAnsi="Calibri"/>
            <w:b w:val="0"/>
            <w:smallCaps w:val="0"/>
            <w:noProof/>
            <w:sz w:val="22"/>
            <w:szCs w:val="22"/>
            <w:lang w:val="en-US"/>
          </w:rPr>
          <w:tab/>
        </w:r>
        <w:r w:rsidDel="00FA4EA7">
          <w:rPr>
            <w:noProof/>
          </w:rPr>
          <w:delText>OmaapiObject</w:delText>
        </w:r>
        <w:r w:rsidDel="00FA4EA7">
          <w:rPr>
            <w:noProof/>
          </w:rPr>
          <w:tab/>
          <w:delText>12</w:delText>
        </w:r>
      </w:del>
    </w:p>
    <w:p w:rsidR="00FC7666" w:rsidDel="00FA4EA7" w:rsidRDefault="00FC7666">
      <w:pPr>
        <w:pStyle w:val="TOC2"/>
        <w:tabs>
          <w:tab w:val="left" w:pos="800"/>
          <w:tab w:val="right" w:leader="dot" w:pos="10070"/>
        </w:tabs>
        <w:rPr>
          <w:del w:id="278" w:author="user" w:date="2011-09-06T09:21:00Z"/>
          <w:rFonts w:ascii="Calibri" w:hAnsi="Calibri"/>
          <w:b w:val="0"/>
          <w:smallCaps w:val="0"/>
          <w:noProof/>
          <w:sz w:val="22"/>
          <w:szCs w:val="22"/>
          <w:lang w:val="en-US"/>
        </w:rPr>
      </w:pPr>
      <w:del w:id="279" w:author="user" w:date="2011-09-06T09:21:00Z">
        <w:r w:rsidDel="00FA4EA7">
          <w:rPr>
            <w:noProof/>
          </w:rPr>
          <w:delText>7.3</w:delText>
        </w:r>
        <w:r w:rsidDel="00FA4EA7">
          <w:rPr>
            <w:rFonts w:ascii="Calibri" w:hAnsi="Calibri"/>
            <w:b w:val="0"/>
            <w:smallCaps w:val="0"/>
            <w:noProof/>
            <w:sz w:val="22"/>
            <w:szCs w:val="22"/>
            <w:lang w:val="en-US"/>
          </w:rPr>
          <w:tab/>
        </w:r>
        <w:r w:rsidRPr="00EB2E69" w:rsidDel="00FA4EA7">
          <w:rPr>
            <w:bCs/>
            <w:noProof/>
          </w:rPr>
          <w:delText>DMClient interface</w:delText>
        </w:r>
        <w:r w:rsidDel="00FA4EA7">
          <w:rPr>
            <w:noProof/>
          </w:rPr>
          <w:tab/>
          <w:delText>12</w:delText>
        </w:r>
      </w:del>
    </w:p>
    <w:p w:rsidR="00FC7666" w:rsidDel="00FA4EA7" w:rsidRDefault="00FC7666">
      <w:pPr>
        <w:pStyle w:val="TOC2"/>
        <w:tabs>
          <w:tab w:val="left" w:pos="800"/>
          <w:tab w:val="right" w:leader="dot" w:pos="10070"/>
        </w:tabs>
        <w:rPr>
          <w:del w:id="280" w:author="user" w:date="2011-09-06T09:21:00Z"/>
          <w:rFonts w:ascii="Calibri" w:hAnsi="Calibri"/>
          <w:b w:val="0"/>
          <w:smallCaps w:val="0"/>
          <w:noProof/>
          <w:sz w:val="22"/>
          <w:szCs w:val="22"/>
          <w:lang w:val="en-US"/>
        </w:rPr>
      </w:pPr>
      <w:del w:id="281" w:author="user" w:date="2011-09-06T09:21:00Z">
        <w:r w:rsidDel="00FA4EA7">
          <w:rPr>
            <w:noProof/>
          </w:rPr>
          <w:delText>7.4</w:delText>
        </w:r>
        <w:r w:rsidDel="00FA4EA7">
          <w:rPr>
            <w:rFonts w:ascii="Calibri" w:hAnsi="Calibri"/>
            <w:b w:val="0"/>
            <w:smallCaps w:val="0"/>
            <w:noProof/>
            <w:sz w:val="22"/>
            <w:szCs w:val="22"/>
            <w:lang w:val="en-US"/>
          </w:rPr>
          <w:tab/>
        </w:r>
        <w:r w:rsidDel="00FA4EA7">
          <w:rPr>
            <w:noProof/>
          </w:rPr>
          <w:delText>DMAlertObject interface</w:delText>
        </w:r>
        <w:r w:rsidDel="00FA4EA7">
          <w:rPr>
            <w:noProof/>
          </w:rPr>
          <w:tab/>
          <w:delText>14</w:delText>
        </w:r>
      </w:del>
    </w:p>
    <w:p w:rsidR="00FC7666" w:rsidDel="00FA4EA7" w:rsidRDefault="00FC7666">
      <w:pPr>
        <w:pStyle w:val="TOC2"/>
        <w:tabs>
          <w:tab w:val="left" w:pos="800"/>
          <w:tab w:val="right" w:leader="dot" w:pos="10070"/>
        </w:tabs>
        <w:rPr>
          <w:del w:id="282" w:author="user" w:date="2011-09-06T09:21:00Z"/>
          <w:rFonts w:ascii="Calibri" w:hAnsi="Calibri"/>
          <w:b w:val="0"/>
          <w:smallCaps w:val="0"/>
          <w:noProof/>
          <w:sz w:val="22"/>
          <w:szCs w:val="22"/>
          <w:lang w:val="en-US"/>
        </w:rPr>
      </w:pPr>
      <w:del w:id="283" w:author="user" w:date="2011-09-06T09:21:00Z">
        <w:r w:rsidDel="00FA4EA7">
          <w:rPr>
            <w:noProof/>
          </w:rPr>
          <w:delText>7.5</w:delText>
        </w:r>
        <w:r w:rsidDel="00FA4EA7">
          <w:rPr>
            <w:rFonts w:ascii="Calibri" w:hAnsi="Calibri"/>
            <w:b w:val="0"/>
            <w:smallCaps w:val="0"/>
            <w:noProof/>
            <w:sz w:val="22"/>
            <w:szCs w:val="22"/>
            <w:lang w:val="en-US"/>
          </w:rPr>
          <w:tab/>
        </w:r>
        <w:r w:rsidDel="00FA4EA7">
          <w:rPr>
            <w:noProof/>
          </w:rPr>
          <w:delText>DMObject interface</w:delText>
        </w:r>
        <w:r w:rsidDel="00FA4EA7">
          <w:rPr>
            <w:noProof/>
          </w:rPr>
          <w:tab/>
          <w:delText>15</w:delText>
        </w:r>
      </w:del>
    </w:p>
    <w:p w:rsidR="00FC7666" w:rsidRPr="004E65C9" w:rsidDel="00FA4EA7" w:rsidRDefault="00FC7666">
      <w:pPr>
        <w:pStyle w:val="TOC2"/>
        <w:tabs>
          <w:tab w:val="left" w:pos="800"/>
          <w:tab w:val="right" w:leader="dot" w:pos="10070"/>
        </w:tabs>
        <w:rPr>
          <w:del w:id="284" w:author="user" w:date="2011-09-06T09:21:00Z"/>
          <w:rFonts w:ascii="Calibri" w:hAnsi="Calibri"/>
          <w:b w:val="0"/>
          <w:smallCaps w:val="0"/>
          <w:noProof/>
          <w:sz w:val="22"/>
          <w:szCs w:val="22"/>
          <w:lang w:val="en-US"/>
        </w:rPr>
      </w:pPr>
      <w:del w:id="285" w:author="user" w:date="2011-09-06T09:21:00Z">
        <w:r w:rsidRPr="004E65C9" w:rsidDel="00FA4EA7">
          <w:rPr>
            <w:noProof/>
            <w:lang w:val="en-US"/>
          </w:rPr>
          <w:delText>7.6</w:delText>
        </w:r>
        <w:r w:rsidRPr="004E65C9" w:rsidDel="00FA4EA7">
          <w:rPr>
            <w:rFonts w:ascii="Calibri" w:hAnsi="Calibri"/>
            <w:b w:val="0"/>
            <w:smallCaps w:val="0"/>
            <w:noProof/>
            <w:sz w:val="22"/>
            <w:szCs w:val="22"/>
            <w:lang w:val="en-US"/>
          </w:rPr>
          <w:tab/>
        </w:r>
        <w:r w:rsidRPr="004E65C9" w:rsidDel="00FA4EA7">
          <w:rPr>
            <w:noProof/>
            <w:lang w:val="en-US"/>
          </w:rPr>
          <w:delText>DMUpdateTarget interface</w:delText>
        </w:r>
        <w:r w:rsidRPr="004E65C9" w:rsidDel="00FA4EA7">
          <w:rPr>
            <w:noProof/>
            <w:lang w:val="en-US"/>
          </w:rPr>
          <w:tab/>
          <w:delText>16</w:delText>
        </w:r>
      </w:del>
    </w:p>
    <w:p w:rsidR="00FC7666" w:rsidRPr="004E65C9" w:rsidDel="00FA4EA7" w:rsidRDefault="00FC7666">
      <w:pPr>
        <w:pStyle w:val="TOC2"/>
        <w:tabs>
          <w:tab w:val="left" w:pos="800"/>
          <w:tab w:val="right" w:leader="dot" w:pos="10070"/>
        </w:tabs>
        <w:rPr>
          <w:del w:id="286" w:author="user" w:date="2011-09-06T09:21:00Z"/>
          <w:rFonts w:ascii="Calibri" w:hAnsi="Calibri"/>
          <w:b w:val="0"/>
          <w:smallCaps w:val="0"/>
          <w:noProof/>
          <w:sz w:val="22"/>
          <w:szCs w:val="22"/>
          <w:lang w:val="en-US"/>
        </w:rPr>
      </w:pPr>
      <w:del w:id="287" w:author="user" w:date="2011-09-06T09:21:00Z">
        <w:r w:rsidRPr="004E65C9" w:rsidDel="00FA4EA7">
          <w:rPr>
            <w:noProof/>
            <w:lang w:val="en-US"/>
          </w:rPr>
          <w:delText>7.7</w:delText>
        </w:r>
        <w:r w:rsidRPr="004E65C9" w:rsidDel="00FA4EA7">
          <w:rPr>
            <w:rFonts w:ascii="Calibri" w:hAnsi="Calibri"/>
            <w:b w:val="0"/>
            <w:smallCaps w:val="0"/>
            <w:noProof/>
            <w:sz w:val="22"/>
            <w:szCs w:val="22"/>
            <w:lang w:val="en-US"/>
          </w:rPr>
          <w:tab/>
        </w:r>
        <w:r w:rsidRPr="004E65C9" w:rsidDel="00FA4EA7">
          <w:rPr>
            <w:noProof/>
            <w:lang w:val="en-US"/>
          </w:rPr>
          <w:delText>DMUpdateListener interface</w:delText>
        </w:r>
        <w:r w:rsidRPr="004E65C9" w:rsidDel="00FA4EA7">
          <w:rPr>
            <w:noProof/>
            <w:lang w:val="en-US"/>
          </w:rPr>
          <w:tab/>
          <w:delText>17</w:delText>
        </w:r>
      </w:del>
    </w:p>
    <w:p w:rsidR="00FC7666" w:rsidRPr="004E65C9" w:rsidDel="00FA4EA7" w:rsidRDefault="00FC7666">
      <w:pPr>
        <w:pStyle w:val="TOC2"/>
        <w:tabs>
          <w:tab w:val="left" w:pos="800"/>
          <w:tab w:val="right" w:leader="dot" w:pos="10070"/>
        </w:tabs>
        <w:rPr>
          <w:del w:id="288" w:author="user" w:date="2011-09-06T09:21:00Z"/>
          <w:rFonts w:ascii="Calibri" w:hAnsi="Calibri"/>
          <w:b w:val="0"/>
          <w:smallCaps w:val="0"/>
          <w:noProof/>
          <w:sz w:val="22"/>
          <w:szCs w:val="22"/>
          <w:lang w:val="en-US"/>
        </w:rPr>
      </w:pPr>
      <w:del w:id="289" w:author="user" w:date="2011-09-06T09:21:00Z">
        <w:r w:rsidRPr="004E65C9" w:rsidDel="00FA4EA7">
          <w:rPr>
            <w:noProof/>
            <w:lang w:val="en-US"/>
          </w:rPr>
          <w:delText>7.8</w:delText>
        </w:r>
        <w:r w:rsidRPr="004E65C9" w:rsidDel="00FA4EA7">
          <w:rPr>
            <w:rFonts w:ascii="Calibri" w:hAnsi="Calibri"/>
            <w:b w:val="0"/>
            <w:smallCaps w:val="0"/>
            <w:noProof/>
            <w:sz w:val="22"/>
            <w:szCs w:val="22"/>
            <w:lang w:val="en-US"/>
          </w:rPr>
          <w:tab/>
        </w:r>
        <w:r w:rsidRPr="004E65C9" w:rsidDel="00FA4EA7">
          <w:rPr>
            <w:noProof/>
            <w:lang w:val="en-US"/>
          </w:rPr>
          <w:delText>MOUpdateInfo interface</w:delText>
        </w:r>
        <w:r w:rsidRPr="004E65C9" w:rsidDel="00FA4EA7">
          <w:rPr>
            <w:noProof/>
            <w:lang w:val="en-US"/>
          </w:rPr>
          <w:tab/>
          <w:delText>18</w:delText>
        </w:r>
      </w:del>
    </w:p>
    <w:p w:rsidR="00FC7666" w:rsidRPr="004E65C9" w:rsidDel="00FA4EA7" w:rsidRDefault="00FC7666">
      <w:pPr>
        <w:pStyle w:val="TOC2"/>
        <w:tabs>
          <w:tab w:val="left" w:pos="800"/>
          <w:tab w:val="right" w:leader="dot" w:pos="10070"/>
        </w:tabs>
        <w:rPr>
          <w:del w:id="290" w:author="user" w:date="2011-09-06T09:21:00Z"/>
          <w:rFonts w:ascii="Calibri" w:hAnsi="Calibri"/>
          <w:b w:val="0"/>
          <w:smallCaps w:val="0"/>
          <w:noProof/>
          <w:sz w:val="22"/>
          <w:szCs w:val="22"/>
          <w:lang w:val="en-US"/>
        </w:rPr>
      </w:pPr>
      <w:del w:id="291" w:author="user" w:date="2011-09-06T09:21:00Z">
        <w:r w:rsidRPr="004E65C9" w:rsidDel="00FA4EA7">
          <w:rPr>
            <w:noProof/>
            <w:lang w:val="en-US"/>
          </w:rPr>
          <w:delText>7.9</w:delText>
        </w:r>
        <w:r w:rsidRPr="004E65C9" w:rsidDel="00FA4EA7">
          <w:rPr>
            <w:rFonts w:ascii="Calibri" w:hAnsi="Calibri"/>
            <w:b w:val="0"/>
            <w:smallCaps w:val="0"/>
            <w:noProof/>
            <w:sz w:val="22"/>
            <w:szCs w:val="22"/>
            <w:lang w:val="en-US"/>
          </w:rPr>
          <w:tab/>
        </w:r>
        <w:r w:rsidRPr="004E65C9" w:rsidDel="00FA4EA7">
          <w:rPr>
            <w:noProof/>
            <w:lang w:val="en-US"/>
          </w:rPr>
          <w:delText>OmaAPIError interface</w:delText>
        </w:r>
        <w:r w:rsidRPr="004E65C9" w:rsidDel="00FA4EA7">
          <w:rPr>
            <w:noProof/>
            <w:lang w:val="en-US"/>
          </w:rPr>
          <w:tab/>
          <w:delText>18</w:delText>
        </w:r>
      </w:del>
    </w:p>
    <w:p w:rsidR="00FC7666" w:rsidRPr="004E65C9" w:rsidDel="00FA4EA7" w:rsidRDefault="00FC7666">
      <w:pPr>
        <w:pStyle w:val="TOC2"/>
        <w:tabs>
          <w:tab w:val="left" w:pos="800"/>
          <w:tab w:val="right" w:leader="dot" w:pos="10070"/>
        </w:tabs>
        <w:rPr>
          <w:del w:id="292" w:author="user" w:date="2011-09-06T09:21:00Z"/>
          <w:rFonts w:ascii="Calibri" w:hAnsi="Calibri"/>
          <w:b w:val="0"/>
          <w:smallCaps w:val="0"/>
          <w:noProof/>
          <w:sz w:val="22"/>
          <w:szCs w:val="22"/>
          <w:lang w:val="en-US"/>
        </w:rPr>
      </w:pPr>
      <w:del w:id="293" w:author="user" w:date="2011-09-06T09:21:00Z">
        <w:r w:rsidRPr="004E65C9" w:rsidDel="00FA4EA7">
          <w:rPr>
            <w:noProof/>
            <w:lang w:val="en-US"/>
          </w:rPr>
          <w:delText>7.10</w:delText>
        </w:r>
        <w:r w:rsidRPr="004E65C9" w:rsidDel="00FA4EA7">
          <w:rPr>
            <w:rFonts w:ascii="Calibri" w:hAnsi="Calibri"/>
            <w:b w:val="0"/>
            <w:smallCaps w:val="0"/>
            <w:noProof/>
            <w:sz w:val="22"/>
            <w:szCs w:val="22"/>
            <w:lang w:val="en-US"/>
          </w:rPr>
          <w:tab/>
        </w:r>
        <w:r w:rsidRPr="004E65C9" w:rsidDel="00FA4EA7">
          <w:rPr>
            <w:noProof/>
            <w:lang w:val="en-US"/>
          </w:rPr>
          <w:delText>MOInstanceCB interface</w:delText>
        </w:r>
        <w:r w:rsidRPr="004E65C9" w:rsidDel="00FA4EA7">
          <w:rPr>
            <w:noProof/>
            <w:lang w:val="en-US"/>
          </w:rPr>
          <w:tab/>
          <w:delText>18</w:delText>
        </w:r>
      </w:del>
    </w:p>
    <w:p w:rsidR="00FC7666" w:rsidRPr="004E65C9" w:rsidDel="00FA4EA7" w:rsidRDefault="00FC7666">
      <w:pPr>
        <w:pStyle w:val="TOC2"/>
        <w:tabs>
          <w:tab w:val="left" w:pos="800"/>
          <w:tab w:val="right" w:leader="dot" w:pos="10070"/>
        </w:tabs>
        <w:rPr>
          <w:del w:id="294" w:author="user" w:date="2011-09-06T09:21:00Z"/>
          <w:rFonts w:ascii="Calibri" w:hAnsi="Calibri"/>
          <w:b w:val="0"/>
          <w:smallCaps w:val="0"/>
          <w:noProof/>
          <w:sz w:val="22"/>
          <w:szCs w:val="22"/>
          <w:lang w:val="en-US"/>
        </w:rPr>
      </w:pPr>
      <w:del w:id="295" w:author="user" w:date="2011-09-06T09:21:00Z">
        <w:r w:rsidRPr="004E65C9" w:rsidDel="00FA4EA7">
          <w:rPr>
            <w:noProof/>
            <w:lang w:val="en-US"/>
          </w:rPr>
          <w:delText>7.11</w:delText>
        </w:r>
        <w:r w:rsidRPr="004E65C9" w:rsidDel="00FA4EA7">
          <w:rPr>
            <w:rFonts w:ascii="Calibri" w:hAnsi="Calibri"/>
            <w:b w:val="0"/>
            <w:smallCaps w:val="0"/>
            <w:noProof/>
            <w:sz w:val="22"/>
            <w:szCs w:val="22"/>
            <w:lang w:val="en-US"/>
          </w:rPr>
          <w:tab/>
        </w:r>
        <w:r w:rsidRPr="004E65C9" w:rsidDel="00FA4EA7">
          <w:rPr>
            <w:noProof/>
            <w:lang w:val="en-US"/>
          </w:rPr>
          <w:delText>MOInstanceListCB interface</w:delText>
        </w:r>
        <w:r w:rsidRPr="004E65C9" w:rsidDel="00FA4EA7">
          <w:rPr>
            <w:noProof/>
            <w:lang w:val="en-US"/>
          </w:rPr>
          <w:tab/>
          <w:delText>19</w:delText>
        </w:r>
      </w:del>
    </w:p>
    <w:p w:rsidR="00FC7666" w:rsidDel="00FA4EA7" w:rsidRDefault="00FC7666">
      <w:pPr>
        <w:pStyle w:val="TOC2"/>
        <w:tabs>
          <w:tab w:val="left" w:pos="800"/>
          <w:tab w:val="right" w:leader="dot" w:pos="10070"/>
        </w:tabs>
        <w:rPr>
          <w:del w:id="296" w:author="user" w:date="2011-09-06T09:21:00Z"/>
          <w:rFonts w:ascii="Calibri" w:hAnsi="Calibri"/>
          <w:b w:val="0"/>
          <w:smallCaps w:val="0"/>
          <w:noProof/>
          <w:sz w:val="22"/>
          <w:szCs w:val="22"/>
          <w:lang w:val="en-US"/>
        </w:rPr>
      </w:pPr>
      <w:del w:id="297" w:author="user" w:date="2011-09-06T09:21:00Z">
        <w:r w:rsidDel="00FA4EA7">
          <w:rPr>
            <w:noProof/>
          </w:rPr>
          <w:delText>7.12</w:delText>
        </w:r>
        <w:r w:rsidDel="00FA4EA7">
          <w:rPr>
            <w:rFonts w:ascii="Calibri" w:hAnsi="Calibri"/>
            <w:b w:val="0"/>
            <w:smallCaps w:val="0"/>
            <w:noProof/>
            <w:sz w:val="22"/>
            <w:szCs w:val="22"/>
            <w:lang w:val="en-US"/>
          </w:rPr>
          <w:tab/>
        </w:r>
        <w:r w:rsidDel="00FA4EA7">
          <w:rPr>
            <w:noProof/>
          </w:rPr>
          <w:delText>Type Definitions</w:delText>
        </w:r>
        <w:r w:rsidDel="00FA4EA7">
          <w:rPr>
            <w:noProof/>
          </w:rPr>
          <w:tab/>
          <w:delText>20</w:delText>
        </w:r>
      </w:del>
    </w:p>
    <w:p w:rsidR="00FC7666" w:rsidDel="00FA4EA7" w:rsidRDefault="00FC7666">
      <w:pPr>
        <w:pStyle w:val="TOC3"/>
        <w:tabs>
          <w:tab w:val="left" w:pos="1200"/>
          <w:tab w:val="right" w:leader="dot" w:pos="10070"/>
        </w:tabs>
        <w:rPr>
          <w:del w:id="298" w:author="user" w:date="2011-09-06T09:21:00Z"/>
          <w:rFonts w:ascii="Calibri" w:hAnsi="Calibri"/>
          <w:noProof/>
          <w:sz w:val="22"/>
          <w:szCs w:val="22"/>
          <w:lang w:val="en-US"/>
        </w:rPr>
      </w:pPr>
      <w:del w:id="299" w:author="user" w:date="2011-09-06T09:21:00Z">
        <w:r w:rsidDel="00FA4EA7">
          <w:rPr>
            <w:noProof/>
          </w:rPr>
          <w:delText>7.12.1</w:delText>
        </w:r>
        <w:r w:rsidDel="00FA4EA7">
          <w:rPr>
            <w:rFonts w:ascii="Calibri" w:hAnsi="Calibri"/>
            <w:noProof/>
            <w:sz w:val="22"/>
            <w:szCs w:val="22"/>
            <w:lang w:val="en-US"/>
          </w:rPr>
          <w:tab/>
        </w:r>
        <w:r w:rsidDel="00FA4EA7">
          <w:rPr>
            <w:noProof/>
          </w:rPr>
          <w:delText>DMObjectArray</w:delText>
        </w:r>
        <w:r w:rsidDel="00FA4EA7">
          <w:rPr>
            <w:noProof/>
          </w:rPr>
          <w:tab/>
          <w:delText>20</w:delText>
        </w:r>
      </w:del>
    </w:p>
    <w:p w:rsidR="00FC7666" w:rsidDel="00FA4EA7" w:rsidRDefault="00FC7666">
      <w:pPr>
        <w:pStyle w:val="TOC3"/>
        <w:tabs>
          <w:tab w:val="left" w:pos="1200"/>
          <w:tab w:val="right" w:leader="dot" w:pos="10070"/>
        </w:tabs>
        <w:rPr>
          <w:del w:id="300" w:author="user" w:date="2011-09-06T09:21:00Z"/>
          <w:rFonts w:ascii="Calibri" w:hAnsi="Calibri"/>
          <w:noProof/>
          <w:sz w:val="22"/>
          <w:szCs w:val="22"/>
          <w:lang w:val="en-US"/>
        </w:rPr>
      </w:pPr>
      <w:del w:id="301" w:author="user" w:date="2011-09-06T09:21:00Z">
        <w:r w:rsidDel="00FA4EA7">
          <w:rPr>
            <w:noProof/>
          </w:rPr>
          <w:delText>7.12.2</w:delText>
        </w:r>
        <w:r w:rsidDel="00FA4EA7">
          <w:rPr>
            <w:rFonts w:ascii="Calibri" w:hAnsi="Calibri"/>
            <w:noProof/>
            <w:sz w:val="22"/>
            <w:szCs w:val="22"/>
            <w:lang w:val="en-US"/>
          </w:rPr>
          <w:tab/>
        </w:r>
        <w:r w:rsidDel="00FA4EA7">
          <w:rPr>
            <w:noProof/>
            <w:lang w:eastAsia="zh-CN"/>
          </w:rPr>
          <w:delText>MO</w:delText>
        </w:r>
        <w:r w:rsidDel="00FA4EA7">
          <w:rPr>
            <w:noProof/>
          </w:rPr>
          <w:delText>Data</w:delText>
        </w:r>
        <w:r w:rsidDel="00FA4EA7">
          <w:rPr>
            <w:noProof/>
          </w:rPr>
          <w:tab/>
          <w:delText>20</w:delText>
        </w:r>
      </w:del>
    </w:p>
    <w:p w:rsidR="00FC7666" w:rsidDel="00FA4EA7" w:rsidRDefault="00FC7666">
      <w:pPr>
        <w:pStyle w:val="TOC2"/>
        <w:tabs>
          <w:tab w:val="left" w:pos="800"/>
          <w:tab w:val="right" w:leader="dot" w:pos="10070"/>
        </w:tabs>
        <w:rPr>
          <w:del w:id="302" w:author="user" w:date="2011-09-06T09:21:00Z"/>
          <w:rFonts w:ascii="Calibri" w:hAnsi="Calibri"/>
          <w:b w:val="0"/>
          <w:smallCaps w:val="0"/>
          <w:noProof/>
          <w:sz w:val="22"/>
          <w:szCs w:val="22"/>
          <w:lang w:val="en-US"/>
        </w:rPr>
      </w:pPr>
      <w:del w:id="303" w:author="user" w:date="2011-09-06T09:21:00Z">
        <w:r w:rsidDel="00FA4EA7">
          <w:rPr>
            <w:noProof/>
          </w:rPr>
          <w:delText>7.13</w:delText>
        </w:r>
        <w:r w:rsidDel="00FA4EA7">
          <w:rPr>
            <w:rFonts w:ascii="Calibri" w:hAnsi="Calibri"/>
            <w:b w:val="0"/>
            <w:smallCaps w:val="0"/>
            <w:noProof/>
            <w:sz w:val="22"/>
            <w:szCs w:val="22"/>
            <w:lang w:val="en-US"/>
          </w:rPr>
          <w:tab/>
        </w:r>
        <w:r w:rsidDel="00FA4EA7">
          <w:rPr>
            <w:noProof/>
          </w:rPr>
          <w:delText>Flow(s) (Informative)</w:delText>
        </w:r>
        <w:r w:rsidDel="00FA4EA7">
          <w:rPr>
            <w:noProof/>
          </w:rPr>
          <w:tab/>
          <w:delText>20</w:delText>
        </w:r>
      </w:del>
    </w:p>
    <w:p w:rsidR="00FC7666" w:rsidDel="00FA4EA7" w:rsidRDefault="00FC7666">
      <w:pPr>
        <w:pStyle w:val="TOC1"/>
        <w:tabs>
          <w:tab w:val="left" w:pos="400"/>
          <w:tab w:val="right" w:leader="dot" w:pos="10070"/>
        </w:tabs>
        <w:rPr>
          <w:del w:id="304" w:author="user" w:date="2011-09-06T09:21:00Z"/>
          <w:rFonts w:ascii="Calibri" w:hAnsi="Calibri"/>
          <w:b w:val="0"/>
          <w:caps w:val="0"/>
          <w:noProof/>
          <w:sz w:val="22"/>
          <w:szCs w:val="22"/>
          <w:lang w:val="en-US"/>
        </w:rPr>
      </w:pPr>
      <w:del w:id="305" w:author="user" w:date="2011-09-06T09:21:00Z">
        <w:r w:rsidDel="00FA4EA7">
          <w:rPr>
            <w:noProof/>
          </w:rPr>
          <w:delText>8.</w:delText>
        </w:r>
        <w:r w:rsidDel="00FA4EA7">
          <w:rPr>
            <w:rFonts w:ascii="Calibri" w:hAnsi="Calibri"/>
            <w:b w:val="0"/>
            <w:caps w:val="0"/>
            <w:noProof/>
            <w:sz w:val="22"/>
            <w:szCs w:val="22"/>
            <w:lang w:val="en-US"/>
          </w:rPr>
          <w:tab/>
        </w:r>
        <w:r w:rsidDel="00FA4EA7">
          <w:rPr>
            <w:noProof/>
          </w:rPr>
          <w:delText>Release Information</w:delText>
        </w:r>
        <w:r w:rsidDel="00FA4EA7">
          <w:rPr>
            <w:noProof/>
          </w:rPr>
          <w:tab/>
          <w:delText>21</w:delText>
        </w:r>
      </w:del>
    </w:p>
    <w:p w:rsidR="00FC7666" w:rsidDel="00FA4EA7" w:rsidRDefault="00FC7666">
      <w:pPr>
        <w:pStyle w:val="TOC2"/>
        <w:tabs>
          <w:tab w:val="left" w:pos="800"/>
          <w:tab w:val="right" w:leader="dot" w:pos="10070"/>
        </w:tabs>
        <w:rPr>
          <w:del w:id="306" w:author="user" w:date="2011-09-06T09:21:00Z"/>
          <w:rFonts w:ascii="Calibri" w:hAnsi="Calibri"/>
          <w:b w:val="0"/>
          <w:smallCaps w:val="0"/>
          <w:noProof/>
          <w:sz w:val="22"/>
          <w:szCs w:val="22"/>
          <w:lang w:val="en-US"/>
        </w:rPr>
      </w:pPr>
      <w:del w:id="307" w:author="user" w:date="2011-09-06T09:21:00Z">
        <w:r w:rsidDel="00FA4EA7">
          <w:rPr>
            <w:noProof/>
          </w:rPr>
          <w:delText>8.1</w:delText>
        </w:r>
        <w:r w:rsidDel="00FA4EA7">
          <w:rPr>
            <w:rFonts w:ascii="Calibri" w:hAnsi="Calibri"/>
            <w:b w:val="0"/>
            <w:smallCaps w:val="0"/>
            <w:noProof/>
            <w:sz w:val="22"/>
            <w:szCs w:val="22"/>
            <w:lang w:val="en-US"/>
          </w:rPr>
          <w:tab/>
        </w:r>
        <w:r w:rsidDel="00FA4EA7">
          <w:rPr>
            <w:noProof/>
          </w:rPr>
          <w:delText>Supporting File Document Listing</w:delText>
        </w:r>
        <w:r w:rsidDel="00FA4EA7">
          <w:rPr>
            <w:noProof/>
          </w:rPr>
          <w:tab/>
          <w:delText>21</w:delText>
        </w:r>
      </w:del>
    </w:p>
    <w:p w:rsidR="00FC7666" w:rsidDel="00FA4EA7" w:rsidRDefault="00FC7666">
      <w:pPr>
        <w:pStyle w:val="TOC2"/>
        <w:tabs>
          <w:tab w:val="left" w:pos="800"/>
          <w:tab w:val="right" w:leader="dot" w:pos="10070"/>
        </w:tabs>
        <w:rPr>
          <w:del w:id="308" w:author="user" w:date="2011-09-06T09:21:00Z"/>
          <w:rFonts w:ascii="Calibri" w:hAnsi="Calibri"/>
          <w:b w:val="0"/>
          <w:smallCaps w:val="0"/>
          <w:noProof/>
          <w:sz w:val="22"/>
          <w:szCs w:val="22"/>
          <w:lang w:val="en-US"/>
        </w:rPr>
      </w:pPr>
      <w:del w:id="309" w:author="user" w:date="2011-09-06T09:21:00Z">
        <w:r w:rsidRPr="00EB2E69" w:rsidDel="00FA4EA7">
          <w:rPr>
            <w:bCs/>
            <w:noProof/>
          </w:rPr>
          <w:delText>8.2</w:delText>
        </w:r>
        <w:r w:rsidDel="00FA4EA7">
          <w:rPr>
            <w:rFonts w:ascii="Calibri" w:hAnsi="Calibri"/>
            <w:b w:val="0"/>
            <w:smallCaps w:val="0"/>
            <w:noProof/>
            <w:sz w:val="22"/>
            <w:szCs w:val="22"/>
            <w:lang w:val="en-US"/>
          </w:rPr>
          <w:tab/>
        </w:r>
        <w:r w:rsidRPr="00EB2E69" w:rsidDel="00FA4EA7">
          <w:rPr>
            <w:bCs/>
            <w:noProof/>
          </w:rPr>
          <w:delText>OMNA Considerations</w:delText>
        </w:r>
        <w:r w:rsidDel="00FA4EA7">
          <w:rPr>
            <w:noProof/>
          </w:rPr>
          <w:tab/>
          <w:delText>21</w:delText>
        </w:r>
      </w:del>
    </w:p>
    <w:p w:rsidR="00FC7666" w:rsidDel="00FA4EA7" w:rsidRDefault="00FC7666">
      <w:pPr>
        <w:pStyle w:val="TOC2"/>
        <w:tabs>
          <w:tab w:val="left" w:pos="800"/>
          <w:tab w:val="right" w:leader="dot" w:pos="10070"/>
        </w:tabs>
        <w:rPr>
          <w:del w:id="310" w:author="user" w:date="2011-09-06T09:21:00Z"/>
          <w:rFonts w:ascii="Calibri" w:hAnsi="Calibri"/>
          <w:b w:val="0"/>
          <w:smallCaps w:val="0"/>
          <w:noProof/>
          <w:sz w:val="22"/>
          <w:szCs w:val="22"/>
          <w:lang w:val="en-US"/>
        </w:rPr>
      </w:pPr>
      <w:del w:id="311" w:author="user" w:date="2011-09-06T09:21:00Z">
        <w:r w:rsidDel="00FA4EA7">
          <w:rPr>
            <w:noProof/>
          </w:rPr>
          <w:delText>8.3</w:delText>
        </w:r>
        <w:r w:rsidDel="00FA4EA7">
          <w:rPr>
            <w:rFonts w:ascii="Calibri" w:hAnsi="Calibri"/>
            <w:b w:val="0"/>
            <w:smallCaps w:val="0"/>
            <w:noProof/>
            <w:sz w:val="22"/>
            <w:szCs w:val="22"/>
            <w:lang w:val="en-US"/>
          </w:rPr>
          <w:tab/>
        </w:r>
        <w:r w:rsidDel="00FA4EA7">
          <w:rPr>
            <w:noProof/>
          </w:rPr>
          <w:delText>Additional Items</w:delText>
        </w:r>
        <w:r w:rsidDel="00FA4EA7">
          <w:rPr>
            <w:noProof/>
          </w:rPr>
          <w:tab/>
          <w:delText>21</w:delText>
        </w:r>
      </w:del>
    </w:p>
    <w:p w:rsidR="00FC7666" w:rsidDel="00FA4EA7" w:rsidRDefault="00FC7666">
      <w:pPr>
        <w:pStyle w:val="TOC1"/>
        <w:tabs>
          <w:tab w:val="left" w:pos="1600"/>
          <w:tab w:val="right" w:leader="dot" w:pos="10070"/>
        </w:tabs>
        <w:rPr>
          <w:del w:id="312" w:author="user" w:date="2011-09-06T09:21:00Z"/>
          <w:rFonts w:ascii="Calibri" w:hAnsi="Calibri"/>
          <w:b w:val="0"/>
          <w:caps w:val="0"/>
          <w:noProof/>
          <w:sz w:val="22"/>
          <w:szCs w:val="22"/>
          <w:lang w:val="en-US"/>
        </w:rPr>
      </w:pPr>
      <w:del w:id="313" w:author="user" w:date="2011-09-06T09:21:00Z">
        <w:r w:rsidDel="00FA4EA7">
          <w:rPr>
            <w:noProof/>
          </w:rPr>
          <w:delText>Appendix A.</w:delText>
        </w:r>
        <w:r w:rsidDel="00FA4EA7">
          <w:rPr>
            <w:rFonts w:ascii="Calibri" w:hAnsi="Calibri"/>
            <w:b w:val="0"/>
            <w:caps w:val="0"/>
            <w:noProof/>
            <w:sz w:val="22"/>
            <w:szCs w:val="22"/>
            <w:lang w:val="en-US"/>
          </w:rPr>
          <w:tab/>
        </w:r>
        <w:r w:rsidDel="00FA4EA7">
          <w:rPr>
            <w:noProof/>
          </w:rPr>
          <w:delText>Change History (Informative)</w:delText>
        </w:r>
        <w:r w:rsidDel="00FA4EA7">
          <w:rPr>
            <w:noProof/>
          </w:rPr>
          <w:tab/>
          <w:delText>22</w:delText>
        </w:r>
      </w:del>
    </w:p>
    <w:p w:rsidR="00FC7666" w:rsidDel="00FA4EA7" w:rsidRDefault="00FC7666">
      <w:pPr>
        <w:pStyle w:val="TOC2"/>
        <w:tabs>
          <w:tab w:val="left" w:pos="800"/>
          <w:tab w:val="right" w:leader="dot" w:pos="10070"/>
        </w:tabs>
        <w:rPr>
          <w:del w:id="314" w:author="user" w:date="2011-09-06T09:21:00Z"/>
          <w:rFonts w:ascii="Calibri" w:hAnsi="Calibri"/>
          <w:b w:val="0"/>
          <w:smallCaps w:val="0"/>
          <w:noProof/>
          <w:sz w:val="22"/>
          <w:szCs w:val="22"/>
          <w:lang w:val="en-US"/>
        </w:rPr>
      </w:pPr>
      <w:del w:id="315" w:author="user" w:date="2011-09-06T09:21:00Z">
        <w:r w:rsidDel="00FA4EA7">
          <w:rPr>
            <w:noProof/>
          </w:rPr>
          <w:delText>A.1</w:delText>
        </w:r>
        <w:r w:rsidDel="00FA4EA7">
          <w:rPr>
            <w:rFonts w:ascii="Calibri" w:hAnsi="Calibri"/>
            <w:b w:val="0"/>
            <w:smallCaps w:val="0"/>
            <w:noProof/>
            <w:sz w:val="22"/>
            <w:szCs w:val="22"/>
            <w:lang w:val="en-US"/>
          </w:rPr>
          <w:tab/>
        </w:r>
        <w:r w:rsidDel="00FA4EA7">
          <w:rPr>
            <w:noProof/>
          </w:rPr>
          <w:delText>Approved Version History</w:delText>
        </w:r>
        <w:r w:rsidDel="00FA4EA7">
          <w:rPr>
            <w:noProof/>
          </w:rPr>
          <w:tab/>
          <w:delText>22</w:delText>
        </w:r>
      </w:del>
    </w:p>
    <w:p w:rsidR="00FC7666" w:rsidDel="00FA4EA7" w:rsidRDefault="00FC7666">
      <w:pPr>
        <w:pStyle w:val="TOC2"/>
        <w:tabs>
          <w:tab w:val="left" w:pos="800"/>
          <w:tab w:val="right" w:leader="dot" w:pos="10070"/>
        </w:tabs>
        <w:rPr>
          <w:del w:id="316" w:author="user" w:date="2011-09-06T09:21:00Z"/>
          <w:rFonts w:ascii="Calibri" w:hAnsi="Calibri"/>
          <w:b w:val="0"/>
          <w:smallCaps w:val="0"/>
          <w:noProof/>
          <w:sz w:val="22"/>
          <w:szCs w:val="22"/>
          <w:lang w:val="en-US"/>
        </w:rPr>
      </w:pPr>
      <w:del w:id="317" w:author="user" w:date="2011-09-06T09:21:00Z">
        <w:r w:rsidDel="00FA4EA7">
          <w:rPr>
            <w:noProof/>
          </w:rPr>
          <w:delText>A.2</w:delText>
        </w:r>
        <w:r w:rsidDel="00FA4EA7">
          <w:rPr>
            <w:rFonts w:ascii="Calibri" w:hAnsi="Calibri"/>
            <w:b w:val="0"/>
            <w:smallCaps w:val="0"/>
            <w:noProof/>
            <w:sz w:val="22"/>
            <w:szCs w:val="22"/>
            <w:lang w:val="en-US"/>
          </w:rPr>
          <w:tab/>
        </w:r>
        <w:r w:rsidDel="00FA4EA7">
          <w:rPr>
            <w:noProof/>
          </w:rPr>
          <w:delText>Draft/Candidate Version 1.0 History</w:delText>
        </w:r>
        <w:r w:rsidDel="00FA4EA7">
          <w:rPr>
            <w:noProof/>
          </w:rPr>
          <w:tab/>
          <w:delText>22</w:delText>
        </w:r>
      </w:del>
    </w:p>
    <w:p w:rsidR="00FC7666" w:rsidDel="00FA4EA7" w:rsidRDefault="00FC7666">
      <w:pPr>
        <w:pStyle w:val="TOC1"/>
        <w:tabs>
          <w:tab w:val="left" w:pos="1600"/>
          <w:tab w:val="right" w:leader="dot" w:pos="10070"/>
        </w:tabs>
        <w:rPr>
          <w:del w:id="318" w:author="user" w:date="2011-09-06T09:21:00Z"/>
          <w:rFonts w:ascii="Calibri" w:hAnsi="Calibri"/>
          <w:b w:val="0"/>
          <w:caps w:val="0"/>
          <w:noProof/>
          <w:sz w:val="22"/>
          <w:szCs w:val="22"/>
          <w:lang w:val="en-US"/>
        </w:rPr>
      </w:pPr>
      <w:del w:id="319" w:author="user" w:date="2011-09-06T09:21:00Z">
        <w:r w:rsidDel="00FA4EA7">
          <w:rPr>
            <w:noProof/>
          </w:rPr>
          <w:delText>Appendix B.</w:delText>
        </w:r>
        <w:r w:rsidDel="00FA4EA7">
          <w:rPr>
            <w:rFonts w:ascii="Calibri" w:hAnsi="Calibri"/>
            <w:b w:val="0"/>
            <w:caps w:val="0"/>
            <w:noProof/>
            <w:sz w:val="22"/>
            <w:szCs w:val="22"/>
            <w:lang w:val="en-US"/>
          </w:rPr>
          <w:tab/>
        </w:r>
        <w:r w:rsidDel="00FA4EA7">
          <w:rPr>
            <w:noProof/>
          </w:rPr>
          <w:delText>Use Cases (Informative)</w:delText>
        </w:r>
        <w:r w:rsidDel="00FA4EA7">
          <w:rPr>
            <w:noProof/>
          </w:rPr>
          <w:tab/>
          <w:delText>23</w:delText>
        </w:r>
      </w:del>
    </w:p>
    <w:p w:rsidR="00FC7666" w:rsidDel="00FA4EA7" w:rsidRDefault="00FC7666">
      <w:pPr>
        <w:pStyle w:val="TOC2"/>
        <w:tabs>
          <w:tab w:val="left" w:pos="800"/>
          <w:tab w:val="right" w:leader="dot" w:pos="10070"/>
        </w:tabs>
        <w:rPr>
          <w:del w:id="320" w:author="user" w:date="2011-09-06T09:21:00Z"/>
          <w:rFonts w:ascii="Calibri" w:hAnsi="Calibri"/>
          <w:b w:val="0"/>
          <w:smallCaps w:val="0"/>
          <w:noProof/>
          <w:sz w:val="22"/>
          <w:szCs w:val="22"/>
          <w:lang w:val="en-US"/>
        </w:rPr>
      </w:pPr>
      <w:del w:id="321" w:author="user" w:date="2011-09-06T09:21:00Z">
        <w:r w:rsidDel="00FA4EA7">
          <w:rPr>
            <w:noProof/>
          </w:rPr>
          <w:delText>B.1</w:delText>
        </w:r>
        <w:r w:rsidDel="00FA4EA7">
          <w:rPr>
            <w:rFonts w:ascii="Calibri" w:hAnsi="Calibri"/>
            <w:b w:val="0"/>
            <w:smallCaps w:val="0"/>
            <w:noProof/>
            <w:sz w:val="22"/>
            <w:szCs w:val="22"/>
            <w:lang w:val="en-US"/>
          </w:rPr>
          <w:tab/>
        </w:r>
        <w:r w:rsidDel="00FA4EA7">
          <w:rPr>
            <w:noProof/>
            <w:lang w:eastAsia="ja-JP"/>
          </w:rPr>
          <w:delText>Configuration of Installed Software:initial settings are already present</w:delText>
        </w:r>
        <w:r w:rsidDel="00FA4EA7">
          <w:rPr>
            <w:noProof/>
          </w:rPr>
          <w:tab/>
          <w:delText>23</w:delText>
        </w:r>
      </w:del>
    </w:p>
    <w:p w:rsidR="00FC7666" w:rsidDel="00FA4EA7" w:rsidRDefault="00FC7666">
      <w:pPr>
        <w:pStyle w:val="TOC3"/>
        <w:tabs>
          <w:tab w:val="left" w:pos="1200"/>
          <w:tab w:val="right" w:leader="dot" w:pos="10070"/>
        </w:tabs>
        <w:rPr>
          <w:del w:id="322" w:author="user" w:date="2011-09-06T09:21:00Z"/>
          <w:rFonts w:ascii="Calibri" w:hAnsi="Calibri"/>
          <w:noProof/>
          <w:sz w:val="22"/>
          <w:szCs w:val="22"/>
          <w:lang w:val="en-US"/>
        </w:rPr>
      </w:pPr>
      <w:del w:id="323" w:author="user" w:date="2011-09-06T09:21:00Z">
        <w:r w:rsidDel="00FA4EA7">
          <w:rPr>
            <w:noProof/>
          </w:rPr>
          <w:lastRenderedPageBreak/>
          <w:delText>B.1.1</w:delText>
        </w:r>
        <w:r w:rsidDel="00FA4EA7">
          <w:rPr>
            <w:rFonts w:ascii="Calibri" w:hAnsi="Calibri"/>
            <w:noProof/>
            <w:sz w:val="22"/>
            <w:szCs w:val="22"/>
            <w:lang w:val="en-US"/>
          </w:rPr>
          <w:tab/>
        </w:r>
        <w:r w:rsidDel="00FA4EA7">
          <w:rPr>
            <w:noProof/>
          </w:rPr>
          <w:delText>Short Description</w:delText>
        </w:r>
        <w:r w:rsidDel="00FA4EA7">
          <w:rPr>
            <w:noProof/>
          </w:rPr>
          <w:tab/>
          <w:delText>23</w:delText>
        </w:r>
      </w:del>
    </w:p>
    <w:p w:rsidR="00FC7666" w:rsidDel="00FA4EA7" w:rsidRDefault="00FC7666">
      <w:pPr>
        <w:pStyle w:val="TOC3"/>
        <w:tabs>
          <w:tab w:val="left" w:pos="1200"/>
          <w:tab w:val="right" w:leader="dot" w:pos="10070"/>
        </w:tabs>
        <w:rPr>
          <w:del w:id="324" w:author="user" w:date="2011-09-06T09:21:00Z"/>
          <w:rFonts w:ascii="Calibri" w:hAnsi="Calibri"/>
          <w:noProof/>
          <w:sz w:val="22"/>
          <w:szCs w:val="22"/>
          <w:lang w:val="en-US"/>
        </w:rPr>
      </w:pPr>
      <w:del w:id="325" w:author="user" w:date="2011-09-06T09:21:00Z">
        <w:r w:rsidDel="00FA4EA7">
          <w:rPr>
            <w:noProof/>
          </w:rPr>
          <w:delText>B.1.2</w:delText>
        </w:r>
        <w:r w:rsidDel="00FA4EA7">
          <w:rPr>
            <w:rFonts w:ascii="Calibri" w:hAnsi="Calibri"/>
            <w:noProof/>
            <w:sz w:val="22"/>
            <w:szCs w:val="22"/>
            <w:lang w:val="en-US"/>
          </w:rPr>
          <w:tab/>
        </w:r>
        <w:r w:rsidDel="00FA4EA7">
          <w:rPr>
            <w:noProof/>
          </w:rPr>
          <w:delText>Scenario</w:delText>
        </w:r>
        <w:r w:rsidDel="00FA4EA7">
          <w:rPr>
            <w:noProof/>
          </w:rPr>
          <w:tab/>
          <w:delText>23</w:delText>
        </w:r>
      </w:del>
    </w:p>
    <w:p w:rsidR="00FC7666" w:rsidDel="00FA4EA7" w:rsidRDefault="00FC7666">
      <w:pPr>
        <w:pStyle w:val="TOC3"/>
        <w:tabs>
          <w:tab w:val="left" w:pos="1200"/>
          <w:tab w:val="right" w:leader="dot" w:pos="10070"/>
        </w:tabs>
        <w:rPr>
          <w:del w:id="326" w:author="user" w:date="2011-09-06T09:21:00Z"/>
          <w:rFonts w:ascii="Calibri" w:hAnsi="Calibri"/>
          <w:noProof/>
          <w:sz w:val="22"/>
          <w:szCs w:val="22"/>
          <w:lang w:val="en-US"/>
        </w:rPr>
      </w:pPr>
      <w:del w:id="327" w:author="user" w:date="2011-09-06T09:21:00Z">
        <w:r w:rsidDel="00FA4EA7">
          <w:rPr>
            <w:noProof/>
          </w:rPr>
          <w:delText>B.1.3</w:delText>
        </w:r>
        <w:r w:rsidDel="00FA4EA7">
          <w:rPr>
            <w:rFonts w:ascii="Calibri" w:hAnsi="Calibri"/>
            <w:noProof/>
            <w:sz w:val="22"/>
            <w:szCs w:val="22"/>
            <w:lang w:val="en-US"/>
          </w:rPr>
          <w:tab/>
        </w:r>
        <w:r w:rsidDel="00FA4EA7">
          <w:rPr>
            <w:noProof/>
          </w:rPr>
          <w:delText>Market benefits</w:delText>
        </w:r>
        <w:r w:rsidDel="00FA4EA7">
          <w:rPr>
            <w:noProof/>
          </w:rPr>
          <w:tab/>
          <w:delText>23</w:delText>
        </w:r>
      </w:del>
    </w:p>
    <w:p w:rsidR="00FC7666" w:rsidDel="00FA4EA7" w:rsidRDefault="00FC7666">
      <w:pPr>
        <w:pStyle w:val="TOC2"/>
        <w:tabs>
          <w:tab w:val="left" w:pos="800"/>
          <w:tab w:val="right" w:leader="dot" w:pos="10070"/>
        </w:tabs>
        <w:rPr>
          <w:del w:id="328" w:author="user" w:date="2011-09-06T09:21:00Z"/>
          <w:rFonts w:ascii="Calibri" w:hAnsi="Calibri"/>
          <w:b w:val="0"/>
          <w:smallCaps w:val="0"/>
          <w:noProof/>
          <w:sz w:val="22"/>
          <w:szCs w:val="22"/>
          <w:lang w:val="en-US"/>
        </w:rPr>
      </w:pPr>
      <w:del w:id="329" w:author="user" w:date="2011-09-06T09:21:00Z">
        <w:r w:rsidDel="00FA4EA7">
          <w:rPr>
            <w:noProof/>
          </w:rPr>
          <w:delText>B.2</w:delText>
        </w:r>
        <w:r w:rsidDel="00FA4EA7">
          <w:rPr>
            <w:rFonts w:ascii="Calibri" w:hAnsi="Calibri"/>
            <w:b w:val="0"/>
            <w:smallCaps w:val="0"/>
            <w:noProof/>
            <w:sz w:val="22"/>
            <w:szCs w:val="22"/>
            <w:lang w:val="en-US"/>
          </w:rPr>
          <w:tab/>
        </w:r>
        <w:r w:rsidDel="00FA4EA7">
          <w:rPr>
            <w:noProof/>
            <w:lang w:eastAsia="ja-JP"/>
          </w:rPr>
          <w:delText>Configuration of Installed Software:initial settings are provided by application</w:delText>
        </w:r>
        <w:r w:rsidDel="00FA4EA7">
          <w:rPr>
            <w:noProof/>
          </w:rPr>
          <w:tab/>
          <w:delText>23</w:delText>
        </w:r>
      </w:del>
    </w:p>
    <w:p w:rsidR="00FC7666" w:rsidDel="00FA4EA7" w:rsidRDefault="00FC7666">
      <w:pPr>
        <w:pStyle w:val="TOC3"/>
        <w:tabs>
          <w:tab w:val="left" w:pos="1200"/>
          <w:tab w:val="right" w:leader="dot" w:pos="10070"/>
        </w:tabs>
        <w:rPr>
          <w:del w:id="330" w:author="user" w:date="2011-09-06T09:21:00Z"/>
          <w:rFonts w:ascii="Calibri" w:hAnsi="Calibri"/>
          <w:noProof/>
          <w:sz w:val="22"/>
          <w:szCs w:val="22"/>
          <w:lang w:val="en-US"/>
        </w:rPr>
      </w:pPr>
      <w:del w:id="331" w:author="user" w:date="2011-09-06T09:21:00Z">
        <w:r w:rsidDel="00FA4EA7">
          <w:rPr>
            <w:noProof/>
          </w:rPr>
          <w:delText>B.2.1</w:delText>
        </w:r>
        <w:r w:rsidDel="00FA4EA7">
          <w:rPr>
            <w:rFonts w:ascii="Calibri" w:hAnsi="Calibri"/>
            <w:noProof/>
            <w:sz w:val="22"/>
            <w:szCs w:val="22"/>
            <w:lang w:val="en-US"/>
          </w:rPr>
          <w:tab/>
        </w:r>
        <w:r w:rsidDel="00FA4EA7">
          <w:rPr>
            <w:noProof/>
          </w:rPr>
          <w:delText>Short Description</w:delText>
        </w:r>
        <w:r w:rsidDel="00FA4EA7">
          <w:rPr>
            <w:noProof/>
          </w:rPr>
          <w:tab/>
          <w:delText>23</w:delText>
        </w:r>
      </w:del>
    </w:p>
    <w:p w:rsidR="00FC7666" w:rsidDel="00FA4EA7" w:rsidRDefault="00FC7666">
      <w:pPr>
        <w:pStyle w:val="TOC3"/>
        <w:tabs>
          <w:tab w:val="left" w:pos="1200"/>
          <w:tab w:val="right" w:leader="dot" w:pos="10070"/>
        </w:tabs>
        <w:rPr>
          <w:del w:id="332" w:author="user" w:date="2011-09-06T09:21:00Z"/>
          <w:rFonts w:ascii="Calibri" w:hAnsi="Calibri"/>
          <w:noProof/>
          <w:sz w:val="22"/>
          <w:szCs w:val="22"/>
          <w:lang w:val="en-US"/>
        </w:rPr>
      </w:pPr>
      <w:del w:id="333" w:author="user" w:date="2011-09-06T09:21:00Z">
        <w:r w:rsidDel="00FA4EA7">
          <w:rPr>
            <w:noProof/>
          </w:rPr>
          <w:delText>B.2.2</w:delText>
        </w:r>
        <w:r w:rsidDel="00FA4EA7">
          <w:rPr>
            <w:rFonts w:ascii="Calibri" w:hAnsi="Calibri"/>
            <w:noProof/>
            <w:sz w:val="22"/>
            <w:szCs w:val="22"/>
            <w:lang w:val="en-US"/>
          </w:rPr>
          <w:tab/>
        </w:r>
        <w:r w:rsidDel="00FA4EA7">
          <w:rPr>
            <w:noProof/>
          </w:rPr>
          <w:delText>Scenario</w:delText>
        </w:r>
        <w:r w:rsidDel="00FA4EA7">
          <w:rPr>
            <w:noProof/>
          </w:rPr>
          <w:tab/>
          <w:delText>23</w:delText>
        </w:r>
      </w:del>
    </w:p>
    <w:p w:rsidR="00FC7666" w:rsidDel="00FA4EA7" w:rsidRDefault="00FC7666">
      <w:pPr>
        <w:pStyle w:val="TOC3"/>
        <w:tabs>
          <w:tab w:val="left" w:pos="1200"/>
          <w:tab w:val="right" w:leader="dot" w:pos="10070"/>
        </w:tabs>
        <w:rPr>
          <w:del w:id="334" w:author="user" w:date="2011-09-06T09:21:00Z"/>
          <w:rFonts w:ascii="Calibri" w:hAnsi="Calibri"/>
          <w:noProof/>
          <w:sz w:val="22"/>
          <w:szCs w:val="22"/>
          <w:lang w:val="en-US"/>
        </w:rPr>
      </w:pPr>
      <w:del w:id="335" w:author="user" w:date="2011-09-06T09:21:00Z">
        <w:r w:rsidDel="00FA4EA7">
          <w:rPr>
            <w:noProof/>
          </w:rPr>
          <w:delText>B.2.3</w:delText>
        </w:r>
        <w:r w:rsidDel="00FA4EA7">
          <w:rPr>
            <w:rFonts w:ascii="Calibri" w:hAnsi="Calibri"/>
            <w:noProof/>
            <w:sz w:val="22"/>
            <w:szCs w:val="22"/>
            <w:lang w:val="en-US"/>
          </w:rPr>
          <w:tab/>
        </w:r>
        <w:r w:rsidDel="00FA4EA7">
          <w:rPr>
            <w:noProof/>
          </w:rPr>
          <w:delText>Market benefits</w:delText>
        </w:r>
        <w:r w:rsidDel="00FA4EA7">
          <w:rPr>
            <w:noProof/>
          </w:rPr>
          <w:tab/>
          <w:delText>24</w:delText>
        </w:r>
      </w:del>
    </w:p>
    <w:p w:rsidR="00FC7666" w:rsidDel="00FA4EA7" w:rsidRDefault="00FC7666">
      <w:pPr>
        <w:pStyle w:val="TOC1"/>
        <w:tabs>
          <w:tab w:val="left" w:pos="1600"/>
          <w:tab w:val="right" w:leader="dot" w:pos="10070"/>
        </w:tabs>
        <w:rPr>
          <w:del w:id="336" w:author="user" w:date="2011-09-06T09:21:00Z"/>
          <w:rFonts w:ascii="Calibri" w:hAnsi="Calibri"/>
          <w:b w:val="0"/>
          <w:caps w:val="0"/>
          <w:noProof/>
          <w:sz w:val="22"/>
          <w:szCs w:val="22"/>
          <w:lang w:val="en-US"/>
        </w:rPr>
      </w:pPr>
      <w:del w:id="337" w:author="user" w:date="2011-09-06T09:21:00Z">
        <w:r w:rsidDel="00FA4EA7">
          <w:rPr>
            <w:noProof/>
          </w:rPr>
          <w:delText>Appendix C.</w:delText>
        </w:r>
        <w:r w:rsidDel="00FA4EA7">
          <w:rPr>
            <w:rFonts w:ascii="Calibri" w:hAnsi="Calibri"/>
            <w:b w:val="0"/>
            <w:caps w:val="0"/>
            <w:noProof/>
            <w:sz w:val="22"/>
            <w:szCs w:val="22"/>
            <w:lang w:val="en-US"/>
          </w:rPr>
          <w:tab/>
        </w:r>
        <w:r w:rsidDel="00FA4EA7">
          <w:rPr>
            <w:noProof/>
            <w:lang w:eastAsia="ja-JP"/>
          </w:rPr>
          <w:delText>The User does not have to configure the application manually.</w:delText>
        </w:r>
        <w:r w:rsidDel="00FA4EA7">
          <w:rPr>
            <w:noProof/>
          </w:rPr>
          <w:delText>Static Conformance Requirements (Normative)</w:delText>
        </w:r>
        <w:r w:rsidDel="00FA4EA7">
          <w:rPr>
            <w:noProof/>
          </w:rPr>
          <w:tab/>
          <w:delText>25</w:delText>
        </w:r>
      </w:del>
    </w:p>
    <w:p w:rsidR="00FC7666" w:rsidDel="00FA4EA7" w:rsidRDefault="00FC7666">
      <w:pPr>
        <w:pStyle w:val="TOC2"/>
        <w:tabs>
          <w:tab w:val="left" w:pos="800"/>
          <w:tab w:val="right" w:leader="dot" w:pos="10070"/>
        </w:tabs>
        <w:rPr>
          <w:del w:id="338" w:author="user" w:date="2011-09-06T09:21:00Z"/>
          <w:rFonts w:ascii="Calibri" w:hAnsi="Calibri"/>
          <w:b w:val="0"/>
          <w:smallCaps w:val="0"/>
          <w:noProof/>
          <w:sz w:val="22"/>
          <w:szCs w:val="22"/>
          <w:lang w:val="en-US"/>
        </w:rPr>
      </w:pPr>
      <w:del w:id="339" w:author="user" w:date="2011-09-06T09:21:00Z">
        <w:r w:rsidDel="00FA4EA7">
          <w:rPr>
            <w:noProof/>
          </w:rPr>
          <w:delText>C.1</w:delText>
        </w:r>
        <w:r w:rsidDel="00FA4EA7">
          <w:rPr>
            <w:rFonts w:ascii="Calibri" w:hAnsi="Calibri"/>
            <w:b w:val="0"/>
            <w:smallCaps w:val="0"/>
            <w:noProof/>
            <w:sz w:val="22"/>
            <w:szCs w:val="22"/>
            <w:lang w:val="en-US"/>
          </w:rPr>
          <w:tab/>
        </w:r>
        <w:r w:rsidDel="00FA4EA7">
          <w:rPr>
            <w:noProof/>
          </w:rPr>
          <w:delText>ERDEF for &lt;&lt;ENABLER&gt;&gt; - Client Requirements</w:delText>
        </w:r>
        <w:r w:rsidDel="00FA4EA7">
          <w:rPr>
            <w:noProof/>
          </w:rPr>
          <w:tab/>
          <w:delText>25</w:delText>
        </w:r>
      </w:del>
    </w:p>
    <w:p w:rsidR="00FC7666" w:rsidDel="00FA4EA7" w:rsidRDefault="00FC7666">
      <w:pPr>
        <w:pStyle w:val="TOC2"/>
        <w:tabs>
          <w:tab w:val="left" w:pos="800"/>
          <w:tab w:val="right" w:leader="dot" w:pos="10070"/>
        </w:tabs>
        <w:rPr>
          <w:del w:id="340" w:author="user" w:date="2011-09-06T09:21:00Z"/>
          <w:rFonts w:ascii="Calibri" w:hAnsi="Calibri"/>
          <w:b w:val="0"/>
          <w:smallCaps w:val="0"/>
          <w:noProof/>
          <w:sz w:val="22"/>
          <w:szCs w:val="22"/>
          <w:lang w:val="en-US"/>
        </w:rPr>
      </w:pPr>
      <w:del w:id="341" w:author="user" w:date="2011-09-06T09:21:00Z">
        <w:r w:rsidDel="00FA4EA7">
          <w:rPr>
            <w:noProof/>
          </w:rPr>
          <w:delText>C.2</w:delText>
        </w:r>
        <w:r w:rsidDel="00FA4EA7">
          <w:rPr>
            <w:rFonts w:ascii="Calibri" w:hAnsi="Calibri"/>
            <w:b w:val="0"/>
            <w:smallCaps w:val="0"/>
            <w:noProof/>
            <w:sz w:val="22"/>
            <w:szCs w:val="22"/>
            <w:lang w:val="en-US"/>
          </w:rPr>
          <w:tab/>
        </w:r>
        <w:r w:rsidDel="00FA4EA7">
          <w:rPr>
            <w:noProof/>
          </w:rPr>
          <w:delText>ERDEF for &lt;&lt;ENABLER&gt;&gt; - Server Requirements</w:delText>
        </w:r>
        <w:r w:rsidDel="00FA4EA7">
          <w:rPr>
            <w:noProof/>
          </w:rPr>
          <w:tab/>
          <w:delText>25</w:delText>
        </w:r>
      </w:del>
    </w:p>
    <w:p w:rsidR="00FC7666" w:rsidDel="00FA4EA7" w:rsidRDefault="00FC7666">
      <w:pPr>
        <w:pStyle w:val="TOC2"/>
        <w:tabs>
          <w:tab w:val="left" w:pos="800"/>
          <w:tab w:val="right" w:leader="dot" w:pos="10070"/>
        </w:tabs>
        <w:rPr>
          <w:del w:id="342" w:author="user" w:date="2011-09-06T09:21:00Z"/>
          <w:rFonts w:ascii="Calibri" w:hAnsi="Calibri"/>
          <w:b w:val="0"/>
          <w:smallCaps w:val="0"/>
          <w:noProof/>
          <w:sz w:val="22"/>
          <w:szCs w:val="22"/>
          <w:lang w:val="en-US"/>
        </w:rPr>
      </w:pPr>
      <w:del w:id="343" w:author="user" w:date="2011-09-06T09:21:00Z">
        <w:r w:rsidDel="00FA4EA7">
          <w:rPr>
            <w:noProof/>
          </w:rPr>
          <w:delText>C.3</w:delText>
        </w:r>
        <w:r w:rsidDel="00FA4EA7">
          <w:rPr>
            <w:rFonts w:ascii="Calibri" w:hAnsi="Calibri"/>
            <w:b w:val="0"/>
            <w:smallCaps w:val="0"/>
            <w:noProof/>
            <w:sz w:val="22"/>
            <w:szCs w:val="22"/>
            <w:lang w:val="en-US"/>
          </w:rPr>
          <w:tab/>
        </w:r>
        <w:r w:rsidDel="00FA4EA7">
          <w:rPr>
            <w:noProof/>
          </w:rPr>
          <w:delText>SCR for XYZ Client</w:delText>
        </w:r>
        <w:r w:rsidDel="00FA4EA7">
          <w:rPr>
            <w:noProof/>
          </w:rPr>
          <w:tab/>
          <w:delText>25</w:delText>
        </w:r>
      </w:del>
    </w:p>
    <w:p w:rsidR="00FC7666" w:rsidDel="00FA4EA7" w:rsidRDefault="00FC7666">
      <w:pPr>
        <w:pStyle w:val="TOC2"/>
        <w:tabs>
          <w:tab w:val="left" w:pos="800"/>
          <w:tab w:val="right" w:leader="dot" w:pos="10070"/>
        </w:tabs>
        <w:rPr>
          <w:del w:id="344" w:author="user" w:date="2011-09-06T09:21:00Z"/>
          <w:rFonts w:ascii="Calibri" w:hAnsi="Calibri"/>
          <w:b w:val="0"/>
          <w:smallCaps w:val="0"/>
          <w:noProof/>
          <w:sz w:val="22"/>
          <w:szCs w:val="22"/>
          <w:lang w:val="en-US"/>
        </w:rPr>
      </w:pPr>
      <w:del w:id="345" w:author="user" w:date="2011-09-06T09:21:00Z">
        <w:r w:rsidDel="00FA4EA7">
          <w:rPr>
            <w:noProof/>
          </w:rPr>
          <w:delText>C.4</w:delText>
        </w:r>
        <w:r w:rsidDel="00FA4EA7">
          <w:rPr>
            <w:rFonts w:ascii="Calibri" w:hAnsi="Calibri"/>
            <w:b w:val="0"/>
            <w:smallCaps w:val="0"/>
            <w:noProof/>
            <w:sz w:val="22"/>
            <w:szCs w:val="22"/>
            <w:lang w:val="en-US"/>
          </w:rPr>
          <w:tab/>
        </w:r>
        <w:r w:rsidDel="00FA4EA7">
          <w:rPr>
            <w:noProof/>
          </w:rPr>
          <w:delText>SCR for XYZ Server</w:delText>
        </w:r>
        <w:r w:rsidDel="00FA4EA7">
          <w:rPr>
            <w:noProof/>
          </w:rPr>
          <w:tab/>
          <w:delText>25</w:delText>
        </w:r>
      </w:del>
    </w:p>
    <w:p w:rsidR="00FC7666" w:rsidDel="00FA4EA7" w:rsidRDefault="00FC7666">
      <w:pPr>
        <w:pStyle w:val="TOC1"/>
        <w:tabs>
          <w:tab w:val="left" w:pos="1600"/>
          <w:tab w:val="right" w:leader="dot" w:pos="10070"/>
        </w:tabs>
        <w:rPr>
          <w:del w:id="346" w:author="user" w:date="2011-09-06T09:21:00Z"/>
          <w:rFonts w:ascii="Calibri" w:hAnsi="Calibri"/>
          <w:b w:val="0"/>
          <w:caps w:val="0"/>
          <w:noProof/>
          <w:sz w:val="22"/>
          <w:szCs w:val="22"/>
          <w:lang w:val="en-US"/>
        </w:rPr>
      </w:pPr>
      <w:del w:id="347" w:author="user" w:date="2011-09-06T09:21:00Z">
        <w:r w:rsidDel="00FA4EA7">
          <w:rPr>
            <w:noProof/>
          </w:rPr>
          <w:delText>Appendix D.</w:delText>
        </w:r>
        <w:r w:rsidDel="00FA4EA7">
          <w:rPr>
            <w:rFonts w:ascii="Calibri" w:hAnsi="Calibri"/>
            <w:b w:val="0"/>
            <w:caps w:val="0"/>
            <w:noProof/>
            <w:sz w:val="22"/>
            <w:szCs w:val="22"/>
            <w:lang w:val="en-US"/>
          </w:rPr>
          <w:tab/>
        </w:r>
        <w:r w:rsidDel="00FA4EA7">
          <w:rPr>
            <w:noProof/>
          </w:rPr>
          <w:delText>&lt;Additional Information&gt;</w:delText>
        </w:r>
        <w:r w:rsidDel="00FA4EA7">
          <w:rPr>
            <w:noProof/>
          </w:rPr>
          <w:tab/>
          <w:delText>26</w:delText>
        </w:r>
      </w:del>
    </w:p>
    <w:p w:rsidR="00FC7666" w:rsidDel="00FA4EA7" w:rsidRDefault="00FC7666">
      <w:pPr>
        <w:pStyle w:val="TOC2"/>
        <w:tabs>
          <w:tab w:val="left" w:pos="800"/>
          <w:tab w:val="right" w:leader="dot" w:pos="10070"/>
        </w:tabs>
        <w:rPr>
          <w:del w:id="348" w:author="user" w:date="2011-09-06T09:21:00Z"/>
          <w:rFonts w:ascii="Calibri" w:hAnsi="Calibri"/>
          <w:b w:val="0"/>
          <w:smallCaps w:val="0"/>
          <w:noProof/>
          <w:sz w:val="22"/>
          <w:szCs w:val="22"/>
          <w:lang w:val="en-US"/>
        </w:rPr>
      </w:pPr>
      <w:del w:id="349" w:author="user" w:date="2011-09-06T09:21:00Z">
        <w:r w:rsidDel="00FA4EA7">
          <w:rPr>
            <w:noProof/>
          </w:rPr>
          <w:delText>D.1</w:delText>
        </w:r>
        <w:r w:rsidDel="00FA4EA7">
          <w:rPr>
            <w:rFonts w:ascii="Calibri" w:hAnsi="Calibri"/>
            <w:b w:val="0"/>
            <w:smallCaps w:val="0"/>
            <w:noProof/>
            <w:sz w:val="22"/>
            <w:szCs w:val="22"/>
            <w:lang w:val="en-US"/>
          </w:rPr>
          <w:tab/>
        </w:r>
        <w:r w:rsidDel="00FA4EA7">
          <w:rPr>
            <w:noProof/>
          </w:rPr>
          <w:delText>App Headers</w:delText>
        </w:r>
        <w:r w:rsidDel="00FA4EA7">
          <w:rPr>
            <w:noProof/>
          </w:rPr>
          <w:tab/>
          <w:delText>26</w:delText>
        </w:r>
      </w:del>
    </w:p>
    <w:p w:rsidR="00FC7666" w:rsidDel="00FA4EA7" w:rsidRDefault="00FC7666">
      <w:pPr>
        <w:pStyle w:val="TOC3"/>
        <w:tabs>
          <w:tab w:val="left" w:pos="1200"/>
          <w:tab w:val="right" w:leader="dot" w:pos="10070"/>
        </w:tabs>
        <w:rPr>
          <w:del w:id="350" w:author="user" w:date="2011-09-06T09:21:00Z"/>
          <w:rFonts w:ascii="Calibri" w:hAnsi="Calibri"/>
          <w:noProof/>
          <w:sz w:val="22"/>
          <w:szCs w:val="22"/>
          <w:lang w:val="en-US"/>
        </w:rPr>
      </w:pPr>
      <w:del w:id="351" w:author="user" w:date="2011-09-06T09:21:00Z">
        <w:r w:rsidDel="00FA4EA7">
          <w:rPr>
            <w:noProof/>
          </w:rPr>
          <w:delText>D.1.1</w:delText>
        </w:r>
        <w:r w:rsidDel="00FA4EA7">
          <w:rPr>
            <w:rFonts w:ascii="Calibri" w:hAnsi="Calibri"/>
            <w:noProof/>
            <w:sz w:val="22"/>
            <w:szCs w:val="22"/>
            <w:lang w:val="en-US"/>
          </w:rPr>
          <w:tab/>
        </w:r>
        <w:r w:rsidDel="00FA4EA7">
          <w:rPr>
            <w:noProof/>
          </w:rPr>
          <w:delText>More Headers</w:delText>
        </w:r>
        <w:r w:rsidDel="00FA4EA7">
          <w:rPr>
            <w:noProof/>
          </w:rPr>
          <w:tab/>
          <w:delText>26</w:delText>
        </w:r>
      </w:del>
    </w:p>
    <w:p w:rsidR="00651D13" w:rsidRPr="00C438E2" w:rsidRDefault="00366638">
      <w:pPr>
        <w:pStyle w:val="TOCsep"/>
      </w:pPr>
      <w:r w:rsidRPr="00C438E2">
        <w:fldChar w:fldCharType="end"/>
      </w:r>
    </w:p>
    <w:p w:rsidR="00651D13" w:rsidRPr="00C438E2" w:rsidRDefault="00651D13">
      <w:pPr>
        <w:pStyle w:val="TOCsep"/>
      </w:pPr>
    </w:p>
    <w:p w:rsidR="00651D13" w:rsidRPr="00C438E2" w:rsidRDefault="00651D13">
      <w:pPr>
        <w:pStyle w:val="Heading1"/>
      </w:pPr>
      <w:bookmarkStart w:id="352" w:name="_Ref511812747"/>
      <w:bookmarkStart w:id="353" w:name="_Toc51149231"/>
      <w:bookmarkStart w:id="354" w:name="_Toc303064200"/>
      <w:r w:rsidRPr="00C438E2">
        <w:lastRenderedPageBreak/>
        <w:t>Scope</w:t>
      </w:r>
      <w:bookmarkEnd w:id="352"/>
      <w:bookmarkEnd w:id="353"/>
      <w:bookmarkEnd w:id="354"/>
    </w:p>
    <w:p w:rsidR="00FC37F6" w:rsidRDefault="00FC37F6" w:rsidP="00FC37F6">
      <w:bookmarkStart w:id="355"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356" w:name="_Ref257022452"/>
      <w:bookmarkStart w:id="357" w:name="_Ref257022509"/>
      <w:bookmarkStart w:id="358" w:name="_Ref257022521"/>
      <w:bookmarkStart w:id="359" w:name="_Ref257022547"/>
      <w:bookmarkStart w:id="360" w:name="_Toc303064201"/>
      <w:r w:rsidRPr="00C438E2">
        <w:lastRenderedPageBreak/>
        <w:t>References</w:t>
      </w:r>
      <w:bookmarkEnd w:id="355"/>
      <w:bookmarkEnd w:id="356"/>
      <w:bookmarkEnd w:id="357"/>
      <w:bookmarkEnd w:id="358"/>
      <w:bookmarkEnd w:id="359"/>
      <w:bookmarkEnd w:id="360"/>
    </w:p>
    <w:p w:rsidR="00651D13" w:rsidRPr="00C438E2" w:rsidRDefault="00651D13">
      <w:pPr>
        <w:pStyle w:val="Heading2"/>
      </w:pPr>
      <w:bookmarkStart w:id="361" w:name="_Toc51147377"/>
      <w:bookmarkStart w:id="362" w:name="_Toc51149235"/>
      <w:bookmarkStart w:id="363" w:name="_Toc303064202"/>
      <w:r w:rsidRPr="00C438E2">
        <w:t>Normative References</w:t>
      </w:r>
      <w:bookmarkEnd w:id="361"/>
      <w:bookmarkEnd w:id="363"/>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FA5E62" w:rsidRDefault="00651D13">
            <w:pPr>
              <w:pStyle w:val="RefDesc"/>
            </w:pPr>
            <w:r w:rsidRPr="00FA5E62">
              <w:t xml:space="preserve">“Key words for use in RFCs to Indicate Requirement Levels”, S. </w:t>
            </w:r>
            <w:proofErr w:type="spellStart"/>
            <w:r w:rsidRPr="00FA5E62">
              <w:t>Bradner</w:t>
            </w:r>
            <w:proofErr w:type="spellEnd"/>
            <w:r w:rsidRPr="00FA5E62">
              <w:t xml:space="preserve">, March 1997, </w:t>
            </w:r>
            <w:hyperlink r:id="rId11" w:history="1">
              <w:r w:rsidRPr="00FA5E6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FA5E62" w:rsidRDefault="005A5669" w:rsidP="001F493E">
            <w:pPr>
              <w:pStyle w:val="RefDesc"/>
              <w:rPr>
                <w:i/>
                <w:iCs/>
              </w:rPr>
            </w:pPr>
            <w:r w:rsidRPr="00FA5E62">
              <w:t>“SCR Rules and Procedures”, Open Mobile Alliance</w:t>
            </w:r>
            <w:r w:rsidRPr="00FA5E62">
              <w:rPr>
                <w:rFonts w:cs="Arial"/>
              </w:rPr>
              <w:t xml:space="preserve">™, </w:t>
            </w:r>
            <w:r w:rsidRPr="00FA5E62">
              <w:t>OMA-ORG-</w:t>
            </w:r>
            <w:proofErr w:type="spellStart"/>
            <w:r w:rsidRPr="00FA5E62">
              <w:t>SCR_Rules_and_Procedures</w:t>
            </w:r>
            <w:proofErr w:type="spellEnd"/>
            <w:r w:rsidRPr="00FA5E62">
              <w:t xml:space="preserve">, </w:t>
            </w:r>
            <w:hyperlink r:id="rId12" w:history="1">
              <w:r w:rsidRPr="00FA5E62">
                <w:rPr>
                  <w:rStyle w:val="Hyperlink"/>
                </w:rPr>
                <w:t>URL:http://www.openmobilealliance.org/</w:t>
              </w:r>
            </w:hyperlink>
          </w:p>
        </w:tc>
      </w:tr>
      <w:tr w:rsidR="00437ABE" w:rsidRPr="00F033F1" w:rsidTr="00D52236">
        <w:trPr>
          <w:jc w:val="center"/>
        </w:trPr>
        <w:tc>
          <w:tcPr>
            <w:tcW w:w="2160" w:type="dxa"/>
          </w:tcPr>
          <w:p w:rsidR="00437ABE" w:rsidRPr="00C438E2" w:rsidRDefault="00437ABE" w:rsidP="001F493E">
            <w:pPr>
              <w:pStyle w:val="RefLabel"/>
            </w:pPr>
            <w:r>
              <w:t>[DMPRO]</w:t>
            </w:r>
          </w:p>
        </w:tc>
        <w:tc>
          <w:tcPr>
            <w:tcW w:w="7920" w:type="dxa"/>
          </w:tcPr>
          <w:p w:rsidR="00437ABE" w:rsidRPr="00F033F1" w:rsidRDefault="00437ABE" w:rsidP="00F033F1">
            <w:pPr>
              <w:pStyle w:val="RefDesc"/>
              <w:rPr>
                <w:lang w:val="en-US"/>
                <w:rPrChange w:id="364" w:author="user" w:date="2011-09-06T09:07:00Z">
                  <w:rPr>
                    <w:lang w:val="fr-FR"/>
                  </w:rPr>
                </w:rPrChange>
              </w:rPr>
            </w:pPr>
            <w:r>
              <w:rPr>
                <w:lang w:val="fr-FR"/>
              </w:rPr>
              <w:t xml:space="preserve">"OMA </w:t>
            </w:r>
            <w:proofErr w:type="spellStart"/>
            <w:r>
              <w:rPr>
                <w:lang w:val="fr-FR"/>
              </w:rPr>
              <w:t>Device</w:t>
            </w:r>
            <w:proofErr w:type="spellEnd"/>
            <w:r>
              <w:rPr>
                <w:lang w:val="fr-FR"/>
              </w:rPr>
              <w:t xml:space="preserve"> Management Protocol", Version 1.</w:t>
            </w:r>
            <w:del w:id="365" w:author="user" w:date="2011-09-06T09:07:00Z">
              <w:r w:rsidDel="00F033F1">
                <w:rPr>
                  <w:lang w:val="fr-FR"/>
                </w:rPr>
                <w:delText>3</w:delText>
              </w:r>
            </w:del>
            <w:ins w:id="366" w:author="user" w:date="2011-09-06T09:07:00Z">
              <w:r w:rsidR="00F033F1" w:rsidRPr="00F033F1">
                <w:rPr>
                  <w:lang w:val="en-US"/>
                  <w:rPrChange w:id="367" w:author="user" w:date="2011-09-06T09:07:00Z">
                    <w:rPr>
                      <w:lang w:val="fr-FR"/>
                    </w:rPr>
                  </w:rPrChange>
                </w:rPr>
                <w:t>2</w:t>
              </w:r>
            </w:ins>
            <w:r w:rsidRPr="00F033F1">
              <w:rPr>
                <w:lang w:val="en-US"/>
                <w:rPrChange w:id="368" w:author="user" w:date="2011-09-06T09:07:00Z">
                  <w:rPr>
                    <w:lang w:val="fr-FR"/>
                  </w:rPr>
                </w:rPrChange>
              </w:rPr>
              <w:t>, Open Mobile Alliance™,</w:t>
            </w:r>
            <w:r w:rsidRPr="00F033F1">
              <w:rPr>
                <w:lang w:val="en-US"/>
                <w:rPrChange w:id="369" w:author="user" w:date="2011-09-06T09:07:00Z">
                  <w:rPr>
                    <w:lang w:val="fr-FR"/>
                  </w:rPr>
                </w:rPrChange>
              </w:rPr>
              <w:br/>
              <w:t>OMA-TS-DM_Protocol-V1_</w:t>
            </w:r>
            <w:del w:id="370" w:author="user" w:date="2011-09-06T09:07:00Z">
              <w:r w:rsidRPr="00F033F1" w:rsidDel="00F033F1">
                <w:rPr>
                  <w:lang w:val="en-US"/>
                  <w:rPrChange w:id="371" w:author="user" w:date="2011-09-06T09:07:00Z">
                    <w:rPr>
                      <w:lang w:val="fr-FR"/>
                    </w:rPr>
                  </w:rPrChange>
                </w:rPr>
                <w:delText>3</w:delText>
              </w:r>
            </w:del>
            <w:ins w:id="372" w:author="user" w:date="2011-09-06T09:07:00Z">
              <w:r w:rsidR="00F033F1">
                <w:rPr>
                  <w:lang w:val="en-US"/>
                </w:rPr>
                <w:t>2</w:t>
              </w:r>
            </w:ins>
            <w:r w:rsidRPr="00F033F1">
              <w:rPr>
                <w:lang w:val="en-US"/>
                <w:rPrChange w:id="373" w:author="user" w:date="2011-09-06T09:07:00Z">
                  <w:rPr>
                    <w:lang w:val="fr-FR"/>
                  </w:rPr>
                </w:rPrChange>
              </w:rPr>
              <w:t>,</w:t>
            </w:r>
            <w:r w:rsidRPr="00F033F1">
              <w:rPr>
                <w:lang w:val="en-US"/>
                <w:rPrChange w:id="374" w:author="user" w:date="2011-09-06T09:07:00Z">
                  <w:rPr>
                    <w:lang w:val="fr-FR"/>
                  </w:rPr>
                </w:rPrChange>
              </w:rPr>
              <w:br/>
            </w:r>
            <w:r w:rsidR="00366638">
              <w:fldChar w:fldCharType="begin"/>
            </w:r>
            <w:r w:rsidR="00366638" w:rsidRPr="00F033F1">
              <w:rPr>
                <w:lang w:val="en-US"/>
                <w:rPrChange w:id="375" w:author="user" w:date="2011-09-06T09:07:00Z">
                  <w:rPr/>
                </w:rPrChange>
              </w:rPr>
              <w:instrText>HYPERLINK "http://www.openmobilealliance.org/"</w:instrText>
            </w:r>
            <w:r w:rsidR="00366638">
              <w:fldChar w:fldCharType="separate"/>
            </w:r>
            <w:r w:rsidRPr="00F033F1">
              <w:rPr>
                <w:rStyle w:val="Hyperlink"/>
                <w:lang w:val="en-US"/>
                <w:rPrChange w:id="376" w:author="user" w:date="2011-09-06T09:07:00Z">
                  <w:rPr>
                    <w:rStyle w:val="Hyperlink"/>
                    <w:lang w:val="fr-FR"/>
                  </w:rPr>
                </w:rPrChange>
              </w:rPr>
              <w:t>URL:http://www.openmobilealliance.org/</w:t>
            </w:r>
            <w:r w:rsidR="00366638">
              <w:fldChar w:fldCharType="end"/>
            </w:r>
          </w:p>
        </w:tc>
      </w:tr>
      <w:tr w:rsidR="00333C96" w:rsidRPr="006B3551" w:rsidTr="00D52236">
        <w:trPr>
          <w:jc w:val="center"/>
        </w:trPr>
        <w:tc>
          <w:tcPr>
            <w:tcW w:w="2160" w:type="dxa"/>
          </w:tcPr>
          <w:p w:rsidR="00333C96" w:rsidRDefault="00333C96" w:rsidP="001F493E">
            <w:pPr>
              <w:pStyle w:val="RefLabel"/>
            </w:pPr>
            <w:r>
              <w:rPr>
                <w:szCs w:val="18"/>
              </w:rPr>
              <w:t>[OMAAPI-Module]</w:t>
            </w:r>
          </w:p>
        </w:tc>
        <w:tc>
          <w:tcPr>
            <w:tcW w:w="7920" w:type="dxa"/>
          </w:tcPr>
          <w:p w:rsidR="00333C96" w:rsidRPr="00782322" w:rsidRDefault="00121965" w:rsidP="001F493E">
            <w:pPr>
              <w:pStyle w:val="RefDesc"/>
              <w:rPr>
                <w:lang w:val="en-US"/>
              </w:rPr>
            </w:pPr>
            <w:r w:rsidRPr="00FA5E62">
              <w:rPr>
                <w:szCs w:val="18"/>
              </w:rPr>
              <w:t>“OMA API Common Module (</w:t>
            </w:r>
            <w:proofErr w:type="spellStart"/>
            <w:r w:rsidRPr="00FA5E62">
              <w:rPr>
                <w:szCs w:val="18"/>
              </w:rPr>
              <w:t>omaapi</w:t>
            </w:r>
            <w:proofErr w:type="spellEnd"/>
            <w:r w:rsidRPr="00FA5E62">
              <w:rPr>
                <w:szCs w:val="18"/>
              </w:rPr>
              <w:t xml:space="preserve">)”, OMA-SUP-IDL-WRAPI-Common, </w:t>
            </w:r>
            <w:hyperlink r:id="rId13" w:history="1">
              <w:r w:rsidRPr="003070E6">
                <w:rPr>
                  <w:rStyle w:val="Hyperlink"/>
                  <w:lang w:val="en-US"/>
                </w:rPr>
                <w:t>URL:http://www.openmobilealliance.org/</w:t>
              </w:r>
            </w:hyperlink>
          </w:p>
        </w:tc>
      </w:tr>
      <w:tr w:rsidR="00C85114" w:rsidRPr="006B3551" w:rsidTr="00D52236">
        <w:trPr>
          <w:jc w:val="center"/>
        </w:trPr>
        <w:tc>
          <w:tcPr>
            <w:tcW w:w="2160" w:type="dxa"/>
          </w:tcPr>
          <w:p w:rsidR="00C85114" w:rsidRDefault="00C85114" w:rsidP="001F493E">
            <w:pPr>
              <w:pStyle w:val="RefLabel"/>
              <w:rPr>
                <w:szCs w:val="18"/>
              </w:rPr>
            </w:pPr>
            <w:r w:rsidRPr="00591C0A">
              <w:rPr>
                <w:szCs w:val="18"/>
              </w:rPr>
              <w:t>[RFC4627]</w:t>
            </w:r>
          </w:p>
        </w:tc>
        <w:tc>
          <w:tcPr>
            <w:tcW w:w="7920" w:type="dxa"/>
          </w:tcPr>
          <w:p w:rsidR="00C85114" w:rsidRPr="00FA5E62" w:rsidRDefault="00C85114" w:rsidP="001F493E">
            <w:pPr>
              <w:pStyle w:val="RefDesc"/>
              <w:rPr>
                <w:szCs w:val="18"/>
              </w:rPr>
            </w:pPr>
            <w:r w:rsidRPr="00591C0A">
              <w:rPr>
                <w:szCs w:val="18"/>
              </w:rPr>
              <w:t>“The application/</w:t>
            </w:r>
            <w:proofErr w:type="spellStart"/>
            <w:r w:rsidRPr="00591C0A">
              <w:rPr>
                <w:szCs w:val="18"/>
              </w:rPr>
              <w:t>json</w:t>
            </w:r>
            <w:proofErr w:type="spellEnd"/>
            <w:r w:rsidRPr="00591C0A">
              <w:rPr>
                <w:szCs w:val="18"/>
              </w:rPr>
              <w:t xml:space="preserve"> Media Type for JavaScript Object Notation (JSON)”, D. </w:t>
            </w:r>
            <w:proofErr w:type="spellStart"/>
            <w:r w:rsidRPr="00591C0A">
              <w:rPr>
                <w:szCs w:val="18"/>
              </w:rPr>
              <w:t>Crockford</w:t>
            </w:r>
            <w:proofErr w:type="spellEnd"/>
            <w:r w:rsidRPr="00591C0A">
              <w:rPr>
                <w:szCs w:val="18"/>
              </w:rPr>
              <w:t xml:space="preserve">, July 2006, </w:t>
            </w:r>
            <w:hyperlink r:id="rId14" w:history="1">
              <w:r w:rsidRPr="00591C0A">
                <w:rPr>
                  <w:rStyle w:val="Hyperlink"/>
                  <w:szCs w:val="18"/>
                </w:rPr>
                <w:t>URL:http://www.ietf.org/rfc/rfc4627.txt</w:t>
              </w:r>
            </w:hyperlink>
            <w:r>
              <w:rPr>
                <w:szCs w:val="18"/>
              </w:rPr>
              <w:t xml:space="preserve"> </w:t>
            </w:r>
          </w:p>
        </w:tc>
      </w:tr>
    </w:tbl>
    <w:p w:rsidR="00651D13" w:rsidRPr="00C438E2" w:rsidRDefault="00651D13">
      <w:pPr>
        <w:pStyle w:val="Heading2"/>
      </w:pPr>
      <w:bookmarkStart w:id="377" w:name="_Toc51147378"/>
      <w:bookmarkStart w:id="378" w:name="_Toc303064203"/>
      <w:r w:rsidRPr="00C438E2">
        <w:t>Informative References</w:t>
      </w:r>
      <w:bookmarkEnd w:id="377"/>
      <w:bookmarkEnd w:id="378"/>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FA5E62" w:rsidRDefault="00837E43" w:rsidP="00437ABE">
            <w:pPr>
              <w:pStyle w:val="RefDesc"/>
            </w:pPr>
            <w:r w:rsidRPr="00FA5E62">
              <w:t xml:space="preserve">" OMA Device Management Dictionary", Draft Version </w:t>
            </w:r>
            <w:r w:rsidR="00437ABE" w:rsidRPr="00FA5E62">
              <w:t>1</w:t>
            </w:r>
            <w:r w:rsidRPr="00FA5E62">
              <w:t xml:space="preserve">.0, , Open Mobile Alliance™, </w:t>
            </w:r>
            <w:hyperlink r:id="rId15" w:history="1">
              <w:r w:rsidRPr="00FA5E6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r w:rsidRPr="00C438E2">
              <w:t>[OMADICT]</w:t>
            </w:r>
          </w:p>
        </w:tc>
        <w:tc>
          <w:tcPr>
            <w:tcW w:w="7920" w:type="dxa"/>
          </w:tcPr>
          <w:p w:rsidR="00837E43" w:rsidRPr="00FA5E62" w:rsidRDefault="00837E43" w:rsidP="00437ABE">
            <w:pPr>
              <w:pStyle w:val="RefDesc"/>
              <w:rPr>
                <w:i/>
                <w:iCs/>
              </w:rPr>
            </w:pPr>
            <w:r w:rsidRPr="00FA5E62">
              <w:t xml:space="preserve">“Dictionary for OMA Specifications”, Version </w:t>
            </w:r>
            <w:r w:rsidR="00FC37F6" w:rsidRPr="00FA5E62">
              <w:t>2</w:t>
            </w:r>
            <w:r w:rsidRPr="00FA5E62">
              <w:t>.</w:t>
            </w:r>
            <w:r w:rsidR="00437ABE" w:rsidRPr="00FA5E62">
              <w:t>8</w:t>
            </w:r>
            <w:r w:rsidRPr="00FA5E62">
              <w:t>, Open Mobile Alliance</w:t>
            </w:r>
            <w:r w:rsidRPr="00FA5E62">
              <w:rPr>
                <w:rFonts w:cs="Arial"/>
              </w:rPr>
              <w:t>™,</w:t>
            </w:r>
            <w:r w:rsidRPr="00FA5E62">
              <w:br/>
              <w:t>OMA-ORG-Dictionary-</w:t>
            </w:r>
            <w:r w:rsidR="00FC37F6" w:rsidRPr="00FA5E62">
              <w:t>V2</w:t>
            </w:r>
            <w:r w:rsidRPr="00FA5E62">
              <w:t>_</w:t>
            </w:r>
            <w:r w:rsidR="00437ABE" w:rsidRPr="00FA5E62">
              <w:t>8</w:t>
            </w:r>
            <w:r w:rsidRPr="00FA5E62">
              <w:t xml:space="preserve">,                                                                </w:t>
            </w:r>
            <w:hyperlink r:id="rId16" w:history="1">
              <w:r w:rsidRPr="00FA5E6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379" w:name="WebIDL"/>
            <w:r>
              <w:t>[</w:t>
            </w:r>
            <w:proofErr w:type="spellStart"/>
            <w:r>
              <w:t>WebIDL</w:t>
            </w:r>
            <w:proofErr w:type="spellEnd"/>
            <w:r>
              <w:t>]</w:t>
            </w:r>
            <w:bookmarkEnd w:id="379"/>
          </w:p>
        </w:tc>
        <w:tc>
          <w:tcPr>
            <w:tcW w:w="7920" w:type="dxa"/>
          </w:tcPr>
          <w:p w:rsidR="00664ED7" w:rsidRPr="00FA5E62" w:rsidRDefault="00664ED7" w:rsidP="00FC37F6">
            <w:pPr>
              <w:pStyle w:val="RefDesc"/>
            </w:pPr>
            <w:r w:rsidRPr="00BD3D38">
              <w:rPr>
                <w:lang w:val="en-US"/>
              </w:rPr>
              <w:t>“Web IDL”, Worldwide Web Consortium (W3C), URL:http://www.w3.org/TR/WebIDL/</w:t>
            </w:r>
          </w:p>
        </w:tc>
      </w:tr>
    </w:tbl>
    <w:p w:rsidR="00651D13" w:rsidRPr="00C438E2" w:rsidRDefault="00651D13">
      <w:pPr>
        <w:pStyle w:val="Heading1"/>
      </w:pPr>
      <w:bookmarkStart w:id="380" w:name="_Toc303064204"/>
      <w:r w:rsidRPr="00C438E2">
        <w:lastRenderedPageBreak/>
        <w:t>Terminology and Conventions</w:t>
      </w:r>
      <w:bookmarkEnd w:id="362"/>
      <w:bookmarkEnd w:id="380"/>
    </w:p>
    <w:p w:rsidR="00651D13" w:rsidRPr="00C438E2" w:rsidRDefault="00651D13">
      <w:pPr>
        <w:pStyle w:val="Heading2"/>
      </w:pPr>
      <w:bookmarkStart w:id="381" w:name="_Toc51147380"/>
      <w:bookmarkStart w:id="382" w:name="_Ref511812783"/>
      <w:bookmarkStart w:id="383" w:name="_Toc51149239"/>
      <w:bookmarkStart w:id="384" w:name="_Toc303064205"/>
      <w:r w:rsidRPr="00C438E2">
        <w:t>Conventions</w:t>
      </w:r>
      <w:bookmarkEnd w:id="381"/>
      <w:bookmarkEnd w:id="384"/>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385" w:name="_Toc51147381"/>
      <w:bookmarkStart w:id="386" w:name="_Toc303064206"/>
      <w:r w:rsidRPr="00C438E2">
        <w:t>Definitions</w:t>
      </w:r>
      <w:bookmarkEnd w:id="385"/>
      <w:bookmarkEnd w:id="386"/>
    </w:p>
    <w:p w:rsidR="00CA3968" w:rsidRDefault="00CA3968" w:rsidP="00CA3968">
      <w:pPr>
        <w:rPr>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c>
          <w:tcPr>
            <w:tcW w:w="2243" w:type="dxa"/>
          </w:tcPr>
          <w:p w:rsidR="006B3551" w:rsidRPr="0048735F" w:rsidRDefault="006B3551" w:rsidP="00333C96">
            <w:pPr>
              <w:pStyle w:val="DefLabel"/>
            </w:pPr>
            <w:r>
              <w:t xml:space="preserve">Local </w:t>
            </w:r>
            <w:del w:id="387" w:author="user" w:date="2011-09-06T09:21:00Z">
              <w:r w:rsidDel="00FA4EA7">
                <w:delText>a</w:delText>
              </w:r>
            </w:del>
            <w:ins w:id="388" w:author="user" w:date="2011-09-06T09:21:00Z">
              <w:r w:rsidR="00FA4EA7">
                <w:t>A</w:t>
              </w:r>
            </w:ins>
            <w:r>
              <w:t>pplication</w:t>
            </w:r>
          </w:p>
        </w:tc>
        <w:tc>
          <w:tcPr>
            <w:tcW w:w="7492" w:type="dxa"/>
          </w:tcPr>
          <w:p w:rsidR="006B3551" w:rsidRPr="00CE1283" w:rsidRDefault="006B3551" w:rsidP="006B3551">
            <w:pPr>
              <w:pStyle w:val="DefDesc"/>
            </w:pPr>
            <w:r w:rsidRPr="00CE1283">
              <w:t xml:space="preserve">A </w:t>
            </w:r>
            <w:del w:id="389" w:author="user" w:date="2011-09-06T09:24:00Z">
              <w:r w:rsidRPr="00CE1283" w:rsidDel="00FA4EA7">
                <w:delText>l</w:delText>
              </w:r>
            </w:del>
            <w:ins w:id="390" w:author="user" w:date="2011-09-06T09:24:00Z">
              <w:r w:rsidR="00FA4EA7">
                <w:t>L</w:t>
              </w:r>
            </w:ins>
            <w:r w:rsidRPr="00CE1283">
              <w:t xml:space="preserve">ocal </w:t>
            </w:r>
            <w:del w:id="391" w:author="user" w:date="2011-09-06T09:24:00Z">
              <w:r w:rsidRPr="00CE1283" w:rsidDel="00FA4EA7">
                <w:delText>a</w:delText>
              </w:r>
            </w:del>
            <w:ins w:id="392" w:author="user" w:date="2011-09-06T09:24:00Z">
              <w:r w:rsidR="00FA4EA7">
                <w:t>A</w:t>
              </w:r>
            </w:ins>
            <w:r w:rsidRPr="00CE1283">
              <w:t xml:space="preserve">pplication on the device is an agent (e.g. installed software) that operates according to an MO that is accessible by the DM Client and managed by the DM Server. </w:t>
            </w:r>
          </w:p>
        </w:tc>
      </w:tr>
    </w:tbl>
    <w:p w:rsidR="006A527C" w:rsidRPr="00C438E2" w:rsidRDefault="006A527C" w:rsidP="00D9235F">
      <w:pPr>
        <w:pStyle w:val="Heading2"/>
      </w:pPr>
      <w:bookmarkStart w:id="393" w:name="_Toc303064207"/>
      <w:r w:rsidRPr="00C438E2">
        <w:t>Abbreviations</w:t>
      </w:r>
      <w:bookmarkEnd w:id="393"/>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394" w:name="_Toc303064208"/>
      <w:r w:rsidRPr="00C438E2">
        <w:lastRenderedPageBreak/>
        <w:t>Introduction</w:t>
      </w:r>
      <w:bookmarkEnd w:id="382"/>
      <w:bookmarkEnd w:id="383"/>
      <w:bookmarkEnd w:id="394"/>
    </w:p>
    <w:p w:rsidR="009C6A8C" w:rsidRPr="00C438E2" w:rsidRDefault="00FC37F6" w:rsidP="003D297C">
      <w:pPr>
        <w:jc w:val="both"/>
      </w:pPr>
      <w:bookmarkStart w:id="395" w:name="_Toc51149240"/>
      <w:r>
        <w:t xml:space="preserve">The OMA DM protocol is used for remote management of devices. The DM protocol is a direct communication between a DM Server and a DM Client. It does not specify the communication between </w:t>
      </w:r>
      <w:proofErr w:type="gramStart"/>
      <w:r>
        <w:t>device’s</w:t>
      </w:r>
      <w:proofErr w:type="gramEnd"/>
      <w:r>
        <w:t xml:space="preserve"> </w:t>
      </w:r>
      <w:del w:id="396" w:author="user" w:date="2011-09-06T09:22:00Z">
        <w:r w:rsidDel="00FA4EA7">
          <w:delText>l</w:delText>
        </w:r>
      </w:del>
      <w:ins w:id="397" w:author="user" w:date="2011-09-06T09:22:00Z">
        <w:r w:rsidR="00FA4EA7">
          <w:t>L</w:t>
        </w:r>
      </w:ins>
      <w:r>
        <w:t xml:space="preserve">ocal </w:t>
      </w:r>
      <w:del w:id="398" w:author="user" w:date="2011-09-06T09:22:00Z">
        <w:r w:rsidDel="00FA4EA7">
          <w:delText>a</w:delText>
        </w:r>
      </w:del>
      <w:ins w:id="399" w:author="user" w:date="2011-09-06T09:22:00Z">
        <w:r w:rsidR="00FA4EA7">
          <w:t>A</w:t>
        </w:r>
      </w:ins>
      <w:r>
        <w:t>pplications and a DM Client.</w:t>
      </w:r>
      <w:ins w:id="400" w:author="user" w:date="2011-08-18T09:09:00Z">
        <w:r w:rsidR="0077594F">
          <w:t xml:space="preserve"> </w:t>
        </w:r>
      </w:ins>
      <w:r>
        <w:t xml:space="preserve">This document provides a Device Management Client API framework to allow device’s </w:t>
      </w:r>
      <w:del w:id="401" w:author="user" w:date="2011-09-06T09:22:00Z">
        <w:r w:rsidDel="00FA4EA7">
          <w:delText>l</w:delText>
        </w:r>
      </w:del>
      <w:ins w:id="402" w:author="user" w:date="2011-09-06T09:22:00Z">
        <w:r w:rsidR="00FA4EA7">
          <w:t>L</w:t>
        </w:r>
      </w:ins>
      <w:r>
        <w:t xml:space="preserve">ocal </w:t>
      </w:r>
      <w:del w:id="403" w:author="user" w:date="2011-09-06T09:22:00Z">
        <w:r w:rsidDel="00FA4EA7">
          <w:delText>a</w:delText>
        </w:r>
      </w:del>
      <w:ins w:id="404" w:author="user" w:date="2011-09-06T09:22:00Z">
        <w:r w:rsidR="00FA4EA7">
          <w:t>A</w:t>
        </w:r>
      </w:ins>
      <w:r>
        <w:t>pplications and the DM Client to communicate.</w:t>
      </w:r>
    </w:p>
    <w:p w:rsidR="00BD2703" w:rsidRPr="00C438E2" w:rsidRDefault="00BD2703" w:rsidP="00BD2703">
      <w:pPr>
        <w:pStyle w:val="Heading1"/>
        <w:tabs>
          <w:tab w:val="clear" w:pos="9634"/>
          <w:tab w:val="right" w:pos="10080"/>
        </w:tabs>
      </w:pPr>
      <w:bookmarkStart w:id="405" w:name="_Toc196557508"/>
      <w:bookmarkStart w:id="406" w:name="_Toc196800292"/>
      <w:bookmarkStart w:id="407" w:name="_Toc51147387"/>
      <w:bookmarkStart w:id="408" w:name="_Toc51149241"/>
      <w:bookmarkStart w:id="409" w:name="_Toc303064209"/>
      <w:bookmarkEnd w:id="395"/>
      <w:r w:rsidRPr="00C438E2">
        <w:lastRenderedPageBreak/>
        <w:t>Requirements</w:t>
      </w:r>
      <w:r w:rsidRPr="00C438E2">
        <w:tab/>
        <w:t>(Normative)</w:t>
      </w:r>
      <w:bookmarkEnd w:id="405"/>
      <w:bookmarkEnd w:id="406"/>
      <w:bookmarkEnd w:id="409"/>
    </w:p>
    <w:p w:rsidR="00903439" w:rsidRPr="00C438E2" w:rsidRDefault="00903439" w:rsidP="00903439">
      <w:pPr>
        <w:pStyle w:val="Heading2"/>
        <w:tabs>
          <w:tab w:val="num" w:pos="1148"/>
        </w:tabs>
      </w:pPr>
      <w:bookmarkStart w:id="410" w:name="_Toc257732819"/>
      <w:bookmarkStart w:id="411" w:name="_Toc262718238"/>
      <w:bookmarkStart w:id="412" w:name="_Toc303064210"/>
      <w:r w:rsidRPr="00C438E2">
        <w:t>High-Level Functional Requirements</w:t>
      </w:r>
      <w:bookmarkEnd w:id="410"/>
      <w:bookmarkEnd w:id="411"/>
      <w:bookmarkEnd w:id="412"/>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77594F">
            <w:pPr>
              <w:pStyle w:val="TableRow"/>
            </w:pPr>
            <w:r w:rsidRPr="00C438E2">
              <w:rPr>
                <w:iCs/>
                <w:color w:val="000000"/>
              </w:rPr>
              <w:t xml:space="preserve">The DM Client SHALL allow </w:t>
            </w:r>
            <w:del w:id="413" w:author="user" w:date="2011-08-18T09:10:00Z">
              <w:r w:rsidRPr="00C438E2" w:rsidDel="0077594F">
                <w:rPr>
                  <w:iCs/>
                  <w:color w:val="000000"/>
                </w:rPr>
                <w:delText xml:space="preserve">local </w:delText>
              </w:r>
            </w:del>
            <w:r w:rsidRPr="00C438E2">
              <w:rPr>
                <w:iCs/>
                <w:color w:val="000000"/>
              </w:rPr>
              <w:t>device</w:t>
            </w:r>
            <w:ins w:id="414" w:author="user" w:date="2011-08-18T09:10:00Z">
              <w:r w:rsidR="00FA4EA7">
                <w:rPr>
                  <w:iCs/>
                  <w:color w:val="000000"/>
                </w:rPr>
                <w:t xml:space="preserve">’s </w:t>
              </w:r>
            </w:ins>
            <w:ins w:id="415" w:author="user" w:date="2011-09-06T09:22:00Z">
              <w:r w:rsidR="00FA4EA7">
                <w:rPr>
                  <w:iCs/>
                  <w:color w:val="000000"/>
                </w:rPr>
                <w:t>L</w:t>
              </w:r>
            </w:ins>
            <w:ins w:id="416" w:author="user" w:date="2011-08-18T09:10:00Z">
              <w:r w:rsidR="0077594F">
                <w:rPr>
                  <w:iCs/>
                  <w:color w:val="000000"/>
                </w:rPr>
                <w:t>ocal</w:t>
              </w:r>
            </w:ins>
            <w:r w:rsidRPr="00C438E2">
              <w:rPr>
                <w:iCs/>
                <w:color w:val="000000"/>
              </w:rPr>
              <w:t xml:space="preserve"> </w:t>
            </w:r>
            <w:del w:id="417" w:author="user" w:date="2011-09-06T09:22:00Z">
              <w:r w:rsidRPr="00C438E2" w:rsidDel="00FA4EA7">
                <w:rPr>
                  <w:iCs/>
                  <w:color w:val="000000"/>
                </w:rPr>
                <w:delText>a</w:delText>
              </w:r>
            </w:del>
            <w:ins w:id="418" w:author="user" w:date="2011-09-06T09:22:00Z">
              <w:r w:rsidR="00FA4EA7">
                <w:rPr>
                  <w:iCs/>
                  <w:color w:val="000000"/>
                </w:rPr>
                <w:t>A</w:t>
              </w:r>
            </w:ins>
            <w:r w:rsidRPr="00C438E2">
              <w:rPr>
                <w:iCs/>
                <w:color w:val="000000"/>
              </w:rPr>
              <w:t xml:space="preserve">pplications to interact with registered </w:t>
            </w:r>
            <w:del w:id="419" w:author="user" w:date="2011-08-18T09:10:00Z">
              <w:r w:rsidRPr="00C438E2" w:rsidDel="0077594F">
                <w:rPr>
                  <w:iCs/>
                  <w:color w:val="000000"/>
                </w:rPr>
                <w:delText xml:space="preserve">device </w:delText>
              </w:r>
            </w:del>
            <w:ins w:id="420" w:author="user" w:date="2011-08-18T09:10:00Z">
              <w:r w:rsidR="0077594F">
                <w:rPr>
                  <w:iCs/>
                  <w:color w:val="000000"/>
                </w:rPr>
                <w:t>D</w:t>
              </w:r>
              <w:r w:rsidR="0077594F" w:rsidRPr="00C438E2">
                <w:rPr>
                  <w:iCs/>
                  <w:color w:val="000000"/>
                </w:rPr>
                <w:t xml:space="preserve">evice </w:t>
              </w:r>
            </w:ins>
            <w:r w:rsidRPr="00C438E2">
              <w:rPr>
                <w:iCs/>
                <w:color w:val="000000"/>
              </w:rPr>
              <w:t>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w:t>
            </w:r>
            <w:del w:id="421" w:author="user" w:date="2011-09-06T09:22:00Z">
              <w:r w:rsidRPr="00EF4498" w:rsidDel="00FA4EA7">
                <w:delText>l</w:delText>
              </w:r>
            </w:del>
            <w:ins w:id="422" w:author="user" w:date="2011-09-06T09:22:00Z">
              <w:r w:rsidR="00FA4EA7">
                <w:t>L</w:t>
              </w:r>
            </w:ins>
            <w:r w:rsidRPr="00EF4498">
              <w:t xml:space="preserve">ocal </w:t>
            </w:r>
            <w:del w:id="423" w:author="user" w:date="2011-09-06T09:22:00Z">
              <w:r w:rsidRPr="00EF4498" w:rsidDel="00FA4EA7">
                <w:delText>a</w:delText>
              </w:r>
            </w:del>
            <w:ins w:id="424" w:author="user" w:date="2011-09-06T09:22:00Z">
              <w:r w:rsidR="00FA4EA7">
                <w:t>A</w:t>
              </w:r>
            </w:ins>
            <w:r w:rsidRPr="00EF4498">
              <w:t>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366638" w:rsidRPr="00EF4498">
              <w:fldChar w:fldCharType="begin"/>
            </w:r>
            <w:r w:rsidRPr="00EF4498">
              <w:instrText xml:space="preserve"> REF WebIDL \h </w:instrText>
            </w:r>
            <w:r w:rsidR="00366638" w:rsidRPr="00EF4498">
              <w:fldChar w:fldCharType="separate"/>
            </w:r>
            <w:r w:rsidRPr="00EF4498">
              <w:t>[</w:t>
            </w:r>
            <w:proofErr w:type="spellStart"/>
            <w:r w:rsidRPr="00EF4498">
              <w:t>WebIDL</w:t>
            </w:r>
            <w:proofErr w:type="spellEnd"/>
            <w:r w:rsidRPr="00EF4498">
              <w:t>]</w:t>
            </w:r>
            <w:r w:rsidR="00366638"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The DMClientAPIfw</w:t>
            </w:r>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DMClientAPIfw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425" w:name="_Toc303064211"/>
      <w:r>
        <w:rPr>
          <w:rFonts w:hint="eastAsia"/>
          <w:lang w:eastAsia="ja-JP"/>
        </w:rPr>
        <w:t>DM-7 (Registration) API</w:t>
      </w:r>
      <w:r w:rsidRPr="00C438E2">
        <w:t xml:space="preserve"> Requirements</w:t>
      </w:r>
      <w:bookmarkEnd w:id="425"/>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77594F">
            <w:pPr>
              <w:pStyle w:val="TableRow"/>
              <w:rPr>
                <w:lang w:eastAsia="ja-JP"/>
              </w:rPr>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register/</w:t>
            </w:r>
            <w:del w:id="426" w:author="user" w:date="2011-09-06T09:26:00Z">
              <w:r w:rsidRPr="00661078" w:rsidDel="00FA4EA7">
                <w:rPr>
                  <w:rFonts w:hint="eastAsia"/>
                  <w:iCs/>
                  <w:color w:val="000000"/>
                  <w:lang w:eastAsia="ja-JP"/>
                </w:rPr>
                <w:delText>un</w:delText>
              </w:r>
            </w:del>
            <w:ins w:id="427" w:author="user" w:date="2011-09-06T09:26:00Z">
              <w:r w:rsidR="00FA4EA7">
                <w:rPr>
                  <w:iCs/>
                  <w:color w:val="000000"/>
                  <w:lang w:eastAsia="ja-JP"/>
                </w:rPr>
                <w:t>de</w:t>
              </w:r>
            </w:ins>
            <w:r w:rsidRPr="00661078">
              <w:rPr>
                <w:rFonts w:hint="eastAsia"/>
                <w:iCs/>
                <w:color w:val="000000"/>
                <w:lang w:eastAsia="ja-JP"/>
              </w:rPr>
              <w:t>register the standardized MO implementation</w:t>
            </w:r>
            <w:del w:id="428" w:author="user" w:date="2011-08-18T09:12:00Z">
              <w:r w:rsidR="00C215A4" w:rsidDel="0077594F">
                <w:rPr>
                  <w:iCs/>
                  <w:color w:val="000000"/>
                  <w:lang w:eastAsia="ja-JP"/>
                </w:rPr>
                <w:delText>,</w:delText>
              </w:r>
            </w:del>
            <w:ins w:id="429" w:author="user" w:date="2011-08-18T09:12:00Z">
              <w:r w:rsidR="0077594F">
                <w:rPr>
                  <w:iCs/>
                  <w:color w:val="000000"/>
                  <w:lang w:eastAsia="ja-JP"/>
                </w:rPr>
                <w:t>.</w:t>
              </w:r>
            </w:ins>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register/</w:t>
            </w:r>
            <w:del w:id="430" w:author="user" w:date="2011-09-06T09:26:00Z">
              <w:r w:rsidRPr="00661078" w:rsidDel="00FA4EA7">
                <w:rPr>
                  <w:rFonts w:hint="eastAsia"/>
                  <w:iCs/>
                  <w:color w:val="000000"/>
                  <w:lang w:eastAsia="ja-JP"/>
                </w:rPr>
                <w:delText>un</w:delText>
              </w:r>
            </w:del>
            <w:ins w:id="431" w:author="user" w:date="2011-09-06T09:26:00Z">
              <w:r w:rsidR="00FA4EA7">
                <w:rPr>
                  <w:iCs/>
                  <w:color w:val="000000"/>
                  <w:lang w:eastAsia="ja-JP"/>
                </w:rPr>
                <w:t>de</w:t>
              </w:r>
            </w:ins>
            <w:r w:rsidRPr="00661078">
              <w:rPr>
                <w:rFonts w:hint="eastAsia"/>
                <w:iCs/>
                <w:color w:val="000000"/>
                <w:lang w:eastAsia="ja-JP"/>
              </w:rPr>
              <w:t>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register/</w:t>
            </w:r>
            <w:del w:id="432" w:author="user" w:date="2011-09-06T09:26:00Z">
              <w:r w:rsidRPr="00661078" w:rsidDel="00FA4EA7">
                <w:rPr>
                  <w:rFonts w:hint="eastAsia"/>
                  <w:iCs/>
                  <w:color w:val="000000"/>
                  <w:lang w:eastAsia="ja-JP"/>
                </w:rPr>
                <w:delText>un</w:delText>
              </w:r>
            </w:del>
            <w:ins w:id="433" w:author="user" w:date="2011-09-06T09:26:00Z">
              <w:r w:rsidR="00FA4EA7">
                <w:rPr>
                  <w:iCs/>
                  <w:color w:val="000000"/>
                  <w:lang w:eastAsia="ja-JP"/>
                </w:rPr>
                <w:t>de</w:t>
              </w:r>
            </w:ins>
            <w:r w:rsidRPr="00661078">
              <w:rPr>
                <w:rFonts w:hint="eastAsia"/>
                <w:iCs/>
                <w:color w:val="000000"/>
                <w:lang w:eastAsia="ja-JP"/>
              </w:rPr>
              <w:t>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The DMClientAPIfw enabler SHALL have API to register/</w:t>
            </w:r>
            <w:del w:id="434" w:author="user" w:date="2011-09-06T09:26:00Z">
              <w:r w:rsidRPr="00661078" w:rsidDel="00FA4EA7">
                <w:rPr>
                  <w:rFonts w:hint="eastAsia"/>
                  <w:lang w:eastAsia="ja-JP"/>
                </w:rPr>
                <w:delText>un</w:delText>
              </w:r>
            </w:del>
            <w:ins w:id="435" w:author="user" w:date="2011-09-06T09:26:00Z">
              <w:r w:rsidR="00FA4EA7">
                <w:rPr>
                  <w:lang w:eastAsia="ja-JP"/>
                </w:rPr>
                <w:t>de</w:t>
              </w:r>
            </w:ins>
            <w:r w:rsidRPr="00661078">
              <w:rPr>
                <w:rFonts w:hint="eastAsia"/>
                <w:lang w:eastAsia="ja-JP"/>
              </w:rPr>
              <w:t>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The DMClientAPIfw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436" w:name="_Toc303064212"/>
      <w:r>
        <w:rPr>
          <w:rFonts w:hint="eastAsia"/>
          <w:lang w:eastAsia="ja-JP"/>
        </w:rPr>
        <w:t>DM-8 (Notification) API</w:t>
      </w:r>
      <w:r w:rsidRPr="00C438E2">
        <w:t xml:space="preserve"> Requirements</w:t>
      </w:r>
      <w:bookmarkEnd w:id="436"/>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add/remove callback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add/remove callback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add/remove callback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add/remove callback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 xml:space="preserve">have API to add/remove callback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add/remove callback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The DMClientAPIfw enabler SHALL have API to add/remove callback function to be invoked when a change occ</w:t>
            </w:r>
            <w:del w:id="437" w:author="user" w:date="2011-08-18T09:13:00Z">
              <w:r w:rsidRPr="009F3BAE" w:rsidDel="0077594F">
                <w:rPr>
                  <w:bCs/>
                  <w:iCs/>
                  <w:color w:val="000000"/>
                  <w:lang w:eastAsia="ja-JP"/>
                </w:rPr>
                <w:delText>o</w:delText>
              </w:r>
            </w:del>
            <w:r w:rsidRPr="009F3BAE">
              <w:rPr>
                <w:bCs/>
                <w:iCs/>
                <w:color w:val="000000"/>
                <w:lang w:eastAsia="ja-JP"/>
              </w:rPr>
              <w:t>urs in a specific MO instance.</w:t>
            </w:r>
          </w:p>
          <w:p w:rsidR="008A6A31" w:rsidRPr="00661078" w:rsidRDefault="008A6A31" w:rsidP="0026196D">
            <w:pPr>
              <w:pStyle w:val="TableRow"/>
              <w:rPr>
                <w:iCs/>
                <w:color w:val="000000"/>
                <w:lang w:eastAsia="ja-JP"/>
              </w:rPr>
            </w:pPr>
            <w:r w:rsidRPr="004E00F0">
              <w:rPr>
                <w:iCs/>
                <w:color w:val="000000"/>
                <w:lang w:eastAsia="ja-JP"/>
              </w:rPr>
              <w:t>The callback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438" w:name="_Toc303064213"/>
      <w:r>
        <w:rPr>
          <w:rFonts w:hint="eastAsia"/>
          <w:lang w:eastAsia="ja-JP"/>
        </w:rPr>
        <w:t>DM-9 (Interaction) API</w:t>
      </w:r>
      <w:r w:rsidRPr="00C438E2">
        <w:t xml:space="preserve"> Requirements</w:t>
      </w:r>
      <w:bookmarkEnd w:id="438"/>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0A39C5">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start Client Initiated Session</w:t>
            </w:r>
            <w:r w:rsidRPr="00661078">
              <w:rPr>
                <w:iCs/>
                <w:color w:val="000000"/>
              </w:rPr>
              <w:t>.</w:t>
            </w:r>
            <w:r w:rsidR="003070E6">
              <w:rPr>
                <w:iCs/>
                <w:color w:val="000000"/>
              </w:rPr>
              <w:t xml:space="preserve"> Server Identifier SHALL </w:t>
            </w:r>
            <w:proofErr w:type="gramStart"/>
            <w:r w:rsidR="003070E6">
              <w:rPr>
                <w:iCs/>
                <w:color w:val="000000"/>
              </w:rPr>
              <w:t>be</w:t>
            </w:r>
            <w:proofErr w:type="gramEnd"/>
            <w:r w:rsidR="003070E6">
              <w:rPr>
                <w:iCs/>
                <w:color w:val="000000"/>
              </w:rPr>
              <w:t xml:space="preserve"> </w:t>
            </w:r>
            <w:ins w:id="439" w:author="user" w:date="2011-08-18T09:16:00Z">
              <w:r w:rsidR="0077594F">
                <w:rPr>
                  <w:iCs/>
                  <w:color w:val="000000"/>
                </w:rPr>
                <w:t xml:space="preserve">supported as </w:t>
              </w:r>
            </w:ins>
            <w:r w:rsidR="003070E6">
              <w:rPr>
                <w:iCs/>
                <w:color w:val="000000"/>
              </w:rPr>
              <w:t>a</w:t>
            </w:r>
            <w:del w:id="440" w:author="user" w:date="2011-09-06T09:20:00Z">
              <w:r w:rsidR="003070E6" w:rsidDel="000A39C5">
                <w:rPr>
                  <w:iCs/>
                  <w:color w:val="000000"/>
                </w:rPr>
                <w:delText>n optional</w:delText>
              </w:r>
            </w:del>
            <w:r w:rsidR="003070E6">
              <w:rPr>
                <w:iCs/>
                <w:color w:val="000000"/>
              </w:rPr>
              <w:t xml:space="preserve"> parameter.</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DMClientAPIfw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DMClientAPIfw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The DMClientAPIfw enabler SHALL have API to read the node value of the device</w:t>
            </w:r>
            <w:r w:rsidRPr="00D100B8">
              <w:rPr>
                <w:iCs/>
                <w:color w:val="000000"/>
                <w:lang w:eastAsia="ja-JP"/>
              </w:rPr>
              <w:t>’</w:t>
            </w:r>
            <w:r w:rsidRPr="00D100B8">
              <w:rPr>
                <w:rFonts w:hint="eastAsia"/>
                <w:iCs/>
                <w:color w:val="000000"/>
                <w:lang w:eastAsia="ja-JP"/>
              </w:rPr>
              <w:t xml:space="preserve">s Management Tree from the </w:t>
            </w:r>
            <w:del w:id="441" w:author="user" w:date="2011-09-06T09:22:00Z">
              <w:r w:rsidRPr="00D100B8" w:rsidDel="00FA4EA7">
                <w:rPr>
                  <w:rFonts w:hint="eastAsia"/>
                  <w:iCs/>
                  <w:color w:val="000000"/>
                  <w:lang w:eastAsia="ja-JP"/>
                </w:rPr>
                <w:delText>l</w:delText>
              </w:r>
            </w:del>
            <w:ins w:id="442" w:author="user" w:date="2011-09-06T09:22:00Z">
              <w:r w:rsidR="00FA4EA7">
                <w:rPr>
                  <w:iCs/>
                  <w:color w:val="000000"/>
                  <w:lang w:eastAsia="ja-JP"/>
                </w:rPr>
                <w:t>L</w:t>
              </w:r>
            </w:ins>
            <w:r w:rsidRPr="00D100B8">
              <w:rPr>
                <w:rFonts w:hint="eastAsia"/>
                <w:iCs/>
                <w:color w:val="000000"/>
                <w:lang w:eastAsia="ja-JP"/>
              </w:rPr>
              <w:t xml:space="preserve">ocal </w:t>
            </w:r>
            <w:del w:id="443" w:author="user" w:date="2011-09-06T09:23:00Z">
              <w:r w:rsidRPr="00D100B8" w:rsidDel="00FA4EA7">
                <w:rPr>
                  <w:rFonts w:hint="eastAsia"/>
                  <w:iCs/>
                  <w:color w:val="000000"/>
                  <w:lang w:eastAsia="ja-JP"/>
                </w:rPr>
                <w:delText>a</w:delText>
              </w:r>
            </w:del>
            <w:ins w:id="444" w:author="user" w:date="2011-09-06T09:22:00Z">
              <w:r w:rsidR="00FA4EA7">
                <w:rPr>
                  <w:iCs/>
                  <w:color w:val="000000"/>
                  <w:lang w:eastAsia="ja-JP"/>
                </w:rPr>
                <w:t>A</w:t>
              </w:r>
            </w:ins>
            <w:r w:rsidRPr="00D100B8">
              <w:rPr>
                <w:rFonts w:hint="eastAsia"/>
                <w:iCs/>
                <w:color w:val="000000"/>
                <w:lang w:eastAsia="ja-JP"/>
              </w:rPr>
              <w:t>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DMClientAPIfw enabler SHALL have API to configure callback API invokable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3070E6" w:rsidDel="00B943B6" w:rsidRDefault="003070E6" w:rsidP="003070E6">
      <w:pPr>
        <w:pStyle w:val="Heading2"/>
        <w:rPr>
          <w:del w:id="445" w:author="user" w:date="2011-09-06T09:13:00Z"/>
        </w:rPr>
      </w:pPr>
      <w:bookmarkStart w:id="446" w:name="_Toc303064214"/>
      <w:del w:id="447" w:author="user" w:date="2011-08-18T09:20:00Z">
        <w:r w:rsidDel="00DC124E">
          <w:rPr>
            <w:rFonts w:hint="eastAsia"/>
            <w:lang w:eastAsia="ja-JP"/>
          </w:rPr>
          <w:delText>DM-</w:delText>
        </w:r>
        <w:r w:rsidDel="00DC124E">
          <w:rPr>
            <w:lang w:eastAsia="ja-JP"/>
          </w:rPr>
          <w:delText>10</w:delText>
        </w:r>
        <w:r w:rsidDel="00DC124E">
          <w:rPr>
            <w:rFonts w:hint="eastAsia"/>
            <w:lang w:eastAsia="ja-JP"/>
          </w:rPr>
          <w:delText xml:space="preserve"> (</w:delText>
        </w:r>
      </w:del>
      <w:del w:id="448" w:author="user" w:date="2011-09-06T09:13:00Z">
        <w:r w:rsidDel="00B943B6">
          <w:rPr>
            <w:lang w:eastAsia="ja-JP"/>
          </w:rPr>
          <w:delText>Security</w:delText>
        </w:r>
      </w:del>
      <w:del w:id="449" w:author="user" w:date="2011-08-18T09:20:00Z">
        <w:r w:rsidDel="00DC124E">
          <w:rPr>
            <w:rFonts w:hint="eastAsia"/>
            <w:lang w:eastAsia="ja-JP"/>
          </w:rPr>
          <w:delText>) API</w:delText>
        </w:r>
      </w:del>
      <w:del w:id="450" w:author="user" w:date="2011-09-06T09:13:00Z">
        <w:r w:rsidRPr="00C438E2" w:rsidDel="00B943B6">
          <w:delText xml:space="preserve"> Requirement</w:delText>
        </w:r>
      </w:del>
      <w:del w:id="451" w:author="user" w:date="2011-08-18T09:20:00Z">
        <w:r w:rsidRPr="00C438E2" w:rsidDel="00DC124E">
          <w:delText>s</w:delText>
        </w:r>
      </w:del>
      <w:bookmarkEnd w:id="446"/>
    </w:p>
    <w:tbl>
      <w:tblPr>
        <w:tblW w:w="0" w:type="auto"/>
        <w:jc w:val="center"/>
        <w:tblLayout w:type="fixed"/>
        <w:tblLook w:val="0000"/>
      </w:tblPr>
      <w:tblGrid>
        <w:gridCol w:w="2004"/>
        <w:gridCol w:w="6285"/>
        <w:gridCol w:w="1829"/>
      </w:tblGrid>
      <w:tr w:rsidR="003070E6" w:rsidRPr="00661078" w:rsidDel="00B943B6" w:rsidTr="003070E6">
        <w:trPr>
          <w:jc w:val="center"/>
          <w:del w:id="452" w:author="user" w:date="2011-09-06T09:13:00Z"/>
        </w:trPr>
        <w:tc>
          <w:tcPr>
            <w:tcW w:w="2004" w:type="dxa"/>
            <w:tcBorders>
              <w:top w:val="single" w:sz="4" w:space="0" w:color="000000"/>
              <w:left w:val="single" w:sz="4" w:space="0" w:color="000000"/>
              <w:bottom w:val="single" w:sz="4" w:space="0" w:color="000000"/>
            </w:tcBorders>
            <w:shd w:val="clear" w:color="auto" w:fill="CCFFCC"/>
          </w:tcPr>
          <w:p w:rsidR="003070E6" w:rsidRPr="00661078" w:rsidDel="00B943B6" w:rsidRDefault="003070E6" w:rsidP="003070E6">
            <w:pPr>
              <w:pStyle w:val="TableHead"/>
              <w:snapToGrid w:val="0"/>
              <w:rPr>
                <w:del w:id="453" w:author="user" w:date="2011-09-06T09:13:00Z"/>
              </w:rPr>
            </w:pPr>
            <w:del w:id="454" w:author="user" w:date="2011-09-06T09:13:00Z">
              <w:r w:rsidRPr="00661078" w:rsidDel="00B943B6">
                <w:delText>Label</w:delText>
              </w:r>
            </w:del>
          </w:p>
        </w:tc>
        <w:tc>
          <w:tcPr>
            <w:tcW w:w="6285" w:type="dxa"/>
            <w:tcBorders>
              <w:top w:val="single" w:sz="4" w:space="0" w:color="000000"/>
              <w:left w:val="single" w:sz="4" w:space="0" w:color="000000"/>
              <w:bottom w:val="single" w:sz="4" w:space="0" w:color="000000"/>
            </w:tcBorders>
            <w:shd w:val="clear" w:color="auto" w:fill="CCFFCC"/>
          </w:tcPr>
          <w:p w:rsidR="003070E6" w:rsidRPr="00661078" w:rsidDel="00B943B6" w:rsidRDefault="003070E6" w:rsidP="003070E6">
            <w:pPr>
              <w:pStyle w:val="TableHead"/>
              <w:snapToGrid w:val="0"/>
              <w:rPr>
                <w:del w:id="455" w:author="user" w:date="2011-09-06T09:13:00Z"/>
              </w:rPr>
            </w:pPr>
            <w:del w:id="456" w:author="user" w:date="2011-09-06T09:13:00Z">
              <w:r w:rsidRPr="00661078" w:rsidDel="00B943B6">
                <w:delText>Description</w:delText>
              </w:r>
            </w:del>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3070E6" w:rsidRPr="00661078" w:rsidDel="00B943B6" w:rsidRDefault="003070E6" w:rsidP="003070E6">
            <w:pPr>
              <w:pStyle w:val="TableHead"/>
              <w:snapToGrid w:val="0"/>
              <w:rPr>
                <w:del w:id="457" w:author="user" w:date="2011-09-06T09:13:00Z"/>
              </w:rPr>
            </w:pPr>
            <w:del w:id="458" w:author="user" w:date="2011-09-06T09:13:00Z">
              <w:r w:rsidRPr="00661078" w:rsidDel="00B943B6">
                <w:delText>Release</w:delText>
              </w:r>
            </w:del>
          </w:p>
        </w:tc>
      </w:tr>
      <w:tr w:rsidR="003070E6" w:rsidRPr="00661078" w:rsidDel="00B943B6" w:rsidTr="003070E6">
        <w:trPr>
          <w:jc w:val="center"/>
          <w:del w:id="459" w:author="user" w:date="2011-09-06T09:13:00Z"/>
        </w:trPr>
        <w:tc>
          <w:tcPr>
            <w:tcW w:w="2004" w:type="dxa"/>
            <w:tcBorders>
              <w:top w:val="single" w:sz="4" w:space="0" w:color="000000"/>
              <w:left w:val="single" w:sz="4" w:space="0" w:color="000000"/>
              <w:bottom w:val="single" w:sz="4" w:space="0" w:color="000000"/>
            </w:tcBorders>
          </w:tcPr>
          <w:p w:rsidR="003070E6" w:rsidRPr="00661078" w:rsidDel="00B943B6" w:rsidRDefault="003070E6" w:rsidP="003070E6">
            <w:pPr>
              <w:pStyle w:val="TableRow"/>
              <w:snapToGrid w:val="0"/>
              <w:rPr>
                <w:del w:id="460" w:author="user" w:date="2011-09-06T09:13:00Z"/>
                <w:lang w:eastAsia="ja-JP"/>
              </w:rPr>
            </w:pPr>
            <w:del w:id="461" w:author="user" w:date="2011-08-18T09:20:00Z">
              <w:r w:rsidDel="00DC124E">
                <w:rPr>
                  <w:rFonts w:hint="eastAsia"/>
                  <w:lang w:eastAsia="ja-JP"/>
                </w:rPr>
                <w:delText>DM</w:delText>
              </w:r>
              <w:r w:rsidDel="00DC124E">
                <w:rPr>
                  <w:lang w:eastAsia="ja-JP"/>
                </w:rPr>
                <w:delText>10</w:delText>
              </w:r>
            </w:del>
            <w:del w:id="462" w:author="user" w:date="2011-09-06T09:13:00Z">
              <w:r w:rsidRPr="00661078" w:rsidDel="00B943B6">
                <w:rPr>
                  <w:rFonts w:hint="eastAsia"/>
                  <w:lang w:eastAsia="ja-JP"/>
                </w:rPr>
                <w:delText>-API-001</w:delText>
              </w:r>
            </w:del>
          </w:p>
        </w:tc>
        <w:tc>
          <w:tcPr>
            <w:tcW w:w="6285" w:type="dxa"/>
            <w:tcBorders>
              <w:top w:val="single" w:sz="4" w:space="0" w:color="000000"/>
              <w:left w:val="single" w:sz="4" w:space="0" w:color="000000"/>
              <w:bottom w:val="single" w:sz="4" w:space="0" w:color="000000"/>
            </w:tcBorders>
          </w:tcPr>
          <w:p w:rsidR="003070E6" w:rsidRPr="00661078" w:rsidDel="00B943B6" w:rsidRDefault="003070E6" w:rsidP="003070E6">
            <w:pPr>
              <w:pStyle w:val="TableRow"/>
              <w:rPr>
                <w:del w:id="463" w:author="user" w:date="2011-09-06T09:13:00Z"/>
              </w:rPr>
            </w:pPr>
            <w:del w:id="464" w:author="user" w:date="2011-09-06T09:13:00Z">
              <w:r w:rsidRPr="00661078" w:rsidDel="00B943B6">
                <w:rPr>
                  <w:rFonts w:hint="eastAsia"/>
                  <w:iCs/>
                  <w:color w:val="000000"/>
                  <w:lang w:eastAsia="ja-JP"/>
                </w:rPr>
                <w:delText>T</w:delText>
              </w:r>
              <w:r w:rsidRPr="00661078" w:rsidDel="00B943B6">
                <w:rPr>
                  <w:iCs/>
                  <w:color w:val="000000"/>
                </w:rPr>
                <w:delText xml:space="preserve">he DMClientAPIfw enabler SHALL </w:delText>
              </w:r>
              <w:r w:rsidRPr="00661078" w:rsidDel="00B943B6">
                <w:rPr>
                  <w:rFonts w:hint="eastAsia"/>
                  <w:iCs/>
                  <w:color w:val="000000"/>
                  <w:lang w:eastAsia="ja-JP"/>
                </w:rPr>
                <w:delText xml:space="preserve">have </w:delText>
              </w:r>
              <w:r w:rsidDel="00B943B6">
                <w:rPr>
                  <w:iCs/>
                  <w:color w:val="000000"/>
                  <w:lang w:eastAsia="ja-JP"/>
                </w:rPr>
                <w:delText xml:space="preserve">mechanism to manage </w:delText>
              </w:r>
            </w:del>
            <w:del w:id="465" w:author="user" w:date="2011-08-18T09:21:00Z">
              <w:r w:rsidDel="00DC124E">
                <w:rPr>
                  <w:iCs/>
                  <w:color w:val="000000"/>
                  <w:lang w:eastAsia="ja-JP"/>
                </w:rPr>
                <w:delText>D</w:delText>
              </w:r>
            </w:del>
            <w:del w:id="466" w:author="user" w:date="2011-09-06T09:13:00Z">
              <w:r w:rsidDel="00B943B6">
                <w:rPr>
                  <w:iCs/>
                  <w:color w:val="000000"/>
                  <w:lang w:eastAsia="ja-JP"/>
                </w:rPr>
                <w:delText>M Tree access rights (ACL) for servers.</w:delText>
              </w:r>
            </w:del>
          </w:p>
        </w:tc>
        <w:tc>
          <w:tcPr>
            <w:tcW w:w="1829" w:type="dxa"/>
            <w:tcBorders>
              <w:top w:val="single" w:sz="4" w:space="0" w:color="000000"/>
              <w:left w:val="single" w:sz="4" w:space="0" w:color="000000"/>
              <w:bottom w:val="single" w:sz="4" w:space="0" w:color="000000"/>
              <w:right w:val="single" w:sz="4" w:space="0" w:color="000000"/>
            </w:tcBorders>
          </w:tcPr>
          <w:p w:rsidR="003070E6" w:rsidRPr="00661078" w:rsidDel="00B943B6" w:rsidRDefault="003070E6" w:rsidP="003070E6">
            <w:pPr>
              <w:pStyle w:val="TableRow"/>
              <w:snapToGrid w:val="0"/>
              <w:rPr>
                <w:del w:id="467" w:author="user" w:date="2011-09-06T09:13:00Z"/>
              </w:rPr>
            </w:pPr>
            <w:del w:id="468" w:author="user" w:date="2011-09-06T09:13:00Z">
              <w:r w:rsidRPr="00661078" w:rsidDel="00B943B6">
                <w:rPr>
                  <w:color w:val="000000"/>
                </w:rPr>
                <w:delText>1.0</w:delText>
              </w:r>
            </w:del>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469" w:name="_Toc56839764"/>
      <w:bookmarkStart w:id="470" w:name="_Toc90106599"/>
      <w:bookmarkStart w:id="471" w:name="_Toc211749331"/>
      <w:bookmarkStart w:id="472" w:name="_Toc303064215"/>
      <w:r w:rsidRPr="00C438E2">
        <w:lastRenderedPageBreak/>
        <w:t>Architectural Model</w:t>
      </w:r>
      <w:bookmarkEnd w:id="469"/>
      <w:bookmarkEnd w:id="470"/>
      <w:bookmarkEnd w:id="471"/>
      <w:bookmarkEnd w:id="472"/>
    </w:p>
    <w:p w:rsidR="00BD2703" w:rsidRPr="00C438E2" w:rsidRDefault="00BD2703" w:rsidP="00BD2703">
      <w:pPr>
        <w:pStyle w:val="Heading2"/>
        <w:tabs>
          <w:tab w:val="clear" w:pos="9634"/>
          <w:tab w:val="right" w:pos="10080"/>
        </w:tabs>
      </w:pPr>
      <w:bookmarkStart w:id="473" w:name="_Toc211749332"/>
      <w:bookmarkStart w:id="474" w:name="_Toc303064216"/>
      <w:r w:rsidRPr="00C438E2">
        <w:t>Dependencies</w:t>
      </w:r>
      <w:bookmarkEnd w:id="473"/>
      <w:bookmarkEnd w:id="474"/>
    </w:p>
    <w:p w:rsidR="00787976" w:rsidRPr="00C438E2" w:rsidRDefault="00FC37F6" w:rsidP="00FC37F6">
      <w:pPr>
        <w:ind w:left="450"/>
      </w:pPr>
      <w:r w:rsidRPr="00ED37B7">
        <w:t>DM</w:t>
      </w:r>
      <w:r>
        <w:t>ClientAPIfw</w:t>
      </w:r>
      <w:r w:rsidRPr="00ED37B7">
        <w:t xml:space="preserve"> </w:t>
      </w:r>
      <w:r>
        <w:t>1</w:t>
      </w:r>
      <w:r w:rsidRPr="00ED37B7">
        <w:t>.0 has the same dependencies as the Device Management v1.</w:t>
      </w:r>
      <w:del w:id="475" w:author="user" w:date="2011-09-06T09:07:00Z">
        <w:r w:rsidRPr="00ED37B7" w:rsidDel="00F033F1">
          <w:delText xml:space="preserve">3 </w:delText>
        </w:r>
      </w:del>
      <w:ins w:id="476" w:author="user" w:date="2011-09-06T09:07:00Z">
        <w:r w:rsidR="00F033F1">
          <w:t>2</w:t>
        </w:r>
        <w:r w:rsidR="00F033F1" w:rsidRPr="00ED37B7">
          <w:t xml:space="preserve"> </w:t>
        </w:r>
      </w:ins>
      <w:r w:rsidRPr="00ED37B7">
        <w:t>enabler</w:t>
      </w:r>
      <w:r w:rsidR="00437ABE">
        <w:t>.</w:t>
      </w:r>
    </w:p>
    <w:p w:rsidR="00BD2703" w:rsidRPr="00C438E2" w:rsidRDefault="00BD2703" w:rsidP="00BD2703">
      <w:pPr>
        <w:pStyle w:val="Heading2"/>
        <w:tabs>
          <w:tab w:val="clear" w:pos="9634"/>
          <w:tab w:val="right" w:pos="10080"/>
        </w:tabs>
      </w:pPr>
      <w:bookmarkStart w:id="477" w:name="_Toc90106604"/>
      <w:bookmarkStart w:id="478" w:name="_Toc211749333"/>
      <w:bookmarkStart w:id="479" w:name="_Toc303064217"/>
      <w:r w:rsidRPr="00C438E2">
        <w:t>Architectural Diagram</w:t>
      </w:r>
      <w:bookmarkEnd w:id="477"/>
      <w:bookmarkEnd w:id="478"/>
      <w:bookmarkEnd w:id="479"/>
    </w:p>
    <w:p w:rsidR="00BD2703" w:rsidRPr="00C438E2" w:rsidRDefault="004338B0" w:rsidP="00BD2703">
      <w:pPr>
        <w:pStyle w:val="Figure"/>
      </w:pPr>
      <w:r>
        <w:rPr>
          <w:noProof/>
          <w:lang w:val="en-US"/>
        </w:rPr>
        <w:drawing>
          <wp:inline distT="0" distB="0" distL="0" distR="0">
            <wp:extent cx="5937504" cy="1798955"/>
            <wp:effectExtent l="6096"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480" w:name="_Toc56839768"/>
      <w:bookmarkStart w:id="481" w:name="_Toc90106605"/>
      <w:bookmarkStart w:id="482" w:name="_Toc211749334"/>
      <w:bookmarkStart w:id="483" w:name="_Toc303064218"/>
      <w:r w:rsidRPr="00C438E2">
        <w:t xml:space="preserve">Functional </w:t>
      </w:r>
      <w:bookmarkEnd w:id="480"/>
      <w:r w:rsidRPr="00C438E2">
        <w:t>Components and Interfaces</w:t>
      </w:r>
      <w:bookmarkEnd w:id="481"/>
      <w:r w:rsidRPr="00C438E2">
        <w:t>/reference points definition</w:t>
      </w:r>
      <w:bookmarkEnd w:id="482"/>
      <w:bookmarkEnd w:id="483"/>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484" w:name="_Toc260642823"/>
      <w:bookmarkStart w:id="485" w:name="_Toc263060978"/>
      <w:bookmarkStart w:id="486" w:name="_Toc266352574"/>
      <w:bookmarkStart w:id="487" w:name="_Toc303064219"/>
      <w:r w:rsidRPr="00ED37B7">
        <w:rPr>
          <w:lang w:eastAsia="ko-KR"/>
        </w:rPr>
        <w:t>Protocol Endpoint</w:t>
      </w:r>
      <w:del w:id="488" w:author="user" w:date="2011-08-18T09:23:00Z">
        <w:r w:rsidRPr="00ED37B7" w:rsidDel="00DC124E">
          <w:rPr>
            <w:lang w:eastAsia="ko-KR"/>
          </w:rPr>
          <w:delText>s</w:delText>
        </w:r>
      </w:del>
      <w:bookmarkEnd w:id="484"/>
      <w:bookmarkEnd w:id="485"/>
      <w:bookmarkEnd w:id="486"/>
      <w:bookmarkEnd w:id="487"/>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489" w:name="_Toc260642824"/>
      <w:bookmarkStart w:id="490" w:name="_Toc263060979"/>
      <w:bookmarkStart w:id="491" w:name="_Toc266352575"/>
      <w:bookmarkStart w:id="492" w:name="_Toc303064220"/>
      <w:r w:rsidRPr="00ED37B7">
        <w:rPr>
          <w:lang w:eastAsia="ko-KR"/>
        </w:rPr>
        <w:t>Interfaces</w:t>
      </w:r>
      <w:bookmarkEnd w:id="489"/>
      <w:bookmarkEnd w:id="490"/>
      <w:bookmarkEnd w:id="491"/>
      <w:bookmarkEnd w:id="492"/>
    </w:p>
    <w:p w:rsidR="00FC37F6" w:rsidRPr="00ED37B7" w:rsidRDefault="00FC37F6" w:rsidP="00FC37F6">
      <w:pPr>
        <w:pStyle w:val="App3"/>
        <w:numPr>
          <w:ilvl w:val="3"/>
          <w:numId w:val="11"/>
        </w:numPr>
        <w:ind w:hanging="270"/>
      </w:pPr>
      <w:bookmarkStart w:id="493" w:name="_Toc260642834"/>
      <w:bookmarkStart w:id="494" w:name="_Toc263060989"/>
      <w:bookmarkStart w:id="495" w:name="_Toc266352585"/>
      <w:bookmarkStart w:id="496" w:name="_Toc303064221"/>
      <w:r w:rsidRPr="00ED37B7">
        <w:t>DM-7 Client-App Registration</w:t>
      </w:r>
      <w:bookmarkEnd w:id="493"/>
      <w:bookmarkEnd w:id="494"/>
      <w:bookmarkEnd w:id="495"/>
      <w:bookmarkEnd w:id="496"/>
    </w:p>
    <w:p w:rsidR="00FC37F6" w:rsidRPr="00ED37B7" w:rsidRDefault="00FC37F6" w:rsidP="00FC37F6">
      <w:pPr>
        <w:ind w:left="810" w:hanging="270"/>
      </w:pPr>
      <w:r w:rsidRPr="00ED37B7">
        <w:rPr>
          <w:bCs/>
        </w:rPr>
        <w:t xml:space="preserve">This provides an interface over which the device’s </w:t>
      </w:r>
      <w:del w:id="497" w:author="user" w:date="2011-09-06T09:23:00Z">
        <w:r w:rsidRPr="00ED37B7" w:rsidDel="00FA4EA7">
          <w:rPr>
            <w:bCs/>
          </w:rPr>
          <w:delText>l</w:delText>
        </w:r>
      </w:del>
      <w:ins w:id="498" w:author="user" w:date="2011-09-06T09:23:00Z">
        <w:r w:rsidR="00FA4EA7">
          <w:rPr>
            <w:bCs/>
          </w:rPr>
          <w:t>L</w:t>
        </w:r>
      </w:ins>
      <w:r w:rsidRPr="00ED37B7">
        <w:rPr>
          <w:bCs/>
        </w:rPr>
        <w:t xml:space="preserve">ocal </w:t>
      </w:r>
      <w:del w:id="499" w:author="user" w:date="2011-09-06T09:23:00Z">
        <w:r w:rsidRPr="00ED37B7" w:rsidDel="00FA4EA7">
          <w:rPr>
            <w:bCs/>
          </w:rPr>
          <w:delText>a</w:delText>
        </w:r>
      </w:del>
      <w:ins w:id="500" w:author="user" w:date="2011-09-06T09:23:00Z">
        <w:r w:rsidR="00FA4EA7">
          <w:rPr>
            <w:bCs/>
          </w:rPr>
          <w:t>A</w:t>
        </w:r>
      </w:ins>
      <w:r w:rsidRPr="00ED37B7">
        <w:rPr>
          <w:bCs/>
        </w:rPr>
        <w:t xml:space="preserve">pplications may send Management Object registration or </w:t>
      </w:r>
      <w:proofErr w:type="gramStart"/>
      <w:ins w:id="501" w:author="user" w:date="2011-08-18T09:23:00Z">
        <w:r w:rsidR="00DC124E">
          <w:rPr>
            <w:bCs/>
          </w:rPr>
          <w:t>un</w:t>
        </w:r>
      </w:ins>
      <w:proofErr w:type="gramEnd"/>
      <w:del w:id="502" w:author="user" w:date="2011-08-18T09:23:00Z">
        <w:r w:rsidRPr="00ED37B7" w:rsidDel="00DC124E">
          <w:rPr>
            <w:bCs/>
          </w:rPr>
          <w:delText>de</w:delText>
        </w:r>
      </w:del>
      <w:r w:rsidRPr="00ED37B7">
        <w:rPr>
          <w:bCs/>
        </w:rPr>
        <w:t xml:space="preserve">registration commands to the DM Client.  The device’s </w:t>
      </w:r>
      <w:del w:id="503" w:author="user" w:date="2011-09-06T09:23:00Z">
        <w:r w:rsidRPr="00ED37B7" w:rsidDel="00FA4EA7">
          <w:rPr>
            <w:bCs/>
          </w:rPr>
          <w:delText>l</w:delText>
        </w:r>
      </w:del>
      <w:ins w:id="504" w:author="user" w:date="2011-09-06T09:23:00Z">
        <w:r w:rsidR="00FA4EA7">
          <w:rPr>
            <w:bCs/>
          </w:rPr>
          <w:t>L</w:t>
        </w:r>
      </w:ins>
      <w:r w:rsidRPr="00ED37B7">
        <w:rPr>
          <w:bCs/>
        </w:rPr>
        <w:t xml:space="preserve">ocal </w:t>
      </w:r>
      <w:del w:id="505" w:author="user" w:date="2011-09-06T09:23:00Z">
        <w:r w:rsidRPr="00ED37B7" w:rsidDel="00FA4EA7">
          <w:rPr>
            <w:bCs/>
          </w:rPr>
          <w:delText>a</w:delText>
        </w:r>
      </w:del>
      <w:ins w:id="506" w:author="user" w:date="2011-09-06T09:23:00Z">
        <w:r w:rsidR="00FA4EA7">
          <w:rPr>
            <w:bCs/>
          </w:rPr>
          <w:t>A</w:t>
        </w:r>
      </w:ins>
      <w:r w:rsidRPr="00ED37B7">
        <w:rPr>
          <w:bCs/>
        </w:rPr>
        <w:t>pplication may issue a Management Object retrieval request.</w:t>
      </w:r>
    </w:p>
    <w:p w:rsidR="00FC37F6" w:rsidRPr="00ED37B7" w:rsidRDefault="00FC37F6" w:rsidP="00FC37F6">
      <w:pPr>
        <w:pStyle w:val="App3"/>
        <w:numPr>
          <w:ilvl w:val="3"/>
          <w:numId w:val="11"/>
        </w:numPr>
        <w:ind w:hanging="270"/>
      </w:pPr>
      <w:bookmarkStart w:id="507" w:name="_Toc260642835"/>
      <w:bookmarkStart w:id="508" w:name="_Toc263060990"/>
      <w:bookmarkStart w:id="509" w:name="_Toc266352586"/>
      <w:bookmarkStart w:id="510" w:name="_Toc303064222"/>
      <w:r w:rsidRPr="00ED37B7">
        <w:rPr>
          <w:bCs/>
        </w:rPr>
        <w:t>DM-8 Client-App Notification</w:t>
      </w:r>
      <w:bookmarkEnd w:id="507"/>
      <w:bookmarkEnd w:id="508"/>
      <w:bookmarkEnd w:id="509"/>
      <w:bookmarkEnd w:id="510"/>
    </w:p>
    <w:p w:rsidR="00FC37F6" w:rsidRPr="00ED37B7" w:rsidRDefault="00FC37F6" w:rsidP="00FC37F6">
      <w:pPr>
        <w:ind w:left="810" w:hanging="270"/>
      </w:pPr>
      <w:r w:rsidRPr="00ED37B7">
        <w:rPr>
          <w:bCs/>
        </w:rPr>
        <w:t xml:space="preserve">This provides an interface over which the DM Client may send Management Object update notification to the registered device’s </w:t>
      </w:r>
      <w:del w:id="511" w:author="user" w:date="2011-09-06T09:23:00Z">
        <w:r w:rsidRPr="00ED37B7" w:rsidDel="00FA4EA7">
          <w:rPr>
            <w:bCs/>
          </w:rPr>
          <w:delText>l</w:delText>
        </w:r>
      </w:del>
      <w:ins w:id="512" w:author="user" w:date="2011-09-06T09:23:00Z">
        <w:r w:rsidR="00FA4EA7">
          <w:rPr>
            <w:bCs/>
          </w:rPr>
          <w:t>L</w:t>
        </w:r>
      </w:ins>
      <w:r w:rsidRPr="00ED37B7">
        <w:rPr>
          <w:bCs/>
        </w:rPr>
        <w:t xml:space="preserve">ocal </w:t>
      </w:r>
      <w:del w:id="513" w:author="user" w:date="2011-09-06T09:23:00Z">
        <w:r w:rsidRPr="00ED37B7" w:rsidDel="00FA4EA7">
          <w:rPr>
            <w:bCs/>
          </w:rPr>
          <w:delText>a</w:delText>
        </w:r>
      </w:del>
      <w:ins w:id="514" w:author="user" w:date="2011-09-06T09:23:00Z">
        <w:r w:rsidR="00FA4EA7">
          <w:rPr>
            <w:bCs/>
          </w:rPr>
          <w:t>A</w:t>
        </w:r>
      </w:ins>
      <w:r w:rsidRPr="00ED37B7">
        <w:rPr>
          <w:bCs/>
        </w:rPr>
        <w:t>pplication.</w:t>
      </w:r>
    </w:p>
    <w:p w:rsidR="00FC37F6" w:rsidRPr="00ED37B7" w:rsidRDefault="00FC37F6" w:rsidP="00FC37F6">
      <w:pPr>
        <w:pStyle w:val="App3"/>
        <w:numPr>
          <w:ilvl w:val="3"/>
          <w:numId w:val="11"/>
        </w:numPr>
        <w:ind w:hanging="270"/>
      </w:pPr>
      <w:bookmarkStart w:id="515" w:name="_Toc263060991"/>
      <w:bookmarkStart w:id="516" w:name="_Toc266352587"/>
      <w:bookmarkStart w:id="517" w:name="_Toc303064223"/>
      <w:r w:rsidRPr="00ED37B7">
        <w:t>DM-9 Client-App Interaction</w:t>
      </w:r>
      <w:bookmarkEnd w:id="515"/>
      <w:bookmarkEnd w:id="516"/>
      <w:bookmarkEnd w:id="517"/>
    </w:p>
    <w:p w:rsidR="00FC37F6" w:rsidRPr="00ED37B7" w:rsidRDefault="00FC37F6" w:rsidP="00FC37F6">
      <w:pPr>
        <w:ind w:left="810" w:hanging="270"/>
        <w:rPr>
          <w:bCs/>
        </w:rPr>
      </w:pPr>
      <w:r w:rsidRPr="00ED37B7">
        <w:rPr>
          <w:bCs/>
        </w:rPr>
        <w:t xml:space="preserve">This provides an interface over which the device’s </w:t>
      </w:r>
      <w:del w:id="518" w:author="user" w:date="2011-09-06T09:23:00Z">
        <w:r w:rsidRPr="00ED37B7" w:rsidDel="00FA4EA7">
          <w:rPr>
            <w:bCs/>
          </w:rPr>
          <w:delText>l</w:delText>
        </w:r>
      </w:del>
      <w:ins w:id="519" w:author="user" w:date="2011-09-06T09:23:00Z">
        <w:r w:rsidR="00FA4EA7">
          <w:rPr>
            <w:bCs/>
          </w:rPr>
          <w:t>L</w:t>
        </w:r>
      </w:ins>
      <w:r w:rsidRPr="00ED37B7">
        <w:rPr>
          <w:bCs/>
        </w:rPr>
        <w:t xml:space="preserve">ocal </w:t>
      </w:r>
      <w:del w:id="520" w:author="user" w:date="2011-09-06T09:23:00Z">
        <w:r w:rsidRPr="00ED37B7" w:rsidDel="00FA4EA7">
          <w:rPr>
            <w:bCs/>
          </w:rPr>
          <w:delText>a</w:delText>
        </w:r>
      </w:del>
      <w:ins w:id="521" w:author="user" w:date="2011-09-06T09:23:00Z">
        <w:r w:rsidR="00FA4EA7">
          <w:rPr>
            <w:bCs/>
          </w:rPr>
          <w:t>A</w:t>
        </w:r>
      </w:ins>
      <w:r w:rsidRPr="00ED37B7">
        <w:rPr>
          <w:bCs/>
        </w:rPr>
        <w:t>pplications may send Management Object manipulation and retrieval commands.</w:t>
      </w:r>
    </w:p>
    <w:p w:rsidR="00FC37F6" w:rsidRPr="00FC37F6" w:rsidRDefault="00FC37F6" w:rsidP="00FC37F6"/>
    <w:p w:rsidR="00D478E9" w:rsidRDefault="00D478E9" w:rsidP="00D478E9">
      <w:pPr>
        <w:pStyle w:val="Heading1"/>
        <w:rPr>
          <w:ins w:id="522" w:author="user" w:date="2011-09-06T08:55:00Z"/>
        </w:rPr>
      </w:pPr>
      <w:bookmarkStart w:id="523" w:name="_Toc303064224"/>
      <w:ins w:id="524" w:author="user" w:date="2011-09-06T08:55:00Z">
        <w:r>
          <w:lastRenderedPageBreak/>
          <w:t>DMClientAPI Interfaces</w:t>
        </w:r>
        <w:bookmarkEnd w:id="523"/>
      </w:ins>
    </w:p>
    <w:p w:rsidR="00D478E9" w:rsidRDefault="00D478E9" w:rsidP="00D478E9">
      <w:pPr>
        <w:pStyle w:val="Heading2"/>
        <w:tabs>
          <w:tab w:val="clear" w:pos="1290"/>
          <w:tab w:val="num" w:pos="864"/>
        </w:tabs>
        <w:ind w:left="864"/>
        <w:rPr>
          <w:ins w:id="525" w:author="user" w:date="2011-09-06T08:55:00Z"/>
        </w:rPr>
      </w:pPr>
      <w:bookmarkStart w:id="526" w:name="_Toc303064225"/>
      <w:ins w:id="527" w:author="user" w:date="2011-09-06T08:55:00Z">
        <w:r>
          <w:t>DMAPI</w:t>
        </w:r>
        <w:bookmarkEnd w:id="526"/>
      </w:ins>
    </w:p>
    <w:p w:rsidR="00D478E9" w:rsidRDefault="00D478E9" w:rsidP="00D478E9">
      <w:pPr>
        <w:rPr>
          <w:ins w:id="528" w:author="user" w:date="2011-09-06T08:55:00Z"/>
        </w:rPr>
      </w:pPr>
      <w:ins w:id="529" w:author="user" w:date="2011-09-06T08:55:00Z">
        <w:r>
          <w:t>This interface represents the instance of DMAPI through which the functionality of the DMClient can be accessed.</w:t>
        </w:r>
      </w:ins>
    </w:p>
    <w:p w:rsidR="00D478E9" w:rsidRDefault="00D478E9" w:rsidP="00D478E9">
      <w:pPr>
        <w:rPr>
          <w:ins w:id="530" w:author="user" w:date="2011-09-06T08:55:00Z"/>
        </w:rPr>
      </w:pPr>
    </w:p>
    <w:p w:rsidR="00D478E9" w:rsidRDefault="00D478E9" w:rsidP="00D478E9">
      <w:pPr>
        <w:pStyle w:val="Caption"/>
        <w:rPr>
          <w:ins w:id="531" w:author="user" w:date="2011-09-06T08:55:00Z"/>
        </w:rPr>
      </w:pPr>
      <w:ins w:id="532" w:author="user" w:date="2011-09-06T08:55:00Z">
        <w:r>
          <w:t xml:space="preserve">Table </w:t>
        </w:r>
        <w:r>
          <w:fldChar w:fldCharType="begin"/>
        </w:r>
        <w:r>
          <w:instrText xml:space="preserve"> SEQ Table \* ARABIC </w:instrText>
        </w:r>
        <w:r>
          <w:fldChar w:fldCharType="separate"/>
        </w:r>
        <w:r>
          <w:rPr>
            <w:noProof/>
          </w:rPr>
          <w:t>1</w:t>
        </w:r>
        <w:r>
          <w:fldChar w:fldCharType="end"/>
        </w:r>
        <w:r>
          <w:t>: DMAPI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533" w:author="user" w:date="2011-09-06T08:55:00Z"/>
        </w:trPr>
        <w:tc>
          <w:tcPr>
            <w:tcW w:w="10220" w:type="dxa"/>
            <w:shd w:val="clear" w:color="auto" w:fill="F2F2F2"/>
          </w:tcPr>
          <w:p w:rsidR="00D478E9" w:rsidRPr="005A5D42" w:rsidRDefault="00D478E9" w:rsidP="00D478E9">
            <w:pPr>
              <w:spacing w:before="0" w:after="0"/>
              <w:rPr>
                <w:ins w:id="534" w:author="user" w:date="2011-09-06T08:55:00Z"/>
                <w:rFonts w:ascii="Consolas" w:hAnsi="Consolas" w:cs="Consolas"/>
                <w:color w:val="FFFFFF"/>
                <w:sz w:val="16"/>
                <w:highlight w:val="red"/>
              </w:rPr>
            </w:pPr>
            <w:ins w:id="53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536" w:author="user" w:date="2011-09-06T08:55:00Z"/>
                <w:rFonts w:ascii="Consolas" w:hAnsi="Consolas" w:cs="Consolas"/>
                <w:color w:val="000000"/>
                <w:sz w:val="16"/>
              </w:rPr>
            </w:pPr>
          </w:p>
          <w:p w:rsidR="00D478E9" w:rsidRPr="005A5D42" w:rsidRDefault="00D478E9" w:rsidP="00D478E9">
            <w:pPr>
              <w:spacing w:before="0" w:after="0"/>
              <w:rPr>
                <w:ins w:id="537" w:author="user" w:date="2011-09-06T08:55:00Z"/>
                <w:rFonts w:ascii="Consolas" w:hAnsi="Consolas" w:cs="Consolas"/>
                <w:color w:val="000000"/>
                <w:sz w:val="16"/>
              </w:rPr>
            </w:pPr>
            <w:ins w:id="538" w:author="user" w:date="2011-09-06T08:55:00Z">
              <w:r w:rsidRPr="005A5D42">
                <w:rPr>
                  <w:rFonts w:ascii="Consolas" w:hAnsi="Consolas" w:cs="Consolas"/>
                  <w:color w:val="000000"/>
                  <w:sz w:val="16"/>
                </w:rPr>
                <w:t>[NoInterfaceObject] interface DMAPI {</w:t>
              </w:r>
            </w:ins>
          </w:p>
          <w:p w:rsidR="00D478E9" w:rsidRPr="005A5D42" w:rsidRDefault="00D478E9" w:rsidP="00D478E9">
            <w:pPr>
              <w:spacing w:before="0" w:after="0"/>
              <w:rPr>
                <w:ins w:id="539" w:author="user" w:date="2011-09-06T08:55:00Z"/>
                <w:rFonts w:ascii="Consolas" w:hAnsi="Consolas" w:cs="Consolas"/>
                <w:color w:val="000000"/>
                <w:sz w:val="16"/>
              </w:rPr>
            </w:pPr>
            <w:ins w:id="540" w:author="user" w:date="2011-09-06T08:55:00Z">
              <w:r w:rsidRPr="005A5D42">
                <w:rPr>
                  <w:rFonts w:ascii="Consolas" w:hAnsi="Consolas" w:cs="Consolas"/>
                  <w:color w:val="000000"/>
                  <w:sz w:val="16"/>
                </w:rPr>
                <w:t xml:space="preserve">                readonly attribute DMClient dmClient;</w:t>
              </w:r>
            </w:ins>
          </w:p>
          <w:p w:rsidR="00D478E9" w:rsidRPr="005A5D42" w:rsidRDefault="00D478E9" w:rsidP="00D478E9">
            <w:pPr>
              <w:spacing w:before="0" w:after="0"/>
              <w:rPr>
                <w:ins w:id="541" w:author="user" w:date="2011-09-06T08:55:00Z"/>
                <w:rFonts w:ascii="Consolas" w:hAnsi="Consolas" w:cs="Consolas"/>
                <w:color w:val="000000"/>
                <w:sz w:val="16"/>
              </w:rPr>
            </w:pPr>
            <w:ins w:id="542"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543" w:author="user" w:date="2011-09-06T08:55:00Z"/>
                <w:rFonts w:ascii="Consolas" w:hAnsi="Consolas" w:cs="Consolas"/>
                <w:color w:val="000000"/>
                <w:sz w:val="16"/>
              </w:rPr>
            </w:pPr>
          </w:p>
          <w:p w:rsidR="00D478E9" w:rsidRPr="005A5D42" w:rsidRDefault="00D478E9" w:rsidP="00D478E9">
            <w:pPr>
              <w:spacing w:before="0" w:after="0"/>
              <w:rPr>
                <w:ins w:id="544" w:author="user" w:date="2011-09-06T08:55:00Z"/>
                <w:rFonts w:ascii="Consolas" w:hAnsi="Consolas" w:cs="Consolas"/>
                <w:color w:val="000000"/>
                <w:sz w:val="16"/>
              </w:rPr>
            </w:pPr>
          </w:p>
        </w:tc>
      </w:tr>
    </w:tbl>
    <w:p w:rsidR="00D478E9" w:rsidRDefault="00D478E9" w:rsidP="00D478E9">
      <w:pPr>
        <w:rPr>
          <w:ins w:id="545" w:author="user" w:date="2011-09-06T08:55:00Z"/>
          <w:b/>
          <w:sz w:val="24"/>
        </w:rPr>
      </w:pPr>
      <w:ins w:id="546" w:author="user" w:date="2011-09-06T08:55:00Z">
        <w:r>
          <w:rPr>
            <w:b/>
            <w:sz w:val="24"/>
          </w:rPr>
          <w:t>Attributes</w:t>
        </w:r>
      </w:ins>
    </w:p>
    <w:p w:rsidR="00D478E9" w:rsidRDefault="00D478E9" w:rsidP="00D478E9">
      <w:pPr>
        <w:rPr>
          <w:ins w:id="547" w:author="user" w:date="2011-09-06T08:55:00Z"/>
          <w:b/>
          <w:i/>
        </w:rPr>
      </w:pPr>
      <w:ins w:id="548" w:author="user" w:date="2011-09-06T08:55:00Z">
        <w:r>
          <w:rPr>
            <w:b/>
            <w:i/>
          </w:rPr>
          <w:t>readonly DMClient dmClient</w:t>
        </w:r>
      </w:ins>
    </w:p>
    <w:p w:rsidR="00D478E9" w:rsidRDefault="00D478E9" w:rsidP="00D478E9">
      <w:pPr>
        <w:rPr>
          <w:ins w:id="549" w:author="user" w:date="2011-09-06T08:55:00Z"/>
        </w:rPr>
      </w:pPr>
    </w:p>
    <w:p w:rsidR="00D478E9" w:rsidRDefault="00D478E9" w:rsidP="00D478E9">
      <w:pPr>
        <w:rPr>
          <w:ins w:id="550" w:author="user" w:date="2011-09-06T08:55:00Z"/>
          <w:b/>
          <w:sz w:val="24"/>
        </w:rPr>
      </w:pPr>
      <w:ins w:id="551" w:author="user" w:date="2011-09-06T08:55:00Z">
        <w:r>
          <w:rPr>
            <w:b/>
            <w:sz w:val="24"/>
          </w:rPr>
          <w:t>Methods</w:t>
        </w:r>
      </w:ins>
    </w:p>
    <w:p w:rsidR="00D478E9" w:rsidRDefault="00D478E9" w:rsidP="00D478E9">
      <w:pPr>
        <w:rPr>
          <w:ins w:id="552" w:author="user" w:date="2011-09-06T08:55:00Z"/>
          <w:b/>
          <w:i/>
        </w:rPr>
      </w:pPr>
      <w:ins w:id="553" w:author="user" w:date="2011-09-06T08:55:00Z">
        <w:r>
          <w:rPr>
            <w:b/>
            <w:i/>
          </w:rPr>
          <w:t>n/a</w:t>
        </w:r>
      </w:ins>
    </w:p>
    <w:p w:rsidR="00D478E9" w:rsidRDefault="00D478E9" w:rsidP="00D478E9">
      <w:pPr>
        <w:pStyle w:val="Heading2"/>
        <w:tabs>
          <w:tab w:val="clear" w:pos="1290"/>
          <w:tab w:val="num" w:pos="864"/>
        </w:tabs>
        <w:ind w:left="864"/>
        <w:rPr>
          <w:ins w:id="554" w:author="user" w:date="2011-09-06T08:55:00Z"/>
        </w:rPr>
      </w:pPr>
      <w:bookmarkStart w:id="555" w:name="_Toc303064226"/>
      <w:ins w:id="556" w:author="user" w:date="2011-09-06T08:55:00Z">
        <w:r>
          <w:t>OmaapiObject</w:t>
        </w:r>
        <w:bookmarkEnd w:id="555"/>
      </w:ins>
    </w:p>
    <w:p w:rsidR="00D478E9" w:rsidRDefault="00D478E9" w:rsidP="00D478E9">
      <w:pPr>
        <w:rPr>
          <w:ins w:id="557" w:author="user" w:date="2011-09-06T08:55:00Z"/>
        </w:rPr>
      </w:pPr>
      <w:ins w:id="558" w:author="user" w:date="2011-09-06T08:55:00Z">
        <w:r>
          <w:t>This interface represents the instance of OmaapiObject specified in [OMAAPI-Module].</w:t>
        </w:r>
      </w:ins>
    </w:p>
    <w:p w:rsidR="00D478E9" w:rsidRDefault="00D478E9" w:rsidP="00D478E9">
      <w:pPr>
        <w:rPr>
          <w:ins w:id="559" w:author="user" w:date="2011-09-06T08:55:00Z"/>
        </w:rPr>
      </w:pPr>
    </w:p>
    <w:p w:rsidR="00D478E9" w:rsidRDefault="00D478E9" w:rsidP="00D478E9">
      <w:pPr>
        <w:pStyle w:val="Caption"/>
        <w:rPr>
          <w:ins w:id="560" w:author="user" w:date="2011-09-06T08:55:00Z"/>
        </w:rPr>
      </w:pPr>
      <w:ins w:id="561" w:author="user" w:date="2011-09-06T08:55:00Z">
        <w:r>
          <w:t xml:space="preserve">Table </w:t>
        </w:r>
        <w:r>
          <w:fldChar w:fldCharType="begin"/>
        </w:r>
        <w:r>
          <w:instrText xml:space="preserve"> SEQ Table \* ARABIC </w:instrText>
        </w:r>
        <w:r>
          <w:fldChar w:fldCharType="separate"/>
        </w:r>
        <w:r>
          <w:rPr>
            <w:noProof/>
          </w:rPr>
          <w:t>2</w:t>
        </w:r>
        <w:r>
          <w:fldChar w:fldCharType="end"/>
        </w:r>
        <w:r>
          <w:t>: OmaapiObject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562" w:author="user" w:date="2011-09-06T08:55:00Z"/>
        </w:trPr>
        <w:tc>
          <w:tcPr>
            <w:tcW w:w="10220" w:type="dxa"/>
            <w:shd w:val="clear" w:color="auto" w:fill="F2F2F2"/>
          </w:tcPr>
          <w:p w:rsidR="00D478E9" w:rsidRPr="005A5D42" w:rsidRDefault="00D478E9" w:rsidP="00D478E9">
            <w:pPr>
              <w:spacing w:before="0" w:after="0"/>
              <w:rPr>
                <w:ins w:id="563" w:author="user" w:date="2011-09-06T08:55:00Z"/>
                <w:rFonts w:ascii="Consolas" w:hAnsi="Consolas" w:cs="Consolas"/>
                <w:color w:val="FFFFFF"/>
                <w:sz w:val="16"/>
                <w:highlight w:val="red"/>
              </w:rPr>
            </w:pPr>
            <w:ins w:id="564"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565" w:author="user" w:date="2011-09-06T08:55:00Z"/>
                <w:rFonts w:ascii="Consolas" w:hAnsi="Consolas" w:cs="Consolas"/>
                <w:color w:val="000000"/>
                <w:sz w:val="16"/>
              </w:rPr>
            </w:pPr>
          </w:p>
          <w:p w:rsidR="00D478E9" w:rsidRDefault="00D478E9" w:rsidP="00D478E9">
            <w:pPr>
              <w:spacing w:before="0" w:after="0"/>
              <w:rPr>
                <w:ins w:id="566" w:author="user" w:date="2011-09-06T08:55:00Z"/>
                <w:rFonts w:ascii="Consolas" w:hAnsi="Consolas" w:cs="Consolas"/>
                <w:color w:val="000000"/>
                <w:sz w:val="16"/>
              </w:rPr>
            </w:pPr>
            <w:ins w:id="567" w:author="user" w:date="2011-09-06T08:55:00Z">
              <w:r w:rsidRPr="005A5D42">
                <w:rPr>
                  <w:rFonts w:ascii="Consolas" w:hAnsi="Consolas" w:cs="Consolas"/>
                  <w:color w:val="000000"/>
                  <w:sz w:val="16"/>
                </w:rPr>
                <w:t>[NoInterfaceObject] interface OmaapiObject {</w:t>
              </w:r>
            </w:ins>
          </w:p>
          <w:p w:rsidR="00D478E9" w:rsidRPr="005A5D42" w:rsidRDefault="00D478E9" w:rsidP="00D478E9">
            <w:pPr>
              <w:spacing w:before="0" w:after="0"/>
              <w:rPr>
                <w:ins w:id="568" w:author="user" w:date="2011-09-06T08:55:00Z"/>
                <w:rFonts w:ascii="Consolas" w:hAnsi="Consolas" w:cs="Consolas"/>
                <w:color w:val="000000"/>
                <w:sz w:val="16"/>
              </w:rPr>
            </w:pPr>
          </w:p>
          <w:p w:rsidR="00D478E9" w:rsidRPr="005A5D42" w:rsidRDefault="00D478E9" w:rsidP="00D478E9">
            <w:pPr>
              <w:spacing w:before="0" w:after="0"/>
              <w:rPr>
                <w:ins w:id="569" w:author="user" w:date="2011-09-06T08:55:00Z"/>
                <w:rFonts w:ascii="Consolas" w:hAnsi="Consolas" w:cs="Consolas"/>
                <w:color w:val="000000"/>
                <w:sz w:val="16"/>
              </w:rPr>
            </w:pPr>
            <w:ins w:id="570" w:author="user" w:date="2011-09-06T08:55:00Z">
              <w:r w:rsidRPr="005A5D42">
                <w:rPr>
                  <w:rFonts w:ascii="Consolas" w:hAnsi="Consolas" w:cs="Consolas"/>
                  <w:color w:val="000000"/>
                  <w:sz w:val="16"/>
                </w:rPr>
                <w:t xml:space="preserve">                readonly attribute Omaapi omaapi;</w:t>
              </w:r>
            </w:ins>
          </w:p>
          <w:p w:rsidR="00D478E9" w:rsidRPr="005A5D42" w:rsidRDefault="00D478E9" w:rsidP="00D478E9">
            <w:pPr>
              <w:spacing w:before="0" w:after="0"/>
              <w:rPr>
                <w:ins w:id="571" w:author="user" w:date="2011-09-06T08:55:00Z"/>
                <w:rFonts w:ascii="Consolas" w:hAnsi="Consolas" w:cs="Consolas"/>
                <w:color w:val="000000"/>
                <w:sz w:val="16"/>
              </w:rPr>
            </w:pPr>
            <w:ins w:id="572"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573" w:author="user" w:date="2011-09-06T08:55:00Z"/>
                <w:rFonts w:ascii="Consolas" w:hAnsi="Consolas" w:cs="Consolas"/>
                <w:color w:val="000000"/>
                <w:sz w:val="16"/>
              </w:rPr>
            </w:pPr>
          </w:p>
          <w:p w:rsidR="00D478E9" w:rsidRPr="005A5D42" w:rsidRDefault="00D478E9" w:rsidP="00D478E9">
            <w:pPr>
              <w:spacing w:before="0" w:after="0"/>
              <w:rPr>
                <w:ins w:id="574" w:author="user" w:date="2011-09-06T08:55:00Z"/>
                <w:rFonts w:ascii="Consolas" w:hAnsi="Consolas" w:cs="Consolas"/>
                <w:color w:val="000000"/>
                <w:sz w:val="16"/>
              </w:rPr>
            </w:pPr>
          </w:p>
        </w:tc>
      </w:tr>
    </w:tbl>
    <w:p w:rsidR="00D478E9" w:rsidRDefault="00D478E9" w:rsidP="00D478E9">
      <w:pPr>
        <w:rPr>
          <w:ins w:id="575" w:author="user" w:date="2011-09-06T08:55:00Z"/>
          <w:b/>
          <w:sz w:val="24"/>
        </w:rPr>
      </w:pPr>
      <w:ins w:id="576" w:author="user" w:date="2011-09-06T08:55:00Z">
        <w:r>
          <w:rPr>
            <w:b/>
            <w:sz w:val="24"/>
          </w:rPr>
          <w:t>Parameters</w:t>
        </w:r>
      </w:ins>
    </w:p>
    <w:p w:rsidR="00D478E9" w:rsidRDefault="00D478E9" w:rsidP="00D478E9">
      <w:pPr>
        <w:rPr>
          <w:ins w:id="577" w:author="user" w:date="2011-09-06T08:55:00Z"/>
          <w:b/>
          <w:i/>
        </w:rPr>
      </w:pPr>
      <w:ins w:id="578" w:author="user" w:date="2011-09-06T08:55:00Z">
        <w:r>
          <w:rPr>
            <w:b/>
            <w:i/>
          </w:rPr>
          <w:t>readonly Omaapi omaapi</w:t>
        </w:r>
      </w:ins>
    </w:p>
    <w:p w:rsidR="00D478E9" w:rsidRDefault="00D478E9" w:rsidP="00D478E9">
      <w:pPr>
        <w:rPr>
          <w:ins w:id="579" w:author="user" w:date="2011-09-06T08:55:00Z"/>
        </w:rPr>
      </w:pPr>
    </w:p>
    <w:p w:rsidR="00D478E9" w:rsidRDefault="00D478E9" w:rsidP="00D478E9">
      <w:pPr>
        <w:rPr>
          <w:ins w:id="580" w:author="user" w:date="2011-09-06T08:55:00Z"/>
          <w:b/>
          <w:sz w:val="24"/>
        </w:rPr>
      </w:pPr>
      <w:ins w:id="581" w:author="user" w:date="2011-09-06T08:55:00Z">
        <w:r>
          <w:rPr>
            <w:b/>
            <w:sz w:val="24"/>
          </w:rPr>
          <w:t>Methods</w:t>
        </w:r>
      </w:ins>
    </w:p>
    <w:p w:rsidR="00D478E9" w:rsidRDefault="00D478E9" w:rsidP="00D478E9">
      <w:pPr>
        <w:rPr>
          <w:ins w:id="582" w:author="user" w:date="2011-09-06T08:55:00Z"/>
          <w:b/>
          <w:i/>
        </w:rPr>
      </w:pPr>
      <w:ins w:id="583" w:author="user" w:date="2011-09-06T08:55:00Z">
        <w:r>
          <w:rPr>
            <w:b/>
            <w:i/>
          </w:rPr>
          <w:t>n/a</w:t>
        </w:r>
      </w:ins>
    </w:p>
    <w:p w:rsidR="00D478E9" w:rsidRDefault="00D478E9" w:rsidP="00D478E9">
      <w:pPr>
        <w:pStyle w:val="Heading2"/>
        <w:tabs>
          <w:tab w:val="clear" w:pos="1290"/>
          <w:tab w:val="num" w:pos="864"/>
        </w:tabs>
        <w:ind w:left="864"/>
        <w:rPr>
          <w:ins w:id="584" w:author="user" w:date="2011-09-06T08:55:00Z"/>
        </w:rPr>
      </w:pPr>
      <w:bookmarkStart w:id="585" w:name="_Toc303064227"/>
      <w:ins w:id="586" w:author="user" w:date="2011-09-06T08:55:00Z">
        <w:r>
          <w:t>DMClient</w:t>
        </w:r>
        <w:bookmarkEnd w:id="585"/>
      </w:ins>
    </w:p>
    <w:p w:rsidR="00D478E9" w:rsidRDefault="00D478E9" w:rsidP="00D478E9">
      <w:pPr>
        <w:rPr>
          <w:ins w:id="587" w:author="user" w:date="2011-09-06T08:55:00Z"/>
        </w:rPr>
      </w:pPr>
      <w:ins w:id="588" w:author="user" w:date="2011-09-06T08:55:00Z">
        <w:r>
          <w:t>This interface is the main entry point to DM API and its functions.</w:t>
        </w:r>
      </w:ins>
    </w:p>
    <w:p w:rsidR="00D478E9" w:rsidRDefault="00D478E9" w:rsidP="00D478E9">
      <w:pPr>
        <w:rPr>
          <w:ins w:id="589" w:author="user" w:date="2011-09-06T08:55:00Z"/>
        </w:rPr>
      </w:pPr>
      <w:ins w:id="590" w:author="user" w:date="2011-09-06T08:55:00Z">
        <w:r>
          <w:t>This interface SHALL be implemented by DM Client API framework.</w:t>
        </w:r>
      </w:ins>
    </w:p>
    <w:p w:rsidR="00D478E9" w:rsidRDefault="00D478E9" w:rsidP="00D478E9">
      <w:pPr>
        <w:rPr>
          <w:ins w:id="591" w:author="user" w:date="2011-09-06T08:55:00Z"/>
        </w:rPr>
      </w:pPr>
    </w:p>
    <w:p w:rsidR="00D478E9" w:rsidRDefault="00D478E9" w:rsidP="00D478E9">
      <w:pPr>
        <w:pStyle w:val="Caption"/>
        <w:rPr>
          <w:ins w:id="592" w:author="user" w:date="2011-09-06T08:55:00Z"/>
        </w:rPr>
      </w:pPr>
      <w:ins w:id="593" w:author="user" w:date="2011-09-06T08:55:00Z">
        <w:r>
          <w:t xml:space="preserve">Table </w:t>
        </w:r>
        <w:r>
          <w:fldChar w:fldCharType="begin"/>
        </w:r>
        <w:r>
          <w:instrText xml:space="preserve"> SEQ Table \* ARABIC </w:instrText>
        </w:r>
        <w:r>
          <w:fldChar w:fldCharType="separate"/>
        </w:r>
        <w:r>
          <w:rPr>
            <w:noProof/>
          </w:rPr>
          <w:t>3</w:t>
        </w:r>
        <w:r>
          <w:fldChar w:fldCharType="end"/>
        </w:r>
        <w:r>
          <w:t>: DMClient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594" w:author="user" w:date="2011-09-06T08:55:00Z"/>
        </w:trPr>
        <w:tc>
          <w:tcPr>
            <w:tcW w:w="10220" w:type="dxa"/>
            <w:shd w:val="clear" w:color="auto" w:fill="F2F2F2"/>
          </w:tcPr>
          <w:p w:rsidR="00D478E9" w:rsidRPr="005A5D42" w:rsidRDefault="00D478E9" w:rsidP="00D478E9">
            <w:pPr>
              <w:spacing w:before="0" w:after="0"/>
              <w:rPr>
                <w:ins w:id="595" w:author="user" w:date="2011-09-06T08:55:00Z"/>
                <w:rFonts w:ascii="Consolas" w:hAnsi="Consolas" w:cs="Consolas"/>
                <w:color w:val="FFFFFF"/>
                <w:sz w:val="16"/>
                <w:highlight w:val="red"/>
              </w:rPr>
            </w:pPr>
            <w:ins w:id="596"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597" w:author="user" w:date="2011-09-06T08:55:00Z"/>
                <w:rFonts w:ascii="Consolas" w:hAnsi="Consolas" w:cs="Consolas"/>
                <w:color w:val="000000"/>
                <w:sz w:val="16"/>
              </w:rPr>
            </w:pPr>
          </w:p>
          <w:p w:rsidR="00D478E9" w:rsidRPr="005A5D42" w:rsidRDefault="00D478E9" w:rsidP="00D478E9">
            <w:pPr>
              <w:spacing w:before="0" w:after="0"/>
              <w:rPr>
                <w:ins w:id="598" w:author="user" w:date="2011-09-06T08:55:00Z"/>
                <w:rFonts w:ascii="Consolas" w:hAnsi="Consolas" w:cs="Consolas"/>
                <w:color w:val="000000"/>
                <w:sz w:val="16"/>
              </w:rPr>
            </w:pPr>
            <w:ins w:id="599" w:author="user" w:date="2011-09-06T08:55:00Z">
              <w:r w:rsidRPr="005A5D42">
                <w:rPr>
                  <w:rFonts w:ascii="Consolas" w:hAnsi="Consolas" w:cs="Consolas"/>
                  <w:color w:val="000000"/>
                  <w:sz w:val="16"/>
                </w:rPr>
                <w:t>[NoInterfaceObject] interface DMClient {</w:t>
              </w:r>
            </w:ins>
          </w:p>
          <w:p w:rsidR="00D478E9" w:rsidRPr="005A5D42" w:rsidRDefault="00D478E9" w:rsidP="00D478E9">
            <w:pPr>
              <w:spacing w:before="0" w:after="0"/>
              <w:rPr>
                <w:ins w:id="600" w:author="user" w:date="2011-09-06T08:55:00Z"/>
                <w:rFonts w:ascii="Consolas" w:hAnsi="Consolas" w:cs="Consolas"/>
                <w:color w:val="000000"/>
                <w:sz w:val="16"/>
              </w:rPr>
            </w:pPr>
          </w:p>
          <w:p w:rsidR="00D478E9" w:rsidRPr="005A5D42" w:rsidRDefault="00D478E9" w:rsidP="00D478E9">
            <w:pPr>
              <w:spacing w:before="0" w:after="0"/>
              <w:rPr>
                <w:ins w:id="601" w:author="user" w:date="2011-09-06T08:55:00Z"/>
                <w:rFonts w:ascii="Consolas" w:hAnsi="Consolas" w:cs="Consolas"/>
                <w:color w:val="000000"/>
                <w:sz w:val="16"/>
              </w:rPr>
            </w:pPr>
            <w:ins w:id="602" w:author="user" w:date="2011-09-06T08:55:00Z">
              <w:r w:rsidRPr="005A5D42">
                <w:rPr>
                  <w:rFonts w:ascii="Consolas" w:hAnsi="Consolas" w:cs="Consolas"/>
                  <w:color w:val="000000"/>
                  <w:sz w:val="16"/>
                </w:rPr>
                <w:t xml:space="preserve">                readonly attribute DOMString version;  </w:t>
              </w:r>
            </w:ins>
          </w:p>
          <w:p w:rsidR="00D478E9" w:rsidRPr="005A5D42" w:rsidRDefault="00D478E9" w:rsidP="00D478E9">
            <w:pPr>
              <w:spacing w:before="0" w:after="0"/>
              <w:rPr>
                <w:ins w:id="603" w:author="user" w:date="2011-09-06T08:55:00Z"/>
                <w:rFonts w:ascii="Consolas" w:hAnsi="Consolas" w:cs="Consolas"/>
                <w:color w:val="000000"/>
                <w:sz w:val="16"/>
              </w:rPr>
            </w:pPr>
          </w:p>
          <w:p w:rsidR="00D478E9" w:rsidRPr="005A5D42" w:rsidRDefault="00D478E9" w:rsidP="00D478E9">
            <w:pPr>
              <w:spacing w:before="0" w:after="0"/>
              <w:rPr>
                <w:ins w:id="604" w:author="user" w:date="2011-09-06T08:55:00Z"/>
                <w:rFonts w:ascii="Consolas" w:hAnsi="Consolas" w:cs="Consolas"/>
                <w:color w:val="000000"/>
                <w:sz w:val="16"/>
              </w:rPr>
            </w:pPr>
            <w:ins w:id="605" w:author="user" w:date="2011-09-06T08:55:00Z">
              <w:r w:rsidRPr="005A5D42">
                <w:rPr>
                  <w:rFonts w:ascii="Consolas" w:hAnsi="Consolas" w:cs="Consolas"/>
                  <w:color w:val="000000"/>
                  <w:sz w:val="16"/>
                </w:rPr>
                <w:t xml:space="preserve">                const unsigned short CONNECTING = 0;</w:t>
              </w:r>
            </w:ins>
          </w:p>
          <w:p w:rsidR="00D478E9" w:rsidRPr="005A5D42" w:rsidRDefault="00D478E9" w:rsidP="00D478E9">
            <w:pPr>
              <w:spacing w:before="0" w:after="0"/>
              <w:rPr>
                <w:ins w:id="606" w:author="user" w:date="2011-09-06T08:55:00Z"/>
                <w:rFonts w:ascii="Consolas" w:hAnsi="Consolas" w:cs="Consolas"/>
                <w:color w:val="000000"/>
                <w:sz w:val="16"/>
              </w:rPr>
            </w:pPr>
            <w:ins w:id="607" w:author="user" w:date="2011-09-06T08:55:00Z">
              <w:r w:rsidRPr="005A5D42">
                <w:rPr>
                  <w:rFonts w:ascii="Consolas" w:hAnsi="Consolas" w:cs="Consolas"/>
                  <w:color w:val="000000"/>
                  <w:sz w:val="16"/>
                </w:rPr>
                <w:t xml:space="preserve">                const unsigned short OPEN = 1;</w:t>
              </w:r>
            </w:ins>
          </w:p>
          <w:p w:rsidR="00D478E9" w:rsidRPr="005A5D42" w:rsidRDefault="00D478E9" w:rsidP="00D478E9">
            <w:pPr>
              <w:spacing w:before="0" w:after="0"/>
              <w:rPr>
                <w:ins w:id="608" w:author="user" w:date="2011-09-06T08:55:00Z"/>
                <w:rFonts w:ascii="Consolas" w:hAnsi="Consolas" w:cs="Consolas"/>
                <w:color w:val="000000"/>
                <w:sz w:val="16"/>
              </w:rPr>
            </w:pPr>
            <w:ins w:id="609" w:author="user" w:date="2011-09-06T08:55:00Z">
              <w:r w:rsidRPr="005A5D42">
                <w:rPr>
                  <w:rFonts w:ascii="Consolas" w:hAnsi="Consolas" w:cs="Consolas"/>
                  <w:color w:val="000000"/>
                  <w:sz w:val="16"/>
                </w:rPr>
                <w:t xml:space="preserve">                const unsigned short CLOSING = 2;</w:t>
              </w:r>
            </w:ins>
          </w:p>
          <w:p w:rsidR="00D478E9" w:rsidRPr="005A5D42" w:rsidRDefault="00D478E9" w:rsidP="00D478E9">
            <w:pPr>
              <w:spacing w:before="0" w:after="0"/>
              <w:rPr>
                <w:ins w:id="610" w:author="user" w:date="2011-09-06T08:55:00Z"/>
                <w:rFonts w:ascii="Consolas" w:hAnsi="Consolas" w:cs="Consolas"/>
                <w:color w:val="000000"/>
                <w:sz w:val="16"/>
              </w:rPr>
            </w:pPr>
            <w:ins w:id="611" w:author="user" w:date="2011-09-06T08:55:00Z">
              <w:r w:rsidRPr="005A5D42">
                <w:rPr>
                  <w:rFonts w:ascii="Consolas" w:hAnsi="Consolas" w:cs="Consolas"/>
                  <w:color w:val="000000"/>
                  <w:sz w:val="16"/>
                </w:rPr>
                <w:t xml:space="preserve">                const unsigned short CLOSED = 3;</w:t>
              </w:r>
            </w:ins>
          </w:p>
          <w:p w:rsidR="00D478E9" w:rsidRPr="005A5D42" w:rsidRDefault="00D478E9" w:rsidP="00D478E9">
            <w:pPr>
              <w:spacing w:before="0" w:after="0"/>
              <w:rPr>
                <w:ins w:id="612" w:author="user" w:date="2011-09-06T08:55:00Z"/>
                <w:rFonts w:ascii="Consolas" w:hAnsi="Consolas" w:cs="Consolas"/>
                <w:color w:val="000000"/>
                <w:sz w:val="16"/>
              </w:rPr>
            </w:pPr>
            <w:ins w:id="613" w:author="user" w:date="2011-09-06T08:55:00Z">
              <w:r w:rsidRPr="005A5D42">
                <w:rPr>
                  <w:rFonts w:ascii="Consolas" w:hAnsi="Consolas" w:cs="Consolas"/>
                  <w:color w:val="000000"/>
                  <w:sz w:val="16"/>
                </w:rPr>
                <w:t xml:space="preserve">                const unsigned short ABORTED = 4;</w:t>
              </w:r>
            </w:ins>
          </w:p>
          <w:p w:rsidR="00D478E9" w:rsidRPr="005A5D42" w:rsidRDefault="00D478E9" w:rsidP="00D478E9">
            <w:pPr>
              <w:spacing w:before="0" w:after="0"/>
              <w:rPr>
                <w:ins w:id="614" w:author="user" w:date="2011-09-06T08:55:00Z"/>
                <w:rFonts w:ascii="Consolas" w:hAnsi="Consolas" w:cs="Consolas"/>
                <w:color w:val="000000"/>
                <w:sz w:val="16"/>
              </w:rPr>
            </w:pPr>
          </w:p>
          <w:p w:rsidR="00D478E9" w:rsidRPr="005A5D42" w:rsidRDefault="00D478E9" w:rsidP="00D478E9">
            <w:pPr>
              <w:spacing w:before="0" w:after="0"/>
              <w:rPr>
                <w:ins w:id="615" w:author="user" w:date="2011-09-06T08:55:00Z"/>
                <w:rFonts w:ascii="Consolas" w:hAnsi="Consolas" w:cs="Consolas"/>
                <w:color w:val="000000"/>
                <w:sz w:val="16"/>
              </w:rPr>
            </w:pPr>
            <w:ins w:id="616" w:author="user" w:date="2011-09-06T08:55:00Z">
              <w:r w:rsidRPr="005A5D42">
                <w:rPr>
                  <w:rFonts w:ascii="Consolas" w:hAnsi="Consolas" w:cs="Consolas"/>
                  <w:color w:val="000000"/>
                  <w:sz w:val="16"/>
                </w:rPr>
                <w:t xml:space="preserve">                readonly attribute unsigned short sessionStatus;</w:t>
              </w:r>
            </w:ins>
          </w:p>
          <w:p w:rsidR="00D478E9" w:rsidRPr="005A5D42" w:rsidRDefault="00D478E9" w:rsidP="00D478E9">
            <w:pPr>
              <w:spacing w:before="0" w:after="0"/>
              <w:rPr>
                <w:ins w:id="617" w:author="user" w:date="2011-09-06T08:55:00Z"/>
                <w:rFonts w:ascii="Consolas" w:hAnsi="Consolas" w:cs="Consolas"/>
                <w:color w:val="000000"/>
                <w:sz w:val="16"/>
              </w:rPr>
            </w:pPr>
          </w:p>
          <w:p w:rsidR="00D478E9" w:rsidRPr="005A5D42" w:rsidRDefault="00D478E9" w:rsidP="00D478E9">
            <w:pPr>
              <w:spacing w:before="0" w:after="0"/>
              <w:rPr>
                <w:ins w:id="618" w:author="user" w:date="2011-09-06T08:55:00Z"/>
                <w:rFonts w:ascii="Consolas" w:hAnsi="Consolas" w:cs="Consolas"/>
                <w:color w:val="000000"/>
                <w:sz w:val="16"/>
              </w:rPr>
            </w:pPr>
            <w:ins w:id="619" w:author="user" w:date="2011-09-06T08:55:00Z">
              <w:r w:rsidRPr="005A5D42">
                <w:rPr>
                  <w:rFonts w:ascii="Consolas" w:hAnsi="Consolas" w:cs="Consolas"/>
                  <w:color w:val="000000"/>
                  <w:sz w:val="16"/>
                </w:rPr>
                <w:t xml:space="preserve">                PendingOperation startDMSession(in SuccessCallback successCB,in ErrorCallback errorCB, in DOMString serverId, in optional DMAlertObject alert) raises (OmaAPIError);</w:t>
              </w:r>
            </w:ins>
          </w:p>
          <w:p w:rsidR="00D478E9" w:rsidRPr="005A5D42" w:rsidRDefault="00D478E9" w:rsidP="00D478E9">
            <w:pPr>
              <w:spacing w:before="0" w:after="0"/>
              <w:rPr>
                <w:ins w:id="620" w:author="user" w:date="2011-09-06T08:55:00Z"/>
                <w:rFonts w:ascii="Consolas" w:hAnsi="Consolas" w:cs="Consolas"/>
                <w:color w:val="000000"/>
                <w:sz w:val="16"/>
              </w:rPr>
            </w:pPr>
          </w:p>
          <w:p w:rsidR="00D478E9" w:rsidRPr="005A5D42" w:rsidRDefault="00D478E9" w:rsidP="00D478E9">
            <w:pPr>
              <w:spacing w:before="0" w:after="0"/>
              <w:rPr>
                <w:ins w:id="621" w:author="user" w:date="2011-09-06T08:55:00Z"/>
                <w:rFonts w:ascii="Consolas" w:hAnsi="Consolas" w:cs="Consolas"/>
                <w:color w:val="000000"/>
                <w:sz w:val="16"/>
              </w:rPr>
            </w:pPr>
            <w:ins w:id="622" w:author="user" w:date="2011-09-06T08:55:00Z">
              <w:r w:rsidRPr="005A5D42">
                <w:rPr>
                  <w:rFonts w:ascii="Consolas" w:hAnsi="Consolas" w:cs="Consolas"/>
                  <w:color w:val="000000"/>
                  <w:sz w:val="16"/>
                </w:rPr>
                <w:t xml:space="preserve">                StringArray listURIByMOID(in DOMString moid) raises (OmaAPIError);</w:t>
              </w:r>
            </w:ins>
          </w:p>
          <w:p w:rsidR="00D478E9" w:rsidRPr="005A5D42" w:rsidRDefault="00D478E9" w:rsidP="00D478E9">
            <w:pPr>
              <w:spacing w:before="0" w:after="0"/>
              <w:rPr>
                <w:ins w:id="623" w:author="user" w:date="2011-09-06T08:55:00Z"/>
                <w:rFonts w:ascii="Consolas" w:hAnsi="Consolas" w:cs="Consolas"/>
                <w:color w:val="000000"/>
                <w:sz w:val="16"/>
              </w:rPr>
            </w:pPr>
          </w:p>
          <w:p w:rsidR="00D478E9" w:rsidRPr="005A5D42" w:rsidRDefault="00D478E9" w:rsidP="00D478E9">
            <w:pPr>
              <w:spacing w:before="0" w:after="0"/>
              <w:rPr>
                <w:ins w:id="624" w:author="user" w:date="2011-09-06T08:55:00Z"/>
                <w:rFonts w:ascii="Consolas" w:hAnsi="Consolas" w:cs="Consolas"/>
                <w:color w:val="000000"/>
                <w:sz w:val="16"/>
              </w:rPr>
            </w:pPr>
            <w:ins w:id="625" w:author="user" w:date="2011-09-06T08:55:00Z">
              <w:r w:rsidRPr="005A5D42">
                <w:rPr>
                  <w:rFonts w:ascii="Consolas" w:hAnsi="Consolas" w:cs="Consolas"/>
                  <w:color w:val="000000"/>
                  <w:sz w:val="16"/>
                </w:rPr>
                <w:t xml:space="preserve">                PendingOperation getMOByURI(in DOMString uri, in MOInstanceCB successCB, in ErrorCallback errorCB) raises (OmaAPIError);</w:t>
              </w:r>
            </w:ins>
          </w:p>
          <w:p w:rsidR="00D478E9" w:rsidRPr="005A5D42" w:rsidRDefault="00D478E9" w:rsidP="00D478E9">
            <w:pPr>
              <w:spacing w:before="0" w:after="0"/>
              <w:rPr>
                <w:ins w:id="626" w:author="user" w:date="2011-09-06T08:55:00Z"/>
                <w:rFonts w:ascii="Consolas" w:hAnsi="Consolas" w:cs="Consolas"/>
                <w:color w:val="000000"/>
                <w:sz w:val="16"/>
              </w:rPr>
            </w:pPr>
          </w:p>
          <w:p w:rsidR="00D478E9" w:rsidRPr="005A5D42" w:rsidRDefault="00D478E9" w:rsidP="00D478E9">
            <w:pPr>
              <w:spacing w:before="0" w:after="0"/>
              <w:rPr>
                <w:ins w:id="627" w:author="user" w:date="2011-09-06T08:55:00Z"/>
                <w:rFonts w:ascii="Consolas" w:hAnsi="Consolas" w:cs="Consolas"/>
                <w:color w:val="000000"/>
                <w:sz w:val="16"/>
              </w:rPr>
            </w:pPr>
            <w:ins w:id="628" w:author="user" w:date="2011-09-06T08:55:00Z">
              <w:r w:rsidRPr="005A5D42">
                <w:rPr>
                  <w:rFonts w:ascii="Consolas" w:hAnsi="Consolas" w:cs="Consolas"/>
                  <w:color w:val="000000"/>
                  <w:sz w:val="16"/>
                </w:rPr>
                <w:t xml:space="preserve">                DOMString createMO(in String moid,in MOData data) raises (OmaAPIError);              </w:t>
              </w:r>
            </w:ins>
          </w:p>
          <w:p w:rsidR="00D478E9" w:rsidRPr="005A5D42" w:rsidRDefault="00D478E9" w:rsidP="00D478E9">
            <w:pPr>
              <w:spacing w:before="0" w:after="0"/>
              <w:rPr>
                <w:ins w:id="629" w:author="user" w:date="2011-09-06T08:55:00Z"/>
                <w:rFonts w:ascii="Consolas" w:hAnsi="Consolas" w:cs="Consolas"/>
                <w:color w:val="000000"/>
                <w:sz w:val="16"/>
              </w:rPr>
            </w:pPr>
            <w:ins w:id="630"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631" w:author="user" w:date="2011-09-06T08:55:00Z"/>
                <w:rFonts w:ascii="Consolas" w:hAnsi="Consolas" w:cs="Consolas"/>
                <w:color w:val="000000"/>
                <w:sz w:val="16"/>
              </w:rPr>
            </w:pPr>
          </w:p>
          <w:p w:rsidR="00D478E9" w:rsidRPr="005A5D42" w:rsidRDefault="00D478E9" w:rsidP="00D478E9">
            <w:pPr>
              <w:spacing w:before="0" w:after="0"/>
              <w:rPr>
                <w:ins w:id="632" w:author="user" w:date="2011-09-06T08:55:00Z"/>
                <w:rFonts w:ascii="Consolas" w:hAnsi="Consolas" w:cs="Consolas"/>
                <w:color w:val="000000"/>
                <w:sz w:val="16"/>
              </w:rPr>
            </w:pPr>
          </w:p>
        </w:tc>
      </w:tr>
    </w:tbl>
    <w:p w:rsidR="00D478E9" w:rsidRDefault="00D478E9" w:rsidP="00D478E9">
      <w:pPr>
        <w:rPr>
          <w:ins w:id="633" w:author="user" w:date="2011-09-06T08:55:00Z"/>
          <w:b/>
          <w:sz w:val="24"/>
        </w:rPr>
      </w:pPr>
      <w:ins w:id="634" w:author="user" w:date="2011-09-06T08:55:00Z">
        <w:r>
          <w:rPr>
            <w:b/>
            <w:sz w:val="24"/>
          </w:rPr>
          <w:lastRenderedPageBreak/>
          <w:t>Attributes</w:t>
        </w:r>
      </w:ins>
    </w:p>
    <w:p w:rsidR="00D478E9" w:rsidRDefault="00D478E9" w:rsidP="00D478E9">
      <w:pPr>
        <w:rPr>
          <w:ins w:id="635" w:author="user" w:date="2011-09-06T08:55:00Z"/>
          <w:b/>
          <w:i/>
        </w:rPr>
      </w:pPr>
      <w:ins w:id="636" w:author="user" w:date="2011-09-06T08:55:00Z">
        <w:r>
          <w:rPr>
            <w:b/>
            <w:i/>
          </w:rPr>
          <w:t>readonly DOMString version</w:t>
        </w:r>
      </w:ins>
    </w:p>
    <w:p w:rsidR="00D478E9" w:rsidRDefault="00D478E9" w:rsidP="00D478E9">
      <w:pPr>
        <w:rPr>
          <w:ins w:id="637" w:author="user" w:date="2011-09-06T08:55:00Z"/>
        </w:rPr>
      </w:pPr>
      <w:ins w:id="638" w:author="user" w:date="2011-09-06T08:55:00Z">
        <w:r>
          <w:tab/>
          <w:t>Attribute containing protocol version supported by this DMClient interface.</w:t>
        </w:r>
      </w:ins>
    </w:p>
    <w:p w:rsidR="00D478E9" w:rsidRDefault="00D478E9" w:rsidP="00D478E9">
      <w:pPr>
        <w:rPr>
          <w:ins w:id="639" w:author="user" w:date="2011-09-06T08:55:00Z"/>
          <w:b/>
          <w:i/>
        </w:rPr>
      </w:pPr>
      <w:ins w:id="640" w:author="user" w:date="2011-09-06T08:55:00Z">
        <w:r>
          <w:rPr>
            <w:b/>
            <w:i/>
          </w:rPr>
          <w:t>readonly unsigned short sessionStatus</w:t>
        </w:r>
      </w:ins>
    </w:p>
    <w:p w:rsidR="00D478E9" w:rsidRDefault="00D478E9" w:rsidP="00D478E9">
      <w:pPr>
        <w:rPr>
          <w:ins w:id="641" w:author="user" w:date="2011-09-06T08:55:00Z"/>
        </w:rPr>
      </w:pPr>
      <w:ins w:id="642" w:author="user" w:date="2011-09-06T08:55:00Z">
        <w:r>
          <w:tab/>
          <w:t>Attribute representing the session Status.</w:t>
        </w:r>
      </w:ins>
    </w:p>
    <w:p w:rsidR="00D478E9" w:rsidRDefault="00D478E9" w:rsidP="00D478E9">
      <w:pPr>
        <w:rPr>
          <w:ins w:id="643" w:author="user" w:date="2011-09-06T08:55:00Z"/>
          <w:b/>
          <w:sz w:val="24"/>
        </w:rPr>
      </w:pPr>
      <w:ins w:id="644" w:author="user" w:date="2011-09-06T08:55:00Z">
        <w:r>
          <w:rPr>
            <w:b/>
            <w:sz w:val="24"/>
          </w:rPr>
          <w:t>Methods</w:t>
        </w:r>
      </w:ins>
    </w:p>
    <w:p w:rsidR="00D478E9" w:rsidRDefault="00D478E9" w:rsidP="00D478E9">
      <w:pPr>
        <w:rPr>
          <w:ins w:id="645" w:author="user" w:date="2011-09-06T08:55:00Z"/>
        </w:rPr>
      </w:pPr>
      <w:ins w:id="646" w:author="user" w:date="2011-09-06T08:55:00Z">
        <w:r>
          <w:rPr>
            <w:b/>
            <w:i/>
          </w:rPr>
          <w:t>startDMSession</w:t>
        </w:r>
      </w:ins>
    </w:p>
    <w:p w:rsidR="00D478E9" w:rsidRDefault="00D478E9" w:rsidP="00D478E9">
      <w:pPr>
        <w:pStyle w:val="Caption"/>
        <w:rPr>
          <w:ins w:id="647" w:author="user" w:date="2011-09-06T08:55:00Z"/>
        </w:rPr>
      </w:pPr>
      <w:ins w:id="648" w:author="user" w:date="2011-09-06T08:55:00Z">
        <w:r>
          <w:t xml:space="preserve">Table </w:t>
        </w:r>
        <w:r>
          <w:fldChar w:fldCharType="begin"/>
        </w:r>
        <w:r>
          <w:instrText xml:space="preserve"> SEQ Table \* ARABIC </w:instrText>
        </w:r>
        <w:r>
          <w:fldChar w:fldCharType="separate"/>
        </w:r>
        <w:r>
          <w:rPr>
            <w:noProof/>
          </w:rPr>
          <w:t>4</w:t>
        </w:r>
        <w:r>
          <w:fldChar w:fldCharType="end"/>
        </w:r>
        <w:r>
          <w:t>: startDMSession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649" w:author="user" w:date="2011-09-06T08:55:00Z"/>
        </w:trPr>
        <w:tc>
          <w:tcPr>
            <w:tcW w:w="10220" w:type="dxa"/>
            <w:shd w:val="clear" w:color="auto" w:fill="F2F2F2"/>
          </w:tcPr>
          <w:p w:rsidR="00D478E9" w:rsidRPr="005A5D42" w:rsidRDefault="00D478E9" w:rsidP="00D478E9">
            <w:pPr>
              <w:spacing w:before="0" w:after="0"/>
              <w:rPr>
                <w:ins w:id="650" w:author="user" w:date="2011-09-06T08:55:00Z"/>
                <w:rFonts w:ascii="Consolas" w:hAnsi="Consolas" w:cs="Consolas"/>
                <w:color w:val="FFFFFF"/>
                <w:sz w:val="16"/>
                <w:highlight w:val="red"/>
              </w:rPr>
            </w:pPr>
            <w:ins w:id="651"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652" w:author="user" w:date="2011-09-06T08:55:00Z"/>
                <w:rFonts w:ascii="Consolas" w:hAnsi="Consolas" w:cs="Consolas"/>
                <w:color w:val="000000"/>
                <w:sz w:val="16"/>
              </w:rPr>
            </w:pPr>
          </w:p>
          <w:p w:rsidR="00D478E9" w:rsidRPr="005A5D42" w:rsidRDefault="00D478E9" w:rsidP="00D478E9">
            <w:pPr>
              <w:spacing w:before="0" w:after="0"/>
              <w:rPr>
                <w:ins w:id="653" w:author="user" w:date="2011-09-06T08:55:00Z"/>
                <w:rFonts w:ascii="Consolas" w:hAnsi="Consolas" w:cs="Consolas"/>
                <w:color w:val="000000"/>
                <w:sz w:val="16"/>
              </w:rPr>
            </w:pPr>
            <w:ins w:id="654" w:author="user" w:date="2011-09-06T08:55:00Z">
              <w:r w:rsidRPr="005A5D42">
                <w:rPr>
                  <w:rFonts w:ascii="Consolas" w:hAnsi="Consolas" w:cs="Consolas"/>
                  <w:color w:val="000000"/>
                  <w:sz w:val="16"/>
                </w:rPr>
                <w:t>PendingOperation startDMSession(in SuccessCallback successCB,in ErrorCallback errorCB, in DOMString serverId, in optional DMAlertObject alert) raises (OmaAPIError);</w:t>
              </w:r>
            </w:ins>
          </w:p>
          <w:p w:rsidR="00D478E9" w:rsidRPr="005A5D42" w:rsidRDefault="00D478E9" w:rsidP="00D478E9">
            <w:pPr>
              <w:spacing w:before="0" w:after="0"/>
              <w:rPr>
                <w:ins w:id="655" w:author="user" w:date="2011-09-06T08:55:00Z"/>
                <w:rFonts w:ascii="Consolas" w:hAnsi="Consolas" w:cs="Consolas"/>
                <w:color w:val="000000"/>
                <w:sz w:val="16"/>
              </w:rPr>
            </w:pPr>
          </w:p>
          <w:p w:rsidR="00D478E9" w:rsidRPr="005A5D42" w:rsidRDefault="00D478E9" w:rsidP="00D478E9">
            <w:pPr>
              <w:spacing w:before="0" w:after="0"/>
              <w:rPr>
                <w:ins w:id="656" w:author="user" w:date="2011-09-06T08:55:00Z"/>
                <w:rFonts w:ascii="Consolas" w:hAnsi="Consolas" w:cs="Consolas"/>
                <w:color w:val="000000"/>
                <w:sz w:val="16"/>
              </w:rPr>
            </w:pPr>
          </w:p>
        </w:tc>
      </w:tr>
    </w:tbl>
    <w:p w:rsidR="00D478E9" w:rsidRDefault="00D478E9" w:rsidP="00D478E9">
      <w:pPr>
        <w:rPr>
          <w:ins w:id="657" w:author="user" w:date="2011-09-06T08:55:00Z"/>
        </w:rPr>
      </w:pPr>
      <w:ins w:id="658" w:author="user" w:date="2011-09-06T08:55:00Z">
        <w:r>
          <w:t xml:space="preserve">This method allows DM Client to start a DM Session. </w:t>
        </w:r>
      </w:ins>
    </w:p>
    <w:p w:rsidR="00D478E9" w:rsidRDefault="00D478E9" w:rsidP="00D478E9">
      <w:pPr>
        <w:rPr>
          <w:ins w:id="659" w:author="user" w:date="2011-09-06T08:55:00Z"/>
        </w:rPr>
      </w:pPr>
      <w:ins w:id="660" w:author="user" w:date="2011-09-06T08:55:00Z">
        <w:r>
          <w:t xml:space="preserve">It is possible to pass a DMAlertObject object to the DM Client in order to insert a Generic Alert in package#1. </w:t>
        </w:r>
      </w:ins>
    </w:p>
    <w:p w:rsidR="00D478E9" w:rsidRDefault="00D478E9" w:rsidP="00D478E9">
      <w:pPr>
        <w:rPr>
          <w:ins w:id="661" w:author="user" w:date="2011-09-06T08:55:00Z"/>
        </w:rPr>
      </w:pPr>
      <w:ins w:id="662" w:author="user" w:date="2011-09-06T08:55:00Z">
        <w:r>
          <w:t>Returned PendingOperation object allows to cancel ongoing operation.</w:t>
        </w:r>
      </w:ins>
    </w:p>
    <w:p w:rsidR="00D478E9" w:rsidRDefault="00D478E9" w:rsidP="00D478E9">
      <w:pPr>
        <w:rPr>
          <w:ins w:id="663" w:author="user" w:date="2011-09-06T08:55:00Z"/>
        </w:rPr>
      </w:pPr>
    </w:p>
    <w:p w:rsidR="00D478E9" w:rsidRDefault="00D478E9" w:rsidP="00D478E9">
      <w:pPr>
        <w:ind w:left="1584"/>
        <w:rPr>
          <w:ins w:id="664" w:author="user" w:date="2011-09-06T08:55:00Z"/>
          <w:b/>
        </w:rPr>
      </w:pPr>
      <w:ins w:id="665"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2267"/>
        <w:gridCol w:w="5110"/>
      </w:tblGrid>
      <w:tr w:rsidR="00D478E9" w:rsidTr="00D478E9">
        <w:trPr>
          <w:ins w:id="666" w:author="user" w:date="2011-09-06T08:55:00Z"/>
        </w:trPr>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ns w:id="667" w:author="user" w:date="2011-09-06T08:55:00Z"/>
                <w:i/>
              </w:rPr>
            </w:pPr>
            <w:ins w:id="668" w:author="user" w:date="2011-09-06T08:55:00Z">
              <w:r w:rsidRPr="005A5D42">
                <w:rPr>
                  <w:i/>
                </w:rPr>
                <w:t>successCB</w:t>
              </w:r>
            </w:ins>
          </w:p>
          <w:p w:rsidR="00D478E9" w:rsidRPr="004D3A69" w:rsidRDefault="00D478E9" w:rsidP="00D478E9">
            <w:pPr>
              <w:rPr>
                <w:ins w:id="669" w:author="user" w:date="2011-09-06T08:55:00Z"/>
              </w:rPr>
            </w:pPr>
          </w:p>
        </w:tc>
        <w:tc>
          <w:tcPr>
            <w:tcW w:w="5110" w:type="dxa"/>
            <w:tcBorders>
              <w:top w:val="single" w:sz="4" w:space="0" w:color="auto"/>
              <w:bottom w:val="single" w:sz="4" w:space="0" w:color="auto"/>
            </w:tcBorders>
            <w:shd w:val="clear" w:color="auto" w:fill="auto"/>
          </w:tcPr>
          <w:p w:rsidR="00D478E9" w:rsidRDefault="00D478E9" w:rsidP="00D478E9">
            <w:pPr>
              <w:rPr>
                <w:ins w:id="670" w:author="user" w:date="2011-09-06T08:55:00Z"/>
              </w:rPr>
            </w:pPr>
            <w:ins w:id="671" w:author="user" w:date="2011-09-06T08:55:00Z">
              <w:r w:rsidRPr="005A5D42">
                <w:rPr>
                  <w:b/>
                </w:rPr>
                <w:t xml:space="preserve">Optional: </w:t>
              </w:r>
              <w:r>
                <w:t>no</w:t>
              </w:r>
            </w:ins>
          </w:p>
          <w:p w:rsidR="00D478E9" w:rsidRDefault="00D478E9" w:rsidP="00D478E9">
            <w:pPr>
              <w:rPr>
                <w:ins w:id="672" w:author="user" w:date="2011-09-06T08:55:00Z"/>
              </w:rPr>
            </w:pPr>
            <w:ins w:id="673" w:author="user" w:date="2011-09-06T08:55:00Z">
              <w:r w:rsidRPr="005A5D42">
                <w:rPr>
                  <w:b/>
                </w:rPr>
                <w:t xml:space="preserve">Type: </w:t>
              </w:r>
              <w:r>
                <w:t>SuccessCallback</w:t>
              </w:r>
            </w:ins>
          </w:p>
          <w:p w:rsidR="00D478E9" w:rsidRPr="004D3A69" w:rsidRDefault="00D478E9" w:rsidP="00D478E9">
            <w:pPr>
              <w:rPr>
                <w:ins w:id="674" w:author="user" w:date="2011-09-06T08:55:00Z"/>
              </w:rPr>
            </w:pPr>
            <w:ins w:id="675" w:author="user" w:date="2011-09-06T08:55:00Z">
              <w:r w:rsidRPr="005A5D42">
                <w:rPr>
                  <w:b/>
                </w:rPr>
                <w:t xml:space="preserve">Description: </w:t>
              </w:r>
              <w:r>
                <w:t>Function to be invoked when DM Session ends successfully</w:t>
              </w:r>
            </w:ins>
          </w:p>
        </w:tc>
      </w:tr>
      <w:tr w:rsidR="00D478E9" w:rsidTr="00D478E9">
        <w:trPr>
          <w:ins w:id="676" w:author="user" w:date="2011-09-06T08:55:00Z"/>
        </w:trPr>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ns w:id="677" w:author="user" w:date="2011-09-06T08:55:00Z"/>
                <w:i/>
              </w:rPr>
            </w:pPr>
            <w:ins w:id="678" w:author="user" w:date="2011-09-06T08:55:00Z">
              <w:r w:rsidRPr="005A5D42">
                <w:rPr>
                  <w:i/>
                </w:rPr>
                <w:t>errorCB</w:t>
              </w:r>
            </w:ins>
          </w:p>
          <w:p w:rsidR="00D478E9" w:rsidRPr="004D3A69" w:rsidRDefault="00D478E9" w:rsidP="00D478E9">
            <w:pPr>
              <w:rPr>
                <w:ins w:id="679" w:author="user" w:date="2011-09-06T08:55:00Z"/>
              </w:rPr>
            </w:pPr>
          </w:p>
        </w:tc>
        <w:tc>
          <w:tcPr>
            <w:tcW w:w="5110" w:type="dxa"/>
            <w:tcBorders>
              <w:top w:val="single" w:sz="4" w:space="0" w:color="auto"/>
              <w:bottom w:val="single" w:sz="4" w:space="0" w:color="auto"/>
            </w:tcBorders>
            <w:shd w:val="clear" w:color="auto" w:fill="auto"/>
          </w:tcPr>
          <w:p w:rsidR="00D478E9" w:rsidRDefault="00D478E9" w:rsidP="00D478E9">
            <w:pPr>
              <w:rPr>
                <w:ins w:id="680" w:author="user" w:date="2011-09-06T08:55:00Z"/>
              </w:rPr>
            </w:pPr>
            <w:ins w:id="681" w:author="user" w:date="2011-09-06T08:55:00Z">
              <w:r w:rsidRPr="005A5D42">
                <w:rPr>
                  <w:b/>
                </w:rPr>
                <w:t xml:space="preserve">Optional: </w:t>
              </w:r>
              <w:r>
                <w:t>no</w:t>
              </w:r>
            </w:ins>
          </w:p>
          <w:p w:rsidR="00D478E9" w:rsidRDefault="00D478E9" w:rsidP="00D478E9">
            <w:pPr>
              <w:rPr>
                <w:ins w:id="682" w:author="user" w:date="2011-09-06T08:55:00Z"/>
              </w:rPr>
            </w:pPr>
            <w:ins w:id="683" w:author="user" w:date="2011-09-06T08:55:00Z">
              <w:r w:rsidRPr="005A5D42">
                <w:rPr>
                  <w:b/>
                </w:rPr>
                <w:t xml:space="preserve">Type: </w:t>
              </w:r>
              <w:r>
                <w:t>ErrorCallback</w:t>
              </w:r>
            </w:ins>
          </w:p>
          <w:p w:rsidR="00D478E9" w:rsidRPr="004D3A69" w:rsidRDefault="00D478E9" w:rsidP="00D478E9">
            <w:pPr>
              <w:rPr>
                <w:ins w:id="684" w:author="user" w:date="2011-09-06T08:55:00Z"/>
              </w:rPr>
            </w:pPr>
            <w:ins w:id="685" w:author="user" w:date="2011-09-06T08:55:00Z">
              <w:r w:rsidRPr="005A5D42">
                <w:rPr>
                  <w:b/>
                </w:rPr>
                <w:t xml:space="preserve">Description: </w:t>
              </w:r>
              <w:r>
                <w:t>Function to be invoked when DM Session fails</w:t>
              </w:r>
            </w:ins>
          </w:p>
        </w:tc>
      </w:tr>
      <w:tr w:rsidR="00D478E9" w:rsidTr="00D478E9">
        <w:trPr>
          <w:ins w:id="686" w:author="user" w:date="2011-09-06T08:55:00Z"/>
        </w:trPr>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ns w:id="687" w:author="user" w:date="2011-09-06T08:55:00Z"/>
                <w:i/>
              </w:rPr>
            </w:pPr>
            <w:ins w:id="688" w:author="user" w:date="2011-09-06T08:55:00Z">
              <w:r w:rsidRPr="005A5D42">
                <w:rPr>
                  <w:i/>
                </w:rPr>
                <w:lastRenderedPageBreak/>
                <w:t>serverId</w:t>
              </w:r>
            </w:ins>
          </w:p>
          <w:p w:rsidR="00D478E9" w:rsidRPr="004D3A69" w:rsidRDefault="00D478E9" w:rsidP="00D478E9">
            <w:pPr>
              <w:rPr>
                <w:ins w:id="689" w:author="user" w:date="2011-09-06T08:55:00Z"/>
              </w:rPr>
            </w:pPr>
          </w:p>
        </w:tc>
        <w:tc>
          <w:tcPr>
            <w:tcW w:w="5110" w:type="dxa"/>
            <w:tcBorders>
              <w:top w:val="single" w:sz="4" w:space="0" w:color="auto"/>
              <w:bottom w:val="single" w:sz="4" w:space="0" w:color="auto"/>
            </w:tcBorders>
            <w:shd w:val="clear" w:color="auto" w:fill="auto"/>
          </w:tcPr>
          <w:p w:rsidR="00D478E9" w:rsidRDefault="00D478E9" w:rsidP="00D478E9">
            <w:pPr>
              <w:rPr>
                <w:ins w:id="690" w:author="user" w:date="2011-09-06T08:55:00Z"/>
              </w:rPr>
            </w:pPr>
            <w:ins w:id="691" w:author="user" w:date="2011-09-06T08:55:00Z">
              <w:r w:rsidRPr="005A5D42">
                <w:rPr>
                  <w:b/>
                </w:rPr>
                <w:t xml:space="preserve">Optional: </w:t>
              </w:r>
              <w:r>
                <w:t>no</w:t>
              </w:r>
            </w:ins>
          </w:p>
          <w:p w:rsidR="00D478E9" w:rsidRDefault="00D478E9" w:rsidP="00D478E9">
            <w:pPr>
              <w:rPr>
                <w:ins w:id="692" w:author="user" w:date="2011-09-06T08:55:00Z"/>
              </w:rPr>
            </w:pPr>
            <w:ins w:id="693" w:author="user" w:date="2011-09-06T08:55:00Z">
              <w:r w:rsidRPr="005A5D42">
                <w:rPr>
                  <w:b/>
                </w:rPr>
                <w:t xml:space="preserve">Type: </w:t>
              </w:r>
              <w:r>
                <w:t>DOMString</w:t>
              </w:r>
            </w:ins>
          </w:p>
          <w:p w:rsidR="00D478E9" w:rsidRPr="004D3A69" w:rsidRDefault="00D478E9" w:rsidP="00D478E9">
            <w:pPr>
              <w:rPr>
                <w:ins w:id="694" w:author="user" w:date="2011-09-06T08:55:00Z"/>
              </w:rPr>
            </w:pPr>
            <w:ins w:id="695" w:author="user" w:date="2011-09-06T08:55:00Z">
              <w:r w:rsidRPr="005A5D42">
                <w:rPr>
                  <w:b/>
                </w:rPr>
                <w:t xml:space="preserve">Description: </w:t>
              </w:r>
              <w:r>
                <w:t>The ServerId of the server that the DM client MUST connect to. This value can be an empty DOMString when only one ServerID is available on the Management Tree. If it does not match with any bootstrapped server, it MUST be rejected</w:t>
              </w:r>
            </w:ins>
          </w:p>
        </w:tc>
      </w:tr>
      <w:tr w:rsidR="00D478E9" w:rsidTr="00D478E9">
        <w:trPr>
          <w:ins w:id="696" w:author="user" w:date="2011-09-06T08:55:00Z"/>
        </w:trPr>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ns w:id="697" w:author="user" w:date="2011-09-06T08:55:00Z"/>
                <w:i/>
              </w:rPr>
            </w:pPr>
            <w:ins w:id="698" w:author="user" w:date="2011-09-06T08:55:00Z">
              <w:r w:rsidRPr="005A5D42">
                <w:rPr>
                  <w:i/>
                </w:rPr>
                <w:t>alert</w:t>
              </w:r>
            </w:ins>
          </w:p>
          <w:p w:rsidR="00D478E9" w:rsidRPr="004D3A69" w:rsidRDefault="00D478E9" w:rsidP="00D478E9">
            <w:pPr>
              <w:rPr>
                <w:ins w:id="699" w:author="user" w:date="2011-09-06T08:55:00Z"/>
              </w:rPr>
            </w:pPr>
          </w:p>
        </w:tc>
        <w:tc>
          <w:tcPr>
            <w:tcW w:w="5110" w:type="dxa"/>
            <w:tcBorders>
              <w:top w:val="single" w:sz="4" w:space="0" w:color="auto"/>
              <w:bottom w:val="single" w:sz="4" w:space="0" w:color="auto"/>
            </w:tcBorders>
            <w:shd w:val="clear" w:color="auto" w:fill="auto"/>
          </w:tcPr>
          <w:p w:rsidR="00D478E9" w:rsidRDefault="00D478E9" w:rsidP="00D478E9">
            <w:pPr>
              <w:rPr>
                <w:ins w:id="700" w:author="user" w:date="2011-09-06T08:55:00Z"/>
              </w:rPr>
            </w:pPr>
            <w:ins w:id="701" w:author="user" w:date="2011-09-06T08:55:00Z">
              <w:r w:rsidRPr="005A5D42">
                <w:rPr>
                  <w:b/>
                </w:rPr>
                <w:t xml:space="preserve">Optional: </w:t>
              </w:r>
              <w:r>
                <w:t>yes</w:t>
              </w:r>
            </w:ins>
          </w:p>
          <w:p w:rsidR="00D478E9" w:rsidRDefault="00D478E9" w:rsidP="00D478E9">
            <w:pPr>
              <w:rPr>
                <w:ins w:id="702" w:author="user" w:date="2011-09-06T08:55:00Z"/>
              </w:rPr>
            </w:pPr>
            <w:ins w:id="703" w:author="user" w:date="2011-09-06T08:55:00Z">
              <w:r w:rsidRPr="005A5D42">
                <w:rPr>
                  <w:b/>
                </w:rPr>
                <w:t xml:space="preserve">Type: </w:t>
              </w:r>
              <w:r>
                <w:t>DMAlertObject</w:t>
              </w:r>
            </w:ins>
          </w:p>
          <w:p w:rsidR="00D478E9" w:rsidRPr="004D3A69" w:rsidRDefault="00D478E9" w:rsidP="00D478E9">
            <w:pPr>
              <w:rPr>
                <w:ins w:id="704" w:author="user" w:date="2011-09-06T08:55:00Z"/>
              </w:rPr>
            </w:pPr>
            <w:ins w:id="705" w:author="user" w:date="2011-09-06T08:55:00Z">
              <w:r w:rsidRPr="005A5D42">
                <w:rPr>
                  <w:b/>
                </w:rPr>
                <w:t xml:space="preserve">Description: </w:t>
              </w:r>
              <w:r>
                <w:t>If defined, this object contains values which MUST be used to populate generic alert in package#1</w:t>
              </w:r>
            </w:ins>
          </w:p>
        </w:tc>
      </w:tr>
    </w:tbl>
    <w:p w:rsidR="00D478E9" w:rsidRDefault="00D478E9" w:rsidP="00D478E9">
      <w:pPr>
        <w:ind w:left="1584"/>
        <w:rPr>
          <w:ins w:id="706" w:author="user" w:date="2011-09-06T08:55:00Z"/>
          <w:b/>
        </w:rPr>
      </w:pPr>
    </w:p>
    <w:p w:rsidR="00D478E9" w:rsidRDefault="00D478E9" w:rsidP="00D478E9">
      <w:pPr>
        <w:ind w:left="1584"/>
        <w:rPr>
          <w:ins w:id="707" w:author="user" w:date="2011-09-06T08:55:00Z"/>
          <w:b/>
        </w:rPr>
      </w:pPr>
      <w:ins w:id="708" w:author="user" w:date="2011-09-06T08:55:00Z">
        <w:r>
          <w:rPr>
            <w:b/>
          </w:rPr>
          <w:t>Returned Value</w:t>
        </w:r>
      </w:ins>
    </w:p>
    <w:p w:rsidR="00D478E9" w:rsidRDefault="00D478E9" w:rsidP="00D478E9">
      <w:pPr>
        <w:ind w:left="1584"/>
        <w:rPr>
          <w:ins w:id="709" w:author="user" w:date="2011-09-06T08:55:00Z"/>
        </w:rPr>
      </w:pPr>
      <w:ins w:id="710" w:author="user" w:date="2011-09-06T08:55:00Z">
        <w:r>
          <w:t>PendingOperation: PendingOperation object allowing to cancel ongoing operation</w:t>
        </w:r>
      </w:ins>
    </w:p>
    <w:p w:rsidR="00D478E9" w:rsidRDefault="00D478E9" w:rsidP="00D478E9">
      <w:pPr>
        <w:rPr>
          <w:ins w:id="711" w:author="user" w:date="2011-09-06T08:55:00Z"/>
        </w:rPr>
      </w:pPr>
    </w:p>
    <w:p w:rsidR="00D478E9" w:rsidRDefault="00D478E9" w:rsidP="00D478E9">
      <w:pPr>
        <w:rPr>
          <w:ins w:id="712" w:author="user" w:date="2011-09-06T08:55:00Z"/>
        </w:rPr>
      </w:pPr>
      <w:ins w:id="713" w:author="user" w:date="2011-09-06T08:55:00Z">
        <w:r>
          <w:rPr>
            <w:b/>
            <w:i/>
          </w:rPr>
          <w:t>listURIByMOID</w:t>
        </w:r>
      </w:ins>
    </w:p>
    <w:p w:rsidR="00D478E9" w:rsidRDefault="00D478E9" w:rsidP="00D478E9">
      <w:pPr>
        <w:pStyle w:val="Caption"/>
        <w:rPr>
          <w:ins w:id="714" w:author="user" w:date="2011-09-06T08:55:00Z"/>
        </w:rPr>
      </w:pPr>
      <w:ins w:id="715" w:author="user" w:date="2011-09-06T08:55:00Z">
        <w:r>
          <w:t xml:space="preserve">Table </w:t>
        </w:r>
        <w:r>
          <w:fldChar w:fldCharType="begin"/>
        </w:r>
        <w:r>
          <w:instrText xml:space="preserve"> SEQ Table \* ARABIC </w:instrText>
        </w:r>
        <w:r>
          <w:fldChar w:fldCharType="separate"/>
        </w:r>
        <w:r>
          <w:rPr>
            <w:noProof/>
          </w:rPr>
          <w:t>5</w:t>
        </w:r>
        <w:r>
          <w:fldChar w:fldCharType="end"/>
        </w:r>
        <w:r>
          <w:t>: listURIByMOID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716" w:author="user" w:date="2011-09-06T08:55:00Z"/>
        </w:trPr>
        <w:tc>
          <w:tcPr>
            <w:tcW w:w="10220" w:type="dxa"/>
            <w:shd w:val="clear" w:color="auto" w:fill="F2F2F2"/>
          </w:tcPr>
          <w:p w:rsidR="00D478E9" w:rsidRPr="005A5D42" w:rsidRDefault="00D478E9" w:rsidP="00D478E9">
            <w:pPr>
              <w:spacing w:before="0" w:after="0"/>
              <w:rPr>
                <w:ins w:id="717" w:author="user" w:date="2011-09-06T08:55:00Z"/>
                <w:rFonts w:ascii="Consolas" w:hAnsi="Consolas" w:cs="Consolas"/>
                <w:color w:val="FFFFFF"/>
                <w:sz w:val="16"/>
                <w:highlight w:val="red"/>
              </w:rPr>
            </w:pPr>
            <w:ins w:id="718"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719" w:author="user" w:date="2011-09-06T08:55:00Z"/>
                <w:rFonts w:ascii="Consolas" w:hAnsi="Consolas" w:cs="Consolas"/>
                <w:color w:val="000000"/>
                <w:sz w:val="16"/>
              </w:rPr>
            </w:pPr>
          </w:p>
          <w:p w:rsidR="00D478E9" w:rsidRPr="005A5D42" w:rsidRDefault="00D478E9" w:rsidP="00D478E9">
            <w:pPr>
              <w:spacing w:before="0" w:after="0"/>
              <w:rPr>
                <w:ins w:id="720" w:author="user" w:date="2011-09-06T08:55:00Z"/>
                <w:rFonts w:ascii="Consolas" w:hAnsi="Consolas" w:cs="Consolas"/>
                <w:color w:val="000000"/>
                <w:sz w:val="16"/>
              </w:rPr>
            </w:pPr>
            <w:ins w:id="721" w:author="user" w:date="2011-09-06T08:55:00Z">
              <w:r w:rsidRPr="005A5D42">
                <w:rPr>
                  <w:rFonts w:ascii="Consolas" w:hAnsi="Consolas" w:cs="Consolas"/>
                  <w:color w:val="000000"/>
                  <w:sz w:val="16"/>
                </w:rPr>
                <w:t>StringArray listURIByMOID(in DOMString moid) raises (OmaAPIError);</w:t>
              </w:r>
            </w:ins>
          </w:p>
          <w:p w:rsidR="00D478E9" w:rsidRPr="005A5D42" w:rsidRDefault="00D478E9" w:rsidP="00D478E9">
            <w:pPr>
              <w:spacing w:before="0" w:after="0"/>
              <w:rPr>
                <w:ins w:id="722" w:author="user" w:date="2011-09-06T08:55:00Z"/>
                <w:rFonts w:ascii="Consolas" w:hAnsi="Consolas" w:cs="Consolas"/>
                <w:color w:val="000000"/>
                <w:sz w:val="16"/>
              </w:rPr>
            </w:pPr>
          </w:p>
          <w:p w:rsidR="00D478E9" w:rsidRPr="005A5D42" w:rsidRDefault="00D478E9" w:rsidP="00D478E9">
            <w:pPr>
              <w:spacing w:before="0" w:after="0"/>
              <w:rPr>
                <w:ins w:id="723" w:author="user" w:date="2011-09-06T08:55:00Z"/>
                <w:rFonts w:ascii="Consolas" w:hAnsi="Consolas" w:cs="Consolas"/>
                <w:color w:val="000000"/>
                <w:sz w:val="16"/>
              </w:rPr>
            </w:pPr>
          </w:p>
        </w:tc>
      </w:tr>
    </w:tbl>
    <w:p w:rsidR="00D478E9" w:rsidRDefault="00D478E9" w:rsidP="00D478E9">
      <w:pPr>
        <w:rPr>
          <w:ins w:id="724" w:author="user" w:date="2011-09-06T08:55:00Z"/>
        </w:rPr>
      </w:pPr>
      <w:ins w:id="725" w:author="user" w:date="2011-09-06T08:55:00Z">
        <w:r>
          <w:t xml:space="preserve">This method allows retrieving the list of MO instances URIs for the given MOID. </w:t>
        </w:r>
      </w:ins>
    </w:p>
    <w:p w:rsidR="00D478E9" w:rsidRDefault="00D478E9" w:rsidP="00D478E9">
      <w:pPr>
        <w:rPr>
          <w:ins w:id="726" w:author="user" w:date="2011-09-06T08:55:00Z"/>
        </w:rPr>
      </w:pPr>
      <w:ins w:id="727" w:author="user" w:date="2011-09-06T08:55:00Z">
        <w:r>
          <w:t xml:space="preserve">Each returned URI SHALL specify the location of a MO instance in the DM Tree. </w:t>
        </w:r>
      </w:ins>
    </w:p>
    <w:p w:rsidR="00D478E9" w:rsidRDefault="00D478E9" w:rsidP="00D478E9">
      <w:pPr>
        <w:rPr>
          <w:ins w:id="728" w:author="user" w:date="2011-09-06T08:55:00Z"/>
        </w:rPr>
      </w:pPr>
      <w:ins w:id="729" w:author="user" w:date="2011-09-06T08:55:00Z">
        <w:r>
          <w:t>This method is synchronous.</w:t>
        </w:r>
      </w:ins>
    </w:p>
    <w:p w:rsidR="00D478E9" w:rsidRDefault="00D478E9" w:rsidP="00D478E9">
      <w:pPr>
        <w:rPr>
          <w:ins w:id="730" w:author="user" w:date="2011-09-06T08:55:00Z"/>
        </w:rPr>
      </w:pPr>
    </w:p>
    <w:p w:rsidR="00D478E9" w:rsidRDefault="00D478E9" w:rsidP="00D478E9">
      <w:pPr>
        <w:ind w:left="1584"/>
        <w:rPr>
          <w:ins w:id="731" w:author="user" w:date="2011-09-06T08:55:00Z"/>
          <w:b/>
        </w:rPr>
      </w:pPr>
      <w:ins w:id="732"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733" w:author="user" w:date="2011-09-06T08:55:00Z"/>
        </w:trPr>
        <w:tc>
          <w:tcPr>
            <w:tcW w:w="2267" w:type="dxa"/>
            <w:shd w:val="clear" w:color="auto" w:fill="auto"/>
            <w:vAlign w:val="center"/>
          </w:tcPr>
          <w:p w:rsidR="00D478E9" w:rsidRPr="005A5D42" w:rsidRDefault="00D478E9" w:rsidP="00D478E9">
            <w:pPr>
              <w:rPr>
                <w:ins w:id="734" w:author="user" w:date="2011-09-06T08:55:00Z"/>
                <w:i/>
              </w:rPr>
            </w:pPr>
            <w:ins w:id="735" w:author="user" w:date="2011-09-06T08:55:00Z">
              <w:r w:rsidRPr="005A5D42">
                <w:rPr>
                  <w:i/>
                </w:rPr>
                <w:t>moid</w:t>
              </w:r>
            </w:ins>
          </w:p>
          <w:p w:rsidR="00D478E9" w:rsidRPr="004D3A69" w:rsidRDefault="00D478E9" w:rsidP="00D478E9">
            <w:pPr>
              <w:rPr>
                <w:ins w:id="736" w:author="user" w:date="2011-09-06T08:55:00Z"/>
              </w:rPr>
            </w:pPr>
          </w:p>
        </w:tc>
        <w:tc>
          <w:tcPr>
            <w:tcW w:w="5110" w:type="dxa"/>
            <w:shd w:val="clear" w:color="auto" w:fill="auto"/>
          </w:tcPr>
          <w:p w:rsidR="00D478E9" w:rsidRDefault="00D478E9" w:rsidP="00D478E9">
            <w:pPr>
              <w:rPr>
                <w:ins w:id="737" w:author="user" w:date="2011-09-06T08:55:00Z"/>
              </w:rPr>
            </w:pPr>
            <w:ins w:id="738" w:author="user" w:date="2011-09-06T08:55:00Z">
              <w:r w:rsidRPr="005A5D42">
                <w:rPr>
                  <w:b/>
                </w:rPr>
                <w:t xml:space="preserve">Optional: </w:t>
              </w:r>
              <w:r>
                <w:t>no</w:t>
              </w:r>
            </w:ins>
          </w:p>
          <w:p w:rsidR="00D478E9" w:rsidRDefault="00D478E9" w:rsidP="00D478E9">
            <w:pPr>
              <w:rPr>
                <w:ins w:id="739" w:author="user" w:date="2011-09-06T08:55:00Z"/>
              </w:rPr>
            </w:pPr>
            <w:ins w:id="740" w:author="user" w:date="2011-09-06T08:55:00Z">
              <w:r w:rsidRPr="005A5D42">
                <w:rPr>
                  <w:b/>
                </w:rPr>
                <w:t xml:space="preserve">Type: </w:t>
              </w:r>
              <w:r>
                <w:t>DOMString</w:t>
              </w:r>
            </w:ins>
          </w:p>
          <w:p w:rsidR="00D478E9" w:rsidRPr="004D3A69" w:rsidRDefault="00D478E9" w:rsidP="00D478E9">
            <w:pPr>
              <w:rPr>
                <w:ins w:id="741" w:author="user" w:date="2011-09-06T08:55:00Z"/>
              </w:rPr>
            </w:pPr>
            <w:ins w:id="742" w:author="user" w:date="2011-09-06T08:55:00Z">
              <w:r w:rsidRPr="005A5D42">
                <w:rPr>
                  <w:b/>
                </w:rPr>
                <w:t xml:space="preserve">Description: </w:t>
              </w:r>
              <w:r>
                <w:t>The MO identifier used to retrieve the list of MO instance URIs: it MUST be a valid MO URN (e.g. to retrieve a CAB MO, the MOID SHOULD be "urn:oma:mo:oma-cab:1.0")</w:t>
              </w:r>
            </w:ins>
          </w:p>
        </w:tc>
      </w:tr>
    </w:tbl>
    <w:p w:rsidR="00D478E9" w:rsidRDefault="00D478E9" w:rsidP="00D478E9">
      <w:pPr>
        <w:ind w:left="1584"/>
        <w:rPr>
          <w:ins w:id="743" w:author="user" w:date="2011-09-06T08:55:00Z"/>
          <w:b/>
        </w:rPr>
      </w:pPr>
    </w:p>
    <w:p w:rsidR="00D478E9" w:rsidRDefault="00D478E9" w:rsidP="00D478E9">
      <w:pPr>
        <w:ind w:left="1584"/>
        <w:rPr>
          <w:ins w:id="744" w:author="user" w:date="2011-09-06T08:55:00Z"/>
          <w:b/>
        </w:rPr>
      </w:pPr>
      <w:ins w:id="745" w:author="user" w:date="2011-09-06T08:55:00Z">
        <w:r>
          <w:rPr>
            <w:b/>
          </w:rPr>
          <w:t>Returned Value</w:t>
        </w:r>
      </w:ins>
    </w:p>
    <w:p w:rsidR="00D478E9" w:rsidRDefault="00D478E9" w:rsidP="00D478E9">
      <w:pPr>
        <w:ind w:left="1584"/>
        <w:rPr>
          <w:ins w:id="746" w:author="user" w:date="2011-09-06T08:55:00Z"/>
        </w:rPr>
      </w:pPr>
      <w:ins w:id="747" w:author="user" w:date="2011-09-06T08:55:00Z">
        <w:r>
          <w:t>StringArray: StringArray array of MO instance URIs</w:t>
        </w:r>
      </w:ins>
    </w:p>
    <w:p w:rsidR="00D478E9" w:rsidRDefault="00D478E9" w:rsidP="00D478E9">
      <w:pPr>
        <w:rPr>
          <w:ins w:id="748" w:author="user" w:date="2011-09-06T08:55:00Z"/>
        </w:rPr>
      </w:pPr>
    </w:p>
    <w:p w:rsidR="00D478E9" w:rsidRDefault="00D478E9" w:rsidP="00D478E9">
      <w:pPr>
        <w:rPr>
          <w:ins w:id="749" w:author="user" w:date="2011-09-06T08:55:00Z"/>
        </w:rPr>
      </w:pPr>
      <w:ins w:id="750" w:author="user" w:date="2011-09-06T08:55:00Z">
        <w:r>
          <w:rPr>
            <w:b/>
            <w:i/>
          </w:rPr>
          <w:t>getMOByURI</w:t>
        </w:r>
      </w:ins>
    </w:p>
    <w:p w:rsidR="00D478E9" w:rsidRDefault="00D478E9" w:rsidP="00D478E9">
      <w:pPr>
        <w:pStyle w:val="Caption"/>
        <w:rPr>
          <w:ins w:id="751" w:author="user" w:date="2011-09-06T08:55:00Z"/>
        </w:rPr>
      </w:pPr>
      <w:ins w:id="752" w:author="user" w:date="2011-09-06T08:55:00Z">
        <w:r>
          <w:t xml:space="preserve">Table </w:t>
        </w:r>
        <w:r>
          <w:fldChar w:fldCharType="begin"/>
        </w:r>
        <w:r>
          <w:instrText xml:space="preserve"> SEQ Table \* ARABIC </w:instrText>
        </w:r>
        <w:r>
          <w:fldChar w:fldCharType="separate"/>
        </w:r>
        <w:r>
          <w:rPr>
            <w:noProof/>
          </w:rPr>
          <w:t>6</w:t>
        </w:r>
        <w:r>
          <w:fldChar w:fldCharType="end"/>
        </w:r>
        <w:r>
          <w:t>: getMOByURI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753" w:author="user" w:date="2011-09-06T08:55:00Z"/>
        </w:trPr>
        <w:tc>
          <w:tcPr>
            <w:tcW w:w="10220" w:type="dxa"/>
            <w:shd w:val="clear" w:color="auto" w:fill="F2F2F2"/>
          </w:tcPr>
          <w:p w:rsidR="00D478E9" w:rsidRPr="005A5D42" w:rsidRDefault="00D478E9" w:rsidP="00D478E9">
            <w:pPr>
              <w:spacing w:before="0" w:after="0"/>
              <w:rPr>
                <w:ins w:id="754" w:author="user" w:date="2011-09-06T08:55:00Z"/>
                <w:rFonts w:ascii="Consolas" w:hAnsi="Consolas" w:cs="Consolas"/>
                <w:color w:val="FFFFFF"/>
                <w:sz w:val="16"/>
                <w:highlight w:val="red"/>
              </w:rPr>
            </w:pPr>
            <w:ins w:id="75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756" w:author="user" w:date="2011-09-06T08:55:00Z"/>
                <w:rFonts w:ascii="Consolas" w:hAnsi="Consolas" w:cs="Consolas"/>
                <w:color w:val="000000"/>
                <w:sz w:val="16"/>
              </w:rPr>
            </w:pPr>
          </w:p>
          <w:p w:rsidR="00D478E9" w:rsidRPr="005A5D42" w:rsidRDefault="00D478E9" w:rsidP="00D478E9">
            <w:pPr>
              <w:spacing w:before="0" w:after="0"/>
              <w:rPr>
                <w:ins w:id="757" w:author="user" w:date="2011-09-06T08:55:00Z"/>
                <w:rFonts w:ascii="Consolas" w:hAnsi="Consolas" w:cs="Consolas"/>
                <w:color w:val="000000"/>
                <w:sz w:val="16"/>
              </w:rPr>
            </w:pPr>
            <w:ins w:id="758" w:author="user" w:date="2011-09-06T08:55:00Z">
              <w:r w:rsidRPr="005A5D42">
                <w:rPr>
                  <w:rFonts w:ascii="Consolas" w:hAnsi="Consolas" w:cs="Consolas"/>
                  <w:color w:val="000000"/>
                  <w:sz w:val="16"/>
                </w:rPr>
                <w:t xml:space="preserve">PendingOperation getMOByURI(in DOMString uri, in MOInstanceCB successCB, in ErrorCallback errorCB) raises </w:t>
              </w:r>
              <w:r w:rsidRPr="005A5D42">
                <w:rPr>
                  <w:rFonts w:ascii="Consolas" w:hAnsi="Consolas" w:cs="Consolas"/>
                  <w:color w:val="000000"/>
                  <w:sz w:val="16"/>
                </w:rPr>
                <w:lastRenderedPageBreak/>
                <w:t>(OmaAPIError);</w:t>
              </w:r>
            </w:ins>
          </w:p>
          <w:p w:rsidR="00D478E9" w:rsidRPr="005A5D42" w:rsidRDefault="00D478E9" w:rsidP="00D478E9">
            <w:pPr>
              <w:spacing w:before="0" w:after="0"/>
              <w:rPr>
                <w:ins w:id="759" w:author="user" w:date="2011-09-06T08:55:00Z"/>
                <w:rFonts w:ascii="Consolas" w:hAnsi="Consolas" w:cs="Consolas"/>
                <w:color w:val="000000"/>
                <w:sz w:val="16"/>
              </w:rPr>
            </w:pPr>
          </w:p>
          <w:p w:rsidR="00D478E9" w:rsidRPr="005A5D42" w:rsidRDefault="00D478E9" w:rsidP="00D478E9">
            <w:pPr>
              <w:spacing w:before="0" w:after="0"/>
              <w:rPr>
                <w:ins w:id="760" w:author="user" w:date="2011-09-06T08:55:00Z"/>
                <w:rFonts w:ascii="Consolas" w:hAnsi="Consolas" w:cs="Consolas"/>
                <w:color w:val="000000"/>
                <w:sz w:val="16"/>
              </w:rPr>
            </w:pPr>
          </w:p>
        </w:tc>
      </w:tr>
    </w:tbl>
    <w:p w:rsidR="00D478E9" w:rsidRDefault="00D478E9" w:rsidP="00D478E9">
      <w:pPr>
        <w:rPr>
          <w:ins w:id="761" w:author="user" w:date="2011-09-06T08:55:00Z"/>
        </w:rPr>
      </w:pPr>
      <w:ins w:id="762" w:author="user" w:date="2011-09-06T08:55:00Z">
        <w:r>
          <w:lastRenderedPageBreak/>
          <w:t xml:space="preserve">This method allows retrieving the DMObject (see sub clause </w:t>
        </w:r>
        <w:r>
          <w:fldChar w:fldCharType="begin"/>
        </w:r>
        <w:r>
          <w:instrText xml:space="preserve"> REF _Ref302432293 \r \h </w:instrText>
        </w:r>
        <w:r>
          <w:fldChar w:fldCharType="separate"/>
        </w:r>
        <w:r>
          <w:t>7.5</w:t>
        </w:r>
        <w:r>
          <w:fldChar w:fldCharType="end"/>
        </w:r>
        <w:r>
          <w:t xml:space="preserve">) representing the MO instance identified by provided URI. </w:t>
        </w:r>
      </w:ins>
    </w:p>
    <w:p w:rsidR="00D478E9" w:rsidRDefault="00D478E9" w:rsidP="00D478E9">
      <w:pPr>
        <w:rPr>
          <w:ins w:id="763" w:author="user" w:date="2011-09-06T08:55:00Z"/>
        </w:rPr>
      </w:pPr>
      <w:ins w:id="764" w:author="user" w:date="2011-09-06T08:55:00Z">
        <w:r>
          <w:t xml:space="preserve">This method is asynchronous and therefore returns immediately. </w:t>
        </w:r>
      </w:ins>
    </w:p>
    <w:p w:rsidR="00D478E9" w:rsidRDefault="00D478E9" w:rsidP="00D478E9">
      <w:pPr>
        <w:rPr>
          <w:ins w:id="765" w:author="user" w:date="2011-09-06T08:55:00Z"/>
        </w:rPr>
      </w:pPr>
      <w:ins w:id="766" w:author="user" w:date="2011-09-06T08:55:00Z">
        <w:r>
          <w:t>The successCB and errorCB callback functions are used to handle the results.</w:t>
        </w:r>
      </w:ins>
    </w:p>
    <w:p w:rsidR="00D478E9" w:rsidRDefault="00D478E9" w:rsidP="00D478E9">
      <w:pPr>
        <w:rPr>
          <w:ins w:id="767" w:author="user" w:date="2011-09-06T08:55:00Z"/>
        </w:rPr>
      </w:pPr>
    </w:p>
    <w:p w:rsidR="00D478E9" w:rsidRDefault="00D478E9" w:rsidP="00D478E9">
      <w:pPr>
        <w:ind w:left="1584"/>
        <w:rPr>
          <w:ins w:id="768" w:author="user" w:date="2011-09-06T08:55:00Z"/>
          <w:b/>
        </w:rPr>
      </w:pPr>
      <w:ins w:id="769"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770" w:author="user" w:date="2011-09-06T08:55:00Z"/>
        </w:trPr>
        <w:tc>
          <w:tcPr>
            <w:tcW w:w="2267" w:type="dxa"/>
            <w:shd w:val="clear" w:color="auto" w:fill="auto"/>
            <w:vAlign w:val="center"/>
          </w:tcPr>
          <w:p w:rsidR="00D478E9" w:rsidRPr="005A5D42" w:rsidRDefault="00D478E9" w:rsidP="00D478E9">
            <w:pPr>
              <w:rPr>
                <w:ins w:id="771" w:author="user" w:date="2011-09-06T08:55:00Z"/>
                <w:i/>
              </w:rPr>
            </w:pPr>
            <w:ins w:id="772" w:author="user" w:date="2011-09-06T08:55:00Z">
              <w:r w:rsidRPr="005A5D42">
                <w:rPr>
                  <w:i/>
                </w:rPr>
                <w:t>uri</w:t>
              </w:r>
            </w:ins>
          </w:p>
          <w:p w:rsidR="00D478E9" w:rsidRPr="004D3A69" w:rsidRDefault="00D478E9" w:rsidP="00D478E9">
            <w:pPr>
              <w:rPr>
                <w:ins w:id="773" w:author="user" w:date="2011-09-06T08:55:00Z"/>
              </w:rPr>
            </w:pPr>
          </w:p>
        </w:tc>
        <w:tc>
          <w:tcPr>
            <w:tcW w:w="5110" w:type="dxa"/>
            <w:shd w:val="clear" w:color="auto" w:fill="auto"/>
          </w:tcPr>
          <w:p w:rsidR="00D478E9" w:rsidRDefault="00D478E9" w:rsidP="00D478E9">
            <w:pPr>
              <w:rPr>
                <w:ins w:id="774" w:author="user" w:date="2011-09-06T08:55:00Z"/>
              </w:rPr>
            </w:pPr>
            <w:ins w:id="775" w:author="user" w:date="2011-09-06T08:55:00Z">
              <w:r w:rsidRPr="005A5D42">
                <w:rPr>
                  <w:b/>
                </w:rPr>
                <w:t xml:space="preserve">Optional: </w:t>
              </w:r>
              <w:r>
                <w:t>no</w:t>
              </w:r>
            </w:ins>
          </w:p>
          <w:p w:rsidR="00D478E9" w:rsidRDefault="00D478E9" w:rsidP="00D478E9">
            <w:pPr>
              <w:rPr>
                <w:ins w:id="776" w:author="user" w:date="2011-09-06T08:55:00Z"/>
              </w:rPr>
            </w:pPr>
            <w:ins w:id="777" w:author="user" w:date="2011-09-06T08:55:00Z">
              <w:r w:rsidRPr="005A5D42">
                <w:rPr>
                  <w:b/>
                </w:rPr>
                <w:t xml:space="preserve">Type: </w:t>
              </w:r>
              <w:r>
                <w:t>DOMString</w:t>
              </w:r>
            </w:ins>
          </w:p>
          <w:p w:rsidR="00D478E9" w:rsidRPr="004D3A69" w:rsidRDefault="00D478E9" w:rsidP="00D478E9">
            <w:pPr>
              <w:rPr>
                <w:ins w:id="778" w:author="user" w:date="2011-09-06T08:55:00Z"/>
              </w:rPr>
            </w:pPr>
            <w:ins w:id="779" w:author="user" w:date="2011-09-06T08:55:00Z">
              <w:r w:rsidRPr="005A5D42">
                <w:rPr>
                  <w:b/>
                </w:rPr>
                <w:t xml:space="preserve">Description: </w:t>
              </w:r>
              <w:r>
                <w:t>The absolute URI indicating the location of the MO instance in the DM Tree</w:t>
              </w:r>
            </w:ins>
          </w:p>
        </w:tc>
      </w:tr>
      <w:tr w:rsidR="00D478E9" w:rsidTr="00D478E9">
        <w:trPr>
          <w:ins w:id="780" w:author="user" w:date="2011-09-06T08:55:00Z"/>
        </w:trPr>
        <w:tc>
          <w:tcPr>
            <w:tcW w:w="2267" w:type="dxa"/>
            <w:shd w:val="clear" w:color="auto" w:fill="auto"/>
            <w:vAlign w:val="center"/>
          </w:tcPr>
          <w:p w:rsidR="00D478E9" w:rsidRPr="005A5D42" w:rsidRDefault="00D478E9" w:rsidP="00D478E9">
            <w:pPr>
              <w:rPr>
                <w:ins w:id="781" w:author="user" w:date="2011-09-06T08:55:00Z"/>
                <w:i/>
              </w:rPr>
            </w:pPr>
            <w:ins w:id="782" w:author="user" w:date="2011-09-06T08:55:00Z">
              <w:r w:rsidRPr="005A5D42">
                <w:rPr>
                  <w:i/>
                </w:rPr>
                <w:t>successCB</w:t>
              </w:r>
            </w:ins>
          </w:p>
          <w:p w:rsidR="00D478E9" w:rsidRPr="004D3A69" w:rsidRDefault="00D478E9" w:rsidP="00D478E9">
            <w:pPr>
              <w:rPr>
                <w:ins w:id="783" w:author="user" w:date="2011-09-06T08:55:00Z"/>
              </w:rPr>
            </w:pPr>
          </w:p>
        </w:tc>
        <w:tc>
          <w:tcPr>
            <w:tcW w:w="5110" w:type="dxa"/>
            <w:shd w:val="clear" w:color="auto" w:fill="auto"/>
          </w:tcPr>
          <w:p w:rsidR="00D478E9" w:rsidRDefault="00D478E9" w:rsidP="00D478E9">
            <w:pPr>
              <w:rPr>
                <w:ins w:id="784" w:author="user" w:date="2011-09-06T08:55:00Z"/>
              </w:rPr>
            </w:pPr>
            <w:ins w:id="785" w:author="user" w:date="2011-09-06T08:55:00Z">
              <w:r w:rsidRPr="005A5D42">
                <w:rPr>
                  <w:b/>
                </w:rPr>
                <w:t xml:space="preserve">Optional: </w:t>
              </w:r>
              <w:r>
                <w:t>no</w:t>
              </w:r>
            </w:ins>
          </w:p>
          <w:p w:rsidR="00D478E9" w:rsidRDefault="00D478E9" w:rsidP="00D478E9">
            <w:pPr>
              <w:rPr>
                <w:ins w:id="786" w:author="user" w:date="2011-09-06T08:55:00Z"/>
              </w:rPr>
            </w:pPr>
            <w:ins w:id="787" w:author="user" w:date="2011-09-06T08:55:00Z">
              <w:r w:rsidRPr="005A5D42">
                <w:rPr>
                  <w:b/>
                </w:rPr>
                <w:t xml:space="preserve">Type: </w:t>
              </w:r>
              <w:r>
                <w:t>MOInstanceCB</w:t>
              </w:r>
            </w:ins>
          </w:p>
          <w:p w:rsidR="00D478E9" w:rsidRPr="004D3A69" w:rsidRDefault="00D478E9" w:rsidP="00D478E9">
            <w:pPr>
              <w:rPr>
                <w:ins w:id="788" w:author="user" w:date="2011-09-06T08:55:00Z"/>
              </w:rPr>
            </w:pPr>
            <w:ins w:id="789" w:author="user" w:date="2011-09-06T08:55:00Z">
              <w:r w:rsidRPr="005A5D42">
                <w:rPr>
                  <w:b/>
                </w:rPr>
                <w:t xml:space="preserve">Description: </w:t>
              </w:r>
              <w:r>
                <w:t>Function to be invoked when the asynchronous operation completes successfully; the DMObject representing the MO instance is returned as parameter</w:t>
              </w:r>
            </w:ins>
          </w:p>
        </w:tc>
      </w:tr>
      <w:tr w:rsidR="00D478E9" w:rsidTr="00D478E9">
        <w:trPr>
          <w:ins w:id="790" w:author="user" w:date="2011-09-06T08:55:00Z"/>
        </w:trPr>
        <w:tc>
          <w:tcPr>
            <w:tcW w:w="2267" w:type="dxa"/>
            <w:shd w:val="clear" w:color="auto" w:fill="auto"/>
            <w:vAlign w:val="center"/>
          </w:tcPr>
          <w:p w:rsidR="00D478E9" w:rsidRPr="005A5D42" w:rsidRDefault="00D478E9" w:rsidP="00D478E9">
            <w:pPr>
              <w:rPr>
                <w:ins w:id="791" w:author="user" w:date="2011-09-06T08:55:00Z"/>
                <w:i/>
              </w:rPr>
            </w:pPr>
            <w:ins w:id="792" w:author="user" w:date="2011-09-06T08:55:00Z">
              <w:r w:rsidRPr="005A5D42">
                <w:rPr>
                  <w:i/>
                </w:rPr>
                <w:t>errorCB</w:t>
              </w:r>
            </w:ins>
          </w:p>
          <w:p w:rsidR="00D478E9" w:rsidRPr="004D3A69" w:rsidRDefault="00D478E9" w:rsidP="00D478E9">
            <w:pPr>
              <w:rPr>
                <w:ins w:id="793" w:author="user" w:date="2011-09-06T08:55:00Z"/>
              </w:rPr>
            </w:pPr>
          </w:p>
        </w:tc>
        <w:tc>
          <w:tcPr>
            <w:tcW w:w="5110" w:type="dxa"/>
            <w:shd w:val="clear" w:color="auto" w:fill="auto"/>
          </w:tcPr>
          <w:p w:rsidR="00D478E9" w:rsidRDefault="00D478E9" w:rsidP="00D478E9">
            <w:pPr>
              <w:rPr>
                <w:ins w:id="794" w:author="user" w:date="2011-09-06T08:55:00Z"/>
              </w:rPr>
            </w:pPr>
            <w:ins w:id="795" w:author="user" w:date="2011-09-06T08:55:00Z">
              <w:r w:rsidRPr="005A5D42">
                <w:rPr>
                  <w:b/>
                </w:rPr>
                <w:t xml:space="preserve">Optional: </w:t>
              </w:r>
              <w:r>
                <w:t>no</w:t>
              </w:r>
            </w:ins>
          </w:p>
          <w:p w:rsidR="00D478E9" w:rsidRDefault="00D478E9" w:rsidP="00D478E9">
            <w:pPr>
              <w:rPr>
                <w:ins w:id="796" w:author="user" w:date="2011-09-06T08:55:00Z"/>
              </w:rPr>
            </w:pPr>
            <w:ins w:id="797" w:author="user" w:date="2011-09-06T08:55:00Z">
              <w:r w:rsidRPr="005A5D42">
                <w:rPr>
                  <w:b/>
                </w:rPr>
                <w:t xml:space="preserve">Type: </w:t>
              </w:r>
              <w:r>
                <w:t>ErrorCallback</w:t>
              </w:r>
            </w:ins>
          </w:p>
          <w:p w:rsidR="00D478E9" w:rsidRPr="004D3A69" w:rsidRDefault="00D478E9" w:rsidP="00D478E9">
            <w:pPr>
              <w:rPr>
                <w:ins w:id="798" w:author="user" w:date="2011-09-06T08:55:00Z"/>
              </w:rPr>
            </w:pPr>
            <w:ins w:id="799" w:author="user" w:date="2011-09-06T08:55:00Z">
              <w:r w:rsidRPr="005A5D42">
                <w:rPr>
                  <w:b/>
                </w:rPr>
                <w:t xml:space="preserve">Description: </w:t>
              </w:r>
              <w:r>
                <w:t>Function to be invoked when the asynchronous operation fails</w:t>
              </w:r>
            </w:ins>
          </w:p>
        </w:tc>
      </w:tr>
    </w:tbl>
    <w:p w:rsidR="00D478E9" w:rsidRDefault="00D478E9" w:rsidP="00D478E9">
      <w:pPr>
        <w:ind w:left="1584"/>
        <w:rPr>
          <w:ins w:id="800" w:author="user" w:date="2011-09-06T08:55:00Z"/>
          <w:b/>
        </w:rPr>
      </w:pPr>
    </w:p>
    <w:p w:rsidR="00D478E9" w:rsidRDefault="00D478E9" w:rsidP="00D478E9">
      <w:pPr>
        <w:ind w:left="1584"/>
        <w:rPr>
          <w:ins w:id="801" w:author="user" w:date="2011-09-06T08:55:00Z"/>
          <w:b/>
        </w:rPr>
      </w:pPr>
      <w:ins w:id="802" w:author="user" w:date="2011-09-06T08:55:00Z">
        <w:r>
          <w:rPr>
            <w:b/>
          </w:rPr>
          <w:t>Returned Value</w:t>
        </w:r>
      </w:ins>
    </w:p>
    <w:p w:rsidR="00D478E9" w:rsidRDefault="00D478E9" w:rsidP="00D478E9">
      <w:pPr>
        <w:ind w:left="1584"/>
        <w:rPr>
          <w:ins w:id="803" w:author="user" w:date="2011-09-06T08:55:00Z"/>
        </w:rPr>
      </w:pPr>
      <w:ins w:id="804" w:author="user" w:date="2011-09-06T08:55:00Z">
        <w:r>
          <w:t>PendingOperation: PendingOperation object allowing to cancel ongoing operation</w:t>
        </w:r>
      </w:ins>
    </w:p>
    <w:p w:rsidR="00D478E9" w:rsidRDefault="00D478E9" w:rsidP="00D478E9">
      <w:pPr>
        <w:rPr>
          <w:ins w:id="805" w:author="user" w:date="2011-09-06T08:55:00Z"/>
        </w:rPr>
      </w:pPr>
    </w:p>
    <w:p w:rsidR="00D478E9" w:rsidRDefault="00D478E9" w:rsidP="00D478E9">
      <w:pPr>
        <w:rPr>
          <w:ins w:id="806" w:author="user" w:date="2011-09-06T08:55:00Z"/>
        </w:rPr>
      </w:pPr>
      <w:ins w:id="807" w:author="user" w:date="2011-09-06T08:55:00Z">
        <w:r>
          <w:rPr>
            <w:b/>
            <w:i/>
          </w:rPr>
          <w:t>createMO</w:t>
        </w:r>
      </w:ins>
    </w:p>
    <w:p w:rsidR="00D478E9" w:rsidRDefault="00D478E9" w:rsidP="00D478E9">
      <w:pPr>
        <w:pStyle w:val="Caption"/>
        <w:rPr>
          <w:ins w:id="808" w:author="user" w:date="2011-09-06T08:55:00Z"/>
        </w:rPr>
      </w:pPr>
      <w:ins w:id="809" w:author="user" w:date="2011-09-06T08:55:00Z">
        <w:r>
          <w:t xml:space="preserve">Table </w:t>
        </w:r>
        <w:r>
          <w:fldChar w:fldCharType="begin"/>
        </w:r>
        <w:r>
          <w:instrText xml:space="preserve"> SEQ Table \* ARABIC </w:instrText>
        </w:r>
        <w:r>
          <w:fldChar w:fldCharType="separate"/>
        </w:r>
        <w:r>
          <w:rPr>
            <w:noProof/>
          </w:rPr>
          <w:t>7</w:t>
        </w:r>
        <w:r>
          <w:fldChar w:fldCharType="end"/>
        </w:r>
        <w:r>
          <w:t>: createMO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810" w:author="user" w:date="2011-09-06T08:55:00Z"/>
        </w:trPr>
        <w:tc>
          <w:tcPr>
            <w:tcW w:w="10220" w:type="dxa"/>
            <w:shd w:val="clear" w:color="auto" w:fill="F2F2F2"/>
          </w:tcPr>
          <w:p w:rsidR="00D478E9" w:rsidRPr="005A5D42" w:rsidRDefault="00D478E9" w:rsidP="00D478E9">
            <w:pPr>
              <w:spacing w:before="0" w:after="0"/>
              <w:rPr>
                <w:ins w:id="811" w:author="user" w:date="2011-09-06T08:55:00Z"/>
                <w:rFonts w:ascii="Consolas" w:hAnsi="Consolas" w:cs="Consolas"/>
                <w:color w:val="FFFFFF"/>
                <w:sz w:val="16"/>
                <w:highlight w:val="red"/>
              </w:rPr>
            </w:pPr>
            <w:ins w:id="812"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813" w:author="user" w:date="2011-09-06T08:55:00Z"/>
                <w:rFonts w:ascii="Consolas" w:hAnsi="Consolas" w:cs="Consolas"/>
                <w:color w:val="000000"/>
                <w:sz w:val="16"/>
              </w:rPr>
            </w:pPr>
          </w:p>
          <w:p w:rsidR="00D478E9" w:rsidRPr="005A5D42" w:rsidRDefault="00D478E9" w:rsidP="00D478E9">
            <w:pPr>
              <w:spacing w:before="0" w:after="0"/>
              <w:rPr>
                <w:ins w:id="814" w:author="user" w:date="2011-09-06T08:55:00Z"/>
                <w:rFonts w:ascii="Consolas" w:hAnsi="Consolas" w:cs="Consolas"/>
                <w:color w:val="000000"/>
                <w:sz w:val="16"/>
              </w:rPr>
            </w:pPr>
            <w:ins w:id="815" w:author="user" w:date="2011-09-06T08:55:00Z">
              <w:r w:rsidRPr="005A5D42">
                <w:rPr>
                  <w:rFonts w:ascii="Consolas" w:hAnsi="Consolas" w:cs="Consolas"/>
                  <w:color w:val="000000"/>
                  <w:sz w:val="16"/>
                </w:rPr>
                <w:t>DOMString createMO(in String moid,in MOData data) raises (OmaAPIError);</w:t>
              </w:r>
            </w:ins>
          </w:p>
          <w:p w:rsidR="00D478E9" w:rsidRPr="005A5D42" w:rsidRDefault="00D478E9" w:rsidP="00D478E9">
            <w:pPr>
              <w:spacing w:before="0" w:after="0"/>
              <w:rPr>
                <w:ins w:id="816" w:author="user" w:date="2011-09-06T08:55:00Z"/>
                <w:rFonts w:ascii="Consolas" w:hAnsi="Consolas" w:cs="Consolas"/>
                <w:color w:val="000000"/>
                <w:sz w:val="16"/>
              </w:rPr>
            </w:pPr>
          </w:p>
          <w:p w:rsidR="00D478E9" w:rsidRPr="005A5D42" w:rsidRDefault="00D478E9" w:rsidP="00D478E9">
            <w:pPr>
              <w:spacing w:before="0" w:after="0"/>
              <w:rPr>
                <w:ins w:id="817" w:author="user" w:date="2011-09-06T08:55:00Z"/>
                <w:rFonts w:ascii="Consolas" w:hAnsi="Consolas" w:cs="Consolas"/>
                <w:color w:val="000000"/>
                <w:sz w:val="16"/>
              </w:rPr>
            </w:pPr>
          </w:p>
        </w:tc>
      </w:tr>
    </w:tbl>
    <w:p w:rsidR="00D478E9" w:rsidRDefault="00D478E9" w:rsidP="00D478E9">
      <w:pPr>
        <w:rPr>
          <w:ins w:id="818" w:author="user" w:date="2011-09-06T08:55:00Z"/>
        </w:rPr>
      </w:pPr>
      <w:ins w:id="819" w:author="user" w:date="2011-09-06T08:55:00Z">
        <w:r>
          <w:t xml:space="preserve">This method allows DM Client to create the DMObject (see sub clause </w:t>
        </w:r>
        <w:r>
          <w:fldChar w:fldCharType="begin"/>
        </w:r>
        <w:r>
          <w:instrText xml:space="preserve"> REF _Ref302432293 \r \h </w:instrText>
        </w:r>
        <w:r>
          <w:fldChar w:fldCharType="separate"/>
        </w:r>
        <w:r>
          <w:t>7.5</w:t>
        </w:r>
        <w:r>
          <w:fldChar w:fldCharType="end"/>
        </w:r>
        <w:r>
          <w:t>) representing the MO instance identified by the provided URI.</w:t>
        </w:r>
      </w:ins>
    </w:p>
    <w:p w:rsidR="00D478E9" w:rsidRDefault="00D478E9" w:rsidP="00D478E9">
      <w:pPr>
        <w:rPr>
          <w:ins w:id="820" w:author="user" w:date="2011-09-06T08:55:00Z"/>
        </w:rPr>
      </w:pPr>
    </w:p>
    <w:p w:rsidR="00D478E9" w:rsidRDefault="00D478E9" w:rsidP="00D478E9">
      <w:pPr>
        <w:ind w:left="1584"/>
        <w:rPr>
          <w:ins w:id="821" w:author="user" w:date="2011-09-06T08:55:00Z"/>
          <w:b/>
        </w:rPr>
      </w:pPr>
      <w:ins w:id="822"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823" w:author="user" w:date="2011-09-06T08:55:00Z"/>
        </w:trPr>
        <w:tc>
          <w:tcPr>
            <w:tcW w:w="2267" w:type="dxa"/>
            <w:shd w:val="clear" w:color="auto" w:fill="auto"/>
            <w:vAlign w:val="center"/>
          </w:tcPr>
          <w:p w:rsidR="00D478E9" w:rsidRPr="005A5D42" w:rsidRDefault="00D478E9" w:rsidP="00D478E9">
            <w:pPr>
              <w:rPr>
                <w:ins w:id="824" w:author="user" w:date="2011-09-06T08:55:00Z"/>
                <w:i/>
              </w:rPr>
            </w:pPr>
            <w:ins w:id="825" w:author="user" w:date="2011-09-06T08:55:00Z">
              <w:r w:rsidRPr="005A5D42">
                <w:rPr>
                  <w:i/>
                </w:rPr>
                <w:t>moid</w:t>
              </w:r>
            </w:ins>
          </w:p>
          <w:p w:rsidR="00D478E9" w:rsidRPr="004D3A69" w:rsidRDefault="00D478E9" w:rsidP="00D478E9">
            <w:pPr>
              <w:rPr>
                <w:ins w:id="826" w:author="user" w:date="2011-09-06T08:55:00Z"/>
              </w:rPr>
            </w:pPr>
          </w:p>
        </w:tc>
        <w:tc>
          <w:tcPr>
            <w:tcW w:w="5110" w:type="dxa"/>
            <w:shd w:val="clear" w:color="auto" w:fill="auto"/>
          </w:tcPr>
          <w:p w:rsidR="00D478E9" w:rsidRDefault="00D478E9" w:rsidP="00D478E9">
            <w:pPr>
              <w:rPr>
                <w:ins w:id="827" w:author="user" w:date="2011-09-06T08:55:00Z"/>
              </w:rPr>
            </w:pPr>
            <w:ins w:id="828" w:author="user" w:date="2011-09-06T08:55:00Z">
              <w:r w:rsidRPr="005A5D42">
                <w:rPr>
                  <w:b/>
                </w:rPr>
                <w:t xml:space="preserve">Optional: </w:t>
              </w:r>
              <w:r>
                <w:t>no</w:t>
              </w:r>
            </w:ins>
          </w:p>
          <w:p w:rsidR="00D478E9" w:rsidRDefault="00D478E9" w:rsidP="00D478E9">
            <w:pPr>
              <w:rPr>
                <w:ins w:id="829" w:author="user" w:date="2011-09-06T08:55:00Z"/>
              </w:rPr>
            </w:pPr>
            <w:ins w:id="830" w:author="user" w:date="2011-09-06T08:55:00Z">
              <w:r w:rsidRPr="005A5D42">
                <w:rPr>
                  <w:b/>
                </w:rPr>
                <w:t xml:space="preserve">Type: </w:t>
              </w:r>
              <w:r>
                <w:t>String</w:t>
              </w:r>
            </w:ins>
          </w:p>
          <w:p w:rsidR="00D478E9" w:rsidRPr="004D3A69" w:rsidRDefault="00D478E9" w:rsidP="00D478E9">
            <w:pPr>
              <w:rPr>
                <w:ins w:id="831" w:author="user" w:date="2011-09-06T08:55:00Z"/>
              </w:rPr>
            </w:pPr>
            <w:ins w:id="832" w:author="user" w:date="2011-09-06T08:55:00Z">
              <w:r w:rsidRPr="005A5D42">
                <w:rPr>
                  <w:b/>
                </w:rPr>
                <w:t xml:space="preserve">Description: </w:t>
              </w:r>
              <w:r>
                <w:t>The MOID of the provided URI identifies the Management Object to be created by the DM Client</w:t>
              </w:r>
            </w:ins>
          </w:p>
        </w:tc>
      </w:tr>
      <w:tr w:rsidR="00D478E9" w:rsidTr="00D478E9">
        <w:trPr>
          <w:ins w:id="833" w:author="user" w:date="2011-09-06T08:55:00Z"/>
        </w:trPr>
        <w:tc>
          <w:tcPr>
            <w:tcW w:w="2267" w:type="dxa"/>
            <w:shd w:val="clear" w:color="auto" w:fill="auto"/>
            <w:vAlign w:val="center"/>
          </w:tcPr>
          <w:p w:rsidR="00D478E9" w:rsidRPr="005A5D42" w:rsidRDefault="00D478E9" w:rsidP="00D478E9">
            <w:pPr>
              <w:rPr>
                <w:ins w:id="834" w:author="user" w:date="2011-09-06T08:55:00Z"/>
                <w:i/>
              </w:rPr>
            </w:pPr>
            <w:ins w:id="835" w:author="user" w:date="2011-09-06T08:55:00Z">
              <w:r w:rsidRPr="005A5D42">
                <w:rPr>
                  <w:i/>
                </w:rPr>
                <w:t>data</w:t>
              </w:r>
            </w:ins>
          </w:p>
          <w:p w:rsidR="00D478E9" w:rsidRPr="004D3A69" w:rsidRDefault="00D478E9" w:rsidP="00D478E9">
            <w:pPr>
              <w:rPr>
                <w:ins w:id="836" w:author="user" w:date="2011-09-06T08:55:00Z"/>
              </w:rPr>
            </w:pPr>
          </w:p>
        </w:tc>
        <w:tc>
          <w:tcPr>
            <w:tcW w:w="5110" w:type="dxa"/>
            <w:shd w:val="clear" w:color="auto" w:fill="auto"/>
          </w:tcPr>
          <w:p w:rsidR="00D478E9" w:rsidRDefault="00D478E9" w:rsidP="00D478E9">
            <w:pPr>
              <w:rPr>
                <w:ins w:id="837" w:author="user" w:date="2011-09-06T08:55:00Z"/>
              </w:rPr>
            </w:pPr>
            <w:ins w:id="838" w:author="user" w:date="2011-09-06T08:55:00Z">
              <w:r w:rsidRPr="005A5D42">
                <w:rPr>
                  <w:b/>
                </w:rPr>
                <w:lastRenderedPageBreak/>
                <w:t xml:space="preserve">Optional: </w:t>
              </w:r>
              <w:r>
                <w:t>no</w:t>
              </w:r>
            </w:ins>
          </w:p>
          <w:p w:rsidR="00D478E9" w:rsidRDefault="00D478E9" w:rsidP="00D478E9">
            <w:pPr>
              <w:rPr>
                <w:ins w:id="839" w:author="user" w:date="2011-09-06T08:55:00Z"/>
              </w:rPr>
            </w:pPr>
            <w:ins w:id="840" w:author="user" w:date="2011-09-06T08:55:00Z">
              <w:r w:rsidRPr="005A5D42">
                <w:rPr>
                  <w:b/>
                </w:rPr>
                <w:lastRenderedPageBreak/>
                <w:t xml:space="preserve">Type: </w:t>
              </w:r>
              <w:r>
                <w:t>MOData</w:t>
              </w:r>
            </w:ins>
          </w:p>
          <w:p w:rsidR="00D478E9" w:rsidRPr="004D3A69" w:rsidRDefault="00D478E9" w:rsidP="00D478E9">
            <w:pPr>
              <w:rPr>
                <w:ins w:id="841" w:author="user" w:date="2011-09-06T08:55:00Z"/>
              </w:rPr>
            </w:pPr>
            <w:ins w:id="842" w:author="user" w:date="2011-09-06T08:55:00Z">
              <w:r w:rsidRPr="005A5D42">
                <w:rPr>
                  <w:b/>
                </w:rPr>
                <w:t xml:space="preserve">Description: </w:t>
              </w:r>
              <w:r>
                <w:t>MO structured data</w:t>
              </w:r>
            </w:ins>
          </w:p>
        </w:tc>
      </w:tr>
    </w:tbl>
    <w:p w:rsidR="00D478E9" w:rsidRDefault="00D478E9" w:rsidP="00D478E9">
      <w:pPr>
        <w:ind w:left="1584"/>
        <w:rPr>
          <w:ins w:id="843" w:author="user" w:date="2011-09-06T08:55:00Z"/>
          <w:b/>
        </w:rPr>
      </w:pPr>
    </w:p>
    <w:p w:rsidR="00D478E9" w:rsidRDefault="00D478E9" w:rsidP="00D478E9">
      <w:pPr>
        <w:ind w:left="1584"/>
        <w:rPr>
          <w:ins w:id="844" w:author="user" w:date="2011-09-06T08:55:00Z"/>
          <w:b/>
        </w:rPr>
      </w:pPr>
      <w:ins w:id="845" w:author="user" w:date="2011-09-06T08:55:00Z">
        <w:r>
          <w:rPr>
            <w:b/>
          </w:rPr>
          <w:t>Returned Value</w:t>
        </w:r>
      </w:ins>
    </w:p>
    <w:p w:rsidR="00D478E9" w:rsidRDefault="00D478E9" w:rsidP="00D478E9">
      <w:pPr>
        <w:ind w:left="1584"/>
        <w:rPr>
          <w:ins w:id="846" w:author="user" w:date="2011-09-06T08:55:00Z"/>
        </w:rPr>
      </w:pPr>
      <w:ins w:id="847" w:author="user" w:date="2011-09-06T08:55:00Z">
        <w:r>
          <w:t>DOMString: DOMString created MO root URI</w:t>
        </w:r>
      </w:ins>
    </w:p>
    <w:p w:rsidR="00D478E9" w:rsidRDefault="00D478E9" w:rsidP="00D478E9">
      <w:pPr>
        <w:rPr>
          <w:ins w:id="848" w:author="user" w:date="2011-09-06T08:55:00Z"/>
        </w:rPr>
      </w:pPr>
    </w:p>
    <w:p w:rsidR="00D478E9" w:rsidRDefault="00D478E9" w:rsidP="00D478E9">
      <w:pPr>
        <w:pStyle w:val="Heading2"/>
        <w:tabs>
          <w:tab w:val="clear" w:pos="1290"/>
          <w:tab w:val="num" w:pos="864"/>
        </w:tabs>
        <w:ind w:left="864"/>
        <w:rPr>
          <w:ins w:id="849" w:author="user" w:date="2011-09-06T08:55:00Z"/>
        </w:rPr>
      </w:pPr>
      <w:bookmarkStart w:id="850" w:name="_Toc303064228"/>
      <w:ins w:id="851" w:author="user" w:date="2011-09-06T08:55:00Z">
        <w:r>
          <w:t>DMAlertObject</w:t>
        </w:r>
        <w:bookmarkEnd w:id="850"/>
      </w:ins>
    </w:p>
    <w:p w:rsidR="00D478E9" w:rsidRDefault="00D478E9" w:rsidP="00D478E9">
      <w:pPr>
        <w:rPr>
          <w:ins w:id="852" w:author="user" w:date="2011-09-06T08:55:00Z"/>
        </w:rPr>
      </w:pPr>
      <w:ins w:id="853" w:author="user" w:date="2011-09-06T08:55:00Z">
        <w:r>
          <w:t>This interface represents the instance of DM Generic Alert Object, to be used to define a generic alert inside package#1 (as defined in [DMPRO]) when a DM Session start is triggered.</w:t>
        </w:r>
      </w:ins>
    </w:p>
    <w:p w:rsidR="00D478E9" w:rsidRDefault="00D478E9" w:rsidP="00D478E9">
      <w:pPr>
        <w:rPr>
          <w:ins w:id="854" w:author="user" w:date="2011-09-06T08:55:00Z"/>
        </w:rPr>
      </w:pPr>
    </w:p>
    <w:p w:rsidR="00D478E9" w:rsidRDefault="00D478E9" w:rsidP="00D478E9">
      <w:pPr>
        <w:pStyle w:val="Caption"/>
        <w:rPr>
          <w:ins w:id="855" w:author="user" w:date="2011-09-06T08:55:00Z"/>
        </w:rPr>
      </w:pPr>
      <w:ins w:id="856" w:author="user" w:date="2011-09-06T08:55:00Z">
        <w:r>
          <w:t xml:space="preserve">Table </w:t>
        </w:r>
        <w:r>
          <w:fldChar w:fldCharType="begin"/>
        </w:r>
        <w:r>
          <w:instrText xml:space="preserve"> SEQ Table \* ARABIC </w:instrText>
        </w:r>
        <w:r>
          <w:fldChar w:fldCharType="separate"/>
        </w:r>
        <w:r>
          <w:rPr>
            <w:noProof/>
          </w:rPr>
          <w:t>8</w:t>
        </w:r>
        <w:r>
          <w:fldChar w:fldCharType="end"/>
        </w:r>
        <w:r>
          <w:t>: DMAlertObject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857" w:author="user" w:date="2011-09-06T08:55:00Z"/>
        </w:trPr>
        <w:tc>
          <w:tcPr>
            <w:tcW w:w="10220" w:type="dxa"/>
            <w:shd w:val="clear" w:color="auto" w:fill="F2F2F2"/>
          </w:tcPr>
          <w:p w:rsidR="00D478E9" w:rsidRPr="005A5D42" w:rsidRDefault="00D478E9" w:rsidP="00D478E9">
            <w:pPr>
              <w:spacing w:before="0" w:after="0"/>
              <w:rPr>
                <w:ins w:id="858" w:author="user" w:date="2011-09-06T08:55:00Z"/>
                <w:rFonts w:ascii="Consolas" w:hAnsi="Consolas" w:cs="Consolas"/>
                <w:color w:val="FFFFFF"/>
                <w:sz w:val="16"/>
                <w:highlight w:val="red"/>
              </w:rPr>
            </w:pPr>
            <w:ins w:id="859"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860" w:author="user" w:date="2011-09-06T08:55:00Z"/>
                <w:rFonts w:ascii="Consolas" w:hAnsi="Consolas" w:cs="Consolas"/>
                <w:color w:val="000000"/>
                <w:sz w:val="16"/>
              </w:rPr>
            </w:pPr>
          </w:p>
          <w:p w:rsidR="00D478E9" w:rsidRDefault="00D478E9" w:rsidP="00D478E9">
            <w:pPr>
              <w:spacing w:before="0" w:after="0"/>
              <w:rPr>
                <w:ins w:id="861" w:author="user" w:date="2011-09-06T08:55:00Z"/>
                <w:rFonts w:ascii="Consolas" w:hAnsi="Consolas" w:cs="Consolas"/>
                <w:color w:val="000000"/>
                <w:sz w:val="16"/>
              </w:rPr>
            </w:pPr>
            <w:ins w:id="862" w:author="user" w:date="2011-09-06T08:55:00Z">
              <w:r w:rsidRPr="005A5D42">
                <w:rPr>
                  <w:rFonts w:ascii="Consolas" w:hAnsi="Consolas" w:cs="Consolas"/>
                  <w:color w:val="000000"/>
                  <w:sz w:val="16"/>
                </w:rPr>
                <w:t>[NoInterfaceObject] interface DMAlertObject {</w:t>
              </w:r>
            </w:ins>
          </w:p>
          <w:p w:rsidR="00D478E9" w:rsidRPr="005A5D42" w:rsidRDefault="00D478E9" w:rsidP="00D478E9">
            <w:pPr>
              <w:spacing w:before="0" w:after="0"/>
              <w:rPr>
                <w:ins w:id="863" w:author="user" w:date="2011-09-06T08:55:00Z"/>
                <w:rFonts w:ascii="Consolas" w:hAnsi="Consolas" w:cs="Consolas"/>
                <w:color w:val="000000"/>
                <w:sz w:val="16"/>
              </w:rPr>
            </w:pPr>
          </w:p>
          <w:p w:rsidR="00D478E9" w:rsidRPr="005A5D42" w:rsidRDefault="00D478E9" w:rsidP="00D478E9">
            <w:pPr>
              <w:spacing w:before="0" w:after="0"/>
              <w:rPr>
                <w:ins w:id="864" w:author="user" w:date="2011-09-06T08:55:00Z"/>
                <w:rFonts w:ascii="Consolas" w:hAnsi="Consolas" w:cs="Consolas"/>
                <w:color w:val="000000"/>
                <w:sz w:val="16"/>
              </w:rPr>
            </w:pPr>
            <w:ins w:id="865" w:author="user" w:date="2011-09-06T08:55:00Z">
              <w:r w:rsidRPr="005A5D42">
                <w:rPr>
                  <w:rFonts w:ascii="Consolas" w:hAnsi="Consolas" w:cs="Consolas"/>
                  <w:color w:val="000000"/>
                  <w:sz w:val="16"/>
                </w:rPr>
                <w:t xml:space="preserve">                attribute DOMString metaType;</w:t>
              </w:r>
            </w:ins>
          </w:p>
          <w:p w:rsidR="00D478E9" w:rsidRPr="005A5D42" w:rsidRDefault="00D478E9" w:rsidP="00D478E9">
            <w:pPr>
              <w:spacing w:before="0" w:after="0"/>
              <w:rPr>
                <w:ins w:id="866" w:author="user" w:date="2011-09-06T08:55:00Z"/>
                <w:rFonts w:ascii="Consolas" w:hAnsi="Consolas" w:cs="Consolas"/>
                <w:color w:val="000000"/>
                <w:sz w:val="16"/>
              </w:rPr>
            </w:pPr>
          </w:p>
          <w:p w:rsidR="00D478E9" w:rsidRPr="005A5D42" w:rsidRDefault="00D478E9" w:rsidP="00D478E9">
            <w:pPr>
              <w:spacing w:before="0" w:after="0"/>
              <w:rPr>
                <w:ins w:id="867" w:author="user" w:date="2011-09-06T08:55:00Z"/>
                <w:rFonts w:ascii="Consolas" w:hAnsi="Consolas" w:cs="Consolas"/>
                <w:color w:val="000000"/>
                <w:sz w:val="16"/>
              </w:rPr>
            </w:pPr>
            <w:ins w:id="868" w:author="user" w:date="2011-09-06T08:55:00Z">
              <w:r w:rsidRPr="005A5D42">
                <w:rPr>
                  <w:rFonts w:ascii="Consolas" w:hAnsi="Consolas" w:cs="Consolas"/>
                  <w:color w:val="000000"/>
                  <w:sz w:val="16"/>
                </w:rPr>
                <w:t xml:space="preserve">                attribute DOMString alertType;</w:t>
              </w:r>
            </w:ins>
          </w:p>
          <w:p w:rsidR="00D478E9" w:rsidRPr="005A5D42" w:rsidRDefault="00D478E9" w:rsidP="00D478E9">
            <w:pPr>
              <w:spacing w:before="0" w:after="0"/>
              <w:rPr>
                <w:ins w:id="869" w:author="user" w:date="2011-09-06T08:55:00Z"/>
                <w:rFonts w:ascii="Consolas" w:hAnsi="Consolas" w:cs="Consolas"/>
                <w:color w:val="000000"/>
                <w:sz w:val="16"/>
              </w:rPr>
            </w:pPr>
          </w:p>
          <w:p w:rsidR="00D478E9" w:rsidRPr="005A5D42" w:rsidRDefault="00D478E9" w:rsidP="00D478E9">
            <w:pPr>
              <w:spacing w:before="0" w:after="0"/>
              <w:rPr>
                <w:ins w:id="870" w:author="user" w:date="2011-09-06T08:55:00Z"/>
                <w:rFonts w:ascii="Consolas" w:hAnsi="Consolas" w:cs="Consolas"/>
                <w:color w:val="000000"/>
                <w:sz w:val="16"/>
              </w:rPr>
            </w:pPr>
            <w:ins w:id="871" w:author="user" w:date="2011-09-06T08:55:00Z">
              <w:r w:rsidRPr="005A5D42">
                <w:rPr>
                  <w:rFonts w:ascii="Consolas" w:hAnsi="Consolas" w:cs="Consolas"/>
                  <w:color w:val="000000"/>
                  <w:sz w:val="16"/>
                </w:rPr>
                <w:t xml:space="preserve">                attribute DOMString mark;</w:t>
              </w:r>
            </w:ins>
          </w:p>
          <w:p w:rsidR="00D478E9" w:rsidRPr="005A5D42" w:rsidRDefault="00D478E9" w:rsidP="00D478E9">
            <w:pPr>
              <w:spacing w:before="0" w:after="0"/>
              <w:rPr>
                <w:ins w:id="872" w:author="user" w:date="2011-09-06T08:55:00Z"/>
                <w:rFonts w:ascii="Consolas" w:hAnsi="Consolas" w:cs="Consolas"/>
                <w:color w:val="000000"/>
                <w:sz w:val="16"/>
              </w:rPr>
            </w:pPr>
          </w:p>
          <w:p w:rsidR="00D478E9" w:rsidRPr="005A5D42" w:rsidRDefault="00D478E9" w:rsidP="00D478E9">
            <w:pPr>
              <w:spacing w:before="0" w:after="0"/>
              <w:rPr>
                <w:ins w:id="873" w:author="user" w:date="2011-09-06T08:55:00Z"/>
                <w:rFonts w:ascii="Consolas" w:hAnsi="Consolas" w:cs="Consolas"/>
                <w:color w:val="000000"/>
                <w:sz w:val="16"/>
              </w:rPr>
            </w:pPr>
            <w:ins w:id="874" w:author="user" w:date="2011-09-06T08:55:00Z">
              <w:r w:rsidRPr="005A5D42">
                <w:rPr>
                  <w:rFonts w:ascii="Consolas" w:hAnsi="Consolas" w:cs="Consolas"/>
                  <w:color w:val="000000"/>
                  <w:sz w:val="16"/>
                </w:rPr>
                <w:t xml:space="preserve">                attribute DOMString data;</w:t>
              </w:r>
            </w:ins>
          </w:p>
          <w:p w:rsidR="00D478E9" w:rsidRPr="005A5D42" w:rsidRDefault="00D478E9" w:rsidP="00D478E9">
            <w:pPr>
              <w:spacing w:before="0" w:after="0"/>
              <w:rPr>
                <w:ins w:id="875" w:author="user" w:date="2011-09-06T08:55:00Z"/>
                <w:rFonts w:ascii="Consolas" w:hAnsi="Consolas" w:cs="Consolas"/>
                <w:color w:val="000000"/>
                <w:sz w:val="16"/>
              </w:rPr>
            </w:pPr>
            <w:ins w:id="876"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877" w:author="user" w:date="2011-09-06T08:55:00Z"/>
                <w:rFonts w:ascii="Consolas" w:hAnsi="Consolas" w:cs="Consolas"/>
                <w:color w:val="000000"/>
                <w:sz w:val="16"/>
              </w:rPr>
            </w:pPr>
          </w:p>
          <w:p w:rsidR="00D478E9" w:rsidRPr="005A5D42" w:rsidRDefault="00D478E9" w:rsidP="00D478E9">
            <w:pPr>
              <w:spacing w:before="0" w:after="0"/>
              <w:rPr>
                <w:ins w:id="878" w:author="user" w:date="2011-09-06T08:55:00Z"/>
                <w:rFonts w:ascii="Consolas" w:hAnsi="Consolas" w:cs="Consolas"/>
                <w:color w:val="000000"/>
                <w:sz w:val="16"/>
              </w:rPr>
            </w:pPr>
          </w:p>
        </w:tc>
      </w:tr>
    </w:tbl>
    <w:p w:rsidR="00D478E9" w:rsidRDefault="00D478E9" w:rsidP="00D478E9">
      <w:pPr>
        <w:rPr>
          <w:ins w:id="879" w:author="user" w:date="2011-09-06T08:55:00Z"/>
          <w:b/>
          <w:sz w:val="24"/>
        </w:rPr>
      </w:pPr>
      <w:ins w:id="880" w:author="user" w:date="2011-09-06T08:55:00Z">
        <w:r>
          <w:rPr>
            <w:b/>
            <w:sz w:val="24"/>
          </w:rPr>
          <w:t>Attributes</w:t>
        </w:r>
      </w:ins>
    </w:p>
    <w:p w:rsidR="00D478E9" w:rsidRDefault="00D478E9" w:rsidP="00D478E9">
      <w:pPr>
        <w:rPr>
          <w:ins w:id="881" w:author="user" w:date="2011-09-06T08:55:00Z"/>
          <w:b/>
          <w:i/>
        </w:rPr>
      </w:pPr>
      <w:ins w:id="882" w:author="user" w:date="2011-09-06T08:55:00Z">
        <w:r>
          <w:rPr>
            <w:b/>
            <w:i/>
          </w:rPr>
          <w:t>DOMString metaType</w:t>
        </w:r>
      </w:ins>
    </w:p>
    <w:p w:rsidR="00D478E9" w:rsidRDefault="00D478E9" w:rsidP="00D478E9">
      <w:pPr>
        <w:rPr>
          <w:ins w:id="883" w:author="user" w:date="2011-09-06T08:55:00Z"/>
        </w:rPr>
      </w:pPr>
      <w:ins w:id="884" w:author="user" w:date="2011-09-06T08:55:00Z">
        <w:r>
          <w:tab/>
          <w:t>Indicates the type of the content information of Generic Alert object. Its value MUST be compliant to [DMPRO].</w:t>
        </w:r>
      </w:ins>
    </w:p>
    <w:p w:rsidR="00D478E9" w:rsidRDefault="00D478E9" w:rsidP="00D478E9">
      <w:pPr>
        <w:rPr>
          <w:ins w:id="885" w:author="user" w:date="2011-09-06T08:55:00Z"/>
          <w:b/>
          <w:i/>
        </w:rPr>
      </w:pPr>
      <w:ins w:id="886" w:author="user" w:date="2011-09-06T08:55:00Z">
        <w:r>
          <w:rPr>
            <w:b/>
            <w:i/>
          </w:rPr>
          <w:t>DOMString alertType</w:t>
        </w:r>
      </w:ins>
    </w:p>
    <w:p w:rsidR="00D478E9" w:rsidRDefault="00D478E9" w:rsidP="00D478E9">
      <w:pPr>
        <w:rPr>
          <w:ins w:id="887" w:author="user" w:date="2011-09-06T08:55:00Z"/>
        </w:rPr>
      </w:pPr>
      <w:ins w:id="888" w:author="user" w:date="2011-09-06T08:55:00Z">
        <w:r>
          <w:tab/>
          <w:t>Indicates the media type of the content information within the Generic Alert.</w:t>
        </w:r>
      </w:ins>
    </w:p>
    <w:p w:rsidR="00D478E9" w:rsidRDefault="00D478E9" w:rsidP="00D478E9">
      <w:pPr>
        <w:rPr>
          <w:ins w:id="889" w:author="user" w:date="2011-09-06T08:55:00Z"/>
          <w:b/>
          <w:i/>
        </w:rPr>
      </w:pPr>
      <w:ins w:id="890" w:author="user" w:date="2011-09-06T08:55:00Z">
        <w:r>
          <w:rPr>
            <w:b/>
            <w:i/>
          </w:rPr>
          <w:t>DOMString mark</w:t>
        </w:r>
      </w:ins>
    </w:p>
    <w:p w:rsidR="00D478E9" w:rsidRDefault="00D478E9" w:rsidP="00D478E9">
      <w:pPr>
        <w:rPr>
          <w:ins w:id="891" w:author="user" w:date="2011-09-06T08:55:00Z"/>
        </w:rPr>
      </w:pPr>
      <w:ins w:id="892" w:author="user" w:date="2011-09-06T08:55:00Z">
        <w:r>
          <w:tab/>
          <w:t>Indicates the value of mark element of Generic Alert. Its value MUST be compliant to [DMPRO].</w:t>
        </w:r>
      </w:ins>
    </w:p>
    <w:p w:rsidR="00D478E9" w:rsidRDefault="00D478E9" w:rsidP="00D478E9">
      <w:pPr>
        <w:rPr>
          <w:ins w:id="893" w:author="user" w:date="2011-09-06T08:55:00Z"/>
          <w:b/>
          <w:i/>
        </w:rPr>
      </w:pPr>
      <w:ins w:id="894" w:author="user" w:date="2011-09-06T08:55:00Z">
        <w:r>
          <w:rPr>
            <w:b/>
            <w:i/>
          </w:rPr>
          <w:t>DOMString data</w:t>
        </w:r>
      </w:ins>
    </w:p>
    <w:p w:rsidR="00D478E9" w:rsidRDefault="00D478E9" w:rsidP="00D478E9">
      <w:pPr>
        <w:rPr>
          <w:ins w:id="895" w:author="user" w:date="2011-09-06T08:55:00Z"/>
        </w:rPr>
      </w:pPr>
      <w:ins w:id="896" w:author="user" w:date="2011-09-06T08:55:00Z">
        <w:r>
          <w:tab/>
          <w:t>Represents the container for data to be conveyed in Generic Alert.</w:t>
        </w:r>
      </w:ins>
    </w:p>
    <w:p w:rsidR="00D478E9" w:rsidRDefault="00D478E9" w:rsidP="00D478E9">
      <w:pPr>
        <w:rPr>
          <w:ins w:id="897" w:author="user" w:date="2011-09-06T08:55:00Z"/>
          <w:b/>
          <w:sz w:val="24"/>
        </w:rPr>
      </w:pPr>
      <w:ins w:id="898" w:author="user" w:date="2011-09-06T08:55:00Z">
        <w:r>
          <w:rPr>
            <w:b/>
            <w:sz w:val="24"/>
          </w:rPr>
          <w:t>Methods</w:t>
        </w:r>
      </w:ins>
    </w:p>
    <w:p w:rsidR="00D478E9" w:rsidRDefault="00D478E9" w:rsidP="00D478E9">
      <w:pPr>
        <w:rPr>
          <w:ins w:id="899" w:author="user" w:date="2011-09-06T08:55:00Z"/>
          <w:b/>
          <w:i/>
        </w:rPr>
      </w:pPr>
      <w:ins w:id="900" w:author="user" w:date="2011-09-06T08:55:00Z">
        <w:r>
          <w:rPr>
            <w:b/>
            <w:i/>
          </w:rPr>
          <w:t>n/a</w:t>
        </w:r>
      </w:ins>
    </w:p>
    <w:p w:rsidR="00D478E9" w:rsidRDefault="00D478E9" w:rsidP="00D478E9">
      <w:pPr>
        <w:pStyle w:val="Heading2"/>
        <w:tabs>
          <w:tab w:val="clear" w:pos="1290"/>
          <w:tab w:val="num" w:pos="864"/>
        </w:tabs>
        <w:ind w:left="864"/>
        <w:rPr>
          <w:ins w:id="901" w:author="user" w:date="2011-09-06T08:55:00Z"/>
        </w:rPr>
      </w:pPr>
      <w:bookmarkStart w:id="902" w:name="_Ref302432293"/>
      <w:bookmarkStart w:id="903" w:name="_Toc303064229"/>
      <w:ins w:id="904" w:author="user" w:date="2011-09-06T08:55:00Z">
        <w:r>
          <w:t>DMObject</w:t>
        </w:r>
        <w:bookmarkEnd w:id="902"/>
        <w:bookmarkEnd w:id="903"/>
      </w:ins>
    </w:p>
    <w:p w:rsidR="00D478E9" w:rsidRDefault="00D478E9" w:rsidP="00D478E9">
      <w:pPr>
        <w:rPr>
          <w:ins w:id="905" w:author="user" w:date="2011-09-06T08:55:00Z"/>
        </w:rPr>
      </w:pPr>
      <w:ins w:id="906" w:author="user" w:date="2011-09-06T08:55:00Z">
        <w:r>
          <w:t>This interface represents the instance of a DM MO identified by the MOID; the methods defined by this interface can be used to interact with an instance of this MO, e.g. to read the values of nodes.</w:t>
        </w:r>
      </w:ins>
    </w:p>
    <w:p w:rsidR="00D478E9" w:rsidRDefault="00D478E9" w:rsidP="00D478E9">
      <w:pPr>
        <w:rPr>
          <w:ins w:id="907" w:author="user" w:date="2011-09-06T08:55:00Z"/>
        </w:rPr>
      </w:pPr>
      <w:ins w:id="908" w:author="user" w:date="2011-09-06T08:55:00Z">
        <w:r>
          <w:t xml:space="preserve">This interface implements the MOUpdateTarget interface (see sub clause </w:t>
        </w:r>
        <w:r>
          <w:fldChar w:fldCharType="begin"/>
        </w:r>
        <w:r>
          <w:instrText xml:space="preserve"> REF _Ref302432369 \r \h </w:instrText>
        </w:r>
        <w:r>
          <w:fldChar w:fldCharType="separate"/>
        </w:r>
        <w:r>
          <w:t>7.7</w:t>
        </w:r>
        <w:r>
          <w:fldChar w:fldCharType="end"/>
        </w:r>
        <w:r>
          <w:t>).</w:t>
        </w:r>
      </w:ins>
    </w:p>
    <w:p w:rsidR="00D478E9" w:rsidRDefault="00D478E9" w:rsidP="00D478E9">
      <w:pPr>
        <w:rPr>
          <w:ins w:id="909" w:author="user" w:date="2011-09-06T08:55:00Z"/>
        </w:rPr>
      </w:pPr>
    </w:p>
    <w:p w:rsidR="00D478E9" w:rsidRDefault="00D478E9" w:rsidP="00D478E9">
      <w:pPr>
        <w:pStyle w:val="Caption"/>
        <w:rPr>
          <w:ins w:id="910" w:author="user" w:date="2011-09-06T08:55:00Z"/>
        </w:rPr>
      </w:pPr>
      <w:ins w:id="911" w:author="user" w:date="2011-09-06T08:55:00Z">
        <w:r>
          <w:t xml:space="preserve">Table </w:t>
        </w:r>
        <w:r>
          <w:fldChar w:fldCharType="begin"/>
        </w:r>
        <w:r>
          <w:instrText xml:space="preserve"> SEQ Table \* ARABIC </w:instrText>
        </w:r>
        <w:r>
          <w:fldChar w:fldCharType="separate"/>
        </w:r>
        <w:r>
          <w:rPr>
            <w:noProof/>
          </w:rPr>
          <w:t>9</w:t>
        </w:r>
        <w:r>
          <w:fldChar w:fldCharType="end"/>
        </w:r>
        <w:r>
          <w:t>: DMObject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912" w:author="user" w:date="2011-09-06T08:55:00Z"/>
        </w:trPr>
        <w:tc>
          <w:tcPr>
            <w:tcW w:w="10220" w:type="dxa"/>
            <w:shd w:val="clear" w:color="auto" w:fill="F2F2F2"/>
          </w:tcPr>
          <w:p w:rsidR="00D478E9" w:rsidRPr="005A5D42" w:rsidRDefault="00D478E9" w:rsidP="00D478E9">
            <w:pPr>
              <w:spacing w:before="0" w:after="0"/>
              <w:rPr>
                <w:ins w:id="913" w:author="user" w:date="2011-09-06T08:55:00Z"/>
                <w:rFonts w:ascii="Consolas" w:hAnsi="Consolas" w:cs="Consolas"/>
                <w:color w:val="FFFFFF"/>
                <w:sz w:val="16"/>
                <w:highlight w:val="red"/>
              </w:rPr>
            </w:pPr>
            <w:ins w:id="914" w:author="user" w:date="2011-09-06T08:55:00Z">
              <w:r w:rsidRPr="005A5D42">
                <w:rPr>
                  <w:rFonts w:ascii="Consolas" w:hAnsi="Consolas" w:cs="Consolas"/>
                  <w:color w:val="FFFFFF"/>
                  <w:sz w:val="16"/>
                  <w:highlight w:val="red"/>
                </w:rPr>
                <w:lastRenderedPageBreak/>
                <w:t>Web IDL Specification</w:t>
              </w:r>
            </w:ins>
          </w:p>
          <w:p w:rsidR="00D478E9" w:rsidRPr="005A5D42" w:rsidRDefault="00D478E9" w:rsidP="00D478E9">
            <w:pPr>
              <w:spacing w:before="0" w:after="0"/>
              <w:rPr>
                <w:ins w:id="915" w:author="user" w:date="2011-09-06T08:55:00Z"/>
                <w:rFonts w:ascii="Consolas" w:hAnsi="Consolas" w:cs="Consolas"/>
                <w:color w:val="000000"/>
                <w:sz w:val="16"/>
              </w:rPr>
            </w:pPr>
          </w:p>
          <w:p w:rsidR="00D478E9" w:rsidRDefault="00D478E9" w:rsidP="00D478E9">
            <w:pPr>
              <w:spacing w:before="0" w:after="0"/>
              <w:rPr>
                <w:ins w:id="916" w:author="user" w:date="2011-09-06T08:55:00Z"/>
                <w:rFonts w:ascii="Consolas" w:hAnsi="Consolas" w:cs="Consolas"/>
                <w:color w:val="000000"/>
                <w:sz w:val="16"/>
              </w:rPr>
            </w:pPr>
            <w:ins w:id="917" w:author="user" w:date="2011-09-06T08:55:00Z">
              <w:r w:rsidRPr="005A5D42">
                <w:rPr>
                  <w:rFonts w:ascii="Consolas" w:hAnsi="Consolas" w:cs="Consolas"/>
                  <w:color w:val="000000"/>
                  <w:sz w:val="16"/>
                </w:rPr>
                <w:t>[NoInterfaceObject] interface DMObject: MOUpdateTarget {</w:t>
              </w:r>
            </w:ins>
          </w:p>
          <w:p w:rsidR="00D478E9" w:rsidRPr="005A5D42" w:rsidRDefault="00D478E9" w:rsidP="00D478E9">
            <w:pPr>
              <w:spacing w:before="0" w:after="0"/>
              <w:rPr>
                <w:ins w:id="918" w:author="user" w:date="2011-09-06T08:55:00Z"/>
                <w:rFonts w:ascii="Consolas" w:hAnsi="Consolas" w:cs="Consolas"/>
                <w:color w:val="000000"/>
                <w:sz w:val="16"/>
              </w:rPr>
            </w:pPr>
          </w:p>
          <w:p w:rsidR="00D478E9" w:rsidRPr="005A5D42" w:rsidRDefault="00D478E9" w:rsidP="00D478E9">
            <w:pPr>
              <w:spacing w:before="0" w:after="0"/>
              <w:rPr>
                <w:ins w:id="919" w:author="user" w:date="2011-09-06T08:55:00Z"/>
                <w:rFonts w:ascii="Consolas" w:hAnsi="Consolas" w:cs="Consolas"/>
                <w:color w:val="000000"/>
                <w:sz w:val="16"/>
              </w:rPr>
            </w:pPr>
            <w:ins w:id="920" w:author="user" w:date="2011-09-06T08:55:00Z">
              <w:r w:rsidRPr="005A5D42">
                <w:rPr>
                  <w:rFonts w:ascii="Consolas" w:hAnsi="Consolas" w:cs="Consolas"/>
                  <w:color w:val="000000"/>
                  <w:sz w:val="16"/>
                </w:rPr>
                <w:t xml:space="preserve">                attribute DOMString moid;</w:t>
              </w:r>
            </w:ins>
          </w:p>
          <w:p w:rsidR="00D478E9" w:rsidRPr="005A5D42" w:rsidRDefault="00D478E9" w:rsidP="00D478E9">
            <w:pPr>
              <w:spacing w:before="0" w:after="0"/>
              <w:rPr>
                <w:ins w:id="921" w:author="user" w:date="2011-09-06T08:55:00Z"/>
                <w:rFonts w:ascii="Consolas" w:hAnsi="Consolas" w:cs="Consolas"/>
                <w:color w:val="000000"/>
                <w:sz w:val="16"/>
              </w:rPr>
            </w:pPr>
          </w:p>
          <w:p w:rsidR="00D478E9" w:rsidRPr="005A5D42" w:rsidRDefault="00D478E9" w:rsidP="00D478E9">
            <w:pPr>
              <w:spacing w:before="0" w:after="0"/>
              <w:rPr>
                <w:ins w:id="922" w:author="user" w:date="2011-09-06T08:55:00Z"/>
                <w:rFonts w:ascii="Consolas" w:hAnsi="Consolas" w:cs="Consolas"/>
                <w:color w:val="000000"/>
                <w:sz w:val="16"/>
              </w:rPr>
            </w:pPr>
            <w:ins w:id="923" w:author="user" w:date="2011-09-06T08:55:00Z">
              <w:r w:rsidRPr="005A5D42">
                <w:rPr>
                  <w:rFonts w:ascii="Consolas" w:hAnsi="Consolas" w:cs="Consolas"/>
                  <w:color w:val="000000"/>
                  <w:sz w:val="16"/>
                </w:rPr>
                <w:t xml:space="preserve">                attribute DOMString uri;</w:t>
              </w:r>
            </w:ins>
          </w:p>
          <w:p w:rsidR="00D478E9" w:rsidRPr="005A5D42" w:rsidRDefault="00D478E9" w:rsidP="00D478E9">
            <w:pPr>
              <w:spacing w:before="0" w:after="0"/>
              <w:rPr>
                <w:ins w:id="924" w:author="user" w:date="2011-09-06T08:55:00Z"/>
                <w:rFonts w:ascii="Consolas" w:hAnsi="Consolas" w:cs="Consolas"/>
                <w:color w:val="000000"/>
                <w:sz w:val="16"/>
              </w:rPr>
            </w:pPr>
          </w:p>
          <w:p w:rsidR="00D478E9" w:rsidRPr="005A5D42" w:rsidRDefault="00D478E9" w:rsidP="00D478E9">
            <w:pPr>
              <w:spacing w:before="0" w:after="0"/>
              <w:rPr>
                <w:ins w:id="925" w:author="user" w:date="2011-09-06T08:55:00Z"/>
                <w:rFonts w:ascii="Consolas" w:hAnsi="Consolas" w:cs="Consolas"/>
                <w:color w:val="000000"/>
                <w:sz w:val="16"/>
              </w:rPr>
            </w:pPr>
            <w:ins w:id="926" w:author="user" w:date="2011-09-06T08:55:00Z">
              <w:r w:rsidRPr="005A5D42">
                <w:rPr>
                  <w:rFonts w:ascii="Consolas" w:hAnsi="Consolas" w:cs="Consolas"/>
                  <w:color w:val="000000"/>
                  <w:sz w:val="16"/>
                </w:rPr>
                <w:t xml:space="preserve">                MOData getNodeValue(in DOMString nodeURI) raises (OmaAPIError);</w:t>
              </w:r>
            </w:ins>
          </w:p>
          <w:p w:rsidR="00D478E9" w:rsidRPr="005A5D42" w:rsidRDefault="00D478E9" w:rsidP="00D478E9">
            <w:pPr>
              <w:spacing w:before="0" w:after="0"/>
              <w:rPr>
                <w:ins w:id="927" w:author="user" w:date="2011-09-06T08:55:00Z"/>
                <w:rFonts w:ascii="Consolas" w:hAnsi="Consolas" w:cs="Consolas"/>
                <w:color w:val="000000"/>
                <w:sz w:val="16"/>
              </w:rPr>
            </w:pPr>
          </w:p>
          <w:p w:rsidR="00D478E9" w:rsidRPr="005A5D42" w:rsidRDefault="00D478E9" w:rsidP="00D478E9">
            <w:pPr>
              <w:spacing w:before="0" w:after="0"/>
              <w:rPr>
                <w:ins w:id="928" w:author="user" w:date="2011-09-06T08:55:00Z"/>
                <w:rFonts w:ascii="Consolas" w:hAnsi="Consolas" w:cs="Consolas"/>
                <w:color w:val="000000"/>
                <w:sz w:val="16"/>
              </w:rPr>
            </w:pPr>
            <w:ins w:id="929" w:author="user" w:date="2011-09-06T08:55:00Z">
              <w:r w:rsidRPr="005A5D42">
                <w:rPr>
                  <w:rFonts w:ascii="Consolas" w:hAnsi="Consolas" w:cs="Consolas"/>
                  <w:color w:val="000000"/>
                  <w:sz w:val="16"/>
                </w:rPr>
                <w:t xml:space="preserve">                void setNodeValues(in StringArray nodeURIs, in StringArray values) raises (OmaAPIError);</w:t>
              </w:r>
            </w:ins>
          </w:p>
          <w:p w:rsidR="00D478E9" w:rsidRPr="005A5D42" w:rsidRDefault="00D478E9" w:rsidP="00D478E9">
            <w:pPr>
              <w:spacing w:before="0" w:after="0"/>
              <w:rPr>
                <w:ins w:id="930" w:author="user" w:date="2011-09-06T08:55:00Z"/>
                <w:rFonts w:ascii="Consolas" w:hAnsi="Consolas" w:cs="Consolas"/>
                <w:color w:val="000000"/>
                <w:sz w:val="16"/>
              </w:rPr>
            </w:pPr>
          </w:p>
          <w:p w:rsidR="00D478E9" w:rsidRPr="005A5D42" w:rsidRDefault="00D478E9" w:rsidP="00D478E9">
            <w:pPr>
              <w:spacing w:before="0" w:after="0"/>
              <w:rPr>
                <w:ins w:id="931" w:author="user" w:date="2011-09-06T08:55:00Z"/>
                <w:rFonts w:ascii="Consolas" w:hAnsi="Consolas" w:cs="Consolas"/>
                <w:color w:val="000000"/>
                <w:sz w:val="16"/>
              </w:rPr>
            </w:pPr>
            <w:ins w:id="932" w:author="user" w:date="2011-09-06T08:55:00Z">
              <w:r w:rsidRPr="005A5D42">
                <w:rPr>
                  <w:rFonts w:ascii="Consolas" w:hAnsi="Consolas" w:cs="Consolas"/>
                  <w:color w:val="000000"/>
                  <w:sz w:val="16"/>
                </w:rPr>
                <w:t xml:space="preserve">                void setNodeValues(in DOMString nodeURI,in MOData subtree) raises (OmaAPIError);</w:t>
              </w:r>
            </w:ins>
          </w:p>
          <w:p w:rsidR="00D478E9" w:rsidRPr="005A5D42" w:rsidRDefault="00D478E9" w:rsidP="00D478E9">
            <w:pPr>
              <w:spacing w:before="0" w:after="0"/>
              <w:rPr>
                <w:ins w:id="933" w:author="user" w:date="2011-09-06T08:55:00Z"/>
                <w:rFonts w:ascii="Consolas" w:hAnsi="Consolas" w:cs="Consolas"/>
                <w:color w:val="000000"/>
                <w:sz w:val="16"/>
              </w:rPr>
            </w:pPr>
          </w:p>
          <w:p w:rsidR="00D478E9" w:rsidRPr="005A5D42" w:rsidRDefault="00D478E9" w:rsidP="00D478E9">
            <w:pPr>
              <w:spacing w:before="0" w:after="0"/>
              <w:rPr>
                <w:ins w:id="934" w:author="user" w:date="2011-09-06T08:55:00Z"/>
                <w:rFonts w:ascii="Consolas" w:hAnsi="Consolas" w:cs="Consolas"/>
                <w:color w:val="000000"/>
                <w:sz w:val="16"/>
              </w:rPr>
            </w:pPr>
            <w:ins w:id="935" w:author="user" w:date="2011-09-06T08:55:00Z">
              <w:r w:rsidRPr="005A5D42">
                <w:rPr>
                  <w:rFonts w:ascii="Consolas" w:hAnsi="Consolas" w:cs="Consolas"/>
                  <w:color w:val="000000"/>
                  <w:sz w:val="16"/>
                </w:rPr>
                <w:t xml:space="preserve">                void deleteNode(in DOMString nodeURI) raises (OmaAPIError);</w:t>
              </w:r>
            </w:ins>
          </w:p>
          <w:p w:rsidR="00D478E9" w:rsidRPr="005A5D42" w:rsidRDefault="00D478E9" w:rsidP="00D478E9">
            <w:pPr>
              <w:spacing w:before="0" w:after="0"/>
              <w:rPr>
                <w:ins w:id="936" w:author="user" w:date="2011-09-06T08:55:00Z"/>
                <w:rFonts w:ascii="Consolas" w:hAnsi="Consolas" w:cs="Consolas"/>
                <w:color w:val="000000"/>
                <w:sz w:val="16"/>
              </w:rPr>
            </w:pPr>
            <w:ins w:id="937"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938" w:author="user" w:date="2011-09-06T08:55:00Z"/>
                <w:rFonts w:ascii="Consolas" w:hAnsi="Consolas" w:cs="Consolas"/>
                <w:color w:val="000000"/>
                <w:sz w:val="16"/>
              </w:rPr>
            </w:pPr>
          </w:p>
          <w:p w:rsidR="00D478E9" w:rsidRPr="005A5D42" w:rsidRDefault="00D478E9" w:rsidP="00D478E9">
            <w:pPr>
              <w:spacing w:before="0" w:after="0"/>
              <w:rPr>
                <w:ins w:id="939" w:author="user" w:date="2011-09-06T08:55:00Z"/>
                <w:rFonts w:ascii="Consolas" w:hAnsi="Consolas" w:cs="Consolas"/>
                <w:color w:val="000000"/>
                <w:sz w:val="16"/>
              </w:rPr>
            </w:pPr>
          </w:p>
        </w:tc>
      </w:tr>
    </w:tbl>
    <w:p w:rsidR="00D478E9" w:rsidRDefault="00D478E9" w:rsidP="00D478E9">
      <w:pPr>
        <w:rPr>
          <w:ins w:id="940" w:author="user" w:date="2011-09-06T08:55:00Z"/>
          <w:b/>
          <w:sz w:val="24"/>
        </w:rPr>
      </w:pPr>
      <w:ins w:id="941" w:author="user" w:date="2011-09-06T08:55:00Z">
        <w:r>
          <w:rPr>
            <w:b/>
            <w:sz w:val="24"/>
          </w:rPr>
          <w:t>Attributes</w:t>
        </w:r>
      </w:ins>
    </w:p>
    <w:p w:rsidR="00D478E9" w:rsidRDefault="00D478E9" w:rsidP="00D478E9">
      <w:pPr>
        <w:rPr>
          <w:ins w:id="942" w:author="user" w:date="2011-09-06T08:55:00Z"/>
          <w:b/>
          <w:i/>
        </w:rPr>
      </w:pPr>
      <w:ins w:id="943" w:author="user" w:date="2011-09-06T08:55:00Z">
        <w:r>
          <w:rPr>
            <w:b/>
            <w:i/>
          </w:rPr>
          <w:t>DOMString moid</w:t>
        </w:r>
      </w:ins>
    </w:p>
    <w:p w:rsidR="00D478E9" w:rsidRDefault="00D478E9" w:rsidP="00D478E9">
      <w:pPr>
        <w:rPr>
          <w:ins w:id="944" w:author="user" w:date="2011-09-06T08:55:00Z"/>
        </w:rPr>
      </w:pPr>
      <w:ins w:id="945" w:author="user" w:date="2011-09-06T08:55:00Z">
        <w:r>
          <w:tab/>
          <w:t>Management Object MOID URN.</w:t>
        </w:r>
      </w:ins>
    </w:p>
    <w:p w:rsidR="00D478E9" w:rsidRDefault="00D478E9" w:rsidP="00D478E9">
      <w:pPr>
        <w:rPr>
          <w:ins w:id="946" w:author="user" w:date="2011-09-06T08:55:00Z"/>
          <w:b/>
          <w:i/>
        </w:rPr>
      </w:pPr>
      <w:ins w:id="947" w:author="user" w:date="2011-09-06T08:55:00Z">
        <w:r>
          <w:rPr>
            <w:b/>
            <w:i/>
          </w:rPr>
          <w:t>DOMString uri</w:t>
        </w:r>
      </w:ins>
    </w:p>
    <w:p w:rsidR="00D478E9" w:rsidRDefault="00D478E9" w:rsidP="00D478E9">
      <w:pPr>
        <w:rPr>
          <w:ins w:id="948" w:author="user" w:date="2011-09-06T08:55:00Z"/>
        </w:rPr>
      </w:pPr>
      <w:ins w:id="949" w:author="user" w:date="2011-09-06T08:55:00Z">
        <w:r>
          <w:tab/>
          <w:t>Management Object instance URI.</w:t>
        </w:r>
      </w:ins>
    </w:p>
    <w:p w:rsidR="00D478E9" w:rsidRDefault="00D478E9" w:rsidP="00D478E9">
      <w:pPr>
        <w:rPr>
          <w:ins w:id="950" w:author="user" w:date="2011-09-06T08:55:00Z"/>
          <w:b/>
          <w:sz w:val="24"/>
        </w:rPr>
      </w:pPr>
      <w:ins w:id="951" w:author="user" w:date="2011-09-06T08:55:00Z">
        <w:r>
          <w:rPr>
            <w:b/>
            <w:sz w:val="24"/>
          </w:rPr>
          <w:t>Methods</w:t>
        </w:r>
      </w:ins>
    </w:p>
    <w:p w:rsidR="00D478E9" w:rsidRDefault="00D478E9" w:rsidP="00D478E9">
      <w:pPr>
        <w:rPr>
          <w:ins w:id="952" w:author="user" w:date="2011-09-06T08:55:00Z"/>
        </w:rPr>
      </w:pPr>
      <w:ins w:id="953" w:author="user" w:date="2011-09-06T08:55:00Z">
        <w:r>
          <w:rPr>
            <w:b/>
            <w:i/>
          </w:rPr>
          <w:t>getNodeValue</w:t>
        </w:r>
      </w:ins>
    </w:p>
    <w:p w:rsidR="00D478E9" w:rsidRDefault="00D478E9" w:rsidP="00D478E9">
      <w:pPr>
        <w:pStyle w:val="Caption"/>
        <w:rPr>
          <w:ins w:id="954" w:author="user" w:date="2011-09-06T08:55:00Z"/>
        </w:rPr>
      </w:pPr>
      <w:ins w:id="955" w:author="user" w:date="2011-09-06T08:55:00Z">
        <w:r>
          <w:t xml:space="preserve">Table </w:t>
        </w:r>
        <w:r>
          <w:fldChar w:fldCharType="begin"/>
        </w:r>
        <w:r>
          <w:instrText xml:space="preserve"> SEQ Table \* ARABIC </w:instrText>
        </w:r>
        <w:r>
          <w:fldChar w:fldCharType="separate"/>
        </w:r>
        <w:r>
          <w:rPr>
            <w:noProof/>
          </w:rPr>
          <w:t>10</w:t>
        </w:r>
        <w:r>
          <w:fldChar w:fldCharType="end"/>
        </w:r>
        <w:r>
          <w:t>: getNodeValue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956" w:author="user" w:date="2011-09-06T08:55:00Z"/>
        </w:trPr>
        <w:tc>
          <w:tcPr>
            <w:tcW w:w="10220" w:type="dxa"/>
            <w:shd w:val="clear" w:color="auto" w:fill="F2F2F2"/>
          </w:tcPr>
          <w:p w:rsidR="00D478E9" w:rsidRPr="005A5D42" w:rsidRDefault="00D478E9" w:rsidP="00D478E9">
            <w:pPr>
              <w:spacing w:before="0" w:after="0"/>
              <w:rPr>
                <w:ins w:id="957" w:author="user" w:date="2011-09-06T08:55:00Z"/>
                <w:rFonts w:ascii="Consolas" w:hAnsi="Consolas" w:cs="Consolas"/>
                <w:color w:val="FFFFFF"/>
                <w:sz w:val="16"/>
                <w:highlight w:val="red"/>
              </w:rPr>
            </w:pPr>
            <w:ins w:id="958"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959" w:author="user" w:date="2011-09-06T08:55:00Z"/>
                <w:rFonts w:ascii="Consolas" w:hAnsi="Consolas" w:cs="Consolas"/>
                <w:color w:val="000000"/>
                <w:sz w:val="16"/>
              </w:rPr>
            </w:pPr>
          </w:p>
          <w:p w:rsidR="00D478E9" w:rsidRPr="005A5D42" w:rsidRDefault="00D478E9" w:rsidP="00D478E9">
            <w:pPr>
              <w:spacing w:before="0" w:after="0"/>
              <w:rPr>
                <w:ins w:id="960" w:author="user" w:date="2011-09-06T08:55:00Z"/>
                <w:rFonts w:ascii="Consolas" w:hAnsi="Consolas" w:cs="Consolas"/>
                <w:color w:val="000000"/>
                <w:sz w:val="16"/>
              </w:rPr>
            </w:pPr>
            <w:ins w:id="961" w:author="user" w:date="2011-09-06T08:55:00Z">
              <w:r w:rsidRPr="005A5D42">
                <w:rPr>
                  <w:rFonts w:ascii="Consolas" w:hAnsi="Consolas" w:cs="Consolas"/>
                  <w:color w:val="000000"/>
                  <w:sz w:val="16"/>
                </w:rPr>
                <w:t>MOData getNodeValue(in DOMString nodeURI) raises (OmaAPIError);</w:t>
              </w:r>
            </w:ins>
          </w:p>
          <w:p w:rsidR="00D478E9" w:rsidRPr="005A5D42" w:rsidRDefault="00D478E9" w:rsidP="00D478E9">
            <w:pPr>
              <w:spacing w:before="0" w:after="0"/>
              <w:rPr>
                <w:ins w:id="962" w:author="user" w:date="2011-09-06T08:55:00Z"/>
                <w:rFonts w:ascii="Consolas" w:hAnsi="Consolas" w:cs="Consolas"/>
                <w:color w:val="000000"/>
                <w:sz w:val="16"/>
              </w:rPr>
            </w:pPr>
          </w:p>
          <w:p w:rsidR="00D478E9" w:rsidRPr="005A5D42" w:rsidRDefault="00D478E9" w:rsidP="00D478E9">
            <w:pPr>
              <w:spacing w:before="0" w:after="0"/>
              <w:rPr>
                <w:ins w:id="963" w:author="user" w:date="2011-09-06T08:55:00Z"/>
                <w:rFonts w:ascii="Consolas" w:hAnsi="Consolas" w:cs="Consolas"/>
                <w:color w:val="000000"/>
                <w:sz w:val="16"/>
              </w:rPr>
            </w:pPr>
          </w:p>
        </w:tc>
      </w:tr>
    </w:tbl>
    <w:p w:rsidR="00D478E9" w:rsidRDefault="00D478E9" w:rsidP="00D478E9">
      <w:pPr>
        <w:rPr>
          <w:ins w:id="964" w:author="user" w:date="2011-09-06T08:55:00Z"/>
        </w:rPr>
      </w:pPr>
      <w:ins w:id="965" w:author="user" w:date="2011-09-06T08:55:00Z">
        <w:r>
          <w:t>Returns the value of the node, whose location, within the scope of the DMObject, is specified by the nodeURI.</w:t>
        </w:r>
      </w:ins>
    </w:p>
    <w:p w:rsidR="00D478E9" w:rsidRDefault="00D478E9" w:rsidP="00D478E9">
      <w:pPr>
        <w:rPr>
          <w:ins w:id="966" w:author="user" w:date="2011-09-06T08:55:00Z"/>
        </w:rPr>
      </w:pPr>
    </w:p>
    <w:p w:rsidR="00D478E9" w:rsidRDefault="00D478E9" w:rsidP="00D478E9">
      <w:pPr>
        <w:ind w:left="1584"/>
        <w:rPr>
          <w:ins w:id="967" w:author="user" w:date="2011-09-06T08:55:00Z"/>
          <w:b/>
        </w:rPr>
      </w:pPr>
      <w:ins w:id="968"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969" w:author="user" w:date="2011-09-06T08:55:00Z"/>
        </w:trPr>
        <w:tc>
          <w:tcPr>
            <w:tcW w:w="2267" w:type="dxa"/>
            <w:shd w:val="clear" w:color="auto" w:fill="auto"/>
            <w:vAlign w:val="center"/>
          </w:tcPr>
          <w:p w:rsidR="00D478E9" w:rsidRPr="005A5D42" w:rsidRDefault="00D478E9" w:rsidP="00D478E9">
            <w:pPr>
              <w:rPr>
                <w:ins w:id="970" w:author="user" w:date="2011-09-06T08:55:00Z"/>
                <w:i/>
              </w:rPr>
            </w:pPr>
            <w:ins w:id="971" w:author="user" w:date="2011-09-06T08:55:00Z">
              <w:r w:rsidRPr="005A5D42">
                <w:rPr>
                  <w:i/>
                </w:rPr>
                <w:t>nodeURI</w:t>
              </w:r>
            </w:ins>
          </w:p>
          <w:p w:rsidR="00D478E9" w:rsidRPr="004D3A69" w:rsidRDefault="00D478E9" w:rsidP="00D478E9">
            <w:pPr>
              <w:rPr>
                <w:ins w:id="972" w:author="user" w:date="2011-09-06T08:55:00Z"/>
              </w:rPr>
            </w:pPr>
          </w:p>
        </w:tc>
        <w:tc>
          <w:tcPr>
            <w:tcW w:w="5110" w:type="dxa"/>
            <w:shd w:val="clear" w:color="auto" w:fill="auto"/>
          </w:tcPr>
          <w:p w:rsidR="00D478E9" w:rsidRDefault="00D478E9" w:rsidP="00D478E9">
            <w:pPr>
              <w:rPr>
                <w:ins w:id="973" w:author="user" w:date="2011-09-06T08:55:00Z"/>
              </w:rPr>
            </w:pPr>
            <w:ins w:id="974" w:author="user" w:date="2011-09-06T08:55:00Z">
              <w:r w:rsidRPr="005A5D42">
                <w:rPr>
                  <w:b/>
                </w:rPr>
                <w:t xml:space="preserve">Optional: </w:t>
              </w:r>
              <w:r>
                <w:t>no</w:t>
              </w:r>
            </w:ins>
          </w:p>
          <w:p w:rsidR="00D478E9" w:rsidRDefault="00D478E9" w:rsidP="00D478E9">
            <w:pPr>
              <w:rPr>
                <w:ins w:id="975" w:author="user" w:date="2011-09-06T08:55:00Z"/>
              </w:rPr>
            </w:pPr>
            <w:ins w:id="976" w:author="user" w:date="2011-09-06T08:55:00Z">
              <w:r w:rsidRPr="005A5D42">
                <w:rPr>
                  <w:b/>
                </w:rPr>
                <w:t xml:space="preserve">Type: </w:t>
              </w:r>
              <w:r>
                <w:t>DOMString</w:t>
              </w:r>
            </w:ins>
          </w:p>
          <w:p w:rsidR="00D478E9" w:rsidRPr="004D3A69" w:rsidRDefault="00D478E9" w:rsidP="00D478E9">
            <w:pPr>
              <w:rPr>
                <w:ins w:id="977" w:author="user" w:date="2011-09-06T08:55:00Z"/>
              </w:rPr>
            </w:pPr>
            <w:ins w:id="978" w:author="user" w:date="2011-09-06T08:55:00Z">
              <w:r w:rsidRPr="005A5D42">
                <w:rPr>
                  <w:b/>
                </w:rPr>
                <w:t xml:space="preserve">Description: </w:t>
              </w:r>
              <w:r>
                <w:t>The relative URI of the node within the DMObject</w:t>
              </w:r>
            </w:ins>
          </w:p>
        </w:tc>
      </w:tr>
    </w:tbl>
    <w:p w:rsidR="00D478E9" w:rsidRDefault="00D478E9" w:rsidP="00D478E9">
      <w:pPr>
        <w:ind w:left="1584"/>
        <w:rPr>
          <w:ins w:id="979" w:author="user" w:date="2011-09-06T08:55:00Z"/>
          <w:b/>
        </w:rPr>
      </w:pPr>
    </w:p>
    <w:p w:rsidR="00D478E9" w:rsidRDefault="00D478E9" w:rsidP="00D478E9">
      <w:pPr>
        <w:ind w:left="1584"/>
        <w:rPr>
          <w:ins w:id="980" w:author="user" w:date="2011-09-06T08:55:00Z"/>
          <w:b/>
        </w:rPr>
      </w:pPr>
      <w:ins w:id="981" w:author="user" w:date="2011-09-06T08:55:00Z">
        <w:r>
          <w:rPr>
            <w:b/>
          </w:rPr>
          <w:t>Returned Value</w:t>
        </w:r>
      </w:ins>
    </w:p>
    <w:p w:rsidR="00D478E9" w:rsidRDefault="00D478E9" w:rsidP="00D478E9">
      <w:pPr>
        <w:ind w:left="1584"/>
        <w:rPr>
          <w:ins w:id="982" w:author="user" w:date="2011-09-06T08:55:00Z"/>
        </w:rPr>
      </w:pPr>
      <w:ins w:id="983" w:author="user" w:date="2011-09-06T08:55:00Z">
        <w:r>
          <w:t>MOData: MOData</w:t>
        </w:r>
      </w:ins>
    </w:p>
    <w:p w:rsidR="00D478E9" w:rsidRDefault="00D478E9" w:rsidP="00D478E9">
      <w:pPr>
        <w:rPr>
          <w:ins w:id="984" w:author="user" w:date="2011-09-06T08:55:00Z"/>
        </w:rPr>
      </w:pPr>
    </w:p>
    <w:p w:rsidR="00D478E9" w:rsidRDefault="00D478E9" w:rsidP="00D478E9">
      <w:pPr>
        <w:rPr>
          <w:ins w:id="985" w:author="user" w:date="2011-09-06T08:55:00Z"/>
        </w:rPr>
      </w:pPr>
      <w:ins w:id="986" w:author="user" w:date="2011-09-06T08:55:00Z">
        <w:r>
          <w:rPr>
            <w:b/>
            <w:i/>
          </w:rPr>
          <w:t>setNodeValues</w:t>
        </w:r>
      </w:ins>
    </w:p>
    <w:p w:rsidR="00D478E9" w:rsidRDefault="00D478E9" w:rsidP="00D478E9">
      <w:pPr>
        <w:pStyle w:val="Caption"/>
        <w:rPr>
          <w:ins w:id="987" w:author="user" w:date="2011-09-06T08:55:00Z"/>
        </w:rPr>
      </w:pPr>
      <w:ins w:id="988" w:author="user" w:date="2011-09-06T08:55:00Z">
        <w:r>
          <w:t xml:space="preserve">Table </w:t>
        </w:r>
        <w:r>
          <w:fldChar w:fldCharType="begin"/>
        </w:r>
        <w:r>
          <w:instrText xml:space="preserve"> SEQ Table \* ARABIC </w:instrText>
        </w:r>
        <w:r>
          <w:fldChar w:fldCharType="separate"/>
        </w:r>
        <w:r>
          <w:rPr>
            <w:noProof/>
          </w:rPr>
          <w:t>11</w:t>
        </w:r>
        <w:r>
          <w:fldChar w:fldCharType="end"/>
        </w:r>
        <w:r>
          <w:t>: setNodeValues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989" w:author="user" w:date="2011-09-06T08:55:00Z"/>
        </w:trPr>
        <w:tc>
          <w:tcPr>
            <w:tcW w:w="10220" w:type="dxa"/>
            <w:shd w:val="clear" w:color="auto" w:fill="F2F2F2"/>
          </w:tcPr>
          <w:p w:rsidR="00D478E9" w:rsidRPr="005A5D42" w:rsidRDefault="00D478E9" w:rsidP="00D478E9">
            <w:pPr>
              <w:spacing w:before="0" w:after="0"/>
              <w:rPr>
                <w:ins w:id="990" w:author="user" w:date="2011-09-06T08:55:00Z"/>
                <w:rFonts w:ascii="Consolas" w:hAnsi="Consolas" w:cs="Consolas"/>
                <w:color w:val="FFFFFF"/>
                <w:sz w:val="16"/>
                <w:highlight w:val="red"/>
              </w:rPr>
            </w:pPr>
            <w:ins w:id="991"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992" w:author="user" w:date="2011-09-06T08:55:00Z"/>
                <w:rFonts w:ascii="Consolas" w:hAnsi="Consolas" w:cs="Consolas"/>
                <w:color w:val="000000"/>
                <w:sz w:val="16"/>
              </w:rPr>
            </w:pPr>
          </w:p>
          <w:p w:rsidR="00D478E9" w:rsidRPr="005A5D42" w:rsidRDefault="00D478E9" w:rsidP="00D478E9">
            <w:pPr>
              <w:spacing w:before="0" w:after="0"/>
              <w:rPr>
                <w:ins w:id="993" w:author="user" w:date="2011-09-06T08:55:00Z"/>
                <w:rFonts w:ascii="Consolas" w:hAnsi="Consolas" w:cs="Consolas"/>
                <w:color w:val="000000"/>
                <w:sz w:val="16"/>
              </w:rPr>
            </w:pPr>
            <w:ins w:id="994" w:author="user" w:date="2011-09-06T08:55:00Z">
              <w:r w:rsidRPr="005A5D42">
                <w:rPr>
                  <w:rFonts w:ascii="Consolas" w:hAnsi="Consolas" w:cs="Consolas"/>
                  <w:color w:val="000000"/>
                  <w:sz w:val="16"/>
                </w:rPr>
                <w:t>void setNodeValues(in StringArray nodeURIs, in StringArray values) raises (OmaAPIError);</w:t>
              </w:r>
            </w:ins>
          </w:p>
          <w:p w:rsidR="00D478E9" w:rsidRPr="005A5D42" w:rsidRDefault="00D478E9" w:rsidP="00D478E9">
            <w:pPr>
              <w:spacing w:before="0" w:after="0"/>
              <w:rPr>
                <w:ins w:id="995" w:author="user" w:date="2011-09-06T08:55:00Z"/>
                <w:rFonts w:ascii="Consolas" w:hAnsi="Consolas" w:cs="Consolas"/>
                <w:color w:val="000000"/>
                <w:sz w:val="16"/>
              </w:rPr>
            </w:pPr>
          </w:p>
          <w:p w:rsidR="00D478E9" w:rsidRPr="005A5D42" w:rsidRDefault="00D478E9" w:rsidP="00D478E9">
            <w:pPr>
              <w:spacing w:before="0" w:after="0"/>
              <w:rPr>
                <w:ins w:id="996" w:author="user" w:date="2011-09-06T08:55:00Z"/>
                <w:rFonts w:ascii="Consolas" w:hAnsi="Consolas" w:cs="Consolas"/>
                <w:color w:val="000000"/>
                <w:sz w:val="16"/>
              </w:rPr>
            </w:pPr>
          </w:p>
        </w:tc>
      </w:tr>
    </w:tbl>
    <w:p w:rsidR="00D478E9" w:rsidRDefault="00D478E9" w:rsidP="00D478E9">
      <w:pPr>
        <w:rPr>
          <w:ins w:id="997" w:author="user" w:date="2011-09-06T08:55:00Z"/>
        </w:rPr>
      </w:pPr>
      <w:ins w:id="998" w:author="user" w:date="2011-09-06T08:55:00Z">
        <w:r>
          <w:lastRenderedPageBreak/>
          <w:t>Sets values for the specific nodes identified by nodeURIs.</w:t>
        </w:r>
      </w:ins>
    </w:p>
    <w:p w:rsidR="00D478E9" w:rsidRDefault="00D478E9" w:rsidP="00D478E9">
      <w:pPr>
        <w:rPr>
          <w:ins w:id="999" w:author="user" w:date="2011-09-06T08:55:00Z"/>
        </w:rPr>
      </w:pPr>
      <w:ins w:id="1000" w:author="user" w:date="2011-09-06T08:55:00Z">
        <w:r>
          <w:t>If node already exists, this method overwrites actual value; if node does not exist, a new node is created; if value is null, nodeURI identifies an interior node.</w:t>
        </w:r>
      </w:ins>
    </w:p>
    <w:p w:rsidR="00D478E9" w:rsidRDefault="00D478E9" w:rsidP="00D478E9">
      <w:pPr>
        <w:rPr>
          <w:ins w:id="1001" w:author="user" w:date="2011-09-06T08:55:00Z"/>
        </w:rPr>
      </w:pPr>
    </w:p>
    <w:p w:rsidR="00D478E9" w:rsidRDefault="00D478E9" w:rsidP="00D478E9">
      <w:pPr>
        <w:ind w:left="1584"/>
        <w:rPr>
          <w:ins w:id="1002" w:author="user" w:date="2011-09-06T08:55:00Z"/>
          <w:b/>
        </w:rPr>
      </w:pPr>
      <w:ins w:id="1003"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004" w:author="user" w:date="2011-09-06T08:55:00Z"/>
        </w:trPr>
        <w:tc>
          <w:tcPr>
            <w:tcW w:w="2267" w:type="dxa"/>
            <w:shd w:val="clear" w:color="auto" w:fill="auto"/>
            <w:vAlign w:val="center"/>
          </w:tcPr>
          <w:p w:rsidR="00D478E9" w:rsidRPr="005A5D42" w:rsidRDefault="00D478E9" w:rsidP="00D478E9">
            <w:pPr>
              <w:rPr>
                <w:ins w:id="1005" w:author="user" w:date="2011-09-06T08:55:00Z"/>
                <w:i/>
              </w:rPr>
            </w:pPr>
            <w:ins w:id="1006" w:author="user" w:date="2011-09-06T08:55:00Z">
              <w:r w:rsidRPr="005A5D42">
                <w:rPr>
                  <w:i/>
                </w:rPr>
                <w:t>nodeURIs</w:t>
              </w:r>
            </w:ins>
          </w:p>
          <w:p w:rsidR="00D478E9" w:rsidRPr="004D3A69" w:rsidRDefault="00D478E9" w:rsidP="00D478E9">
            <w:pPr>
              <w:rPr>
                <w:ins w:id="1007" w:author="user" w:date="2011-09-06T08:55:00Z"/>
              </w:rPr>
            </w:pPr>
          </w:p>
        </w:tc>
        <w:tc>
          <w:tcPr>
            <w:tcW w:w="5110" w:type="dxa"/>
            <w:shd w:val="clear" w:color="auto" w:fill="auto"/>
          </w:tcPr>
          <w:p w:rsidR="00D478E9" w:rsidRDefault="00D478E9" w:rsidP="00D478E9">
            <w:pPr>
              <w:rPr>
                <w:ins w:id="1008" w:author="user" w:date="2011-09-06T08:55:00Z"/>
              </w:rPr>
            </w:pPr>
            <w:ins w:id="1009" w:author="user" w:date="2011-09-06T08:55:00Z">
              <w:r w:rsidRPr="005A5D42">
                <w:rPr>
                  <w:b/>
                </w:rPr>
                <w:t xml:space="preserve">Optional: </w:t>
              </w:r>
              <w:r>
                <w:t>no</w:t>
              </w:r>
            </w:ins>
          </w:p>
          <w:p w:rsidR="00D478E9" w:rsidRDefault="00D478E9" w:rsidP="00D478E9">
            <w:pPr>
              <w:rPr>
                <w:ins w:id="1010" w:author="user" w:date="2011-09-06T08:55:00Z"/>
              </w:rPr>
            </w:pPr>
            <w:ins w:id="1011" w:author="user" w:date="2011-09-06T08:55:00Z">
              <w:r w:rsidRPr="005A5D42">
                <w:rPr>
                  <w:b/>
                </w:rPr>
                <w:t xml:space="preserve">Type: </w:t>
              </w:r>
              <w:r>
                <w:t>StringArray</w:t>
              </w:r>
            </w:ins>
          </w:p>
          <w:p w:rsidR="00D478E9" w:rsidRPr="004D3A69" w:rsidRDefault="00D478E9" w:rsidP="00D478E9">
            <w:pPr>
              <w:rPr>
                <w:ins w:id="1012" w:author="user" w:date="2011-09-06T08:55:00Z"/>
              </w:rPr>
            </w:pPr>
            <w:ins w:id="1013" w:author="user" w:date="2011-09-06T08:55:00Z">
              <w:r w:rsidRPr="005A5D42">
                <w:rPr>
                  <w:b/>
                </w:rPr>
                <w:t xml:space="preserve">Description: </w:t>
              </w:r>
              <w:r>
                <w:t>A String Array containing relative URIs of the nodes within the DMObject</w:t>
              </w:r>
            </w:ins>
          </w:p>
        </w:tc>
      </w:tr>
      <w:tr w:rsidR="00D478E9" w:rsidTr="00D478E9">
        <w:trPr>
          <w:ins w:id="1014" w:author="user" w:date="2011-09-06T08:55:00Z"/>
        </w:trPr>
        <w:tc>
          <w:tcPr>
            <w:tcW w:w="2267" w:type="dxa"/>
            <w:shd w:val="clear" w:color="auto" w:fill="auto"/>
            <w:vAlign w:val="center"/>
          </w:tcPr>
          <w:p w:rsidR="00D478E9" w:rsidRPr="005A5D42" w:rsidRDefault="00D478E9" w:rsidP="00D478E9">
            <w:pPr>
              <w:rPr>
                <w:ins w:id="1015" w:author="user" w:date="2011-09-06T08:55:00Z"/>
                <w:i/>
              </w:rPr>
            </w:pPr>
            <w:ins w:id="1016" w:author="user" w:date="2011-09-06T08:55:00Z">
              <w:r w:rsidRPr="005A5D42">
                <w:rPr>
                  <w:i/>
                </w:rPr>
                <w:t>values</w:t>
              </w:r>
            </w:ins>
          </w:p>
          <w:p w:rsidR="00D478E9" w:rsidRPr="004D3A69" w:rsidRDefault="00D478E9" w:rsidP="00D478E9">
            <w:pPr>
              <w:rPr>
                <w:ins w:id="1017" w:author="user" w:date="2011-09-06T08:55:00Z"/>
              </w:rPr>
            </w:pPr>
          </w:p>
        </w:tc>
        <w:tc>
          <w:tcPr>
            <w:tcW w:w="5110" w:type="dxa"/>
            <w:shd w:val="clear" w:color="auto" w:fill="auto"/>
          </w:tcPr>
          <w:p w:rsidR="00D478E9" w:rsidRDefault="00D478E9" w:rsidP="00D478E9">
            <w:pPr>
              <w:rPr>
                <w:ins w:id="1018" w:author="user" w:date="2011-09-06T08:55:00Z"/>
              </w:rPr>
            </w:pPr>
            <w:ins w:id="1019" w:author="user" w:date="2011-09-06T08:55:00Z">
              <w:r w:rsidRPr="005A5D42">
                <w:rPr>
                  <w:b/>
                </w:rPr>
                <w:t xml:space="preserve">Optional: </w:t>
              </w:r>
              <w:r>
                <w:t>no</w:t>
              </w:r>
            </w:ins>
          </w:p>
          <w:p w:rsidR="00D478E9" w:rsidRDefault="00D478E9" w:rsidP="00D478E9">
            <w:pPr>
              <w:rPr>
                <w:ins w:id="1020" w:author="user" w:date="2011-09-06T08:55:00Z"/>
              </w:rPr>
            </w:pPr>
            <w:ins w:id="1021" w:author="user" w:date="2011-09-06T08:55:00Z">
              <w:r w:rsidRPr="005A5D42">
                <w:rPr>
                  <w:b/>
                </w:rPr>
                <w:t xml:space="preserve">Type: </w:t>
              </w:r>
              <w:r>
                <w:t>StringArray</w:t>
              </w:r>
            </w:ins>
          </w:p>
          <w:p w:rsidR="00D478E9" w:rsidRPr="004D3A69" w:rsidRDefault="00D478E9" w:rsidP="00D478E9">
            <w:pPr>
              <w:rPr>
                <w:ins w:id="1022" w:author="user" w:date="2011-09-06T08:55:00Z"/>
              </w:rPr>
            </w:pPr>
            <w:ins w:id="1023" w:author="user" w:date="2011-09-06T08:55:00Z">
              <w:r w:rsidRPr="005A5D42">
                <w:rPr>
                  <w:b/>
                </w:rPr>
                <w:t xml:space="preserve">Description: </w:t>
              </w:r>
              <w:r>
                <w:t>A String Array containing node values. If an array element is null, related node is interior</w:t>
              </w:r>
            </w:ins>
          </w:p>
        </w:tc>
      </w:tr>
    </w:tbl>
    <w:p w:rsidR="00D478E9" w:rsidRDefault="00D478E9" w:rsidP="00D478E9">
      <w:pPr>
        <w:ind w:left="1584"/>
        <w:rPr>
          <w:ins w:id="1024" w:author="user" w:date="2011-09-06T08:55:00Z"/>
          <w:b/>
        </w:rPr>
      </w:pPr>
    </w:p>
    <w:p w:rsidR="00D478E9" w:rsidRDefault="00D478E9" w:rsidP="00D478E9">
      <w:pPr>
        <w:ind w:left="1584"/>
        <w:rPr>
          <w:ins w:id="1025" w:author="user" w:date="2011-09-06T08:55:00Z"/>
          <w:b/>
        </w:rPr>
      </w:pPr>
      <w:ins w:id="1026" w:author="user" w:date="2011-09-06T08:55:00Z">
        <w:r>
          <w:rPr>
            <w:b/>
          </w:rPr>
          <w:t>Returned Value</w:t>
        </w:r>
      </w:ins>
    </w:p>
    <w:p w:rsidR="00D478E9" w:rsidRDefault="00D478E9" w:rsidP="00D478E9">
      <w:pPr>
        <w:ind w:left="1584"/>
        <w:rPr>
          <w:ins w:id="1027" w:author="user" w:date="2011-09-06T08:55:00Z"/>
        </w:rPr>
      </w:pPr>
      <w:ins w:id="1028" w:author="user" w:date="2011-09-06T08:55:00Z">
        <w:r>
          <w:t>void</w:t>
        </w:r>
      </w:ins>
    </w:p>
    <w:p w:rsidR="00D478E9" w:rsidRDefault="00D478E9" w:rsidP="00D478E9">
      <w:pPr>
        <w:rPr>
          <w:ins w:id="1029" w:author="user" w:date="2011-09-06T08:55:00Z"/>
        </w:rPr>
      </w:pPr>
    </w:p>
    <w:p w:rsidR="00D478E9" w:rsidRDefault="00D478E9" w:rsidP="00D478E9">
      <w:pPr>
        <w:rPr>
          <w:ins w:id="1030" w:author="user" w:date="2011-09-06T08:55:00Z"/>
        </w:rPr>
      </w:pPr>
      <w:ins w:id="1031" w:author="user" w:date="2011-09-06T08:55:00Z">
        <w:r>
          <w:rPr>
            <w:b/>
            <w:i/>
          </w:rPr>
          <w:t>setNodeValues</w:t>
        </w:r>
      </w:ins>
    </w:p>
    <w:p w:rsidR="00D478E9" w:rsidRDefault="00D478E9" w:rsidP="00D478E9">
      <w:pPr>
        <w:pStyle w:val="Caption"/>
        <w:rPr>
          <w:ins w:id="1032" w:author="user" w:date="2011-09-06T08:55:00Z"/>
        </w:rPr>
      </w:pPr>
      <w:ins w:id="1033" w:author="user" w:date="2011-09-06T08:55:00Z">
        <w:r>
          <w:t xml:space="preserve">Table </w:t>
        </w:r>
        <w:r>
          <w:fldChar w:fldCharType="begin"/>
        </w:r>
        <w:r>
          <w:instrText xml:space="preserve"> SEQ Table \* ARABIC </w:instrText>
        </w:r>
        <w:r>
          <w:fldChar w:fldCharType="separate"/>
        </w:r>
        <w:r>
          <w:rPr>
            <w:noProof/>
          </w:rPr>
          <w:t>12</w:t>
        </w:r>
        <w:r>
          <w:fldChar w:fldCharType="end"/>
        </w:r>
        <w:r>
          <w:t>: setNodeValues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034" w:author="user" w:date="2011-09-06T08:55:00Z"/>
        </w:trPr>
        <w:tc>
          <w:tcPr>
            <w:tcW w:w="10220" w:type="dxa"/>
            <w:shd w:val="clear" w:color="auto" w:fill="F2F2F2"/>
          </w:tcPr>
          <w:p w:rsidR="00D478E9" w:rsidRPr="005A5D42" w:rsidRDefault="00D478E9" w:rsidP="00D478E9">
            <w:pPr>
              <w:spacing w:before="0" w:after="0"/>
              <w:rPr>
                <w:ins w:id="1035" w:author="user" w:date="2011-09-06T08:55:00Z"/>
                <w:rFonts w:ascii="Consolas" w:hAnsi="Consolas" w:cs="Consolas"/>
                <w:color w:val="FFFFFF"/>
                <w:sz w:val="16"/>
                <w:highlight w:val="red"/>
              </w:rPr>
            </w:pPr>
            <w:ins w:id="1036"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037" w:author="user" w:date="2011-09-06T08:55:00Z"/>
                <w:rFonts w:ascii="Consolas" w:hAnsi="Consolas" w:cs="Consolas"/>
                <w:color w:val="000000"/>
                <w:sz w:val="16"/>
              </w:rPr>
            </w:pPr>
          </w:p>
          <w:p w:rsidR="00D478E9" w:rsidRPr="005A5D42" w:rsidRDefault="00D478E9" w:rsidP="00D478E9">
            <w:pPr>
              <w:spacing w:before="0" w:after="0"/>
              <w:rPr>
                <w:ins w:id="1038" w:author="user" w:date="2011-09-06T08:55:00Z"/>
                <w:rFonts w:ascii="Consolas" w:hAnsi="Consolas" w:cs="Consolas"/>
                <w:color w:val="000000"/>
                <w:sz w:val="16"/>
              </w:rPr>
            </w:pPr>
            <w:ins w:id="1039" w:author="user" w:date="2011-09-06T08:55:00Z">
              <w:r w:rsidRPr="005A5D42">
                <w:rPr>
                  <w:rFonts w:ascii="Consolas" w:hAnsi="Consolas" w:cs="Consolas"/>
                  <w:color w:val="000000"/>
                  <w:sz w:val="16"/>
                </w:rPr>
                <w:t>void setNodeValues(in DOMString nodeURI,in MOData subtree) raises (OmaAPIError);</w:t>
              </w:r>
            </w:ins>
          </w:p>
          <w:p w:rsidR="00D478E9" w:rsidRPr="005A5D42" w:rsidRDefault="00D478E9" w:rsidP="00D478E9">
            <w:pPr>
              <w:spacing w:before="0" w:after="0"/>
              <w:rPr>
                <w:ins w:id="1040" w:author="user" w:date="2011-09-06T08:55:00Z"/>
                <w:rFonts w:ascii="Consolas" w:hAnsi="Consolas" w:cs="Consolas"/>
                <w:color w:val="000000"/>
                <w:sz w:val="16"/>
              </w:rPr>
            </w:pPr>
          </w:p>
          <w:p w:rsidR="00D478E9" w:rsidRPr="005A5D42" w:rsidRDefault="00D478E9" w:rsidP="00D478E9">
            <w:pPr>
              <w:spacing w:before="0" w:after="0"/>
              <w:rPr>
                <w:ins w:id="1041" w:author="user" w:date="2011-09-06T08:55:00Z"/>
                <w:rFonts w:ascii="Consolas" w:hAnsi="Consolas" w:cs="Consolas"/>
                <w:color w:val="000000"/>
                <w:sz w:val="16"/>
              </w:rPr>
            </w:pPr>
          </w:p>
        </w:tc>
      </w:tr>
    </w:tbl>
    <w:p w:rsidR="00D478E9" w:rsidRDefault="00D478E9" w:rsidP="00D478E9">
      <w:pPr>
        <w:rPr>
          <w:ins w:id="1042" w:author="user" w:date="2011-09-06T08:55:00Z"/>
        </w:rPr>
      </w:pPr>
      <w:ins w:id="1043" w:author="user" w:date="2011-09-06T08:55:00Z">
        <w:r>
          <w:t>Sets subtree for the node identified by nodeURI.</w:t>
        </w:r>
      </w:ins>
    </w:p>
    <w:p w:rsidR="00D478E9" w:rsidRDefault="00D478E9" w:rsidP="00D478E9">
      <w:pPr>
        <w:rPr>
          <w:ins w:id="1044" w:author="user" w:date="2011-09-06T08:55:00Z"/>
        </w:rPr>
      </w:pPr>
      <w:ins w:id="1045" w:author="user" w:date="2011-09-06T08:55:00Z">
        <w:r>
          <w:t>If node already exists, this method overwrites actual subtree structure; if node does not exist, a new node is created; if value is null, nodeURI identifies an interior node.</w:t>
        </w:r>
      </w:ins>
    </w:p>
    <w:p w:rsidR="00D478E9" w:rsidRDefault="00D478E9" w:rsidP="00D478E9">
      <w:pPr>
        <w:rPr>
          <w:ins w:id="1046" w:author="user" w:date="2011-09-06T08:55:00Z"/>
        </w:rPr>
      </w:pPr>
    </w:p>
    <w:p w:rsidR="00D478E9" w:rsidRDefault="00D478E9" w:rsidP="00D478E9">
      <w:pPr>
        <w:ind w:left="1584"/>
        <w:rPr>
          <w:ins w:id="1047" w:author="user" w:date="2011-09-06T08:55:00Z"/>
          <w:b/>
        </w:rPr>
      </w:pPr>
      <w:ins w:id="1048"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049" w:author="user" w:date="2011-09-06T08:55:00Z"/>
        </w:trPr>
        <w:tc>
          <w:tcPr>
            <w:tcW w:w="2267" w:type="dxa"/>
            <w:shd w:val="clear" w:color="auto" w:fill="auto"/>
            <w:vAlign w:val="center"/>
          </w:tcPr>
          <w:p w:rsidR="00D478E9" w:rsidRPr="005A5D42" w:rsidRDefault="00D478E9" w:rsidP="00D478E9">
            <w:pPr>
              <w:rPr>
                <w:ins w:id="1050" w:author="user" w:date="2011-09-06T08:55:00Z"/>
                <w:i/>
              </w:rPr>
            </w:pPr>
            <w:ins w:id="1051" w:author="user" w:date="2011-09-06T08:55:00Z">
              <w:r w:rsidRPr="005A5D42">
                <w:rPr>
                  <w:i/>
                </w:rPr>
                <w:t>nodeURI</w:t>
              </w:r>
            </w:ins>
          </w:p>
          <w:p w:rsidR="00D478E9" w:rsidRPr="004D3A69" w:rsidRDefault="00D478E9" w:rsidP="00D478E9">
            <w:pPr>
              <w:rPr>
                <w:ins w:id="1052" w:author="user" w:date="2011-09-06T08:55:00Z"/>
              </w:rPr>
            </w:pPr>
          </w:p>
        </w:tc>
        <w:tc>
          <w:tcPr>
            <w:tcW w:w="5110" w:type="dxa"/>
            <w:shd w:val="clear" w:color="auto" w:fill="auto"/>
          </w:tcPr>
          <w:p w:rsidR="00D478E9" w:rsidRDefault="00D478E9" w:rsidP="00D478E9">
            <w:pPr>
              <w:rPr>
                <w:ins w:id="1053" w:author="user" w:date="2011-09-06T08:55:00Z"/>
              </w:rPr>
            </w:pPr>
            <w:ins w:id="1054" w:author="user" w:date="2011-09-06T08:55:00Z">
              <w:r w:rsidRPr="005A5D42">
                <w:rPr>
                  <w:b/>
                </w:rPr>
                <w:t xml:space="preserve">Optional: </w:t>
              </w:r>
              <w:r>
                <w:t>no</w:t>
              </w:r>
            </w:ins>
          </w:p>
          <w:p w:rsidR="00D478E9" w:rsidRDefault="00D478E9" w:rsidP="00D478E9">
            <w:pPr>
              <w:rPr>
                <w:ins w:id="1055" w:author="user" w:date="2011-09-06T08:55:00Z"/>
              </w:rPr>
            </w:pPr>
            <w:ins w:id="1056" w:author="user" w:date="2011-09-06T08:55:00Z">
              <w:r w:rsidRPr="005A5D42">
                <w:rPr>
                  <w:b/>
                </w:rPr>
                <w:t xml:space="preserve">Type: </w:t>
              </w:r>
              <w:r>
                <w:t>DOMString</w:t>
              </w:r>
            </w:ins>
          </w:p>
          <w:p w:rsidR="00D478E9" w:rsidRPr="004D3A69" w:rsidRDefault="00D478E9" w:rsidP="00D478E9">
            <w:pPr>
              <w:rPr>
                <w:ins w:id="1057" w:author="user" w:date="2011-09-06T08:55:00Z"/>
              </w:rPr>
            </w:pPr>
            <w:ins w:id="1058" w:author="user" w:date="2011-09-06T08:55:00Z">
              <w:r w:rsidRPr="005A5D42">
                <w:rPr>
                  <w:b/>
                </w:rPr>
                <w:t xml:space="preserve">Description: </w:t>
              </w:r>
              <w:r>
                <w:t>The relative URI of the node within the DMObject</w:t>
              </w:r>
            </w:ins>
          </w:p>
        </w:tc>
      </w:tr>
      <w:tr w:rsidR="00D478E9" w:rsidTr="00D478E9">
        <w:trPr>
          <w:ins w:id="1059" w:author="user" w:date="2011-09-06T08:55:00Z"/>
        </w:trPr>
        <w:tc>
          <w:tcPr>
            <w:tcW w:w="2267" w:type="dxa"/>
            <w:shd w:val="clear" w:color="auto" w:fill="auto"/>
            <w:vAlign w:val="center"/>
          </w:tcPr>
          <w:p w:rsidR="00D478E9" w:rsidRPr="005A5D42" w:rsidRDefault="00D478E9" w:rsidP="00D478E9">
            <w:pPr>
              <w:rPr>
                <w:ins w:id="1060" w:author="user" w:date="2011-09-06T08:55:00Z"/>
                <w:i/>
              </w:rPr>
            </w:pPr>
            <w:ins w:id="1061" w:author="user" w:date="2011-09-06T08:55:00Z">
              <w:r w:rsidRPr="005A5D42">
                <w:rPr>
                  <w:i/>
                </w:rPr>
                <w:t>subtree</w:t>
              </w:r>
            </w:ins>
          </w:p>
          <w:p w:rsidR="00D478E9" w:rsidRPr="004D3A69" w:rsidRDefault="00D478E9" w:rsidP="00D478E9">
            <w:pPr>
              <w:rPr>
                <w:ins w:id="1062" w:author="user" w:date="2011-09-06T08:55:00Z"/>
              </w:rPr>
            </w:pPr>
          </w:p>
        </w:tc>
        <w:tc>
          <w:tcPr>
            <w:tcW w:w="5110" w:type="dxa"/>
            <w:shd w:val="clear" w:color="auto" w:fill="auto"/>
          </w:tcPr>
          <w:p w:rsidR="00D478E9" w:rsidRDefault="00D478E9" w:rsidP="00D478E9">
            <w:pPr>
              <w:rPr>
                <w:ins w:id="1063" w:author="user" w:date="2011-09-06T08:55:00Z"/>
              </w:rPr>
            </w:pPr>
            <w:ins w:id="1064" w:author="user" w:date="2011-09-06T08:55:00Z">
              <w:r w:rsidRPr="005A5D42">
                <w:rPr>
                  <w:b/>
                </w:rPr>
                <w:t xml:space="preserve">Optional: </w:t>
              </w:r>
              <w:r>
                <w:t>no</w:t>
              </w:r>
            </w:ins>
          </w:p>
          <w:p w:rsidR="00D478E9" w:rsidRDefault="00D478E9" w:rsidP="00D478E9">
            <w:pPr>
              <w:rPr>
                <w:ins w:id="1065" w:author="user" w:date="2011-09-06T08:55:00Z"/>
              </w:rPr>
            </w:pPr>
            <w:ins w:id="1066" w:author="user" w:date="2011-09-06T08:55:00Z">
              <w:r w:rsidRPr="005A5D42">
                <w:rPr>
                  <w:b/>
                </w:rPr>
                <w:t xml:space="preserve">Type: </w:t>
              </w:r>
              <w:r>
                <w:t>MOData</w:t>
              </w:r>
            </w:ins>
          </w:p>
          <w:p w:rsidR="00D478E9" w:rsidRPr="004D3A69" w:rsidRDefault="00D478E9" w:rsidP="00D478E9">
            <w:pPr>
              <w:rPr>
                <w:ins w:id="1067" w:author="user" w:date="2011-09-06T08:55:00Z"/>
              </w:rPr>
            </w:pPr>
            <w:ins w:id="1068" w:author="user" w:date="2011-09-06T08:55:00Z">
              <w:r w:rsidRPr="005A5D42">
                <w:rPr>
                  <w:b/>
                </w:rPr>
                <w:t xml:space="preserve">Description: </w:t>
              </w:r>
              <w:r>
                <w:t>Node subtree represented by MOData. If null, node is interior</w:t>
              </w:r>
            </w:ins>
          </w:p>
        </w:tc>
      </w:tr>
    </w:tbl>
    <w:p w:rsidR="00D478E9" w:rsidRDefault="00D478E9" w:rsidP="00D478E9">
      <w:pPr>
        <w:ind w:left="1584"/>
        <w:rPr>
          <w:ins w:id="1069" w:author="user" w:date="2011-09-06T08:55:00Z"/>
          <w:b/>
        </w:rPr>
      </w:pPr>
    </w:p>
    <w:p w:rsidR="00D478E9" w:rsidRDefault="00D478E9" w:rsidP="00D478E9">
      <w:pPr>
        <w:ind w:left="1584"/>
        <w:rPr>
          <w:ins w:id="1070" w:author="user" w:date="2011-09-06T08:55:00Z"/>
          <w:b/>
        </w:rPr>
      </w:pPr>
      <w:ins w:id="1071" w:author="user" w:date="2011-09-06T08:55:00Z">
        <w:r>
          <w:rPr>
            <w:b/>
          </w:rPr>
          <w:t>Returned Value</w:t>
        </w:r>
      </w:ins>
    </w:p>
    <w:p w:rsidR="00D478E9" w:rsidRDefault="00D478E9" w:rsidP="00D478E9">
      <w:pPr>
        <w:ind w:left="1584"/>
        <w:rPr>
          <w:ins w:id="1072" w:author="user" w:date="2011-09-06T08:55:00Z"/>
        </w:rPr>
      </w:pPr>
      <w:ins w:id="1073" w:author="user" w:date="2011-09-06T08:55:00Z">
        <w:r>
          <w:t>void</w:t>
        </w:r>
      </w:ins>
    </w:p>
    <w:p w:rsidR="00D478E9" w:rsidRDefault="00D478E9" w:rsidP="00D478E9">
      <w:pPr>
        <w:rPr>
          <w:ins w:id="1074" w:author="user" w:date="2011-09-06T08:55:00Z"/>
        </w:rPr>
      </w:pPr>
    </w:p>
    <w:p w:rsidR="00D478E9" w:rsidRDefault="00D478E9" w:rsidP="00D478E9">
      <w:pPr>
        <w:rPr>
          <w:ins w:id="1075" w:author="user" w:date="2011-09-06T08:55:00Z"/>
        </w:rPr>
      </w:pPr>
      <w:ins w:id="1076" w:author="user" w:date="2011-09-06T08:55:00Z">
        <w:r>
          <w:rPr>
            <w:b/>
            <w:i/>
          </w:rPr>
          <w:t>deleteNode</w:t>
        </w:r>
      </w:ins>
    </w:p>
    <w:p w:rsidR="00D478E9" w:rsidRDefault="00D478E9" w:rsidP="00D478E9">
      <w:pPr>
        <w:pStyle w:val="Caption"/>
        <w:rPr>
          <w:ins w:id="1077" w:author="user" w:date="2011-09-06T08:55:00Z"/>
        </w:rPr>
      </w:pPr>
      <w:ins w:id="1078" w:author="user" w:date="2011-09-06T08:55:00Z">
        <w:r>
          <w:t xml:space="preserve">Table </w:t>
        </w:r>
        <w:r>
          <w:fldChar w:fldCharType="begin"/>
        </w:r>
        <w:r>
          <w:instrText xml:space="preserve"> SEQ Table \* ARABIC </w:instrText>
        </w:r>
        <w:r>
          <w:fldChar w:fldCharType="separate"/>
        </w:r>
        <w:r>
          <w:rPr>
            <w:noProof/>
          </w:rPr>
          <w:t>13</w:t>
        </w:r>
        <w:r>
          <w:fldChar w:fldCharType="end"/>
        </w:r>
        <w:r>
          <w:t>: deleteNode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079" w:author="user" w:date="2011-09-06T08:55:00Z"/>
        </w:trPr>
        <w:tc>
          <w:tcPr>
            <w:tcW w:w="10220" w:type="dxa"/>
            <w:shd w:val="clear" w:color="auto" w:fill="F2F2F2"/>
          </w:tcPr>
          <w:p w:rsidR="00D478E9" w:rsidRPr="005A5D42" w:rsidRDefault="00D478E9" w:rsidP="00D478E9">
            <w:pPr>
              <w:spacing w:before="0" w:after="0"/>
              <w:rPr>
                <w:ins w:id="1080" w:author="user" w:date="2011-09-06T08:55:00Z"/>
                <w:rFonts w:ascii="Consolas" w:hAnsi="Consolas" w:cs="Consolas"/>
                <w:color w:val="FFFFFF"/>
                <w:sz w:val="16"/>
                <w:highlight w:val="red"/>
              </w:rPr>
            </w:pPr>
            <w:ins w:id="1081"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082" w:author="user" w:date="2011-09-06T08:55:00Z"/>
                <w:rFonts w:ascii="Consolas" w:hAnsi="Consolas" w:cs="Consolas"/>
                <w:color w:val="000000"/>
                <w:sz w:val="16"/>
              </w:rPr>
            </w:pPr>
          </w:p>
          <w:p w:rsidR="00D478E9" w:rsidRPr="005A5D42" w:rsidRDefault="00D478E9" w:rsidP="00D478E9">
            <w:pPr>
              <w:spacing w:before="0" w:after="0"/>
              <w:rPr>
                <w:ins w:id="1083" w:author="user" w:date="2011-09-06T08:55:00Z"/>
                <w:rFonts w:ascii="Consolas" w:hAnsi="Consolas" w:cs="Consolas"/>
                <w:color w:val="000000"/>
                <w:sz w:val="16"/>
              </w:rPr>
            </w:pPr>
            <w:ins w:id="1084" w:author="user" w:date="2011-09-06T08:55:00Z">
              <w:r w:rsidRPr="005A5D42">
                <w:rPr>
                  <w:rFonts w:ascii="Consolas" w:hAnsi="Consolas" w:cs="Consolas"/>
                  <w:color w:val="000000"/>
                  <w:sz w:val="16"/>
                </w:rPr>
                <w:t>void deleteNode(in DOMString nodeURI) raises (OmaAPIError);</w:t>
              </w:r>
            </w:ins>
          </w:p>
          <w:p w:rsidR="00D478E9" w:rsidRPr="005A5D42" w:rsidRDefault="00D478E9" w:rsidP="00D478E9">
            <w:pPr>
              <w:spacing w:before="0" w:after="0"/>
              <w:rPr>
                <w:ins w:id="1085" w:author="user" w:date="2011-09-06T08:55:00Z"/>
                <w:rFonts w:ascii="Consolas" w:hAnsi="Consolas" w:cs="Consolas"/>
                <w:color w:val="000000"/>
                <w:sz w:val="16"/>
              </w:rPr>
            </w:pPr>
          </w:p>
          <w:p w:rsidR="00D478E9" w:rsidRPr="005A5D42" w:rsidRDefault="00D478E9" w:rsidP="00D478E9">
            <w:pPr>
              <w:spacing w:before="0" w:after="0"/>
              <w:rPr>
                <w:ins w:id="1086" w:author="user" w:date="2011-09-06T08:55:00Z"/>
                <w:rFonts w:ascii="Consolas" w:hAnsi="Consolas" w:cs="Consolas"/>
                <w:color w:val="000000"/>
                <w:sz w:val="16"/>
              </w:rPr>
            </w:pPr>
          </w:p>
        </w:tc>
      </w:tr>
    </w:tbl>
    <w:p w:rsidR="00D478E9" w:rsidRDefault="00D478E9" w:rsidP="00D478E9">
      <w:pPr>
        <w:rPr>
          <w:ins w:id="1087" w:author="user" w:date="2011-09-06T08:55:00Z"/>
        </w:rPr>
      </w:pPr>
      <w:ins w:id="1088" w:author="user" w:date="2011-09-06T08:55:00Z">
        <w:r>
          <w:t>Deletes node identified by nodeURI. If the target node is the interior node, then the subtree of this node will be deleted.</w:t>
        </w:r>
      </w:ins>
    </w:p>
    <w:p w:rsidR="00D478E9" w:rsidRDefault="00D478E9" w:rsidP="00D478E9">
      <w:pPr>
        <w:rPr>
          <w:ins w:id="1089" w:author="user" w:date="2011-09-06T08:55:00Z"/>
        </w:rPr>
      </w:pPr>
    </w:p>
    <w:p w:rsidR="00D478E9" w:rsidRDefault="00D478E9" w:rsidP="00D478E9">
      <w:pPr>
        <w:ind w:left="1584"/>
        <w:rPr>
          <w:ins w:id="1090" w:author="user" w:date="2011-09-06T08:55:00Z"/>
          <w:b/>
        </w:rPr>
      </w:pPr>
      <w:ins w:id="1091"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092" w:author="user" w:date="2011-09-06T08:55:00Z"/>
        </w:trPr>
        <w:tc>
          <w:tcPr>
            <w:tcW w:w="2267" w:type="dxa"/>
            <w:shd w:val="clear" w:color="auto" w:fill="auto"/>
            <w:vAlign w:val="center"/>
          </w:tcPr>
          <w:p w:rsidR="00D478E9" w:rsidRPr="005A5D42" w:rsidRDefault="00D478E9" w:rsidP="00D478E9">
            <w:pPr>
              <w:rPr>
                <w:ins w:id="1093" w:author="user" w:date="2011-09-06T08:55:00Z"/>
                <w:i/>
              </w:rPr>
            </w:pPr>
            <w:ins w:id="1094" w:author="user" w:date="2011-09-06T08:55:00Z">
              <w:r w:rsidRPr="005A5D42">
                <w:rPr>
                  <w:i/>
                </w:rPr>
                <w:t>nodeURI</w:t>
              </w:r>
            </w:ins>
          </w:p>
          <w:p w:rsidR="00D478E9" w:rsidRPr="004D3A69" w:rsidRDefault="00D478E9" w:rsidP="00D478E9">
            <w:pPr>
              <w:rPr>
                <w:ins w:id="1095" w:author="user" w:date="2011-09-06T08:55:00Z"/>
              </w:rPr>
            </w:pPr>
          </w:p>
        </w:tc>
        <w:tc>
          <w:tcPr>
            <w:tcW w:w="5110" w:type="dxa"/>
            <w:shd w:val="clear" w:color="auto" w:fill="auto"/>
          </w:tcPr>
          <w:p w:rsidR="00D478E9" w:rsidRDefault="00D478E9" w:rsidP="00D478E9">
            <w:pPr>
              <w:rPr>
                <w:ins w:id="1096" w:author="user" w:date="2011-09-06T08:55:00Z"/>
              </w:rPr>
            </w:pPr>
            <w:ins w:id="1097" w:author="user" w:date="2011-09-06T08:55:00Z">
              <w:r w:rsidRPr="005A5D42">
                <w:rPr>
                  <w:b/>
                </w:rPr>
                <w:t xml:space="preserve">Optional: </w:t>
              </w:r>
              <w:r>
                <w:t>no</w:t>
              </w:r>
            </w:ins>
          </w:p>
          <w:p w:rsidR="00D478E9" w:rsidRDefault="00D478E9" w:rsidP="00D478E9">
            <w:pPr>
              <w:rPr>
                <w:ins w:id="1098" w:author="user" w:date="2011-09-06T08:55:00Z"/>
              </w:rPr>
            </w:pPr>
            <w:ins w:id="1099" w:author="user" w:date="2011-09-06T08:55:00Z">
              <w:r w:rsidRPr="005A5D42">
                <w:rPr>
                  <w:b/>
                </w:rPr>
                <w:t xml:space="preserve">Type: </w:t>
              </w:r>
              <w:r>
                <w:t>DOMString</w:t>
              </w:r>
            </w:ins>
          </w:p>
          <w:p w:rsidR="00D478E9" w:rsidRPr="004D3A69" w:rsidRDefault="00D478E9" w:rsidP="00D478E9">
            <w:pPr>
              <w:rPr>
                <w:ins w:id="1100" w:author="user" w:date="2011-09-06T08:55:00Z"/>
              </w:rPr>
            </w:pPr>
            <w:ins w:id="1101" w:author="user" w:date="2011-09-06T08:55:00Z">
              <w:r w:rsidRPr="005A5D42">
                <w:rPr>
                  <w:b/>
                </w:rPr>
                <w:t xml:space="preserve">Description: </w:t>
              </w:r>
              <w:r>
                <w:t>The relative URI of the node within the DMObject</w:t>
              </w:r>
            </w:ins>
          </w:p>
        </w:tc>
      </w:tr>
    </w:tbl>
    <w:p w:rsidR="00D478E9" w:rsidRDefault="00D478E9" w:rsidP="00D478E9">
      <w:pPr>
        <w:ind w:left="1584"/>
        <w:rPr>
          <w:ins w:id="1102" w:author="user" w:date="2011-09-06T08:55:00Z"/>
          <w:b/>
        </w:rPr>
      </w:pPr>
    </w:p>
    <w:p w:rsidR="00D478E9" w:rsidRDefault="00D478E9" w:rsidP="00D478E9">
      <w:pPr>
        <w:ind w:left="1584"/>
        <w:rPr>
          <w:ins w:id="1103" w:author="user" w:date="2011-09-06T08:55:00Z"/>
          <w:b/>
        </w:rPr>
      </w:pPr>
      <w:ins w:id="1104" w:author="user" w:date="2011-09-06T08:55:00Z">
        <w:r>
          <w:rPr>
            <w:b/>
          </w:rPr>
          <w:t>Returned Value</w:t>
        </w:r>
      </w:ins>
    </w:p>
    <w:p w:rsidR="00D478E9" w:rsidRDefault="00D478E9" w:rsidP="00D478E9">
      <w:pPr>
        <w:ind w:left="1584"/>
        <w:rPr>
          <w:ins w:id="1105" w:author="user" w:date="2011-09-06T08:55:00Z"/>
        </w:rPr>
      </w:pPr>
      <w:ins w:id="1106" w:author="user" w:date="2011-09-06T08:55:00Z">
        <w:r>
          <w:t>void</w:t>
        </w:r>
      </w:ins>
    </w:p>
    <w:p w:rsidR="00D478E9" w:rsidRDefault="00D478E9" w:rsidP="00D478E9">
      <w:pPr>
        <w:rPr>
          <w:ins w:id="1107" w:author="user" w:date="2011-09-06T08:55:00Z"/>
        </w:rPr>
      </w:pPr>
    </w:p>
    <w:p w:rsidR="00D478E9" w:rsidRDefault="00D478E9" w:rsidP="00D478E9">
      <w:pPr>
        <w:pStyle w:val="Heading2"/>
        <w:tabs>
          <w:tab w:val="clear" w:pos="1290"/>
          <w:tab w:val="num" w:pos="864"/>
        </w:tabs>
        <w:ind w:left="864"/>
        <w:rPr>
          <w:ins w:id="1108" w:author="user" w:date="2011-09-06T08:55:00Z"/>
        </w:rPr>
      </w:pPr>
      <w:bookmarkStart w:id="1109" w:name="_Toc303064230"/>
      <w:ins w:id="1110" w:author="user" w:date="2011-09-06T08:55:00Z">
        <w:r>
          <w:t>DMUpdateListener</w:t>
        </w:r>
        <w:bookmarkEnd w:id="1109"/>
      </w:ins>
    </w:p>
    <w:p w:rsidR="00D478E9" w:rsidRDefault="00D478E9" w:rsidP="00D478E9">
      <w:pPr>
        <w:rPr>
          <w:ins w:id="1111" w:author="user" w:date="2011-09-06T08:55:00Z"/>
        </w:rPr>
      </w:pPr>
      <w:ins w:id="1112" w:author="user" w:date="2011-09-06T08:55:00Z">
        <w:r>
          <w:t xml:space="preserve">This interface SHALL be implemented by an application in order to handle the update notifications. </w:t>
        </w:r>
      </w:ins>
    </w:p>
    <w:p w:rsidR="00D478E9" w:rsidRDefault="00D478E9" w:rsidP="00D478E9">
      <w:pPr>
        <w:rPr>
          <w:ins w:id="1113" w:author="user" w:date="2011-09-06T08:55:00Z"/>
        </w:rPr>
      </w:pPr>
      <w:ins w:id="1114" w:author="user" w:date="2011-09-06T08:55:00Z">
        <w:r>
          <w:t>The handleDMUpdate method is invoked by underlying implementation in order to notify an update.</w:t>
        </w:r>
      </w:ins>
    </w:p>
    <w:p w:rsidR="00D478E9" w:rsidRDefault="00D478E9" w:rsidP="00D478E9">
      <w:pPr>
        <w:rPr>
          <w:ins w:id="1115" w:author="user" w:date="2011-09-06T08:55:00Z"/>
        </w:rPr>
      </w:pPr>
    </w:p>
    <w:p w:rsidR="00D478E9" w:rsidRDefault="00D478E9" w:rsidP="00D478E9">
      <w:pPr>
        <w:pStyle w:val="Caption"/>
        <w:rPr>
          <w:ins w:id="1116" w:author="user" w:date="2011-09-06T08:55:00Z"/>
        </w:rPr>
      </w:pPr>
      <w:ins w:id="1117" w:author="user" w:date="2011-09-06T08:55:00Z">
        <w:r>
          <w:t xml:space="preserve">Table </w:t>
        </w:r>
        <w:r>
          <w:fldChar w:fldCharType="begin"/>
        </w:r>
        <w:r>
          <w:instrText xml:space="preserve"> SEQ Table \* ARABIC </w:instrText>
        </w:r>
        <w:r>
          <w:fldChar w:fldCharType="separate"/>
        </w:r>
        <w:r>
          <w:rPr>
            <w:noProof/>
          </w:rPr>
          <w:t>14</w:t>
        </w:r>
        <w:r>
          <w:fldChar w:fldCharType="end"/>
        </w:r>
        <w:r>
          <w:t>: DMUpdateListener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118" w:author="user" w:date="2011-09-06T08:55:00Z"/>
        </w:trPr>
        <w:tc>
          <w:tcPr>
            <w:tcW w:w="10220" w:type="dxa"/>
            <w:shd w:val="clear" w:color="auto" w:fill="F2F2F2"/>
          </w:tcPr>
          <w:p w:rsidR="00D478E9" w:rsidRPr="005A5D42" w:rsidRDefault="00D478E9" w:rsidP="00D478E9">
            <w:pPr>
              <w:spacing w:before="0" w:after="0"/>
              <w:rPr>
                <w:ins w:id="1119" w:author="user" w:date="2011-09-06T08:55:00Z"/>
                <w:rFonts w:ascii="Consolas" w:hAnsi="Consolas" w:cs="Consolas"/>
                <w:color w:val="FFFFFF"/>
                <w:sz w:val="16"/>
                <w:highlight w:val="red"/>
              </w:rPr>
            </w:pPr>
            <w:ins w:id="1120"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121" w:author="user" w:date="2011-09-06T08:55:00Z"/>
                <w:rFonts w:ascii="Consolas" w:hAnsi="Consolas" w:cs="Consolas"/>
                <w:color w:val="000000"/>
                <w:sz w:val="16"/>
              </w:rPr>
            </w:pPr>
          </w:p>
          <w:p w:rsidR="00D478E9" w:rsidRDefault="00D478E9" w:rsidP="00D478E9">
            <w:pPr>
              <w:spacing w:before="0" w:after="0"/>
              <w:rPr>
                <w:ins w:id="1122" w:author="user" w:date="2011-09-06T08:55:00Z"/>
                <w:rFonts w:ascii="Consolas" w:hAnsi="Consolas" w:cs="Consolas"/>
                <w:color w:val="000000"/>
                <w:sz w:val="16"/>
              </w:rPr>
            </w:pPr>
            <w:ins w:id="1123" w:author="user" w:date="2011-09-06T08:55:00Z">
              <w:r w:rsidRPr="005A5D42">
                <w:rPr>
                  <w:rFonts w:ascii="Consolas" w:hAnsi="Consolas" w:cs="Consolas"/>
                  <w:color w:val="000000"/>
                  <w:sz w:val="16"/>
                </w:rPr>
                <w:t>[NoInterfaceObject] interface DMUpdateListener {</w:t>
              </w:r>
            </w:ins>
          </w:p>
          <w:p w:rsidR="00D478E9" w:rsidRPr="005A5D42" w:rsidRDefault="00D478E9" w:rsidP="00D478E9">
            <w:pPr>
              <w:spacing w:before="0" w:after="0"/>
              <w:rPr>
                <w:ins w:id="1124" w:author="user" w:date="2011-09-06T08:55:00Z"/>
                <w:rFonts w:ascii="Consolas" w:hAnsi="Consolas" w:cs="Consolas"/>
                <w:color w:val="000000"/>
                <w:sz w:val="16"/>
              </w:rPr>
            </w:pPr>
          </w:p>
          <w:p w:rsidR="00D478E9" w:rsidRPr="005A5D42" w:rsidRDefault="00D478E9" w:rsidP="00D478E9">
            <w:pPr>
              <w:spacing w:before="0" w:after="0"/>
              <w:rPr>
                <w:ins w:id="1125" w:author="user" w:date="2011-09-06T08:55:00Z"/>
                <w:rFonts w:ascii="Consolas" w:hAnsi="Consolas" w:cs="Consolas"/>
                <w:color w:val="000000"/>
                <w:sz w:val="16"/>
              </w:rPr>
            </w:pPr>
            <w:ins w:id="1126" w:author="user" w:date="2011-09-06T08:55:00Z">
              <w:r w:rsidRPr="005A5D42">
                <w:rPr>
                  <w:rFonts w:ascii="Consolas" w:hAnsi="Consolas" w:cs="Consolas"/>
                  <w:color w:val="000000"/>
                  <w:sz w:val="16"/>
                </w:rPr>
                <w:t xml:space="preserve">                 void handleDMUpdate(in MOUpdateInfo dmUpdate);</w:t>
              </w:r>
            </w:ins>
          </w:p>
          <w:p w:rsidR="00D478E9" w:rsidRPr="005A5D42" w:rsidRDefault="00D478E9" w:rsidP="00D478E9">
            <w:pPr>
              <w:spacing w:before="0" w:after="0"/>
              <w:rPr>
                <w:ins w:id="1127" w:author="user" w:date="2011-09-06T08:55:00Z"/>
                <w:rFonts w:ascii="Consolas" w:hAnsi="Consolas" w:cs="Consolas"/>
                <w:color w:val="000000"/>
                <w:sz w:val="16"/>
              </w:rPr>
            </w:pPr>
            <w:ins w:id="1128"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129" w:author="user" w:date="2011-09-06T08:55:00Z"/>
                <w:rFonts w:ascii="Consolas" w:hAnsi="Consolas" w:cs="Consolas"/>
                <w:color w:val="000000"/>
                <w:sz w:val="16"/>
              </w:rPr>
            </w:pPr>
          </w:p>
          <w:p w:rsidR="00D478E9" w:rsidRPr="005A5D42" w:rsidRDefault="00D478E9" w:rsidP="00D478E9">
            <w:pPr>
              <w:spacing w:before="0" w:after="0"/>
              <w:rPr>
                <w:ins w:id="1130" w:author="user" w:date="2011-09-06T08:55:00Z"/>
                <w:rFonts w:ascii="Consolas" w:hAnsi="Consolas" w:cs="Consolas"/>
                <w:color w:val="000000"/>
                <w:sz w:val="16"/>
              </w:rPr>
            </w:pPr>
          </w:p>
        </w:tc>
      </w:tr>
    </w:tbl>
    <w:p w:rsidR="00D478E9" w:rsidRDefault="00D478E9" w:rsidP="00D478E9">
      <w:pPr>
        <w:rPr>
          <w:ins w:id="1131" w:author="user" w:date="2011-09-06T08:55:00Z"/>
          <w:b/>
          <w:sz w:val="24"/>
        </w:rPr>
      </w:pPr>
      <w:ins w:id="1132" w:author="user" w:date="2011-09-06T08:55:00Z">
        <w:r>
          <w:rPr>
            <w:b/>
            <w:sz w:val="24"/>
          </w:rPr>
          <w:t>Attributes</w:t>
        </w:r>
      </w:ins>
    </w:p>
    <w:p w:rsidR="00D478E9" w:rsidRDefault="00D478E9" w:rsidP="00D478E9">
      <w:pPr>
        <w:rPr>
          <w:ins w:id="1133" w:author="user" w:date="2011-09-06T08:55:00Z"/>
          <w:b/>
          <w:i/>
        </w:rPr>
      </w:pPr>
      <w:ins w:id="1134" w:author="user" w:date="2011-09-06T08:55:00Z">
        <w:r>
          <w:rPr>
            <w:b/>
            <w:i/>
          </w:rPr>
          <w:t>n/a</w:t>
        </w:r>
      </w:ins>
    </w:p>
    <w:p w:rsidR="00D478E9" w:rsidRDefault="00D478E9" w:rsidP="00D478E9">
      <w:pPr>
        <w:rPr>
          <w:ins w:id="1135" w:author="user" w:date="2011-09-06T08:55:00Z"/>
          <w:b/>
          <w:sz w:val="24"/>
        </w:rPr>
      </w:pPr>
      <w:ins w:id="1136" w:author="user" w:date="2011-09-06T08:55:00Z">
        <w:r>
          <w:rPr>
            <w:b/>
            <w:sz w:val="24"/>
          </w:rPr>
          <w:t>Methods</w:t>
        </w:r>
      </w:ins>
    </w:p>
    <w:p w:rsidR="00D478E9" w:rsidRDefault="00D478E9" w:rsidP="00D478E9">
      <w:pPr>
        <w:rPr>
          <w:ins w:id="1137" w:author="user" w:date="2011-09-06T08:55:00Z"/>
        </w:rPr>
      </w:pPr>
      <w:ins w:id="1138" w:author="user" w:date="2011-09-06T08:55:00Z">
        <w:r>
          <w:rPr>
            <w:b/>
            <w:i/>
          </w:rPr>
          <w:t>handleDMUpdate</w:t>
        </w:r>
      </w:ins>
    </w:p>
    <w:p w:rsidR="00D478E9" w:rsidRDefault="00D478E9" w:rsidP="00D478E9">
      <w:pPr>
        <w:pStyle w:val="Caption"/>
        <w:rPr>
          <w:ins w:id="1139" w:author="user" w:date="2011-09-06T08:55:00Z"/>
        </w:rPr>
      </w:pPr>
      <w:ins w:id="1140" w:author="user" w:date="2011-09-06T08:55:00Z">
        <w:r>
          <w:t xml:space="preserve">Table </w:t>
        </w:r>
        <w:r>
          <w:fldChar w:fldCharType="begin"/>
        </w:r>
        <w:r>
          <w:instrText xml:space="preserve"> SEQ Table \* ARABIC </w:instrText>
        </w:r>
        <w:r>
          <w:fldChar w:fldCharType="separate"/>
        </w:r>
        <w:r>
          <w:rPr>
            <w:noProof/>
          </w:rPr>
          <w:t>15</w:t>
        </w:r>
        <w:r>
          <w:fldChar w:fldCharType="end"/>
        </w:r>
        <w:r>
          <w:t>: handleDMUpdate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141" w:author="user" w:date="2011-09-06T08:55:00Z"/>
        </w:trPr>
        <w:tc>
          <w:tcPr>
            <w:tcW w:w="10220" w:type="dxa"/>
            <w:shd w:val="clear" w:color="auto" w:fill="F2F2F2"/>
          </w:tcPr>
          <w:p w:rsidR="00D478E9" w:rsidRPr="005A5D42" w:rsidRDefault="00D478E9" w:rsidP="00D478E9">
            <w:pPr>
              <w:spacing w:before="0" w:after="0"/>
              <w:rPr>
                <w:ins w:id="1142" w:author="user" w:date="2011-09-06T08:55:00Z"/>
                <w:rFonts w:ascii="Consolas" w:hAnsi="Consolas" w:cs="Consolas"/>
                <w:color w:val="FFFFFF"/>
                <w:sz w:val="16"/>
                <w:highlight w:val="red"/>
              </w:rPr>
            </w:pPr>
            <w:ins w:id="1143"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144" w:author="user" w:date="2011-09-06T08:55:00Z"/>
                <w:rFonts w:ascii="Consolas" w:hAnsi="Consolas" w:cs="Consolas"/>
                <w:color w:val="000000"/>
                <w:sz w:val="16"/>
              </w:rPr>
            </w:pPr>
          </w:p>
          <w:p w:rsidR="00D478E9" w:rsidRPr="005A5D42" w:rsidRDefault="00D478E9" w:rsidP="00D478E9">
            <w:pPr>
              <w:spacing w:before="0" w:after="0"/>
              <w:rPr>
                <w:ins w:id="1145" w:author="user" w:date="2011-09-06T08:55:00Z"/>
                <w:rFonts w:ascii="Consolas" w:hAnsi="Consolas" w:cs="Consolas"/>
                <w:color w:val="000000"/>
                <w:sz w:val="16"/>
              </w:rPr>
            </w:pPr>
            <w:ins w:id="1146" w:author="user" w:date="2011-09-06T08:55:00Z">
              <w:r w:rsidRPr="005A5D42">
                <w:rPr>
                  <w:rFonts w:ascii="Consolas" w:hAnsi="Consolas" w:cs="Consolas"/>
                  <w:color w:val="000000"/>
                  <w:sz w:val="16"/>
                </w:rPr>
                <w:t>void handleDMUpdate(in MOUpdateInfo dmUpdate);</w:t>
              </w:r>
            </w:ins>
          </w:p>
          <w:p w:rsidR="00D478E9" w:rsidRPr="005A5D42" w:rsidRDefault="00D478E9" w:rsidP="00D478E9">
            <w:pPr>
              <w:spacing w:before="0" w:after="0"/>
              <w:rPr>
                <w:ins w:id="1147" w:author="user" w:date="2011-09-06T08:55:00Z"/>
                <w:rFonts w:ascii="Consolas" w:hAnsi="Consolas" w:cs="Consolas"/>
                <w:color w:val="000000"/>
                <w:sz w:val="16"/>
              </w:rPr>
            </w:pPr>
          </w:p>
          <w:p w:rsidR="00D478E9" w:rsidRPr="005A5D42" w:rsidRDefault="00D478E9" w:rsidP="00D478E9">
            <w:pPr>
              <w:spacing w:before="0" w:after="0"/>
              <w:rPr>
                <w:ins w:id="1148" w:author="user" w:date="2011-09-06T08:55:00Z"/>
                <w:rFonts w:ascii="Consolas" w:hAnsi="Consolas" w:cs="Consolas"/>
                <w:color w:val="000000"/>
                <w:sz w:val="16"/>
              </w:rPr>
            </w:pPr>
          </w:p>
        </w:tc>
      </w:tr>
    </w:tbl>
    <w:p w:rsidR="00D478E9" w:rsidRDefault="00D478E9" w:rsidP="00D478E9">
      <w:pPr>
        <w:rPr>
          <w:ins w:id="1149" w:author="user" w:date="2011-09-06T08:55:00Z"/>
        </w:rPr>
      </w:pPr>
      <w:ins w:id="1150" w:author="user" w:date="2011-09-06T08:55:00Z">
        <w:r>
          <w:t>This method is invoked when the DMUpdateInfo occurs on the DMUpdateTarget for which the DMUpdateListener was registered.</w:t>
        </w:r>
      </w:ins>
    </w:p>
    <w:p w:rsidR="00D478E9" w:rsidRDefault="00D478E9" w:rsidP="00D478E9">
      <w:pPr>
        <w:rPr>
          <w:ins w:id="1151" w:author="user" w:date="2011-09-06T08:55:00Z"/>
        </w:rPr>
      </w:pPr>
    </w:p>
    <w:p w:rsidR="00D478E9" w:rsidRDefault="00D478E9" w:rsidP="00D478E9">
      <w:pPr>
        <w:ind w:left="1584"/>
        <w:rPr>
          <w:ins w:id="1152" w:author="user" w:date="2011-09-06T08:55:00Z"/>
          <w:b/>
        </w:rPr>
      </w:pPr>
      <w:ins w:id="1153"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154" w:author="user" w:date="2011-09-06T08:55:00Z"/>
        </w:trPr>
        <w:tc>
          <w:tcPr>
            <w:tcW w:w="2267" w:type="dxa"/>
            <w:shd w:val="clear" w:color="auto" w:fill="auto"/>
            <w:vAlign w:val="center"/>
          </w:tcPr>
          <w:p w:rsidR="00D478E9" w:rsidRPr="005A5D42" w:rsidRDefault="00D478E9" w:rsidP="00D478E9">
            <w:pPr>
              <w:rPr>
                <w:ins w:id="1155" w:author="user" w:date="2011-09-06T08:55:00Z"/>
                <w:i/>
              </w:rPr>
            </w:pPr>
            <w:ins w:id="1156" w:author="user" w:date="2011-09-06T08:55:00Z">
              <w:r w:rsidRPr="005A5D42">
                <w:rPr>
                  <w:i/>
                </w:rPr>
                <w:t>dmUpdate</w:t>
              </w:r>
            </w:ins>
          </w:p>
          <w:p w:rsidR="00D478E9" w:rsidRPr="004D3A69" w:rsidRDefault="00D478E9" w:rsidP="00D478E9">
            <w:pPr>
              <w:rPr>
                <w:ins w:id="1157" w:author="user" w:date="2011-09-06T08:55:00Z"/>
              </w:rPr>
            </w:pPr>
          </w:p>
        </w:tc>
        <w:tc>
          <w:tcPr>
            <w:tcW w:w="5110" w:type="dxa"/>
            <w:shd w:val="clear" w:color="auto" w:fill="auto"/>
          </w:tcPr>
          <w:p w:rsidR="00D478E9" w:rsidRDefault="00D478E9" w:rsidP="00D478E9">
            <w:pPr>
              <w:rPr>
                <w:ins w:id="1158" w:author="user" w:date="2011-09-06T08:55:00Z"/>
              </w:rPr>
            </w:pPr>
            <w:ins w:id="1159" w:author="user" w:date="2011-09-06T08:55:00Z">
              <w:r w:rsidRPr="005A5D42">
                <w:rPr>
                  <w:b/>
                </w:rPr>
                <w:t xml:space="preserve">Optional: </w:t>
              </w:r>
              <w:r>
                <w:t>no</w:t>
              </w:r>
            </w:ins>
          </w:p>
          <w:p w:rsidR="00D478E9" w:rsidRDefault="00D478E9" w:rsidP="00D478E9">
            <w:pPr>
              <w:rPr>
                <w:ins w:id="1160" w:author="user" w:date="2011-09-06T08:55:00Z"/>
              </w:rPr>
            </w:pPr>
            <w:ins w:id="1161" w:author="user" w:date="2011-09-06T08:55:00Z">
              <w:r w:rsidRPr="005A5D42">
                <w:rPr>
                  <w:b/>
                </w:rPr>
                <w:t xml:space="preserve">Type: </w:t>
              </w:r>
              <w:r>
                <w:t>MOUpdateInfo</w:t>
              </w:r>
            </w:ins>
          </w:p>
          <w:p w:rsidR="00D478E9" w:rsidRPr="004D3A69" w:rsidRDefault="00D478E9" w:rsidP="00D478E9">
            <w:pPr>
              <w:rPr>
                <w:ins w:id="1162" w:author="user" w:date="2011-09-06T08:55:00Z"/>
              </w:rPr>
            </w:pPr>
            <w:ins w:id="1163" w:author="user" w:date="2011-09-06T08:55:00Z">
              <w:r w:rsidRPr="005A5D42">
                <w:rPr>
                  <w:b/>
                </w:rPr>
                <w:t xml:space="preserve">Description: </w:t>
              </w:r>
              <w:r>
                <w:t>The MOUpdateInfo object representing the DM update for which this method was called</w:t>
              </w:r>
            </w:ins>
          </w:p>
        </w:tc>
      </w:tr>
    </w:tbl>
    <w:p w:rsidR="00D478E9" w:rsidRDefault="00D478E9" w:rsidP="00D478E9">
      <w:pPr>
        <w:ind w:left="1584"/>
        <w:rPr>
          <w:ins w:id="1164" w:author="user" w:date="2011-09-06T08:55:00Z"/>
          <w:b/>
        </w:rPr>
      </w:pPr>
    </w:p>
    <w:p w:rsidR="00D478E9" w:rsidRDefault="00D478E9" w:rsidP="00D478E9">
      <w:pPr>
        <w:ind w:left="1584"/>
        <w:rPr>
          <w:ins w:id="1165" w:author="user" w:date="2011-09-06T08:55:00Z"/>
          <w:b/>
        </w:rPr>
      </w:pPr>
      <w:ins w:id="1166" w:author="user" w:date="2011-09-06T08:55:00Z">
        <w:r>
          <w:rPr>
            <w:b/>
          </w:rPr>
          <w:t>Returned Value</w:t>
        </w:r>
      </w:ins>
    </w:p>
    <w:p w:rsidR="00D478E9" w:rsidRDefault="00D478E9" w:rsidP="00D478E9">
      <w:pPr>
        <w:ind w:left="1584"/>
        <w:rPr>
          <w:ins w:id="1167" w:author="user" w:date="2011-09-06T08:55:00Z"/>
        </w:rPr>
      </w:pPr>
      <w:ins w:id="1168" w:author="user" w:date="2011-09-06T08:55:00Z">
        <w:r>
          <w:t>void</w:t>
        </w:r>
      </w:ins>
    </w:p>
    <w:p w:rsidR="00D478E9" w:rsidRDefault="00D478E9" w:rsidP="00D478E9">
      <w:pPr>
        <w:rPr>
          <w:ins w:id="1169" w:author="user" w:date="2011-09-06T08:55:00Z"/>
        </w:rPr>
      </w:pPr>
    </w:p>
    <w:p w:rsidR="00D478E9" w:rsidRDefault="00D478E9" w:rsidP="00D478E9">
      <w:pPr>
        <w:pStyle w:val="Heading2"/>
        <w:tabs>
          <w:tab w:val="clear" w:pos="1290"/>
          <w:tab w:val="num" w:pos="864"/>
        </w:tabs>
        <w:ind w:left="864"/>
        <w:rPr>
          <w:ins w:id="1170" w:author="user" w:date="2011-09-06T08:55:00Z"/>
        </w:rPr>
      </w:pPr>
      <w:bookmarkStart w:id="1171" w:name="_Ref302432369"/>
      <w:bookmarkStart w:id="1172" w:name="_Toc303064231"/>
      <w:ins w:id="1173" w:author="user" w:date="2011-09-06T08:55:00Z">
        <w:r>
          <w:t>DMUpdateTarget</w:t>
        </w:r>
        <w:bookmarkEnd w:id="1171"/>
        <w:bookmarkEnd w:id="1172"/>
      </w:ins>
    </w:p>
    <w:p w:rsidR="00D478E9" w:rsidRDefault="00D478E9" w:rsidP="00D478E9">
      <w:pPr>
        <w:rPr>
          <w:ins w:id="1174" w:author="user" w:date="2011-09-06T08:55:00Z"/>
        </w:rPr>
      </w:pPr>
      <w:ins w:id="1175" w:author="user" w:date="2011-09-06T08:55:00Z">
        <w:r>
          <w:t xml:space="preserve">This interface allows registering and </w:t>
        </w:r>
      </w:ins>
      <w:ins w:id="1176" w:author="user" w:date="2011-09-06T09:26:00Z">
        <w:r w:rsidR="00FA4EA7">
          <w:t>de</w:t>
        </w:r>
      </w:ins>
      <w:ins w:id="1177" w:author="user" w:date="2011-09-06T08:55:00Z">
        <w:r>
          <w:t xml:space="preserve">registering </w:t>
        </w:r>
        <w:proofErr w:type="spellStart"/>
        <w:r>
          <w:t>DMUpdateListeners</w:t>
        </w:r>
        <w:proofErr w:type="spellEnd"/>
        <w:r>
          <w:t xml:space="preserve"> based on a specific MOUpdateInfo operation.</w:t>
        </w:r>
      </w:ins>
    </w:p>
    <w:p w:rsidR="00D478E9" w:rsidRDefault="00D478E9" w:rsidP="00D478E9">
      <w:pPr>
        <w:rPr>
          <w:ins w:id="1178" w:author="user" w:date="2011-09-06T08:55:00Z"/>
        </w:rPr>
      </w:pPr>
      <w:ins w:id="1179" w:author="user" w:date="2011-09-06T08:55:00Z">
        <w:r>
          <w:t>This interface SHALL be implemented by all DMObjects which could be target of DMUpdate operations.</w:t>
        </w:r>
      </w:ins>
    </w:p>
    <w:p w:rsidR="00D478E9" w:rsidRDefault="00D478E9" w:rsidP="00D478E9">
      <w:pPr>
        <w:rPr>
          <w:ins w:id="1180" w:author="user" w:date="2011-09-06T08:55:00Z"/>
        </w:rPr>
      </w:pPr>
    </w:p>
    <w:p w:rsidR="00D478E9" w:rsidRDefault="00D478E9" w:rsidP="00D478E9">
      <w:pPr>
        <w:pStyle w:val="Caption"/>
        <w:rPr>
          <w:ins w:id="1181" w:author="user" w:date="2011-09-06T08:55:00Z"/>
        </w:rPr>
      </w:pPr>
      <w:ins w:id="1182" w:author="user" w:date="2011-09-06T08:55:00Z">
        <w:r>
          <w:t xml:space="preserve">Table </w:t>
        </w:r>
        <w:r>
          <w:fldChar w:fldCharType="begin"/>
        </w:r>
        <w:r>
          <w:instrText xml:space="preserve"> SEQ Table \* ARABIC </w:instrText>
        </w:r>
        <w:r>
          <w:fldChar w:fldCharType="separate"/>
        </w:r>
        <w:r>
          <w:rPr>
            <w:noProof/>
          </w:rPr>
          <w:t>16</w:t>
        </w:r>
        <w:r>
          <w:fldChar w:fldCharType="end"/>
        </w:r>
        <w:r>
          <w:t>: DMUpdateTarget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183" w:author="user" w:date="2011-09-06T08:55:00Z"/>
        </w:trPr>
        <w:tc>
          <w:tcPr>
            <w:tcW w:w="10220" w:type="dxa"/>
            <w:shd w:val="clear" w:color="auto" w:fill="F2F2F2"/>
          </w:tcPr>
          <w:p w:rsidR="00D478E9" w:rsidRPr="005A5D42" w:rsidRDefault="00D478E9" w:rsidP="00D478E9">
            <w:pPr>
              <w:spacing w:before="0" w:after="0"/>
              <w:rPr>
                <w:ins w:id="1184" w:author="user" w:date="2011-09-06T08:55:00Z"/>
                <w:rFonts w:ascii="Consolas" w:hAnsi="Consolas" w:cs="Consolas"/>
                <w:color w:val="FFFFFF"/>
                <w:sz w:val="16"/>
                <w:highlight w:val="red"/>
              </w:rPr>
            </w:pPr>
            <w:ins w:id="118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186" w:author="user" w:date="2011-09-06T08:55:00Z"/>
                <w:rFonts w:ascii="Consolas" w:hAnsi="Consolas" w:cs="Consolas"/>
                <w:color w:val="000000"/>
                <w:sz w:val="16"/>
              </w:rPr>
            </w:pPr>
          </w:p>
          <w:p w:rsidR="00D478E9" w:rsidRDefault="00D478E9" w:rsidP="00D478E9">
            <w:pPr>
              <w:spacing w:before="0" w:after="0"/>
              <w:rPr>
                <w:ins w:id="1187" w:author="user" w:date="2011-09-06T08:55:00Z"/>
                <w:rFonts w:ascii="Consolas" w:hAnsi="Consolas" w:cs="Consolas"/>
                <w:color w:val="000000"/>
                <w:sz w:val="16"/>
              </w:rPr>
            </w:pPr>
            <w:ins w:id="1188" w:author="user" w:date="2011-09-06T08:55:00Z">
              <w:r w:rsidRPr="005A5D42">
                <w:rPr>
                  <w:rFonts w:ascii="Consolas" w:hAnsi="Consolas" w:cs="Consolas"/>
                  <w:color w:val="000000"/>
                  <w:sz w:val="16"/>
                </w:rPr>
                <w:t>[NoInterfaceObject] interface DMUpdateTarget {</w:t>
              </w:r>
            </w:ins>
          </w:p>
          <w:p w:rsidR="00D478E9" w:rsidRPr="005A5D42" w:rsidRDefault="00D478E9" w:rsidP="00D478E9">
            <w:pPr>
              <w:spacing w:before="0" w:after="0"/>
              <w:rPr>
                <w:ins w:id="1189" w:author="user" w:date="2011-09-06T08:55:00Z"/>
                <w:rFonts w:ascii="Consolas" w:hAnsi="Consolas" w:cs="Consolas"/>
                <w:color w:val="000000"/>
                <w:sz w:val="16"/>
              </w:rPr>
            </w:pPr>
          </w:p>
          <w:p w:rsidR="00D478E9" w:rsidRPr="005A5D42" w:rsidRDefault="00D478E9" w:rsidP="00D478E9">
            <w:pPr>
              <w:spacing w:before="0" w:after="0"/>
              <w:rPr>
                <w:ins w:id="1190" w:author="user" w:date="2011-09-06T08:55:00Z"/>
                <w:rFonts w:ascii="Consolas" w:hAnsi="Consolas" w:cs="Consolas"/>
                <w:color w:val="000000"/>
                <w:sz w:val="16"/>
              </w:rPr>
            </w:pPr>
            <w:ins w:id="1191" w:author="user" w:date="2011-09-06T08:55:00Z">
              <w:r w:rsidRPr="005A5D42">
                <w:rPr>
                  <w:rFonts w:ascii="Consolas" w:hAnsi="Consolas" w:cs="Consolas"/>
                  <w:color w:val="000000"/>
                  <w:sz w:val="16"/>
                </w:rPr>
                <w:t xml:space="preserve">                void addDMUpdateListener (in unsigned short type, in DMUpdateListener listener)  raises (OmaAPIError);</w:t>
              </w:r>
            </w:ins>
          </w:p>
          <w:p w:rsidR="00D478E9" w:rsidRPr="005A5D42" w:rsidRDefault="00D478E9" w:rsidP="00D478E9">
            <w:pPr>
              <w:spacing w:before="0" w:after="0"/>
              <w:rPr>
                <w:ins w:id="1192" w:author="user" w:date="2011-09-06T08:55:00Z"/>
                <w:rFonts w:ascii="Consolas" w:hAnsi="Consolas" w:cs="Consolas"/>
                <w:color w:val="000000"/>
                <w:sz w:val="16"/>
              </w:rPr>
            </w:pPr>
          </w:p>
          <w:p w:rsidR="00D478E9" w:rsidRPr="005A5D42" w:rsidRDefault="00D478E9" w:rsidP="00D478E9">
            <w:pPr>
              <w:spacing w:before="0" w:after="0"/>
              <w:rPr>
                <w:ins w:id="1193" w:author="user" w:date="2011-09-06T08:55:00Z"/>
                <w:rFonts w:ascii="Consolas" w:hAnsi="Consolas" w:cs="Consolas"/>
                <w:color w:val="000000"/>
                <w:sz w:val="16"/>
              </w:rPr>
            </w:pPr>
            <w:ins w:id="1194" w:author="user" w:date="2011-09-06T08:55:00Z">
              <w:r w:rsidRPr="005A5D42">
                <w:rPr>
                  <w:rFonts w:ascii="Consolas" w:hAnsi="Consolas" w:cs="Consolas"/>
                  <w:color w:val="000000"/>
                  <w:sz w:val="16"/>
                </w:rPr>
                <w:t xml:space="preserve">                void removeDMUpdateListener (in unsigned short type, in DMUpdateListener listener)  raises (OmaAPIError);</w:t>
              </w:r>
            </w:ins>
          </w:p>
          <w:p w:rsidR="00D478E9" w:rsidRPr="005A5D42" w:rsidRDefault="00D478E9" w:rsidP="00D478E9">
            <w:pPr>
              <w:spacing w:before="0" w:after="0"/>
              <w:rPr>
                <w:ins w:id="1195" w:author="user" w:date="2011-09-06T08:55:00Z"/>
                <w:rFonts w:ascii="Consolas" w:hAnsi="Consolas" w:cs="Consolas"/>
                <w:color w:val="000000"/>
                <w:sz w:val="16"/>
              </w:rPr>
            </w:pPr>
            <w:ins w:id="1196"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197" w:author="user" w:date="2011-09-06T08:55:00Z"/>
                <w:rFonts w:ascii="Consolas" w:hAnsi="Consolas" w:cs="Consolas"/>
                <w:color w:val="000000"/>
                <w:sz w:val="16"/>
              </w:rPr>
            </w:pPr>
          </w:p>
          <w:p w:rsidR="00D478E9" w:rsidRPr="005A5D42" w:rsidRDefault="00D478E9" w:rsidP="00D478E9">
            <w:pPr>
              <w:spacing w:before="0" w:after="0"/>
              <w:rPr>
                <w:ins w:id="1198" w:author="user" w:date="2011-09-06T08:55:00Z"/>
                <w:rFonts w:ascii="Consolas" w:hAnsi="Consolas" w:cs="Consolas"/>
                <w:color w:val="000000"/>
                <w:sz w:val="16"/>
              </w:rPr>
            </w:pPr>
          </w:p>
        </w:tc>
      </w:tr>
    </w:tbl>
    <w:p w:rsidR="00D478E9" w:rsidRDefault="00D478E9" w:rsidP="00D478E9">
      <w:pPr>
        <w:rPr>
          <w:ins w:id="1199" w:author="user" w:date="2011-09-06T08:55:00Z"/>
          <w:b/>
          <w:sz w:val="24"/>
        </w:rPr>
      </w:pPr>
      <w:ins w:id="1200" w:author="user" w:date="2011-09-06T08:55:00Z">
        <w:r>
          <w:rPr>
            <w:b/>
            <w:sz w:val="24"/>
          </w:rPr>
          <w:t>Attributes</w:t>
        </w:r>
      </w:ins>
    </w:p>
    <w:p w:rsidR="00D478E9" w:rsidRDefault="00D478E9" w:rsidP="00D478E9">
      <w:pPr>
        <w:rPr>
          <w:ins w:id="1201" w:author="user" w:date="2011-09-06T08:55:00Z"/>
          <w:b/>
          <w:i/>
        </w:rPr>
      </w:pPr>
      <w:ins w:id="1202" w:author="user" w:date="2011-09-06T08:55:00Z">
        <w:r>
          <w:rPr>
            <w:b/>
            <w:i/>
          </w:rPr>
          <w:t>n/a</w:t>
        </w:r>
      </w:ins>
    </w:p>
    <w:p w:rsidR="00D478E9" w:rsidRDefault="00D478E9" w:rsidP="00D478E9">
      <w:pPr>
        <w:rPr>
          <w:ins w:id="1203" w:author="user" w:date="2011-09-06T08:55:00Z"/>
          <w:b/>
          <w:sz w:val="24"/>
        </w:rPr>
      </w:pPr>
      <w:ins w:id="1204" w:author="user" w:date="2011-09-06T08:55:00Z">
        <w:r>
          <w:rPr>
            <w:b/>
            <w:sz w:val="24"/>
          </w:rPr>
          <w:t>Methods</w:t>
        </w:r>
      </w:ins>
    </w:p>
    <w:p w:rsidR="00D478E9" w:rsidRDefault="00D478E9" w:rsidP="00D478E9">
      <w:pPr>
        <w:rPr>
          <w:ins w:id="1205" w:author="user" w:date="2011-09-06T08:55:00Z"/>
        </w:rPr>
      </w:pPr>
      <w:ins w:id="1206" w:author="user" w:date="2011-09-06T08:55:00Z">
        <w:r>
          <w:rPr>
            <w:b/>
            <w:i/>
          </w:rPr>
          <w:t>addDMUpdateListener</w:t>
        </w:r>
      </w:ins>
    </w:p>
    <w:p w:rsidR="00D478E9" w:rsidRDefault="00D478E9" w:rsidP="00D478E9">
      <w:pPr>
        <w:pStyle w:val="Caption"/>
        <w:rPr>
          <w:ins w:id="1207" w:author="user" w:date="2011-09-06T08:55:00Z"/>
        </w:rPr>
      </w:pPr>
      <w:ins w:id="1208" w:author="user" w:date="2011-09-06T08:55:00Z">
        <w:r>
          <w:t xml:space="preserve">Table </w:t>
        </w:r>
        <w:r>
          <w:fldChar w:fldCharType="begin"/>
        </w:r>
        <w:r>
          <w:instrText xml:space="preserve"> SEQ Table \* ARABIC </w:instrText>
        </w:r>
        <w:r>
          <w:fldChar w:fldCharType="separate"/>
        </w:r>
        <w:r>
          <w:rPr>
            <w:noProof/>
          </w:rPr>
          <w:t>17</w:t>
        </w:r>
        <w:r>
          <w:fldChar w:fldCharType="end"/>
        </w:r>
        <w:r>
          <w:t>: addDMUpdateListener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209" w:author="user" w:date="2011-09-06T08:55:00Z"/>
        </w:trPr>
        <w:tc>
          <w:tcPr>
            <w:tcW w:w="10220" w:type="dxa"/>
            <w:shd w:val="clear" w:color="auto" w:fill="F2F2F2"/>
          </w:tcPr>
          <w:p w:rsidR="00D478E9" w:rsidRPr="005A5D42" w:rsidRDefault="00D478E9" w:rsidP="00D478E9">
            <w:pPr>
              <w:spacing w:before="0" w:after="0"/>
              <w:rPr>
                <w:ins w:id="1210" w:author="user" w:date="2011-09-06T08:55:00Z"/>
                <w:rFonts w:ascii="Consolas" w:hAnsi="Consolas" w:cs="Consolas"/>
                <w:color w:val="FFFFFF"/>
                <w:sz w:val="16"/>
                <w:highlight w:val="red"/>
              </w:rPr>
            </w:pPr>
            <w:ins w:id="1211"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212" w:author="user" w:date="2011-09-06T08:55:00Z"/>
                <w:rFonts w:ascii="Consolas" w:hAnsi="Consolas" w:cs="Consolas"/>
                <w:color w:val="000000"/>
                <w:sz w:val="16"/>
              </w:rPr>
            </w:pPr>
          </w:p>
          <w:p w:rsidR="00D478E9" w:rsidRPr="005A5D42" w:rsidRDefault="00D478E9" w:rsidP="00D478E9">
            <w:pPr>
              <w:spacing w:before="0" w:after="0"/>
              <w:rPr>
                <w:ins w:id="1213" w:author="user" w:date="2011-09-06T08:55:00Z"/>
                <w:rFonts w:ascii="Consolas" w:hAnsi="Consolas" w:cs="Consolas"/>
                <w:color w:val="000000"/>
                <w:sz w:val="16"/>
              </w:rPr>
            </w:pPr>
            <w:ins w:id="1214" w:author="user" w:date="2011-09-06T08:55:00Z">
              <w:r w:rsidRPr="005A5D42">
                <w:rPr>
                  <w:rFonts w:ascii="Consolas" w:hAnsi="Consolas" w:cs="Consolas"/>
                  <w:color w:val="000000"/>
                  <w:sz w:val="16"/>
                </w:rPr>
                <w:t>void addDMUpdateListener (in unsigned short type, in DMUpdateListener listener)  raises (OmaAPIError);</w:t>
              </w:r>
            </w:ins>
          </w:p>
          <w:p w:rsidR="00D478E9" w:rsidRPr="005A5D42" w:rsidRDefault="00D478E9" w:rsidP="00D478E9">
            <w:pPr>
              <w:spacing w:before="0" w:after="0"/>
              <w:rPr>
                <w:ins w:id="1215" w:author="user" w:date="2011-09-06T08:55:00Z"/>
                <w:rFonts w:ascii="Consolas" w:hAnsi="Consolas" w:cs="Consolas"/>
                <w:color w:val="000000"/>
                <w:sz w:val="16"/>
              </w:rPr>
            </w:pPr>
          </w:p>
          <w:p w:rsidR="00D478E9" w:rsidRPr="005A5D42" w:rsidRDefault="00D478E9" w:rsidP="00D478E9">
            <w:pPr>
              <w:spacing w:before="0" w:after="0"/>
              <w:rPr>
                <w:ins w:id="1216" w:author="user" w:date="2011-09-06T08:55:00Z"/>
                <w:rFonts w:ascii="Consolas" w:hAnsi="Consolas" w:cs="Consolas"/>
                <w:color w:val="000000"/>
                <w:sz w:val="16"/>
              </w:rPr>
            </w:pPr>
          </w:p>
        </w:tc>
      </w:tr>
    </w:tbl>
    <w:p w:rsidR="00D478E9" w:rsidRDefault="00D478E9" w:rsidP="00D478E9">
      <w:pPr>
        <w:rPr>
          <w:ins w:id="1217" w:author="user" w:date="2011-09-06T08:55:00Z"/>
        </w:rPr>
      </w:pPr>
      <w:ins w:id="1218" w:author="user" w:date="2011-09-06T08:55:00Z">
        <w:r>
          <w:t>This method allows registering a DMUpdateListener for the specified DMUpdate operation.</w:t>
        </w:r>
      </w:ins>
    </w:p>
    <w:p w:rsidR="00D478E9" w:rsidRDefault="00D478E9" w:rsidP="00D478E9">
      <w:pPr>
        <w:rPr>
          <w:ins w:id="1219" w:author="user" w:date="2011-09-06T08:55:00Z"/>
        </w:rPr>
      </w:pPr>
    </w:p>
    <w:p w:rsidR="00D478E9" w:rsidRDefault="00D478E9" w:rsidP="00D478E9">
      <w:pPr>
        <w:ind w:left="1584"/>
        <w:rPr>
          <w:ins w:id="1220" w:author="user" w:date="2011-09-06T08:55:00Z"/>
          <w:b/>
        </w:rPr>
      </w:pPr>
      <w:ins w:id="1221"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222" w:author="user" w:date="2011-09-06T08:55:00Z"/>
        </w:trPr>
        <w:tc>
          <w:tcPr>
            <w:tcW w:w="2267" w:type="dxa"/>
            <w:shd w:val="clear" w:color="auto" w:fill="auto"/>
            <w:vAlign w:val="center"/>
          </w:tcPr>
          <w:p w:rsidR="00D478E9" w:rsidRPr="005A5D42" w:rsidRDefault="00D478E9" w:rsidP="00D478E9">
            <w:pPr>
              <w:rPr>
                <w:ins w:id="1223" w:author="user" w:date="2011-09-06T08:55:00Z"/>
                <w:i/>
              </w:rPr>
            </w:pPr>
            <w:ins w:id="1224" w:author="user" w:date="2011-09-06T08:55:00Z">
              <w:r w:rsidRPr="005A5D42">
                <w:rPr>
                  <w:i/>
                </w:rPr>
                <w:t>type</w:t>
              </w:r>
            </w:ins>
          </w:p>
          <w:p w:rsidR="00D478E9" w:rsidRPr="004D3A69" w:rsidRDefault="00D478E9" w:rsidP="00D478E9">
            <w:pPr>
              <w:rPr>
                <w:ins w:id="1225" w:author="user" w:date="2011-09-06T08:55:00Z"/>
              </w:rPr>
            </w:pPr>
          </w:p>
        </w:tc>
        <w:tc>
          <w:tcPr>
            <w:tcW w:w="5110" w:type="dxa"/>
            <w:shd w:val="clear" w:color="auto" w:fill="auto"/>
          </w:tcPr>
          <w:p w:rsidR="00D478E9" w:rsidRDefault="00D478E9" w:rsidP="00D478E9">
            <w:pPr>
              <w:rPr>
                <w:ins w:id="1226" w:author="user" w:date="2011-09-06T08:55:00Z"/>
              </w:rPr>
            </w:pPr>
            <w:ins w:id="1227" w:author="user" w:date="2011-09-06T08:55:00Z">
              <w:r w:rsidRPr="005A5D42">
                <w:rPr>
                  <w:b/>
                </w:rPr>
                <w:t xml:space="preserve">Optional: </w:t>
              </w:r>
              <w:r>
                <w:t>no</w:t>
              </w:r>
            </w:ins>
          </w:p>
          <w:p w:rsidR="00D478E9" w:rsidRDefault="00D478E9" w:rsidP="00D478E9">
            <w:pPr>
              <w:rPr>
                <w:ins w:id="1228" w:author="user" w:date="2011-09-06T08:55:00Z"/>
              </w:rPr>
            </w:pPr>
            <w:ins w:id="1229" w:author="user" w:date="2011-09-06T08:55:00Z">
              <w:r w:rsidRPr="005A5D42">
                <w:rPr>
                  <w:b/>
                </w:rPr>
                <w:t xml:space="preserve">Type: </w:t>
              </w:r>
              <w:r>
                <w:t>unsigned short</w:t>
              </w:r>
            </w:ins>
          </w:p>
          <w:p w:rsidR="00D478E9" w:rsidRPr="004D3A69" w:rsidRDefault="00D478E9" w:rsidP="00D478E9">
            <w:pPr>
              <w:rPr>
                <w:ins w:id="1230" w:author="user" w:date="2011-09-06T08:55:00Z"/>
              </w:rPr>
            </w:pPr>
            <w:ins w:id="1231" w:author="user" w:date="2011-09-06T08:55:00Z">
              <w:r w:rsidRPr="005A5D42">
                <w:rPr>
                  <w:b/>
                </w:rPr>
                <w:t xml:space="preserve">Description: </w:t>
              </w:r>
              <w:r>
                <w:t>The DMUpdate operation for which the application asks the registration</w:t>
              </w:r>
            </w:ins>
          </w:p>
        </w:tc>
      </w:tr>
      <w:tr w:rsidR="00D478E9" w:rsidTr="00D478E9">
        <w:trPr>
          <w:ins w:id="1232" w:author="user" w:date="2011-09-06T08:55:00Z"/>
        </w:trPr>
        <w:tc>
          <w:tcPr>
            <w:tcW w:w="2267" w:type="dxa"/>
            <w:shd w:val="clear" w:color="auto" w:fill="auto"/>
            <w:vAlign w:val="center"/>
          </w:tcPr>
          <w:p w:rsidR="00D478E9" w:rsidRPr="005A5D42" w:rsidRDefault="00D478E9" w:rsidP="00D478E9">
            <w:pPr>
              <w:rPr>
                <w:ins w:id="1233" w:author="user" w:date="2011-09-06T08:55:00Z"/>
                <w:i/>
              </w:rPr>
            </w:pPr>
            <w:ins w:id="1234" w:author="user" w:date="2011-09-06T08:55:00Z">
              <w:r w:rsidRPr="005A5D42">
                <w:rPr>
                  <w:i/>
                </w:rPr>
                <w:lastRenderedPageBreak/>
                <w:t>listener</w:t>
              </w:r>
            </w:ins>
          </w:p>
          <w:p w:rsidR="00D478E9" w:rsidRPr="004D3A69" w:rsidRDefault="00D478E9" w:rsidP="00D478E9">
            <w:pPr>
              <w:rPr>
                <w:ins w:id="1235" w:author="user" w:date="2011-09-06T08:55:00Z"/>
              </w:rPr>
            </w:pPr>
          </w:p>
        </w:tc>
        <w:tc>
          <w:tcPr>
            <w:tcW w:w="5110" w:type="dxa"/>
            <w:shd w:val="clear" w:color="auto" w:fill="auto"/>
          </w:tcPr>
          <w:p w:rsidR="00D478E9" w:rsidRDefault="00D478E9" w:rsidP="00D478E9">
            <w:pPr>
              <w:rPr>
                <w:ins w:id="1236" w:author="user" w:date="2011-09-06T08:55:00Z"/>
              </w:rPr>
            </w:pPr>
            <w:ins w:id="1237" w:author="user" w:date="2011-09-06T08:55:00Z">
              <w:r w:rsidRPr="005A5D42">
                <w:rPr>
                  <w:b/>
                </w:rPr>
                <w:t xml:space="preserve">Optional: </w:t>
              </w:r>
              <w:r>
                <w:t>no</w:t>
              </w:r>
            </w:ins>
          </w:p>
          <w:p w:rsidR="00D478E9" w:rsidRDefault="00D478E9" w:rsidP="00D478E9">
            <w:pPr>
              <w:rPr>
                <w:ins w:id="1238" w:author="user" w:date="2011-09-06T08:55:00Z"/>
              </w:rPr>
            </w:pPr>
            <w:ins w:id="1239" w:author="user" w:date="2011-09-06T08:55:00Z">
              <w:r w:rsidRPr="005A5D42">
                <w:rPr>
                  <w:b/>
                </w:rPr>
                <w:t xml:space="preserve">Type: </w:t>
              </w:r>
              <w:r>
                <w:t>DMUpdateListener</w:t>
              </w:r>
            </w:ins>
          </w:p>
          <w:p w:rsidR="00D478E9" w:rsidRPr="004D3A69" w:rsidRDefault="00D478E9" w:rsidP="00D478E9">
            <w:pPr>
              <w:rPr>
                <w:ins w:id="1240" w:author="user" w:date="2011-09-06T08:55:00Z"/>
              </w:rPr>
            </w:pPr>
            <w:ins w:id="1241" w:author="user" w:date="2011-09-06T08:55:00Z">
              <w:r w:rsidRPr="005A5D42">
                <w:rPr>
                  <w:b/>
                </w:rPr>
                <w:t xml:space="preserve">Description: </w:t>
              </w:r>
              <w:r>
                <w:t>Object implementing the DMUpdateListener interface to be registered</w:t>
              </w:r>
            </w:ins>
          </w:p>
        </w:tc>
      </w:tr>
    </w:tbl>
    <w:p w:rsidR="00D478E9" w:rsidRDefault="00D478E9" w:rsidP="00D478E9">
      <w:pPr>
        <w:ind w:left="1584"/>
        <w:rPr>
          <w:ins w:id="1242" w:author="user" w:date="2011-09-06T08:55:00Z"/>
          <w:b/>
        </w:rPr>
      </w:pPr>
    </w:p>
    <w:p w:rsidR="00D478E9" w:rsidRDefault="00D478E9" w:rsidP="00D478E9">
      <w:pPr>
        <w:ind w:left="1584"/>
        <w:rPr>
          <w:ins w:id="1243" w:author="user" w:date="2011-09-06T08:55:00Z"/>
          <w:b/>
        </w:rPr>
      </w:pPr>
      <w:ins w:id="1244" w:author="user" w:date="2011-09-06T08:55:00Z">
        <w:r>
          <w:rPr>
            <w:b/>
          </w:rPr>
          <w:t>Returned Value</w:t>
        </w:r>
      </w:ins>
    </w:p>
    <w:p w:rsidR="00D478E9" w:rsidRDefault="00D478E9" w:rsidP="00D478E9">
      <w:pPr>
        <w:ind w:left="1584"/>
        <w:rPr>
          <w:ins w:id="1245" w:author="user" w:date="2011-09-06T08:55:00Z"/>
        </w:rPr>
      </w:pPr>
      <w:ins w:id="1246" w:author="user" w:date="2011-09-06T08:55:00Z">
        <w:r>
          <w:t>void</w:t>
        </w:r>
      </w:ins>
    </w:p>
    <w:p w:rsidR="00D478E9" w:rsidRDefault="00D478E9" w:rsidP="00D478E9">
      <w:pPr>
        <w:rPr>
          <w:ins w:id="1247" w:author="user" w:date="2011-09-06T08:55:00Z"/>
        </w:rPr>
      </w:pPr>
    </w:p>
    <w:p w:rsidR="00D478E9" w:rsidRDefault="00D478E9" w:rsidP="00D478E9">
      <w:pPr>
        <w:rPr>
          <w:ins w:id="1248" w:author="user" w:date="2011-09-06T08:55:00Z"/>
        </w:rPr>
      </w:pPr>
      <w:ins w:id="1249" w:author="user" w:date="2011-09-06T08:55:00Z">
        <w:r>
          <w:rPr>
            <w:b/>
            <w:i/>
          </w:rPr>
          <w:t>removeDMUpdateListener</w:t>
        </w:r>
      </w:ins>
    </w:p>
    <w:p w:rsidR="00D478E9" w:rsidRDefault="00D478E9" w:rsidP="00D478E9">
      <w:pPr>
        <w:pStyle w:val="Caption"/>
        <w:rPr>
          <w:ins w:id="1250" w:author="user" w:date="2011-09-06T08:55:00Z"/>
        </w:rPr>
      </w:pPr>
      <w:ins w:id="1251" w:author="user" w:date="2011-09-06T08:55:00Z">
        <w:r>
          <w:t xml:space="preserve">Table </w:t>
        </w:r>
        <w:r>
          <w:fldChar w:fldCharType="begin"/>
        </w:r>
        <w:r>
          <w:instrText xml:space="preserve"> SEQ Table \* ARABIC </w:instrText>
        </w:r>
        <w:r>
          <w:fldChar w:fldCharType="separate"/>
        </w:r>
        <w:r>
          <w:rPr>
            <w:noProof/>
          </w:rPr>
          <w:t>18</w:t>
        </w:r>
        <w:r>
          <w:fldChar w:fldCharType="end"/>
        </w:r>
        <w:r>
          <w:t>: removeDMUpdateListener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252" w:author="user" w:date="2011-09-06T08:55:00Z"/>
        </w:trPr>
        <w:tc>
          <w:tcPr>
            <w:tcW w:w="10220" w:type="dxa"/>
            <w:shd w:val="clear" w:color="auto" w:fill="F2F2F2"/>
          </w:tcPr>
          <w:p w:rsidR="00D478E9" w:rsidRPr="005A5D42" w:rsidRDefault="00D478E9" w:rsidP="00D478E9">
            <w:pPr>
              <w:spacing w:before="0" w:after="0"/>
              <w:rPr>
                <w:ins w:id="1253" w:author="user" w:date="2011-09-06T08:55:00Z"/>
                <w:rFonts w:ascii="Consolas" w:hAnsi="Consolas" w:cs="Consolas"/>
                <w:color w:val="FFFFFF"/>
                <w:sz w:val="16"/>
                <w:highlight w:val="red"/>
              </w:rPr>
            </w:pPr>
            <w:ins w:id="1254"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255" w:author="user" w:date="2011-09-06T08:55:00Z"/>
                <w:rFonts w:ascii="Consolas" w:hAnsi="Consolas" w:cs="Consolas"/>
                <w:color w:val="000000"/>
                <w:sz w:val="16"/>
              </w:rPr>
            </w:pPr>
          </w:p>
          <w:p w:rsidR="00D478E9" w:rsidRPr="005A5D42" w:rsidRDefault="00D478E9" w:rsidP="00D478E9">
            <w:pPr>
              <w:spacing w:before="0" w:after="0"/>
              <w:rPr>
                <w:ins w:id="1256" w:author="user" w:date="2011-09-06T08:55:00Z"/>
                <w:rFonts w:ascii="Consolas" w:hAnsi="Consolas" w:cs="Consolas"/>
                <w:color w:val="000000"/>
                <w:sz w:val="16"/>
              </w:rPr>
            </w:pPr>
            <w:ins w:id="1257" w:author="user" w:date="2011-09-06T08:55:00Z">
              <w:r w:rsidRPr="005A5D42">
                <w:rPr>
                  <w:rFonts w:ascii="Consolas" w:hAnsi="Consolas" w:cs="Consolas"/>
                  <w:color w:val="000000"/>
                  <w:sz w:val="16"/>
                </w:rPr>
                <w:t>void removeDMUpdateListener (in unsigned short type, in DMUpdateListener listener)  raises (OmaAPIError);</w:t>
              </w:r>
            </w:ins>
          </w:p>
          <w:p w:rsidR="00D478E9" w:rsidRPr="005A5D42" w:rsidRDefault="00D478E9" w:rsidP="00D478E9">
            <w:pPr>
              <w:spacing w:before="0" w:after="0"/>
              <w:rPr>
                <w:ins w:id="1258" w:author="user" w:date="2011-09-06T08:55:00Z"/>
                <w:rFonts w:ascii="Consolas" w:hAnsi="Consolas" w:cs="Consolas"/>
                <w:color w:val="000000"/>
                <w:sz w:val="16"/>
              </w:rPr>
            </w:pPr>
          </w:p>
          <w:p w:rsidR="00D478E9" w:rsidRPr="005A5D42" w:rsidRDefault="00D478E9" w:rsidP="00D478E9">
            <w:pPr>
              <w:spacing w:before="0" w:after="0"/>
              <w:rPr>
                <w:ins w:id="1259" w:author="user" w:date="2011-09-06T08:55:00Z"/>
                <w:rFonts w:ascii="Consolas" w:hAnsi="Consolas" w:cs="Consolas"/>
                <w:color w:val="000000"/>
                <w:sz w:val="16"/>
              </w:rPr>
            </w:pPr>
          </w:p>
        </w:tc>
      </w:tr>
    </w:tbl>
    <w:p w:rsidR="00D478E9" w:rsidRDefault="00FA4EA7" w:rsidP="00D478E9">
      <w:pPr>
        <w:rPr>
          <w:ins w:id="1260" w:author="user" w:date="2011-09-06T08:55:00Z"/>
        </w:rPr>
      </w:pPr>
      <w:ins w:id="1261" w:author="user" w:date="2011-09-06T08:55:00Z">
        <w:r>
          <w:t>This method allows</w:t>
        </w:r>
      </w:ins>
      <w:ins w:id="1262" w:author="user" w:date="2011-09-06T09:26:00Z">
        <w:r>
          <w:t xml:space="preserve"> de</w:t>
        </w:r>
      </w:ins>
      <w:ins w:id="1263" w:author="user" w:date="2011-09-06T08:55:00Z">
        <w:r w:rsidR="00D478E9">
          <w:t xml:space="preserve">registering a </w:t>
        </w:r>
        <w:proofErr w:type="spellStart"/>
        <w:r w:rsidR="00D478E9">
          <w:t>DMUpdateListener</w:t>
        </w:r>
        <w:proofErr w:type="spellEnd"/>
        <w:r w:rsidR="00D478E9">
          <w:t xml:space="preserve"> for the specified DMUpdate operation.</w:t>
        </w:r>
      </w:ins>
    </w:p>
    <w:p w:rsidR="00D478E9" w:rsidRDefault="00D478E9" w:rsidP="00D478E9">
      <w:pPr>
        <w:rPr>
          <w:ins w:id="1264" w:author="user" w:date="2011-09-06T08:55:00Z"/>
        </w:rPr>
      </w:pPr>
    </w:p>
    <w:p w:rsidR="00D478E9" w:rsidRDefault="00D478E9" w:rsidP="00D478E9">
      <w:pPr>
        <w:ind w:left="1584"/>
        <w:rPr>
          <w:ins w:id="1265" w:author="user" w:date="2011-09-06T08:55:00Z"/>
          <w:b/>
        </w:rPr>
      </w:pPr>
      <w:ins w:id="1266"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267" w:author="user" w:date="2011-09-06T08:55:00Z"/>
        </w:trPr>
        <w:tc>
          <w:tcPr>
            <w:tcW w:w="2267" w:type="dxa"/>
            <w:shd w:val="clear" w:color="auto" w:fill="auto"/>
            <w:vAlign w:val="center"/>
          </w:tcPr>
          <w:p w:rsidR="00D478E9" w:rsidRPr="005A5D42" w:rsidRDefault="00D478E9" w:rsidP="00D478E9">
            <w:pPr>
              <w:rPr>
                <w:ins w:id="1268" w:author="user" w:date="2011-09-06T08:55:00Z"/>
                <w:i/>
              </w:rPr>
            </w:pPr>
            <w:ins w:id="1269" w:author="user" w:date="2011-09-06T08:55:00Z">
              <w:r w:rsidRPr="005A5D42">
                <w:rPr>
                  <w:i/>
                </w:rPr>
                <w:t>type</w:t>
              </w:r>
            </w:ins>
          </w:p>
          <w:p w:rsidR="00D478E9" w:rsidRPr="004D3A69" w:rsidRDefault="00D478E9" w:rsidP="00D478E9">
            <w:pPr>
              <w:rPr>
                <w:ins w:id="1270" w:author="user" w:date="2011-09-06T08:55:00Z"/>
              </w:rPr>
            </w:pPr>
          </w:p>
        </w:tc>
        <w:tc>
          <w:tcPr>
            <w:tcW w:w="5110" w:type="dxa"/>
            <w:shd w:val="clear" w:color="auto" w:fill="auto"/>
          </w:tcPr>
          <w:p w:rsidR="00D478E9" w:rsidRDefault="00D478E9" w:rsidP="00D478E9">
            <w:pPr>
              <w:rPr>
                <w:ins w:id="1271" w:author="user" w:date="2011-09-06T08:55:00Z"/>
              </w:rPr>
            </w:pPr>
            <w:ins w:id="1272" w:author="user" w:date="2011-09-06T08:55:00Z">
              <w:r w:rsidRPr="005A5D42">
                <w:rPr>
                  <w:b/>
                </w:rPr>
                <w:t xml:space="preserve">Optional: </w:t>
              </w:r>
              <w:r>
                <w:t>no</w:t>
              </w:r>
            </w:ins>
          </w:p>
          <w:p w:rsidR="00D478E9" w:rsidRDefault="00D478E9" w:rsidP="00D478E9">
            <w:pPr>
              <w:rPr>
                <w:ins w:id="1273" w:author="user" w:date="2011-09-06T08:55:00Z"/>
              </w:rPr>
            </w:pPr>
            <w:ins w:id="1274" w:author="user" w:date="2011-09-06T08:55:00Z">
              <w:r w:rsidRPr="005A5D42">
                <w:rPr>
                  <w:b/>
                </w:rPr>
                <w:t xml:space="preserve">Type: </w:t>
              </w:r>
              <w:r>
                <w:t>unsigned short</w:t>
              </w:r>
            </w:ins>
          </w:p>
          <w:p w:rsidR="00D478E9" w:rsidRPr="004D3A69" w:rsidRDefault="00D478E9" w:rsidP="00D478E9">
            <w:pPr>
              <w:rPr>
                <w:ins w:id="1275" w:author="user" w:date="2011-09-06T08:55:00Z"/>
              </w:rPr>
            </w:pPr>
            <w:ins w:id="1276" w:author="user" w:date="2011-09-06T08:55:00Z">
              <w:r w:rsidRPr="005A5D42">
                <w:rPr>
                  <w:b/>
                </w:rPr>
                <w:t xml:space="preserve">Description: </w:t>
              </w:r>
              <w:r>
                <w:t>The DMUpdate operation for which the application asks the unregistration</w:t>
              </w:r>
            </w:ins>
          </w:p>
        </w:tc>
      </w:tr>
      <w:tr w:rsidR="00D478E9" w:rsidTr="00D478E9">
        <w:trPr>
          <w:ins w:id="1277" w:author="user" w:date="2011-09-06T08:55:00Z"/>
        </w:trPr>
        <w:tc>
          <w:tcPr>
            <w:tcW w:w="2267" w:type="dxa"/>
            <w:shd w:val="clear" w:color="auto" w:fill="auto"/>
            <w:vAlign w:val="center"/>
          </w:tcPr>
          <w:p w:rsidR="00D478E9" w:rsidRPr="005A5D42" w:rsidRDefault="00D478E9" w:rsidP="00D478E9">
            <w:pPr>
              <w:rPr>
                <w:ins w:id="1278" w:author="user" w:date="2011-09-06T08:55:00Z"/>
                <w:i/>
              </w:rPr>
            </w:pPr>
            <w:ins w:id="1279" w:author="user" w:date="2011-09-06T08:55:00Z">
              <w:r w:rsidRPr="005A5D42">
                <w:rPr>
                  <w:i/>
                </w:rPr>
                <w:t>listener</w:t>
              </w:r>
            </w:ins>
          </w:p>
          <w:p w:rsidR="00D478E9" w:rsidRPr="004D3A69" w:rsidRDefault="00D478E9" w:rsidP="00D478E9">
            <w:pPr>
              <w:rPr>
                <w:ins w:id="1280" w:author="user" w:date="2011-09-06T08:55:00Z"/>
              </w:rPr>
            </w:pPr>
          </w:p>
        </w:tc>
        <w:tc>
          <w:tcPr>
            <w:tcW w:w="5110" w:type="dxa"/>
            <w:shd w:val="clear" w:color="auto" w:fill="auto"/>
          </w:tcPr>
          <w:p w:rsidR="00D478E9" w:rsidRDefault="00D478E9" w:rsidP="00D478E9">
            <w:pPr>
              <w:rPr>
                <w:ins w:id="1281" w:author="user" w:date="2011-09-06T08:55:00Z"/>
              </w:rPr>
            </w:pPr>
            <w:ins w:id="1282" w:author="user" w:date="2011-09-06T08:55:00Z">
              <w:r w:rsidRPr="005A5D42">
                <w:rPr>
                  <w:b/>
                </w:rPr>
                <w:t xml:space="preserve">Optional: </w:t>
              </w:r>
              <w:r>
                <w:t>no</w:t>
              </w:r>
            </w:ins>
          </w:p>
          <w:p w:rsidR="00D478E9" w:rsidRDefault="00D478E9" w:rsidP="00D478E9">
            <w:pPr>
              <w:rPr>
                <w:ins w:id="1283" w:author="user" w:date="2011-09-06T08:55:00Z"/>
              </w:rPr>
            </w:pPr>
            <w:ins w:id="1284" w:author="user" w:date="2011-09-06T08:55:00Z">
              <w:r w:rsidRPr="005A5D42">
                <w:rPr>
                  <w:b/>
                </w:rPr>
                <w:t xml:space="preserve">Type: </w:t>
              </w:r>
              <w:r>
                <w:t>DMUpdateListener</w:t>
              </w:r>
            </w:ins>
          </w:p>
          <w:p w:rsidR="00D478E9" w:rsidRPr="004D3A69" w:rsidRDefault="00D478E9" w:rsidP="00D478E9">
            <w:pPr>
              <w:rPr>
                <w:ins w:id="1285" w:author="user" w:date="2011-09-06T08:55:00Z"/>
              </w:rPr>
            </w:pPr>
            <w:ins w:id="1286" w:author="user" w:date="2011-09-06T08:55:00Z">
              <w:r w:rsidRPr="005A5D42">
                <w:rPr>
                  <w:b/>
                </w:rPr>
                <w:t xml:space="preserve">Description: </w:t>
              </w:r>
              <w:r>
                <w:t>Object implementing the DMU</w:t>
              </w:r>
              <w:r w:rsidR="00FA4EA7">
                <w:t xml:space="preserve">pdateListener interface to be </w:t>
              </w:r>
            </w:ins>
            <w:ins w:id="1287" w:author="user" w:date="2011-09-06T09:26:00Z">
              <w:r w:rsidR="00FA4EA7">
                <w:t>de</w:t>
              </w:r>
            </w:ins>
            <w:ins w:id="1288" w:author="user" w:date="2011-09-06T08:55:00Z">
              <w:r>
                <w:t>registered</w:t>
              </w:r>
            </w:ins>
          </w:p>
        </w:tc>
      </w:tr>
    </w:tbl>
    <w:p w:rsidR="00D478E9" w:rsidRDefault="00D478E9" w:rsidP="00D478E9">
      <w:pPr>
        <w:ind w:left="1584"/>
        <w:rPr>
          <w:ins w:id="1289" w:author="user" w:date="2011-09-06T08:55:00Z"/>
          <w:b/>
        </w:rPr>
      </w:pPr>
    </w:p>
    <w:p w:rsidR="00D478E9" w:rsidRDefault="00D478E9" w:rsidP="00D478E9">
      <w:pPr>
        <w:ind w:left="1584"/>
        <w:rPr>
          <w:ins w:id="1290" w:author="user" w:date="2011-09-06T08:55:00Z"/>
          <w:b/>
        </w:rPr>
      </w:pPr>
      <w:ins w:id="1291" w:author="user" w:date="2011-09-06T08:55:00Z">
        <w:r>
          <w:rPr>
            <w:b/>
          </w:rPr>
          <w:t>Returned Value</w:t>
        </w:r>
      </w:ins>
    </w:p>
    <w:p w:rsidR="00D478E9" w:rsidRDefault="00D478E9" w:rsidP="00D478E9">
      <w:pPr>
        <w:ind w:left="1584"/>
        <w:rPr>
          <w:ins w:id="1292" w:author="user" w:date="2011-09-06T08:55:00Z"/>
        </w:rPr>
      </w:pPr>
      <w:ins w:id="1293" w:author="user" w:date="2011-09-06T08:55:00Z">
        <w:r>
          <w:t>void</w:t>
        </w:r>
      </w:ins>
    </w:p>
    <w:p w:rsidR="00D478E9" w:rsidRDefault="00D478E9" w:rsidP="00D478E9">
      <w:pPr>
        <w:rPr>
          <w:ins w:id="1294" w:author="user" w:date="2011-09-06T08:55:00Z"/>
        </w:rPr>
      </w:pPr>
    </w:p>
    <w:p w:rsidR="00D478E9" w:rsidRDefault="00D478E9" w:rsidP="00D478E9">
      <w:pPr>
        <w:pStyle w:val="Heading2"/>
        <w:tabs>
          <w:tab w:val="clear" w:pos="1290"/>
          <w:tab w:val="num" w:pos="864"/>
        </w:tabs>
        <w:ind w:left="864"/>
        <w:rPr>
          <w:ins w:id="1295" w:author="user" w:date="2011-09-06T08:55:00Z"/>
        </w:rPr>
      </w:pPr>
      <w:bookmarkStart w:id="1296" w:name="_Toc303064232"/>
      <w:ins w:id="1297" w:author="user" w:date="2011-09-06T08:55:00Z">
        <w:r>
          <w:t>MOUpdateInfo</w:t>
        </w:r>
        <w:bookmarkEnd w:id="1296"/>
      </w:ins>
    </w:p>
    <w:p w:rsidR="00D478E9" w:rsidRDefault="00D478E9" w:rsidP="00D478E9">
      <w:pPr>
        <w:rPr>
          <w:ins w:id="1298" w:author="user" w:date="2011-09-06T08:55:00Z"/>
        </w:rPr>
      </w:pPr>
      <w:ins w:id="1299" w:author="user" w:date="2011-09-06T08:55:00Z">
        <w:r>
          <w:t>This interface contains the details regarding an update to Management Tree which are notified by the DM Client to registered applications.</w:t>
        </w:r>
      </w:ins>
    </w:p>
    <w:p w:rsidR="00D478E9" w:rsidRDefault="00D478E9" w:rsidP="00D478E9">
      <w:pPr>
        <w:rPr>
          <w:ins w:id="1300" w:author="user" w:date="2011-09-06T08:55:00Z"/>
        </w:rPr>
      </w:pPr>
    </w:p>
    <w:p w:rsidR="00D478E9" w:rsidRDefault="00D478E9" w:rsidP="00D478E9">
      <w:pPr>
        <w:pStyle w:val="Caption"/>
        <w:rPr>
          <w:ins w:id="1301" w:author="user" w:date="2011-09-06T08:55:00Z"/>
        </w:rPr>
      </w:pPr>
      <w:ins w:id="1302" w:author="user" w:date="2011-09-06T08:55:00Z">
        <w:r>
          <w:t xml:space="preserve">Table </w:t>
        </w:r>
        <w:r>
          <w:fldChar w:fldCharType="begin"/>
        </w:r>
        <w:r>
          <w:instrText xml:space="preserve"> SEQ Table \* ARABIC </w:instrText>
        </w:r>
        <w:r>
          <w:fldChar w:fldCharType="separate"/>
        </w:r>
        <w:r>
          <w:rPr>
            <w:noProof/>
          </w:rPr>
          <w:t>19</w:t>
        </w:r>
        <w:r>
          <w:fldChar w:fldCharType="end"/>
        </w:r>
        <w:r>
          <w:t>: MOUpdateInfo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303" w:author="user" w:date="2011-09-06T08:55:00Z"/>
        </w:trPr>
        <w:tc>
          <w:tcPr>
            <w:tcW w:w="10220" w:type="dxa"/>
            <w:shd w:val="clear" w:color="auto" w:fill="F2F2F2"/>
          </w:tcPr>
          <w:p w:rsidR="00D478E9" w:rsidRPr="005A5D42" w:rsidRDefault="00D478E9" w:rsidP="00D478E9">
            <w:pPr>
              <w:spacing w:before="0" w:after="0"/>
              <w:rPr>
                <w:ins w:id="1304" w:author="user" w:date="2011-09-06T08:55:00Z"/>
                <w:rFonts w:ascii="Consolas" w:hAnsi="Consolas" w:cs="Consolas"/>
                <w:color w:val="FFFFFF"/>
                <w:sz w:val="16"/>
                <w:highlight w:val="red"/>
              </w:rPr>
            </w:pPr>
            <w:ins w:id="130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306" w:author="user" w:date="2011-09-06T08:55:00Z"/>
                <w:rFonts w:ascii="Consolas" w:hAnsi="Consolas" w:cs="Consolas"/>
                <w:color w:val="000000"/>
                <w:sz w:val="16"/>
              </w:rPr>
            </w:pPr>
          </w:p>
          <w:p w:rsidR="00D478E9" w:rsidRPr="005A5D42" w:rsidRDefault="00D478E9" w:rsidP="00D478E9">
            <w:pPr>
              <w:spacing w:before="0" w:after="0"/>
              <w:rPr>
                <w:ins w:id="1307" w:author="user" w:date="2011-09-06T08:55:00Z"/>
                <w:rFonts w:ascii="Consolas" w:hAnsi="Consolas" w:cs="Consolas"/>
                <w:color w:val="000000"/>
                <w:sz w:val="16"/>
              </w:rPr>
            </w:pPr>
            <w:ins w:id="1308" w:author="user" w:date="2011-09-06T08:55:00Z">
              <w:r w:rsidRPr="005A5D42">
                <w:rPr>
                  <w:rFonts w:ascii="Consolas" w:hAnsi="Consolas" w:cs="Consolas"/>
                  <w:color w:val="000000"/>
                  <w:sz w:val="16"/>
                </w:rPr>
                <w:t>[NoInterfaceObject] interface MOUpdateInfo {</w:t>
              </w:r>
            </w:ins>
          </w:p>
          <w:p w:rsidR="00D478E9" w:rsidRPr="005A5D42" w:rsidRDefault="00D478E9" w:rsidP="00D478E9">
            <w:pPr>
              <w:spacing w:before="0" w:after="0"/>
              <w:rPr>
                <w:ins w:id="1309" w:author="user" w:date="2011-09-06T08:55:00Z"/>
                <w:rFonts w:ascii="Consolas" w:hAnsi="Consolas" w:cs="Consolas"/>
                <w:color w:val="000000"/>
                <w:sz w:val="16"/>
              </w:rPr>
            </w:pPr>
            <w:ins w:id="1310"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311" w:author="user" w:date="2011-09-06T08:55:00Z"/>
                <w:rFonts w:ascii="Consolas" w:hAnsi="Consolas" w:cs="Consolas"/>
                <w:color w:val="000000"/>
                <w:sz w:val="16"/>
              </w:rPr>
            </w:pPr>
            <w:ins w:id="1312" w:author="user" w:date="2011-09-06T08:55:00Z">
              <w:r w:rsidRPr="005A5D42">
                <w:rPr>
                  <w:rFonts w:ascii="Consolas" w:hAnsi="Consolas" w:cs="Consolas"/>
                  <w:color w:val="000000"/>
                  <w:sz w:val="16"/>
                </w:rPr>
                <w:t xml:space="preserve">                const unsigned short    OP_CREATE       = 0;</w:t>
              </w:r>
            </w:ins>
          </w:p>
          <w:p w:rsidR="00D478E9" w:rsidRPr="005A5D42" w:rsidRDefault="00D478E9" w:rsidP="00D478E9">
            <w:pPr>
              <w:spacing w:before="0" w:after="0"/>
              <w:rPr>
                <w:ins w:id="1313" w:author="user" w:date="2011-09-06T08:55:00Z"/>
                <w:rFonts w:ascii="Consolas" w:hAnsi="Consolas" w:cs="Consolas"/>
                <w:color w:val="000000"/>
                <w:sz w:val="16"/>
              </w:rPr>
            </w:pPr>
            <w:ins w:id="1314" w:author="user" w:date="2011-09-06T08:55:00Z">
              <w:r w:rsidRPr="005A5D42">
                <w:rPr>
                  <w:rFonts w:ascii="Consolas" w:hAnsi="Consolas" w:cs="Consolas"/>
                  <w:color w:val="000000"/>
                  <w:sz w:val="16"/>
                </w:rPr>
                <w:t xml:space="preserve">                const unsigned short    OP_REPLACE      = 1;</w:t>
              </w:r>
            </w:ins>
          </w:p>
          <w:p w:rsidR="00D478E9" w:rsidRPr="005A5D42" w:rsidRDefault="00D478E9" w:rsidP="00D478E9">
            <w:pPr>
              <w:spacing w:before="0" w:after="0"/>
              <w:rPr>
                <w:ins w:id="1315" w:author="user" w:date="2011-09-06T08:55:00Z"/>
                <w:rFonts w:ascii="Consolas" w:hAnsi="Consolas" w:cs="Consolas"/>
                <w:color w:val="000000"/>
                <w:sz w:val="16"/>
              </w:rPr>
            </w:pPr>
            <w:ins w:id="1316" w:author="user" w:date="2011-09-06T08:55:00Z">
              <w:r w:rsidRPr="005A5D42">
                <w:rPr>
                  <w:rFonts w:ascii="Consolas" w:hAnsi="Consolas" w:cs="Consolas"/>
                  <w:color w:val="000000"/>
                  <w:sz w:val="16"/>
                </w:rPr>
                <w:t xml:space="preserve">                const unsigned short    OP_UPDATE       = 2;</w:t>
              </w:r>
            </w:ins>
          </w:p>
          <w:p w:rsidR="00D478E9" w:rsidRPr="005A5D42" w:rsidRDefault="00D478E9" w:rsidP="00D478E9">
            <w:pPr>
              <w:spacing w:before="0" w:after="0"/>
              <w:rPr>
                <w:ins w:id="1317" w:author="user" w:date="2011-09-06T08:55:00Z"/>
                <w:rFonts w:ascii="Consolas" w:hAnsi="Consolas" w:cs="Consolas"/>
                <w:color w:val="000000"/>
                <w:sz w:val="16"/>
              </w:rPr>
            </w:pPr>
            <w:ins w:id="1318" w:author="user" w:date="2011-09-06T08:55:00Z">
              <w:r w:rsidRPr="005A5D42">
                <w:rPr>
                  <w:rFonts w:ascii="Consolas" w:hAnsi="Consolas" w:cs="Consolas"/>
                  <w:color w:val="000000"/>
                  <w:sz w:val="16"/>
                </w:rPr>
                <w:lastRenderedPageBreak/>
                <w:t xml:space="preserve">                const unsigned short    OP_DELETE       = 3;</w:t>
              </w:r>
            </w:ins>
          </w:p>
          <w:p w:rsidR="00D478E9" w:rsidRPr="005A5D42" w:rsidRDefault="00D478E9" w:rsidP="00D478E9">
            <w:pPr>
              <w:spacing w:before="0" w:after="0"/>
              <w:rPr>
                <w:ins w:id="1319" w:author="user" w:date="2011-09-06T08:55:00Z"/>
                <w:rFonts w:ascii="Consolas" w:hAnsi="Consolas" w:cs="Consolas"/>
                <w:color w:val="000000"/>
                <w:sz w:val="16"/>
              </w:rPr>
            </w:pPr>
            <w:ins w:id="1320"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321" w:author="user" w:date="2011-09-06T08:55:00Z"/>
                <w:rFonts w:ascii="Consolas" w:hAnsi="Consolas" w:cs="Consolas"/>
                <w:color w:val="000000"/>
                <w:sz w:val="16"/>
              </w:rPr>
            </w:pPr>
            <w:ins w:id="1322" w:author="user" w:date="2011-09-06T08:55:00Z">
              <w:r w:rsidRPr="005A5D42">
                <w:rPr>
                  <w:rFonts w:ascii="Consolas" w:hAnsi="Consolas" w:cs="Consolas"/>
                  <w:color w:val="000000"/>
                  <w:sz w:val="16"/>
                </w:rPr>
                <w:t xml:space="preserve">                readonly attribute unsigned short type;</w:t>
              </w:r>
            </w:ins>
          </w:p>
          <w:p w:rsidR="00D478E9" w:rsidRPr="005A5D42" w:rsidRDefault="00D478E9" w:rsidP="00D478E9">
            <w:pPr>
              <w:spacing w:before="0" w:after="0"/>
              <w:rPr>
                <w:ins w:id="1323" w:author="user" w:date="2011-09-06T08:55:00Z"/>
                <w:rFonts w:ascii="Consolas" w:hAnsi="Consolas" w:cs="Consolas"/>
                <w:color w:val="000000"/>
                <w:sz w:val="16"/>
              </w:rPr>
            </w:pPr>
            <w:ins w:id="1324"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325" w:author="user" w:date="2011-09-06T08:55:00Z"/>
                <w:rFonts w:ascii="Consolas" w:hAnsi="Consolas" w:cs="Consolas"/>
                <w:color w:val="000000"/>
                <w:sz w:val="16"/>
              </w:rPr>
            </w:pPr>
            <w:ins w:id="1326" w:author="user" w:date="2011-09-06T08:55:00Z">
              <w:r w:rsidRPr="005A5D42">
                <w:rPr>
                  <w:rFonts w:ascii="Consolas" w:hAnsi="Consolas" w:cs="Consolas"/>
                  <w:color w:val="000000"/>
                  <w:sz w:val="16"/>
                </w:rPr>
                <w:t xml:space="preserve">                readonly attribute unsigned long timestamp;</w:t>
              </w:r>
            </w:ins>
          </w:p>
          <w:p w:rsidR="00D478E9" w:rsidRPr="005A5D42" w:rsidRDefault="00D478E9" w:rsidP="00D478E9">
            <w:pPr>
              <w:spacing w:before="0" w:after="0"/>
              <w:rPr>
                <w:ins w:id="1327" w:author="user" w:date="2011-09-06T08:55:00Z"/>
                <w:rFonts w:ascii="Consolas" w:hAnsi="Consolas" w:cs="Consolas"/>
                <w:color w:val="000000"/>
                <w:sz w:val="16"/>
              </w:rPr>
            </w:pPr>
            <w:ins w:id="1328"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329" w:author="user" w:date="2011-09-06T08:55:00Z"/>
                <w:rFonts w:ascii="Consolas" w:hAnsi="Consolas" w:cs="Consolas"/>
                <w:color w:val="000000"/>
                <w:sz w:val="16"/>
              </w:rPr>
            </w:pPr>
            <w:ins w:id="1330" w:author="user" w:date="2011-09-06T08:55:00Z">
              <w:r w:rsidRPr="005A5D42">
                <w:rPr>
                  <w:rFonts w:ascii="Consolas" w:hAnsi="Consolas" w:cs="Consolas"/>
                  <w:color w:val="000000"/>
                  <w:sz w:val="16"/>
                </w:rPr>
                <w:t xml:space="preserve">                readonly attribute MOUpdateTarget MOUpdateTarget;</w:t>
              </w:r>
            </w:ins>
          </w:p>
          <w:p w:rsidR="00D478E9" w:rsidRPr="005A5D42" w:rsidRDefault="00D478E9" w:rsidP="00D478E9">
            <w:pPr>
              <w:spacing w:before="0" w:after="0"/>
              <w:rPr>
                <w:ins w:id="1331" w:author="user" w:date="2011-09-06T08:55:00Z"/>
                <w:rFonts w:ascii="Consolas" w:hAnsi="Consolas" w:cs="Consolas"/>
                <w:color w:val="000000"/>
                <w:sz w:val="16"/>
              </w:rPr>
            </w:pPr>
            <w:ins w:id="1332"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333" w:author="user" w:date="2011-09-06T08:55:00Z"/>
                <w:rFonts w:ascii="Consolas" w:hAnsi="Consolas" w:cs="Consolas"/>
                <w:color w:val="000000"/>
                <w:sz w:val="16"/>
              </w:rPr>
            </w:pPr>
          </w:p>
          <w:p w:rsidR="00D478E9" w:rsidRPr="005A5D42" w:rsidRDefault="00D478E9" w:rsidP="00D478E9">
            <w:pPr>
              <w:spacing w:before="0" w:after="0"/>
              <w:rPr>
                <w:ins w:id="1334" w:author="user" w:date="2011-09-06T08:55:00Z"/>
                <w:rFonts w:ascii="Consolas" w:hAnsi="Consolas" w:cs="Consolas"/>
                <w:color w:val="000000"/>
                <w:sz w:val="16"/>
              </w:rPr>
            </w:pPr>
          </w:p>
        </w:tc>
      </w:tr>
    </w:tbl>
    <w:p w:rsidR="00D478E9" w:rsidRDefault="00D478E9" w:rsidP="00D478E9">
      <w:pPr>
        <w:rPr>
          <w:ins w:id="1335" w:author="user" w:date="2011-09-06T08:55:00Z"/>
          <w:b/>
          <w:sz w:val="24"/>
        </w:rPr>
      </w:pPr>
      <w:ins w:id="1336" w:author="user" w:date="2011-09-06T08:55:00Z">
        <w:r>
          <w:rPr>
            <w:b/>
            <w:sz w:val="24"/>
          </w:rPr>
          <w:lastRenderedPageBreak/>
          <w:t>Attributes</w:t>
        </w:r>
      </w:ins>
    </w:p>
    <w:p w:rsidR="00D478E9" w:rsidRDefault="00D478E9" w:rsidP="00D478E9">
      <w:pPr>
        <w:rPr>
          <w:ins w:id="1337" w:author="user" w:date="2011-09-06T08:55:00Z"/>
          <w:b/>
          <w:i/>
        </w:rPr>
      </w:pPr>
      <w:ins w:id="1338" w:author="user" w:date="2011-09-06T08:55:00Z">
        <w:r>
          <w:rPr>
            <w:b/>
            <w:i/>
          </w:rPr>
          <w:t>readonly unsigned short type</w:t>
        </w:r>
      </w:ins>
    </w:p>
    <w:p w:rsidR="00D478E9" w:rsidRDefault="00D478E9" w:rsidP="00D478E9">
      <w:pPr>
        <w:rPr>
          <w:ins w:id="1339" w:author="user" w:date="2011-09-06T08:55:00Z"/>
        </w:rPr>
      </w:pPr>
      <w:ins w:id="1340" w:author="user" w:date="2011-09-06T08:55:00Z">
        <w:r>
          <w:tab/>
          <w:t>Indicates the type of MOUpdate.</w:t>
        </w:r>
      </w:ins>
    </w:p>
    <w:p w:rsidR="00D478E9" w:rsidRDefault="00D478E9" w:rsidP="00D478E9">
      <w:pPr>
        <w:rPr>
          <w:ins w:id="1341" w:author="user" w:date="2011-09-06T08:55:00Z"/>
          <w:b/>
          <w:i/>
        </w:rPr>
      </w:pPr>
      <w:ins w:id="1342" w:author="user" w:date="2011-09-06T08:55:00Z">
        <w:r>
          <w:rPr>
            <w:b/>
            <w:i/>
          </w:rPr>
          <w:t>readonly unsigned long timestamp</w:t>
        </w:r>
      </w:ins>
    </w:p>
    <w:p w:rsidR="00D478E9" w:rsidRDefault="00D478E9" w:rsidP="00D478E9">
      <w:pPr>
        <w:rPr>
          <w:ins w:id="1343" w:author="user" w:date="2011-09-06T08:55:00Z"/>
        </w:rPr>
      </w:pPr>
      <w:ins w:id="1344" w:author="user" w:date="2011-09-06T08:55:00Z">
        <w:r>
          <w:tab/>
          <w:t>Indicates the time and date of update, expressed as a UTC based [ISO8601] basic format.</w:t>
        </w:r>
      </w:ins>
    </w:p>
    <w:p w:rsidR="00D478E9" w:rsidRDefault="00D478E9" w:rsidP="00D478E9">
      <w:pPr>
        <w:rPr>
          <w:ins w:id="1345" w:author="user" w:date="2011-09-06T08:55:00Z"/>
          <w:b/>
          <w:i/>
        </w:rPr>
      </w:pPr>
      <w:ins w:id="1346" w:author="user" w:date="2011-09-06T08:55:00Z">
        <w:r>
          <w:rPr>
            <w:b/>
            <w:i/>
          </w:rPr>
          <w:t>readonly MOUpdateTarget MOUpdateTarget</w:t>
        </w:r>
      </w:ins>
    </w:p>
    <w:p w:rsidR="00D478E9" w:rsidRDefault="00D478E9" w:rsidP="00D478E9">
      <w:pPr>
        <w:rPr>
          <w:ins w:id="1347" w:author="user" w:date="2011-09-06T08:55:00Z"/>
        </w:rPr>
      </w:pPr>
      <w:ins w:id="1348" w:author="user" w:date="2011-09-06T08:55:00Z">
        <w:r>
          <w:tab/>
          <w:t>Indicates the MOUpdateTarget associated with the update.</w:t>
        </w:r>
      </w:ins>
    </w:p>
    <w:p w:rsidR="00D478E9" w:rsidRDefault="00D478E9" w:rsidP="00D478E9">
      <w:pPr>
        <w:rPr>
          <w:ins w:id="1349" w:author="user" w:date="2011-09-06T08:55:00Z"/>
          <w:b/>
          <w:sz w:val="24"/>
        </w:rPr>
      </w:pPr>
      <w:ins w:id="1350" w:author="user" w:date="2011-09-06T08:55:00Z">
        <w:r>
          <w:rPr>
            <w:b/>
            <w:sz w:val="24"/>
          </w:rPr>
          <w:t>Methods</w:t>
        </w:r>
      </w:ins>
    </w:p>
    <w:p w:rsidR="00D478E9" w:rsidRDefault="00D478E9" w:rsidP="00D478E9">
      <w:pPr>
        <w:rPr>
          <w:ins w:id="1351" w:author="user" w:date="2011-09-06T08:55:00Z"/>
          <w:b/>
          <w:i/>
        </w:rPr>
      </w:pPr>
      <w:ins w:id="1352" w:author="user" w:date="2011-09-06T08:55:00Z">
        <w:r>
          <w:rPr>
            <w:b/>
            <w:i/>
          </w:rPr>
          <w:t>n/a</w:t>
        </w:r>
      </w:ins>
    </w:p>
    <w:p w:rsidR="00D478E9" w:rsidRDefault="00D478E9" w:rsidP="00D478E9">
      <w:pPr>
        <w:pStyle w:val="Heading2"/>
        <w:tabs>
          <w:tab w:val="clear" w:pos="1290"/>
          <w:tab w:val="num" w:pos="864"/>
        </w:tabs>
        <w:ind w:left="864"/>
        <w:rPr>
          <w:ins w:id="1353" w:author="user" w:date="2011-09-06T08:55:00Z"/>
        </w:rPr>
      </w:pPr>
      <w:bookmarkStart w:id="1354" w:name="_Toc303064233"/>
      <w:ins w:id="1355" w:author="user" w:date="2011-09-06T08:55:00Z">
        <w:r>
          <w:t>OmaAPIException</w:t>
        </w:r>
        <w:bookmarkEnd w:id="1354"/>
      </w:ins>
    </w:p>
    <w:p w:rsidR="00D478E9" w:rsidRDefault="00D478E9" w:rsidP="00D478E9">
      <w:pPr>
        <w:rPr>
          <w:ins w:id="1356" w:author="user" w:date="2011-09-06T08:55:00Z"/>
        </w:rPr>
      </w:pPr>
      <w:ins w:id="1357" w:author="user" w:date="2011-09-06T08:55:00Z">
        <w:r>
          <w:t>This interface describes the object which is returned when an exception is raised by current operation.</w:t>
        </w:r>
      </w:ins>
    </w:p>
    <w:p w:rsidR="00D478E9" w:rsidRDefault="00D478E9" w:rsidP="00D478E9">
      <w:pPr>
        <w:rPr>
          <w:ins w:id="1358" w:author="user" w:date="2011-09-06T08:55:00Z"/>
        </w:rPr>
      </w:pPr>
      <w:ins w:id="1359" w:author="user" w:date="2011-09-06T08:55:00Z">
        <w:r>
          <w:t>Exception codes list extends OmaAPIError codes defined in [OMAAPI-Module].</w:t>
        </w:r>
      </w:ins>
    </w:p>
    <w:p w:rsidR="00D478E9" w:rsidRDefault="00D478E9" w:rsidP="00D478E9">
      <w:pPr>
        <w:rPr>
          <w:ins w:id="1360" w:author="user" w:date="2011-09-06T08:55:00Z"/>
        </w:rPr>
      </w:pPr>
    </w:p>
    <w:p w:rsidR="00D478E9" w:rsidRDefault="00D478E9" w:rsidP="00D478E9">
      <w:pPr>
        <w:pStyle w:val="Caption"/>
        <w:rPr>
          <w:ins w:id="1361" w:author="user" w:date="2011-09-06T08:55:00Z"/>
        </w:rPr>
      </w:pPr>
      <w:ins w:id="1362" w:author="user" w:date="2011-09-06T08:55:00Z">
        <w:r>
          <w:t xml:space="preserve">Table </w:t>
        </w:r>
        <w:r>
          <w:fldChar w:fldCharType="begin"/>
        </w:r>
        <w:r>
          <w:instrText xml:space="preserve"> SEQ Table \* ARABIC </w:instrText>
        </w:r>
        <w:r>
          <w:fldChar w:fldCharType="separate"/>
        </w:r>
        <w:r>
          <w:rPr>
            <w:noProof/>
          </w:rPr>
          <w:t>20</w:t>
        </w:r>
        <w:r>
          <w:fldChar w:fldCharType="end"/>
        </w:r>
        <w:r>
          <w:t>: OmaAPIException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363" w:author="user" w:date="2011-09-06T08:55:00Z"/>
        </w:trPr>
        <w:tc>
          <w:tcPr>
            <w:tcW w:w="10220" w:type="dxa"/>
            <w:shd w:val="clear" w:color="auto" w:fill="F2F2F2"/>
          </w:tcPr>
          <w:p w:rsidR="00D478E9" w:rsidRPr="005A5D42" w:rsidRDefault="00D478E9" w:rsidP="00D478E9">
            <w:pPr>
              <w:spacing w:before="0" w:after="0"/>
              <w:rPr>
                <w:ins w:id="1364" w:author="user" w:date="2011-09-06T08:55:00Z"/>
                <w:rFonts w:ascii="Consolas" w:hAnsi="Consolas" w:cs="Consolas"/>
                <w:color w:val="FFFFFF"/>
                <w:sz w:val="16"/>
                <w:highlight w:val="red"/>
              </w:rPr>
            </w:pPr>
            <w:ins w:id="136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366" w:author="user" w:date="2011-09-06T08:55:00Z"/>
                <w:rFonts w:ascii="Consolas" w:hAnsi="Consolas" w:cs="Consolas"/>
                <w:color w:val="000000"/>
                <w:sz w:val="16"/>
              </w:rPr>
            </w:pPr>
          </w:p>
          <w:p w:rsidR="00D478E9" w:rsidRPr="005A5D42" w:rsidRDefault="00D478E9" w:rsidP="00D478E9">
            <w:pPr>
              <w:spacing w:before="0" w:after="0"/>
              <w:rPr>
                <w:ins w:id="1367" w:author="user" w:date="2011-09-06T08:55:00Z"/>
                <w:rFonts w:ascii="Consolas" w:hAnsi="Consolas" w:cs="Consolas"/>
                <w:color w:val="000000"/>
                <w:sz w:val="16"/>
              </w:rPr>
            </w:pPr>
            <w:ins w:id="1368" w:author="user" w:date="2011-09-06T08:55:00Z">
              <w:r w:rsidRPr="005A5D42">
                <w:rPr>
                  <w:rFonts w:ascii="Consolas" w:hAnsi="Consolas" w:cs="Consolas"/>
                  <w:color w:val="000000"/>
                  <w:sz w:val="16"/>
                </w:rPr>
                <w:t>[Supplemental] interface OmaAPIException {</w:t>
              </w:r>
            </w:ins>
          </w:p>
          <w:p w:rsidR="00D478E9" w:rsidRPr="005A5D42" w:rsidRDefault="00D478E9" w:rsidP="00D478E9">
            <w:pPr>
              <w:spacing w:before="0" w:after="0"/>
              <w:rPr>
                <w:ins w:id="1369" w:author="user" w:date="2011-09-06T08:55:00Z"/>
                <w:rFonts w:ascii="Consolas" w:hAnsi="Consolas" w:cs="Consolas"/>
                <w:color w:val="000000"/>
                <w:sz w:val="16"/>
              </w:rPr>
            </w:pPr>
          </w:p>
          <w:p w:rsidR="00D478E9" w:rsidRPr="005A5D42" w:rsidRDefault="00D478E9" w:rsidP="00D478E9">
            <w:pPr>
              <w:spacing w:before="0" w:after="0"/>
              <w:rPr>
                <w:ins w:id="1370" w:author="user" w:date="2011-09-06T08:55:00Z"/>
                <w:rFonts w:ascii="Consolas" w:hAnsi="Consolas" w:cs="Consolas"/>
                <w:color w:val="000000"/>
                <w:sz w:val="16"/>
              </w:rPr>
            </w:pPr>
            <w:ins w:id="1371" w:author="user" w:date="2011-09-06T08:55:00Z">
              <w:r w:rsidRPr="005A5D42">
                <w:rPr>
                  <w:rFonts w:ascii="Consolas" w:hAnsi="Consolas" w:cs="Consolas"/>
                  <w:color w:val="000000"/>
                  <w:sz w:val="16"/>
                </w:rPr>
                <w:t xml:space="preserve">                const unsigned short    UNSUPPORTED_OPERATION   = 1001;</w:t>
              </w:r>
            </w:ins>
          </w:p>
          <w:p w:rsidR="00D478E9" w:rsidRPr="005A5D42" w:rsidRDefault="00D478E9" w:rsidP="00D478E9">
            <w:pPr>
              <w:spacing w:before="0" w:after="0"/>
              <w:rPr>
                <w:ins w:id="1372" w:author="user" w:date="2011-09-06T08:55:00Z"/>
                <w:rFonts w:ascii="Consolas" w:hAnsi="Consolas" w:cs="Consolas"/>
                <w:color w:val="000000"/>
                <w:sz w:val="16"/>
              </w:rPr>
            </w:pPr>
            <w:ins w:id="1373" w:author="user" w:date="2011-09-06T08:55:00Z">
              <w:r w:rsidRPr="005A5D42">
                <w:rPr>
                  <w:rFonts w:ascii="Consolas" w:hAnsi="Consolas" w:cs="Consolas"/>
                  <w:color w:val="000000"/>
                  <w:sz w:val="16"/>
                </w:rPr>
                <w:t xml:space="preserve">                const unsigned short    CLIENT_NOT_READY                = 1002;</w:t>
              </w:r>
            </w:ins>
          </w:p>
          <w:p w:rsidR="00D478E9" w:rsidRPr="005A5D42" w:rsidRDefault="00D478E9" w:rsidP="00D478E9">
            <w:pPr>
              <w:spacing w:before="0" w:after="0"/>
              <w:rPr>
                <w:ins w:id="1374" w:author="user" w:date="2011-09-06T08:55:00Z"/>
                <w:rFonts w:ascii="Consolas" w:hAnsi="Consolas" w:cs="Consolas"/>
                <w:color w:val="000000"/>
                <w:sz w:val="16"/>
              </w:rPr>
            </w:pPr>
            <w:ins w:id="1375" w:author="user" w:date="2011-09-06T08:55:00Z">
              <w:r w:rsidRPr="005A5D42">
                <w:rPr>
                  <w:rFonts w:ascii="Consolas" w:hAnsi="Consolas" w:cs="Consolas"/>
                  <w:color w:val="000000"/>
                  <w:sz w:val="16"/>
                </w:rPr>
                <w:t xml:space="preserve">                const unsigned short    NOT_ALLOWED_OPERATION   = 1003;</w:t>
              </w:r>
            </w:ins>
          </w:p>
          <w:p w:rsidR="00D478E9" w:rsidRPr="005A5D42" w:rsidRDefault="00D478E9" w:rsidP="00D478E9">
            <w:pPr>
              <w:spacing w:before="0" w:after="0"/>
              <w:rPr>
                <w:ins w:id="1376" w:author="user" w:date="2011-09-06T08:55:00Z"/>
                <w:rFonts w:ascii="Consolas" w:hAnsi="Consolas" w:cs="Consolas"/>
                <w:color w:val="000000"/>
                <w:sz w:val="16"/>
              </w:rPr>
            </w:pPr>
            <w:ins w:id="1377"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378" w:author="user" w:date="2011-09-06T08:55:00Z"/>
                <w:rFonts w:ascii="Consolas" w:hAnsi="Consolas" w:cs="Consolas"/>
                <w:color w:val="000000"/>
                <w:sz w:val="16"/>
              </w:rPr>
            </w:pPr>
          </w:p>
          <w:p w:rsidR="00D478E9" w:rsidRPr="005A5D42" w:rsidRDefault="00D478E9" w:rsidP="00D478E9">
            <w:pPr>
              <w:spacing w:before="0" w:after="0"/>
              <w:rPr>
                <w:ins w:id="1379" w:author="user" w:date="2011-09-06T08:55:00Z"/>
                <w:rFonts w:ascii="Consolas" w:hAnsi="Consolas" w:cs="Consolas"/>
                <w:color w:val="000000"/>
                <w:sz w:val="16"/>
              </w:rPr>
            </w:pPr>
          </w:p>
        </w:tc>
      </w:tr>
    </w:tbl>
    <w:p w:rsidR="00D478E9" w:rsidRDefault="00D478E9" w:rsidP="00D478E9">
      <w:pPr>
        <w:rPr>
          <w:ins w:id="1380" w:author="user" w:date="2011-09-06T08:55:00Z"/>
          <w:b/>
          <w:sz w:val="24"/>
        </w:rPr>
      </w:pPr>
      <w:ins w:id="1381" w:author="user" w:date="2011-09-06T08:55:00Z">
        <w:r>
          <w:rPr>
            <w:b/>
            <w:sz w:val="24"/>
          </w:rPr>
          <w:t>Attributes</w:t>
        </w:r>
      </w:ins>
    </w:p>
    <w:p w:rsidR="00D478E9" w:rsidRDefault="00D478E9" w:rsidP="00D478E9">
      <w:pPr>
        <w:rPr>
          <w:ins w:id="1382" w:author="user" w:date="2011-09-06T08:55:00Z"/>
          <w:b/>
          <w:i/>
        </w:rPr>
      </w:pPr>
      <w:ins w:id="1383" w:author="user" w:date="2011-09-06T08:55:00Z">
        <w:r>
          <w:rPr>
            <w:b/>
            <w:i/>
          </w:rPr>
          <w:t>n/a</w:t>
        </w:r>
      </w:ins>
    </w:p>
    <w:p w:rsidR="00D478E9" w:rsidRDefault="00D478E9" w:rsidP="00D478E9">
      <w:pPr>
        <w:rPr>
          <w:ins w:id="1384" w:author="user" w:date="2011-09-06T08:55:00Z"/>
          <w:b/>
          <w:sz w:val="24"/>
        </w:rPr>
      </w:pPr>
      <w:ins w:id="1385" w:author="user" w:date="2011-09-06T08:55:00Z">
        <w:r>
          <w:rPr>
            <w:b/>
            <w:sz w:val="24"/>
          </w:rPr>
          <w:t>Methods</w:t>
        </w:r>
      </w:ins>
    </w:p>
    <w:p w:rsidR="00D478E9" w:rsidRDefault="00D478E9" w:rsidP="00D478E9">
      <w:pPr>
        <w:rPr>
          <w:ins w:id="1386" w:author="user" w:date="2011-09-06T08:55:00Z"/>
          <w:b/>
          <w:i/>
        </w:rPr>
      </w:pPr>
      <w:ins w:id="1387" w:author="user" w:date="2011-09-06T08:55:00Z">
        <w:r>
          <w:rPr>
            <w:b/>
            <w:i/>
          </w:rPr>
          <w:t>n/a</w:t>
        </w:r>
      </w:ins>
    </w:p>
    <w:p w:rsidR="00D478E9" w:rsidRDefault="00D478E9" w:rsidP="00D478E9">
      <w:pPr>
        <w:pStyle w:val="Heading2"/>
        <w:tabs>
          <w:tab w:val="clear" w:pos="1290"/>
          <w:tab w:val="num" w:pos="864"/>
        </w:tabs>
        <w:ind w:left="864"/>
        <w:rPr>
          <w:ins w:id="1388" w:author="user" w:date="2011-09-06T08:55:00Z"/>
        </w:rPr>
      </w:pPr>
      <w:bookmarkStart w:id="1389" w:name="_Toc303064234"/>
      <w:ins w:id="1390" w:author="user" w:date="2011-09-06T08:55:00Z">
        <w:r>
          <w:t>MOInstanceCB</w:t>
        </w:r>
        <w:bookmarkEnd w:id="1389"/>
      </w:ins>
    </w:p>
    <w:p w:rsidR="00D478E9" w:rsidRDefault="00D478E9" w:rsidP="00D478E9">
      <w:pPr>
        <w:rPr>
          <w:ins w:id="1391" w:author="user" w:date="2011-09-06T08:55:00Z"/>
        </w:rPr>
      </w:pPr>
      <w:ins w:id="1392" w:author="user" w:date="2011-09-06T08:55:00Z">
        <w:r>
          <w:t>This interface SHALL be implemented by function used as success callback for DMClientInterface.getMOByURI method.</w:t>
        </w:r>
      </w:ins>
    </w:p>
    <w:p w:rsidR="00D478E9" w:rsidRDefault="00D478E9" w:rsidP="00D478E9">
      <w:pPr>
        <w:rPr>
          <w:ins w:id="1393" w:author="user" w:date="2011-09-06T08:55:00Z"/>
        </w:rPr>
      </w:pPr>
      <w:ins w:id="1394" w:author="user" w:date="2011-09-06T08:55:00Z">
        <w:r>
          <w:t>The onSuccess method is invoked on getMOByURI normal exit.</w:t>
        </w:r>
      </w:ins>
    </w:p>
    <w:p w:rsidR="00D478E9" w:rsidRDefault="00D478E9" w:rsidP="00D478E9">
      <w:pPr>
        <w:rPr>
          <w:ins w:id="1395" w:author="user" w:date="2011-09-06T08:55:00Z"/>
        </w:rPr>
      </w:pPr>
    </w:p>
    <w:p w:rsidR="00D478E9" w:rsidRDefault="00D478E9" w:rsidP="00D478E9">
      <w:pPr>
        <w:pStyle w:val="Caption"/>
        <w:rPr>
          <w:ins w:id="1396" w:author="user" w:date="2011-09-06T08:55:00Z"/>
        </w:rPr>
      </w:pPr>
      <w:ins w:id="1397" w:author="user" w:date="2011-09-06T08:55:00Z">
        <w:r>
          <w:t xml:space="preserve">Table </w:t>
        </w:r>
        <w:r>
          <w:fldChar w:fldCharType="begin"/>
        </w:r>
        <w:r>
          <w:instrText xml:space="preserve"> SEQ Table \* ARABIC </w:instrText>
        </w:r>
        <w:r>
          <w:fldChar w:fldCharType="separate"/>
        </w:r>
        <w:r>
          <w:rPr>
            <w:noProof/>
          </w:rPr>
          <w:t>21</w:t>
        </w:r>
        <w:r>
          <w:fldChar w:fldCharType="end"/>
        </w:r>
        <w:r>
          <w:t>: MOInstanceCB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398" w:author="user" w:date="2011-09-06T08:55:00Z"/>
        </w:trPr>
        <w:tc>
          <w:tcPr>
            <w:tcW w:w="10220" w:type="dxa"/>
            <w:shd w:val="clear" w:color="auto" w:fill="F2F2F2"/>
          </w:tcPr>
          <w:p w:rsidR="00D478E9" w:rsidRPr="005A5D42" w:rsidRDefault="00D478E9" w:rsidP="00D478E9">
            <w:pPr>
              <w:spacing w:before="0" w:after="0"/>
              <w:rPr>
                <w:ins w:id="1399" w:author="user" w:date="2011-09-06T08:55:00Z"/>
                <w:rFonts w:ascii="Consolas" w:hAnsi="Consolas" w:cs="Consolas"/>
                <w:color w:val="FFFFFF"/>
                <w:sz w:val="16"/>
                <w:highlight w:val="red"/>
              </w:rPr>
            </w:pPr>
            <w:ins w:id="1400"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401" w:author="user" w:date="2011-09-06T08:55:00Z"/>
                <w:rFonts w:ascii="Consolas" w:hAnsi="Consolas" w:cs="Consolas"/>
                <w:color w:val="000000"/>
                <w:sz w:val="16"/>
              </w:rPr>
            </w:pPr>
          </w:p>
          <w:p w:rsidR="00D478E9" w:rsidRDefault="00D478E9" w:rsidP="00D478E9">
            <w:pPr>
              <w:spacing w:before="0" w:after="0"/>
              <w:rPr>
                <w:ins w:id="1402" w:author="user" w:date="2011-09-06T08:55:00Z"/>
                <w:rFonts w:ascii="Consolas" w:hAnsi="Consolas" w:cs="Consolas"/>
                <w:color w:val="000000"/>
                <w:sz w:val="16"/>
              </w:rPr>
            </w:pPr>
            <w:ins w:id="1403" w:author="user" w:date="2011-09-06T08:55:00Z">
              <w:r w:rsidRPr="005A5D42">
                <w:rPr>
                  <w:rFonts w:ascii="Consolas" w:hAnsi="Consolas" w:cs="Consolas"/>
                  <w:color w:val="000000"/>
                  <w:sz w:val="16"/>
                </w:rPr>
                <w:t>[Callback=FunctionOnly,NoInterfaceObject] interface MOInstanceCB {</w:t>
              </w:r>
            </w:ins>
          </w:p>
          <w:p w:rsidR="00D478E9" w:rsidRPr="005A5D42" w:rsidRDefault="00D478E9" w:rsidP="00D478E9">
            <w:pPr>
              <w:spacing w:before="0" w:after="0"/>
              <w:rPr>
                <w:ins w:id="1404" w:author="user" w:date="2011-09-06T08:55:00Z"/>
                <w:rFonts w:ascii="Consolas" w:hAnsi="Consolas" w:cs="Consolas"/>
                <w:color w:val="000000"/>
                <w:sz w:val="16"/>
              </w:rPr>
            </w:pPr>
          </w:p>
          <w:p w:rsidR="00D478E9" w:rsidRPr="005A5D42" w:rsidRDefault="00D478E9" w:rsidP="00D478E9">
            <w:pPr>
              <w:spacing w:before="0" w:after="0"/>
              <w:rPr>
                <w:ins w:id="1405" w:author="user" w:date="2011-09-06T08:55:00Z"/>
                <w:rFonts w:ascii="Consolas" w:hAnsi="Consolas" w:cs="Consolas"/>
                <w:color w:val="000000"/>
                <w:sz w:val="16"/>
              </w:rPr>
            </w:pPr>
            <w:ins w:id="1406" w:author="user" w:date="2011-09-06T08:55:00Z">
              <w:r w:rsidRPr="005A5D42">
                <w:rPr>
                  <w:rFonts w:ascii="Consolas" w:hAnsi="Consolas" w:cs="Consolas"/>
                  <w:color w:val="000000"/>
                  <w:sz w:val="16"/>
                </w:rPr>
                <w:t xml:space="preserve">                void onSuccess (in DMObject dmObject);</w:t>
              </w:r>
            </w:ins>
          </w:p>
          <w:p w:rsidR="00D478E9" w:rsidRPr="005A5D42" w:rsidRDefault="00D478E9" w:rsidP="00D478E9">
            <w:pPr>
              <w:spacing w:before="0" w:after="0"/>
              <w:rPr>
                <w:ins w:id="1407" w:author="user" w:date="2011-09-06T08:55:00Z"/>
                <w:rFonts w:ascii="Consolas" w:hAnsi="Consolas" w:cs="Consolas"/>
                <w:color w:val="000000"/>
                <w:sz w:val="16"/>
              </w:rPr>
            </w:pPr>
            <w:ins w:id="1408"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409" w:author="user" w:date="2011-09-06T08:55:00Z"/>
                <w:rFonts w:ascii="Consolas" w:hAnsi="Consolas" w:cs="Consolas"/>
                <w:color w:val="000000"/>
                <w:sz w:val="16"/>
              </w:rPr>
            </w:pPr>
          </w:p>
          <w:p w:rsidR="00D478E9" w:rsidRPr="005A5D42" w:rsidRDefault="00D478E9" w:rsidP="00D478E9">
            <w:pPr>
              <w:spacing w:before="0" w:after="0"/>
              <w:rPr>
                <w:ins w:id="1410" w:author="user" w:date="2011-09-06T08:55:00Z"/>
                <w:rFonts w:ascii="Consolas" w:hAnsi="Consolas" w:cs="Consolas"/>
                <w:color w:val="000000"/>
                <w:sz w:val="16"/>
              </w:rPr>
            </w:pPr>
          </w:p>
        </w:tc>
      </w:tr>
    </w:tbl>
    <w:p w:rsidR="00D478E9" w:rsidRDefault="00D478E9" w:rsidP="00D478E9">
      <w:pPr>
        <w:rPr>
          <w:ins w:id="1411" w:author="user" w:date="2011-09-06T08:55:00Z"/>
          <w:b/>
          <w:sz w:val="24"/>
        </w:rPr>
      </w:pPr>
      <w:ins w:id="1412" w:author="user" w:date="2011-09-06T08:55:00Z">
        <w:r>
          <w:rPr>
            <w:b/>
            <w:sz w:val="24"/>
          </w:rPr>
          <w:lastRenderedPageBreak/>
          <w:t>Attributes</w:t>
        </w:r>
      </w:ins>
    </w:p>
    <w:p w:rsidR="00D478E9" w:rsidRDefault="00D478E9" w:rsidP="00D478E9">
      <w:pPr>
        <w:rPr>
          <w:ins w:id="1413" w:author="user" w:date="2011-09-06T08:55:00Z"/>
          <w:b/>
          <w:i/>
        </w:rPr>
      </w:pPr>
      <w:ins w:id="1414" w:author="user" w:date="2011-09-06T08:55:00Z">
        <w:r>
          <w:rPr>
            <w:b/>
            <w:i/>
          </w:rPr>
          <w:t>n/a</w:t>
        </w:r>
      </w:ins>
    </w:p>
    <w:p w:rsidR="00D478E9" w:rsidRDefault="00D478E9" w:rsidP="00D478E9">
      <w:pPr>
        <w:rPr>
          <w:ins w:id="1415" w:author="user" w:date="2011-09-06T08:55:00Z"/>
          <w:b/>
          <w:sz w:val="24"/>
        </w:rPr>
      </w:pPr>
      <w:ins w:id="1416" w:author="user" w:date="2011-09-06T08:55:00Z">
        <w:r>
          <w:rPr>
            <w:b/>
            <w:sz w:val="24"/>
          </w:rPr>
          <w:t>Methods</w:t>
        </w:r>
      </w:ins>
    </w:p>
    <w:p w:rsidR="00D478E9" w:rsidRDefault="00D478E9" w:rsidP="00D478E9">
      <w:pPr>
        <w:rPr>
          <w:ins w:id="1417" w:author="user" w:date="2011-09-06T08:55:00Z"/>
        </w:rPr>
      </w:pPr>
      <w:ins w:id="1418" w:author="user" w:date="2011-09-06T08:55:00Z">
        <w:r>
          <w:rPr>
            <w:b/>
            <w:i/>
          </w:rPr>
          <w:t>onSuccess</w:t>
        </w:r>
      </w:ins>
    </w:p>
    <w:p w:rsidR="00D478E9" w:rsidRDefault="00D478E9" w:rsidP="00D478E9">
      <w:pPr>
        <w:pStyle w:val="Caption"/>
        <w:rPr>
          <w:ins w:id="1419" w:author="user" w:date="2011-09-06T08:55:00Z"/>
        </w:rPr>
      </w:pPr>
      <w:ins w:id="1420" w:author="user" w:date="2011-09-06T08:55:00Z">
        <w:r>
          <w:t xml:space="preserve">Table </w:t>
        </w:r>
        <w:r>
          <w:fldChar w:fldCharType="begin"/>
        </w:r>
        <w:r>
          <w:instrText xml:space="preserve"> SEQ Table \* ARABIC </w:instrText>
        </w:r>
        <w:r>
          <w:fldChar w:fldCharType="separate"/>
        </w:r>
        <w:r>
          <w:rPr>
            <w:noProof/>
          </w:rPr>
          <w:t>22</w:t>
        </w:r>
        <w:r>
          <w:fldChar w:fldCharType="end"/>
        </w:r>
        <w:r>
          <w:t>: onSuccess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421" w:author="user" w:date="2011-09-06T08:55:00Z"/>
        </w:trPr>
        <w:tc>
          <w:tcPr>
            <w:tcW w:w="10220" w:type="dxa"/>
            <w:shd w:val="clear" w:color="auto" w:fill="F2F2F2"/>
          </w:tcPr>
          <w:p w:rsidR="00D478E9" w:rsidRPr="005A5D42" w:rsidRDefault="00D478E9" w:rsidP="00D478E9">
            <w:pPr>
              <w:spacing w:before="0" w:after="0"/>
              <w:rPr>
                <w:ins w:id="1422" w:author="user" w:date="2011-09-06T08:55:00Z"/>
                <w:rFonts w:ascii="Consolas" w:hAnsi="Consolas" w:cs="Consolas"/>
                <w:color w:val="FFFFFF"/>
                <w:sz w:val="16"/>
                <w:highlight w:val="red"/>
              </w:rPr>
            </w:pPr>
            <w:ins w:id="1423"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424" w:author="user" w:date="2011-09-06T08:55:00Z"/>
                <w:rFonts w:ascii="Consolas" w:hAnsi="Consolas" w:cs="Consolas"/>
                <w:color w:val="000000"/>
                <w:sz w:val="16"/>
              </w:rPr>
            </w:pPr>
          </w:p>
          <w:p w:rsidR="00D478E9" w:rsidRPr="005A5D42" w:rsidRDefault="00D478E9" w:rsidP="00D478E9">
            <w:pPr>
              <w:spacing w:before="0" w:after="0"/>
              <w:rPr>
                <w:ins w:id="1425" w:author="user" w:date="2011-09-06T08:55:00Z"/>
                <w:rFonts w:ascii="Consolas" w:hAnsi="Consolas" w:cs="Consolas"/>
                <w:color w:val="000000"/>
                <w:sz w:val="16"/>
              </w:rPr>
            </w:pPr>
            <w:ins w:id="1426" w:author="user" w:date="2011-09-06T08:55:00Z">
              <w:r w:rsidRPr="005A5D42">
                <w:rPr>
                  <w:rFonts w:ascii="Consolas" w:hAnsi="Consolas" w:cs="Consolas"/>
                  <w:color w:val="000000"/>
                  <w:sz w:val="16"/>
                </w:rPr>
                <w:t>void onSuccess (in DMObject dmObject);</w:t>
              </w:r>
            </w:ins>
          </w:p>
          <w:p w:rsidR="00D478E9" w:rsidRPr="005A5D42" w:rsidRDefault="00D478E9" w:rsidP="00D478E9">
            <w:pPr>
              <w:spacing w:before="0" w:after="0"/>
              <w:rPr>
                <w:ins w:id="1427" w:author="user" w:date="2011-09-06T08:55:00Z"/>
                <w:rFonts w:ascii="Consolas" w:hAnsi="Consolas" w:cs="Consolas"/>
                <w:color w:val="000000"/>
                <w:sz w:val="16"/>
              </w:rPr>
            </w:pPr>
          </w:p>
          <w:p w:rsidR="00D478E9" w:rsidRPr="005A5D42" w:rsidRDefault="00D478E9" w:rsidP="00D478E9">
            <w:pPr>
              <w:spacing w:before="0" w:after="0"/>
              <w:rPr>
                <w:ins w:id="1428" w:author="user" w:date="2011-09-06T08:55:00Z"/>
                <w:rFonts w:ascii="Consolas" w:hAnsi="Consolas" w:cs="Consolas"/>
                <w:color w:val="000000"/>
                <w:sz w:val="16"/>
              </w:rPr>
            </w:pPr>
          </w:p>
        </w:tc>
      </w:tr>
    </w:tbl>
    <w:p w:rsidR="00D478E9" w:rsidRDefault="00D478E9" w:rsidP="00D478E9">
      <w:pPr>
        <w:rPr>
          <w:ins w:id="1429" w:author="user" w:date="2011-09-06T08:55:00Z"/>
        </w:rPr>
      </w:pPr>
      <w:ins w:id="1430" w:author="user" w:date="2011-09-06T08:55:00Z">
        <w:r>
          <w:t>This method is invoked on normal exit by getMOByURI.</w:t>
        </w:r>
      </w:ins>
    </w:p>
    <w:p w:rsidR="00D478E9" w:rsidRDefault="00D478E9" w:rsidP="00D478E9">
      <w:pPr>
        <w:rPr>
          <w:ins w:id="1431" w:author="user" w:date="2011-09-06T08:55:00Z"/>
        </w:rPr>
      </w:pPr>
    </w:p>
    <w:p w:rsidR="00D478E9" w:rsidRDefault="00D478E9" w:rsidP="00D478E9">
      <w:pPr>
        <w:ind w:left="1584"/>
        <w:rPr>
          <w:ins w:id="1432" w:author="user" w:date="2011-09-06T08:55:00Z"/>
          <w:b/>
        </w:rPr>
      </w:pPr>
      <w:ins w:id="1433"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434" w:author="user" w:date="2011-09-06T08:55:00Z"/>
        </w:trPr>
        <w:tc>
          <w:tcPr>
            <w:tcW w:w="2267" w:type="dxa"/>
            <w:shd w:val="clear" w:color="auto" w:fill="auto"/>
            <w:vAlign w:val="center"/>
          </w:tcPr>
          <w:p w:rsidR="00D478E9" w:rsidRPr="005A5D42" w:rsidRDefault="00D478E9" w:rsidP="00D478E9">
            <w:pPr>
              <w:rPr>
                <w:ins w:id="1435" w:author="user" w:date="2011-09-06T08:55:00Z"/>
                <w:i/>
              </w:rPr>
            </w:pPr>
            <w:ins w:id="1436" w:author="user" w:date="2011-09-06T08:55:00Z">
              <w:r w:rsidRPr="005A5D42">
                <w:rPr>
                  <w:i/>
                </w:rPr>
                <w:t>dmObject</w:t>
              </w:r>
            </w:ins>
          </w:p>
          <w:p w:rsidR="00D478E9" w:rsidRPr="004D3A69" w:rsidRDefault="00D478E9" w:rsidP="00D478E9">
            <w:pPr>
              <w:rPr>
                <w:ins w:id="1437" w:author="user" w:date="2011-09-06T08:55:00Z"/>
              </w:rPr>
            </w:pPr>
          </w:p>
        </w:tc>
        <w:tc>
          <w:tcPr>
            <w:tcW w:w="5110" w:type="dxa"/>
            <w:shd w:val="clear" w:color="auto" w:fill="auto"/>
          </w:tcPr>
          <w:p w:rsidR="00D478E9" w:rsidRDefault="00D478E9" w:rsidP="00D478E9">
            <w:pPr>
              <w:rPr>
                <w:ins w:id="1438" w:author="user" w:date="2011-09-06T08:55:00Z"/>
              </w:rPr>
            </w:pPr>
            <w:ins w:id="1439" w:author="user" w:date="2011-09-06T08:55:00Z">
              <w:r w:rsidRPr="005A5D42">
                <w:rPr>
                  <w:b/>
                </w:rPr>
                <w:t xml:space="preserve">Optional: </w:t>
              </w:r>
              <w:r>
                <w:t>no</w:t>
              </w:r>
            </w:ins>
          </w:p>
          <w:p w:rsidR="00D478E9" w:rsidRDefault="00D478E9" w:rsidP="00D478E9">
            <w:pPr>
              <w:rPr>
                <w:ins w:id="1440" w:author="user" w:date="2011-09-06T08:55:00Z"/>
              </w:rPr>
            </w:pPr>
            <w:ins w:id="1441" w:author="user" w:date="2011-09-06T08:55:00Z">
              <w:r w:rsidRPr="005A5D42">
                <w:rPr>
                  <w:b/>
                </w:rPr>
                <w:t xml:space="preserve">Type: </w:t>
              </w:r>
              <w:r>
                <w:t>DMObject</w:t>
              </w:r>
            </w:ins>
          </w:p>
          <w:p w:rsidR="00D478E9" w:rsidRPr="004D3A69" w:rsidRDefault="00D478E9" w:rsidP="00D478E9">
            <w:pPr>
              <w:rPr>
                <w:ins w:id="1442" w:author="user" w:date="2011-09-06T08:55:00Z"/>
              </w:rPr>
            </w:pPr>
            <w:ins w:id="1443" w:author="user" w:date="2011-09-06T08:55:00Z">
              <w:r w:rsidRPr="005A5D42">
                <w:rPr>
                  <w:b/>
                </w:rPr>
                <w:t xml:space="preserve">Description: </w:t>
              </w:r>
              <w:r>
                <w:t>DMObject representing MO instance.</w:t>
              </w:r>
            </w:ins>
          </w:p>
        </w:tc>
      </w:tr>
    </w:tbl>
    <w:p w:rsidR="00D478E9" w:rsidRDefault="00D478E9" w:rsidP="00D478E9">
      <w:pPr>
        <w:ind w:left="1584"/>
        <w:rPr>
          <w:ins w:id="1444" w:author="user" w:date="2011-09-06T08:55:00Z"/>
          <w:b/>
        </w:rPr>
      </w:pPr>
    </w:p>
    <w:p w:rsidR="00D478E9" w:rsidRDefault="00D478E9" w:rsidP="00D478E9">
      <w:pPr>
        <w:ind w:left="1584"/>
        <w:rPr>
          <w:ins w:id="1445" w:author="user" w:date="2011-09-06T08:55:00Z"/>
          <w:b/>
        </w:rPr>
      </w:pPr>
      <w:ins w:id="1446" w:author="user" w:date="2011-09-06T08:55:00Z">
        <w:r>
          <w:rPr>
            <w:b/>
          </w:rPr>
          <w:t>Returned Value</w:t>
        </w:r>
      </w:ins>
    </w:p>
    <w:p w:rsidR="00D478E9" w:rsidRDefault="00D478E9" w:rsidP="00D478E9">
      <w:pPr>
        <w:ind w:left="1584"/>
        <w:rPr>
          <w:ins w:id="1447" w:author="user" w:date="2011-09-06T08:55:00Z"/>
        </w:rPr>
      </w:pPr>
      <w:ins w:id="1448" w:author="user" w:date="2011-09-06T08:55:00Z">
        <w:r>
          <w:t>void</w:t>
        </w:r>
      </w:ins>
    </w:p>
    <w:p w:rsidR="00D478E9" w:rsidRDefault="00D478E9" w:rsidP="00D478E9">
      <w:pPr>
        <w:rPr>
          <w:ins w:id="1449" w:author="user" w:date="2011-09-06T08:55:00Z"/>
        </w:rPr>
      </w:pPr>
    </w:p>
    <w:p w:rsidR="00D478E9" w:rsidRDefault="00D478E9" w:rsidP="00D478E9">
      <w:pPr>
        <w:pStyle w:val="Heading2"/>
        <w:tabs>
          <w:tab w:val="clear" w:pos="1290"/>
          <w:tab w:val="num" w:pos="864"/>
        </w:tabs>
        <w:ind w:left="864"/>
        <w:rPr>
          <w:ins w:id="1450" w:author="user" w:date="2011-09-06T08:55:00Z"/>
        </w:rPr>
      </w:pPr>
      <w:bookmarkStart w:id="1451" w:name="_Toc303064235"/>
      <w:ins w:id="1452" w:author="user" w:date="2011-09-06T08:55:00Z">
        <w:r>
          <w:t>MOInstanceListCB</w:t>
        </w:r>
        <w:bookmarkEnd w:id="1451"/>
      </w:ins>
    </w:p>
    <w:p w:rsidR="00D478E9" w:rsidRDefault="00D478E9" w:rsidP="00D478E9">
      <w:pPr>
        <w:rPr>
          <w:ins w:id="1453" w:author="user" w:date="2011-09-06T08:55:00Z"/>
        </w:rPr>
      </w:pPr>
      <w:ins w:id="1454" w:author="user" w:date="2011-09-06T08:55:00Z">
        <w:r>
          <w:t xml:space="preserve">This interface SHALL be implemented by function used as success callback for DMClientInterface.getMOByMOID method. </w:t>
        </w:r>
      </w:ins>
    </w:p>
    <w:p w:rsidR="00D478E9" w:rsidRDefault="00D478E9" w:rsidP="00D478E9">
      <w:pPr>
        <w:rPr>
          <w:ins w:id="1455" w:author="user" w:date="2011-09-06T08:55:00Z"/>
        </w:rPr>
      </w:pPr>
      <w:ins w:id="1456" w:author="user" w:date="2011-09-06T08:55:00Z">
        <w:r>
          <w:t>The onSuccess method is invoked on getMOByMOID normal exit.</w:t>
        </w:r>
      </w:ins>
    </w:p>
    <w:p w:rsidR="00D478E9" w:rsidRDefault="00D478E9" w:rsidP="00D478E9">
      <w:pPr>
        <w:rPr>
          <w:ins w:id="1457" w:author="user" w:date="2011-09-06T08:55:00Z"/>
        </w:rPr>
      </w:pPr>
    </w:p>
    <w:p w:rsidR="00D478E9" w:rsidRDefault="00D478E9" w:rsidP="00D478E9">
      <w:pPr>
        <w:pStyle w:val="Caption"/>
        <w:rPr>
          <w:ins w:id="1458" w:author="user" w:date="2011-09-06T08:55:00Z"/>
        </w:rPr>
      </w:pPr>
      <w:ins w:id="1459" w:author="user" w:date="2011-09-06T08:55:00Z">
        <w:r>
          <w:t xml:space="preserve">Table </w:t>
        </w:r>
        <w:r>
          <w:fldChar w:fldCharType="begin"/>
        </w:r>
        <w:r>
          <w:instrText xml:space="preserve"> SEQ Table \* ARABIC </w:instrText>
        </w:r>
        <w:r>
          <w:fldChar w:fldCharType="separate"/>
        </w:r>
        <w:r>
          <w:rPr>
            <w:noProof/>
          </w:rPr>
          <w:t>23</w:t>
        </w:r>
        <w:r>
          <w:fldChar w:fldCharType="end"/>
        </w:r>
        <w:r>
          <w:t>: MOInstanceListCB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460" w:author="user" w:date="2011-09-06T08:55:00Z"/>
        </w:trPr>
        <w:tc>
          <w:tcPr>
            <w:tcW w:w="10220" w:type="dxa"/>
            <w:shd w:val="clear" w:color="auto" w:fill="F2F2F2"/>
          </w:tcPr>
          <w:p w:rsidR="00D478E9" w:rsidRPr="005A5D42" w:rsidRDefault="00D478E9" w:rsidP="00D478E9">
            <w:pPr>
              <w:spacing w:before="0" w:after="0"/>
              <w:rPr>
                <w:ins w:id="1461" w:author="user" w:date="2011-09-06T08:55:00Z"/>
                <w:rFonts w:ascii="Consolas" w:hAnsi="Consolas" w:cs="Consolas"/>
                <w:color w:val="FFFFFF"/>
                <w:sz w:val="16"/>
                <w:highlight w:val="red"/>
              </w:rPr>
            </w:pPr>
            <w:ins w:id="1462"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463" w:author="user" w:date="2011-09-06T08:55:00Z"/>
                <w:rFonts w:ascii="Consolas" w:hAnsi="Consolas" w:cs="Consolas"/>
                <w:color w:val="000000"/>
                <w:sz w:val="16"/>
              </w:rPr>
            </w:pPr>
          </w:p>
          <w:p w:rsidR="00D478E9" w:rsidRDefault="00D478E9" w:rsidP="00D478E9">
            <w:pPr>
              <w:spacing w:before="0" w:after="0"/>
              <w:rPr>
                <w:ins w:id="1464" w:author="user" w:date="2011-09-06T08:55:00Z"/>
                <w:rFonts w:ascii="Consolas" w:hAnsi="Consolas" w:cs="Consolas"/>
                <w:color w:val="000000"/>
                <w:sz w:val="16"/>
              </w:rPr>
            </w:pPr>
            <w:ins w:id="1465" w:author="user" w:date="2011-09-06T08:55:00Z">
              <w:r w:rsidRPr="005A5D42">
                <w:rPr>
                  <w:rFonts w:ascii="Consolas" w:hAnsi="Consolas" w:cs="Consolas"/>
                  <w:color w:val="000000"/>
                  <w:sz w:val="16"/>
                </w:rPr>
                <w:t>[Callback=FunctionOnly,NoInterfaceObject] interface MOInstanceListCB {</w:t>
              </w:r>
            </w:ins>
          </w:p>
          <w:p w:rsidR="00D478E9" w:rsidRPr="005A5D42" w:rsidRDefault="00D478E9" w:rsidP="00D478E9">
            <w:pPr>
              <w:spacing w:before="0" w:after="0"/>
              <w:rPr>
                <w:ins w:id="1466" w:author="user" w:date="2011-09-06T08:55:00Z"/>
                <w:rFonts w:ascii="Consolas" w:hAnsi="Consolas" w:cs="Consolas"/>
                <w:color w:val="000000"/>
                <w:sz w:val="16"/>
              </w:rPr>
            </w:pPr>
          </w:p>
          <w:p w:rsidR="00D478E9" w:rsidRPr="005A5D42" w:rsidRDefault="00D478E9" w:rsidP="00D478E9">
            <w:pPr>
              <w:spacing w:before="0" w:after="0"/>
              <w:rPr>
                <w:ins w:id="1467" w:author="user" w:date="2011-09-06T08:55:00Z"/>
                <w:rFonts w:ascii="Consolas" w:hAnsi="Consolas" w:cs="Consolas"/>
                <w:color w:val="000000"/>
                <w:sz w:val="16"/>
              </w:rPr>
            </w:pPr>
            <w:ins w:id="1468" w:author="user" w:date="2011-09-06T08:55:00Z">
              <w:r w:rsidRPr="005A5D42">
                <w:rPr>
                  <w:rFonts w:ascii="Consolas" w:hAnsi="Consolas" w:cs="Consolas"/>
                  <w:color w:val="000000"/>
                  <w:sz w:val="16"/>
                </w:rPr>
                <w:t xml:space="preserve">                void onSuccess (in DMObjectArray dmObjectArray);</w:t>
              </w:r>
            </w:ins>
          </w:p>
          <w:p w:rsidR="00D478E9" w:rsidRPr="005A5D42" w:rsidRDefault="00D478E9" w:rsidP="00D478E9">
            <w:pPr>
              <w:spacing w:before="0" w:after="0"/>
              <w:rPr>
                <w:ins w:id="1469" w:author="user" w:date="2011-09-06T08:55:00Z"/>
                <w:rFonts w:ascii="Consolas" w:hAnsi="Consolas" w:cs="Consolas"/>
                <w:color w:val="000000"/>
                <w:sz w:val="16"/>
              </w:rPr>
            </w:pPr>
            <w:ins w:id="1470"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471" w:author="user" w:date="2011-09-06T08:55:00Z"/>
                <w:rFonts w:ascii="Consolas" w:hAnsi="Consolas" w:cs="Consolas"/>
                <w:color w:val="000000"/>
                <w:sz w:val="16"/>
              </w:rPr>
            </w:pPr>
          </w:p>
          <w:p w:rsidR="00D478E9" w:rsidRPr="005A5D42" w:rsidRDefault="00D478E9" w:rsidP="00D478E9">
            <w:pPr>
              <w:spacing w:before="0" w:after="0"/>
              <w:rPr>
                <w:ins w:id="1472" w:author="user" w:date="2011-09-06T08:55:00Z"/>
                <w:rFonts w:ascii="Consolas" w:hAnsi="Consolas" w:cs="Consolas"/>
                <w:color w:val="000000"/>
                <w:sz w:val="16"/>
              </w:rPr>
            </w:pPr>
          </w:p>
        </w:tc>
      </w:tr>
    </w:tbl>
    <w:p w:rsidR="00D478E9" w:rsidRDefault="00D478E9" w:rsidP="00D478E9">
      <w:pPr>
        <w:rPr>
          <w:ins w:id="1473" w:author="user" w:date="2011-09-06T08:55:00Z"/>
          <w:b/>
          <w:sz w:val="24"/>
        </w:rPr>
      </w:pPr>
      <w:ins w:id="1474" w:author="user" w:date="2011-09-06T08:55:00Z">
        <w:r>
          <w:rPr>
            <w:b/>
            <w:sz w:val="24"/>
          </w:rPr>
          <w:t>Attributes</w:t>
        </w:r>
      </w:ins>
    </w:p>
    <w:p w:rsidR="00D478E9" w:rsidRDefault="00D478E9" w:rsidP="00D478E9">
      <w:pPr>
        <w:rPr>
          <w:ins w:id="1475" w:author="user" w:date="2011-09-06T08:55:00Z"/>
          <w:b/>
          <w:i/>
        </w:rPr>
      </w:pPr>
      <w:ins w:id="1476" w:author="user" w:date="2011-09-06T08:55:00Z">
        <w:r>
          <w:rPr>
            <w:b/>
            <w:i/>
          </w:rPr>
          <w:t>n/a</w:t>
        </w:r>
      </w:ins>
    </w:p>
    <w:p w:rsidR="00D478E9" w:rsidRDefault="00D478E9" w:rsidP="00D478E9">
      <w:pPr>
        <w:rPr>
          <w:ins w:id="1477" w:author="user" w:date="2011-09-06T08:55:00Z"/>
          <w:b/>
          <w:sz w:val="24"/>
        </w:rPr>
      </w:pPr>
      <w:ins w:id="1478" w:author="user" w:date="2011-09-06T08:55:00Z">
        <w:r>
          <w:rPr>
            <w:b/>
            <w:sz w:val="24"/>
          </w:rPr>
          <w:t>Methods</w:t>
        </w:r>
      </w:ins>
    </w:p>
    <w:p w:rsidR="00D478E9" w:rsidRDefault="00D478E9" w:rsidP="00D478E9">
      <w:pPr>
        <w:rPr>
          <w:ins w:id="1479" w:author="user" w:date="2011-09-06T08:55:00Z"/>
        </w:rPr>
      </w:pPr>
      <w:ins w:id="1480" w:author="user" w:date="2011-09-06T08:55:00Z">
        <w:r>
          <w:rPr>
            <w:b/>
            <w:i/>
          </w:rPr>
          <w:t>onSuccess</w:t>
        </w:r>
      </w:ins>
    </w:p>
    <w:p w:rsidR="00D478E9" w:rsidRDefault="00D478E9" w:rsidP="00D478E9">
      <w:pPr>
        <w:pStyle w:val="Caption"/>
        <w:rPr>
          <w:ins w:id="1481" w:author="user" w:date="2011-09-06T08:55:00Z"/>
        </w:rPr>
      </w:pPr>
      <w:ins w:id="1482" w:author="user" w:date="2011-09-06T08:55:00Z">
        <w:r>
          <w:t xml:space="preserve">Table </w:t>
        </w:r>
        <w:r>
          <w:fldChar w:fldCharType="begin"/>
        </w:r>
        <w:r>
          <w:instrText xml:space="preserve"> SEQ Table \* ARABIC </w:instrText>
        </w:r>
        <w:r>
          <w:fldChar w:fldCharType="separate"/>
        </w:r>
        <w:r>
          <w:rPr>
            <w:noProof/>
          </w:rPr>
          <w:t>24</w:t>
        </w:r>
        <w:r>
          <w:fldChar w:fldCharType="end"/>
        </w:r>
        <w:r>
          <w:t>: onSuccess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483" w:author="user" w:date="2011-09-06T08:55:00Z"/>
        </w:trPr>
        <w:tc>
          <w:tcPr>
            <w:tcW w:w="10220" w:type="dxa"/>
            <w:shd w:val="clear" w:color="auto" w:fill="F2F2F2"/>
          </w:tcPr>
          <w:p w:rsidR="00D478E9" w:rsidRPr="005A5D42" w:rsidRDefault="00D478E9" w:rsidP="00D478E9">
            <w:pPr>
              <w:spacing w:before="0" w:after="0"/>
              <w:rPr>
                <w:ins w:id="1484" w:author="user" w:date="2011-09-06T08:55:00Z"/>
                <w:rFonts w:ascii="Consolas" w:hAnsi="Consolas" w:cs="Consolas"/>
                <w:color w:val="FFFFFF"/>
                <w:sz w:val="16"/>
                <w:highlight w:val="red"/>
              </w:rPr>
            </w:pPr>
            <w:ins w:id="1485" w:author="user" w:date="2011-09-06T08:55:00Z">
              <w:r w:rsidRPr="005A5D42">
                <w:rPr>
                  <w:rFonts w:ascii="Consolas" w:hAnsi="Consolas" w:cs="Consolas"/>
                  <w:color w:val="FFFFFF"/>
                  <w:sz w:val="16"/>
                  <w:highlight w:val="red"/>
                </w:rPr>
                <w:lastRenderedPageBreak/>
                <w:t>Web IDL Specification</w:t>
              </w:r>
            </w:ins>
          </w:p>
          <w:p w:rsidR="00D478E9" w:rsidRPr="005A5D42" w:rsidRDefault="00D478E9" w:rsidP="00D478E9">
            <w:pPr>
              <w:spacing w:before="0" w:after="0"/>
              <w:rPr>
                <w:ins w:id="1486" w:author="user" w:date="2011-09-06T08:55:00Z"/>
                <w:rFonts w:ascii="Consolas" w:hAnsi="Consolas" w:cs="Consolas"/>
                <w:color w:val="000000"/>
                <w:sz w:val="16"/>
              </w:rPr>
            </w:pPr>
          </w:p>
          <w:p w:rsidR="00D478E9" w:rsidRPr="005A5D42" w:rsidRDefault="00D478E9" w:rsidP="00D478E9">
            <w:pPr>
              <w:spacing w:before="0" w:after="0"/>
              <w:rPr>
                <w:ins w:id="1487" w:author="user" w:date="2011-09-06T08:55:00Z"/>
                <w:rFonts w:ascii="Consolas" w:hAnsi="Consolas" w:cs="Consolas"/>
                <w:color w:val="000000"/>
                <w:sz w:val="16"/>
              </w:rPr>
            </w:pPr>
            <w:ins w:id="1488" w:author="user" w:date="2011-09-06T08:55:00Z">
              <w:r w:rsidRPr="005A5D42">
                <w:rPr>
                  <w:rFonts w:ascii="Consolas" w:hAnsi="Consolas" w:cs="Consolas"/>
                  <w:color w:val="000000"/>
                  <w:sz w:val="16"/>
                </w:rPr>
                <w:t>void onSuccess (in DMObjectArray dmObjectArray);</w:t>
              </w:r>
            </w:ins>
          </w:p>
          <w:p w:rsidR="00D478E9" w:rsidRPr="005A5D42" w:rsidRDefault="00D478E9" w:rsidP="00D478E9">
            <w:pPr>
              <w:spacing w:before="0" w:after="0"/>
              <w:rPr>
                <w:ins w:id="1489" w:author="user" w:date="2011-09-06T08:55:00Z"/>
                <w:rFonts w:ascii="Consolas" w:hAnsi="Consolas" w:cs="Consolas"/>
                <w:color w:val="000000"/>
                <w:sz w:val="16"/>
              </w:rPr>
            </w:pPr>
          </w:p>
          <w:p w:rsidR="00D478E9" w:rsidRPr="005A5D42" w:rsidRDefault="00D478E9" w:rsidP="00D478E9">
            <w:pPr>
              <w:spacing w:before="0" w:after="0"/>
              <w:rPr>
                <w:ins w:id="1490" w:author="user" w:date="2011-09-06T08:55:00Z"/>
                <w:rFonts w:ascii="Consolas" w:hAnsi="Consolas" w:cs="Consolas"/>
                <w:color w:val="000000"/>
                <w:sz w:val="16"/>
              </w:rPr>
            </w:pPr>
          </w:p>
        </w:tc>
      </w:tr>
    </w:tbl>
    <w:p w:rsidR="00D478E9" w:rsidRDefault="00D478E9" w:rsidP="00D478E9">
      <w:pPr>
        <w:rPr>
          <w:ins w:id="1491" w:author="user" w:date="2011-09-06T08:55:00Z"/>
        </w:rPr>
      </w:pPr>
      <w:ins w:id="1492" w:author="user" w:date="2011-09-06T08:55:00Z">
        <w:r>
          <w:t>This method is invoked on normal exit by getMOByMOID.</w:t>
        </w:r>
      </w:ins>
    </w:p>
    <w:p w:rsidR="00D478E9" w:rsidRDefault="00D478E9" w:rsidP="00D478E9">
      <w:pPr>
        <w:rPr>
          <w:ins w:id="1493" w:author="user" w:date="2011-09-06T08:55:00Z"/>
        </w:rPr>
      </w:pPr>
    </w:p>
    <w:p w:rsidR="00D478E9" w:rsidRDefault="00D478E9" w:rsidP="00D478E9">
      <w:pPr>
        <w:ind w:left="1584"/>
        <w:rPr>
          <w:ins w:id="1494" w:author="user" w:date="2011-09-06T08:55:00Z"/>
          <w:b/>
        </w:rPr>
      </w:pPr>
      <w:ins w:id="1495"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496" w:author="user" w:date="2011-09-06T08:55:00Z"/>
        </w:trPr>
        <w:tc>
          <w:tcPr>
            <w:tcW w:w="2267" w:type="dxa"/>
            <w:shd w:val="clear" w:color="auto" w:fill="auto"/>
            <w:vAlign w:val="center"/>
          </w:tcPr>
          <w:p w:rsidR="00D478E9" w:rsidRPr="005A5D42" w:rsidRDefault="00D478E9" w:rsidP="00D478E9">
            <w:pPr>
              <w:rPr>
                <w:ins w:id="1497" w:author="user" w:date="2011-09-06T08:55:00Z"/>
                <w:i/>
              </w:rPr>
            </w:pPr>
            <w:ins w:id="1498" w:author="user" w:date="2011-09-06T08:55:00Z">
              <w:r w:rsidRPr="005A5D42">
                <w:rPr>
                  <w:i/>
                </w:rPr>
                <w:t>dmObjectArray</w:t>
              </w:r>
            </w:ins>
          </w:p>
          <w:p w:rsidR="00D478E9" w:rsidRPr="004D3A69" w:rsidRDefault="00D478E9" w:rsidP="00D478E9">
            <w:pPr>
              <w:rPr>
                <w:ins w:id="1499" w:author="user" w:date="2011-09-06T08:55:00Z"/>
              </w:rPr>
            </w:pPr>
          </w:p>
        </w:tc>
        <w:tc>
          <w:tcPr>
            <w:tcW w:w="5110" w:type="dxa"/>
            <w:shd w:val="clear" w:color="auto" w:fill="auto"/>
          </w:tcPr>
          <w:p w:rsidR="00D478E9" w:rsidRDefault="00D478E9" w:rsidP="00D478E9">
            <w:pPr>
              <w:rPr>
                <w:ins w:id="1500" w:author="user" w:date="2011-09-06T08:55:00Z"/>
              </w:rPr>
            </w:pPr>
            <w:ins w:id="1501" w:author="user" w:date="2011-09-06T08:55:00Z">
              <w:r w:rsidRPr="005A5D42">
                <w:rPr>
                  <w:b/>
                </w:rPr>
                <w:t xml:space="preserve">Optional: </w:t>
              </w:r>
              <w:r>
                <w:t>no</w:t>
              </w:r>
            </w:ins>
          </w:p>
          <w:p w:rsidR="00D478E9" w:rsidRDefault="00D478E9" w:rsidP="00D478E9">
            <w:pPr>
              <w:rPr>
                <w:ins w:id="1502" w:author="user" w:date="2011-09-06T08:55:00Z"/>
              </w:rPr>
            </w:pPr>
            <w:ins w:id="1503" w:author="user" w:date="2011-09-06T08:55:00Z">
              <w:r w:rsidRPr="005A5D42">
                <w:rPr>
                  <w:b/>
                </w:rPr>
                <w:t xml:space="preserve">Type: </w:t>
              </w:r>
              <w:r>
                <w:t>DMObjectArray</w:t>
              </w:r>
            </w:ins>
          </w:p>
          <w:p w:rsidR="00D478E9" w:rsidRPr="004D3A69" w:rsidRDefault="00D478E9" w:rsidP="00D478E9">
            <w:pPr>
              <w:rPr>
                <w:ins w:id="1504" w:author="user" w:date="2011-09-06T08:55:00Z"/>
              </w:rPr>
            </w:pPr>
            <w:ins w:id="1505" w:author="user" w:date="2011-09-06T08:55:00Z">
              <w:r w:rsidRPr="005A5D42">
                <w:rPr>
                  <w:b/>
                </w:rPr>
                <w:t xml:space="preserve">Description: </w:t>
              </w:r>
              <w:r>
                <w:t>Array of DMObjects</w:t>
              </w:r>
            </w:ins>
          </w:p>
        </w:tc>
      </w:tr>
    </w:tbl>
    <w:p w:rsidR="00D478E9" w:rsidRDefault="00D478E9" w:rsidP="00D478E9">
      <w:pPr>
        <w:ind w:left="1584"/>
        <w:rPr>
          <w:ins w:id="1506" w:author="user" w:date="2011-09-06T08:55:00Z"/>
          <w:b/>
        </w:rPr>
      </w:pPr>
    </w:p>
    <w:p w:rsidR="00D478E9" w:rsidRDefault="00D478E9" w:rsidP="00D478E9">
      <w:pPr>
        <w:ind w:left="1584"/>
        <w:rPr>
          <w:ins w:id="1507" w:author="user" w:date="2011-09-06T08:55:00Z"/>
          <w:b/>
        </w:rPr>
      </w:pPr>
      <w:ins w:id="1508" w:author="user" w:date="2011-09-06T08:55:00Z">
        <w:r>
          <w:rPr>
            <w:b/>
          </w:rPr>
          <w:t>Returned Value</w:t>
        </w:r>
      </w:ins>
    </w:p>
    <w:p w:rsidR="00D478E9" w:rsidRDefault="00D478E9" w:rsidP="00D478E9">
      <w:pPr>
        <w:ind w:left="1584"/>
        <w:rPr>
          <w:ins w:id="1509" w:author="user" w:date="2011-09-06T08:55:00Z"/>
        </w:rPr>
      </w:pPr>
      <w:ins w:id="1510" w:author="user" w:date="2011-09-06T08:55:00Z">
        <w:r>
          <w:t>void</w:t>
        </w:r>
      </w:ins>
    </w:p>
    <w:p w:rsidR="00651D13" w:rsidRPr="00C438E2" w:rsidDel="00D478E9" w:rsidRDefault="00112D79">
      <w:pPr>
        <w:pStyle w:val="Heading1"/>
        <w:rPr>
          <w:del w:id="1511" w:author="user" w:date="2011-09-06T08:55:00Z"/>
        </w:rPr>
      </w:pPr>
      <w:bookmarkStart w:id="1512" w:name="_Toc303064236"/>
      <w:del w:id="1513" w:author="user" w:date="2011-09-06T08:55:00Z">
        <w:r w:rsidRPr="00262289" w:rsidDel="00D478E9">
          <w:rPr>
            <w:bCs/>
          </w:rPr>
          <w:lastRenderedPageBreak/>
          <w:delText>Application Programming Interface</w:delText>
        </w:r>
        <w:r w:rsidDel="00D478E9">
          <w:rPr>
            <w:bCs/>
          </w:rPr>
          <w:delText>s</w:delText>
        </w:r>
        <w:r w:rsidRPr="00262289" w:rsidDel="00D478E9">
          <w:delText> (</w:delText>
        </w:r>
        <w:r w:rsidRPr="00262289" w:rsidDel="00D478E9">
          <w:rPr>
            <w:bCs/>
          </w:rPr>
          <w:delText>API</w:delText>
        </w:r>
        <w:r w:rsidDel="00D478E9">
          <w:rPr>
            <w:bCs/>
          </w:rPr>
          <w:delText>s</w:delText>
        </w:r>
        <w:r w:rsidRPr="00262289" w:rsidDel="00D478E9">
          <w:delText>)</w:delText>
        </w:r>
        <w:r w:rsidDel="00D478E9">
          <w:delText xml:space="preserve"> design</w:delText>
        </w:r>
        <w:bookmarkEnd w:id="1512"/>
      </w:del>
    </w:p>
    <w:p w:rsidR="006B0251" w:rsidDel="00D478E9" w:rsidRDefault="006B0251" w:rsidP="006B0251">
      <w:pPr>
        <w:pStyle w:val="Heading2"/>
        <w:numPr>
          <w:ilvl w:val="1"/>
          <w:numId w:val="14"/>
        </w:numPr>
        <w:tabs>
          <w:tab w:val="clear" w:pos="1290"/>
          <w:tab w:val="num" w:pos="864"/>
        </w:tabs>
        <w:ind w:left="864"/>
        <w:rPr>
          <w:del w:id="1514" w:author="user" w:date="2011-09-06T08:55:00Z"/>
        </w:rPr>
      </w:pPr>
      <w:bookmarkStart w:id="1515" w:name="_Toc298827767"/>
      <w:bookmarkStart w:id="1516" w:name="_Toc51147385"/>
      <w:bookmarkStart w:id="1517" w:name="_Toc303064237"/>
      <w:del w:id="1518" w:author="user" w:date="2011-09-06T08:55:00Z">
        <w:r w:rsidDel="00D478E9">
          <w:delText>DMAPI</w:delText>
        </w:r>
        <w:bookmarkEnd w:id="1517"/>
      </w:del>
    </w:p>
    <w:p w:rsidR="006B0251" w:rsidRPr="00C644D0" w:rsidDel="00D478E9" w:rsidRDefault="006B0251" w:rsidP="006B0251">
      <w:pPr>
        <w:ind w:firstLine="360"/>
        <w:rPr>
          <w:del w:id="1519" w:author="user" w:date="2011-09-06T08:55:00Z"/>
          <w:bCs/>
        </w:rPr>
      </w:pPr>
      <w:del w:id="1520" w:author="user" w:date="2011-09-06T08:55:00Z">
        <w:r w:rsidDel="00D478E9">
          <w:rPr>
            <w:bCs/>
          </w:rPr>
          <w:delText>This interface represents the instance of OmaapiObject specified in [OMAAPI-Module].</w:delText>
        </w:r>
      </w:del>
    </w:p>
    <w:p w:rsidR="006B0251"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21" w:author="user" w:date="2011-09-06T08:55:00Z"/>
          <w:rFonts w:ascii="Courier New" w:hAnsi="Courier New" w:cs="Courier New"/>
        </w:rPr>
      </w:pPr>
      <w:del w:id="1522" w:author="user" w:date="2011-09-06T08:55:00Z">
        <w:r w:rsidRPr="008E1D06" w:rsidDel="00D478E9">
          <w:rPr>
            <w:rFonts w:ascii="Courier New" w:hAnsi="Courier New" w:cs="Courier New"/>
          </w:rPr>
          <w:delText xml:space="preserve">[NoInterfaceObject] </w:delText>
        </w:r>
        <w:r w:rsidRPr="000A5D7C" w:rsidDel="00D478E9">
          <w:rPr>
            <w:rFonts w:ascii="Courier New" w:hAnsi="Courier New" w:cs="Courier New"/>
          </w:rPr>
          <w:delText xml:space="preserve">interface </w:delText>
        </w:r>
        <w:r w:rsidDel="00D478E9">
          <w:rPr>
            <w:rFonts w:ascii="Courier New" w:hAnsi="Courier New" w:cs="Courier New"/>
          </w:rPr>
          <w:delText>DMAPI</w:delText>
        </w:r>
        <w:r w:rsidRPr="000A5D7C" w:rsidDel="00D478E9">
          <w:rPr>
            <w:rFonts w:ascii="Courier New" w:hAnsi="Courier New" w:cs="Courier New"/>
          </w:rPr>
          <w:delText xml:space="preserve"> {</w:delText>
        </w:r>
      </w:del>
    </w:p>
    <w:p w:rsidR="006B0251"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23" w:author="user" w:date="2011-09-06T08:55:00Z"/>
          <w:rFonts w:ascii="Courier New" w:hAnsi="Courier New" w:cs="Courier New"/>
        </w:rPr>
      </w:pPr>
      <w:del w:id="1524" w:author="user" w:date="2011-09-06T08:55:00Z">
        <w:r w:rsidDel="00D478E9">
          <w:rPr>
            <w:rFonts w:ascii="Courier New" w:hAnsi="Courier New" w:cs="Courier New"/>
          </w:rPr>
          <w:tab/>
          <w:delText>Readonly attribute DMClient dmClient;</w:delText>
        </w:r>
      </w:del>
    </w:p>
    <w:p w:rsidR="006B0251"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25" w:author="user" w:date="2011-09-06T08:55:00Z"/>
          <w:rFonts w:ascii="Courier New" w:hAnsi="Courier New" w:cs="Courier New"/>
          <w:color w:val="000000"/>
        </w:rPr>
      </w:pPr>
      <w:del w:id="1526" w:author="user" w:date="2011-09-06T08:55:00Z">
        <w:r w:rsidDel="00D478E9">
          <w:rPr>
            <w:rFonts w:ascii="Courier New" w:hAnsi="Courier New" w:cs="Courier New"/>
            <w:color w:val="000000"/>
          </w:rPr>
          <w:delText>};</w:delText>
        </w:r>
      </w:del>
    </w:p>
    <w:p w:rsidR="006B0251" w:rsidRPr="00ED18E3"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27" w:author="user" w:date="2011-09-06T08:55:00Z"/>
          <w:rFonts w:ascii="Courier New" w:hAnsi="Courier New" w:cs="Courier New"/>
          <w:color w:val="000000"/>
        </w:rPr>
      </w:pPr>
      <w:del w:id="1528" w:author="user" w:date="2011-09-06T08:55:00Z">
        <w:r w:rsidDel="00D478E9">
          <w:rPr>
            <w:rFonts w:ascii="Courier New" w:hAnsi="Courier New" w:cs="Courier New"/>
            <w:color w:val="000000"/>
          </w:rPr>
          <w:delText>Windows implements DMAPI;</w:delText>
        </w:r>
      </w:del>
    </w:p>
    <w:p w:rsidR="006B0251" w:rsidRPr="006B0251" w:rsidDel="00D478E9" w:rsidRDefault="006B0251" w:rsidP="006B0251">
      <w:pPr>
        <w:rPr>
          <w:del w:id="1529" w:author="user" w:date="2011-09-06T08:55:00Z"/>
        </w:rPr>
      </w:pPr>
    </w:p>
    <w:p w:rsidR="00333C96" w:rsidDel="00D478E9" w:rsidRDefault="00333C96" w:rsidP="00333C96">
      <w:pPr>
        <w:pStyle w:val="Heading2"/>
        <w:rPr>
          <w:del w:id="1530" w:author="user" w:date="2011-09-06T08:55:00Z"/>
        </w:rPr>
      </w:pPr>
      <w:bookmarkStart w:id="1531" w:name="_Toc303064238"/>
      <w:del w:id="1532" w:author="user" w:date="2011-09-06T08:55:00Z">
        <w:r w:rsidDel="00D478E9">
          <w:delText>OmaapiObject</w:delText>
        </w:r>
        <w:bookmarkEnd w:id="1515"/>
        <w:bookmarkEnd w:id="1531"/>
      </w:del>
    </w:p>
    <w:p w:rsidR="00333C96" w:rsidRPr="00C644D0" w:rsidDel="00D478E9" w:rsidRDefault="00333C96" w:rsidP="00333C96">
      <w:pPr>
        <w:ind w:firstLine="360"/>
        <w:rPr>
          <w:del w:id="1533" w:author="user" w:date="2011-09-06T08:55:00Z"/>
          <w:bCs/>
        </w:rPr>
      </w:pPr>
      <w:del w:id="1534" w:author="user" w:date="2011-09-06T08:55:00Z">
        <w:r w:rsidDel="00D478E9">
          <w:rPr>
            <w:bCs/>
          </w:rPr>
          <w:delText>This interface represents the instance of OmaapiObject specified in [OMAAPI-Module].</w:delText>
        </w:r>
      </w:del>
    </w:p>
    <w:p w:rsidR="00333C96" w:rsidDel="00D478E9"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35" w:author="user" w:date="2011-09-06T08:55:00Z"/>
          <w:rFonts w:ascii="Courier New" w:hAnsi="Courier New" w:cs="Courier New"/>
        </w:rPr>
      </w:pPr>
      <w:del w:id="1536" w:author="user" w:date="2011-09-06T08:55:00Z">
        <w:r w:rsidRPr="008E1D06" w:rsidDel="00D478E9">
          <w:rPr>
            <w:rFonts w:ascii="Courier New" w:hAnsi="Courier New" w:cs="Courier New"/>
          </w:rPr>
          <w:delText xml:space="preserve">[NoInterfaceObject] </w:delText>
        </w:r>
        <w:r w:rsidRPr="000A5D7C" w:rsidDel="00D478E9">
          <w:rPr>
            <w:rFonts w:ascii="Courier New" w:hAnsi="Courier New" w:cs="Courier New"/>
          </w:rPr>
          <w:delText xml:space="preserve">interface </w:delText>
        </w:r>
        <w:r w:rsidDel="00D478E9">
          <w:rPr>
            <w:rFonts w:ascii="Courier New" w:hAnsi="Courier New" w:cs="Courier New"/>
          </w:rPr>
          <w:delText>OmaapiObject</w:delText>
        </w:r>
        <w:r w:rsidRPr="000A5D7C" w:rsidDel="00D478E9">
          <w:rPr>
            <w:rFonts w:ascii="Courier New" w:hAnsi="Courier New" w:cs="Courier New"/>
          </w:rPr>
          <w:delText xml:space="preserve"> {</w:delText>
        </w:r>
      </w:del>
    </w:p>
    <w:p w:rsidR="00333C96" w:rsidDel="00D478E9"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37" w:author="user" w:date="2011-09-06T08:55:00Z"/>
          <w:rFonts w:ascii="Courier New" w:hAnsi="Courier New" w:cs="Courier New"/>
        </w:rPr>
      </w:pPr>
      <w:del w:id="1538" w:author="user" w:date="2011-09-06T08:55:00Z">
        <w:r w:rsidDel="00D478E9">
          <w:rPr>
            <w:rFonts w:ascii="Courier New" w:hAnsi="Courier New" w:cs="Courier New"/>
          </w:rPr>
          <w:tab/>
          <w:delText>Readonly attribute Omaapi omaapi;</w:delText>
        </w:r>
      </w:del>
    </w:p>
    <w:p w:rsidR="00333C96" w:rsidDel="00D478E9"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39" w:author="user" w:date="2011-09-06T08:55:00Z"/>
          <w:rFonts w:ascii="Courier New" w:hAnsi="Courier New" w:cs="Courier New"/>
          <w:color w:val="000000"/>
        </w:rPr>
      </w:pPr>
      <w:del w:id="1540" w:author="user" w:date="2011-09-06T08:55:00Z">
        <w:r w:rsidDel="00D478E9">
          <w:rPr>
            <w:rFonts w:ascii="Courier New" w:hAnsi="Courier New" w:cs="Courier New"/>
            <w:color w:val="000000"/>
          </w:rPr>
          <w:delText>};</w:delText>
        </w:r>
      </w:del>
    </w:p>
    <w:p w:rsidR="00333C96" w:rsidRPr="00ED18E3" w:rsidDel="00D478E9"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41" w:author="user" w:date="2011-09-06T08:55:00Z"/>
          <w:rFonts w:ascii="Courier New" w:hAnsi="Courier New" w:cs="Courier New"/>
          <w:color w:val="000000"/>
        </w:rPr>
      </w:pPr>
      <w:del w:id="1542" w:author="user" w:date="2011-09-06T08:55:00Z">
        <w:r w:rsidDel="00D478E9">
          <w:rPr>
            <w:rFonts w:ascii="Courier New" w:hAnsi="Courier New" w:cs="Courier New"/>
            <w:color w:val="000000"/>
          </w:rPr>
          <w:delText>Windows implements OmaapiObject;</w:delText>
        </w:r>
      </w:del>
    </w:p>
    <w:p w:rsidR="00651D13" w:rsidRPr="00C438E2" w:rsidDel="00D478E9" w:rsidRDefault="00112D79">
      <w:pPr>
        <w:pStyle w:val="Heading2"/>
        <w:rPr>
          <w:del w:id="1543" w:author="user" w:date="2011-09-06T08:55:00Z"/>
        </w:rPr>
      </w:pPr>
      <w:bookmarkStart w:id="1544" w:name="_Toc303064239"/>
      <w:del w:id="1545" w:author="user" w:date="2011-09-06T08:55:00Z">
        <w:r w:rsidRPr="00136A6A" w:rsidDel="00D478E9">
          <w:rPr>
            <w:bCs/>
          </w:rPr>
          <w:delText>DMClient interface</w:delText>
        </w:r>
        <w:bookmarkEnd w:id="1516"/>
        <w:bookmarkEnd w:id="1544"/>
      </w:del>
    </w:p>
    <w:p w:rsidR="00112D79" w:rsidDel="00D478E9" w:rsidRDefault="00112D79" w:rsidP="00112D79">
      <w:pPr>
        <w:rPr>
          <w:del w:id="1546" w:author="user" w:date="2011-09-06T08:55:00Z"/>
          <w:bCs/>
        </w:rPr>
      </w:pPr>
      <w:del w:id="1547" w:author="user" w:date="2011-09-06T08:55:00Z">
        <w:r w:rsidRPr="002E630B" w:rsidDel="00D478E9">
          <w:rPr>
            <w:bCs/>
          </w:rPr>
          <w:delText>This in</w:delText>
        </w:r>
        <w:r w:rsidDel="00D478E9">
          <w:rPr>
            <w:bCs/>
          </w:rPr>
          <w:delText>terface is the main entry point to DM API and its functions. This interface SHALL be implemented by DM Client API framework.</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48" w:author="user" w:date="2011-09-06T08:55:00Z"/>
          <w:rFonts w:ascii="Courier New" w:hAnsi="Courier New" w:cs="Courier New"/>
        </w:rPr>
      </w:pPr>
      <w:del w:id="1549" w:author="user" w:date="2011-09-06T08:55:00Z">
        <w:r w:rsidRPr="008E1D06" w:rsidDel="00D478E9">
          <w:rPr>
            <w:rFonts w:ascii="Courier New" w:hAnsi="Courier New" w:cs="Courier New"/>
          </w:rPr>
          <w:delText xml:space="preserve">[NoInterfaceObject] </w:delText>
        </w:r>
        <w:r w:rsidR="00112D79" w:rsidRPr="000A5D7C" w:rsidDel="00D478E9">
          <w:rPr>
            <w:rFonts w:ascii="Courier New" w:hAnsi="Courier New" w:cs="Courier New"/>
          </w:rPr>
          <w:delText xml:space="preserve">interface </w:delText>
        </w:r>
        <w:r w:rsidR="00112D79" w:rsidDel="00D478E9">
          <w:rPr>
            <w:rFonts w:ascii="Courier New" w:hAnsi="Courier New" w:cs="Courier New"/>
          </w:rPr>
          <w:delText>DMClient</w:delText>
        </w:r>
        <w:r w:rsidR="00112D79" w:rsidRPr="000A5D7C" w:rsidDel="00D478E9">
          <w:rPr>
            <w:rFonts w:ascii="Courier New" w:hAnsi="Courier New" w:cs="Courier New"/>
          </w:rPr>
          <w:delText xml:space="preserve"> {</w:delText>
        </w:r>
      </w:del>
    </w:p>
    <w:p w:rsidR="00034235" w:rsidRPr="008527EA"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50" w:author="user" w:date="2011-09-06T08:55:00Z"/>
          <w:rFonts w:ascii="Courier New" w:eastAsia="MS Mincho" w:hAnsi="Courier New" w:cs="Courier New"/>
          <w:lang w:eastAsia="ja-JP"/>
        </w:rPr>
      </w:pPr>
      <w:del w:id="1551" w:author="user" w:date="2011-09-06T08:55:00Z">
        <w:r w:rsidDel="00D478E9">
          <w:rPr>
            <w:rFonts w:ascii="Courier New" w:eastAsia="MS Mincho" w:hAnsi="Courier New" w:cs="Courier New" w:hint="eastAsia"/>
            <w:lang w:eastAsia="ja-JP"/>
          </w:rPr>
          <w:tab/>
          <w:delText>readonly attribute DOMString version;</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52" w:author="user" w:date="2011-09-06T08:55:00Z"/>
          <w:rFonts w:ascii="Courier New" w:hAnsi="Courier New" w:cs="Courier New"/>
        </w:rPr>
      </w:pPr>
      <w:del w:id="1553" w:author="user" w:date="2011-09-06T08:55:00Z">
        <w:r w:rsidDel="00D478E9">
          <w:rPr>
            <w:rFonts w:ascii="Courier New" w:hAnsi="Courier New" w:cs="Courier New"/>
          </w:rPr>
          <w:tab/>
        </w:r>
        <w:r w:rsidDel="00D478E9">
          <w:rPr>
            <w:rFonts w:ascii="Courier New" w:eastAsia="MS Mincho" w:hAnsi="Courier New" w:cs="Courier New" w:hint="eastAsia"/>
            <w:lang w:eastAsia="ja-JP"/>
          </w:rPr>
          <w:delText xml:space="preserve">PendingOperation </w:delText>
        </w:r>
        <w:r w:rsidDel="00D478E9">
          <w:rPr>
            <w:rFonts w:ascii="Courier New" w:hAnsi="Courier New" w:cs="Courier New"/>
          </w:rPr>
          <w:delText xml:space="preserve">startDMSession(in </w:delText>
        </w:r>
        <w:r w:rsidR="00333C96" w:rsidDel="00D478E9">
          <w:rPr>
            <w:rFonts w:ascii="Courier New" w:hAnsi="Courier New" w:cs="Courier New"/>
          </w:rPr>
          <w:delText xml:space="preserve">SuccessCallback </w:delText>
        </w:r>
        <w:r w:rsidDel="00D478E9">
          <w:rPr>
            <w:rFonts w:ascii="Courier New" w:hAnsi="Courier New" w:cs="Courier New"/>
          </w:rPr>
          <w:delText xml:space="preserve">successCB,in </w:delText>
        </w:r>
        <w:r w:rsidR="00333C96" w:rsidDel="00D478E9">
          <w:rPr>
            <w:rFonts w:ascii="Courier New" w:hAnsi="Courier New" w:cs="Courier New"/>
          </w:rPr>
          <w:delText>ErrorCallback</w:delText>
        </w:r>
        <w:r w:rsidDel="00D478E9">
          <w:rPr>
            <w:rFonts w:ascii="Courier New" w:hAnsi="Courier New" w:cs="Courier New"/>
          </w:rPr>
          <w:delText xml:space="preserve"> errorCB,</w:delText>
        </w:r>
        <w:r w:rsidR="007659C8" w:rsidRPr="007659C8" w:rsidDel="00D478E9">
          <w:rPr>
            <w:rFonts w:ascii="Courier New" w:hAnsi="Courier New" w:cs="Courier New"/>
          </w:rPr>
          <w:delText xml:space="preserve"> </w:delText>
        </w:r>
        <w:r w:rsidR="007659C8" w:rsidDel="00D478E9">
          <w:rPr>
            <w:rFonts w:ascii="Courier New" w:hAnsi="Courier New" w:cs="Courier New"/>
          </w:rPr>
          <w:delText>in optional DOMString serverId,</w:delText>
        </w:r>
        <w:r w:rsidDel="00D478E9">
          <w:rPr>
            <w:rFonts w:ascii="Courier New" w:hAnsi="Courier New" w:cs="Courier New"/>
          </w:rPr>
          <w:delText xml:space="preserve"> </w:delText>
        </w:r>
        <w:r w:rsidDel="00D478E9">
          <w:rPr>
            <w:rFonts w:ascii="Courier New" w:eastAsia="MS Mincho" w:hAnsi="Courier New" w:cs="Courier New" w:hint="eastAsia"/>
            <w:lang w:eastAsia="ja-JP"/>
          </w:rPr>
          <w:delText xml:space="preserve">in optional </w:delText>
        </w:r>
        <w:r w:rsidDel="00D478E9">
          <w:rPr>
            <w:rFonts w:ascii="Courier New" w:hAnsi="Courier New" w:cs="Courier New"/>
          </w:rPr>
          <w:delText>DMAlertObject alert)</w:delText>
        </w:r>
        <w:r w:rsidR="002F2DE0" w:rsidDel="00D478E9">
          <w:rPr>
            <w:rFonts w:ascii="Courier New" w:hAnsi="Courier New" w:cs="Courier New"/>
          </w:rPr>
          <w:delText xml:space="preserve"> raises (</w:delText>
        </w:r>
        <w:r w:rsidR="002F2DE0" w:rsidRPr="00C6776B" w:rsidDel="00D478E9">
          <w:rPr>
            <w:rFonts w:ascii="Courier New" w:hAnsi="Courier New" w:cs="Courier New"/>
          </w:rPr>
          <w:delText>OmaAPIError</w:delText>
        </w:r>
        <w:r w:rsidR="002F2DE0" w:rsidDel="00D478E9">
          <w:rPr>
            <w:rFonts w:ascii="Courier New" w:hAnsi="Courier New" w:cs="Courier New"/>
          </w:rPr>
          <w:delText>)</w:delText>
        </w:r>
        <w:r w:rsidDel="00D478E9">
          <w:rPr>
            <w:rFonts w:ascii="Courier New" w:hAnsi="Courier New" w:cs="Courier New"/>
          </w:rPr>
          <w:delText>;</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54" w:author="user" w:date="2011-09-06T08:55:00Z"/>
          <w:rFonts w:ascii="Courier New" w:eastAsia="MS Mincho" w:hAnsi="Courier New" w:cs="Courier New"/>
          <w:lang w:eastAsia="ja-JP"/>
        </w:rPr>
      </w:pPr>
      <w:del w:id="1555" w:author="user" w:date="2011-09-06T08:55:00Z">
        <w:r w:rsidDel="00D478E9">
          <w:rPr>
            <w:rFonts w:ascii="Courier New" w:eastAsia="MS Mincho" w:hAnsi="Courier New" w:cs="Courier New" w:hint="eastAsia"/>
            <w:lang w:eastAsia="ja-JP"/>
          </w:rPr>
          <w:tab/>
          <w:delText>const unsigned short CONNECTING = 0;</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56" w:author="user" w:date="2011-09-06T08:55:00Z"/>
          <w:rFonts w:ascii="Courier New" w:eastAsia="MS Mincho" w:hAnsi="Courier New" w:cs="Courier New"/>
          <w:lang w:eastAsia="ja-JP"/>
        </w:rPr>
      </w:pPr>
      <w:del w:id="1557" w:author="user" w:date="2011-09-06T08:55:00Z">
        <w:r w:rsidDel="00D478E9">
          <w:rPr>
            <w:rFonts w:ascii="Courier New" w:eastAsia="MS Mincho" w:hAnsi="Courier New" w:cs="Courier New" w:hint="eastAsia"/>
            <w:lang w:eastAsia="ja-JP"/>
          </w:rPr>
          <w:tab/>
          <w:delText>const unsigned short OPEN = 1;</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58" w:author="user" w:date="2011-09-06T08:55:00Z"/>
          <w:rFonts w:ascii="Courier New" w:eastAsia="MS Mincho" w:hAnsi="Courier New" w:cs="Courier New"/>
          <w:lang w:eastAsia="ja-JP"/>
        </w:rPr>
      </w:pPr>
      <w:del w:id="1559" w:author="user" w:date="2011-09-06T08:55:00Z">
        <w:r w:rsidDel="00D478E9">
          <w:rPr>
            <w:rFonts w:ascii="Courier New" w:eastAsia="MS Mincho" w:hAnsi="Courier New" w:cs="Courier New" w:hint="eastAsia"/>
            <w:lang w:eastAsia="ja-JP"/>
          </w:rPr>
          <w:tab/>
          <w:delText>const unsigned short CLOSING = 2;</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60" w:author="user" w:date="2011-09-06T08:55:00Z"/>
          <w:rFonts w:ascii="Courier New" w:eastAsia="MS Mincho" w:hAnsi="Courier New" w:cs="Courier New"/>
          <w:lang w:eastAsia="ja-JP"/>
        </w:rPr>
      </w:pPr>
      <w:del w:id="1561" w:author="user" w:date="2011-09-06T08:55:00Z">
        <w:r w:rsidDel="00D478E9">
          <w:rPr>
            <w:rFonts w:ascii="Courier New" w:eastAsia="MS Mincho" w:hAnsi="Courier New" w:cs="Courier New" w:hint="eastAsia"/>
            <w:lang w:eastAsia="ja-JP"/>
          </w:rPr>
          <w:tab/>
          <w:delText>const unsigned short CLOSED = 3;</w:delText>
        </w:r>
      </w:del>
    </w:p>
    <w:p w:rsidR="00034235" w:rsidRPr="00A32478"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62" w:author="user" w:date="2011-09-06T08:55:00Z"/>
          <w:rFonts w:ascii="Courier New" w:eastAsia="MS Mincho" w:hAnsi="Courier New" w:cs="Courier New"/>
          <w:lang w:eastAsia="ja-JP"/>
        </w:rPr>
      </w:pPr>
      <w:del w:id="1563" w:author="user" w:date="2011-09-06T08:55:00Z">
        <w:r w:rsidDel="00D478E9">
          <w:rPr>
            <w:rFonts w:ascii="Courier New" w:eastAsia="MS Mincho" w:hAnsi="Courier New" w:cs="Courier New" w:hint="eastAsia"/>
            <w:lang w:eastAsia="ja-JP"/>
          </w:rPr>
          <w:tab/>
          <w:delText>const unsigned short ABORTED = 4;</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64" w:author="user" w:date="2011-09-06T08:55:00Z"/>
          <w:rFonts w:ascii="Courier New" w:eastAsia="MS Mincho" w:hAnsi="Courier New" w:cs="Courier New"/>
          <w:lang w:eastAsia="ja-JP"/>
        </w:rPr>
      </w:pPr>
      <w:del w:id="1565" w:author="user" w:date="2011-09-06T08:55:00Z">
        <w:r w:rsidDel="00D478E9">
          <w:rPr>
            <w:rFonts w:ascii="Courier New" w:eastAsia="MS Mincho" w:hAnsi="Courier New" w:cs="Courier New" w:hint="eastAsia"/>
            <w:lang w:eastAsia="ja-JP"/>
          </w:rPr>
          <w:tab/>
          <w:delText>attribute unsigned short sessionStatus;</w:delText>
        </w:r>
      </w:del>
    </w:p>
    <w:p w:rsidR="00112D79"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66" w:author="user" w:date="2011-09-06T08:55:00Z"/>
          <w:rFonts w:ascii="Courier New" w:hAnsi="Courier New" w:cs="Courier New"/>
        </w:rPr>
      </w:pPr>
      <w:del w:id="1567" w:author="user" w:date="2011-09-06T08:55:00Z">
        <w:r w:rsidDel="00D478E9">
          <w:rPr>
            <w:rFonts w:ascii="Courier New" w:hAnsi="Courier New" w:cs="Courier New"/>
          </w:rPr>
          <w:tab/>
        </w:r>
        <w:r w:rsidR="006346F8" w:rsidDel="00D478E9">
          <w:rPr>
            <w:rFonts w:ascii="Courier New" w:hAnsi="Courier New" w:cs="Courier New"/>
          </w:rPr>
          <w:delText>StringArray</w:delText>
        </w:r>
        <w:r w:rsidR="00112D79" w:rsidDel="00D478E9">
          <w:rPr>
            <w:rFonts w:ascii="Courier New" w:hAnsi="Courier New" w:cs="Courier New"/>
          </w:rPr>
          <w:delText xml:space="preserve"> listURIByMOID (</w:delText>
        </w:r>
        <w:r w:rsidDel="00D478E9">
          <w:rPr>
            <w:rFonts w:ascii="Courier New" w:hAnsi="Courier New" w:cs="Courier New"/>
          </w:rPr>
          <w:delText>in DOM</w:delText>
        </w:r>
        <w:r w:rsidR="00112D79" w:rsidDel="00D478E9">
          <w:rPr>
            <w:rFonts w:ascii="Courier New" w:hAnsi="Courier New" w:cs="Courier New"/>
          </w:rPr>
          <w:delText xml:space="preserve">String </w:delText>
        </w:r>
        <w:r w:rsidDel="00D478E9">
          <w:rPr>
            <w:rFonts w:ascii="Courier New" w:hAnsi="Courier New" w:cs="Courier New"/>
          </w:rPr>
          <w:delText>moid</w:delText>
        </w:r>
        <w:r w:rsidR="00112D79" w:rsidDel="00D478E9">
          <w:rPr>
            <w:rFonts w:ascii="Courier New" w:hAnsi="Courier New" w:cs="Courier New"/>
          </w:rPr>
          <w:delText>)</w:delText>
        </w:r>
        <w:r w:rsidR="002F2DE0" w:rsidDel="00D478E9">
          <w:rPr>
            <w:rFonts w:ascii="Courier New" w:hAnsi="Courier New" w:cs="Courier New"/>
          </w:rPr>
          <w:delText xml:space="preserve"> raises (</w:delText>
        </w:r>
        <w:r w:rsidR="002F2DE0" w:rsidRPr="00C6776B" w:rsidDel="00D478E9">
          <w:rPr>
            <w:rFonts w:ascii="Courier New" w:hAnsi="Courier New" w:cs="Courier New"/>
          </w:rPr>
          <w:delText>OmaAPIError</w:delText>
        </w:r>
        <w:r w:rsidR="002F2DE0" w:rsidDel="00D478E9">
          <w:rPr>
            <w:rFonts w:ascii="Courier New" w:hAnsi="Courier New" w:cs="Courier New"/>
          </w:rPr>
          <w:delText>)</w:delText>
        </w:r>
        <w:r w:rsidR="00112D79" w:rsidDel="00D478E9">
          <w:rPr>
            <w:rFonts w:ascii="Courier New" w:hAnsi="Courier New" w:cs="Courier New"/>
          </w:rPr>
          <w:delText>;</w:delText>
        </w:r>
      </w:del>
    </w:p>
    <w:p w:rsidR="00112D79" w:rsidDel="00D478E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68" w:author="user" w:date="2011-09-06T08:55:00Z"/>
          <w:rFonts w:ascii="Courier New" w:hAnsi="Courier New" w:cs="Courier New"/>
        </w:rPr>
      </w:pPr>
      <w:del w:id="1569" w:author="user" w:date="2011-09-06T08:55:00Z">
        <w:r w:rsidDel="00D478E9">
          <w:rPr>
            <w:rFonts w:ascii="Courier New" w:hAnsi="Courier New" w:cs="Courier New"/>
          </w:rPr>
          <w:tab/>
          <w:delText xml:space="preserve">PendingOperation </w:delText>
        </w:r>
        <w:r w:rsidR="00112D79" w:rsidDel="00D478E9">
          <w:rPr>
            <w:rFonts w:ascii="Courier New" w:hAnsi="Courier New" w:cs="Courier New"/>
          </w:rPr>
          <w:delText>getMOByURI (</w:delText>
        </w:r>
        <w:r w:rsidDel="00D478E9">
          <w:rPr>
            <w:rFonts w:ascii="Courier New" w:hAnsi="Courier New" w:cs="Courier New"/>
          </w:rPr>
          <w:delText>in DOM</w:delText>
        </w:r>
        <w:r w:rsidR="00112D79" w:rsidDel="00D478E9">
          <w:rPr>
            <w:rFonts w:ascii="Courier New" w:hAnsi="Courier New" w:cs="Courier New"/>
          </w:rPr>
          <w:delText xml:space="preserve">String </w:delText>
        </w:r>
        <w:r w:rsidDel="00D478E9">
          <w:rPr>
            <w:rFonts w:ascii="Courier New" w:hAnsi="Courier New" w:cs="Courier New"/>
          </w:rPr>
          <w:delText>uri</w:delText>
        </w:r>
        <w:r w:rsidR="00112D79" w:rsidDel="00D478E9">
          <w:rPr>
            <w:rFonts w:ascii="Courier New" w:hAnsi="Courier New" w:cs="Courier New"/>
          </w:rPr>
          <w:delText xml:space="preserve">, </w:delText>
        </w:r>
        <w:r w:rsidDel="00D478E9">
          <w:rPr>
            <w:rFonts w:ascii="Courier New" w:hAnsi="Courier New" w:cs="Courier New"/>
          </w:rPr>
          <w:delText xml:space="preserve">in </w:delText>
        </w:r>
        <w:r w:rsidR="00112D79" w:rsidDel="00D478E9">
          <w:rPr>
            <w:rFonts w:ascii="Courier New" w:hAnsi="Courier New" w:cs="Courier New"/>
          </w:rPr>
          <w:delText xml:space="preserve">MOInstanceCB successCB, </w:delText>
        </w:r>
        <w:r w:rsidDel="00D478E9">
          <w:rPr>
            <w:rFonts w:ascii="Courier New" w:hAnsi="Courier New" w:cs="Courier New"/>
          </w:rPr>
          <w:delText xml:space="preserve">in </w:delText>
        </w:r>
        <w:r w:rsidR="00333C96" w:rsidDel="00D478E9">
          <w:rPr>
            <w:rFonts w:ascii="Courier New" w:hAnsi="Courier New" w:cs="Courier New"/>
          </w:rPr>
          <w:delText>ErrorCallback</w:delText>
        </w:r>
        <w:r w:rsidR="00112D79" w:rsidDel="00D478E9">
          <w:rPr>
            <w:rFonts w:ascii="Courier New" w:hAnsi="Courier New" w:cs="Courier New"/>
          </w:rPr>
          <w:delText xml:space="preserve"> errorCB)</w:delText>
        </w:r>
        <w:r w:rsidR="002F2DE0" w:rsidDel="00D478E9">
          <w:rPr>
            <w:rFonts w:ascii="Courier New" w:hAnsi="Courier New" w:cs="Courier New"/>
          </w:rPr>
          <w:delText xml:space="preserve"> raises (</w:delText>
        </w:r>
        <w:r w:rsidR="002F2DE0" w:rsidRPr="00C6776B" w:rsidDel="00D478E9">
          <w:rPr>
            <w:rFonts w:ascii="Courier New" w:hAnsi="Courier New" w:cs="Courier New"/>
          </w:rPr>
          <w:delText>OmaAPIError</w:delText>
        </w:r>
        <w:r w:rsidR="002F2DE0" w:rsidDel="00D478E9">
          <w:rPr>
            <w:rFonts w:ascii="Courier New" w:hAnsi="Courier New" w:cs="Courier New"/>
          </w:rPr>
          <w:delText>)</w:delText>
        </w:r>
        <w:r w:rsidR="00112D79" w:rsidDel="00D478E9">
          <w:rPr>
            <w:rFonts w:ascii="Courier New" w:hAnsi="Courier New" w:cs="Courier New"/>
          </w:rPr>
          <w:delText>;</w:delText>
        </w:r>
      </w:del>
    </w:p>
    <w:p w:rsidR="00034235" w:rsidDel="00D478E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70" w:author="user" w:date="2011-09-06T08:55:00Z"/>
          <w:rFonts w:ascii="Courier New" w:hAnsi="Courier New" w:cs="Courier New"/>
        </w:rPr>
      </w:pPr>
      <w:del w:id="1571" w:author="user" w:date="2011-09-06T08:55:00Z">
        <w:r w:rsidDel="00D478E9">
          <w:rPr>
            <w:rFonts w:ascii="Courier New" w:hAnsi="Courier New" w:cs="Courier New"/>
          </w:rPr>
          <w:tab/>
        </w:r>
        <w:r w:rsidDel="00D478E9">
          <w:rPr>
            <w:rFonts w:ascii="Courier New" w:eastAsia="MS Mincho" w:hAnsi="Courier New" w:cs="Courier New" w:hint="eastAsia"/>
            <w:lang w:eastAsia="ja-JP"/>
          </w:rPr>
          <w:delText>DOM</w:delText>
        </w:r>
        <w:r w:rsidDel="00D478E9">
          <w:rPr>
            <w:rFonts w:ascii="Courier New" w:hAnsi="Courier New" w:cs="Courier New"/>
          </w:rPr>
          <w:delText>String createMO(</w:delText>
        </w:r>
        <w:r w:rsidDel="00D478E9">
          <w:rPr>
            <w:rFonts w:ascii="Courier New" w:eastAsia="MS Mincho" w:hAnsi="Courier New" w:cs="Courier New" w:hint="eastAsia"/>
            <w:lang w:eastAsia="ja-JP"/>
          </w:rPr>
          <w:delText xml:space="preserve">in </w:delText>
        </w:r>
        <w:r w:rsidDel="00D478E9">
          <w:rPr>
            <w:rFonts w:ascii="Courier New" w:hAnsi="Courier New" w:cs="Courier New"/>
          </w:rPr>
          <w:delText xml:space="preserve">String </w:delText>
        </w:r>
        <w:r w:rsidDel="00D478E9">
          <w:rPr>
            <w:rFonts w:ascii="Courier New" w:eastAsia="MS Mincho" w:hAnsi="Courier New" w:cs="Courier New" w:hint="eastAsia"/>
            <w:lang w:eastAsia="ja-JP"/>
          </w:rPr>
          <w:delText>moid</w:delText>
        </w:r>
        <w:r w:rsidDel="00D478E9">
          <w:rPr>
            <w:rFonts w:ascii="Courier New" w:hAnsi="Courier New" w:cs="Courier New"/>
          </w:rPr>
          <w:delText>,</w:delText>
        </w:r>
        <w:r w:rsidDel="00D478E9">
          <w:rPr>
            <w:rFonts w:ascii="Courier New" w:eastAsia="MS Mincho" w:hAnsi="Courier New" w:cs="Courier New" w:hint="eastAsia"/>
            <w:lang w:eastAsia="ja-JP"/>
          </w:rPr>
          <w:delText xml:space="preserve">in </w:delText>
        </w:r>
        <w:r w:rsidDel="00D478E9">
          <w:rPr>
            <w:rFonts w:ascii="Courier New" w:hAnsi="Courier New" w:cs="Courier New"/>
          </w:rPr>
          <w:delText>MOData data) raises (</w:delText>
        </w:r>
        <w:r w:rsidR="002F2DE0" w:rsidDel="00D478E9">
          <w:rPr>
            <w:rFonts w:ascii="Courier New" w:hAnsi="Courier New" w:cs="Courier New"/>
          </w:rPr>
          <w:delText>OmaAPIError</w:delText>
        </w:r>
        <w:r w:rsidDel="00D478E9">
          <w:rPr>
            <w:rFonts w:ascii="Courier New" w:hAnsi="Courier New" w:cs="Courier New"/>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72" w:author="user" w:date="2011-09-06T08:55:00Z"/>
          <w:rFonts w:ascii="Courier New" w:hAnsi="Courier New" w:cs="Courier New"/>
          <w:color w:val="000000"/>
        </w:rPr>
      </w:pPr>
      <w:del w:id="1573" w:author="user" w:date="2011-09-06T08:55:00Z">
        <w:r w:rsidDel="00D478E9">
          <w:rPr>
            <w:rFonts w:ascii="Courier New" w:hAnsi="Courier New" w:cs="Courier New"/>
            <w:color w:val="000000"/>
          </w:rPr>
          <w:delText>};</w:delText>
        </w:r>
      </w:del>
    </w:p>
    <w:p w:rsidR="00112D79" w:rsidDel="00D478E9"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74" w:author="user" w:date="2011-09-06T08:55:00Z"/>
          <w:rFonts w:ascii="Courier New" w:hAnsi="Courier New" w:cs="Courier New"/>
        </w:rPr>
      </w:pPr>
    </w:p>
    <w:p w:rsidR="00112D79" w:rsidDel="00D478E9" w:rsidRDefault="00112D79" w:rsidP="00112D79">
      <w:pPr>
        <w:rPr>
          <w:del w:id="1575" w:author="user" w:date="2011-09-06T08:55:00Z"/>
          <w:b/>
          <w:bCs/>
        </w:rPr>
      </w:pPr>
      <w:del w:id="1576" w:author="user" w:date="2011-09-06T08:55:00Z">
        <w:r w:rsidRPr="009975BA" w:rsidDel="00D478E9">
          <w:rPr>
            <w:b/>
            <w:bCs/>
          </w:rPr>
          <w:delText>Methods</w:delText>
        </w:r>
      </w:del>
    </w:p>
    <w:p w:rsidR="00112D79" w:rsidDel="00DC124E" w:rsidRDefault="00112D79" w:rsidP="00112D79">
      <w:pPr>
        <w:rPr>
          <w:del w:id="1577" w:author="user" w:date="2011-08-18T09:27:00Z"/>
          <w:bCs/>
        </w:rPr>
      </w:pPr>
    </w:p>
    <w:p w:rsidR="00034235" w:rsidDel="00D478E9" w:rsidRDefault="00034235" w:rsidP="00034235">
      <w:pPr>
        <w:rPr>
          <w:del w:id="1578" w:author="user" w:date="2011-09-06T08:55:00Z"/>
          <w:b/>
          <w:bCs/>
        </w:rPr>
      </w:pPr>
      <w:del w:id="1579" w:author="user" w:date="2011-09-06T08:55:00Z">
        <w:r w:rsidDel="00D478E9">
          <w:rPr>
            <w:b/>
            <w:bCs/>
          </w:rPr>
          <w:delText>startDMSession</w:delText>
        </w:r>
      </w:del>
    </w:p>
    <w:p w:rsidR="00034235" w:rsidDel="00D478E9" w:rsidRDefault="00034235" w:rsidP="00034235">
      <w:pPr>
        <w:rPr>
          <w:del w:id="1580" w:author="user" w:date="2011-09-06T08:55:00Z"/>
          <w:bCs/>
        </w:rPr>
      </w:pPr>
      <w:del w:id="1581" w:author="user" w:date="2011-09-06T08:55:00Z">
        <w:r w:rsidRPr="00F56EFB" w:rsidDel="00D478E9">
          <w:rPr>
            <w:bCs/>
          </w:rPr>
          <w:lastRenderedPageBreak/>
          <w:tab/>
          <w:delText xml:space="preserve">This </w:delText>
        </w:r>
        <w:r w:rsidDel="00D478E9">
          <w:rPr>
            <w:bCs/>
          </w:rPr>
          <w:delText xml:space="preserve">method allows </w:delText>
        </w:r>
        <w:r w:rsidDel="00D478E9">
          <w:rPr>
            <w:rFonts w:hint="eastAsia"/>
            <w:bCs/>
            <w:lang w:eastAsia="zh-CN"/>
          </w:rPr>
          <w:delText xml:space="preserve">DM Client </w:delText>
        </w:r>
        <w:r w:rsidDel="00D478E9">
          <w:rPr>
            <w:bCs/>
          </w:rPr>
          <w:delText xml:space="preserve">to start a DM Session. </w:delText>
        </w:r>
      </w:del>
      <w:del w:id="1582" w:author="user" w:date="2011-08-18T09:27:00Z">
        <w:r w:rsidDel="00DC124E">
          <w:rPr>
            <w:bCs/>
          </w:rPr>
          <w:delText xml:space="preserve">It’s </w:delText>
        </w:r>
      </w:del>
      <w:del w:id="1583" w:author="user" w:date="2011-09-06T08:55:00Z">
        <w:r w:rsidDel="00D478E9">
          <w:rPr>
            <w:bCs/>
          </w:rPr>
          <w:delText xml:space="preserve">possible to pass a DMAlertObject object </w:delText>
        </w:r>
        <w:r w:rsidDel="00D478E9">
          <w:rPr>
            <w:rFonts w:hint="eastAsia"/>
            <w:bCs/>
            <w:lang w:eastAsia="zh-CN"/>
          </w:rPr>
          <w:delText xml:space="preserve">to the DM Client </w:delText>
        </w:r>
        <w:r w:rsidDel="00D478E9">
          <w:rPr>
            <w:bCs/>
          </w:rPr>
          <w:delText>in order to insert a Generic Alert in package#1. Returned PendingOperation object allows to cancel ongoing operation.</w:delText>
        </w:r>
      </w:del>
    </w:p>
    <w:p w:rsidR="00034235" w:rsidRPr="00F56EFB" w:rsidDel="00D478E9" w:rsidRDefault="00034235" w:rsidP="00034235">
      <w:pPr>
        <w:rPr>
          <w:del w:id="1584" w:author="user" w:date="2011-09-06T08:55:00Z"/>
          <w:bCs/>
        </w:rPr>
      </w:pPr>
      <w:del w:id="1585" w:author="user" w:date="2011-09-06T08:55:00Z">
        <w:r w:rsidDel="00D478E9">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861"/>
        <w:gridCol w:w="1066"/>
        <w:gridCol w:w="6356"/>
      </w:tblGrid>
      <w:tr w:rsidR="00034235" w:rsidRPr="00E8537E" w:rsidDel="00D478E9" w:rsidTr="00FA7FEC">
        <w:trPr>
          <w:tblCellSpacing w:w="15" w:type="dxa"/>
          <w:del w:id="1586" w:author="user" w:date="2011-09-06T08:55:00Z"/>
        </w:trPr>
        <w:tc>
          <w:tcPr>
            <w:tcW w:w="0" w:type="auto"/>
            <w:vAlign w:val="center"/>
            <w:hideMark/>
          </w:tcPr>
          <w:p w:rsidR="00034235" w:rsidRPr="00E8537E" w:rsidDel="00D478E9" w:rsidRDefault="00034235" w:rsidP="00FA7FEC">
            <w:pPr>
              <w:jc w:val="center"/>
              <w:rPr>
                <w:del w:id="1587" w:author="user" w:date="2011-09-06T08:55:00Z"/>
                <w:b/>
                <w:bCs/>
              </w:rPr>
            </w:pPr>
            <w:del w:id="1588" w:author="user" w:date="2011-09-06T08:55:00Z">
              <w:r w:rsidRPr="00E8537E" w:rsidDel="00D478E9">
                <w:rPr>
                  <w:b/>
                  <w:bCs/>
                </w:rPr>
                <w:delText>Parameter</w:delText>
              </w:r>
            </w:del>
          </w:p>
        </w:tc>
        <w:tc>
          <w:tcPr>
            <w:tcW w:w="0" w:type="auto"/>
            <w:vAlign w:val="center"/>
            <w:hideMark/>
          </w:tcPr>
          <w:p w:rsidR="00034235" w:rsidRPr="00E8537E" w:rsidDel="00D478E9" w:rsidRDefault="00034235" w:rsidP="00FA7FEC">
            <w:pPr>
              <w:jc w:val="center"/>
              <w:rPr>
                <w:del w:id="1589" w:author="user" w:date="2011-09-06T08:55:00Z"/>
                <w:b/>
                <w:bCs/>
              </w:rPr>
            </w:pPr>
            <w:del w:id="1590" w:author="user" w:date="2011-09-06T08:55:00Z">
              <w:r w:rsidRPr="00E8537E" w:rsidDel="00D478E9">
                <w:rPr>
                  <w:b/>
                  <w:bCs/>
                </w:rPr>
                <w:delText>Type</w:delText>
              </w:r>
            </w:del>
          </w:p>
        </w:tc>
        <w:tc>
          <w:tcPr>
            <w:tcW w:w="1036" w:type="dxa"/>
            <w:vAlign w:val="center"/>
            <w:hideMark/>
          </w:tcPr>
          <w:p w:rsidR="00034235" w:rsidRPr="00E8537E" w:rsidDel="00D478E9" w:rsidRDefault="00034235" w:rsidP="00FA7FEC">
            <w:pPr>
              <w:jc w:val="center"/>
              <w:rPr>
                <w:del w:id="1591" w:author="user" w:date="2011-09-06T08:55:00Z"/>
                <w:b/>
                <w:bCs/>
              </w:rPr>
            </w:pPr>
            <w:del w:id="1592" w:author="user" w:date="2011-09-06T08:55:00Z">
              <w:r w:rsidRPr="00E8537E" w:rsidDel="00D478E9">
                <w:rPr>
                  <w:b/>
                  <w:bCs/>
                </w:rPr>
                <w:delText>Optional</w:delText>
              </w:r>
            </w:del>
          </w:p>
        </w:tc>
        <w:tc>
          <w:tcPr>
            <w:tcW w:w="0" w:type="auto"/>
            <w:vAlign w:val="center"/>
            <w:hideMark/>
          </w:tcPr>
          <w:p w:rsidR="00034235" w:rsidRPr="00E8537E" w:rsidDel="00D478E9" w:rsidRDefault="00034235" w:rsidP="00FA7FEC">
            <w:pPr>
              <w:jc w:val="center"/>
              <w:rPr>
                <w:del w:id="1593" w:author="user" w:date="2011-09-06T08:55:00Z"/>
                <w:b/>
                <w:bCs/>
              </w:rPr>
            </w:pPr>
            <w:del w:id="1594" w:author="user" w:date="2011-09-06T08:55:00Z">
              <w:r w:rsidRPr="00E8537E" w:rsidDel="00D478E9">
                <w:rPr>
                  <w:b/>
                  <w:bCs/>
                </w:rPr>
                <w:delText>Description</w:delText>
              </w:r>
            </w:del>
          </w:p>
        </w:tc>
      </w:tr>
      <w:tr w:rsidR="00034235" w:rsidRPr="00E8537E" w:rsidDel="00D478E9" w:rsidTr="00FA7FEC">
        <w:trPr>
          <w:tblCellSpacing w:w="15" w:type="dxa"/>
          <w:del w:id="1595" w:author="user" w:date="2011-09-06T08:55:00Z"/>
        </w:trPr>
        <w:tc>
          <w:tcPr>
            <w:tcW w:w="0" w:type="auto"/>
            <w:vAlign w:val="center"/>
            <w:hideMark/>
          </w:tcPr>
          <w:p w:rsidR="00034235" w:rsidRPr="00E8537E" w:rsidDel="00D478E9" w:rsidRDefault="00034235" w:rsidP="00FA7FEC">
            <w:pPr>
              <w:jc w:val="center"/>
              <w:rPr>
                <w:del w:id="1596" w:author="user" w:date="2011-09-06T08:55:00Z"/>
              </w:rPr>
            </w:pPr>
            <w:del w:id="1597" w:author="user" w:date="2011-09-06T08:55:00Z">
              <w:r w:rsidDel="00D478E9">
                <w:delText>successCB</w:delText>
              </w:r>
            </w:del>
          </w:p>
        </w:tc>
        <w:tc>
          <w:tcPr>
            <w:tcW w:w="0" w:type="auto"/>
            <w:vAlign w:val="center"/>
            <w:hideMark/>
          </w:tcPr>
          <w:p w:rsidR="00034235" w:rsidRPr="00E8537E" w:rsidDel="00D478E9" w:rsidRDefault="00333C96" w:rsidP="00FA7FEC">
            <w:pPr>
              <w:jc w:val="center"/>
              <w:rPr>
                <w:del w:id="1598" w:author="user" w:date="2011-09-06T08:55:00Z"/>
              </w:rPr>
            </w:pPr>
            <w:del w:id="1599" w:author="user" w:date="2011-09-06T08:55:00Z">
              <w:r w:rsidDel="00D478E9">
                <w:rPr>
                  <w:rFonts w:ascii="Courier New" w:hAnsi="Courier New" w:cs="Courier New"/>
                </w:rPr>
                <w:delText>SuccessCallback</w:delText>
              </w:r>
            </w:del>
          </w:p>
        </w:tc>
        <w:tc>
          <w:tcPr>
            <w:tcW w:w="1036" w:type="dxa"/>
            <w:vAlign w:val="center"/>
            <w:hideMark/>
          </w:tcPr>
          <w:p w:rsidR="00034235" w:rsidRPr="00E8537E" w:rsidDel="00D478E9" w:rsidRDefault="00034235" w:rsidP="00FA7FEC">
            <w:pPr>
              <w:jc w:val="center"/>
              <w:rPr>
                <w:del w:id="1600" w:author="user" w:date="2011-09-06T08:55:00Z"/>
              </w:rPr>
            </w:pPr>
            <w:del w:id="1601"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034235">
            <w:pPr>
              <w:rPr>
                <w:del w:id="1602" w:author="user" w:date="2011-09-06T08:55:00Z"/>
              </w:rPr>
              <w:pPrChange w:id="1603" w:author="user" w:date="2011-08-18T09:33:00Z">
                <w:pPr>
                  <w:jc w:val="center"/>
                </w:pPr>
              </w:pPrChange>
            </w:pPr>
            <w:del w:id="1604" w:author="user" w:date="2011-09-06T08:55:00Z">
              <w:r w:rsidDel="00D478E9">
                <w:delText>Function to be invoked when DM Session ends successfully</w:delText>
              </w:r>
              <w:r w:rsidRPr="00E8537E" w:rsidDel="00D478E9">
                <w:delText>.</w:delText>
              </w:r>
            </w:del>
          </w:p>
        </w:tc>
      </w:tr>
      <w:tr w:rsidR="00034235" w:rsidRPr="00E8537E" w:rsidDel="00D478E9" w:rsidTr="00FA7FEC">
        <w:trPr>
          <w:tblCellSpacing w:w="15" w:type="dxa"/>
          <w:del w:id="1605" w:author="user" w:date="2011-09-06T08:55:00Z"/>
        </w:trPr>
        <w:tc>
          <w:tcPr>
            <w:tcW w:w="0" w:type="auto"/>
            <w:vAlign w:val="center"/>
            <w:hideMark/>
          </w:tcPr>
          <w:p w:rsidR="00034235" w:rsidRPr="00E8537E" w:rsidDel="00D478E9" w:rsidRDefault="00034235" w:rsidP="00FA7FEC">
            <w:pPr>
              <w:jc w:val="center"/>
              <w:rPr>
                <w:del w:id="1606" w:author="user" w:date="2011-09-06T08:55:00Z"/>
              </w:rPr>
            </w:pPr>
            <w:del w:id="1607" w:author="user" w:date="2011-09-06T08:55:00Z">
              <w:r w:rsidDel="00D478E9">
                <w:delText>errorCB</w:delText>
              </w:r>
            </w:del>
          </w:p>
        </w:tc>
        <w:tc>
          <w:tcPr>
            <w:tcW w:w="0" w:type="auto"/>
            <w:vAlign w:val="center"/>
            <w:hideMark/>
          </w:tcPr>
          <w:p w:rsidR="00034235" w:rsidRPr="00E8537E" w:rsidDel="00D478E9" w:rsidRDefault="002F2DE0" w:rsidP="00FA7FEC">
            <w:pPr>
              <w:jc w:val="center"/>
              <w:rPr>
                <w:del w:id="1608" w:author="user" w:date="2011-09-06T08:55:00Z"/>
              </w:rPr>
            </w:pPr>
            <w:del w:id="1609" w:author="user" w:date="2011-09-06T08:55:00Z">
              <w:r w:rsidDel="00D478E9">
                <w:rPr>
                  <w:rFonts w:ascii="Courier New" w:hAnsi="Courier New" w:cs="Courier New"/>
                </w:rPr>
                <w:delText>ErrorCallback</w:delText>
              </w:r>
            </w:del>
          </w:p>
        </w:tc>
        <w:tc>
          <w:tcPr>
            <w:tcW w:w="1036" w:type="dxa"/>
            <w:vAlign w:val="center"/>
            <w:hideMark/>
          </w:tcPr>
          <w:p w:rsidR="00034235" w:rsidRPr="00E8537E" w:rsidDel="00D478E9" w:rsidRDefault="00034235" w:rsidP="00FA7FEC">
            <w:pPr>
              <w:jc w:val="center"/>
              <w:rPr>
                <w:del w:id="1610" w:author="user" w:date="2011-09-06T08:55:00Z"/>
              </w:rPr>
            </w:pPr>
            <w:del w:id="1611"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034235">
            <w:pPr>
              <w:rPr>
                <w:del w:id="1612" w:author="user" w:date="2011-09-06T08:55:00Z"/>
              </w:rPr>
              <w:pPrChange w:id="1613" w:author="user" w:date="2011-08-18T09:33:00Z">
                <w:pPr>
                  <w:jc w:val="center"/>
                </w:pPr>
              </w:pPrChange>
            </w:pPr>
            <w:del w:id="1614" w:author="user" w:date="2011-09-06T08:55:00Z">
              <w:r w:rsidDel="00D478E9">
                <w:delText>Function to be invoked when DM Session fails.</w:delText>
              </w:r>
            </w:del>
          </w:p>
        </w:tc>
      </w:tr>
      <w:tr w:rsidR="007659C8" w:rsidRPr="00E8537E" w:rsidDel="00D478E9" w:rsidTr="00FA7FEC">
        <w:trPr>
          <w:tblCellSpacing w:w="15" w:type="dxa"/>
          <w:del w:id="1615" w:author="user" w:date="2011-09-06T08:55:00Z"/>
        </w:trPr>
        <w:tc>
          <w:tcPr>
            <w:tcW w:w="0" w:type="auto"/>
            <w:vAlign w:val="center"/>
            <w:hideMark/>
          </w:tcPr>
          <w:p w:rsidR="007659C8" w:rsidDel="00D478E9" w:rsidRDefault="007659C8" w:rsidP="00FA7FEC">
            <w:pPr>
              <w:jc w:val="center"/>
              <w:rPr>
                <w:del w:id="1616" w:author="user" w:date="2011-09-06T08:55:00Z"/>
              </w:rPr>
            </w:pPr>
            <w:del w:id="1617" w:author="user" w:date="2011-09-06T08:55:00Z">
              <w:r w:rsidDel="00D478E9">
                <w:delText>serverId</w:delText>
              </w:r>
            </w:del>
          </w:p>
        </w:tc>
        <w:tc>
          <w:tcPr>
            <w:tcW w:w="0" w:type="auto"/>
            <w:vAlign w:val="center"/>
            <w:hideMark/>
          </w:tcPr>
          <w:p w:rsidR="007659C8" w:rsidDel="00D478E9" w:rsidRDefault="007659C8" w:rsidP="00FA7FEC">
            <w:pPr>
              <w:jc w:val="center"/>
              <w:rPr>
                <w:del w:id="1618" w:author="user" w:date="2011-09-06T08:55:00Z"/>
                <w:rFonts w:ascii="Courier New" w:hAnsi="Courier New" w:cs="Courier New"/>
              </w:rPr>
            </w:pPr>
            <w:del w:id="1619" w:author="user" w:date="2011-09-06T08:55:00Z">
              <w:r w:rsidDel="00D478E9">
                <w:rPr>
                  <w:rFonts w:ascii="Courier New" w:hAnsi="Courier New" w:cs="Courier New"/>
                </w:rPr>
                <w:delText>DOMString</w:delText>
              </w:r>
            </w:del>
          </w:p>
        </w:tc>
        <w:tc>
          <w:tcPr>
            <w:tcW w:w="1036" w:type="dxa"/>
            <w:vAlign w:val="center"/>
            <w:hideMark/>
          </w:tcPr>
          <w:p w:rsidR="007659C8" w:rsidRPr="00116424" w:rsidDel="00D478E9" w:rsidRDefault="007659C8" w:rsidP="00FA7FEC">
            <w:pPr>
              <w:jc w:val="center"/>
              <w:rPr>
                <w:del w:id="1620" w:author="user" w:date="2011-09-06T08:55:00Z"/>
                <w:rFonts w:ascii="MS Mincho" w:eastAsia="MS Mincho" w:hAnsi="MS Mincho" w:cs="MS Mincho"/>
              </w:rPr>
            </w:pPr>
            <w:del w:id="1621"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7659C8">
            <w:pPr>
              <w:rPr>
                <w:del w:id="1622" w:author="user" w:date="2011-09-06T08:55:00Z"/>
              </w:rPr>
              <w:pPrChange w:id="1623" w:author="user" w:date="2011-08-18T09:33:00Z">
                <w:pPr>
                  <w:jc w:val="center"/>
                </w:pPr>
              </w:pPrChange>
            </w:pPr>
            <w:del w:id="1624" w:author="user" w:date="2011-09-06T08:55:00Z">
              <w:r w:rsidRPr="00E8537E" w:rsidDel="00D478E9">
                <w:delText xml:space="preserve">If defined, </w:delText>
              </w:r>
              <w:r w:rsidDel="00D478E9">
                <w:delText>indicates the serverId of server the DM client MUST connect to. If it does not match with any bootstrapped server, it MUST be rejected.</w:delText>
              </w:r>
            </w:del>
          </w:p>
        </w:tc>
      </w:tr>
      <w:tr w:rsidR="00034235" w:rsidRPr="00E8537E" w:rsidDel="00D478E9" w:rsidTr="00FA7FEC">
        <w:trPr>
          <w:tblCellSpacing w:w="15" w:type="dxa"/>
          <w:del w:id="1625" w:author="user" w:date="2011-09-06T08:55:00Z"/>
        </w:trPr>
        <w:tc>
          <w:tcPr>
            <w:tcW w:w="0" w:type="auto"/>
            <w:vAlign w:val="center"/>
            <w:hideMark/>
          </w:tcPr>
          <w:p w:rsidR="00034235" w:rsidRPr="00E8537E" w:rsidDel="00D478E9" w:rsidRDefault="00034235" w:rsidP="00FA7FEC">
            <w:pPr>
              <w:jc w:val="center"/>
              <w:rPr>
                <w:del w:id="1626" w:author="user" w:date="2011-09-06T08:55:00Z"/>
              </w:rPr>
            </w:pPr>
            <w:del w:id="1627" w:author="user" w:date="2011-09-06T08:55:00Z">
              <w:r w:rsidRPr="00E8537E" w:rsidDel="00D478E9">
                <w:delText>alertObject</w:delText>
              </w:r>
            </w:del>
          </w:p>
        </w:tc>
        <w:tc>
          <w:tcPr>
            <w:tcW w:w="0" w:type="auto"/>
            <w:vAlign w:val="center"/>
            <w:hideMark/>
          </w:tcPr>
          <w:p w:rsidR="00034235" w:rsidRPr="00E8537E" w:rsidDel="00D478E9" w:rsidRDefault="00034235" w:rsidP="00FA7FEC">
            <w:pPr>
              <w:jc w:val="center"/>
              <w:rPr>
                <w:del w:id="1628" w:author="user" w:date="2011-09-06T08:55:00Z"/>
              </w:rPr>
            </w:pPr>
            <w:del w:id="1629" w:author="user" w:date="2011-09-06T08:55:00Z">
              <w:r w:rsidRPr="00E8537E" w:rsidDel="00D478E9">
                <w:rPr>
                  <w:rFonts w:ascii="Courier New" w:hAnsi="Courier New" w:cs="Courier New"/>
                </w:rPr>
                <w:delText>DMAlertObject</w:delText>
              </w:r>
            </w:del>
          </w:p>
        </w:tc>
        <w:tc>
          <w:tcPr>
            <w:tcW w:w="1036" w:type="dxa"/>
            <w:vAlign w:val="center"/>
            <w:hideMark/>
          </w:tcPr>
          <w:p w:rsidR="00034235" w:rsidRPr="00E8537E" w:rsidDel="00D478E9" w:rsidRDefault="00034235" w:rsidP="00FA7FEC">
            <w:pPr>
              <w:jc w:val="center"/>
              <w:rPr>
                <w:del w:id="1630" w:author="user" w:date="2011-09-06T08:55:00Z"/>
              </w:rPr>
            </w:pPr>
            <w:del w:id="1631"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034235">
            <w:pPr>
              <w:rPr>
                <w:del w:id="1632" w:author="user" w:date="2011-09-06T08:55:00Z"/>
              </w:rPr>
              <w:pPrChange w:id="1633" w:author="user" w:date="2011-08-18T09:33:00Z">
                <w:pPr>
                  <w:jc w:val="center"/>
                </w:pPr>
              </w:pPrChange>
            </w:pPr>
            <w:del w:id="1634" w:author="user" w:date="2011-09-06T08:55:00Z">
              <w:r w:rsidRPr="00E8537E" w:rsidDel="00D478E9">
                <w:delText>If defined, this object contains values which MUST be used to populate generic alert in package#1.</w:delText>
              </w:r>
            </w:del>
          </w:p>
        </w:tc>
      </w:tr>
    </w:tbl>
    <w:p w:rsidR="00034235" w:rsidRPr="00116424" w:rsidDel="00D478E9" w:rsidRDefault="00034235" w:rsidP="00034235">
      <w:pPr>
        <w:rPr>
          <w:del w:id="1635" w:author="user" w:date="2011-09-06T08:55:00Z"/>
          <w:i/>
          <w:iCs/>
        </w:rPr>
      </w:pPr>
    </w:p>
    <w:p w:rsidR="00034235" w:rsidDel="00D478E9" w:rsidRDefault="00034235" w:rsidP="00034235">
      <w:pPr>
        <w:rPr>
          <w:del w:id="1636" w:author="user" w:date="2011-09-06T08:55:00Z"/>
          <w:bCs/>
        </w:rPr>
      </w:pPr>
      <w:del w:id="1637" w:author="user" w:date="2011-09-06T08:55:00Z">
        <w:r w:rsidRPr="00116424" w:rsidDel="00D478E9">
          <w:rPr>
            <w:i/>
            <w:iCs/>
          </w:rPr>
          <w:delText xml:space="preserve">Return type: </w:delText>
        </w:r>
        <w:r w:rsidDel="00D478E9">
          <w:rPr>
            <w:rFonts w:ascii="Courier New" w:hAnsi="Courier New" w:cs="Courier New"/>
          </w:rPr>
          <w:delText>PendingOperation</w:delText>
        </w:r>
        <w:r w:rsidR="006346F8" w:rsidDel="00D478E9">
          <w:rPr>
            <w:rFonts w:ascii="Courier New" w:hAnsi="Courier New" w:cs="Courier New"/>
          </w:rPr>
          <w:delText xml:space="preserve"> - object allowing</w:delText>
        </w:r>
        <w:r w:rsidR="006346F8" w:rsidRPr="006346F8" w:rsidDel="00D478E9">
          <w:rPr>
            <w:rFonts w:ascii="Courier New" w:hAnsi="Courier New" w:cs="Courier New"/>
          </w:rPr>
          <w:delText xml:space="preserve"> to cancel ongoing operation</w:delText>
        </w:r>
      </w:del>
    </w:p>
    <w:p w:rsidR="00112D79" w:rsidDel="00D478E9" w:rsidRDefault="00112D79" w:rsidP="00112D79">
      <w:pPr>
        <w:rPr>
          <w:del w:id="1638" w:author="user" w:date="2011-09-06T08:55:00Z"/>
          <w:bCs/>
        </w:rPr>
      </w:pPr>
    </w:p>
    <w:p w:rsidR="00112D79" w:rsidDel="00D478E9" w:rsidRDefault="00112D79" w:rsidP="00112D79">
      <w:pPr>
        <w:rPr>
          <w:del w:id="1639" w:author="user" w:date="2011-09-06T08:55:00Z"/>
          <w:b/>
          <w:bCs/>
        </w:rPr>
      </w:pPr>
      <w:del w:id="1640" w:author="user" w:date="2011-09-06T08:55:00Z">
        <w:r w:rsidDel="00D478E9">
          <w:rPr>
            <w:b/>
            <w:bCs/>
          </w:rPr>
          <w:delText>listURIByMOID</w:delText>
        </w:r>
      </w:del>
    </w:p>
    <w:p w:rsidR="00112D79" w:rsidDel="00D478E9" w:rsidRDefault="00112D79" w:rsidP="00112D79">
      <w:pPr>
        <w:rPr>
          <w:del w:id="1641" w:author="user" w:date="2011-09-06T08:55:00Z"/>
          <w:bCs/>
        </w:rPr>
      </w:pPr>
      <w:del w:id="1642" w:author="user" w:date="2011-09-06T08:55:00Z">
        <w:r w:rsidRPr="00F56EFB" w:rsidDel="00D478E9">
          <w:rPr>
            <w:bCs/>
          </w:rPr>
          <w:tab/>
          <w:delText xml:space="preserve">This </w:delText>
        </w:r>
        <w:r w:rsidDel="00D478E9">
          <w:rPr>
            <w:bCs/>
          </w:rPr>
          <w:delText xml:space="preserve">method allows retrieving the list of MO instances URIs for the given MOID. Each returned URI SHALL specify the location of a MO </w:delText>
        </w:r>
      </w:del>
      <w:del w:id="1643" w:author="user" w:date="2011-08-18T09:29:00Z">
        <w:r w:rsidDel="00BB77BA">
          <w:rPr>
            <w:bCs/>
          </w:rPr>
          <w:delText xml:space="preserve">Instance </w:delText>
        </w:r>
      </w:del>
      <w:del w:id="1644" w:author="user" w:date="2011-09-06T08:55:00Z">
        <w:r w:rsidDel="00D478E9">
          <w:rPr>
            <w:bCs/>
          </w:rPr>
          <w:delText>in the DM Tree. This method is synchronous.</w:delText>
        </w:r>
      </w:del>
    </w:p>
    <w:p w:rsidR="00112D79" w:rsidRPr="00F56EFB" w:rsidDel="00D478E9" w:rsidRDefault="00112D79" w:rsidP="00112D79">
      <w:pPr>
        <w:rPr>
          <w:del w:id="1645" w:author="user" w:date="2011-09-06T08:55:00Z"/>
          <w:bCs/>
        </w:rPr>
      </w:pPr>
      <w:del w:id="1646" w:author="user" w:date="2011-09-06T08:55:00Z">
        <w:r w:rsidDel="00D478E9">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112D79" w:rsidRPr="00116424" w:rsidDel="00D478E9" w:rsidTr="00EC3737">
        <w:trPr>
          <w:tblCellSpacing w:w="15" w:type="dxa"/>
          <w:del w:id="1647" w:author="user" w:date="2011-09-06T08:55:00Z"/>
        </w:trPr>
        <w:tc>
          <w:tcPr>
            <w:tcW w:w="0" w:type="auto"/>
            <w:vAlign w:val="center"/>
            <w:hideMark/>
          </w:tcPr>
          <w:p w:rsidR="00112D79" w:rsidRPr="00116424" w:rsidDel="00D478E9" w:rsidRDefault="00112D79" w:rsidP="00EC3737">
            <w:pPr>
              <w:jc w:val="center"/>
              <w:rPr>
                <w:del w:id="1648" w:author="user" w:date="2011-09-06T08:55:00Z"/>
                <w:b/>
                <w:bCs/>
              </w:rPr>
            </w:pPr>
            <w:del w:id="1649"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1650" w:author="user" w:date="2011-09-06T08:55:00Z"/>
                <w:b/>
                <w:bCs/>
              </w:rPr>
            </w:pPr>
            <w:del w:id="1651" w:author="user" w:date="2011-09-06T08:55:00Z">
              <w:r w:rsidRPr="00116424" w:rsidDel="00D478E9">
                <w:rPr>
                  <w:b/>
                  <w:bCs/>
                </w:rPr>
                <w:delText>Type</w:delText>
              </w:r>
            </w:del>
          </w:p>
        </w:tc>
        <w:tc>
          <w:tcPr>
            <w:tcW w:w="1036" w:type="dxa"/>
            <w:vAlign w:val="center"/>
            <w:hideMark/>
          </w:tcPr>
          <w:p w:rsidR="00112D79" w:rsidRPr="00116424" w:rsidDel="00D478E9" w:rsidRDefault="00112D79" w:rsidP="00EC3737">
            <w:pPr>
              <w:jc w:val="center"/>
              <w:rPr>
                <w:del w:id="1652" w:author="user" w:date="2011-09-06T08:55:00Z"/>
                <w:b/>
                <w:bCs/>
              </w:rPr>
            </w:pPr>
            <w:del w:id="1653"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1654" w:author="user" w:date="2011-09-06T08:55:00Z"/>
                <w:b/>
                <w:bCs/>
              </w:rPr>
            </w:pPr>
            <w:del w:id="1655" w:author="user" w:date="2011-09-06T08:55:00Z">
              <w:r w:rsidRPr="00116424" w:rsidDel="00D478E9">
                <w:rPr>
                  <w:b/>
                  <w:bCs/>
                </w:rPr>
                <w:delText>Description</w:delText>
              </w:r>
            </w:del>
          </w:p>
        </w:tc>
      </w:tr>
      <w:tr w:rsidR="00112D79" w:rsidRPr="00116424" w:rsidDel="00D478E9" w:rsidTr="00EC3737">
        <w:trPr>
          <w:tblCellSpacing w:w="15" w:type="dxa"/>
          <w:del w:id="1656" w:author="user" w:date="2011-09-06T08:55:00Z"/>
        </w:trPr>
        <w:tc>
          <w:tcPr>
            <w:tcW w:w="0" w:type="auto"/>
            <w:vAlign w:val="center"/>
            <w:hideMark/>
          </w:tcPr>
          <w:p w:rsidR="00112D79" w:rsidRPr="00116424" w:rsidDel="00D478E9" w:rsidRDefault="00112D79" w:rsidP="00EC3737">
            <w:pPr>
              <w:jc w:val="center"/>
              <w:rPr>
                <w:del w:id="1657" w:author="user" w:date="2011-09-06T08:55:00Z"/>
              </w:rPr>
            </w:pPr>
            <w:del w:id="1658" w:author="user" w:date="2011-09-06T08:55:00Z">
              <w:r w:rsidDel="00D478E9">
                <w:delText>MOID</w:delText>
              </w:r>
            </w:del>
          </w:p>
        </w:tc>
        <w:tc>
          <w:tcPr>
            <w:tcW w:w="0" w:type="auto"/>
            <w:vAlign w:val="center"/>
            <w:hideMark/>
          </w:tcPr>
          <w:p w:rsidR="00112D79" w:rsidRPr="00116424" w:rsidDel="00D478E9" w:rsidRDefault="00034235" w:rsidP="00EC3737">
            <w:pPr>
              <w:jc w:val="center"/>
              <w:rPr>
                <w:del w:id="1659" w:author="user" w:date="2011-09-06T08:55:00Z"/>
              </w:rPr>
            </w:pPr>
            <w:del w:id="1660" w:author="user" w:date="2011-09-06T08:55:00Z">
              <w:r w:rsidDel="00D478E9">
                <w:rPr>
                  <w:rFonts w:ascii="Courier New" w:hAnsi="Courier New" w:cs="Courier New"/>
                </w:rPr>
                <w:delText>DOM</w:delText>
              </w:r>
              <w:r w:rsidR="00112D79" w:rsidDel="00D478E9">
                <w:rPr>
                  <w:rFonts w:ascii="Courier New" w:hAnsi="Courier New" w:cs="Courier New"/>
                </w:rPr>
                <w:delText>String</w:delText>
              </w:r>
            </w:del>
          </w:p>
        </w:tc>
        <w:tc>
          <w:tcPr>
            <w:tcW w:w="1036" w:type="dxa"/>
            <w:vAlign w:val="center"/>
            <w:hideMark/>
          </w:tcPr>
          <w:p w:rsidR="00112D79" w:rsidRPr="00116424" w:rsidDel="00D478E9" w:rsidRDefault="00112D79" w:rsidP="00EC3737">
            <w:pPr>
              <w:jc w:val="center"/>
              <w:rPr>
                <w:del w:id="1661" w:author="user" w:date="2011-09-06T08:55:00Z"/>
              </w:rPr>
            </w:pPr>
            <w:del w:id="1662"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rPr>
                <w:del w:id="1663" w:author="user" w:date="2011-09-06T08:55:00Z"/>
                <w:b/>
              </w:rPr>
              <w:pPrChange w:id="1664" w:author="user" w:date="2011-08-18T09:34:00Z">
                <w:pPr>
                  <w:jc w:val="center"/>
                </w:pPr>
              </w:pPrChange>
            </w:pPr>
            <w:del w:id="1665" w:author="user" w:date="2011-09-06T08:55:00Z">
              <w:r w:rsidRPr="00116424" w:rsidDel="00D478E9">
                <w:delText xml:space="preserve">The MO identifier used to </w:delText>
              </w:r>
              <w:r w:rsidDel="00D478E9">
                <w:delText xml:space="preserve">retrieve the list of MO </w:delText>
              </w:r>
            </w:del>
            <w:del w:id="1666" w:author="user" w:date="2011-08-18T09:30:00Z">
              <w:r w:rsidDel="00BB77BA">
                <w:delText xml:space="preserve">Instance </w:delText>
              </w:r>
            </w:del>
            <w:del w:id="1667" w:author="user" w:date="2011-09-06T08:55:00Z">
              <w:r w:rsidDel="00D478E9">
                <w:delText xml:space="preserve">URIs: it </w:delText>
              </w:r>
              <w:r w:rsidRPr="00116424" w:rsidDel="00D478E9">
                <w:delText xml:space="preserve"> </w:delText>
              </w:r>
              <w:r w:rsidDel="00D478E9">
                <w:delText>MUST</w:delText>
              </w:r>
              <w:r w:rsidRPr="00116424" w:rsidDel="00D478E9">
                <w:delText xml:space="preserve"> be a valid </w:delText>
              </w:r>
              <w:r w:rsidDel="00D478E9">
                <w:delText xml:space="preserve">MO </w:delText>
              </w:r>
              <w:r w:rsidRPr="00116424" w:rsidDel="00D478E9">
                <w:delText xml:space="preserve">URN </w:delText>
              </w:r>
              <w:r w:rsidDel="00D478E9">
                <w:delText>(e</w:delText>
              </w:r>
              <w:r w:rsidRPr="00116424" w:rsidDel="00D478E9">
                <w:delText xml:space="preserve">.g. to retrieve a CAB MO, the </w:delText>
              </w:r>
              <w:r w:rsidDel="00D478E9">
                <w:delText>MOID</w:delText>
              </w:r>
              <w:r w:rsidRPr="00116424" w:rsidDel="00D478E9">
                <w:delText xml:space="preserve"> </w:delText>
              </w:r>
              <w:r w:rsidDel="00D478E9">
                <w:delText>SHOULD</w:delText>
              </w:r>
              <w:r w:rsidRPr="00116424" w:rsidDel="00D478E9">
                <w:delText xml:space="preserve"> be “urn:oma:mo:oma-cab:1.0”</w:delText>
              </w:r>
              <w:r w:rsidDel="00D478E9">
                <w:delText>)</w:delText>
              </w:r>
            </w:del>
          </w:p>
        </w:tc>
      </w:tr>
    </w:tbl>
    <w:p w:rsidR="00112D79" w:rsidRPr="00116424" w:rsidDel="00D478E9" w:rsidRDefault="00112D79" w:rsidP="00112D79">
      <w:pPr>
        <w:rPr>
          <w:del w:id="1668" w:author="user" w:date="2011-09-06T08:55:00Z"/>
        </w:rPr>
      </w:pPr>
      <w:del w:id="1669" w:author="user" w:date="2011-09-06T08:55:00Z">
        <w:r w:rsidRPr="00116424" w:rsidDel="00D478E9">
          <w:rPr>
            <w:i/>
            <w:iCs/>
          </w:rPr>
          <w:delText xml:space="preserve">Return type: </w:delText>
        </w:r>
        <w:r w:rsidR="006346F8" w:rsidDel="00D478E9">
          <w:rPr>
            <w:iCs/>
          </w:rPr>
          <w:delText>StringArray</w:delText>
        </w:r>
        <w:r w:rsidDel="00D478E9">
          <w:rPr>
            <w:rFonts w:ascii="Courier New" w:hAnsi="Courier New" w:cs="Courier New"/>
          </w:rPr>
          <w:delText xml:space="preserve"> – array of MO </w:delText>
        </w:r>
      </w:del>
      <w:del w:id="1670" w:author="user" w:date="2011-08-18T09:30:00Z">
        <w:r w:rsidDel="00BB77BA">
          <w:rPr>
            <w:rFonts w:ascii="Courier New" w:hAnsi="Courier New" w:cs="Courier New"/>
          </w:rPr>
          <w:delText xml:space="preserve">Instance </w:delText>
        </w:r>
      </w:del>
      <w:del w:id="1671" w:author="user" w:date="2011-09-06T08:55:00Z">
        <w:r w:rsidDel="00D478E9">
          <w:rPr>
            <w:rFonts w:ascii="Courier New" w:hAnsi="Courier New" w:cs="Courier New"/>
          </w:rPr>
          <w:delText>URIs.</w:delText>
        </w:r>
      </w:del>
    </w:p>
    <w:p w:rsidR="00112D79" w:rsidDel="00D478E9" w:rsidRDefault="00112D79" w:rsidP="00112D79">
      <w:pPr>
        <w:rPr>
          <w:del w:id="1672" w:author="user" w:date="2011-09-06T08:55:00Z"/>
          <w:b/>
          <w:bCs/>
        </w:rPr>
      </w:pPr>
    </w:p>
    <w:p w:rsidR="00112D79" w:rsidDel="00D478E9" w:rsidRDefault="00112D79" w:rsidP="00112D79">
      <w:pPr>
        <w:rPr>
          <w:del w:id="1673" w:author="user" w:date="2011-09-06T08:55:00Z"/>
          <w:b/>
          <w:bCs/>
        </w:rPr>
      </w:pPr>
      <w:del w:id="1674" w:author="user" w:date="2011-09-06T08:55:00Z">
        <w:r w:rsidDel="00D478E9">
          <w:rPr>
            <w:b/>
            <w:bCs/>
          </w:rPr>
          <w:delText>getMOByURI</w:delText>
        </w:r>
      </w:del>
    </w:p>
    <w:p w:rsidR="00112D79" w:rsidDel="00D478E9" w:rsidRDefault="00112D79" w:rsidP="00112D79">
      <w:pPr>
        <w:rPr>
          <w:del w:id="1675" w:author="user" w:date="2011-09-06T08:55:00Z"/>
          <w:bCs/>
        </w:rPr>
      </w:pPr>
      <w:del w:id="1676" w:author="user" w:date="2011-09-06T08:55:00Z">
        <w:r w:rsidRPr="00F56EFB" w:rsidDel="00D478E9">
          <w:rPr>
            <w:bCs/>
          </w:rPr>
          <w:tab/>
          <w:delText xml:space="preserve">This </w:delText>
        </w:r>
        <w:r w:rsidDel="00D478E9">
          <w:rPr>
            <w:bCs/>
          </w:rPr>
          <w:delText xml:space="preserve">method allows retrieving the DMObject (See sub clause </w:delText>
        </w:r>
        <w:r w:rsidR="00366638" w:rsidDel="00D478E9">
          <w:rPr>
            <w:bCs/>
          </w:rPr>
          <w:fldChar w:fldCharType="begin"/>
        </w:r>
        <w:r w:rsidR="006630B1" w:rsidDel="00D478E9">
          <w:rPr>
            <w:bCs/>
          </w:rPr>
          <w:delInstrText xml:space="preserve"> REF _Ref298312711 \r \h </w:delInstrText>
        </w:r>
        <w:r w:rsidR="00366638" w:rsidDel="00D478E9">
          <w:rPr>
            <w:bCs/>
          </w:rPr>
        </w:r>
        <w:r w:rsidR="00366638" w:rsidDel="00D478E9">
          <w:rPr>
            <w:bCs/>
          </w:rPr>
          <w:fldChar w:fldCharType="separate"/>
        </w:r>
      </w:del>
      <w:del w:id="1677" w:author="user" w:date="2011-08-18T09:32:00Z">
        <w:r w:rsidR="00CE1283" w:rsidDel="00BB77BA">
          <w:rPr>
            <w:bCs/>
          </w:rPr>
          <w:delText>7.4</w:delText>
        </w:r>
      </w:del>
      <w:del w:id="1678" w:author="user" w:date="2011-09-06T08:55:00Z">
        <w:r w:rsidR="00366638" w:rsidDel="00D478E9">
          <w:rPr>
            <w:bCs/>
          </w:rPr>
          <w:fldChar w:fldCharType="end"/>
        </w:r>
        <w:r w:rsidDel="00D478E9">
          <w:rPr>
            <w:bCs/>
          </w:rPr>
          <w:delText xml:space="preserve">) representing the MO </w:delText>
        </w:r>
      </w:del>
      <w:del w:id="1679" w:author="user" w:date="2011-08-18T09:31:00Z">
        <w:r w:rsidDel="00BB77BA">
          <w:rPr>
            <w:bCs/>
          </w:rPr>
          <w:delText xml:space="preserve">Instance </w:delText>
        </w:r>
      </w:del>
      <w:del w:id="1680" w:author="user" w:date="2011-09-06T08:55:00Z">
        <w:r w:rsidDel="00D478E9">
          <w:rPr>
            <w:bCs/>
          </w:rPr>
          <w:delText>identified by provided URI. This method is asynchronous and therefore returns immediately. The successCB and errorCB callback functions are used to handle the results.</w:delText>
        </w:r>
      </w:del>
    </w:p>
    <w:p w:rsidR="00112D79" w:rsidRPr="00F56EFB" w:rsidDel="00D478E9" w:rsidRDefault="00112D79" w:rsidP="00112D79">
      <w:pPr>
        <w:rPr>
          <w:del w:id="1681" w:author="user" w:date="2011-09-06T08:55:00Z"/>
          <w:bCs/>
        </w:rPr>
      </w:pPr>
      <w:del w:id="1682" w:author="user" w:date="2011-08-18T09:31:00Z">
        <w:r w:rsidDel="00BB77BA">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621"/>
        <w:gridCol w:w="1066"/>
        <w:gridCol w:w="6596"/>
      </w:tblGrid>
      <w:tr w:rsidR="00112D79" w:rsidRPr="00116424" w:rsidDel="00D478E9" w:rsidTr="00EC3737">
        <w:trPr>
          <w:tblCellSpacing w:w="15" w:type="dxa"/>
          <w:del w:id="1683" w:author="user" w:date="2011-09-06T08:55:00Z"/>
        </w:trPr>
        <w:tc>
          <w:tcPr>
            <w:tcW w:w="0" w:type="auto"/>
            <w:vAlign w:val="center"/>
            <w:hideMark/>
          </w:tcPr>
          <w:p w:rsidR="00112D79" w:rsidRPr="00116424" w:rsidDel="00D478E9" w:rsidRDefault="00112D79" w:rsidP="00EC3737">
            <w:pPr>
              <w:jc w:val="center"/>
              <w:rPr>
                <w:del w:id="1684" w:author="user" w:date="2011-09-06T08:55:00Z"/>
                <w:b/>
                <w:bCs/>
              </w:rPr>
            </w:pPr>
            <w:del w:id="1685"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1686" w:author="user" w:date="2011-09-06T08:55:00Z"/>
                <w:b/>
                <w:bCs/>
              </w:rPr>
            </w:pPr>
            <w:del w:id="1687" w:author="user" w:date="2011-09-06T08:55:00Z">
              <w:r w:rsidRPr="00116424" w:rsidDel="00D478E9">
                <w:rPr>
                  <w:b/>
                  <w:bCs/>
                </w:rPr>
                <w:delText>Type</w:delText>
              </w:r>
            </w:del>
          </w:p>
        </w:tc>
        <w:tc>
          <w:tcPr>
            <w:tcW w:w="1036" w:type="dxa"/>
            <w:vAlign w:val="center"/>
            <w:hideMark/>
          </w:tcPr>
          <w:p w:rsidR="00112D79" w:rsidRPr="00116424" w:rsidDel="00D478E9" w:rsidRDefault="00112D79" w:rsidP="00EC3737">
            <w:pPr>
              <w:jc w:val="center"/>
              <w:rPr>
                <w:del w:id="1688" w:author="user" w:date="2011-09-06T08:55:00Z"/>
                <w:b/>
                <w:bCs/>
              </w:rPr>
            </w:pPr>
            <w:del w:id="1689"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1690" w:author="user" w:date="2011-09-06T08:55:00Z"/>
                <w:b/>
                <w:bCs/>
              </w:rPr>
            </w:pPr>
            <w:del w:id="1691" w:author="user" w:date="2011-09-06T08:55:00Z">
              <w:r w:rsidRPr="00116424" w:rsidDel="00D478E9">
                <w:rPr>
                  <w:b/>
                  <w:bCs/>
                </w:rPr>
                <w:delText>Description</w:delText>
              </w:r>
            </w:del>
          </w:p>
        </w:tc>
      </w:tr>
      <w:tr w:rsidR="00112D79" w:rsidRPr="00116424" w:rsidDel="00D478E9" w:rsidTr="00EC3737">
        <w:trPr>
          <w:tblCellSpacing w:w="15" w:type="dxa"/>
          <w:del w:id="1692" w:author="user" w:date="2011-09-06T08:55:00Z"/>
        </w:trPr>
        <w:tc>
          <w:tcPr>
            <w:tcW w:w="0" w:type="auto"/>
            <w:vAlign w:val="center"/>
            <w:hideMark/>
          </w:tcPr>
          <w:p w:rsidR="00112D79" w:rsidRPr="00116424" w:rsidDel="00D478E9" w:rsidRDefault="00112D79" w:rsidP="00EC3737">
            <w:pPr>
              <w:jc w:val="center"/>
              <w:rPr>
                <w:del w:id="1693" w:author="user" w:date="2011-09-06T08:55:00Z"/>
              </w:rPr>
            </w:pPr>
            <w:del w:id="1694" w:author="user" w:date="2011-09-06T08:55:00Z">
              <w:r w:rsidDel="00D478E9">
                <w:delText>URI</w:delText>
              </w:r>
            </w:del>
          </w:p>
        </w:tc>
        <w:tc>
          <w:tcPr>
            <w:tcW w:w="0" w:type="auto"/>
            <w:vAlign w:val="center"/>
            <w:hideMark/>
          </w:tcPr>
          <w:p w:rsidR="00112D79" w:rsidRPr="00116424" w:rsidDel="00D478E9" w:rsidRDefault="00363739" w:rsidP="00EC3737">
            <w:pPr>
              <w:jc w:val="center"/>
              <w:rPr>
                <w:del w:id="1695" w:author="user" w:date="2011-09-06T08:55:00Z"/>
              </w:rPr>
            </w:pPr>
            <w:del w:id="1696" w:author="user" w:date="2011-09-06T08:55:00Z">
              <w:r w:rsidDel="00D478E9">
                <w:rPr>
                  <w:rFonts w:ascii="Courier New" w:hAnsi="Courier New" w:cs="Courier New"/>
                </w:rPr>
                <w:delText>DOM</w:delText>
              </w:r>
              <w:r w:rsidR="00112D79" w:rsidRPr="00116424" w:rsidDel="00D478E9">
                <w:rPr>
                  <w:rFonts w:ascii="Courier New" w:hAnsi="Courier New" w:cs="Courier New"/>
                </w:rPr>
                <w:delText>String</w:delText>
              </w:r>
            </w:del>
          </w:p>
        </w:tc>
        <w:tc>
          <w:tcPr>
            <w:tcW w:w="1036" w:type="dxa"/>
            <w:vAlign w:val="center"/>
            <w:hideMark/>
          </w:tcPr>
          <w:p w:rsidR="00112D79" w:rsidRPr="00116424" w:rsidDel="00D478E9" w:rsidRDefault="00112D79" w:rsidP="00EC3737">
            <w:pPr>
              <w:jc w:val="center"/>
              <w:rPr>
                <w:del w:id="1697" w:author="user" w:date="2011-09-06T08:55:00Z"/>
              </w:rPr>
            </w:pPr>
            <w:del w:id="1698"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rPr>
                <w:del w:id="1699" w:author="user" w:date="2011-09-06T08:55:00Z"/>
              </w:rPr>
              <w:pPrChange w:id="1700" w:author="user" w:date="2011-08-18T09:33:00Z">
                <w:pPr>
                  <w:jc w:val="center"/>
                </w:pPr>
              </w:pPrChange>
            </w:pPr>
            <w:del w:id="1701" w:author="user" w:date="2011-09-06T08:55:00Z">
              <w:r w:rsidDel="00D478E9">
                <w:delText xml:space="preserve">The absolute URI indicating the location of the MO </w:delText>
              </w:r>
            </w:del>
            <w:del w:id="1702" w:author="user" w:date="2011-08-18T09:31:00Z">
              <w:r w:rsidDel="00BB77BA">
                <w:delText>I</w:delText>
              </w:r>
            </w:del>
            <w:del w:id="1703" w:author="user" w:date="2011-09-06T08:55:00Z">
              <w:r w:rsidDel="00D478E9">
                <w:delText>nstance in the DM Tree.</w:delText>
              </w:r>
            </w:del>
          </w:p>
        </w:tc>
      </w:tr>
      <w:tr w:rsidR="00112D79" w:rsidRPr="00116424" w:rsidDel="00D478E9" w:rsidTr="00EC3737">
        <w:trPr>
          <w:tblCellSpacing w:w="15" w:type="dxa"/>
          <w:del w:id="1704" w:author="user" w:date="2011-09-06T08:55:00Z"/>
        </w:trPr>
        <w:tc>
          <w:tcPr>
            <w:tcW w:w="0" w:type="auto"/>
            <w:vAlign w:val="center"/>
            <w:hideMark/>
          </w:tcPr>
          <w:p w:rsidR="00112D79" w:rsidRPr="00116424" w:rsidDel="00D478E9" w:rsidRDefault="00112D79" w:rsidP="00EC3737">
            <w:pPr>
              <w:jc w:val="center"/>
              <w:rPr>
                <w:del w:id="1705" w:author="user" w:date="2011-09-06T08:55:00Z"/>
              </w:rPr>
            </w:pPr>
            <w:del w:id="1706" w:author="user" w:date="2011-09-06T08:55:00Z">
              <w:r w:rsidDel="00D478E9">
                <w:delText>successCB</w:delText>
              </w:r>
            </w:del>
          </w:p>
        </w:tc>
        <w:tc>
          <w:tcPr>
            <w:tcW w:w="0" w:type="auto"/>
            <w:vAlign w:val="center"/>
            <w:hideMark/>
          </w:tcPr>
          <w:p w:rsidR="00112D79" w:rsidRPr="00116424" w:rsidDel="00D478E9" w:rsidRDefault="00112D79" w:rsidP="00EC3737">
            <w:pPr>
              <w:jc w:val="center"/>
              <w:rPr>
                <w:del w:id="1707" w:author="user" w:date="2011-09-06T08:55:00Z"/>
              </w:rPr>
            </w:pPr>
            <w:del w:id="1708" w:author="user" w:date="2011-09-06T08:55:00Z">
              <w:r w:rsidDel="00D478E9">
                <w:rPr>
                  <w:rFonts w:ascii="Courier New" w:hAnsi="Courier New" w:cs="Courier New"/>
                </w:rPr>
                <w:delText>MOInstanceCB</w:delText>
              </w:r>
            </w:del>
          </w:p>
        </w:tc>
        <w:tc>
          <w:tcPr>
            <w:tcW w:w="1036" w:type="dxa"/>
            <w:vAlign w:val="center"/>
            <w:hideMark/>
          </w:tcPr>
          <w:p w:rsidR="00112D79" w:rsidRPr="00116424" w:rsidDel="00D478E9" w:rsidRDefault="00112D79" w:rsidP="00EC3737">
            <w:pPr>
              <w:jc w:val="center"/>
              <w:rPr>
                <w:del w:id="1709" w:author="user" w:date="2011-09-06T08:55:00Z"/>
              </w:rPr>
            </w:pPr>
            <w:del w:id="1710"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rPr>
                <w:del w:id="1711" w:author="user" w:date="2011-09-06T08:55:00Z"/>
              </w:rPr>
              <w:pPrChange w:id="1712" w:author="user" w:date="2011-08-18T09:33:00Z">
                <w:pPr>
                  <w:jc w:val="center"/>
                </w:pPr>
              </w:pPrChange>
            </w:pPr>
            <w:del w:id="1713" w:author="user" w:date="2011-09-06T08:55:00Z">
              <w:r w:rsidDel="00D478E9">
                <w:delText xml:space="preserve">Function to be invoked when the asynchronous operation completes successfully; the DMObject representing the MO </w:delText>
              </w:r>
            </w:del>
            <w:del w:id="1714" w:author="user" w:date="2011-08-18T09:32:00Z">
              <w:r w:rsidDel="00BB77BA">
                <w:delText>I</w:delText>
              </w:r>
            </w:del>
            <w:del w:id="1715" w:author="user" w:date="2011-09-06T08:55:00Z">
              <w:r w:rsidDel="00D478E9">
                <w:delText>nstance is returned as parameter.</w:delText>
              </w:r>
            </w:del>
          </w:p>
        </w:tc>
      </w:tr>
      <w:tr w:rsidR="00112D79" w:rsidRPr="00116424" w:rsidDel="00D478E9" w:rsidTr="00EC3737">
        <w:trPr>
          <w:tblCellSpacing w:w="15" w:type="dxa"/>
          <w:del w:id="1716" w:author="user" w:date="2011-09-06T08:55:00Z"/>
        </w:trPr>
        <w:tc>
          <w:tcPr>
            <w:tcW w:w="0" w:type="auto"/>
            <w:vAlign w:val="center"/>
            <w:hideMark/>
          </w:tcPr>
          <w:p w:rsidR="00112D79" w:rsidDel="00D478E9" w:rsidRDefault="00112D79" w:rsidP="00EC3737">
            <w:pPr>
              <w:jc w:val="center"/>
              <w:rPr>
                <w:del w:id="1717" w:author="user" w:date="2011-09-06T08:55:00Z"/>
              </w:rPr>
            </w:pPr>
            <w:del w:id="1718" w:author="user" w:date="2011-09-06T08:55:00Z">
              <w:r w:rsidDel="00D478E9">
                <w:delText>errorCB</w:delText>
              </w:r>
            </w:del>
          </w:p>
        </w:tc>
        <w:tc>
          <w:tcPr>
            <w:tcW w:w="0" w:type="auto"/>
            <w:vAlign w:val="center"/>
            <w:hideMark/>
          </w:tcPr>
          <w:p w:rsidR="00112D79" w:rsidDel="00D478E9" w:rsidRDefault="002F2DE0" w:rsidP="00EC3737">
            <w:pPr>
              <w:jc w:val="center"/>
              <w:rPr>
                <w:del w:id="1719" w:author="user" w:date="2011-09-06T08:55:00Z"/>
                <w:rFonts w:ascii="Courier New" w:hAnsi="Courier New" w:cs="Courier New"/>
              </w:rPr>
            </w:pPr>
            <w:del w:id="1720" w:author="user" w:date="2011-09-06T08:55:00Z">
              <w:r w:rsidDel="00D478E9">
                <w:rPr>
                  <w:rFonts w:ascii="Courier New" w:hAnsi="Courier New" w:cs="Courier New"/>
                </w:rPr>
                <w:delText>ErrorCallback</w:delText>
              </w:r>
            </w:del>
          </w:p>
        </w:tc>
        <w:tc>
          <w:tcPr>
            <w:tcW w:w="1036" w:type="dxa"/>
            <w:vAlign w:val="center"/>
            <w:hideMark/>
          </w:tcPr>
          <w:p w:rsidR="00112D79" w:rsidRPr="00116424" w:rsidDel="00D478E9" w:rsidRDefault="00112D79" w:rsidP="00EC3737">
            <w:pPr>
              <w:jc w:val="center"/>
              <w:rPr>
                <w:del w:id="1721" w:author="user" w:date="2011-09-06T08:55:00Z"/>
                <w:rFonts w:ascii="MS Mincho" w:eastAsia="MS Mincho" w:hAnsi="MS Mincho" w:cs="MS Mincho"/>
              </w:rPr>
            </w:pPr>
            <w:del w:id="1722"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rPr>
                <w:del w:id="1723" w:author="user" w:date="2011-09-06T08:55:00Z"/>
              </w:rPr>
              <w:pPrChange w:id="1724" w:author="user" w:date="2011-08-18T09:33:00Z">
                <w:pPr>
                  <w:jc w:val="center"/>
                </w:pPr>
              </w:pPrChange>
            </w:pPr>
            <w:del w:id="1725" w:author="user" w:date="2011-09-06T08:55:00Z">
              <w:r w:rsidDel="00D478E9">
                <w:delText>Function to be invoked when the asynchronous operation fails</w:delText>
              </w:r>
              <w:r w:rsidRPr="00116424" w:rsidDel="00D478E9">
                <w:delText>.</w:delText>
              </w:r>
            </w:del>
          </w:p>
        </w:tc>
      </w:tr>
    </w:tbl>
    <w:p w:rsidR="00112D79" w:rsidDel="00D478E9" w:rsidRDefault="00112D79" w:rsidP="00112D79">
      <w:pPr>
        <w:rPr>
          <w:del w:id="1726" w:author="user" w:date="2011-09-06T08:55:00Z"/>
          <w:rFonts w:ascii="Courier New" w:hAnsi="Courier New" w:cs="Courier New"/>
        </w:rPr>
      </w:pPr>
      <w:del w:id="1727" w:author="user" w:date="2011-09-06T08:55:00Z">
        <w:r w:rsidRPr="00116424" w:rsidDel="00D478E9">
          <w:rPr>
            <w:i/>
            <w:iCs/>
          </w:rPr>
          <w:delText xml:space="preserve">Return type: </w:delText>
        </w:r>
        <w:r w:rsidR="00363739" w:rsidDel="00D478E9">
          <w:rPr>
            <w:rFonts w:ascii="Courier New" w:hAnsi="Courier New" w:cs="Courier New"/>
          </w:rPr>
          <w:delText>PendingOperation</w:delText>
        </w:r>
        <w:r w:rsidR="006346F8" w:rsidDel="00D478E9">
          <w:rPr>
            <w:rFonts w:ascii="Courier New" w:hAnsi="Courier New" w:cs="Courier New"/>
          </w:rPr>
          <w:delText xml:space="preserve"> - object allowing</w:delText>
        </w:r>
        <w:r w:rsidR="006346F8" w:rsidRPr="006346F8" w:rsidDel="00D478E9">
          <w:rPr>
            <w:rFonts w:ascii="Courier New" w:hAnsi="Courier New" w:cs="Courier New"/>
          </w:rPr>
          <w:delText xml:space="preserve"> to cancel ongoing operation</w:delText>
        </w:r>
      </w:del>
    </w:p>
    <w:p w:rsidR="00363739" w:rsidDel="00D478E9" w:rsidRDefault="00363739" w:rsidP="00112D79">
      <w:pPr>
        <w:rPr>
          <w:del w:id="1728" w:author="user" w:date="2011-09-06T08:55:00Z"/>
          <w:rFonts w:ascii="Courier New" w:hAnsi="Courier New" w:cs="Courier New"/>
        </w:rPr>
      </w:pPr>
    </w:p>
    <w:p w:rsidR="00363739" w:rsidDel="00D478E9" w:rsidRDefault="00363739" w:rsidP="00363739">
      <w:pPr>
        <w:rPr>
          <w:del w:id="1729" w:author="user" w:date="2011-09-06T08:55:00Z"/>
          <w:b/>
          <w:bCs/>
        </w:rPr>
      </w:pPr>
      <w:del w:id="1730" w:author="user" w:date="2011-09-06T08:55:00Z">
        <w:r w:rsidDel="00D478E9">
          <w:rPr>
            <w:b/>
            <w:bCs/>
          </w:rPr>
          <w:delText>createMO</w:delText>
        </w:r>
      </w:del>
    </w:p>
    <w:p w:rsidR="00363739" w:rsidDel="00D478E9" w:rsidRDefault="00363739" w:rsidP="00363739">
      <w:pPr>
        <w:rPr>
          <w:del w:id="1731" w:author="user" w:date="2011-09-06T08:55:00Z"/>
          <w:bCs/>
        </w:rPr>
      </w:pPr>
      <w:del w:id="1732" w:author="user" w:date="2011-09-06T08:55:00Z">
        <w:r w:rsidRPr="00F56EFB" w:rsidDel="00D478E9">
          <w:rPr>
            <w:bCs/>
          </w:rPr>
          <w:tab/>
          <w:delText xml:space="preserve">This </w:delText>
        </w:r>
        <w:r w:rsidDel="00D478E9">
          <w:rPr>
            <w:bCs/>
          </w:rPr>
          <w:delText xml:space="preserve">method allows </w:delText>
        </w:r>
        <w:r w:rsidDel="00D478E9">
          <w:rPr>
            <w:rFonts w:hint="eastAsia"/>
            <w:bCs/>
            <w:lang w:eastAsia="zh-CN"/>
          </w:rPr>
          <w:delText xml:space="preserve">DM Client to create </w:delText>
        </w:r>
        <w:r w:rsidDel="00D478E9">
          <w:rPr>
            <w:bCs/>
          </w:rPr>
          <w:delText xml:space="preserve">the DMObject (See sub clause </w:delText>
        </w:r>
        <w:r w:rsidR="00366638" w:rsidDel="00D478E9">
          <w:rPr>
            <w:bCs/>
          </w:rPr>
          <w:fldChar w:fldCharType="begin"/>
        </w:r>
        <w:r w:rsidR="006630B1" w:rsidDel="00D478E9">
          <w:rPr>
            <w:bCs/>
          </w:rPr>
          <w:delInstrText xml:space="preserve"> REF _Ref298312711 \r \h </w:delInstrText>
        </w:r>
        <w:r w:rsidR="00366638" w:rsidDel="00D478E9">
          <w:rPr>
            <w:bCs/>
          </w:rPr>
        </w:r>
        <w:r w:rsidR="00366638" w:rsidDel="00D478E9">
          <w:rPr>
            <w:bCs/>
          </w:rPr>
          <w:fldChar w:fldCharType="separate"/>
        </w:r>
      </w:del>
      <w:del w:id="1733" w:author="user" w:date="2011-08-18T09:32:00Z">
        <w:r w:rsidR="006630B1" w:rsidDel="00BB77BA">
          <w:rPr>
            <w:bCs/>
          </w:rPr>
          <w:delText>7.3</w:delText>
        </w:r>
      </w:del>
      <w:del w:id="1734" w:author="user" w:date="2011-09-06T08:55:00Z">
        <w:r w:rsidR="00366638" w:rsidDel="00D478E9">
          <w:rPr>
            <w:bCs/>
          </w:rPr>
          <w:fldChar w:fldCharType="end"/>
        </w:r>
        <w:r w:rsidDel="00D478E9">
          <w:rPr>
            <w:bCs/>
          </w:rPr>
          <w:delText xml:space="preserve">) representing the MO </w:delText>
        </w:r>
      </w:del>
      <w:del w:id="1735" w:author="user" w:date="2011-08-18T09:32:00Z">
        <w:r w:rsidDel="00BB77BA">
          <w:rPr>
            <w:bCs/>
          </w:rPr>
          <w:delText xml:space="preserve">Instance </w:delText>
        </w:r>
      </w:del>
      <w:del w:id="1736" w:author="user" w:date="2011-09-06T08:55:00Z">
        <w:r w:rsidDel="00D478E9">
          <w:rPr>
            <w:bCs/>
          </w:rPr>
          <w:delText>identified by provided URI.</w:delText>
        </w:r>
      </w:del>
    </w:p>
    <w:p w:rsidR="00363739" w:rsidRPr="00F56EFB" w:rsidDel="00D478E9" w:rsidRDefault="00363739" w:rsidP="00363739">
      <w:pPr>
        <w:rPr>
          <w:del w:id="1737" w:author="user" w:date="2011-09-06T08:55:00Z"/>
          <w:bCs/>
        </w:rPr>
      </w:pPr>
    </w:p>
    <w:tbl>
      <w:tblPr>
        <w:tblW w:w="10269" w:type="dxa"/>
        <w:tblCellSpacing w:w="15" w:type="dxa"/>
        <w:tblCellMar>
          <w:top w:w="15" w:type="dxa"/>
          <w:left w:w="15" w:type="dxa"/>
          <w:bottom w:w="15" w:type="dxa"/>
          <w:right w:w="15" w:type="dxa"/>
        </w:tblCellMar>
        <w:tblLook w:val="04A0"/>
      </w:tblPr>
      <w:tblGrid>
        <w:gridCol w:w="1072"/>
        <w:gridCol w:w="1243"/>
        <w:gridCol w:w="1066"/>
        <w:gridCol w:w="6888"/>
      </w:tblGrid>
      <w:tr w:rsidR="00363739" w:rsidRPr="00E8537E" w:rsidDel="00D478E9" w:rsidTr="00FA7FEC">
        <w:trPr>
          <w:tblCellSpacing w:w="15" w:type="dxa"/>
          <w:del w:id="1738" w:author="user" w:date="2011-09-06T08:55:00Z"/>
        </w:trPr>
        <w:tc>
          <w:tcPr>
            <w:tcW w:w="0" w:type="auto"/>
            <w:vAlign w:val="center"/>
            <w:hideMark/>
          </w:tcPr>
          <w:p w:rsidR="00363739" w:rsidRPr="00E8537E" w:rsidDel="00D478E9" w:rsidRDefault="00363739" w:rsidP="00FA7FEC">
            <w:pPr>
              <w:jc w:val="center"/>
              <w:rPr>
                <w:del w:id="1739" w:author="user" w:date="2011-09-06T08:55:00Z"/>
                <w:b/>
                <w:bCs/>
              </w:rPr>
            </w:pPr>
            <w:del w:id="1740" w:author="user" w:date="2011-09-06T08:55:00Z">
              <w:r w:rsidRPr="00E8537E" w:rsidDel="00D478E9">
                <w:rPr>
                  <w:b/>
                  <w:bCs/>
                </w:rPr>
                <w:delText>Parameter</w:delText>
              </w:r>
            </w:del>
          </w:p>
        </w:tc>
        <w:tc>
          <w:tcPr>
            <w:tcW w:w="0" w:type="auto"/>
            <w:vAlign w:val="center"/>
            <w:hideMark/>
          </w:tcPr>
          <w:p w:rsidR="00363739" w:rsidRPr="00E8537E" w:rsidDel="00D478E9" w:rsidRDefault="00363739" w:rsidP="00FA7FEC">
            <w:pPr>
              <w:jc w:val="center"/>
              <w:rPr>
                <w:del w:id="1741" w:author="user" w:date="2011-09-06T08:55:00Z"/>
                <w:b/>
                <w:bCs/>
              </w:rPr>
            </w:pPr>
            <w:del w:id="1742" w:author="user" w:date="2011-09-06T08:55:00Z">
              <w:r w:rsidRPr="00E8537E" w:rsidDel="00D478E9">
                <w:rPr>
                  <w:b/>
                  <w:bCs/>
                </w:rPr>
                <w:delText>Type</w:delText>
              </w:r>
            </w:del>
          </w:p>
        </w:tc>
        <w:tc>
          <w:tcPr>
            <w:tcW w:w="1036" w:type="dxa"/>
            <w:vAlign w:val="center"/>
            <w:hideMark/>
          </w:tcPr>
          <w:p w:rsidR="00363739" w:rsidRPr="00E8537E" w:rsidDel="00D478E9" w:rsidRDefault="00363739" w:rsidP="00FA7FEC">
            <w:pPr>
              <w:jc w:val="center"/>
              <w:rPr>
                <w:del w:id="1743" w:author="user" w:date="2011-09-06T08:55:00Z"/>
                <w:b/>
                <w:bCs/>
              </w:rPr>
            </w:pPr>
            <w:del w:id="1744" w:author="user" w:date="2011-09-06T08:55:00Z">
              <w:r w:rsidRPr="00E8537E" w:rsidDel="00D478E9">
                <w:rPr>
                  <w:b/>
                  <w:bCs/>
                </w:rPr>
                <w:delText>Optional</w:delText>
              </w:r>
            </w:del>
          </w:p>
        </w:tc>
        <w:tc>
          <w:tcPr>
            <w:tcW w:w="0" w:type="auto"/>
            <w:vAlign w:val="center"/>
            <w:hideMark/>
          </w:tcPr>
          <w:p w:rsidR="00363739" w:rsidRPr="00E8537E" w:rsidDel="00D478E9" w:rsidRDefault="00363739" w:rsidP="00FA7FEC">
            <w:pPr>
              <w:jc w:val="center"/>
              <w:rPr>
                <w:del w:id="1745" w:author="user" w:date="2011-09-06T08:55:00Z"/>
                <w:b/>
                <w:bCs/>
              </w:rPr>
            </w:pPr>
            <w:del w:id="1746" w:author="user" w:date="2011-09-06T08:55:00Z">
              <w:r w:rsidRPr="00E8537E" w:rsidDel="00D478E9">
                <w:rPr>
                  <w:b/>
                  <w:bCs/>
                </w:rPr>
                <w:delText>Description</w:delText>
              </w:r>
            </w:del>
          </w:p>
        </w:tc>
      </w:tr>
      <w:tr w:rsidR="00363739" w:rsidRPr="00E8537E" w:rsidDel="00D478E9" w:rsidTr="00FA7FEC">
        <w:trPr>
          <w:tblCellSpacing w:w="15" w:type="dxa"/>
          <w:del w:id="1747" w:author="user" w:date="2011-09-06T08:55:00Z"/>
        </w:trPr>
        <w:tc>
          <w:tcPr>
            <w:tcW w:w="0" w:type="auto"/>
            <w:vAlign w:val="center"/>
            <w:hideMark/>
          </w:tcPr>
          <w:p w:rsidR="00363739" w:rsidRPr="00E8537E" w:rsidDel="00D478E9" w:rsidRDefault="00363739" w:rsidP="00FA7FEC">
            <w:pPr>
              <w:jc w:val="center"/>
              <w:rPr>
                <w:del w:id="1748" w:author="user" w:date="2011-09-06T08:55:00Z"/>
              </w:rPr>
            </w:pPr>
            <w:del w:id="1749" w:author="user" w:date="2011-09-06T08:55:00Z">
              <w:r w:rsidRPr="00E8537E" w:rsidDel="00D478E9">
                <w:delText>MOID</w:delText>
              </w:r>
            </w:del>
          </w:p>
        </w:tc>
        <w:tc>
          <w:tcPr>
            <w:tcW w:w="0" w:type="auto"/>
            <w:vAlign w:val="center"/>
            <w:hideMark/>
          </w:tcPr>
          <w:p w:rsidR="00363739" w:rsidRPr="00E8537E" w:rsidDel="00D478E9" w:rsidRDefault="00363739" w:rsidP="00FA7FEC">
            <w:pPr>
              <w:jc w:val="center"/>
              <w:rPr>
                <w:del w:id="1750" w:author="user" w:date="2011-09-06T08:55:00Z"/>
              </w:rPr>
            </w:pPr>
            <w:del w:id="1751" w:author="user" w:date="2011-09-06T08:55:00Z">
              <w:r w:rsidDel="00D478E9">
                <w:rPr>
                  <w:rFonts w:ascii="Courier New" w:hAnsi="Courier New" w:cs="Courier New"/>
                </w:rPr>
                <w:delText>DOM</w:delText>
              </w:r>
              <w:r w:rsidRPr="00E8537E" w:rsidDel="00D478E9">
                <w:rPr>
                  <w:rFonts w:ascii="Courier New" w:hAnsi="Courier New" w:cs="Courier New"/>
                </w:rPr>
                <w:delText>String</w:delText>
              </w:r>
            </w:del>
          </w:p>
        </w:tc>
        <w:tc>
          <w:tcPr>
            <w:tcW w:w="1036" w:type="dxa"/>
            <w:vAlign w:val="center"/>
            <w:hideMark/>
          </w:tcPr>
          <w:p w:rsidR="00363739" w:rsidRPr="00E8537E" w:rsidDel="00D478E9" w:rsidRDefault="00363739" w:rsidP="00FA7FEC">
            <w:pPr>
              <w:jc w:val="center"/>
              <w:rPr>
                <w:del w:id="1752" w:author="user" w:date="2011-09-06T08:55:00Z"/>
              </w:rPr>
            </w:pPr>
            <w:del w:id="1753"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363739">
            <w:pPr>
              <w:rPr>
                <w:del w:id="1754" w:author="user" w:date="2011-09-06T08:55:00Z"/>
              </w:rPr>
              <w:pPrChange w:id="1755" w:author="user" w:date="2011-08-18T09:33:00Z">
                <w:pPr>
                  <w:jc w:val="center"/>
                </w:pPr>
              </w:pPrChange>
            </w:pPr>
            <w:del w:id="1756" w:author="user" w:date="2011-09-06T08:55:00Z">
              <w:r w:rsidRPr="00E8537E" w:rsidDel="00D478E9">
                <w:delText xml:space="preserve">The </w:delText>
              </w:r>
              <w:r w:rsidRPr="00E8537E" w:rsidDel="00D478E9">
                <w:rPr>
                  <w:rFonts w:hint="eastAsia"/>
                  <w:lang w:eastAsia="zh-CN"/>
                </w:rPr>
                <w:delText>MOID</w:delText>
              </w:r>
              <w:r w:rsidRPr="00E8537E" w:rsidDel="00D478E9">
                <w:delText xml:space="preserve"> </w:delText>
              </w:r>
              <w:r w:rsidRPr="00E8537E" w:rsidDel="00D478E9">
                <w:rPr>
                  <w:rFonts w:hint="eastAsia"/>
                  <w:lang w:eastAsia="zh-CN"/>
                </w:rPr>
                <w:delText xml:space="preserve">identifies the Management Object to be created by the DM Client. </w:delText>
              </w:r>
            </w:del>
          </w:p>
        </w:tc>
      </w:tr>
      <w:tr w:rsidR="00363739" w:rsidRPr="00E8537E" w:rsidDel="00D478E9" w:rsidTr="00FA7FEC">
        <w:trPr>
          <w:tblCellSpacing w:w="15" w:type="dxa"/>
          <w:del w:id="1757" w:author="user" w:date="2011-09-06T08:55:00Z"/>
        </w:trPr>
        <w:tc>
          <w:tcPr>
            <w:tcW w:w="0" w:type="auto"/>
            <w:vAlign w:val="center"/>
            <w:hideMark/>
          </w:tcPr>
          <w:p w:rsidR="00363739" w:rsidRPr="00E8537E" w:rsidDel="00D478E9" w:rsidRDefault="00363739" w:rsidP="00FA7FEC">
            <w:pPr>
              <w:jc w:val="center"/>
              <w:rPr>
                <w:del w:id="1758" w:author="user" w:date="2011-09-06T08:55:00Z"/>
              </w:rPr>
            </w:pPr>
            <w:del w:id="1759" w:author="user" w:date="2011-09-06T08:55:00Z">
              <w:r w:rsidRPr="00E8537E" w:rsidDel="00D478E9">
                <w:delText>data</w:delText>
              </w:r>
            </w:del>
          </w:p>
        </w:tc>
        <w:tc>
          <w:tcPr>
            <w:tcW w:w="0" w:type="auto"/>
            <w:vAlign w:val="center"/>
            <w:hideMark/>
          </w:tcPr>
          <w:p w:rsidR="00363739" w:rsidRPr="00E8537E" w:rsidDel="00D478E9" w:rsidRDefault="00363739" w:rsidP="00FA7FEC">
            <w:pPr>
              <w:jc w:val="center"/>
              <w:rPr>
                <w:del w:id="1760" w:author="user" w:date="2011-09-06T08:55:00Z"/>
              </w:rPr>
            </w:pPr>
            <w:del w:id="1761" w:author="user" w:date="2011-09-06T08:55:00Z">
              <w:r w:rsidRPr="00E8537E" w:rsidDel="00D478E9">
                <w:rPr>
                  <w:rFonts w:ascii="Courier New" w:hAnsi="Courier New" w:cs="Courier New"/>
                </w:rPr>
                <w:delText>MOData</w:delText>
              </w:r>
            </w:del>
          </w:p>
        </w:tc>
        <w:tc>
          <w:tcPr>
            <w:tcW w:w="1036" w:type="dxa"/>
            <w:vAlign w:val="center"/>
            <w:hideMark/>
          </w:tcPr>
          <w:p w:rsidR="00363739" w:rsidRPr="00E8537E" w:rsidDel="00D478E9" w:rsidRDefault="00363739" w:rsidP="00FA7FEC">
            <w:pPr>
              <w:jc w:val="center"/>
              <w:rPr>
                <w:del w:id="1762" w:author="user" w:date="2011-09-06T08:55:00Z"/>
              </w:rPr>
            </w:pPr>
            <w:del w:id="1763"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363739">
            <w:pPr>
              <w:rPr>
                <w:del w:id="1764" w:author="user" w:date="2011-09-06T08:55:00Z"/>
              </w:rPr>
              <w:pPrChange w:id="1765" w:author="user" w:date="2011-08-18T09:33:00Z">
                <w:pPr>
                  <w:jc w:val="center"/>
                </w:pPr>
              </w:pPrChange>
            </w:pPr>
            <w:del w:id="1766" w:author="user" w:date="2011-09-06T08:55:00Z">
              <w:r w:rsidRPr="00E8537E" w:rsidDel="00D478E9">
                <w:delText>MO structured data</w:delText>
              </w:r>
            </w:del>
          </w:p>
        </w:tc>
      </w:tr>
    </w:tbl>
    <w:p w:rsidR="00363739" w:rsidDel="00D478E9" w:rsidRDefault="00363739" w:rsidP="00363739">
      <w:pPr>
        <w:rPr>
          <w:del w:id="1767" w:author="user" w:date="2011-09-06T08:55:00Z"/>
          <w:bCs/>
        </w:rPr>
      </w:pPr>
      <w:del w:id="1768" w:author="user" w:date="2011-09-06T08:55:00Z">
        <w:r w:rsidRPr="008F790D" w:rsidDel="00D478E9">
          <w:rPr>
            <w:bCs/>
            <w:i/>
            <w:iCs/>
          </w:rPr>
          <w:delText xml:space="preserve">Return type: </w:delText>
        </w:r>
        <w:r w:rsidRPr="0080056A" w:rsidDel="00D478E9">
          <w:rPr>
            <w:bCs/>
            <w:iCs/>
          </w:rPr>
          <w:delText>DOM</w:delText>
        </w:r>
        <w:r w:rsidRPr="008F790D" w:rsidDel="00D478E9">
          <w:rPr>
            <w:bCs/>
          </w:rPr>
          <w:delText>String</w:delText>
        </w:r>
        <w:r w:rsidDel="00D478E9">
          <w:rPr>
            <w:bCs/>
          </w:rPr>
          <w:delText xml:space="preserve"> – created MO </w:delText>
        </w:r>
        <w:r w:rsidDel="00D478E9">
          <w:rPr>
            <w:rFonts w:hint="eastAsia"/>
            <w:bCs/>
            <w:lang w:eastAsia="zh-CN"/>
          </w:rPr>
          <w:delText xml:space="preserve">root </w:delText>
        </w:r>
        <w:r w:rsidDel="00D478E9">
          <w:rPr>
            <w:bCs/>
          </w:rPr>
          <w:delText>URI</w:delText>
        </w:r>
      </w:del>
    </w:p>
    <w:p w:rsidR="001E5647" w:rsidDel="00D478E9" w:rsidRDefault="001E5647" w:rsidP="001E5647">
      <w:pPr>
        <w:rPr>
          <w:del w:id="1769" w:author="user" w:date="2011-09-06T08:55:00Z"/>
          <w:b/>
          <w:bCs/>
        </w:rPr>
      </w:pPr>
    </w:p>
    <w:p w:rsidR="001E5647" w:rsidDel="00D478E9" w:rsidRDefault="001E5647" w:rsidP="001E5647">
      <w:pPr>
        <w:rPr>
          <w:del w:id="1770" w:author="user" w:date="2011-09-06T08:55:00Z"/>
          <w:b/>
          <w:bCs/>
        </w:rPr>
      </w:pPr>
      <w:del w:id="1771" w:author="user" w:date="2011-09-06T08:55:00Z">
        <w:r w:rsidDel="00D478E9">
          <w:rPr>
            <w:b/>
            <w:bCs/>
          </w:rPr>
          <w:delText>Attributes</w:delText>
        </w:r>
      </w:del>
    </w:p>
    <w:p w:rsidR="001E5647" w:rsidDel="00D478E9" w:rsidRDefault="001E5647" w:rsidP="001E5647">
      <w:pPr>
        <w:ind w:firstLine="720"/>
        <w:rPr>
          <w:del w:id="1772" w:author="user" w:date="2011-09-06T08:55:00Z"/>
          <w:bCs/>
        </w:rPr>
      </w:pPr>
      <w:del w:id="1773" w:author="user" w:date="2011-09-06T08:55:00Z">
        <w:r w:rsidDel="00D478E9">
          <w:rPr>
            <w:bCs/>
            <w:i/>
          </w:rPr>
          <w:delText>version</w:delText>
        </w:r>
        <w:r w:rsidDel="00D478E9">
          <w:rPr>
            <w:bCs/>
          </w:rPr>
          <w:delText xml:space="preserve"> is of type DOMString</w:delText>
        </w:r>
      </w:del>
    </w:p>
    <w:p w:rsidR="003E739D" w:rsidDel="00D478E9" w:rsidRDefault="001E5647" w:rsidP="00FA3F2E">
      <w:pPr>
        <w:ind w:firstLine="1290"/>
        <w:rPr>
          <w:del w:id="1774" w:author="user" w:date="2011-09-06T08:55:00Z"/>
          <w:bCs/>
        </w:rPr>
      </w:pPr>
      <w:del w:id="1775" w:author="user" w:date="2011-09-06T08:55:00Z">
        <w:r w:rsidRPr="001E5647" w:rsidDel="00D478E9">
          <w:rPr>
            <w:bCs/>
          </w:rPr>
          <w:delText>Attribute containing protocol version</w:delText>
        </w:r>
        <w:r w:rsidR="005F6249" w:rsidDel="00D478E9">
          <w:rPr>
            <w:bCs/>
          </w:rPr>
          <w:delText xml:space="preserve"> supported by this DMClient interface</w:delText>
        </w:r>
      </w:del>
    </w:p>
    <w:p w:rsidR="001E5647" w:rsidDel="00D478E9" w:rsidRDefault="001E5647" w:rsidP="001E5647">
      <w:pPr>
        <w:ind w:firstLine="720"/>
        <w:rPr>
          <w:del w:id="1776" w:author="user" w:date="2011-09-06T08:55:00Z"/>
          <w:bCs/>
        </w:rPr>
      </w:pPr>
      <w:del w:id="1777" w:author="user" w:date="2011-09-06T08:55:00Z">
        <w:r w:rsidDel="00D478E9">
          <w:rPr>
            <w:bCs/>
            <w:i/>
          </w:rPr>
          <w:delText>sessionStatus</w:delText>
        </w:r>
        <w:r w:rsidDel="00D478E9">
          <w:rPr>
            <w:bCs/>
          </w:rPr>
          <w:delText xml:space="preserve"> is of type unsigned short</w:delText>
        </w:r>
      </w:del>
    </w:p>
    <w:p w:rsidR="001E5647" w:rsidDel="00D478E9" w:rsidRDefault="001E5647" w:rsidP="00FA3F2E">
      <w:pPr>
        <w:ind w:firstLine="1290"/>
        <w:rPr>
          <w:del w:id="1778" w:author="user" w:date="2011-09-06T08:55:00Z"/>
          <w:bCs/>
        </w:rPr>
      </w:pPr>
      <w:del w:id="1779" w:author="user" w:date="2011-09-06T08:55:00Z">
        <w:r w:rsidRPr="001E5647" w:rsidDel="00D478E9">
          <w:rPr>
            <w:bCs/>
          </w:rPr>
          <w:delText>Attribute representing the session Status.</w:delText>
        </w:r>
      </w:del>
    </w:p>
    <w:p w:rsidR="001E5647" w:rsidDel="00D478E9" w:rsidRDefault="001E5647" w:rsidP="00FA3F2E">
      <w:pPr>
        <w:ind w:firstLine="1290"/>
        <w:rPr>
          <w:del w:id="1780" w:author="user" w:date="2011-09-06T08:55:00Z"/>
          <w:bCs/>
        </w:rPr>
      </w:pPr>
    </w:p>
    <w:p w:rsidR="00C14F27" w:rsidRPr="00116424" w:rsidDel="00D478E9" w:rsidRDefault="00C14F27" w:rsidP="00FA3F2E">
      <w:pPr>
        <w:pStyle w:val="Heading2"/>
        <w:rPr>
          <w:del w:id="1781" w:author="user" w:date="2011-09-06T08:55:00Z"/>
        </w:rPr>
      </w:pPr>
      <w:bookmarkStart w:id="1782" w:name="_Toc303064240"/>
      <w:del w:id="1783" w:author="user" w:date="2011-09-06T08:55:00Z">
        <w:r w:rsidRPr="00136A6A" w:rsidDel="00D478E9">
          <w:delText>DM</w:delText>
        </w:r>
        <w:r w:rsidDel="00D478E9">
          <w:delText>AlertObject</w:delText>
        </w:r>
        <w:r w:rsidRPr="00136A6A" w:rsidDel="00D478E9">
          <w:delText xml:space="preserve"> interface</w:delText>
        </w:r>
        <w:bookmarkEnd w:id="1782"/>
      </w:del>
    </w:p>
    <w:p w:rsidR="00C14F27" w:rsidRPr="00C644D0" w:rsidDel="00D478E9" w:rsidRDefault="00C14F27" w:rsidP="00C14F27">
      <w:pPr>
        <w:ind w:firstLine="360"/>
        <w:rPr>
          <w:del w:id="1784" w:author="user" w:date="2011-09-06T08:55:00Z"/>
          <w:bCs/>
        </w:rPr>
      </w:pPr>
      <w:del w:id="1785" w:author="user" w:date="2011-09-06T08:55:00Z">
        <w:r w:rsidDel="00D478E9">
          <w:rPr>
            <w:bCs/>
          </w:rPr>
          <w:delText>This interface represents the instance of DM Generic Alert Object, to be used to define a generic alert inside package#1 (as defined in [DMPRO]) when a DM Session start is triggered.</w:delText>
        </w:r>
      </w:del>
    </w:p>
    <w:p w:rsidR="00C14F27" w:rsidDel="00D478E9" w:rsidRDefault="008E1D06"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86" w:author="user" w:date="2011-09-06T08:55:00Z"/>
          <w:rFonts w:ascii="Courier New" w:hAnsi="Courier New" w:cs="Courier New"/>
        </w:rPr>
      </w:pPr>
      <w:del w:id="1787" w:author="user" w:date="2011-09-06T08:55:00Z">
        <w:r w:rsidRPr="008E1D06" w:rsidDel="00D478E9">
          <w:rPr>
            <w:rFonts w:ascii="Courier New" w:hAnsi="Courier New" w:cs="Courier New"/>
          </w:rPr>
          <w:delText xml:space="preserve">[NoInterfaceObject] </w:delText>
        </w:r>
        <w:r w:rsidR="00C14F27" w:rsidRPr="000A5D7C" w:rsidDel="00D478E9">
          <w:rPr>
            <w:rFonts w:ascii="Courier New" w:hAnsi="Courier New" w:cs="Courier New"/>
          </w:rPr>
          <w:delText xml:space="preserve">interface </w:delText>
        </w:r>
        <w:r w:rsidR="00C14F27" w:rsidDel="00D478E9">
          <w:rPr>
            <w:rFonts w:ascii="Courier New" w:hAnsi="Courier New" w:cs="Courier New"/>
          </w:rPr>
          <w:delText>DMAlertObject</w:delText>
        </w:r>
        <w:r w:rsidR="00C14F27" w:rsidRPr="000A5D7C" w:rsidDel="00D478E9">
          <w:rPr>
            <w:rFonts w:ascii="Courier New" w:hAnsi="Courier New" w:cs="Courier New"/>
          </w:rPr>
          <w:delText xml:space="preserve"> {</w:delText>
        </w:r>
      </w:del>
    </w:p>
    <w:p w:rsidR="00C14F27"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88" w:author="user" w:date="2011-09-06T08:55:00Z"/>
          <w:rFonts w:ascii="Courier New" w:hAnsi="Courier New" w:cs="Courier New"/>
        </w:rPr>
      </w:pPr>
      <w:del w:id="1789" w:author="user" w:date="2011-09-06T08:55:00Z">
        <w:r w:rsidDel="00D478E9">
          <w:rPr>
            <w:rFonts w:ascii="Courier New" w:hAnsi="Courier New" w:cs="Courier New"/>
          </w:rPr>
          <w:tab/>
          <w:delText xml:space="preserve">attribute </w:delText>
        </w:r>
        <w:r w:rsidDel="00D478E9">
          <w:rPr>
            <w:rFonts w:ascii="Courier New" w:eastAsia="MS Mincho" w:hAnsi="Courier New" w:cs="Courier New" w:hint="eastAsia"/>
            <w:lang w:eastAsia="ja-JP"/>
          </w:rPr>
          <w:delText>DOM</w:delText>
        </w:r>
        <w:r w:rsidDel="00D478E9">
          <w:rPr>
            <w:rFonts w:ascii="Courier New" w:hAnsi="Courier New" w:cs="Courier New"/>
          </w:rPr>
          <w:delText>String metaType;</w:delText>
        </w:r>
      </w:del>
    </w:p>
    <w:p w:rsidR="00C14F27"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0" w:author="user" w:date="2011-09-06T08:55:00Z"/>
          <w:rFonts w:ascii="Courier New" w:hAnsi="Courier New" w:cs="Courier New"/>
        </w:rPr>
      </w:pPr>
      <w:del w:id="1791" w:author="user" w:date="2011-09-06T08:55:00Z">
        <w:r w:rsidDel="00D478E9">
          <w:rPr>
            <w:rFonts w:ascii="Courier New" w:hAnsi="Courier New" w:cs="Courier New"/>
          </w:rPr>
          <w:tab/>
          <w:delText xml:space="preserve">attribute </w:delText>
        </w:r>
        <w:r w:rsidDel="00D478E9">
          <w:rPr>
            <w:rFonts w:ascii="Courier New" w:eastAsia="MS Mincho" w:hAnsi="Courier New" w:cs="Courier New" w:hint="eastAsia"/>
            <w:lang w:eastAsia="ja-JP"/>
          </w:rPr>
          <w:delText>DOM</w:delText>
        </w:r>
        <w:r w:rsidRPr="008A2FD0" w:rsidDel="00D478E9">
          <w:rPr>
            <w:rFonts w:ascii="Courier New" w:hAnsi="Courier New" w:cs="Courier New"/>
          </w:rPr>
          <w:delText xml:space="preserve">String </w:delText>
        </w:r>
        <w:r w:rsidDel="00D478E9">
          <w:rPr>
            <w:rFonts w:ascii="Courier New" w:hAnsi="Courier New" w:cs="Courier New" w:hint="eastAsia"/>
            <w:lang w:eastAsia="zh-CN"/>
          </w:rPr>
          <w:delText>alert</w:delText>
        </w:r>
        <w:r w:rsidDel="00D478E9">
          <w:rPr>
            <w:rFonts w:ascii="Courier New" w:hAnsi="Courier New" w:cs="Courier New"/>
          </w:rPr>
          <w:delText>Type</w:delText>
        </w:r>
        <w:r w:rsidRPr="008A2FD0" w:rsidDel="00D478E9">
          <w:rPr>
            <w:rFonts w:ascii="Courier New" w:hAnsi="Courier New" w:cs="Courier New"/>
          </w:rPr>
          <w:delText>;</w:delText>
        </w:r>
      </w:del>
    </w:p>
    <w:p w:rsidR="00C14F27"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2" w:author="user" w:date="2011-09-06T08:55:00Z"/>
          <w:rFonts w:ascii="Courier New" w:hAnsi="Courier New" w:cs="Courier New"/>
        </w:rPr>
      </w:pPr>
      <w:del w:id="1793" w:author="user" w:date="2011-09-06T08:55:00Z">
        <w:r w:rsidDel="00D478E9">
          <w:rPr>
            <w:rFonts w:ascii="Courier New" w:hAnsi="Courier New" w:cs="Courier New"/>
          </w:rPr>
          <w:tab/>
          <w:delText xml:space="preserve">attribute </w:delText>
        </w:r>
        <w:r w:rsidDel="00D478E9">
          <w:rPr>
            <w:rFonts w:ascii="Courier New" w:eastAsia="MS Mincho" w:hAnsi="Courier New" w:cs="Courier New" w:hint="eastAsia"/>
            <w:lang w:eastAsia="ja-JP"/>
          </w:rPr>
          <w:delText>DOM</w:delText>
        </w:r>
        <w:r w:rsidDel="00D478E9">
          <w:rPr>
            <w:rFonts w:ascii="Courier New" w:hAnsi="Courier New" w:cs="Courier New"/>
          </w:rPr>
          <w:delText>String mark;</w:delText>
        </w:r>
      </w:del>
    </w:p>
    <w:p w:rsidR="00C14F27"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4" w:author="user" w:date="2011-09-06T08:55:00Z"/>
          <w:rFonts w:ascii="Courier New" w:hAnsi="Courier New" w:cs="Courier New"/>
        </w:rPr>
      </w:pPr>
      <w:del w:id="1795" w:author="user" w:date="2011-09-06T08:55:00Z">
        <w:r w:rsidDel="00D478E9">
          <w:rPr>
            <w:rFonts w:ascii="Courier New" w:hAnsi="Courier New" w:cs="Courier New"/>
          </w:rPr>
          <w:tab/>
          <w:delText xml:space="preserve">attribute </w:delText>
        </w:r>
        <w:r w:rsidDel="00D478E9">
          <w:rPr>
            <w:rFonts w:ascii="Courier New" w:eastAsia="MS Mincho" w:hAnsi="Courier New" w:cs="Courier New" w:hint="eastAsia"/>
            <w:lang w:eastAsia="ja-JP"/>
          </w:rPr>
          <w:delText>DOM</w:delText>
        </w:r>
        <w:r w:rsidDel="00D478E9">
          <w:rPr>
            <w:rFonts w:ascii="Courier New" w:hAnsi="Courier New" w:cs="Courier New"/>
          </w:rPr>
          <w:delText>String data;</w:delText>
        </w:r>
      </w:del>
    </w:p>
    <w:p w:rsidR="00C14F27" w:rsidRPr="00ED18E3"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6" w:author="user" w:date="2011-09-06T08:55:00Z"/>
          <w:rFonts w:ascii="Courier New" w:hAnsi="Courier New" w:cs="Courier New"/>
          <w:color w:val="000000"/>
        </w:rPr>
      </w:pPr>
      <w:del w:id="1797" w:author="user" w:date="2011-09-06T08:55:00Z">
        <w:r w:rsidDel="00D478E9">
          <w:rPr>
            <w:rFonts w:ascii="Courier New" w:hAnsi="Courier New" w:cs="Courier New"/>
            <w:color w:val="000000"/>
          </w:rPr>
          <w:delText>};</w:delText>
        </w:r>
      </w:del>
    </w:p>
    <w:p w:rsidR="00C14F27" w:rsidDel="00D478E9" w:rsidRDefault="00C14F27" w:rsidP="00C14F27">
      <w:pPr>
        <w:rPr>
          <w:del w:id="1798" w:author="user" w:date="2011-09-06T08:55:00Z"/>
          <w:b/>
          <w:bCs/>
        </w:rPr>
      </w:pPr>
      <w:del w:id="1799" w:author="user" w:date="2011-09-06T08:55:00Z">
        <w:r w:rsidDel="00D478E9">
          <w:rPr>
            <w:b/>
            <w:bCs/>
          </w:rPr>
          <w:delText>Methods</w:delText>
        </w:r>
      </w:del>
    </w:p>
    <w:p w:rsidR="00C14F27" w:rsidDel="00D478E9" w:rsidRDefault="00C14F27" w:rsidP="00C14F27">
      <w:pPr>
        <w:rPr>
          <w:del w:id="1800" w:author="user" w:date="2011-09-06T08:55:00Z"/>
          <w:bCs/>
        </w:rPr>
      </w:pPr>
      <w:del w:id="1801" w:author="user" w:date="2011-09-06T08:55:00Z">
        <w:r w:rsidDel="00D478E9">
          <w:rPr>
            <w:b/>
            <w:bCs/>
          </w:rPr>
          <w:delText xml:space="preserve"> </w:delText>
        </w:r>
        <w:r w:rsidRPr="000D36FF" w:rsidDel="00D478E9">
          <w:rPr>
            <w:bCs/>
          </w:rPr>
          <w:delText>None</w:delText>
        </w:r>
      </w:del>
    </w:p>
    <w:p w:rsidR="00C14F27" w:rsidDel="00D478E9" w:rsidRDefault="00C14F27" w:rsidP="00C14F27">
      <w:pPr>
        <w:rPr>
          <w:del w:id="1802" w:author="user" w:date="2011-09-06T08:55:00Z"/>
          <w:b/>
          <w:bCs/>
        </w:rPr>
      </w:pPr>
      <w:del w:id="1803" w:author="user" w:date="2011-09-06T08:55:00Z">
        <w:r w:rsidDel="00D478E9">
          <w:rPr>
            <w:b/>
            <w:bCs/>
          </w:rPr>
          <w:delText>Attributes</w:delText>
        </w:r>
      </w:del>
    </w:p>
    <w:p w:rsidR="00C14F27" w:rsidDel="00D478E9" w:rsidRDefault="00C14F27" w:rsidP="00C14F27">
      <w:pPr>
        <w:ind w:firstLine="720"/>
        <w:rPr>
          <w:del w:id="1804" w:author="user" w:date="2011-09-06T08:55:00Z"/>
          <w:bCs/>
        </w:rPr>
      </w:pPr>
      <w:del w:id="1805" w:author="user" w:date="2011-09-06T08:55:00Z">
        <w:r w:rsidDel="00D478E9">
          <w:rPr>
            <w:bCs/>
            <w:i/>
          </w:rPr>
          <w:delText>metaT</w:delText>
        </w:r>
        <w:r w:rsidRPr="007422C2" w:rsidDel="00D478E9">
          <w:rPr>
            <w:bCs/>
            <w:i/>
          </w:rPr>
          <w:delText>ype</w:delText>
        </w:r>
        <w:r w:rsidDel="00D478E9">
          <w:rPr>
            <w:bCs/>
          </w:rPr>
          <w:delText xml:space="preserve"> is of type DOMString</w:delText>
        </w:r>
      </w:del>
    </w:p>
    <w:p w:rsidR="00C14F27" w:rsidDel="00D478E9" w:rsidRDefault="00C14F27" w:rsidP="00C14F27">
      <w:pPr>
        <w:ind w:left="720" w:firstLine="720"/>
        <w:rPr>
          <w:del w:id="1806" w:author="user" w:date="2011-09-06T08:55:00Z"/>
          <w:bCs/>
        </w:rPr>
      </w:pPr>
      <w:del w:id="1807" w:author="user" w:date="2011-09-06T08:55:00Z">
        <w:r w:rsidDel="00D478E9">
          <w:rPr>
            <w:bCs/>
          </w:rPr>
          <w:delText>Indicates the type of the content information of Generic Alert object. Its value MUST be compliant to [DMPRO].</w:delText>
        </w:r>
      </w:del>
    </w:p>
    <w:p w:rsidR="00C14F27" w:rsidDel="00D478E9" w:rsidRDefault="00C14F27" w:rsidP="00C14F27">
      <w:pPr>
        <w:ind w:left="720"/>
        <w:rPr>
          <w:del w:id="1808" w:author="user" w:date="2011-09-06T08:55:00Z"/>
          <w:bCs/>
        </w:rPr>
      </w:pPr>
      <w:del w:id="1809" w:author="user" w:date="2011-09-06T08:55:00Z">
        <w:r w:rsidDel="00D478E9">
          <w:rPr>
            <w:rFonts w:hint="eastAsia"/>
            <w:bCs/>
            <w:i/>
            <w:lang w:eastAsia="zh-CN"/>
          </w:rPr>
          <w:delText>alert</w:delText>
        </w:r>
        <w:r w:rsidDel="00D478E9">
          <w:rPr>
            <w:bCs/>
            <w:i/>
          </w:rPr>
          <w:delText>Type</w:delText>
        </w:r>
        <w:r w:rsidDel="00D478E9">
          <w:rPr>
            <w:bCs/>
          </w:rPr>
          <w:delText xml:space="preserve"> of type DOMString</w:delText>
        </w:r>
      </w:del>
    </w:p>
    <w:p w:rsidR="00C14F27" w:rsidDel="00D478E9" w:rsidRDefault="00C14F27" w:rsidP="00C14F27">
      <w:pPr>
        <w:ind w:left="720" w:firstLine="720"/>
        <w:rPr>
          <w:del w:id="1810" w:author="user" w:date="2011-09-06T08:55:00Z"/>
          <w:bCs/>
        </w:rPr>
      </w:pPr>
      <w:del w:id="1811" w:author="user" w:date="2011-09-06T08:55:00Z">
        <w:r w:rsidDel="00D478E9">
          <w:rPr>
            <w:bCs/>
          </w:rPr>
          <w:delText xml:space="preserve">Indicates </w:delText>
        </w:r>
        <w:r w:rsidDel="00D478E9">
          <w:delText xml:space="preserve">the </w:delText>
        </w:r>
        <w:r w:rsidDel="00D478E9">
          <w:rPr>
            <w:rFonts w:hint="eastAsia"/>
            <w:lang w:eastAsia="zh-CN"/>
          </w:rPr>
          <w:delText>media type</w:delText>
        </w:r>
        <w:r w:rsidDel="00D478E9">
          <w:delText xml:space="preserve"> of the </w:delText>
        </w:r>
        <w:r w:rsidDel="00D478E9">
          <w:rPr>
            <w:rFonts w:hint="eastAsia"/>
            <w:lang w:eastAsia="zh-CN"/>
          </w:rPr>
          <w:delText>content information within the Generic Alert</w:delText>
        </w:r>
        <w:r w:rsidDel="00D478E9">
          <w:delText>.</w:delText>
        </w:r>
      </w:del>
    </w:p>
    <w:p w:rsidR="00C14F27" w:rsidDel="00D478E9" w:rsidRDefault="00C14F27" w:rsidP="00C14F27">
      <w:pPr>
        <w:ind w:left="720"/>
        <w:rPr>
          <w:del w:id="1812" w:author="user" w:date="2011-09-06T08:55:00Z"/>
          <w:bCs/>
        </w:rPr>
      </w:pPr>
      <w:del w:id="1813" w:author="user" w:date="2011-09-06T08:55:00Z">
        <w:r w:rsidDel="00D478E9">
          <w:rPr>
            <w:bCs/>
            <w:i/>
          </w:rPr>
          <w:delText>mark</w:delText>
        </w:r>
        <w:r w:rsidDel="00D478E9">
          <w:rPr>
            <w:bCs/>
          </w:rPr>
          <w:delText xml:space="preserve"> of type DOMString</w:delText>
        </w:r>
      </w:del>
    </w:p>
    <w:p w:rsidR="00C14F27" w:rsidDel="00D478E9" w:rsidRDefault="00C14F27" w:rsidP="00C14F27">
      <w:pPr>
        <w:ind w:left="720" w:firstLine="720"/>
        <w:rPr>
          <w:del w:id="1814" w:author="user" w:date="2011-09-06T08:55:00Z"/>
          <w:bCs/>
        </w:rPr>
      </w:pPr>
      <w:del w:id="1815" w:author="user" w:date="2011-09-06T08:55:00Z">
        <w:r w:rsidDel="00D478E9">
          <w:rPr>
            <w:bCs/>
          </w:rPr>
          <w:delText xml:space="preserve">Indicates the value of </w:delText>
        </w:r>
      </w:del>
      <w:del w:id="1816" w:author="user" w:date="2011-08-18T09:39:00Z">
        <w:r w:rsidDel="00BB77BA">
          <w:rPr>
            <w:bCs/>
          </w:rPr>
          <w:delText>M</w:delText>
        </w:r>
      </w:del>
      <w:del w:id="1817" w:author="user" w:date="2011-09-06T08:55:00Z">
        <w:r w:rsidDel="00D478E9">
          <w:rPr>
            <w:bCs/>
          </w:rPr>
          <w:delText>ark element of Generic Alert. Its value MUST be compliant to [DMPRO].</w:delText>
        </w:r>
      </w:del>
    </w:p>
    <w:p w:rsidR="00C14F27" w:rsidDel="00D478E9" w:rsidRDefault="00C14F27" w:rsidP="00C14F27">
      <w:pPr>
        <w:ind w:left="720"/>
        <w:rPr>
          <w:del w:id="1818" w:author="user" w:date="2011-09-06T08:55:00Z"/>
          <w:bCs/>
        </w:rPr>
      </w:pPr>
      <w:del w:id="1819" w:author="user" w:date="2011-09-06T08:55:00Z">
        <w:r w:rsidDel="00D478E9">
          <w:rPr>
            <w:bCs/>
            <w:i/>
          </w:rPr>
          <w:delText>data</w:delText>
        </w:r>
        <w:r w:rsidDel="00D478E9">
          <w:rPr>
            <w:bCs/>
          </w:rPr>
          <w:delText xml:space="preserve"> of type DOMString</w:delText>
        </w:r>
      </w:del>
    </w:p>
    <w:p w:rsidR="00C14F27" w:rsidRPr="00BF64A5" w:rsidDel="00D478E9" w:rsidRDefault="00C14F27" w:rsidP="00C14F27">
      <w:pPr>
        <w:ind w:left="720" w:firstLine="720"/>
        <w:rPr>
          <w:del w:id="1820" w:author="user" w:date="2011-09-06T08:55:00Z"/>
        </w:rPr>
      </w:pPr>
      <w:del w:id="1821" w:author="user" w:date="2011-09-06T08:55:00Z">
        <w:r w:rsidDel="00D478E9">
          <w:rPr>
            <w:bCs/>
          </w:rPr>
          <w:delText>Represents the container for data to be conveyed in Generic Alert.</w:delText>
        </w:r>
      </w:del>
    </w:p>
    <w:p w:rsidR="00363739" w:rsidDel="00D478E9" w:rsidRDefault="00363739" w:rsidP="00112D79">
      <w:pPr>
        <w:rPr>
          <w:del w:id="1822" w:author="user" w:date="2011-09-06T08:55:00Z"/>
          <w:rFonts w:ascii="Courier New" w:hAnsi="Courier New" w:cs="Courier New"/>
        </w:rPr>
      </w:pPr>
    </w:p>
    <w:p w:rsidR="00112D79" w:rsidRPr="00116424" w:rsidDel="00D478E9" w:rsidRDefault="00112D79" w:rsidP="00112D79">
      <w:pPr>
        <w:pStyle w:val="Heading2"/>
        <w:rPr>
          <w:del w:id="1823" w:author="user" w:date="2011-09-06T08:55:00Z"/>
        </w:rPr>
      </w:pPr>
      <w:bookmarkStart w:id="1824" w:name="_Ref298312711"/>
      <w:bookmarkStart w:id="1825" w:name="_Ref298312726"/>
      <w:bookmarkStart w:id="1826" w:name="_Ref298312947"/>
      <w:bookmarkStart w:id="1827" w:name="_Toc303064241"/>
      <w:del w:id="1828" w:author="user" w:date="2011-09-06T08:55:00Z">
        <w:r w:rsidRPr="00136A6A" w:rsidDel="00D478E9">
          <w:delText>DMObject interface</w:delText>
        </w:r>
        <w:bookmarkEnd w:id="1824"/>
        <w:bookmarkEnd w:id="1825"/>
        <w:bookmarkEnd w:id="1826"/>
        <w:bookmarkEnd w:id="1827"/>
      </w:del>
    </w:p>
    <w:p w:rsidR="00112D79" w:rsidRPr="00C644D0" w:rsidDel="00D478E9" w:rsidRDefault="00112D79" w:rsidP="00112D79">
      <w:pPr>
        <w:ind w:firstLine="360"/>
        <w:rPr>
          <w:del w:id="1829" w:author="user" w:date="2011-09-06T08:55:00Z"/>
          <w:bCs/>
        </w:rPr>
      </w:pPr>
      <w:del w:id="1830" w:author="user" w:date="2011-09-06T08:55:00Z">
        <w:r w:rsidDel="00D478E9">
          <w:rPr>
            <w:bCs/>
          </w:rPr>
          <w:delText xml:space="preserve">This interface represents the instance of DM MO; the methods defined by this interface can be used to interact with </w:delText>
        </w:r>
      </w:del>
      <w:del w:id="1831" w:author="user" w:date="2011-08-18T09:42:00Z">
        <w:r w:rsidDel="003B25DC">
          <w:rPr>
            <w:bCs/>
          </w:rPr>
          <w:delText xml:space="preserve">the MO </w:delText>
        </w:r>
      </w:del>
      <w:del w:id="1832" w:author="user" w:date="2011-09-06T08:55:00Z">
        <w:r w:rsidDel="00D478E9">
          <w:rPr>
            <w:bCs/>
          </w:rPr>
          <w:delText xml:space="preserve">instance, e.g. to read the values of </w:delText>
        </w:r>
        <w:r w:rsidR="00BF64A5" w:rsidDel="00D478E9">
          <w:rPr>
            <w:bCs/>
          </w:rPr>
          <w:delText>nodes</w:delText>
        </w:r>
        <w:r w:rsidDel="00D478E9">
          <w:rPr>
            <w:bCs/>
          </w:rPr>
          <w:delText xml:space="preserve">. This interface implements the </w:delText>
        </w:r>
        <w:r w:rsidR="00BF64A5" w:rsidDel="00D478E9">
          <w:rPr>
            <w:bCs/>
          </w:rPr>
          <w:delText xml:space="preserve">MOUpdateTarget </w:delText>
        </w:r>
        <w:r w:rsidDel="00D478E9">
          <w:rPr>
            <w:bCs/>
          </w:rPr>
          <w:delText>interface (See section</w:delText>
        </w:r>
        <w:r w:rsidR="006630B1" w:rsidDel="00D478E9">
          <w:rPr>
            <w:bCs/>
          </w:rPr>
          <w:delText xml:space="preserve"> </w:delText>
        </w:r>
        <w:r w:rsidR="00366638" w:rsidDel="00D478E9">
          <w:rPr>
            <w:bCs/>
          </w:rPr>
          <w:fldChar w:fldCharType="begin"/>
        </w:r>
        <w:r w:rsidR="006630B1" w:rsidDel="00D478E9">
          <w:rPr>
            <w:bCs/>
          </w:rPr>
          <w:delInstrText xml:space="preserve"> REF _Ref298312786 \w \h </w:delInstrText>
        </w:r>
        <w:r w:rsidR="00366638" w:rsidDel="00D478E9">
          <w:rPr>
            <w:bCs/>
          </w:rPr>
        </w:r>
        <w:r w:rsidR="00366638" w:rsidDel="00D478E9">
          <w:rPr>
            <w:bCs/>
          </w:rPr>
          <w:fldChar w:fldCharType="separate"/>
        </w:r>
        <w:r w:rsidR="003B25DC" w:rsidDel="00D478E9">
          <w:rPr>
            <w:bCs/>
          </w:rPr>
          <w:delText>7.6</w:delText>
        </w:r>
        <w:r w:rsidR="00366638" w:rsidDel="00D478E9">
          <w:rPr>
            <w:bCs/>
          </w:rPr>
          <w:fldChar w:fldCharType="end"/>
        </w:r>
        <w:r w:rsidDel="00D478E9">
          <w:rPr>
            <w:bCs/>
          </w:rPr>
          <w:delText>).</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33" w:author="user" w:date="2011-09-06T08:55:00Z"/>
          <w:rFonts w:ascii="Courier New" w:hAnsi="Courier New" w:cs="Courier New"/>
        </w:rPr>
      </w:pPr>
      <w:del w:id="1834" w:author="user" w:date="2011-09-06T08:55:00Z">
        <w:r w:rsidRPr="008E1D06" w:rsidDel="00D478E9">
          <w:rPr>
            <w:rFonts w:ascii="Courier New" w:hAnsi="Courier New" w:cs="Courier New"/>
          </w:rPr>
          <w:delText xml:space="preserve">[NoInterfaceObject] </w:delText>
        </w:r>
        <w:r w:rsidR="00112D79" w:rsidRPr="000A5D7C" w:rsidDel="00D478E9">
          <w:rPr>
            <w:rFonts w:ascii="Courier New" w:hAnsi="Courier New" w:cs="Courier New"/>
          </w:rPr>
          <w:delText xml:space="preserve">interface </w:delText>
        </w:r>
        <w:r w:rsidR="00112D79" w:rsidDel="00D478E9">
          <w:rPr>
            <w:rFonts w:ascii="Courier New" w:hAnsi="Courier New" w:cs="Courier New"/>
          </w:rPr>
          <w:delText xml:space="preserve">DMObject: </w:delText>
        </w:r>
        <w:r w:rsidR="00BF64A5" w:rsidDel="00D478E9">
          <w:rPr>
            <w:rFonts w:ascii="Courier New" w:hAnsi="Courier New" w:cs="Courier New"/>
          </w:rPr>
          <w:delText>MOUpdateTarget</w:delText>
        </w:r>
        <w:r w:rsidR="00BF64A5" w:rsidRPr="000A5D7C" w:rsidDel="00D478E9">
          <w:rPr>
            <w:rFonts w:ascii="Courier New" w:hAnsi="Courier New" w:cs="Courier New"/>
          </w:rPr>
          <w:delText xml:space="preserve"> </w:delText>
        </w:r>
        <w:r w:rsidR="00112D79" w:rsidRPr="000A5D7C" w:rsidDel="00D478E9">
          <w:rPr>
            <w:rFonts w:ascii="Courier New" w:hAnsi="Courier New" w:cs="Courier New"/>
          </w:rPr>
          <w:delText>{</w:delText>
        </w:r>
      </w:del>
    </w:p>
    <w:p w:rsidR="00BF64A5" w:rsidDel="00D478E9"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35" w:author="user" w:date="2011-09-06T08:55:00Z"/>
          <w:rFonts w:ascii="Courier New" w:eastAsia="MS Mincho" w:hAnsi="Courier New" w:cs="Courier New"/>
          <w:lang w:eastAsia="ja-JP"/>
        </w:rPr>
      </w:pPr>
      <w:del w:id="1836" w:author="user" w:date="2011-09-06T08:55:00Z">
        <w:r w:rsidDel="00D478E9">
          <w:rPr>
            <w:rFonts w:ascii="Courier New" w:eastAsia="MS Mincho" w:hAnsi="Courier New" w:cs="Courier New" w:hint="eastAsia"/>
            <w:lang w:eastAsia="ja-JP"/>
          </w:rPr>
          <w:tab/>
          <w:delText>attribute DOMString moid;</w:delText>
        </w:r>
      </w:del>
    </w:p>
    <w:p w:rsidR="00BF64A5" w:rsidDel="00D478E9" w:rsidRDefault="00BF64A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37" w:author="user" w:date="2011-09-06T08:55:00Z"/>
          <w:rFonts w:ascii="Courier New" w:hAnsi="Courier New" w:cs="Courier New"/>
        </w:rPr>
      </w:pPr>
      <w:del w:id="1838" w:author="user" w:date="2011-09-06T08:55:00Z">
        <w:r w:rsidDel="00D478E9">
          <w:rPr>
            <w:rFonts w:ascii="Courier New" w:eastAsia="MS Mincho" w:hAnsi="Courier New" w:cs="Courier New" w:hint="eastAsia"/>
            <w:lang w:eastAsia="ja-JP"/>
          </w:rPr>
          <w:tab/>
          <w:delText>attribute DOMString uri;</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39" w:author="user" w:date="2011-09-06T08:55:00Z"/>
          <w:rFonts w:ascii="Courier New" w:hAnsi="Courier New" w:cs="Courier New"/>
        </w:rPr>
      </w:pPr>
      <w:del w:id="1840" w:author="user" w:date="2011-09-06T08:55:00Z">
        <w:r w:rsidDel="00D478E9">
          <w:rPr>
            <w:rFonts w:ascii="Courier New" w:hAnsi="Courier New" w:cs="Courier New"/>
          </w:rPr>
          <w:tab/>
        </w:r>
        <w:r w:rsidR="00BF64A5" w:rsidDel="00D478E9">
          <w:rPr>
            <w:rFonts w:ascii="Courier New" w:hAnsi="Courier New" w:cs="Courier New"/>
          </w:rPr>
          <w:delText xml:space="preserve">MOData </w:delText>
        </w:r>
        <w:r w:rsidDel="00D478E9">
          <w:rPr>
            <w:rFonts w:ascii="Courier New" w:hAnsi="Courier New" w:cs="Courier New"/>
          </w:rPr>
          <w:delText>getNodeValue</w:delText>
        </w:r>
        <w:r w:rsidRPr="008A2FD0" w:rsidDel="00D478E9">
          <w:rPr>
            <w:rFonts w:ascii="Courier New" w:hAnsi="Courier New" w:cs="Courier New"/>
          </w:rPr>
          <w:delText xml:space="preserve"> (</w:delText>
        </w:r>
        <w:r w:rsidR="00BF64A5" w:rsidDel="00D478E9">
          <w:rPr>
            <w:rFonts w:ascii="Courier New" w:hAnsi="Courier New" w:cs="Courier New"/>
          </w:rPr>
          <w:delText>in DOM</w:delText>
        </w:r>
        <w:r w:rsidRPr="008A2FD0" w:rsidDel="00D478E9">
          <w:rPr>
            <w:rFonts w:ascii="Courier New" w:hAnsi="Courier New" w:cs="Courier New"/>
          </w:rPr>
          <w:delText xml:space="preserve">String </w:delText>
        </w:r>
        <w:r w:rsidDel="00D478E9">
          <w:rPr>
            <w:rFonts w:ascii="Courier New" w:hAnsi="Courier New" w:cs="Courier New"/>
          </w:rPr>
          <w:delText>nodeURI</w:delText>
        </w:r>
        <w:r w:rsidRPr="008A2FD0" w:rsidDel="00D478E9">
          <w:rPr>
            <w:rFonts w:ascii="Courier New" w:hAnsi="Courier New" w:cs="Courier New"/>
          </w:rPr>
          <w:delText>)</w:delText>
        </w:r>
        <w:r w:rsidDel="00D478E9">
          <w:rPr>
            <w:rFonts w:ascii="Courier New" w:hAnsi="Courier New" w:cs="Courier New"/>
          </w:rPr>
          <w:delText xml:space="preserve"> raises (</w:delText>
        </w:r>
        <w:r w:rsidR="002F2DE0" w:rsidDel="00D478E9">
          <w:rPr>
            <w:rFonts w:ascii="Courier New" w:hAnsi="Courier New" w:cs="Courier New"/>
          </w:rPr>
          <w:delText>OmaAPIError</w:delText>
        </w:r>
        <w:r w:rsidDel="00D478E9">
          <w:rPr>
            <w:rFonts w:ascii="Courier New" w:hAnsi="Courier New" w:cs="Courier New"/>
          </w:rPr>
          <w:delText>)</w:delText>
        </w:r>
        <w:r w:rsidRPr="008A2FD0" w:rsidDel="00D478E9">
          <w:rPr>
            <w:rFonts w:ascii="Courier New" w:hAnsi="Courier New" w:cs="Courier New"/>
          </w:rPr>
          <w:delText>;</w:delText>
        </w:r>
      </w:del>
    </w:p>
    <w:p w:rsidR="00BF64A5" w:rsidDel="00D478E9"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41" w:author="user" w:date="2011-09-06T08:55:00Z"/>
          <w:rFonts w:ascii="Courier New" w:hAnsi="Courier New" w:cs="Courier New"/>
        </w:rPr>
      </w:pPr>
      <w:del w:id="1842" w:author="user" w:date="2011-09-06T08:55:00Z">
        <w:r w:rsidDel="00D478E9">
          <w:rPr>
            <w:rFonts w:ascii="Courier New" w:hAnsi="Courier New" w:cs="Courier New"/>
          </w:rPr>
          <w:tab/>
          <w:delText>void setNodeValue</w:delText>
        </w:r>
        <w:r w:rsidDel="00D478E9">
          <w:rPr>
            <w:rFonts w:ascii="Courier New" w:hAnsi="Courier New" w:cs="Courier New" w:hint="eastAsia"/>
            <w:lang w:eastAsia="zh-CN"/>
          </w:rPr>
          <w:delText>s</w:delText>
        </w:r>
        <w:r w:rsidDel="00D478E9">
          <w:rPr>
            <w:rFonts w:ascii="Courier New" w:hAnsi="Courier New" w:cs="Courier New"/>
          </w:rPr>
          <w:delText>(</w:delText>
        </w:r>
        <w:r w:rsidDel="00D478E9">
          <w:rPr>
            <w:rFonts w:ascii="Courier New" w:eastAsia="MS Mincho" w:hAnsi="Courier New" w:cs="Courier New" w:hint="eastAsia"/>
            <w:lang w:eastAsia="ja-JP"/>
          </w:rPr>
          <w:delText xml:space="preserve">in </w:delText>
        </w:r>
        <w:r w:rsidR="006346F8" w:rsidDel="00D478E9">
          <w:rPr>
            <w:rFonts w:ascii="Courier New" w:eastAsia="MS Mincho" w:hAnsi="Courier New" w:cs="Courier New"/>
            <w:lang w:eastAsia="ja-JP"/>
          </w:rPr>
          <w:delText>StringArray</w:delText>
        </w:r>
        <w:r w:rsidDel="00D478E9">
          <w:rPr>
            <w:rFonts w:ascii="Courier New" w:hAnsi="Courier New" w:cs="Courier New"/>
          </w:rPr>
          <w:delText xml:space="preserve"> nodeURI</w:delText>
        </w:r>
        <w:r w:rsidDel="00D478E9">
          <w:rPr>
            <w:rFonts w:ascii="Courier New" w:eastAsia="MS Mincho" w:hAnsi="Courier New" w:cs="Courier New" w:hint="eastAsia"/>
            <w:lang w:eastAsia="ja-JP"/>
          </w:rPr>
          <w:delText>s</w:delText>
        </w:r>
        <w:r w:rsidDel="00D478E9">
          <w:rPr>
            <w:rFonts w:ascii="Courier New" w:hAnsi="Courier New" w:cs="Courier New"/>
          </w:rPr>
          <w:delText>,</w:delText>
        </w:r>
        <w:r w:rsidDel="00D478E9">
          <w:rPr>
            <w:rFonts w:ascii="Courier New" w:eastAsia="MS Mincho" w:hAnsi="Courier New" w:cs="Courier New" w:hint="eastAsia"/>
            <w:lang w:eastAsia="ja-JP"/>
          </w:rPr>
          <w:delText xml:space="preserve"> in </w:delText>
        </w:r>
        <w:r w:rsidR="006346F8" w:rsidDel="00D478E9">
          <w:rPr>
            <w:rFonts w:ascii="Courier New" w:eastAsia="MS Mincho" w:hAnsi="Courier New" w:cs="Courier New"/>
            <w:lang w:eastAsia="ja-JP"/>
          </w:rPr>
          <w:delText>StringArray</w:delText>
        </w:r>
        <w:r w:rsidDel="00D478E9">
          <w:rPr>
            <w:rFonts w:ascii="Courier New" w:hAnsi="Courier New" w:cs="Courier New"/>
          </w:rPr>
          <w:delText xml:space="preserve"> value</w:delText>
        </w:r>
        <w:r w:rsidDel="00D478E9">
          <w:rPr>
            <w:rFonts w:ascii="Courier New" w:hAnsi="Courier New" w:cs="Courier New" w:hint="eastAsia"/>
            <w:lang w:eastAsia="zh-CN"/>
          </w:rPr>
          <w:delText>s</w:delText>
        </w:r>
        <w:r w:rsidDel="00D478E9">
          <w:rPr>
            <w:rFonts w:ascii="Courier New" w:hAnsi="Courier New" w:cs="Courier New"/>
          </w:rPr>
          <w:delText>) raises (</w:delText>
        </w:r>
        <w:r w:rsidR="002F2DE0" w:rsidDel="00D478E9">
          <w:rPr>
            <w:rFonts w:ascii="Courier New" w:hAnsi="Courier New" w:cs="Courier New"/>
          </w:rPr>
          <w:delText>OmaAPIError</w:delText>
        </w:r>
        <w:r w:rsidDel="00D478E9">
          <w:rPr>
            <w:rFonts w:ascii="Courier New" w:hAnsi="Courier New" w:cs="Courier New"/>
          </w:rPr>
          <w:delText>)</w:delText>
        </w:r>
        <w:r w:rsidRPr="008A2FD0" w:rsidDel="00D478E9">
          <w:rPr>
            <w:rFonts w:ascii="Courier New" w:hAnsi="Courier New" w:cs="Courier New"/>
          </w:rPr>
          <w:delText>;</w:delText>
        </w:r>
      </w:del>
    </w:p>
    <w:p w:rsidR="00BF64A5" w:rsidDel="00D478E9"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43" w:author="user" w:date="2011-09-06T08:55:00Z"/>
          <w:rFonts w:ascii="Courier New" w:hAnsi="Courier New" w:cs="Courier New"/>
        </w:rPr>
      </w:pPr>
      <w:del w:id="1844" w:author="user" w:date="2011-09-06T08:55:00Z">
        <w:r w:rsidDel="00D478E9">
          <w:rPr>
            <w:rFonts w:ascii="Courier New" w:hAnsi="Courier New" w:cs="Courier New"/>
          </w:rPr>
          <w:tab/>
          <w:delText xml:space="preserve">void </w:delText>
        </w:r>
        <w:r w:rsidR="002F2DE0" w:rsidDel="00D478E9">
          <w:rPr>
            <w:rFonts w:ascii="Courier New" w:hAnsi="Courier New" w:cs="Courier New"/>
          </w:rPr>
          <w:delText>setNodeSubTree</w:delText>
        </w:r>
        <w:r w:rsidDel="00D478E9">
          <w:rPr>
            <w:rFonts w:ascii="Courier New" w:hAnsi="Courier New" w:cs="Courier New"/>
          </w:rPr>
          <w:delText>(</w:delText>
        </w:r>
        <w:r w:rsidDel="00D478E9">
          <w:rPr>
            <w:rFonts w:ascii="Courier New" w:eastAsia="MS Mincho" w:hAnsi="Courier New" w:cs="Courier New" w:hint="eastAsia"/>
            <w:lang w:eastAsia="ja-JP"/>
          </w:rPr>
          <w:delText>in DOM</w:delText>
        </w:r>
        <w:r w:rsidDel="00D478E9">
          <w:rPr>
            <w:rFonts w:ascii="Courier New" w:hAnsi="Courier New" w:cs="Courier New"/>
          </w:rPr>
          <w:delText>String nodeURI,</w:delText>
        </w:r>
        <w:r w:rsidDel="00D478E9">
          <w:rPr>
            <w:rFonts w:ascii="Courier New" w:eastAsia="MS Mincho" w:hAnsi="Courier New" w:cs="Courier New" w:hint="eastAsia"/>
            <w:lang w:eastAsia="ja-JP"/>
          </w:rPr>
          <w:delText xml:space="preserve">in </w:delText>
        </w:r>
        <w:r w:rsidDel="00D478E9">
          <w:rPr>
            <w:rFonts w:ascii="Courier New" w:hAnsi="Courier New" w:cs="Courier New"/>
          </w:rPr>
          <w:delText>MOData subtree) raises (</w:delText>
        </w:r>
        <w:r w:rsidR="002F2DE0" w:rsidDel="00D478E9">
          <w:rPr>
            <w:rFonts w:ascii="Courier New" w:hAnsi="Courier New" w:cs="Courier New"/>
          </w:rPr>
          <w:delText>OmaAPIError</w:delText>
        </w:r>
        <w:r w:rsidDel="00D478E9">
          <w:rPr>
            <w:rFonts w:ascii="Courier New" w:hAnsi="Courier New" w:cs="Courier New"/>
          </w:rPr>
          <w:delText>)</w:delText>
        </w:r>
        <w:r w:rsidRPr="008A2FD0" w:rsidDel="00D478E9">
          <w:rPr>
            <w:rFonts w:ascii="Courier New" w:hAnsi="Courier New" w:cs="Courier New"/>
          </w:rPr>
          <w:delText>;</w:delText>
        </w:r>
      </w:del>
    </w:p>
    <w:p w:rsidR="00BF64A5" w:rsidDel="00D478E9"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45" w:author="user" w:date="2011-09-06T08:55:00Z"/>
          <w:rFonts w:ascii="Courier New" w:hAnsi="Courier New" w:cs="Courier New"/>
        </w:rPr>
      </w:pPr>
      <w:del w:id="1846" w:author="user" w:date="2011-09-06T08:55:00Z">
        <w:r w:rsidDel="00D478E9">
          <w:rPr>
            <w:rFonts w:ascii="Courier New" w:hAnsi="Courier New" w:cs="Courier New"/>
          </w:rPr>
          <w:tab/>
          <w:delText xml:space="preserve">void </w:delText>
        </w:r>
        <w:r w:rsidR="005F6249" w:rsidDel="00D478E9">
          <w:rPr>
            <w:rFonts w:ascii="Courier New" w:eastAsia="MS Mincho" w:hAnsi="Courier New" w:cs="Courier New"/>
            <w:lang w:eastAsia="ja-JP"/>
          </w:rPr>
          <w:delText>delete</w:delText>
        </w:r>
        <w:r w:rsidDel="00D478E9">
          <w:rPr>
            <w:rFonts w:ascii="Courier New" w:hAnsi="Courier New" w:cs="Courier New"/>
          </w:rPr>
          <w:delText>Node(</w:delText>
        </w:r>
        <w:r w:rsidDel="00D478E9">
          <w:rPr>
            <w:rFonts w:ascii="Courier New" w:eastAsia="MS Mincho" w:hAnsi="Courier New" w:cs="Courier New" w:hint="eastAsia"/>
            <w:lang w:eastAsia="ja-JP"/>
          </w:rPr>
          <w:delText>in DOM</w:delText>
        </w:r>
        <w:r w:rsidDel="00D478E9">
          <w:rPr>
            <w:rFonts w:ascii="Courier New" w:hAnsi="Courier New" w:cs="Courier New"/>
          </w:rPr>
          <w:delText>String nodeURI) raises (</w:delText>
        </w:r>
        <w:r w:rsidR="002F2DE0" w:rsidDel="00D478E9">
          <w:rPr>
            <w:rFonts w:ascii="Courier New" w:hAnsi="Courier New" w:cs="Courier New"/>
          </w:rPr>
          <w:delText>OmaAPIError</w:delText>
        </w:r>
        <w:r w:rsidDel="00D478E9">
          <w:rPr>
            <w:rFonts w:ascii="Courier New" w:hAnsi="Courier New" w:cs="Courier New"/>
          </w:rPr>
          <w:delText>)</w:delText>
        </w:r>
        <w:r w:rsidRPr="008A2FD0" w:rsidDel="00D478E9">
          <w:rPr>
            <w:rFonts w:ascii="Courier New" w:hAnsi="Courier New" w:cs="Courier New"/>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47" w:author="user" w:date="2011-09-06T08:55:00Z"/>
          <w:rFonts w:ascii="Courier New" w:hAnsi="Courier New" w:cs="Courier New"/>
          <w:color w:val="000000"/>
        </w:rPr>
      </w:pPr>
      <w:del w:id="1848" w:author="user" w:date="2011-09-06T08:55:00Z">
        <w:r w:rsidDel="00D478E9">
          <w:rPr>
            <w:rFonts w:ascii="Courier New" w:hAnsi="Courier New" w:cs="Courier New"/>
            <w:color w:val="000000"/>
          </w:rPr>
          <w:delText>};</w:delText>
        </w:r>
      </w:del>
    </w:p>
    <w:p w:rsidR="00112D79" w:rsidDel="00D478E9" w:rsidRDefault="00112D79" w:rsidP="00112D79">
      <w:pPr>
        <w:rPr>
          <w:del w:id="1849" w:author="user" w:date="2011-09-06T08:55:00Z"/>
          <w:b/>
          <w:bCs/>
        </w:rPr>
      </w:pPr>
      <w:del w:id="1850" w:author="user" w:date="2011-09-06T08:55:00Z">
        <w:r w:rsidRPr="009975BA" w:rsidDel="00D478E9">
          <w:rPr>
            <w:b/>
            <w:bCs/>
          </w:rPr>
          <w:delText>Methods</w:delText>
        </w:r>
      </w:del>
    </w:p>
    <w:p w:rsidR="00112D79" w:rsidDel="00D478E9" w:rsidRDefault="00112D79" w:rsidP="00112D79">
      <w:pPr>
        <w:rPr>
          <w:del w:id="1851" w:author="user" w:date="2011-09-06T08:55:00Z"/>
          <w:bCs/>
        </w:rPr>
      </w:pPr>
    </w:p>
    <w:p w:rsidR="00112D79" w:rsidDel="00D478E9" w:rsidRDefault="00112D79" w:rsidP="00112D79">
      <w:pPr>
        <w:rPr>
          <w:del w:id="1852" w:author="user" w:date="2011-09-06T08:55:00Z"/>
          <w:b/>
          <w:bCs/>
        </w:rPr>
      </w:pPr>
      <w:del w:id="1853" w:author="user" w:date="2011-09-06T08:55:00Z">
        <w:r w:rsidDel="00D478E9">
          <w:rPr>
            <w:b/>
            <w:bCs/>
          </w:rPr>
          <w:delText>getNodeValue</w:delText>
        </w:r>
      </w:del>
    </w:p>
    <w:p w:rsidR="00112D79" w:rsidRPr="00AA60AE" w:rsidDel="00D478E9" w:rsidRDefault="00112D79" w:rsidP="00112D79">
      <w:pPr>
        <w:rPr>
          <w:del w:id="1854" w:author="user" w:date="2011-09-06T08:55:00Z"/>
          <w:bCs/>
        </w:rPr>
      </w:pPr>
      <w:del w:id="1855" w:author="user" w:date="2011-09-06T08:55:00Z">
        <w:r w:rsidDel="00D478E9">
          <w:rPr>
            <w:b/>
            <w:bCs/>
          </w:rPr>
          <w:tab/>
        </w:r>
        <w:r w:rsidDel="00D478E9">
          <w:rPr>
            <w:bCs/>
          </w:rPr>
          <w:delText>Returns the value of the node, whose location, within the scope of the DMObject, is specified by the nodeURI.</w:delText>
        </w:r>
      </w:del>
    </w:p>
    <w:p w:rsidR="00112D79" w:rsidRPr="00F56EFB" w:rsidDel="00D478E9" w:rsidRDefault="00112D79" w:rsidP="00112D79">
      <w:pPr>
        <w:rPr>
          <w:del w:id="1856" w:author="user" w:date="2011-09-06T08:55:00Z"/>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112D79" w:rsidRPr="00116424" w:rsidDel="00D478E9" w:rsidTr="00EC3737">
        <w:trPr>
          <w:tblCellSpacing w:w="15" w:type="dxa"/>
          <w:del w:id="1857" w:author="user" w:date="2011-09-06T08:55:00Z"/>
        </w:trPr>
        <w:tc>
          <w:tcPr>
            <w:tcW w:w="0" w:type="auto"/>
            <w:vAlign w:val="center"/>
            <w:hideMark/>
          </w:tcPr>
          <w:p w:rsidR="00112D79" w:rsidRPr="00116424" w:rsidDel="00D478E9" w:rsidRDefault="00112D79" w:rsidP="00EC3737">
            <w:pPr>
              <w:jc w:val="center"/>
              <w:rPr>
                <w:del w:id="1858" w:author="user" w:date="2011-09-06T08:55:00Z"/>
                <w:b/>
                <w:bCs/>
              </w:rPr>
            </w:pPr>
            <w:del w:id="1859"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1860" w:author="user" w:date="2011-09-06T08:55:00Z"/>
                <w:b/>
                <w:bCs/>
              </w:rPr>
            </w:pPr>
            <w:del w:id="1861" w:author="user" w:date="2011-09-06T08:55:00Z">
              <w:r w:rsidRPr="00116424" w:rsidDel="00D478E9">
                <w:rPr>
                  <w:b/>
                  <w:bCs/>
                </w:rPr>
                <w:delText>Type</w:delText>
              </w:r>
            </w:del>
          </w:p>
        </w:tc>
        <w:tc>
          <w:tcPr>
            <w:tcW w:w="1046" w:type="dxa"/>
            <w:vAlign w:val="center"/>
            <w:hideMark/>
          </w:tcPr>
          <w:p w:rsidR="00112D79" w:rsidRPr="00116424" w:rsidDel="00D478E9" w:rsidRDefault="00112D79" w:rsidP="00EC3737">
            <w:pPr>
              <w:jc w:val="center"/>
              <w:rPr>
                <w:del w:id="1862" w:author="user" w:date="2011-09-06T08:55:00Z"/>
                <w:b/>
                <w:bCs/>
              </w:rPr>
            </w:pPr>
            <w:del w:id="1863"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1864" w:author="user" w:date="2011-09-06T08:55:00Z"/>
                <w:b/>
                <w:bCs/>
              </w:rPr>
            </w:pPr>
            <w:del w:id="1865" w:author="user" w:date="2011-09-06T08:55:00Z">
              <w:r w:rsidRPr="00116424" w:rsidDel="00D478E9">
                <w:rPr>
                  <w:b/>
                  <w:bCs/>
                </w:rPr>
                <w:delText>Description</w:delText>
              </w:r>
            </w:del>
          </w:p>
        </w:tc>
      </w:tr>
      <w:tr w:rsidR="00112D79" w:rsidRPr="00116424" w:rsidDel="00D478E9" w:rsidTr="00EC3737">
        <w:trPr>
          <w:tblCellSpacing w:w="15" w:type="dxa"/>
          <w:del w:id="1866" w:author="user" w:date="2011-09-06T08:55:00Z"/>
        </w:trPr>
        <w:tc>
          <w:tcPr>
            <w:tcW w:w="0" w:type="auto"/>
            <w:vAlign w:val="center"/>
            <w:hideMark/>
          </w:tcPr>
          <w:p w:rsidR="00112D79" w:rsidRPr="00116424" w:rsidDel="00D478E9" w:rsidRDefault="00112D79" w:rsidP="00EC3737">
            <w:pPr>
              <w:jc w:val="center"/>
              <w:rPr>
                <w:del w:id="1867" w:author="user" w:date="2011-09-06T08:55:00Z"/>
              </w:rPr>
            </w:pPr>
            <w:del w:id="1868" w:author="user" w:date="2011-09-06T08:55:00Z">
              <w:r w:rsidDel="00D478E9">
                <w:delText>nodeURI</w:delText>
              </w:r>
            </w:del>
          </w:p>
        </w:tc>
        <w:tc>
          <w:tcPr>
            <w:tcW w:w="0" w:type="auto"/>
            <w:vAlign w:val="center"/>
            <w:hideMark/>
          </w:tcPr>
          <w:p w:rsidR="00112D79" w:rsidRPr="00116424" w:rsidDel="00D478E9" w:rsidRDefault="00BF64A5" w:rsidP="00EC3737">
            <w:pPr>
              <w:jc w:val="center"/>
              <w:rPr>
                <w:del w:id="1869" w:author="user" w:date="2011-09-06T08:55:00Z"/>
              </w:rPr>
            </w:pPr>
            <w:del w:id="1870" w:author="user" w:date="2011-09-06T08:55:00Z">
              <w:r w:rsidDel="00D478E9">
                <w:rPr>
                  <w:rFonts w:ascii="Courier New" w:hAnsi="Courier New" w:cs="Courier New"/>
                </w:rPr>
                <w:delText>DOM</w:delText>
              </w:r>
              <w:r w:rsidR="00112D79" w:rsidRPr="00116424" w:rsidDel="00D478E9">
                <w:rPr>
                  <w:rFonts w:ascii="Courier New" w:hAnsi="Courier New" w:cs="Courier New"/>
                </w:rPr>
                <w:delText>String</w:delText>
              </w:r>
            </w:del>
          </w:p>
        </w:tc>
        <w:tc>
          <w:tcPr>
            <w:tcW w:w="1046" w:type="dxa"/>
            <w:vAlign w:val="center"/>
            <w:hideMark/>
          </w:tcPr>
          <w:p w:rsidR="00112D79" w:rsidRPr="00116424" w:rsidDel="00D478E9" w:rsidRDefault="00112D79" w:rsidP="00EC3737">
            <w:pPr>
              <w:jc w:val="center"/>
              <w:rPr>
                <w:del w:id="1871" w:author="user" w:date="2011-09-06T08:55:00Z"/>
              </w:rPr>
            </w:pPr>
            <w:del w:id="1872"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rPr>
                <w:del w:id="1873" w:author="user" w:date="2011-09-06T08:55:00Z"/>
              </w:rPr>
              <w:pPrChange w:id="1874" w:author="user" w:date="2011-08-18T09:42:00Z">
                <w:pPr>
                  <w:jc w:val="center"/>
                </w:pPr>
              </w:pPrChange>
            </w:pPr>
            <w:del w:id="1875" w:author="user" w:date="2011-09-06T08:55:00Z">
              <w:r w:rsidRPr="00116424" w:rsidDel="00D478E9">
                <w:delText xml:space="preserve">The </w:delText>
              </w:r>
              <w:r w:rsidDel="00D478E9">
                <w:delText>relative URI of the node within the DMObject</w:delText>
              </w:r>
              <w:r w:rsidRPr="00116424" w:rsidDel="00D478E9">
                <w:delText>.</w:delText>
              </w:r>
            </w:del>
          </w:p>
        </w:tc>
      </w:tr>
    </w:tbl>
    <w:p w:rsidR="00112D79" w:rsidDel="00D478E9" w:rsidRDefault="00112D79" w:rsidP="00112D79">
      <w:pPr>
        <w:rPr>
          <w:del w:id="1876" w:author="user" w:date="2011-09-06T08:55:00Z"/>
          <w:rFonts w:ascii="Courier New" w:hAnsi="Courier New" w:cs="Courier New"/>
        </w:rPr>
      </w:pPr>
      <w:del w:id="1877" w:author="user" w:date="2011-09-06T08:55:00Z">
        <w:r w:rsidRPr="00116424" w:rsidDel="00D478E9">
          <w:rPr>
            <w:i/>
            <w:iCs/>
          </w:rPr>
          <w:delText xml:space="preserve">Return type: </w:delText>
        </w:r>
        <w:r w:rsidR="00BF64A5" w:rsidDel="00D478E9">
          <w:rPr>
            <w:rFonts w:ascii="Courier New" w:hAnsi="Courier New" w:cs="Courier New"/>
          </w:rPr>
          <w:delText>MOData</w:delText>
        </w:r>
      </w:del>
    </w:p>
    <w:p w:rsidR="00BF64A5" w:rsidDel="00D478E9" w:rsidRDefault="00BF64A5" w:rsidP="00112D79">
      <w:pPr>
        <w:rPr>
          <w:del w:id="1878" w:author="user" w:date="2011-09-06T08:55:00Z"/>
        </w:rPr>
      </w:pPr>
    </w:p>
    <w:p w:rsidR="00BF64A5" w:rsidDel="00D478E9" w:rsidRDefault="00BF64A5" w:rsidP="00BF64A5">
      <w:pPr>
        <w:rPr>
          <w:del w:id="1879" w:author="user" w:date="2011-09-06T08:55:00Z"/>
          <w:b/>
          <w:bCs/>
          <w:lang w:eastAsia="zh-CN"/>
        </w:rPr>
      </w:pPr>
      <w:del w:id="1880" w:author="user" w:date="2011-09-06T08:55:00Z">
        <w:r w:rsidDel="00D478E9">
          <w:rPr>
            <w:b/>
            <w:bCs/>
          </w:rPr>
          <w:delText>setNodeValue</w:delText>
        </w:r>
        <w:r w:rsidDel="00D478E9">
          <w:rPr>
            <w:rFonts w:hint="eastAsia"/>
            <w:b/>
            <w:bCs/>
            <w:lang w:eastAsia="zh-CN"/>
          </w:rPr>
          <w:delText>s</w:delText>
        </w:r>
      </w:del>
    </w:p>
    <w:p w:rsidR="00BF64A5" w:rsidRPr="00AA60AE" w:rsidDel="00D478E9" w:rsidRDefault="00BF64A5" w:rsidP="00BF64A5">
      <w:pPr>
        <w:rPr>
          <w:del w:id="1881" w:author="user" w:date="2011-09-06T08:55:00Z"/>
          <w:bCs/>
        </w:rPr>
      </w:pPr>
      <w:del w:id="1882" w:author="user" w:date="2011-09-06T08:55:00Z">
        <w:r w:rsidDel="00D478E9">
          <w:rPr>
            <w:b/>
            <w:bCs/>
          </w:rPr>
          <w:tab/>
        </w:r>
        <w:r w:rsidDel="00D478E9">
          <w:rPr>
            <w:bCs/>
          </w:rPr>
          <w:delText>Sets value</w:delText>
        </w:r>
        <w:r w:rsidDel="00D478E9">
          <w:rPr>
            <w:rFonts w:hint="eastAsia"/>
            <w:bCs/>
            <w:lang w:eastAsia="zh-CN"/>
          </w:rPr>
          <w:delText>s</w:delText>
        </w:r>
        <w:r w:rsidDel="00D478E9">
          <w:rPr>
            <w:bCs/>
          </w:rPr>
          <w:delText xml:space="preserve"> for the </w:delText>
        </w:r>
        <w:r w:rsidDel="00D478E9">
          <w:rPr>
            <w:rFonts w:hint="eastAsia"/>
            <w:bCs/>
            <w:lang w:eastAsia="zh-CN"/>
          </w:rPr>
          <w:delText xml:space="preserve">specific </w:delText>
        </w:r>
        <w:r w:rsidDel="00D478E9">
          <w:rPr>
            <w:bCs/>
          </w:rPr>
          <w:delText>node</w:delText>
        </w:r>
        <w:r w:rsidDel="00D478E9">
          <w:rPr>
            <w:rFonts w:hint="eastAsia"/>
            <w:bCs/>
            <w:lang w:eastAsia="zh-CN"/>
          </w:rPr>
          <w:delText>s</w:delText>
        </w:r>
        <w:r w:rsidDel="00D478E9">
          <w:rPr>
            <w:bCs/>
          </w:rPr>
          <w:delText xml:space="preserve"> identified by nodeURI</w:delText>
        </w:r>
        <w:r w:rsidDel="00D478E9">
          <w:rPr>
            <w:rFonts w:hint="eastAsia"/>
            <w:bCs/>
            <w:lang w:eastAsia="zh-CN"/>
          </w:rPr>
          <w:delText>s</w:delText>
        </w:r>
        <w:r w:rsidDel="00D478E9">
          <w:rPr>
            <w:bCs/>
          </w:rPr>
          <w:delText>. If node already exists, this method overwrites actual value; if node does</w:delText>
        </w:r>
      </w:del>
      <w:del w:id="1883" w:author="user" w:date="2011-08-18T09:43:00Z">
        <w:r w:rsidDel="003B25DC">
          <w:rPr>
            <w:bCs/>
          </w:rPr>
          <w:delText xml:space="preserve">n’t </w:delText>
        </w:r>
      </w:del>
      <w:del w:id="1884" w:author="user" w:date="2011-09-06T08:55:00Z">
        <w:r w:rsidDel="00D478E9">
          <w:rPr>
            <w:bCs/>
          </w:rPr>
          <w:delText>exist, a new node is created; if value is null, nodeURI identifies an interior node.</w:delText>
        </w:r>
      </w:del>
    </w:p>
    <w:p w:rsidR="00BF64A5" w:rsidRPr="00F56EFB" w:rsidDel="00D478E9" w:rsidRDefault="00BF64A5" w:rsidP="00BF64A5">
      <w:pPr>
        <w:rPr>
          <w:del w:id="1885" w:author="user" w:date="2011-09-06T08:55:00Z"/>
          <w:bCs/>
        </w:rPr>
      </w:pPr>
    </w:p>
    <w:tbl>
      <w:tblPr>
        <w:tblW w:w="10279" w:type="dxa"/>
        <w:tblCellSpacing w:w="15" w:type="dxa"/>
        <w:tblCellMar>
          <w:top w:w="15" w:type="dxa"/>
          <w:left w:w="15" w:type="dxa"/>
          <w:bottom w:w="15" w:type="dxa"/>
          <w:right w:w="15" w:type="dxa"/>
        </w:tblCellMar>
        <w:tblLook w:val="04A0"/>
      </w:tblPr>
      <w:tblGrid>
        <w:gridCol w:w="986"/>
        <w:gridCol w:w="1381"/>
        <w:gridCol w:w="1076"/>
        <w:gridCol w:w="6836"/>
      </w:tblGrid>
      <w:tr w:rsidR="00BF64A5" w:rsidRPr="00E8537E" w:rsidDel="00D478E9" w:rsidTr="00FA7FEC">
        <w:trPr>
          <w:tblCellSpacing w:w="15" w:type="dxa"/>
          <w:del w:id="1886" w:author="user" w:date="2011-09-06T08:55:00Z"/>
        </w:trPr>
        <w:tc>
          <w:tcPr>
            <w:tcW w:w="0" w:type="auto"/>
            <w:vAlign w:val="center"/>
            <w:hideMark/>
          </w:tcPr>
          <w:p w:rsidR="00BF64A5" w:rsidRPr="00E8537E" w:rsidDel="00D478E9" w:rsidRDefault="00BF64A5" w:rsidP="00FA7FEC">
            <w:pPr>
              <w:jc w:val="center"/>
              <w:rPr>
                <w:del w:id="1887" w:author="user" w:date="2011-09-06T08:55:00Z"/>
                <w:b/>
                <w:bCs/>
              </w:rPr>
            </w:pPr>
            <w:del w:id="1888" w:author="user" w:date="2011-09-06T08:55:00Z">
              <w:r w:rsidRPr="00E8537E" w:rsidDel="00D478E9">
                <w:rPr>
                  <w:b/>
                  <w:bCs/>
                </w:rPr>
                <w:delText>Parameter</w:delText>
              </w:r>
            </w:del>
          </w:p>
        </w:tc>
        <w:tc>
          <w:tcPr>
            <w:tcW w:w="0" w:type="auto"/>
            <w:vAlign w:val="center"/>
            <w:hideMark/>
          </w:tcPr>
          <w:p w:rsidR="00BF64A5" w:rsidRPr="00E8537E" w:rsidDel="00D478E9" w:rsidRDefault="00BF64A5" w:rsidP="00FA7FEC">
            <w:pPr>
              <w:jc w:val="center"/>
              <w:rPr>
                <w:del w:id="1889" w:author="user" w:date="2011-09-06T08:55:00Z"/>
                <w:b/>
                <w:bCs/>
              </w:rPr>
            </w:pPr>
            <w:del w:id="1890" w:author="user" w:date="2011-09-06T08:55:00Z">
              <w:r w:rsidRPr="00E8537E" w:rsidDel="00D478E9">
                <w:rPr>
                  <w:b/>
                  <w:bCs/>
                </w:rPr>
                <w:delText>Type</w:delText>
              </w:r>
            </w:del>
          </w:p>
        </w:tc>
        <w:tc>
          <w:tcPr>
            <w:tcW w:w="1046" w:type="dxa"/>
            <w:vAlign w:val="center"/>
            <w:hideMark/>
          </w:tcPr>
          <w:p w:rsidR="00BF64A5" w:rsidRPr="00E8537E" w:rsidDel="00D478E9" w:rsidRDefault="00BF64A5" w:rsidP="00FA7FEC">
            <w:pPr>
              <w:jc w:val="center"/>
              <w:rPr>
                <w:del w:id="1891" w:author="user" w:date="2011-09-06T08:55:00Z"/>
                <w:b/>
                <w:bCs/>
              </w:rPr>
            </w:pPr>
            <w:del w:id="1892" w:author="user" w:date="2011-09-06T08:55:00Z">
              <w:r w:rsidRPr="00E8537E" w:rsidDel="00D478E9">
                <w:rPr>
                  <w:b/>
                  <w:bCs/>
                </w:rPr>
                <w:delText>Optional</w:delText>
              </w:r>
            </w:del>
          </w:p>
        </w:tc>
        <w:tc>
          <w:tcPr>
            <w:tcW w:w="0" w:type="auto"/>
            <w:vAlign w:val="center"/>
            <w:hideMark/>
          </w:tcPr>
          <w:p w:rsidR="00BF64A5" w:rsidRPr="00E8537E" w:rsidDel="00D478E9" w:rsidRDefault="00BF64A5" w:rsidP="00FA7FEC">
            <w:pPr>
              <w:jc w:val="center"/>
              <w:rPr>
                <w:del w:id="1893" w:author="user" w:date="2011-09-06T08:55:00Z"/>
                <w:b/>
                <w:bCs/>
              </w:rPr>
            </w:pPr>
            <w:del w:id="1894" w:author="user" w:date="2011-09-06T08:55:00Z">
              <w:r w:rsidRPr="00E8537E" w:rsidDel="00D478E9">
                <w:rPr>
                  <w:b/>
                  <w:bCs/>
                </w:rPr>
                <w:delText>Description</w:delText>
              </w:r>
            </w:del>
          </w:p>
        </w:tc>
      </w:tr>
      <w:tr w:rsidR="00BF64A5" w:rsidRPr="00E8537E" w:rsidDel="00D478E9" w:rsidTr="00FA7FEC">
        <w:trPr>
          <w:tblCellSpacing w:w="15" w:type="dxa"/>
          <w:del w:id="1895" w:author="user" w:date="2011-09-06T08:55:00Z"/>
        </w:trPr>
        <w:tc>
          <w:tcPr>
            <w:tcW w:w="0" w:type="auto"/>
            <w:vAlign w:val="center"/>
            <w:hideMark/>
          </w:tcPr>
          <w:p w:rsidR="00BF64A5" w:rsidRPr="00E8537E" w:rsidDel="00D478E9" w:rsidRDefault="00BF64A5" w:rsidP="00FA7FEC">
            <w:pPr>
              <w:jc w:val="center"/>
              <w:rPr>
                <w:del w:id="1896" w:author="user" w:date="2011-09-06T08:55:00Z"/>
                <w:lang w:eastAsia="zh-CN"/>
              </w:rPr>
            </w:pPr>
            <w:del w:id="1897" w:author="user" w:date="2011-09-06T08:55:00Z">
              <w:r w:rsidRPr="00E8537E" w:rsidDel="00D478E9">
                <w:delText>nodeURI</w:delText>
              </w:r>
            </w:del>
          </w:p>
        </w:tc>
        <w:tc>
          <w:tcPr>
            <w:tcW w:w="0" w:type="auto"/>
            <w:vAlign w:val="center"/>
            <w:hideMark/>
          </w:tcPr>
          <w:p w:rsidR="00BF64A5" w:rsidRPr="00E8537E" w:rsidDel="00D478E9" w:rsidRDefault="006346F8" w:rsidP="006346F8">
            <w:pPr>
              <w:jc w:val="center"/>
              <w:rPr>
                <w:del w:id="1898" w:author="user" w:date="2011-09-06T08:55:00Z"/>
                <w:lang w:eastAsia="zh-CN"/>
              </w:rPr>
            </w:pPr>
            <w:del w:id="1899" w:author="user" w:date="2011-09-06T08:55:00Z">
              <w:r w:rsidDel="00D478E9">
                <w:rPr>
                  <w:rFonts w:ascii="Courier New" w:hAnsi="Courier New" w:cs="Courier New"/>
                </w:rPr>
                <w:delText>StringArray</w:delText>
              </w:r>
            </w:del>
          </w:p>
        </w:tc>
        <w:tc>
          <w:tcPr>
            <w:tcW w:w="1046" w:type="dxa"/>
            <w:vAlign w:val="center"/>
            <w:hideMark/>
          </w:tcPr>
          <w:p w:rsidR="00BF64A5" w:rsidRPr="00E8537E" w:rsidDel="00D478E9" w:rsidRDefault="00BF64A5" w:rsidP="00FA7FEC">
            <w:pPr>
              <w:jc w:val="center"/>
              <w:rPr>
                <w:del w:id="1900" w:author="user" w:date="2011-09-06T08:55:00Z"/>
              </w:rPr>
            </w:pPr>
            <w:del w:id="1901"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2D080E">
            <w:pPr>
              <w:rPr>
                <w:del w:id="1902" w:author="user" w:date="2011-09-06T08:55:00Z"/>
              </w:rPr>
              <w:pPrChange w:id="1903" w:author="user" w:date="2011-08-18T09:43:00Z">
                <w:pPr>
                  <w:jc w:val="center"/>
                </w:pPr>
              </w:pPrChange>
            </w:pPr>
            <w:del w:id="1904" w:author="user" w:date="2011-09-06T08:55:00Z">
              <w:r w:rsidDel="00D478E9">
                <w:delText xml:space="preserve">A String </w:delText>
              </w:r>
              <w:r w:rsidR="00BF64A5" w:rsidDel="00D478E9">
                <w:delText xml:space="preserve">Array containing </w:delText>
              </w:r>
              <w:r w:rsidR="00BF64A5" w:rsidRPr="00E8537E" w:rsidDel="00D478E9">
                <w:delText>relative URI</w:delText>
              </w:r>
              <w:r w:rsidR="00BF64A5" w:rsidDel="00D478E9">
                <w:delText>s</w:delText>
              </w:r>
              <w:r w:rsidR="00BF64A5" w:rsidRPr="00E8537E" w:rsidDel="00D478E9">
                <w:delText xml:space="preserve"> of the node</w:delText>
              </w:r>
              <w:r w:rsidR="00BF64A5" w:rsidRPr="00E8537E" w:rsidDel="00D478E9">
                <w:rPr>
                  <w:rFonts w:hint="eastAsia"/>
                  <w:lang w:eastAsia="zh-CN"/>
                </w:rPr>
                <w:delText>s</w:delText>
              </w:r>
              <w:r w:rsidR="00BF64A5" w:rsidRPr="00E8537E" w:rsidDel="00D478E9">
                <w:delText xml:space="preserve"> within the DMObject.</w:delText>
              </w:r>
            </w:del>
          </w:p>
        </w:tc>
      </w:tr>
      <w:tr w:rsidR="00BF64A5" w:rsidRPr="00E8537E" w:rsidDel="00D478E9" w:rsidTr="00FA7FEC">
        <w:trPr>
          <w:tblCellSpacing w:w="15" w:type="dxa"/>
          <w:del w:id="1905" w:author="user" w:date="2011-09-06T08:55:00Z"/>
        </w:trPr>
        <w:tc>
          <w:tcPr>
            <w:tcW w:w="0" w:type="auto"/>
            <w:vAlign w:val="center"/>
            <w:hideMark/>
          </w:tcPr>
          <w:p w:rsidR="00BF64A5" w:rsidRPr="00E8537E" w:rsidDel="00D478E9" w:rsidRDefault="003B25DC" w:rsidP="00FA7FEC">
            <w:pPr>
              <w:jc w:val="center"/>
              <w:rPr>
                <w:del w:id="1906" w:author="user" w:date="2011-09-06T08:55:00Z"/>
                <w:lang w:eastAsia="zh-CN"/>
              </w:rPr>
            </w:pPr>
            <w:del w:id="1907" w:author="user" w:date="2011-09-06T08:55:00Z">
              <w:r w:rsidRPr="00E8537E" w:rsidDel="00D478E9">
                <w:delText>V</w:delText>
              </w:r>
              <w:r w:rsidR="00BF64A5" w:rsidRPr="00E8537E" w:rsidDel="00D478E9">
                <w:delText>alue</w:delText>
              </w:r>
            </w:del>
          </w:p>
        </w:tc>
        <w:tc>
          <w:tcPr>
            <w:tcW w:w="0" w:type="auto"/>
            <w:vAlign w:val="center"/>
            <w:hideMark/>
          </w:tcPr>
          <w:p w:rsidR="00BF64A5" w:rsidRPr="00E8537E" w:rsidDel="00D478E9" w:rsidRDefault="006346F8" w:rsidP="006346F8">
            <w:pPr>
              <w:jc w:val="center"/>
              <w:rPr>
                <w:del w:id="1908" w:author="user" w:date="2011-09-06T08:55:00Z"/>
                <w:lang w:eastAsia="zh-CN"/>
              </w:rPr>
            </w:pPr>
            <w:del w:id="1909" w:author="user" w:date="2011-09-06T08:55:00Z">
              <w:r w:rsidDel="00D478E9">
                <w:rPr>
                  <w:rFonts w:ascii="Courier New" w:hAnsi="Courier New" w:cs="Courier New"/>
                </w:rPr>
                <w:delText>StringArray</w:delText>
              </w:r>
            </w:del>
          </w:p>
        </w:tc>
        <w:tc>
          <w:tcPr>
            <w:tcW w:w="1046" w:type="dxa"/>
            <w:vAlign w:val="center"/>
            <w:hideMark/>
          </w:tcPr>
          <w:p w:rsidR="00BF64A5" w:rsidRPr="00E8537E" w:rsidDel="00D478E9" w:rsidRDefault="00BF64A5" w:rsidP="00FA7FEC">
            <w:pPr>
              <w:jc w:val="center"/>
              <w:rPr>
                <w:del w:id="1910" w:author="user" w:date="2011-09-06T08:55:00Z"/>
              </w:rPr>
            </w:pPr>
            <w:del w:id="1911"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2D080E">
            <w:pPr>
              <w:rPr>
                <w:del w:id="1912" w:author="user" w:date="2011-09-06T08:55:00Z"/>
              </w:rPr>
              <w:pPrChange w:id="1913" w:author="user" w:date="2011-08-18T09:43:00Z">
                <w:pPr>
                  <w:jc w:val="center"/>
                </w:pPr>
              </w:pPrChange>
            </w:pPr>
            <w:del w:id="1914" w:author="user" w:date="2011-09-06T08:55:00Z">
              <w:r w:rsidDel="00D478E9">
                <w:delText xml:space="preserve">A String </w:delText>
              </w:r>
              <w:r w:rsidR="00BF64A5" w:rsidDel="00D478E9">
                <w:delText>Array containing n</w:delText>
              </w:r>
              <w:r w:rsidR="00BF64A5" w:rsidRPr="00E8537E" w:rsidDel="00D478E9">
                <w:delText>ode value</w:delText>
              </w:r>
              <w:r w:rsidR="00BF64A5" w:rsidRPr="00E8537E" w:rsidDel="00D478E9">
                <w:rPr>
                  <w:rFonts w:hint="eastAsia"/>
                  <w:lang w:eastAsia="zh-CN"/>
                </w:rPr>
                <w:delText>s</w:delText>
              </w:r>
              <w:r w:rsidR="00BF64A5" w:rsidRPr="00E8537E" w:rsidDel="00D478E9">
                <w:delText xml:space="preserve">. If </w:delText>
              </w:r>
              <w:r w:rsidR="00BF64A5" w:rsidDel="00D478E9">
                <w:delText xml:space="preserve">an array element is </w:delText>
              </w:r>
              <w:r w:rsidR="00BF64A5" w:rsidRPr="00E8537E" w:rsidDel="00D478E9">
                <w:delText xml:space="preserve">null, </w:delText>
              </w:r>
              <w:r w:rsidR="00BF64A5" w:rsidDel="00D478E9">
                <w:delText xml:space="preserve">related </w:delText>
              </w:r>
              <w:r w:rsidR="00BF64A5" w:rsidRPr="00E8537E" w:rsidDel="00D478E9">
                <w:delText>node is interior</w:delText>
              </w:r>
            </w:del>
          </w:p>
        </w:tc>
      </w:tr>
    </w:tbl>
    <w:p w:rsidR="00BF64A5" w:rsidRPr="00116424" w:rsidDel="00D478E9" w:rsidRDefault="00BF64A5" w:rsidP="00BF64A5">
      <w:pPr>
        <w:rPr>
          <w:del w:id="1915" w:author="user" w:date="2011-09-06T08:55:00Z"/>
        </w:rPr>
      </w:pPr>
      <w:del w:id="1916" w:author="user" w:date="2011-09-06T08:55:00Z">
        <w:r w:rsidRPr="00116424" w:rsidDel="00D478E9">
          <w:rPr>
            <w:i/>
            <w:iCs/>
          </w:rPr>
          <w:delText xml:space="preserve">Return type: </w:delText>
        </w:r>
        <w:r w:rsidDel="00D478E9">
          <w:rPr>
            <w:rFonts w:ascii="Courier New" w:hAnsi="Courier New" w:cs="Courier New"/>
          </w:rPr>
          <w:delText>void</w:delText>
        </w:r>
      </w:del>
    </w:p>
    <w:p w:rsidR="00BF64A5" w:rsidDel="00D478E9" w:rsidRDefault="00BF64A5" w:rsidP="00BF64A5">
      <w:pPr>
        <w:pStyle w:val="AltNormal"/>
        <w:rPr>
          <w:del w:id="1917" w:author="user" w:date="2011-09-06T08:55:00Z"/>
        </w:rPr>
      </w:pPr>
    </w:p>
    <w:p w:rsidR="00BF64A5" w:rsidDel="00D478E9" w:rsidRDefault="002F2DE0" w:rsidP="00BF64A5">
      <w:pPr>
        <w:rPr>
          <w:del w:id="1918" w:author="user" w:date="2011-09-06T08:55:00Z"/>
          <w:b/>
          <w:bCs/>
          <w:lang w:eastAsia="zh-CN"/>
        </w:rPr>
      </w:pPr>
      <w:del w:id="1919" w:author="user" w:date="2011-09-06T08:55:00Z">
        <w:r w:rsidDel="00D478E9">
          <w:rPr>
            <w:b/>
            <w:bCs/>
          </w:rPr>
          <w:delText>setNodeSubTree</w:delText>
        </w:r>
      </w:del>
    </w:p>
    <w:p w:rsidR="00BF64A5" w:rsidRPr="00AA60AE" w:rsidDel="00D478E9" w:rsidRDefault="00BF64A5" w:rsidP="00BF64A5">
      <w:pPr>
        <w:rPr>
          <w:del w:id="1920" w:author="user" w:date="2011-09-06T08:55:00Z"/>
          <w:bCs/>
        </w:rPr>
      </w:pPr>
      <w:del w:id="1921" w:author="user" w:date="2011-09-06T08:55:00Z">
        <w:r w:rsidDel="00D478E9">
          <w:rPr>
            <w:b/>
            <w:bCs/>
          </w:rPr>
          <w:tab/>
        </w:r>
        <w:r w:rsidDel="00D478E9">
          <w:rPr>
            <w:bCs/>
          </w:rPr>
          <w:delText>Sets subtree</w:delText>
        </w:r>
        <w:r w:rsidDel="00D478E9">
          <w:rPr>
            <w:rFonts w:hint="eastAsia"/>
            <w:bCs/>
            <w:lang w:eastAsia="zh-CN"/>
          </w:rPr>
          <w:delText xml:space="preserve"> </w:delText>
        </w:r>
        <w:r w:rsidDel="00D478E9">
          <w:rPr>
            <w:bCs/>
          </w:rPr>
          <w:delText>for the node identifie</w:delText>
        </w:r>
        <w:r w:rsidR="001E5647" w:rsidDel="00D478E9">
          <w:rPr>
            <w:bCs/>
          </w:rPr>
          <w:delText>d</w:delText>
        </w:r>
        <w:r w:rsidDel="00D478E9">
          <w:rPr>
            <w:bCs/>
          </w:rPr>
          <w:delText xml:space="preserve"> by nodeURI. If node already exists, this method overwrites actual subtree structure; if node does</w:delText>
        </w:r>
      </w:del>
      <w:del w:id="1922" w:author="user" w:date="2011-08-18T09:43:00Z">
        <w:r w:rsidDel="003B25DC">
          <w:rPr>
            <w:bCs/>
          </w:rPr>
          <w:delText xml:space="preserve">n’t </w:delText>
        </w:r>
      </w:del>
      <w:del w:id="1923" w:author="user" w:date="2011-09-06T08:55:00Z">
        <w:r w:rsidDel="00D478E9">
          <w:rPr>
            <w:bCs/>
          </w:rPr>
          <w:delText>exist, a new node is created; if value is null, nodeURI identifies an interior node.</w:delText>
        </w:r>
      </w:del>
    </w:p>
    <w:p w:rsidR="00BF64A5" w:rsidRPr="00F56EFB" w:rsidDel="00D478E9" w:rsidRDefault="00BF64A5" w:rsidP="00BF64A5">
      <w:pPr>
        <w:rPr>
          <w:del w:id="1924" w:author="user" w:date="2011-09-06T08:55:00Z"/>
          <w:bCs/>
        </w:rPr>
      </w:pPr>
    </w:p>
    <w:tbl>
      <w:tblPr>
        <w:tblW w:w="10279" w:type="dxa"/>
        <w:tblCellSpacing w:w="15" w:type="dxa"/>
        <w:tblCellMar>
          <w:top w:w="15" w:type="dxa"/>
          <w:left w:w="15" w:type="dxa"/>
          <w:bottom w:w="15" w:type="dxa"/>
          <w:right w:w="15" w:type="dxa"/>
        </w:tblCellMar>
        <w:tblLook w:val="04A0"/>
      </w:tblPr>
      <w:tblGrid>
        <w:gridCol w:w="1263"/>
        <w:gridCol w:w="1467"/>
        <w:gridCol w:w="1076"/>
        <w:gridCol w:w="6473"/>
      </w:tblGrid>
      <w:tr w:rsidR="00BF64A5" w:rsidRPr="00E8537E" w:rsidDel="00D478E9" w:rsidTr="00FA7FEC">
        <w:trPr>
          <w:tblCellSpacing w:w="15" w:type="dxa"/>
          <w:del w:id="1925" w:author="user" w:date="2011-09-06T08:55:00Z"/>
        </w:trPr>
        <w:tc>
          <w:tcPr>
            <w:tcW w:w="0" w:type="auto"/>
            <w:vAlign w:val="center"/>
            <w:hideMark/>
          </w:tcPr>
          <w:p w:rsidR="00BF64A5" w:rsidRPr="00E8537E" w:rsidDel="00D478E9" w:rsidRDefault="00BF64A5" w:rsidP="00FA7FEC">
            <w:pPr>
              <w:jc w:val="center"/>
              <w:rPr>
                <w:del w:id="1926" w:author="user" w:date="2011-09-06T08:55:00Z"/>
                <w:b/>
                <w:bCs/>
              </w:rPr>
            </w:pPr>
            <w:del w:id="1927" w:author="user" w:date="2011-09-06T08:55:00Z">
              <w:r w:rsidRPr="00E8537E" w:rsidDel="00D478E9">
                <w:rPr>
                  <w:b/>
                  <w:bCs/>
                </w:rPr>
                <w:delText>Parameter</w:delText>
              </w:r>
            </w:del>
          </w:p>
        </w:tc>
        <w:tc>
          <w:tcPr>
            <w:tcW w:w="0" w:type="auto"/>
            <w:vAlign w:val="center"/>
            <w:hideMark/>
          </w:tcPr>
          <w:p w:rsidR="00BF64A5" w:rsidRPr="00E8537E" w:rsidDel="00D478E9" w:rsidRDefault="00BF64A5" w:rsidP="00FA7FEC">
            <w:pPr>
              <w:jc w:val="center"/>
              <w:rPr>
                <w:del w:id="1928" w:author="user" w:date="2011-09-06T08:55:00Z"/>
                <w:b/>
                <w:bCs/>
              </w:rPr>
            </w:pPr>
            <w:del w:id="1929" w:author="user" w:date="2011-09-06T08:55:00Z">
              <w:r w:rsidRPr="00E8537E" w:rsidDel="00D478E9">
                <w:rPr>
                  <w:b/>
                  <w:bCs/>
                </w:rPr>
                <w:delText>Type</w:delText>
              </w:r>
            </w:del>
          </w:p>
        </w:tc>
        <w:tc>
          <w:tcPr>
            <w:tcW w:w="1046" w:type="dxa"/>
            <w:vAlign w:val="center"/>
            <w:hideMark/>
          </w:tcPr>
          <w:p w:rsidR="00BF64A5" w:rsidRPr="00E8537E" w:rsidDel="00D478E9" w:rsidRDefault="00BF64A5" w:rsidP="00FA7FEC">
            <w:pPr>
              <w:jc w:val="center"/>
              <w:rPr>
                <w:del w:id="1930" w:author="user" w:date="2011-09-06T08:55:00Z"/>
                <w:b/>
                <w:bCs/>
              </w:rPr>
            </w:pPr>
            <w:del w:id="1931" w:author="user" w:date="2011-09-06T08:55:00Z">
              <w:r w:rsidRPr="00E8537E" w:rsidDel="00D478E9">
                <w:rPr>
                  <w:b/>
                  <w:bCs/>
                </w:rPr>
                <w:delText>Optional</w:delText>
              </w:r>
            </w:del>
          </w:p>
        </w:tc>
        <w:tc>
          <w:tcPr>
            <w:tcW w:w="0" w:type="auto"/>
            <w:vAlign w:val="center"/>
            <w:hideMark/>
          </w:tcPr>
          <w:p w:rsidR="00BF64A5" w:rsidRPr="00E8537E" w:rsidDel="00D478E9" w:rsidRDefault="00BF64A5" w:rsidP="00FA7FEC">
            <w:pPr>
              <w:jc w:val="center"/>
              <w:rPr>
                <w:del w:id="1932" w:author="user" w:date="2011-09-06T08:55:00Z"/>
                <w:b/>
                <w:bCs/>
              </w:rPr>
            </w:pPr>
            <w:del w:id="1933" w:author="user" w:date="2011-09-06T08:55:00Z">
              <w:r w:rsidRPr="00E8537E" w:rsidDel="00D478E9">
                <w:rPr>
                  <w:b/>
                  <w:bCs/>
                </w:rPr>
                <w:delText>Description</w:delText>
              </w:r>
            </w:del>
          </w:p>
        </w:tc>
      </w:tr>
      <w:tr w:rsidR="00BF64A5" w:rsidRPr="00E8537E" w:rsidDel="00D478E9" w:rsidTr="00FA7FEC">
        <w:trPr>
          <w:tblCellSpacing w:w="15" w:type="dxa"/>
          <w:del w:id="1934" w:author="user" w:date="2011-09-06T08:55:00Z"/>
        </w:trPr>
        <w:tc>
          <w:tcPr>
            <w:tcW w:w="0" w:type="auto"/>
            <w:vAlign w:val="center"/>
            <w:hideMark/>
          </w:tcPr>
          <w:p w:rsidR="00BF64A5" w:rsidRPr="00E8537E" w:rsidDel="00D478E9" w:rsidRDefault="00BF64A5" w:rsidP="00FA7FEC">
            <w:pPr>
              <w:jc w:val="center"/>
              <w:rPr>
                <w:del w:id="1935" w:author="user" w:date="2011-09-06T08:55:00Z"/>
              </w:rPr>
            </w:pPr>
            <w:del w:id="1936" w:author="user" w:date="2011-09-06T08:55:00Z">
              <w:r w:rsidRPr="00E8537E" w:rsidDel="00D478E9">
                <w:delText>nodeURI</w:delText>
              </w:r>
            </w:del>
          </w:p>
        </w:tc>
        <w:tc>
          <w:tcPr>
            <w:tcW w:w="0" w:type="auto"/>
            <w:vAlign w:val="center"/>
            <w:hideMark/>
          </w:tcPr>
          <w:p w:rsidR="00BF64A5" w:rsidRPr="00E8537E" w:rsidDel="00D478E9" w:rsidRDefault="00BF64A5" w:rsidP="00FA7FEC">
            <w:pPr>
              <w:jc w:val="center"/>
              <w:rPr>
                <w:del w:id="1937" w:author="user" w:date="2011-09-06T08:55:00Z"/>
              </w:rPr>
            </w:pPr>
            <w:del w:id="1938" w:author="user" w:date="2011-09-06T08:55:00Z">
              <w:r w:rsidDel="00D478E9">
                <w:rPr>
                  <w:rFonts w:ascii="Courier New" w:hAnsi="Courier New" w:cs="Courier New"/>
                </w:rPr>
                <w:delText>DOM</w:delText>
              </w:r>
              <w:r w:rsidRPr="00E8537E" w:rsidDel="00D478E9">
                <w:rPr>
                  <w:rFonts w:ascii="Courier New" w:hAnsi="Courier New" w:cs="Courier New"/>
                </w:rPr>
                <w:delText>String</w:delText>
              </w:r>
            </w:del>
          </w:p>
        </w:tc>
        <w:tc>
          <w:tcPr>
            <w:tcW w:w="1046" w:type="dxa"/>
            <w:vAlign w:val="center"/>
            <w:hideMark/>
          </w:tcPr>
          <w:p w:rsidR="00BF64A5" w:rsidRPr="00E8537E" w:rsidDel="00D478E9" w:rsidRDefault="00BF64A5" w:rsidP="00FA7FEC">
            <w:pPr>
              <w:jc w:val="center"/>
              <w:rPr>
                <w:del w:id="1939" w:author="user" w:date="2011-09-06T08:55:00Z"/>
              </w:rPr>
            </w:pPr>
            <w:del w:id="1940"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BF64A5">
            <w:pPr>
              <w:rPr>
                <w:del w:id="1941" w:author="user" w:date="2011-09-06T08:55:00Z"/>
              </w:rPr>
              <w:pPrChange w:id="1942" w:author="user" w:date="2011-08-18T09:44:00Z">
                <w:pPr>
                  <w:jc w:val="center"/>
                </w:pPr>
              </w:pPrChange>
            </w:pPr>
            <w:del w:id="1943" w:author="user" w:date="2011-09-06T08:55:00Z">
              <w:r w:rsidRPr="00E8537E" w:rsidDel="00D478E9">
                <w:delText>The relative URI of the node within the DMObject.</w:delText>
              </w:r>
            </w:del>
          </w:p>
        </w:tc>
      </w:tr>
      <w:tr w:rsidR="00BF64A5" w:rsidRPr="00E8537E" w:rsidDel="00D478E9" w:rsidTr="00FA7FEC">
        <w:trPr>
          <w:tblCellSpacing w:w="15" w:type="dxa"/>
          <w:del w:id="1944" w:author="user" w:date="2011-09-06T08:55:00Z"/>
        </w:trPr>
        <w:tc>
          <w:tcPr>
            <w:tcW w:w="0" w:type="auto"/>
            <w:vAlign w:val="center"/>
            <w:hideMark/>
          </w:tcPr>
          <w:p w:rsidR="00BF64A5" w:rsidRPr="00E8537E" w:rsidDel="00D478E9" w:rsidRDefault="00BF64A5" w:rsidP="00FA7FEC">
            <w:pPr>
              <w:jc w:val="center"/>
              <w:rPr>
                <w:del w:id="1945" w:author="user" w:date="2011-09-06T08:55:00Z"/>
              </w:rPr>
            </w:pPr>
            <w:del w:id="1946" w:author="user" w:date="2011-09-06T08:55:00Z">
              <w:r w:rsidRPr="00E8537E" w:rsidDel="00D478E9">
                <w:delText>subtree</w:delText>
              </w:r>
            </w:del>
          </w:p>
        </w:tc>
        <w:tc>
          <w:tcPr>
            <w:tcW w:w="0" w:type="auto"/>
            <w:vAlign w:val="center"/>
            <w:hideMark/>
          </w:tcPr>
          <w:p w:rsidR="00BF64A5" w:rsidRPr="00E8537E" w:rsidDel="00D478E9" w:rsidRDefault="00BF64A5" w:rsidP="00FA7FEC">
            <w:pPr>
              <w:jc w:val="center"/>
              <w:rPr>
                <w:del w:id="1947" w:author="user" w:date="2011-09-06T08:55:00Z"/>
              </w:rPr>
            </w:pPr>
            <w:del w:id="1948" w:author="user" w:date="2011-09-06T08:55:00Z">
              <w:r w:rsidRPr="00E8537E" w:rsidDel="00D478E9">
                <w:rPr>
                  <w:rFonts w:ascii="Courier New" w:hAnsi="Courier New" w:cs="Courier New"/>
                </w:rPr>
                <w:delText>MOData</w:delText>
              </w:r>
            </w:del>
          </w:p>
        </w:tc>
        <w:tc>
          <w:tcPr>
            <w:tcW w:w="1046" w:type="dxa"/>
            <w:vAlign w:val="center"/>
            <w:hideMark/>
          </w:tcPr>
          <w:p w:rsidR="00BF64A5" w:rsidRPr="00E8537E" w:rsidDel="00D478E9" w:rsidRDefault="00BF64A5" w:rsidP="00FA7FEC">
            <w:pPr>
              <w:jc w:val="center"/>
              <w:rPr>
                <w:del w:id="1949" w:author="user" w:date="2011-09-06T08:55:00Z"/>
              </w:rPr>
            </w:pPr>
            <w:del w:id="1950"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BF64A5">
            <w:pPr>
              <w:rPr>
                <w:del w:id="1951" w:author="user" w:date="2011-09-06T08:55:00Z"/>
              </w:rPr>
              <w:pPrChange w:id="1952" w:author="user" w:date="2011-08-18T09:44:00Z">
                <w:pPr>
                  <w:jc w:val="center"/>
                </w:pPr>
              </w:pPrChange>
            </w:pPr>
            <w:del w:id="1953" w:author="user" w:date="2011-09-06T08:55:00Z">
              <w:r w:rsidRPr="00E8537E" w:rsidDel="00D478E9">
                <w:delText>Node subtree</w:delText>
              </w:r>
              <w:r w:rsidR="002D080E" w:rsidDel="00D478E9">
                <w:delText xml:space="preserve"> represented by MOData</w:delText>
              </w:r>
              <w:r w:rsidRPr="00E8537E" w:rsidDel="00D478E9">
                <w:delText>. If null, node is interior</w:delText>
              </w:r>
            </w:del>
          </w:p>
        </w:tc>
      </w:tr>
    </w:tbl>
    <w:p w:rsidR="00BF64A5" w:rsidRPr="00116424" w:rsidDel="00D478E9" w:rsidRDefault="00BF64A5" w:rsidP="00BF64A5">
      <w:pPr>
        <w:rPr>
          <w:del w:id="1954" w:author="user" w:date="2011-09-06T08:55:00Z"/>
        </w:rPr>
      </w:pPr>
      <w:del w:id="1955" w:author="user" w:date="2011-09-06T08:55:00Z">
        <w:r w:rsidRPr="00116424" w:rsidDel="00D478E9">
          <w:rPr>
            <w:i/>
            <w:iCs/>
          </w:rPr>
          <w:delText xml:space="preserve">Return type: </w:delText>
        </w:r>
        <w:r w:rsidDel="00D478E9">
          <w:rPr>
            <w:rFonts w:ascii="Courier New" w:hAnsi="Courier New" w:cs="Courier New"/>
          </w:rPr>
          <w:delText>void</w:delText>
        </w:r>
      </w:del>
    </w:p>
    <w:p w:rsidR="00BF64A5" w:rsidDel="00D478E9" w:rsidRDefault="00BF64A5" w:rsidP="00BF64A5">
      <w:pPr>
        <w:pStyle w:val="AltNormal"/>
        <w:rPr>
          <w:del w:id="1956" w:author="user" w:date="2011-09-06T08:55:00Z"/>
        </w:rPr>
      </w:pPr>
    </w:p>
    <w:p w:rsidR="00BF64A5" w:rsidDel="00D478E9" w:rsidRDefault="002D080E" w:rsidP="00BF64A5">
      <w:pPr>
        <w:rPr>
          <w:del w:id="1957" w:author="user" w:date="2011-09-06T08:55:00Z"/>
          <w:b/>
          <w:bCs/>
        </w:rPr>
      </w:pPr>
      <w:del w:id="1958" w:author="user" w:date="2011-09-06T08:55:00Z">
        <w:r w:rsidDel="00D478E9">
          <w:rPr>
            <w:b/>
            <w:bCs/>
          </w:rPr>
          <w:delText>delete</w:delText>
        </w:r>
        <w:r w:rsidR="00BF64A5" w:rsidDel="00D478E9">
          <w:rPr>
            <w:b/>
            <w:bCs/>
          </w:rPr>
          <w:delText>Node</w:delText>
        </w:r>
      </w:del>
    </w:p>
    <w:p w:rsidR="00BF64A5" w:rsidRPr="00AA60AE" w:rsidDel="00D478E9" w:rsidRDefault="00BF64A5" w:rsidP="00BF64A5">
      <w:pPr>
        <w:rPr>
          <w:del w:id="1959" w:author="user" w:date="2011-09-06T08:55:00Z"/>
          <w:bCs/>
          <w:lang w:eastAsia="zh-CN"/>
        </w:rPr>
      </w:pPr>
      <w:del w:id="1960" w:author="user" w:date="2011-09-06T08:55:00Z">
        <w:r w:rsidDel="00D478E9">
          <w:rPr>
            <w:b/>
            <w:bCs/>
          </w:rPr>
          <w:tab/>
        </w:r>
        <w:r w:rsidDel="00D478E9">
          <w:rPr>
            <w:bCs/>
          </w:rPr>
          <w:delText>Deletes node identified by nodeURI.</w:delText>
        </w:r>
        <w:r w:rsidDel="00D478E9">
          <w:rPr>
            <w:rFonts w:hint="eastAsia"/>
            <w:bCs/>
            <w:lang w:eastAsia="zh-CN"/>
          </w:rPr>
          <w:delText xml:space="preserve"> If the target node is the interior node, then the subtree of this node will be deleted.</w:delText>
        </w:r>
      </w:del>
    </w:p>
    <w:p w:rsidR="00BF64A5" w:rsidRPr="00F56EFB" w:rsidDel="00D478E9" w:rsidRDefault="00BF64A5" w:rsidP="00BF64A5">
      <w:pPr>
        <w:rPr>
          <w:del w:id="1961" w:author="user" w:date="2011-09-06T08:55:00Z"/>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BF64A5" w:rsidRPr="00E8537E" w:rsidDel="00D478E9" w:rsidTr="00FA7FEC">
        <w:trPr>
          <w:tblCellSpacing w:w="15" w:type="dxa"/>
          <w:del w:id="1962" w:author="user" w:date="2011-09-06T08:55:00Z"/>
        </w:trPr>
        <w:tc>
          <w:tcPr>
            <w:tcW w:w="0" w:type="auto"/>
            <w:vAlign w:val="center"/>
            <w:hideMark/>
          </w:tcPr>
          <w:p w:rsidR="00BF64A5" w:rsidRPr="00E8537E" w:rsidDel="00D478E9" w:rsidRDefault="00BF64A5" w:rsidP="00FA7FEC">
            <w:pPr>
              <w:jc w:val="center"/>
              <w:rPr>
                <w:del w:id="1963" w:author="user" w:date="2011-09-06T08:55:00Z"/>
                <w:b/>
                <w:bCs/>
              </w:rPr>
            </w:pPr>
            <w:del w:id="1964" w:author="user" w:date="2011-09-06T08:55:00Z">
              <w:r w:rsidRPr="00E8537E" w:rsidDel="00D478E9">
                <w:rPr>
                  <w:b/>
                  <w:bCs/>
                </w:rPr>
                <w:delText>Parameter</w:delText>
              </w:r>
            </w:del>
          </w:p>
        </w:tc>
        <w:tc>
          <w:tcPr>
            <w:tcW w:w="0" w:type="auto"/>
            <w:vAlign w:val="center"/>
            <w:hideMark/>
          </w:tcPr>
          <w:p w:rsidR="00BF64A5" w:rsidRPr="00E8537E" w:rsidDel="00D478E9" w:rsidRDefault="00BF64A5" w:rsidP="00FA7FEC">
            <w:pPr>
              <w:jc w:val="center"/>
              <w:rPr>
                <w:del w:id="1965" w:author="user" w:date="2011-09-06T08:55:00Z"/>
                <w:b/>
                <w:bCs/>
              </w:rPr>
            </w:pPr>
            <w:del w:id="1966" w:author="user" w:date="2011-09-06T08:55:00Z">
              <w:r w:rsidRPr="00E8537E" w:rsidDel="00D478E9">
                <w:rPr>
                  <w:b/>
                  <w:bCs/>
                </w:rPr>
                <w:delText>Type</w:delText>
              </w:r>
            </w:del>
          </w:p>
        </w:tc>
        <w:tc>
          <w:tcPr>
            <w:tcW w:w="1046" w:type="dxa"/>
            <w:vAlign w:val="center"/>
            <w:hideMark/>
          </w:tcPr>
          <w:p w:rsidR="00BF64A5" w:rsidRPr="00E8537E" w:rsidDel="00D478E9" w:rsidRDefault="00BF64A5" w:rsidP="00FA7FEC">
            <w:pPr>
              <w:jc w:val="center"/>
              <w:rPr>
                <w:del w:id="1967" w:author="user" w:date="2011-09-06T08:55:00Z"/>
                <w:b/>
                <w:bCs/>
              </w:rPr>
            </w:pPr>
            <w:del w:id="1968" w:author="user" w:date="2011-09-06T08:55:00Z">
              <w:r w:rsidRPr="00E8537E" w:rsidDel="00D478E9">
                <w:rPr>
                  <w:b/>
                  <w:bCs/>
                </w:rPr>
                <w:delText>Optional</w:delText>
              </w:r>
            </w:del>
          </w:p>
        </w:tc>
        <w:tc>
          <w:tcPr>
            <w:tcW w:w="0" w:type="auto"/>
            <w:vAlign w:val="center"/>
            <w:hideMark/>
          </w:tcPr>
          <w:p w:rsidR="00BF64A5" w:rsidRPr="00E8537E" w:rsidDel="00D478E9" w:rsidRDefault="00BF64A5" w:rsidP="00FA7FEC">
            <w:pPr>
              <w:jc w:val="center"/>
              <w:rPr>
                <w:del w:id="1969" w:author="user" w:date="2011-09-06T08:55:00Z"/>
                <w:b/>
                <w:bCs/>
              </w:rPr>
            </w:pPr>
            <w:del w:id="1970" w:author="user" w:date="2011-09-06T08:55:00Z">
              <w:r w:rsidRPr="00E8537E" w:rsidDel="00D478E9">
                <w:rPr>
                  <w:b/>
                  <w:bCs/>
                </w:rPr>
                <w:delText>Description</w:delText>
              </w:r>
            </w:del>
          </w:p>
        </w:tc>
      </w:tr>
      <w:tr w:rsidR="00BF64A5" w:rsidRPr="00E8537E" w:rsidDel="00D478E9" w:rsidTr="00FA7FEC">
        <w:trPr>
          <w:tblCellSpacing w:w="15" w:type="dxa"/>
          <w:del w:id="1971" w:author="user" w:date="2011-09-06T08:55:00Z"/>
        </w:trPr>
        <w:tc>
          <w:tcPr>
            <w:tcW w:w="0" w:type="auto"/>
            <w:vAlign w:val="center"/>
            <w:hideMark/>
          </w:tcPr>
          <w:p w:rsidR="00BF64A5" w:rsidRPr="00E8537E" w:rsidDel="00D478E9" w:rsidRDefault="00BF64A5" w:rsidP="00FA7FEC">
            <w:pPr>
              <w:jc w:val="center"/>
              <w:rPr>
                <w:del w:id="1972" w:author="user" w:date="2011-09-06T08:55:00Z"/>
              </w:rPr>
            </w:pPr>
            <w:del w:id="1973" w:author="user" w:date="2011-09-06T08:55:00Z">
              <w:r w:rsidRPr="00E8537E" w:rsidDel="00D478E9">
                <w:delText>nodeURI</w:delText>
              </w:r>
            </w:del>
          </w:p>
        </w:tc>
        <w:tc>
          <w:tcPr>
            <w:tcW w:w="0" w:type="auto"/>
            <w:vAlign w:val="center"/>
            <w:hideMark/>
          </w:tcPr>
          <w:p w:rsidR="00BF64A5" w:rsidRPr="00E8537E" w:rsidDel="00D478E9" w:rsidRDefault="00BF64A5" w:rsidP="00FA7FEC">
            <w:pPr>
              <w:jc w:val="center"/>
              <w:rPr>
                <w:del w:id="1974" w:author="user" w:date="2011-09-06T08:55:00Z"/>
              </w:rPr>
            </w:pPr>
            <w:del w:id="1975" w:author="user" w:date="2011-09-06T08:55:00Z">
              <w:r w:rsidDel="00D478E9">
                <w:rPr>
                  <w:rFonts w:ascii="Courier New" w:hAnsi="Courier New" w:cs="Courier New"/>
                </w:rPr>
                <w:delText>DOM</w:delText>
              </w:r>
              <w:r w:rsidRPr="00E8537E" w:rsidDel="00D478E9">
                <w:rPr>
                  <w:rFonts w:ascii="Courier New" w:hAnsi="Courier New" w:cs="Courier New"/>
                </w:rPr>
                <w:delText>String</w:delText>
              </w:r>
            </w:del>
          </w:p>
        </w:tc>
        <w:tc>
          <w:tcPr>
            <w:tcW w:w="1046" w:type="dxa"/>
            <w:vAlign w:val="center"/>
            <w:hideMark/>
          </w:tcPr>
          <w:p w:rsidR="00BF64A5" w:rsidRPr="00E8537E" w:rsidDel="00D478E9" w:rsidRDefault="00BF64A5" w:rsidP="00FA7FEC">
            <w:pPr>
              <w:jc w:val="center"/>
              <w:rPr>
                <w:del w:id="1976" w:author="user" w:date="2011-09-06T08:55:00Z"/>
              </w:rPr>
            </w:pPr>
            <w:del w:id="1977"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BF64A5">
            <w:pPr>
              <w:rPr>
                <w:del w:id="1978" w:author="user" w:date="2011-09-06T08:55:00Z"/>
              </w:rPr>
              <w:pPrChange w:id="1979" w:author="user" w:date="2011-08-18T09:44:00Z">
                <w:pPr>
                  <w:jc w:val="center"/>
                </w:pPr>
              </w:pPrChange>
            </w:pPr>
            <w:del w:id="1980" w:author="user" w:date="2011-09-06T08:55:00Z">
              <w:r w:rsidRPr="00E8537E" w:rsidDel="00D478E9">
                <w:delText>The relative URI of the node within the DMObject.</w:delText>
              </w:r>
            </w:del>
          </w:p>
        </w:tc>
      </w:tr>
    </w:tbl>
    <w:p w:rsidR="00BF64A5" w:rsidDel="00D478E9" w:rsidRDefault="00BF64A5" w:rsidP="00BF64A5">
      <w:pPr>
        <w:rPr>
          <w:del w:id="1981" w:author="user" w:date="2011-09-06T08:55:00Z"/>
          <w:rFonts w:ascii="Courier New" w:hAnsi="Courier New" w:cs="Courier New"/>
        </w:rPr>
      </w:pPr>
      <w:del w:id="1982" w:author="user" w:date="2011-09-06T08:55:00Z">
        <w:r w:rsidRPr="00116424" w:rsidDel="00D478E9">
          <w:rPr>
            <w:i/>
            <w:iCs/>
          </w:rPr>
          <w:delText xml:space="preserve">Return type: </w:delText>
        </w:r>
        <w:r w:rsidDel="00D478E9">
          <w:rPr>
            <w:rFonts w:ascii="Courier New" w:hAnsi="Courier New" w:cs="Courier New"/>
          </w:rPr>
          <w:delText>void</w:delText>
        </w:r>
      </w:del>
    </w:p>
    <w:p w:rsidR="006346F8" w:rsidDel="00D478E9" w:rsidRDefault="006346F8" w:rsidP="00BF64A5">
      <w:pPr>
        <w:rPr>
          <w:del w:id="1983" w:author="user" w:date="2011-09-06T08:55:00Z"/>
          <w:rFonts w:ascii="Courier New" w:hAnsi="Courier New" w:cs="Courier New"/>
        </w:rPr>
      </w:pPr>
    </w:p>
    <w:p w:rsidR="006346F8" w:rsidDel="00D478E9" w:rsidRDefault="006346F8" w:rsidP="006346F8">
      <w:pPr>
        <w:rPr>
          <w:del w:id="1984" w:author="user" w:date="2011-09-06T08:55:00Z"/>
          <w:b/>
          <w:bCs/>
        </w:rPr>
      </w:pPr>
      <w:del w:id="1985" w:author="user" w:date="2011-09-06T08:55:00Z">
        <w:r w:rsidDel="00D478E9">
          <w:rPr>
            <w:b/>
            <w:bCs/>
          </w:rPr>
          <w:delText>Attributes</w:delText>
        </w:r>
      </w:del>
    </w:p>
    <w:p w:rsidR="006346F8" w:rsidDel="00D478E9" w:rsidRDefault="006346F8" w:rsidP="006346F8">
      <w:pPr>
        <w:ind w:firstLine="720"/>
        <w:rPr>
          <w:del w:id="1986" w:author="user" w:date="2011-09-06T08:55:00Z"/>
          <w:bCs/>
        </w:rPr>
      </w:pPr>
      <w:del w:id="1987" w:author="user" w:date="2011-09-06T08:55:00Z">
        <w:r w:rsidDel="00D478E9">
          <w:rPr>
            <w:bCs/>
            <w:i/>
          </w:rPr>
          <w:delText>moid</w:delText>
        </w:r>
        <w:r w:rsidDel="00D478E9">
          <w:rPr>
            <w:bCs/>
          </w:rPr>
          <w:delText xml:space="preserve"> is of type DOMString</w:delText>
        </w:r>
      </w:del>
    </w:p>
    <w:p w:rsidR="006346F8" w:rsidDel="00D478E9" w:rsidRDefault="006346F8" w:rsidP="00A31898">
      <w:pPr>
        <w:ind w:firstLine="1290"/>
        <w:rPr>
          <w:del w:id="1988" w:author="user" w:date="2011-09-06T08:55:00Z"/>
          <w:bCs/>
        </w:rPr>
      </w:pPr>
      <w:del w:id="1989" w:author="user" w:date="2011-09-06T08:55:00Z">
        <w:r w:rsidRPr="006346F8" w:rsidDel="00D478E9">
          <w:rPr>
            <w:bCs/>
          </w:rPr>
          <w:delText>Management Object MOID URN.</w:delText>
        </w:r>
      </w:del>
    </w:p>
    <w:p w:rsidR="006346F8" w:rsidDel="00D478E9" w:rsidRDefault="006346F8" w:rsidP="006346F8">
      <w:pPr>
        <w:ind w:firstLine="720"/>
        <w:rPr>
          <w:del w:id="1990" w:author="user" w:date="2011-09-06T08:55:00Z"/>
          <w:bCs/>
        </w:rPr>
      </w:pPr>
      <w:del w:id="1991" w:author="user" w:date="2011-09-06T08:55:00Z">
        <w:r w:rsidDel="00D478E9">
          <w:rPr>
            <w:bCs/>
            <w:i/>
          </w:rPr>
          <w:delText>uri</w:delText>
        </w:r>
        <w:r w:rsidDel="00D478E9">
          <w:rPr>
            <w:bCs/>
          </w:rPr>
          <w:delText xml:space="preserve"> is of type DOMString</w:delText>
        </w:r>
      </w:del>
    </w:p>
    <w:p w:rsidR="006346F8" w:rsidDel="00D478E9" w:rsidRDefault="006346F8" w:rsidP="006346F8">
      <w:pPr>
        <w:ind w:firstLine="1290"/>
        <w:rPr>
          <w:del w:id="1992" w:author="user" w:date="2011-09-06T08:55:00Z"/>
          <w:bCs/>
        </w:rPr>
      </w:pPr>
      <w:del w:id="1993" w:author="user" w:date="2011-09-06T08:55:00Z">
        <w:r w:rsidRPr="006346F8" w:rsidDel="00D478E9">
          <w:rPr>
            <w:bCs/>
          </w:rPr>
          <w:delText>Management Object Instance URI.</w:delText>
        </w:r>
      </w:del>
      <w:del w:id="1994" w:author="user" w:date="2011-08-18T09:44:00Z">
        <w:r w:rsidRPr="006346F8" w:rsidDel="003B25DC">
          <w:rPr>
            <w:bCs/>
          </w:rPr>
          <w:delText>.</w:delText>
        </w:r>
      </w:del>
    </w:p>
    <w:p w:rsidR="006346F8" w:rsidDel="003B25DC" w:rsidRDefault="006346F8" w:rsidP="00BF64A5">
      <w:pPr>
        <w:rPr>
          <w:del w:id="1995" w:author="user" w:date="2011-08-18T09:45:00Z"/>
        </w:rPr>
      </w:pPr>
    </w:p>
    <w:p w:rsidR="00C85114" w:rsidRPr="00116424" w:rsidDel="00D478E9" w:rsidRDefault="00C85114" w:rsidP="00C85114">
      <w:pPr>
        <w:rPr>
          <w:del w:id="1996" w:author="user" w:date="2011-09-06T08:55:00Z"/>
        </w:rPr>
      </w:pPr>
    </w:p>
    <w:p w:rsidR="00112D79" w:rsidDel="00D478E9" w:rsidRDefault="00112D79" w:rsidP="00112D79">
      <w:pPr>
        <w:pStyle w:val="Heading2"/>
        <w:rPr>
          <w:del w:id="1997" w:author="user" w:date="2011-09-06T08:55:00Z"/>
        </w:rPr>
      </w:pPr>
      <w:bookmarkStart w:id="1998" w:name="_Ref298312786"/>
      <w:bookmarkStart w:id="1999" w:name="_Toc303064242"/>
      <w:del w:id="2000" w:author="user" w:date="2011-09-06T08:55:00Z">
        <w:r w:rsidRPr="009C7109" w:rsidDel="00D478E9">
          <w:delText>DMUpdateTarget interface</w:delText>
        </w:r>
        <w:bookmarkEnd w:id="1998"/>
        <w:bookmarkEnd w:id="1999"/>
      </w:del>
    </w:p>
    <w:p w:rsidR="00112D79" w:rsidDel="00D478E9" w:rsidRDefault="00112D79" w:rsidP="00112D79">
      <w:pPr>
        <w:ind w:firstLine="375"/>
        <w:rPr>
          <w:del w:id="2001" w:author="user" w:date="2011-09-06T08:55:00Z"/>
          <w:b/>
          <w:bCs/>
          <w:sz w:val="28"/>
        </w:rPr>
      </w:pPr>
      <w:del w:id="2002" w:author="user" w:date="2011-09-06T08:55:00Z">
        <w:r w:rsidDel="00D478E9">
          <w:rPr>
            <w:bCs/>
          </w:rPr>
          <w:delText xml:space="preserve">This interface allows </w:delText>
        </w:r>
        <w:r w:rsidR="00403261" w:rsidDel="00D478E9">
          <w:rPr>
            <w:bCs/>
          </w:rPr>
          <w:delText xml:space="preserve">registering </w:delText>
        </w:r>
        <w:r w:rsidDel="00D478E9">
          <w:rPr>
            <w:bCs/>
          </w:rPr>
          <w:delText xml:space="preserve">and </w:delText>
        </w:r>
        <w:r w:rsidR="00403261" w:rsidDel="00D478E9">
          <w:rPr>
            <w:bCs/>
          </w:rPr>
          <w:delText xml:space="preserve">unregistering </w:delText>
        </w:r>
        <w:r w:rsidDel="00D478E9">
          <w:rPr>
            <w:bCs/>
          </w:rPr>
          <w:delText xml:space="preserve">DMUpdateListeners based on a specific </w:delText>
        </w:r>
        <w:r w:rsidR="006630B1" w:rsidDel="00D478E9">
          <w:rPr>
            <w:bCs/>
          </w:rPr>
          <w:delText>MO</w:delText>
        </w:r>
        <w:r w:rsidDel="00D478E9">
          <w:rPr>
            <w:bCs/>
          </w:rPr>
          <w:delText>Update</w:delText>
        </w:r>
        <w:r w:rsidR="006630B1" w:rsidDel="00D478E9">
          <w:rPr>
            <w:bCs/>
          </w:rPr>
          <w:delText>Info</w:delText>
        </w:r>
        <w:r w:rsidDel="00D478E9">
          <w:rPr>
            <w:bCs/>
          </w:rPr>
          <w:delText xml:space="preserve"> operation.</w:delText>
        </w:r>
        <w:r w:rsidR="003E739D" w:rsidDel="00D478E9">
          <w:rPr>
            <w:bCs/>
          </w:rPr>
          <w:delText xml:space="preserve"> </w:delText>
        </w:r>
        <w:r w:rsidDel="00D478E9">
          <w:rPr>
            <w:bCs/>
          </w:rPr>
          <w:delText>This interface SHALL be implemented by all DMObjects which could be target of DMUpdate operations.</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03" w:author="user" w:date="2011-09-06T08:55:00Z"/>
          <w:rFonts w:ascii="Courier New" w:hAnsi="Courier New" w:cs="Courier New"/>
        </w:rPr>
      </w:pPr>
      <w:del w:id="2004" w:author="user" w:date="2011-09-06T08:55:00Z">
        <w:r w:rsidRPr="008E1D06" w:rsidDel="00D478E9">
          <w:rPr>
            <w:rFonts w:ascii="Courier New" w:hAnsi="Courier New" w:cs="Courier New"/>
          </w:rPr>
          <w:delText xml:space="preserve">[NoInterfaceObject] </w:delText>
        </w:r>
        <w:r w:rsidR="00112D79" w:rsidRPr="000A5D7C" w:rsidDel="00D478E9">
          <w:rPr>
            <w:rFonts w:ascii="Courier New" w:hAnsi="Courier New" w:cs="Courier New"/>
          </w:rPr>
          <w:delText xml:space="preserve">interface </w:delText>
        </w:r>
        <w:r w:rsidR="00112D79" w:rsidDel="00D478E9">
          <w:rPr>
            <w:rFonts w:ascii="Courier New" w:hAnsi="Courier New" w:cs="Courier New"/>
          </w:rPr>
          <w:delText>DMUpdateTarget</w:delText>
        </w:r>
        <w:r w:rsidR="00112D79" w:rsidRPr="000A5D7C" w:rsidDel="00D478E9">
          <w:rPr>
            <w:rFonts w:ascii="Courier New" w:hAnsi="Courier New" w:cs="Courier New"/>
          </w:rPr>
          <w:delText xml:space="preserve"> {</w:delText>
        </w:r>
      </w:del>
    </w:p>
    <w:p w:rsidR="00112D79" w:rsidDel="00D478E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05" w:author="user" w:date="2011-09-06T08:55:00Z"/>
          <w:rFonts w:ascii="Courier New" w:hAnsi="Courier New" w:cs="Courier New"/>
        </w:rPr>
      </w:pPr>
      <w:del w:id="2006" w:author="user" w:date="2011-09-06T08:55:00Z">
        <w:r w:rsidDel="00D478E9">
          <w:rPr>
            <w:rFonts w:ascii="Courier New" w:hAnsi="Courier New" w:cs="Courier New"/>
          </w:rPr>
          <w:tab/>
        </w:r>
        <w:r w:rsidR="00112D79" w:rsidDel="00D478E9">
          <w:rPr>
            <w:rFonts w:ascii="Courier New" w:hAnsi="Courier New" w:cs="Courier New"/>
          </w:rPr>
          <w:delText xml:space="preserve">void addDMUpdateListener </w:delText>
        </w:r>
        <w:r w:rsidR="00112D79" w:rsidRPr="008A2FD0" w:rsidDel="00D478E9">
          <w:rPr>
            <w:rFonts w:ascii="Courier New" w:hAnsi="Courier New" w:cs="Courier New"/>
          </w:rPr>
          <w:delText>(</w:delText>
        </w:r>
        <w:r w:rsidR="00112D79" w:rsidDel="00D478E9">
          <w:rPr>
            <w:rFonts w:ascii="Courier New" w:hAnsi="Courier New" w:cs="Courier New"/>
          </w:rPr>
          <w:delText xml:space="preserve">in </w:delText>
        </w:r>
        <w:r w:rsidR="006B0251" w:rsidDel="00D478E9">
          <w:rPr>
            <w:rFonts w:ascii="Courier New" w:hAnsi="Courier New" w:cs="Courier New"/>
          </w:rPr>
          <w:delText>unsigned short</w:delText>
        </w:r>
        <w:r w:rsidR="00112D79" w:rsidDel="00D478E9">
          <w:rPr>
            <w:rFonts w:ascii="Courier New" w:hAnsi="Courier New" w:cs="Courier New"/>
          </w:rPr>
          <w:delText xml:space="preserve"> type, in DMUpdateListener listener</w:delText>
        </w:r>
        <w:r w:rsidR="00112D79" w:rsidRPr="008A2FD0" w:rsidDel="00D478E9">
          <w:rPr>
            <w:rFonts w:ascii="Courier New" w:hAnsi="Courier New" w:cs="Courier New"/>
          </w:rPr>
          <w:delText>);</w:delText>
        </w:r>
      </w:del>
    </w:p>
    <w:p w:rsidR="00112D79" w:rsidDel="00D478E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07" w:author="user" w:date="2011-09-06T08:55:00Z"/>
          <w:rFonts w:ascii="Courier New" w:hAnsi="Courier New" w:cs="Courier New"/>
        </w:rPr>
      </w:pPr>
      <w:del w:id="2008" w:author="user" w:date="2011-09-06T08:55:00Z">
        <w:r w:rsidDel="00D478E9">
          <w:rPr>
            <w:rFonts w:ascii="Courier New" w:hAnsi="Courier New" w:cs="Courier New"/>
          </w:rPr>
          <w:tab/>
        </w:r>
        <w:r w:rsidR="00112D79" w:rsidDel="00D478E9">
          <w:rPr>
            <w:rFonts w:ascii="Courier New" w:hAnsi="Courier New" w:cs="Courier New"/>
          </w:rPr>
          <w:delText>void removeDMUpdateListener</w:delText>
        </w:r>
        <w:r w:rsidR="00112D79" w:rsidRPr="008A2FD0" w:rsidDel="00D478E9">
          <w:rPr>
            <w:rFonts w:ascii="Courier New" w:hAnsi="Courier New" w:cs="Courier New"/>
          </w:rPr>
          <w:delText xml:space="preserve"> (</w:delText>
        </w:r>
        <w:r w:rsidR="00112D79" w:rsidDel="00D478E9">
          <w:rPr>
            <w:rFonts w:ascii="Courier New" w:hAnsi="Courier New" w:cs="Courier New"/>
          </w:rPr>
          <w:delText xml:space="preserve">in </w:delText>
        </w:r>
        <w:r w:rsidR="006B0251" w:rsidDel="00D478E9">
          <w:rPr>
            <w:rFonts w:ascii="Courier New" w:hAnsi="Courier New" w:cs="Courier New"/>
          </w:rPr>
          <w:delText>unsigned short</w:delText>
        </w:r>
        <w:r w:rsidR="00112D79" w:rsidDel="00D478E9">
          <w:rPr>
            <w:rFonts w:ascii="Courier New" w:hAnsi="Courier New" w:cs="Courier New"/>
          </w:rPr>
          <w:delText xml:space="preserve"> type, in DMUpdateListener listener</w:delText>
        </w:r>
        <w:r w:rsidR="00112D79" w:rsidRPr="008A2FD0" w:rsidDel="00D478E9">
          <w:rPr>
            <w:rFonts w:ascii="Courier New" w:hAnsi="Courier New" w:cs="Courier New"/>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09" w:author="user" w:date="2011-09-06T08:55:00Z"/>
          <w:rFonts w:ascii="Courier New" w:hAnsi="Courier New" w:cs="Courier New"/>
          <w:color w:val="000000"/>
        </w:rPr>
      </w:pPr>
      <w:del w:id="2010" w:author="user" w:date="2011-09-06T08:55:00Z">
        <w:r w:rsidDel="00D478E9">
          <w:rPr>
            <w:rFonts w:ascii="Courier New" w:hAnsi="Courier New" w:cs="Courier New"/>
            <w:color w:val="000000"/>
          </w:rPr>
          <w:delText>};</w:delText>
        </w:r>
      </w:del>
    </w:p>
    <w:p w:rsidR="00112D79" w:rsidDel="00D478E9" w:rsidRDefault="00112D79" w:rsidP="00112D79">
      <w:pPr>
        <w:rPr>
          <w:del w:id="2011" w:author="user" w:date="2011-09-06T08:55:00Z"/>
          <w:b/>
          <w:bCs/>
        </w:rPr>
      </w:pPr>
    </w:p>
    <w:p w:rsidR="00112D79" w:rsidDel="00D478E9" w:rsidRDefault="00112D79" w:rsidP="00112D79">
      <w:pPr>
        <w:rPr>
          <w:del w:id="2012" w:author="user" w:date="2011-09-06T08:55:00Z"/>
          <w:b/>
          <w:bCs/>
        </w:rPr>
      </w:pPr>
      <w:del w:id="2013" w:author="user" w:date="2011-09-06T08:55:00Z">
        <w:r w:rsidRPr="009975BA" w:rsidDel="00D478E9">
          <w:rPr>
            <w:b/>
            <w:bCs/>
          </w:rPr>
          <w:delText>Methods</w:delText>
        </w:r>
      </w:del>
    </w:p>
    <w:p w:rsidR="00112D79" w:rsidDel="00D478E9" w:rsidRDefault="00112D79" w:rsidP="00112D79">
      <w:pPr>
        <w:rPr>
          <w:del w:id="2014" w:author="user" w:date="2011-09-06T08:55:00Z"/>
          <w:b/>
          <w:bCs/>
        </w:rPr>
      </w:pPr>
      <w:del w:id="2015" w:author="user" w:date="2011-09-06T08:55:00Z">
        <w:r w:rsidDel="00D478E9">
          <w:rPr>
            <w:b/>
            <w:bCs/>
          </w:rPr>
          <w:delText>addDMUpdateListener</w:delText>
        </w:r>
      </w:del>
    </w:p>
    <w:p w:rsidR="00112D79" w:rsidRPr="002E7EE3" w:rsidDel="00D478E9" w:rsidRDefault="00112D79" w:rsidP="00112D79">
      <w:pPr>
        <w:rPr>
          <w:del w:id="2016" w:author="user" w:date="2011-09-06T08:55:00Z"/>
          <w:bCs/>
        </w:rPr>
      </w:pPr>
      <w:del w:id="2017" w:author="user" w:date="2011-09-06T08:55:00Z">
        <w:r w:rsidDel="00D478E9">
          <w:rPr>
            <w:b/>
            <w:bCs/>
          </w:rPr>
          <w:tab/>
        </w:r>
        <w:r w:rsidDel="00D478E9">
          <w:rPr>
            <w:bCs/>
          </w:rPr>
          <w:delText xml:space="preserve">This method allows </w:delText>
        </w:r>
        <w:r w:rsidR="00403261" w:rsidDel="00D478E9">
          <w:rPr>
            <w:bCs/>
          </w:rPr>
          <w:delText xml:space="preserve">registering </w:delText>
        </w:r>
        <w:r w:rsidDel="00D478E9">
          <w:rPr>
            <w:bCs/>
          </w:rPr>
          <w:delText>a DMUpdateListener for the specified DMUpdate operation.</w:delText>
        </w:r>
      </w:del>
    </w:p>
    <w:tbl>
      <w:tblPr>
        <w:tblW w:w="10239" w:type="dxa"/>
        <w:tblCellSpacing w:w="15" w:type="dxa"/>
        <w:tblCellMar>
          <w:top w:w="15" w:type="dxa"/>
          <w:left w:w="15" w:type="dxa"/>
          <w:bottom w:w="15" w:type="dxa"/>
          <w:right w:w="15" w:type="dxa"/>
        </w:tblCellMar>
        <w:tblLook w:val="04A0"/>
      </w:tblPr>
      <w:tblGrid>
        <w:gridCol w:w="1045"/>
        <w:gridCol w:w="2104"/>
        <w:gridCol w:w="1036"/>
        <w:gridCol w:w="6054"/>
      </w:tblGrid>
      <w:tr w:rsidR="00112D79" w:rsidRPr="00116424" w:rsidDel="00D478E9" w:rsidTr="00EC3737">
        <w:trPr>
          <w:tblCellSpacing w:w="15" w:type="dxa"/>
          <w:del w:id="2018" w:author="user" w:date="2011-09-06T08:55:00Z"/>
        </w:trPr>
        <w:tc>
          <w:tcPr>
            <w:tcW w:w="0" w:type="auto"/>
            <w:vAlign w:val="center"/>
            <w:hideMark/>
          </w:tcPr>
          <w:p w:rsidR="00112D79" w:rsidRPr="00116424" w:rsidDel="00D478E9" w:rsidRDefault="00112D79" w:rsidP="00EC3737">
            <w:pPr>
              <w:jc w:val="center"/>
              <w:rPr>
                <w:del w:id="2019" w:author="user" w:date="2011-09-06T08:55:00Z"/>
                <w:b/>
                <w:bCs/>
              </w:rPr>
            </w:pPr>
            <w:del w:id="2020"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021" w:author="user" w:date="2011-09-06T08:55:00Z"/>
                <w:b/>
                <w:bCs/>
              </w:rPr>
            </w:pPr>
            <w:del w:id="2022" w:author="user" w:date="2011-09-06T08:55:00Z">
              <w:r w:rsidRPr="00116424" w:rsidDel="00D478E9">
                <w:rPr>
                  <w:b/>
                  <w:bCs/>
                </w:rPr>
                <w:delText>Type</w:delText>
              </w:r>
            </w:del>
          </w:p>
        </w:tc>
        <w:tc>
          <w:tcPr>
            <w:tcW w:w="1006" w:type="dxa"/>
            <w:vAlign w:val="center"/>
            <w:hideMark/>
          </w:tcPr>
          <w:p w:rsidR="00112D79" w:rsidRPr="00116424" w:rsidDel="00D478E9" w:rsidRDefault="00112D79" w:rsidP="00EC3737">
            <w:pPr>
              <w:jc w:val="center"/>
              <w:rPr>
                <w:del w:id="2023" w:author="user" w:date="2011-09-06T08:55:00Z"/>
                <w:b/>
                <w:bCs/>
              </w:rPr>
            </w:pPr>
            <w:del w:id="2024" w:author="user" w:date="2011-09-06T08:55:00Z">
              <w:r w:rsidRPr="00116424" w:rsidDel="00D478E9">
                <w:rPr>
                  <w:b/>
                  <w:bCs/>
                </w:rPr>
                <w:delText>Optional</w:delText>
              </w:r>
            </w:del>
          </w:p>
        </w:tc>
        <w:tc>
          <w:tcPr>
            <w:tcW w:w="6009" w:type="dxa"/>
            <w:vAlign w:val="center"/>
            <w:hideMark/>
          </w:tcPr>
          <w:p w:rsidR="00112D79" w:rsidRPr="00116424" w:rsidDel="00D478E9" w:rsidRDefault="00112D79" w:rsidP="00EC3737">
            <w:pPr>
              <w:jc w:val="center"/>
              <w:rPr>
                <w:del w:id="2025" w:author="user" w:date="2011-09-06T08:55:00Z"/>
                <w:b/>
                <w:bCs/>
              </w:rPr>
            </w:pPr>
            <w:del w:id="2026" w:author="user" w:date="2011-09-06T08:55:00Z">
              <w:r w:rsidRPr="00116424" w:rsidDel="00D478E9">
                <w:rPr>
                  <w:b/>
                  <w:bCs/>
                </w:rPr>
                <w:delText>Description</w:delText>
              </w:r>
            </w:del>
          </w:p>
        </w:tc>
      </w:tr>
      <w:tr w:rsidR="00112D79" w:rsidRPr="00116424" w:rsidDel="00D478E9" w:rsidTr="00EC3737">
        <w:trPr>
          <w:tblCellSpacing w:w="15" w:type="dxa"/>
          <w:del w:id="2027" w:author="user" w:date="2011-09-06T08:55:00Z"/>
        </w:trPr>
        <w:tc>
          <w:tcPr>
            <w:tcW w:w="0" w:type="auto"/>
            <w:vAlign w:val="center"/>
            <w:hideMark/>
          </w:tcPr>
          <w:p w:rsidR="00112D79" w:rsidRPr="00116424" w:rsidDel="00D478E9" w:rsidRDefault="00112D79" w:rsidP="00EC3737">
            <w:pPr>
              <w:jc w:val="center"/>
              <w:rPr>
                <w:del w:id="2028" w:author="user" w:date="2011-09-06T08:55:00Z"/>
              </w:rPr>
            </w:pPr>
            <w:del w:id="2029" w:author="user" w:date="2011-09-06T08:55:00Z">
              <w:r w:rsidRPr="00116424" w:rsidDel="00D478E9">
                <w:lastRenderedPageBreak/>
                <w:delText>type</w:delText>
              </w:r>
            </w:del>
          </w:p>
        </w:tc>
        <w:tc>
          <w:tcPr>
            <w:tcW w:w="0" w:type="auto"/>
            <w:vAlign w:val="center"/>
            <w:hideMark/>
          </w:tcPr>
          <w:p w:rsidR="00112D79" w:rsidRPr="00116424" w:rsidDel="00D478E9" w:rsidRDefault="006B0251" w:rsidP="00EC3737">
            <w:pPr>
              <w:jc w:val="center"/>
              <w:rPr>
                <w:del w:id="2030" w:author="user" w:date="2011-09-06T08:55:00Z"/>
              </w:rPr>
            </w:pPr>
            <w:del w:id="2031" w:author="user" w:date="2011-09-06T08:55:00Z">
              <w:r w:rsidDel="00D478E9">
                <w:rPr>
                  <w:rFonts w:ascii="Courier New" w:hAnsi="Courier New" w:cs="Courier New"/>
                </w:rPr>
                <w:delText>unsigned short</w:delText>
              </w:r>
            </w:del>
          </w:p>
        </w:tc>
        <w:tc>
          <w:tcPr>
            <w:tcW w:w="1006" w:type="dxa"/>
            <w:vAlign w:val="center"/>
            <w:hideMark/>
          </w:tcPr>
          <w:p w:rsidR="00112D79" w:rsidRPr="00116424" w:rsidDel="00D478E9" w:rsidRDefault="00112D79" w:rsidP="00EC3737">
            <w:pPr>
              <w:jc w:val="center"/>
              <w:rPr>
                <w:del w:id="2032" w:author="user" w:date="2011-09-06T08:55:00Z"/>
              </w:rPr>
            </w:pPr>
            <w:del w:id="2033" w:author="user" w:date="2011-09-06T08:55:00Z">
              <w:r w:rsidRPr="00116424" w:rsidDel="00D478E9">
                <w:rPr>
                  <w:rFonts w:ascii="MS Mincho" w:eastAsia="MS Mincho" w:hAnsi="MS Mincho" w:cs="MS Mincho"/>
                </w:rPr>
                <w:delText>✘</w:delText>
              </w:r>
            </w:del>
          </w:p>
        </w:tc>
        <w:tc>
          <w:tcPr>
            <w:tcW w:w="6009" w:type="dxa"/>
            <w:vAlign w:val="center"/>
            <w:hideMark/>
          </w:tcPr>
          <w:p w:rsidR="00D478E9" w:rsidDel="00D478E9" w:rsidRDefault="00112D79">
            <w:pPr>
              <w:rPr>
                <w:del w:id="2034" w:author="user" w:date="2011-09-06T08:55:00Z"/>
              </w:rPr>
              <w:pPrChange w:id="2035" w:author="user" w:date="2011-08-18T09:46:00Z">
                <w:pPr>
                  <w:jc w:val="center"/>
                </w:pPr>
              </w:pPrChange>
            </w:pPr>
            <w:del w:id="2036" w:author="user" w:date="2011-09-06T08:55:00Z">
              <w:r w:rsidRPr="00116424" w:rsidDel="00D478E9">
                <w:delText xml:space="preserve">The DMUpdate </w:delText>
              </w:r>
              <w:r w:rsidDel="00D478E9">
                <w:delText xml:space="preserve">operation </w:delText>
              </w:r>
              <w:r w:rsidRPr="00116424" w:rsidDel="00D478E9">
                <w:delText xml:space="preserve">for which the </w:delText>
              </w:r>
              <w:r w:rsidR="00121965" w:rsidDel="00D478E9">
                <w:delText>a</w:delText>
              </w:r>
              <w:r w:rsidR="00121965" w:rsidRPr="00116424" w:rsidDel="00D478E9">
                <w:delText xml:space="preserve">pplication </w:delText>
              </w:r>
              <w:r w:rsidDel="00D478E9">
                <w:delText xml:space="preserve">asks the </w:delText>
              </w:r>
              <w:r w:rsidR="00333C96" w:rsidDel="00D478E9">
                <w:delText>registration</w:delText>
              </w:r>
            </w:del>
          </w:p>
        </w:tc>
      </w:tr>
      <w:tr w:rsidR="00112D79" w:rsidRPr="00116424" w:rsidDel="00D478E9" w:rsidTr="00EC3737">
        <w:trPr>
          <w:tblCellSpacing w:w="15" w:type="dxa"/>
          <w:del w:id="2037" w:author="user" w:date="2011-09-06T08:55:00Z"/>
        </w:trPr>
        <w:tc>
          <w:tcPr>
            <w:tcW w:w="0" w:type="auto"/>
            <w:vAlign w:val="center"/>
            <w:hideMark/>
          </w:tcPr>
          <w:p w:rsidR="00112D79" w:rsidRPr="00116424" w:rsidDel="00D478E9" w:rsidRDefault="00112D79" w:rsidP="00EC3737">
            <w:pPr>
              <w:jc w:val="center"/>
              <w:rPr>
                <w:del w:id="2038" w:author="user" w:date="2011-09-06T08:55:00Z"/>
              </w:rPr>
            </w:pPr>
            <w:del w:id="2039" w:author="user" w:date="2011-09-06T08:55:00Z">
              <w:r w:rsidRPr="00116424" w:rsidDel="00D478E9">
                <w:delText>listener</w:delText>
              </w:r>
            </w:del>
          </w:p>
        </w:tc>
        <w:tc>
          <w:tcPr>
            <w:tcW w:w="0" w:type="auto"/>
            <w:vAlign w:val="center"/>
            <w:hideMark/>
          </w:tcPr>
          <w:p w:rsidR="00112D79" w:rsidRPr="00116424" w:rsidDel="00D478E9" w:rsidRDefault="00112D79" w:rsidP="00EC3737">
            <w:pPr>
              <w:jc w:val="center"/>
              <w:rPr>
                <w:del w:id="2040" w:author="user" w:date="2011-09-06T08:55:00Z"/>
              </w:rPr>
            </w:pPr>
            <w:del w:id="2041" w:author="user" w:date="2011-09-06T08:55:00Z">
              <w:r w:rsidRPr="00116424" w:rsidDel="00D478E9">
                <w:rPr>
                  <w:rFonts w:ascii="Courier New" w:hAnsi="Courier New" w:cs="Courier New"/>
                </w:rPr>
                <w:delText>DMUpdateListener</w:delText>
              </w:r>
            </w:del>
          </w:p>
        </w:tc>
        <w:tc>
          <w:tcPr>
            <w:tcW w:w="1006" w:type="dxa"/>
            <w:vAlign w:val="center"/>
            <w:hideMark/>
          </w:tcPr>
          <w:p w:rsidR="00112D79" w:rsidRPr="00116424" w:rsidDel="00D478E9" w:rsidRDefault="00112D79" w:rsidP="00EC3737">
            <w:pPr>
              <w:jc w:val="center"/>
              <w:rPr>
                <w:del w:id="2042" w:author="user" w:date="2011-09-06T08:55:00Z"/>
              </w:rPr>
            </w:pPr>
            <w:del w:id="2043" w:author="user" w:date="2011-09-06T08:55:00Z">
              <w:r w:rsidRPr="00116424" w:rsidDel="00D478E9">
                <w:rPr>
                  <w:rFonts w:ascii="MS Mincho" w:eastAsia="MS Mincho" w:hAnsi="MS Mincho" w:cs="MS Mincho"/>
                </w:rPr>
                <w:delText>✘</w:delText>
              </w:r>
            </w:del>
          </w:p>
        </w:tc>
        <w:tc>
          <w:tcPr>
            <w:tcW w:w="6009" w:type="dxa"/>
            <w:vAlign w:val="center"/>
            <w:hideMark/>
          </w:tcPr>
          <w:p w:rsidR="00D478E9" w:rsidDel="00D478E9" w:rsidRDefault="00112D79">
            <w:pPr>
              <w:rPr>
                <w:del w:id="2044" w:author="user" w:date="2011-09-06T08:55:00Z"/>
              </w:rPr>
              <w:pPrChange w:id="2045" w:author="user" w:date="2011-08-18T09:46:00Z">
                <w:pPr>
                  <w:jc w:val="center"/>
                </w:pPr>
              </w:pPrChange>
            </w:pPr>
            <w:del w:id="2046" w:author="user" w:date="2011-09-06T08:55:00Z">
              <w:r w:rsidDel="00D478E9">
                <w:delText>O</w:delText>
              </w:r>
              <w:r w:rsidRPr="00116424" w:rsidDel="00D478E9">
                <w:delText>bject implementing the DMUpdateListener interface</w:delText>
              </w:r>
              <w:r w:rsidDel="00D478E9">
                <w:delText xml:space="preserve"> to be </w:delText>
              </w:r>
              <w:r w:rsidR="00403261" w:rsidDel="00D478E9">
                <w:delText>registered</w:delText>
              </w:r>
              <w:r w:rsidRPr="00116424" w:rsidDel="00D478E9">
                <w:delText>.</w:delText>
              </w:r>
            </w:del>
          </w:p>
        </w:tc>
      </w:tr>
    </w:tbl>
    <w:p w:rsidR="00112D79" w:rsidRPr="00116424" w:rsidDel="00D478E9" w:rsidRDefault="00112D79" w:rsidP="00112D79">
      <w:pPr>
        <w:rPr>
          <w:del w:id="2047" w:author="user" w:date="2011-09-06T08:55:00Z"/>
        </w:rPr>
      </w:pPr>
      <w:del w:id="2048"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112D79" w:rsidDel="00D478E9" w:rsidRDefault="00112D79" w:rsidP="00112D79">
      <w:pPr>
        <w:rPr>
          <w:del w:id="2049" w:author="user" w:date="2011-09-06T08:55:00Z"/>
          <w:b/>
          <w:bCs/>
          <w:sz w:val="28"/>
        </w:rPr>
      </w:pPr>
    </w:p>
    <w:p w:rsidR="00112D79" w:rsidDel="00D478E9" w:rsidRDefault="00112D79" w:rsidP="00112D79">
      <w:pPr>
        <w:rPr>
          <w:del w:id="2050" w:author="user" w:date="2011-09-06T08:55:00Z"/>
          <w:b/>
          <w:bCs/>
        </w:rPr>
      </w:pPr>
      <w:del w:id="2051" w:author="user" w:date="2011-09-06T08:55:00Z">
        <w:r w:rsidDel="00D478E9">
          <w:rPr>
            <w:b/>
            <w:bCs/>
          </w:rPr>
          <w:delText>removeDMUpdateListener</w:delText>
        </w:r>
      </w:del>
    </w:p>
    <w:p w:rsidR="00112D79" w:rsidRPr="002E7EE3" w:rsidDel="00D478E9" w:rsidRDefault="00112D79" w:rsidP="00112D79">
      <w:pPr>
        <w:rPr>
          <w:del w:id="2052" w:author="user" w:date="2011-09-06T08:55:00Z"/>
          <w:bCs/>
        </w:rPr>
      </w:pPr>
      <w:del w:id="2053" w:author="user" w:date="2011-09-06T08:55:00Z">
        <w:r w:rsidDel="00D478E9">
          <w:rPr>
            <w:b/>
            <w:bCs/>
          </w:rPr>
          <w:tab/>
        </w:r>
        <w:r w:rsidDel="00D478E9">
          <w:rPr>
            <w:bCs/>
          </w:rPr>
          <w:delText xml:space="preserve">This method allows </w:delText>
        </w:r>
        <w:r w:rsidR="00333C96" w:rsidDel="00D478E9">
          <w:rPr>
            <w:bCs/>
          </w:rPr>
          <w:delText xml:space="preserve">unregistering </w:delText>
        </w:r>
        <w:r w:rsidDel="00D478E9">
          <w:rPr>
            <w:bCs/>
          </w:rPr>
          <w:delText>a DMUpdateListener for the specified DMUpdate operation.</w:delText>
        </w:r>
      </w:del>
    </w:p>
    <w:tbl>
      <w:tblPr>
        <w:tblW w:w="10239" w:type="dxa"/>
        <w:tblCellSpacing w:w="15" w:type="dxa"/>
        <w:tblCellMar>
          <w:top w:w="15" w:type="dxa"/>
          <w:left w:w="15" w:type="dxa"/>
          <w:bottom w:w="15" w:type="dxa"/>
          <w:right w:w="15" w:type="dxa"/>
        </w:tblCellMar>
        <w:tblLook w:val="04A0"/>
      </w:tblPr>
      <w:tblGrid>
        <w:gridCol w:w="1006"/>
        <w:gridCol w:w="2023"/>
        <w:gridCol w:w="1036"/>
        <w:gridCol w:w="6174"/>
      </w:tblGrid>
      <w:tr w:rsidR="00112D79" w:rsidRPr="00116424" w:rsidDel="00D478E9" w:rsidTr="00EC3737">
        <w:trPr>
          <w:tblCellSpacing w:w="15" w:type="dxa"/>
          <w:del w:id="2054" w:author="user" w:date="2011-09-06T08:55:00Z"/>
        </w:trPr>
        <w:tc>
          <w:tcPr>
            <w:tcW w:w="0" w:type="auto"/>
            <w:vAlign w:val="center"/>
            <w:hideMark/>
          </w:tcPr>
          <w:p w:rsidR="00112D79" w:rsidRPr="00116424" w:rsidDel="00D478E9" w:rsidRDefault="00112D79" w:rsidP="00EC3737">
            <w:pPr>
              <w:jc w:val="center"/>
              <w:rPr>
                <w:del w:id="2055" w:author="user" w:date="2011-09-06T08:55:00Z"/>
                <w:b/>
                <w:bCs/>
              </w:rPr>
            </w:pPr>
            <w:del w:id="2056"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057" w:author="user" w:date="2011-09-06T08:55:00Z"/>
                <w:b/>
                <w:bCs/>
              </w:rPr>
            </w:pPr>
            <w:del w:id="2058" w:author="user" w:date="2011-09-06T08:55:00Z">
              <w:r w:rsidRPr="00116424" w:rsidDel="00D478E9">
                <w:rPr>
                  <w:b/>
                  <w:bCs/>
                </w:rPr>
                <w:delText>Type</w:delText>
              </w:r>
            </w:del>
          </w:p>
        </w:tc>
        <w:tc>
          <w:tcPr>
            <w:tcW w:w="1006" w:type="dxa"/>
            <w:vAlign w:val="center"/>
            <w:hideMark/>
          </w:tcPr>
          <w:p w:rsidR="00112D79" w:rsidRPr="00116424" w:rsidDel="00D478E9" w:rsidRDefault="00112D79" w:rsidP="00EC3737">
            <w:pPr>
              <w:jc w:val="center"/>
              <w:rPr>
                <w:del w:id="2059" w:author="user" w:date="2011-09-06T08:55:00Z"/>
                <w:b/>
                <w:bCs/>
              </w:rPr>
            </w:pPr>
            <w:del w:id="2060"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061" w:author="user" w:date="2011-09-06T08:55:00Z"/>
                <w:b/>
                <w:bCs/>
              </w:rPr>
            </w:pPr>
            <w:del w:id="2062" w:author="user" w:date="2011-09-06T08:55:00Z">
              <w:r w:rsidRPr="00116424" w:rsidDel="00D478E9">
                <w:rPr>
                  <w:b/>
                  <w:bCs/>
                </w:rPr>
                <w:delText>Description</w:delText>
              </w:r>
            </w:del>
          </w:p>
        </w:tc>
      </w:tr>
      <w:tr w:rsidR="00112D79" w:rsidRPr="00116424" w:rsidDel="00D478E9" w:rsidTr="00EC3737">
        <w:trPr>
          <w:tblCellSpacing w:w="15" w:type="dxa"/>
          <w:del w:id="2063" w:author="user" w:date="2011-09-06T08:55:00Z"/>
        </w:trPr>
        <w:tc>
          <w:tcPr>
            <w:tcW w:w="0" w:type="auto"/>
            <w:vAlign w:val="center"/>
            <w:hideMark/>
          </w:tcPr>
          <w:p w:rsidR="00112D79" w:rsidRPr="00116424" w:rsidDel="00D478E9" w:rsidRDefault="00112D79" w:rsidP="00EC3737">
            <w:pPr>
              <w:jc w:val="center"/>
              <w:rPr>
                <w:del w:id="2064" w:author="user" w:date="2011-09-06T08:55:00Z"/>
              </w:rPr>
            </w:pPr>
            <w:del w:id="2065" w:author="user" w:date="2011-09-06T08:55:00Z">
              <w:r w:rsidRPr="00116424" w:rsidDel="00D478E9">
                <w:delText>type</w:delText>
              </w:r>
            </w:del>
          </w:p>
        </w:tc>
        <w:tc>
          <w:tcPr>
            <w:tcW w:w="0" w:type="auto"/>
            <w:vAlign w:val="center"/>
            <w:hideMark/>
          </w:tcPr>
          <w:p w:rsidR="00112D79" w:rsidRPr="00116424" w:rsidDel="00D478E9" w:rsidRDefault="006B0251" w:rsidP="00EC3737">
            <w:pPr>
              <w:jc w:val="center"/>
              <w:rPr>
                <w:del w:id="2066" w:author="user" w:date="2011-09-06T08:55:00Z"/>
              </w:rPr>
            </w:pPr>
            <w:del w:id="2067" w:author="user" w:date="2011-09-06T08:55:00Z">
              <w:r w:rsidDel="00D478E9">
                <w:rPr>
                  <w:rFonts w:ascii="Courier New" w:hAnsi="Courier New" w:cs="Courier New"/>
                </w:rPr>
                <w:delText>unsigned short</w:delText>
              </w:r>
            </w:del>
          </w:p>
        </w:tc>
        <w:tc>
          <w:tcPr>
            <w:tcW w:w="1006" w:type="dxa"/>
            <w:vAlign w:val="center"/>
            <w:hideMark/>
          </w:tcPr>
          <w:p w:rsidR="00112D79" w:rsidRPr="00116424" w:rsidDel="00D478E9" w:rsidRDefault="00112D79" w:rsidP="00EC3737">
            <w:pPr>
              <w:jc w:val="center"/>
              <w:rPr>
                <w:del w:id="2068" w:author="user" w:date="2011-09-06T08:55:00Z"/>
              </w:rPr>
            </w:pPr>
            <w:del w:id="2069"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rPr>
                <w:del w:id="2070" w:author="user" w:date="2011-09-06T08:55:00Z"/>
              </w:rPr>
              <w:pPrChange w:id="2071" w:author="user" w:date="2011-08-18T09:46:00Z">
                <w:pPr>
                  <w:jc w:val="center"/>
                </w:pPr>
              </w:pPrChange>
            </w:pPr>
            <w:del w:id="2072" w:author="user" w:date="2011-09-06T08:55:00Z">
              <w:r w:rsidRPr="00116424" w:rsidDel="00D478E9">
                <w:delText xml:space="preserve">The DMUpdate </w:delText>
              </w:r>
              <w:r w:rsidDel="00D478E9">
                <w:delText xml:space="preserve">operation </w:delText>
              </w:r>
              <w:r w:rsidRPr="00116424" w:rsidDel="00D478E9">
                <w:delText xml:space="preserve">for which the </w:delText>
              </w:r>
              <w:r w:rsidR="00121965" w:rsidDel="00D478E9">
                <w:delText>a</w:delText>
              </w:r>
              <w:r w:rsidR="00121965" w:rsidRPr="00116424" w:rsidDel="00D478E9">
                <w:delText xml:space="preserve">pplication </w:delText>
              </w:r>
              <w:r w:rsidDel="00D478E9">
                <w:delText xml:space="preserve">asks the </w:delText>
              </w:r>
              <w:r w:rsidR="00333C96" w:rsidDel="00D478E9">
                <w:delText>unregistration</w:delText>
              </w:r>
            </w:del>
          </w:p>
        </w:tc>
      </w:tr>
      <w:tr w:rsidR="00112D79" w:rsidRPr="00116424" w:rsidDel="00D478E9" w:rsidTr="00EC3737">
        <w:trPr>
          <w:tblCellSpacing w:w="15" w:type="dxa"/>
          <w:del w:id="2073" w:author="user" w:date="2011-09-06T08:55:00Z"/>
        </w:trPr>
        <w:tc>
          <w:tcPr>
            <w:tcW w:w="0" w:type="auto"/>
            <w:vAlign w:val="center"/>
            <w:hideMark/>
          </w:tcPr>
          <w:p w:rsidR="00112D79" w:rsidRPr="00116424" w:rsidDel="00D478E9" w:rsidRDefault="00112D79" w:rsidP="00EC3737">
            <w:pPr>
              <w:jc w:val="center"/>
              <w:rPr>
                <w:del w:id="2074" w:author="user" w:date="2011-09-06T08:55:00Z"/>
              </w:rPr>
            </w:pPr>
            <w:del w:id="2075" w:author="user" w:date="2011-09-06T08:55:00Z">
              <w:r w:rsidRPr="00116424" w:rsidDel="00D478E9">
                <w:delText>listener</w:delText>
              </w:r>
            </w:del>
          </w:p>
        </w:tc>
        <w:tc>
          <w:tcPr>
            <w:tcW w:w="0" w:type="auto"/>
            <w:vAlign w:val="center"/>
            <w:hideMark/>
          </w:tcPr>
          <w:p w:rsidR="00112D79" w:rsidRPr="00116424" w:rsidDel="00D478E9" w:rsidRDefault="00112D79" w:rsidP="00EC3737">
            <w:pPr>
              <w:jc w:val="center"/>
              <w:rPr>
                <w:del w:id="2076" w:author="user" w:date="2011-09-06T08:55:00Z"/>
              </w:rPr>
            </w:pPr>
            <w:del w:id="2077" w:author="user" w:date="2011-09-06T08:55:00Z">
              <w:r w:rsidRPr="00116424" w:rsidDel="00D478E9">
                <w:rPr>
                  <w:rFonts w:ascii="Courier New" w:hAnsi="Courier New" w:cs="Courier New"/>
                </w:rPr>
                <w:delText>DMUpdateListener</w:delText>
              </w:r>
            </w:del>
          </w:p>
        </w:tc>
        <w:tc>
          <w:tcPr>
            <w:tcW w:w="1006" w:type="dxa"/>
            <w:vAlign w:val="center"/>
            <w:hideMark/>
          </w:tcPr>
          <w:p w:rsidR="00112D79" w:rsidRPr="00116424" w:rsidDel="00D478E9" w:rsidRDefault="00112D79" w:rsidP="00EC3737">
            <w:pPr>
              <w:jc w:val="center"/>
              <w:rPr>
                <w:del w:id="2078" w:author="user" w:date="2011-09-06T08:55:00Z"/>
              </w:rPr>
            </w:pPr>
            <w:del w:id="2079"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rPr>
                <w:del w:id="2080" w:author="user" w:date="2011-09-06T08:55:00Z"/>
              </w:rPr>
              <w:pPrChange w:id="2081" w:author="user" w:date="2011-08-18T09:46:00Z">
                <w:pPr>
                  <w:jc w:val="center"/>
                </w:pPr>
              </w:pPrChange>
            </w:pPr>
            <w:del w:id="2082" w:author="user" w:date="2011-09-06T08:55:00Z">
              <w:r w:rsidDel="00D478E9">
                <w:delText>O</w:delText>
              </w:r>
              <w:r w:rsidRPr="00116424" w:rsidDel="00D478E9">
                <w:delText>bject implementing the DMUpdateListener</w:delText>
              </w:r>
              <w:r w:rsidDel="00D478E9">
                <w:delText xml:space="preserve"> interface to be </w:delText>
              </w:r>
              <w:r w:rsidR="00333C96" w:rsidDel="00D478E9">
                <w:delText>unregistered</w:delText>
              </w:r>
            </w:del>
          </w:p>
        </w:tc>
      </w:tr>
    </w:tbl>
    <w:p w:rsidR="00112D79" w:rsidDel="00D478E9" w:rsidRDefault="00112D79" w:rsidP="00112D79">
      <w:pPr>
        <w:rPr>
          <w:del w:id="2083" w:author="user" w:date="2011-09-06T08:55:00Z"/>
          <w:rFonts w:ascii="Courier New" w:hAnsi="Courier New" w:cs="Courier New"/>
        </w:rPr>
      </w:pPr>
      <w:del w:id="2084"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A31898" w:rsidDel="00D478E9" w:rsidRDefault="00A31898" w:rsidP="00112D79">
      <w:pPr>
        <w:rPr>
          <w:del w:id="2085" w:author="user" w:date="2011-09-06T08:55:00Z"/>
          <w:rFonts w:ascii="Courier New" w:hAnsi="Courier New" w:cs="Courier New"/>
        </w:rPr>
      </w:pPr>
    </w:p>
    <w:p w:rsidR="00A31898" w:rsidRPr="00116424" w:rsidDel="00D478E9" w:rsidRDefault="00A31898" w:rsidP="00A31898">
      <w:pPr>
        <w:rPr>
          <w:del w:id="2086" w:author="user" w:date="2011-09-06T08:55:00Z"/>
          <w:b/>
          <w:bCs/>
        </w:rPr>
      </w:pPr>
      <w:del w:id="2087" w:author="user" w:date="2011-09-06T08:55:00Z">
        <w:r w:rsidRPr="00116424" w:rsidDel="00D478E9">
          <w:rPr>
            <w:b/>
            <w:bCs/>
          </w:rPr>
          <w:delText>Attributes</w:delText>
        </w:r>
      </w:del>
    </w:p>
    <w:p w:rsidR="00A31898" w:rsidRPr="00116424" w:rsidDel="00D478E9" w:rsidRDefault="00A31898" w:rsidP="00A31898">
      <w:pPr>
        <w:rPr>
          <w:del w:id="2088" w:author="user" w:date="2011-09-06T08:55:00Z"/>
          <w:bCs/>
        </w:rPr>
      </w:pPr>
      <w:del w:id="2089" w:author="user" w:date="2011-09-06T08:55:00Z">
        <w:r w:rsidRPr="00116424" w:rsidDel="00D478E9">
          <w:rPr>
            <w:b/>
            <w:bCs/>
          </w:rPr>
          <w:delText xml:space="preserve"> </w:delText>
        </w:r>
        <w:r w:rsidRPr="00116424" w:rsidDel="00D478E9">
          <w:rPr>
            <w:bCs/>
          </w:rPr>
          <w:delText>None</w:delText>
        </w:r>
      </w:del>
    </w:p>
    <w:p w:rsidR="00A31898" w:rsidRPr="00116424" w:rsidDel="00D478E9" w:rsidRDefault="00A31898" w:rsidP="00112D79">
      <w:pPr>
        <w:rPr>
          <w:del w:id="2090" w:author="user" w:date="2011-09-06T08:55:00Z"/>
        </w:rPr>
      </w:pPr>
    </w:p>
    <w:p w:rsidR="00112D79" w:rsidDel="00D478E9" w:rsidRDefault="00112D79" w:rsidP="00112D79">
      <w:pPr>
        <w:pStyle w:val="Heading2"/>
        <w:rPr>
          <w:del w:id="2091" w:author="user" w:date="2011-09-06T08:55:00Z"/>
        </w:rPr>
      </w:pPr>
      <w:bookmarkStart w:id="2092" w:name="_Ref298312824"/>
      <w:bookmarkStart w:id="2093" w:name="_Toc303064243"/>
      <w:del w:id="2094" w:author="user" w:date="2011-09-06T08:55:00Z">
        <w:r w:rsidRPr="009C7109" w:rsidDel="00D478E9">
          <w:delText>DMUpdateListener interface</w:delText>
        </w:r>
        <w:bookmarkEnd w:id="2092"/>
        <w:bookmarkEnd w:id="2093"/>
      </w:del>
    </w:p>
    <w:p w:rsidR="00112D79" w:rsidDel="00D478E9" w:rsidRDefault="00112D79" w:rsidP="00112D79">
      <w:pPr>
        <w:ind w:firstLine="375"/>
        <w:rPr>
          <w:del w:id="2095" w:author="user" w:date="2011-09-06T08:55:00Z"/>
          <w:b/>
          <w:bCs/>
          <w:sz w:val="28"/>
        </w:rPr>
      </w:pPr>
      <w:del w:id="2096" w:author="user" w:date="2011-09-06T08:55:00Z">
        <w:r w:rsidDel="00D478E9">
          <w:rPr>
            <w:bCs/>
          </w:rPr>
          <w:delText xml:space="preserve">This interface SHALL be implemented by an </w:delText>
        </w:r>
        <w:r w:rsidR="00403261" w:rsidDel="00D478E9">
          <w:rPr>
            <w:bCs/>
          </w:rPr>
          <w:delText xml:space="preserve">application </w:delText>
        </w:r>
        <w:r w:rsidDel="00D478E9">
          <w:rPr>
            <w:bCs/>
          </w:rPr>
          <w:delText>in order to handle the update notifications. The handleDMUpdate method is invoked by underlying implementation in order to notify an update.</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97" w:author="user" w:date="2011-09-06T08:55:00Z"/>
          <w:rFonts w:ascii="Courier New" w:hAnsi="Courier New" w:cs="Courier New"/>
        </w:rPr>
      </w:pPr>
      <w:del w:id="2098" w:author="user" w:date="2011-09-06T08:55:00Z">
        <w:r w:rsidRPr="008E1D06" w:rsidDel="00D478E9">
          <w:rPr>
            <w:rFonts w:ascii="Courier New" w:hAnsi="Courier New" w:cs="Courier New"/>
          </w:rPr>
          <w:delText xml:space="preserve">[NoInterfaceObject] </w:delText>
        </w:r>
        <w:r w:rsidR="00112D79" w:rsidRPr="000A5D7C" w:rsidDel="00D478E9">
          <w:rPr>
            <w:rFonts w:ascii="Courier New" w:hAnsi="Courier New" w:cs="Courier New"/>
          </w:rPr>
          <w:delText xml:space="preserve">interface </w:delText>
        </w:r>
        <w:r w:rsidR="00112D79" w:rsidDel="00D478E9">
          <w:rPr>
            <w:rFonts w:ascii="Courier New" w:hAnsi="Courier New" w:cs="Courier New"/>
          </w:rPr>
          <w:delText>DMUpdateListener</w:delText>
        </w:r>
        <w:r w:rsidR="00112D79" w:rsidRPr="000A5D7C" w:rsidDel="00D478E9">
          <w:rPr>
            <w:rFonts w:ascii="Courier New" w:hAnsi="Courier New" w:cs="Courier New"/>
          </w:rPr>
          <w:delText xml:space="preserve"> {</w:delText>
        </w:r>
      </w:del>
    </w:p>
    <w:p w:rsidR="00112D79" w:rsidDel="00D478E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99" w:author="user" w:date="2011-09-06T08:55:00Z"/>
          <w:rFonts w:ascii="Courier New" w:hAnsi="Courier New" w:cs="Courier New"/>
        </w:rPr>
      </w:pPr>
      <w:del w:id="2100" w:author="user" w:date="2011-09-06T08:55:00Z">
        <w:r w:rsidDel="00D478E9">
          <w:rPr>
            <w:rFonts w:ascii="Courier New" w:hAnsi="Courier New" w:cs="Courier New"/>
          </w:rPr>
          <w:tab/>
        </w:r>
        <w:r w:rsidR="00112D79" w:rsidDel="00D478E9">
          <w:rPr>
            <w:rFonts w:ascii="Courier New" w:hAnsi="Courier New" w:cs="Courier New"/>
          </w:rPr>
          <w:delText xml:space="preserve">void handleDMUpdate(in </w:delText>
        </w:r>
        <w:r w:rsidR="006F1668" w:rsidDel="00D478E9">
          <w:rPr>
            <w:rFonts w:ascii="Courier New" w:hAnsi="Courier New" w:cs="Courier New"/>
          </w:rPr>
          <w:delText xml:space="preserve">MOUpdateInfo </w:delText>
        </w:r>
        <w:r w:rsidR="00112D79" w:rsidDel="00D478E9">
          <w:rPr>
            <w:rFonts w:ascii="Courier New" w:hAnsi="Courier New" w:cs="Courier New"/>
          </w:rPr>
          <w:delText>dmUpdate);</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01" w:author="user" w:date="2011-09-06T08:55:00Z"/>
          <w:rFonts w:ascii="Courier New" w:hAnsi="Courier New" w:cs="Courier New"/>
          <w:color w:val="000000"/>
        </w:rPr>
      </w:pPr>
      <w:del w:id="2102" w:author="user" w:date="2011-09-06T08:55:00Z">
        <w:r w:rsidDel="00D478E9">
          <w:rPr>
            <w:rFonts w:ascii="Courier New" w:hAnsi="Courier New" w:cs="Courier New"/>
            <w:color w:val="000000"/>
          </w:rPr>
          <w:delText>};</w:delText>
        </w:r>
      </w:del>
    </w:p>
    <w:p w:rsidR="00112D79" w:rsidDel="00D478E9" w:rsidRDefault="00112D79" w:rsidP="00112D79">
      <w:pPr>
        <w:ind w:left="375"/>
        <w:rPr>
          <w:del w:id="2103" w:author="user" w:date="2011-09-06T08:55:00Z"/>
          <w:b/>
          <w:bCs/>
          <w:sz w:val="28"/>
        </w:rPr>
      </w:pPr>
    </w:p>
    <w:p w:rsidR="00112D79" w:rsidDel="00D478E9" w:rsidRDefault="00112D79" w:rsidP="00112D79">
      <w:pPr>
        <w:rPr>
          <w:del w:id="2104" w:author="user" w:date="2011-09-06T08:55:00Z"/>
          <w:b/>
          <w:bCs/>
        </w:rPr>
      </w:pPr>
      <w:del w:id="2105" w:author="user" w:date="2011-09-06T08:55:00Z">
        <w:r w:rsidRPr="009975BA" w:rsidDel="00D478E9">
          <w:rPr>
            <w:b/>
            <w:bCs/>
          </w:rPr>
          <w:delText>Methods</w:delText>
        </w:r>
      </w:del>
    </w:p>
    <w:p w:rsidR="00112D79" w:rsidDel="00D478E9" w:rsidRDefault="00112D79" w:rsidP="00112D79">
      <w:pPr>
        <w:rPr>
          <w:del w:id="2106" w:author="user" w:date="2011-09-06T08:55:00Z"/>
          <w:b/>
          <w:bCs/>
        </w:rPr>
      </w:pPr>
      <w:del w:id="2107" w:author="user" w:date="2011-09-06T08:55:00Z">
        <w:r w:rsidDel="00D478E9">
          <w:rPr>
            <w:b/>
            <w:bCs/>
          </w:rPr>
          <w:delText>handleDMUpdate</w:delText>
        </w:r>
      </w:del>
    </w:p>
    <w:p w:rsidR="00112D79" w:rsidDel="00D478E9" w:rsidRDefault="00112D79" w:rsidP="00112D79">
      <w:pPr>
        <w:rPr>
          <w:del w:id="2108" w:author="user" w:date="2011-09-06T08:55:00Z"/>
          <w:bCs/>
        </w:rPr>
      </w:pPr>
      <w:del w:id="2109" w:author="user" w:date="2011-09-06T08:55:00Z">
        <w:r w:rsidDel="00D478E9">
          <w:rPr>
            <w:b/>
            <w:bCs/>
          </w:rPr>
          <w:tab/>
        </w:r>
        <w:r w:rsidDel="00D478E9">
          <w:rPr>
            <w:bCs/>
          </w:rPr>
          <w:delText xml:space="preserve">This method is invoked when the </w:delText>
        </w:r>
        <w:r w:rsidR="006F1668" w:rsidDel="00D478E9">
          <w:rPr>
            <w:bCs/>
          </w:rPr>
          <w:delText xml:space="preserve">MOUpdateInfo </w:delText>
        </w:r>
        <w:r w:rsidDel="00D478E9">
          <w:rPr>
            <w:bCs/>
          </w:rPr>
          <w:delText xml:space="preserve">occurs on the DMUpdateTarget for which the DMUpdateListener was registered. </w:delText>
        </w:r>
      </w:del>
    </w:p>
    <w:p w:rsidR="00112D79" w:rsidRPr="002E7EE3" w:rsidDel="00D478E9" w:rsidRDefault="00112D79" w:rsidP="00112D79">
      <w:pPr>
        <w:rPr>
          <w:del w:id="2110" w:author="user" w:date="2011-09-06T08:55:00Z"/>
          <w:bCs/>
        </w:rPr>
      </w:pPr>
    </w:p>
    <w:tbl>
      <w:tblPr>
        <w:tblW w:w="10299" w:type="dxa"/>
        <w:jc w:val="center"/>
        <w:tblCellSpacing w:w="15" w:type="dxa"/>
        <w:tblCellMar>
          <w:top w:w="15" w:type="dxa"/>
          <w:left w:w="15" w:type="dxa"/>
          <w:bottom w:w="15" w:type="dxa"/>
          <w:right w:w="15" w:type="dxa"/>
        </w:tblCellMar>
        <w:tblLook w:val="04A0"/>
      </w:tblPr>
      <w:tblGrid>
        <w:gridCol w:w="986"/>
        <w:gridCol w:w="1501"/>
        <w:gridCol w:w="1096"/>
        <w:gridCol w:w="6716"/>
      </w:tblGrid>
      <w:tr w:rsidR="00112D79" w:rsidRPr="00116424" w:rsidDel="00D478E9" w:rsidTr="00EC3737">
        <w:trPr>
          <w:tblCellSpacing w:w="15" w:type="dxa"/>
          <w:jc w:val="center"/>
          <w:del w:id="2111" w:author="user" w:date="2011-09-06T08:55:00Z"/>
        </w:trPr>
        <w:tc>
          <w:tcPr>
            <w:tcW w:w="0" w:type="auto"/>
            <w:vAlign w:val="center"/>
            <w:hideMark/>
          </w:tcPr>
          <w:p w:rsidR="00112D79" w:rsidRPr="00116424" w:rsidDel="00D478E9" w:rsidRDefault="00112D79" w:rsidP="00EC3737">
            <w:pPr>
              <w:jc w:val="center"/>
              <w:rPr>
                <w:del w:id="2112" w:author="user" w:date="2011-09-06T08:55:00Z"/>
                <w:b/>
                <w:bCs/>
              </w:rPr>
            </w:pPr>
            <w:del w:id="2113"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114" w:author="user" w:date="2011-09-06T08:55:00Z"/>
                <w:b/>
                <w:bCs/>
              </w:rPr>
            </w:pPr>
            <w:del w:id="2115" w:author="user" w:date="2011-09-06T08:55:00Z">
              <w:r w:rsidRPr="00116424" w:rsidDel="00D478E9">
                <w:rPr>
                  <w:b/>
                  <w:bCs/>
                </w:rPr>
                <w:delText>Type</w:delText>
              </w:r>
            </w:del>
          </w:p>
        </w:tc>
        <w:tc>
          <w:tcPr>
            <w:tcW w:w="1066" w:type="dxa"/>
            <w:vAlign w:val="center"/>
            <w:hideMark/>
          </w:tcPr>
          <w:p w:rsidR="00112D79" w:rsidRPr="00116424" w:rsidDel="00D478E9" w:rsidRDefault="00112D79" w:rsidP="00EC3737">
            <w:pPr>
              <w:jc w:val="center"/>
              <w:rPr>
                <w:del w:id="2116" w:author="user" w:date="2011-09-06T08:55:00Z"/>
                <w:b/>
                <w:bCs/>
              </w:rPr>
            </w:pPr>
            <w:del w:id="2117"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118" w:author="user" w:date="2011-09-06T08:55:00Z"/>
                <w:b/>
                <w:bCs/>
              </w:rPr>
            </w:pPr>
            <w:del w:id="2119" w:author="user" w:date="2011-09-06T08:55:00Z">
              <w:r w:rsidRPr="00116424" w:rsidDel="00D478E9">
                <w:rPr>
                  <w:b/>
                  <w:bCs/>
                </w:rPr>
                <w:delText>Description</w:delText>
              </w:r>
            </w:del>
          </w:p>
        </w:tc>
      </w:tr>
      <w:tr w:rsidR="00112D79" w:rsidRPr="00116424" w:rsidDel="00D478E9" w:rsidTr="00EC3737">
        <w:trPr>
          <w:tblCellSpacing w:w="15" w:type="dxa"/>
          <w:jc w:val="center"/>
          <w:del w:id="2120" w:author="user" w:date="2011-09-06T08:55:00Z"/>
        </w:trPr>
        <w:tc>
          <w:tcPr>
            <w:tcW w:w="0" w:type="auto"/>
            <w:vAlign w:val="center"/>
            <w:hideMark/>
          </w:tcPr>
          <w:p w:rsidR="00112D79" w:rsidRPr="00116424" w:rsidDel="00D478E9" w:rsidRDefault="00112D79" w:rsidP="00EC3737">
            <w:pPr>
              <w:jc w:val="center"/>
              <w:rPr>
                <w:del w:id="2121" w:author="user" w:date="2011-09-06T08:55:00Z"/>
              </w:rPr>
            </w:pPr>
            <w:del w:id="2122" w:author="user" w:date="2011-09-06T08:55:00Z">
              <w:r w:rsidRPr="00116424" w:rsidDel="00D478E9">
                <w:delText>dmUpdate</w:delText>
              </w:r>
            </w:del>
          </w:p>
        </w:tc>
        <w:tc>
          <w:tcPr>
            <w:tcW w:w="0" w:type="auto"/>
            <w:vAlign w:val="center"/>
            <w:hideMark/>
          </w:tcPr>
          <w:p w:rsidR="00112D79" w:rsidRPr="00116424" w:rsidDel="00D478E9" w:rsidRDefault="006F1668" w:rsidP="00EC3737">
            <w:pPr>
              <w:jc w:val="center"/>
              <w:rPr>
                <w:del w:id="2123" w:author="user" w:date="2011-09-06T08:55:00Z"/>
              </w:rPr>
            </w:pPr>
            <w:del w:id="2124" w:author="user" w:date="2011-09-06T08:55:00Z">
              <w:r w:rsidDel="00D478E9">
                <w:rPr>
                  <w:rFonts w:ascii="Courier New" w:hAnsi="Courier New" w:cs="Courier New"/>
                </w:rPr>
                <w:delText>MO</w:delText>
              </w:r>
              <w:r w:rsidRPr="00116424" w:rsidDel="00D478E9">
                <w:rPr>
                  <w:rFonts w:ascii="Courier New" w:hAnsi="Courier New" w:cs="Courier New"/>
                </w:rPr>
                <w:delText>Update</w:delText>
              </w:r>
              <w:r w:rsidDel="00D478E9">
                <w:rPr>
                  <w:rFonts w:ascii="Courier New" w:hAnsi="Courier New" w:cs="Courier New"/>
                </w:rPr>
                <w:delText>Info</w:delText>
              </w:r>
            </w:del>
          </w:p>
        </w:tc>
        <w:tc>
          <w:tcPr>
            <w:tcW w:w="1066" w:type="dxa"/>
            <w:vAlign w:val="center"/>
            <w:hideMark/>
          </w:tcPr>
          <w:p w:rsidR="00112D79" w:rsidRPr="00116424" w:rsidDel="00D478E9" w:rsidRDefault="00112D79" w:rsidP="00EC3737">
            <w:pPr>
              <w:jc w:val="center"/>
              <w:rPr>
                <w:del w:id="2125" w:author="user" w:date="2011-09-06T08:55:00Z"/>
              </w:rPr>
            </w:pPr>
            <w:del w:id="2126"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rPr>
                <w:del w:id="2127" w:author="user" w:date="2011-09-06T08:55:00Z"/>
              </w:rPr>
              <w:pPrChange w:id="2128" w:author="user" w:date="2011-08-18T09:47:00Z">
                <w:pPr>
                  <w:jc w:val="center"/>
                </w:pPr>
              </w:pPrChange>
            </w:pPr>
            <w:del w:id="2129" w:author="user" w:date="2011-09-06T08:55:00Z">
              <w:r w:rsidRPr="00116424" w:rsidDel="00D478E9">
                <w:delText xml:space="preserve">The </w:delText>
              </w:r>
              <w:r w:rsidR="006F1668" w:rsidDel="00D478E9">
                <w:delText>MO</w:delText>
              </w:r>
              <w:r w:rsidR="006F1668" w:rsidRPr="00116424" w:rsidDel="00D478E9">
                <w:delText>Update</w:delText>
              </w:r>
              <w:r w:rsidR="006F1668" w:rsidDel="00D478E9">
                <w:delText>Info</w:delText>
              </w:r>
              <w:r w:rsidR="006F1668" w:rsidRPr="00116424" w:rsidDel="00D478E9">
                <w:delText xml:space="preserve"> </w:delText>
              </w:r>
              <w:r w:rsidRPr="00116424" w:rsidDel="00D478E9">
                <w:delText>object representing the DM update for which this method was called.</w:delText>
              </w:r>
            </w:del>
          </w:p>
        </w:tc>
      </w:tr>
    </w:tbl>
    <w:p w:rsidR="00112D79" w:rsidDel="00D478E9" w:rsidRDefault="00112D79" w:rsidP="00112D79">
      <w:pPr>
        <w:rPr>
          <w:del w:id="2130" w:author="user" w:date="2011-09-06T08:55:00Z"/>
          <w:rFonts w:ascii="Courier New" w:hAnsi="Courier New" w:cs="Courier New"/>
        </w:rPr>
      </w:pPr>
      <w:del w:id="2131"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A31898" w:rsidDel="00D478E9" w:rsidRDefault="00A31898" w:rsidP="00112D79">
      <w:pPr>
        <w:rPr>
          <w:del w:id="2132" w:author="user" w:date="2011-09-06T08:55:00Z"/>
          <w:rFonts w:ascii="Courier New" w:hAnsi="Courier New" w:cs="Courier New"/>
        </w:rPr>
      </w:pPr>
    </w:p>
    <w:p w:rsidR="00A31898" w:rsidRPr="00116424" w:rsidDel="00D478E9" w:rsidRDefault="00A31898" w:rsidP="00A31898">
      <w:pPr>
        <w:rPr>
          <w:del w:id="2133" w:author="user" w:date="2011-09-06T08:55:00Z"/>
          <w:b/>
          <w:bCs/>
        </w:rPr>
      </w:pPr>
      <w:del w:id="2134" w:author="user" w:date="2011-09-06T08:55:00Z">
        <w:r w:rsidRPr="00116424" w:rsidDel="00D478E9">
          <w:rPr>
            <w:b/>
            <w:bCs/>
          </w:rPr>
          <w:delText>Attributes</w:delText>
        </w:r>
      </w:del>
    </w:p>
    <w:p w:rsidR="00A31898" w:rsidRPr="00116424" w:rsidDel="00D478E9" w:rsidRDefault="00A31898" w:rsidP="00A31898">
      <w:pPr>
        <w:rPr>
          <w:del w:id="2135" w:author="user" w:date="2011-09-06T08:55:00Z"/>
          <w:bCs/>
        </w:rPr>
      </w:pPr>
      <w:del w:id="2136" w:author="user" w:date="2011-09-06T08:55:00Z">
        <w:r w:rsidRPr="00116424" w:rsidDel="00D478E9">
          <w:rPr>
            <w:b/>
            <w:bCs/>
          </w:rPr>
          <w:delText xml:space="preserve"> </w:delText>
        </w:r>
        <w:r w:rsidRPr="00116424" w:rsidDel="00D478E9">
          <w:rPr>
            <w:bCs/>
          </w:rPr>
          <w:delText>None</w:delText>
        </w:r>
      </w:del>
    </w:p>
    <w:p w:rsidR="00A31898" w:rsidRPr="00116424" w:rsidDel="00D478E9" w:rsidRDefault="00A31898" w:rsidP="00112D79">
      <w:pPr>
        <w:rPr>
          <w:del w:id="2137" w:author="user" w:date="2011-09-06T08:55:00Z"/>
        </w:rPr>
      </w:pPr>
    </w:p>
    <w:p w:rsidR="00112D79" w:rsidDel="00D478E9" w:rsidRDefault="00BF64A5" w:rsidP="00112D79">
      <w:pPr>
        <w:pStyle w:val="Heading2"/>
        <w:rPr>
          <w:del w:id="2138" w:author="user" w:date="2011-09-06T08:55:00Z"/>
        </w:rPr>
      </w:pPr>
      <w:bookmarkStart w:id="2139" w:name="_Ref298312856"/>
      <w:bookmarkStart w:id="2140" w:name="_Toc303064244"/>
      <w:del w:id="2141" w:author="user" w:date="2011-09-06T08:55:00Z">
        <w:r w:rsidDel="00D478E9">
          <w:lastRenderedPageBreak/>
          <w:delText>MOUpdateInfo</w:delText>
        </w:r>
        <w:r w:rsidRPr="009C7109" w:rsidDel="00D478E9">
          <w:delText xml:space="preserve"> </w:delText>
        </w:r>
        <w:r w:rsidR="00112D79" w:rsidRPr="009C7109" w:rsidDel="00D478E9">
          <w:delText>interface</w:delText>
        </w:r>
        <w:bookmarkEnd w:id="2139"/>
        <w:bookmarkEnd w:id="2140"/>
      </w:del>
    </w:p>
    <w:p w:rsidR="00112D79" w:rsidDel="00D478E9" w:rsidRDefault="00112D79" w:rsidP="00112D79">
      <w:pPr>
        <w:ind w:firstLine="375"/>
        <w:rPr>
          <w:del w:id="2142" w:author="user" w:date="2011-09-06T08:55:00Z"/>
          <w:bCs/>
        </w:rPr>
      </w:pPr>
      <w:del w:id="2143" w:author="user" w:date="2011-09-06T08:55:00Z">
        <w:r w:rsidDel="00D478E9">
          <w:rPr>
            <w:bCs/>
          </w:rPr>
          <w:delText xml:space="preserve">This interface contains the details regarding an update to </w:delText>
        </w:r>
      </w:del>
      <w:del w:id="2144" w:author="user" w:date="2011-08-18T09:48:00Z">
        <w:r w:rsidDel="003B25DC">
          <w:rPr>
            <w:bCs/>
          </w:rPr>
          <w:delText>D</w:delText>
        </w:r>
      </w:del>
      <w:del w:id="2145" w:author="user" w:date="2011-09-06T08:55:00Z">
        <w:r w:rsidDel="00D478E9">
          <w:rPr>
            <w:bCs/>
          </w:rPr>
          <w:delText xml:space="preserve">M Tree which are notified by DM Client to </w:delText>
        </w:r>
        <w:r w:rsidR="00403261" w:rsidDel="00D478E9">
          <w:rPr>
            <w:bCs/>
          </w:rPr>
          <w:delText xml:space="preserve">registered </w:delText>
        </w:r>
        <w:r w:rsidDel="00D478E9">
          <w:rPr>
            <w:bCs/>
          </w:rPr>
          <w:delText xml:space="preserve">applications. </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46" w:author="user" w:date="2011-09-06T08:55:00Z"/>
          <w:rFonts w:ascii="Courier New" w:hAnsi="Courier New" w:cs="Courier New"/>
        </w:rPr>
      </w:pPr>
      <w:del w:id="2147" w:author="user" w:date="2011-09-06T08:55:00Z">
        <w:r w:rsidRPr="008E1D06" w:rsidDel="00D478E9">
          <w:rPr>
            <w:rFonts w:ascii="Courier New" w:hAnsi="Courier New" w:cs="Courier New"/>
            <w:bCs/>
          </w:rPr>
          <w:delText xml:space="preserve">[NoInterfaceObject] </w:delText>
        </w:r>
        <w:r w:rsidR="00112D79" w:rsidRPr="00C65700" w:rsidDel="00D478E9">
          <w:rPr>
            <w:rFonts w:ascii="Courier New" w:hAnsi="Courier New" w:cs="Courier New"/>
            <w:bCs/>
          </w:rPr>
          <w:delText>inter</w:delText>
        </w:r>
        <w:r w:rsidR="00112D79" w:rsidRPr="00C65700" w:rsidDel="00D478E9">
          <w:rPr>
            <w:rFonts w:ascii="Courier New" w:hAnsi="Courier New" w:cs="Courier New"/>
          </w:rPr>
          <w:delText>fac</w:delText>
        </w:r>
        <w:r w:rsidR="00112D79" w:rsidRPr="000A5D7C" w:rsidDel="00D478E9">
          <w:rPr>
            <w:rFonts w:ascii="Courier New" w:hAnsi="Courier New" w:cs="Courier New"/>
          </w:rPr>
          <w:delText xml:space="preserve">e </w:delText>
        </w:r>
        <w:r w:rsidR="00BF64A5" w:rsidDel="00D478E9">
          <w:rPr>
            <w:rFonts w:ascii="Courier New" w:hAnsi="Courier New" w:cs="Courier New"/>
          </w:rPr>
          <w:delText>MOUpdateInfo</w:delText>
        </w:r>
        <w:r w:rsidR="00BF64A5" w:rsidRPr="000A5D7C" w:rsidDel="00D478E9">
          <w:rPr>
            <w:rFonts w:ascii="Courier New" w:hAnsi="Courier New" w:cs="Courier New"/>
          </w:rPr>
          <w:delText xml:space="preserve"> </w:delText>
        </w:r>
        <w:r w:rsidR="00112D79" w:rsidRPr="000A5D7C" w:rsidDel="00D478E9">
          <w:rPr>
            <w:rFonts w:ascii="Courier New" w:hAnsi="Courier New" w:cs="Courier New"/>
          </w:rPr>
          <w:delText>{</w:delText>
        </w:r>
      </w:del>
    </w:p>
    <w:p w:rsidR="00C85114" w:rsidDel="00D478E9"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48" w:author="user" w:date="2011-09-06T08:55:00Z"/>
          <w:rFonts w:ascii="Courier New" w:hAnsi="Courier New" w:cs="Courier New"/>
        </w:rPr>
      </w:pPr>
      <w:del w:id="2149" w:author="user" w:date="2011-09-06T08:55:00Z">
        <w:r w:rsidDel="00D478E9">
          <w:rPr>
            <w:rFonts w:ascii="Courier New" w:hAnsi="Courier New" w:cs="Courier New"/>
          </w:rPr>
          <w:tab/>
        </w:r>
        <w:r w:rsidRPr="00FA21E9" w:rsidDel="00D478E9">
          <w:rPr>
            <w:rFonts w:ascii="Courier New" w:hAnsi="Courier New" w:cs="Courier New"/>
          </w:rPr>
          <w:delText>const unsigned short</w:delText>
        </w:r>
        <w:r w:rsidRPr="00FA21E9" w:rsidDel="00D478E9">
          <w:rPr>
            <w:rFonts w:ascii="Courier New" w:hAnsi="Courier New" w:cs="Courier New"/>
          </w:rPr>
          <w:tab/>
        </w:r>
        <w:r w:rsidDel="00D478E9">
          <w:rPr>
            <w:rFonts w:ascii="Courier New" w:hAnsi="Courier New" w:cs="Courier New"/>
          </w:rPr>
          <w:delText>OP_CREATE</w:delText>
        </w:r>
        <w:r w:rsidDel="00D478E9">
          <w:rPr>
            <w:rFonts w:ascii="Courier New" w:hAnsi="Courier New" w:cs="Courier New"/>
          </w:rPr>
          <w:tab/>
          <w:delText>= 0</w:delText>
        </w:r>
        <w:r w:rsidRPr="00FA21E9" w:rsidDel="00D478E9">
          <w:rPr>
            <w:rFonts w:ascii="Courier New" w:hAnsi="Courier New" w:cs="Courier New"/>
          </w:rPr>
          <w:delText>;</w:delText>
        </w:r>
      </w:del>
    </w:p>
    <w:p w:rsidR="00C85114" w:rsidDel="00D478E9"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50" w:author="user" w:date="2011-09-06T08:55:00Z"/>
          <w:rFonts w:ascii="Courier New" w:hAnsi="Courier New" w:cs="Courier New"/>
        </w:rPr>
      </w:pPr>
      <w:del w:id="2151" w:author="user" w:date="2011-09-06T08:55:00Z">
        <w:r w:rsidDel="00D478E9">
          <w:rPr>
            <w:rFonts w:ascii="Courier New" w:hAnsi="Courier New" w:cs="Courier New"/>
          </w:rPr>
          <w:tab/>
        </w:r>
        <w:r w:rsidRPr="00FA21E9" w:rsidDel="00D478E9">
          <w:rPr>
            <w:rFonts w:ascii="Courier New" w:hAnsi="Courier New" w:cs="Courier New"/>
          </w:rPr>
          <w:delText>const unsigned short</w:delText>
        </w:r>
        <w:r w:rsidRPr="00FA21E9" w:rsidDel="00D478E9">
          <w:rPr>
            <w:rFonts w:ascii="Courier New" w:hAnsi="Courier New" w:cs="Courier New"/>
          </w:rPr>
          <w:tab/>
        </w:r>
        <w:r w:rsidDel="00D478E9">
          <w:rPr>
            <w:rFonts w:ascii="Courier New" w:hAnsi="Courier New" w:cs="Courier New"/>
          </w:rPr>
          <w:delText>OP_REPLACE</w:delText>
        </w:r>
        <w:r w:rsidRPr="00FA21E9" w:rsidDel="00D478E9">
          <w:rPr>
            <w:rFonts w:ascii="Courier New" w:hAnsi="Courier New" w:cs="Courier New"/>
          </w:rPr>
          <w:tab/>
          <w:delText>= 1;</w:delText>
        </w:r>
      </w:del>
    </w:p>
    <w:p w:rsidR="00C85114" w:rsidDel="00D478E9"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52" w:author="user" w:date="2011-09-06T08:55:00Z"/>
          <w:rFonts w:ascii="Courier New" w:hAnsi="Courier New" w:cs="Courier New"/>
        </w:rPr>
      </w:pPr>
      <w:del w:id="2153" w:author="user" w:date="2011-09-06T08:55:00Z">
        <w:r w:rsidDel="00D478E9">
          <w:rPr>
            <w:rFonts w:ascii="Courier New" w:hAnsi="Courier New" w:cs="Courier New"/>
          </w:rPr>
          <w:tab/>
        </w:r>
        <w:r w:rsidRPr="00FA21E9" w:rsidDel="00D478E9">
          <w:rPr>
            <w:rFonts w:ascii="Courier New" w:hAnsi="Courier New" w:cs="Courier New"/>
          </w:rPr>
          <w:delText>const unsigned short</w:delText>
        </w:r>
        <w:r w:rsidRPr="00FA21E9" w:rsidDel="00D478E9">
          <w:rPr>
            <w:rFonts w:ascii="Courier New" w:hAnsi="Courier New" w:cs="Courier New"/>
          </w:rPr>
          <w:tab/>
        </w:r>
        <w:r w:rsidDel="00D478E9">
          <w:rPr>
            <w:rFonts w:ascii="Courier New" w:hAnsi="Courier New" w:cs="Courier New"/>
          </w:rPr>
          <w:delText>OP_UPDATE</w:delText>
        </w:r>
        <w:r w:rsidRPr="00FA21E9" w:rsidDel="00D478E9">
          <w:rPr>
            <w:rFonts w:ascii="Courier New" w:hAnsi="Courier New" w:cs="Courier New"/>
          </w:rPr>
          <w:tab/>
          <w:delText xml:space="preserve">= </w:delText>
        </w:r>
        <w:r w:rsidDel="00D478E9">
          <w:rPr>
            <w:rFonts w:ascii="Courier New" w:hAnsi="Courier New" w:cs="Courier New"/>
          </w:rPr>
          <w:delText>2</w:delText>
        </w:r>
        <w:r w:rsidRPr="00FA21E9" w:rsidDel="00D478E9">
          <w:rPr>
            <w:rFonts w:ascii="Courier New" w:hAnsi="Courier New" w:cs="Courier New"/>
          </w:rPr>
          <w:delText>;</w:delText>
        </w:r>
      </w:del>
    </w:p>
    <w:p w:rsidR="00C85114" w:rsidDel="00D478E9" w:rsidRDefault="00C85114"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54" w:author="user" w:date="2011-09-06T08:55:00Z"/>
          <w:rFonts w:ascii="Courier New" w:hAnsi="Courier New" w:cs="Courier New"/>
        </w:rPr>
      </w:pPr>
      <w:del w:id="2155" w:author="user" w:date="2011-09-06T08:55:00Z">
        <w:r w:rsidDel="00D478E9">
          <w:rPr>
            <w:rFonts w:ascii="Courier New" w:hAnsi="Courier New" w:cs="Courier New"/>
          </w:rPr>
          <w:tab/>
        </w:r>
        <w:r w:rsidRPr="00FA21E9" w:rsidDel="00D478E9">
          <w:rPr>
            <w:rFonts w:ascii="Courier New" w:hAnsi="Courier New" w:cs="Courier New"/>
          </w:rPr>
          <w:delText>const unsigned short</w:delText>
        </w:r>
        <w:r w:rsidRPr="00FA21E9" w:rsidDel="00D478E9">
          <w:rPr>
            <w:rFonts w:ascii="Courier New" w:hAnsi="Courier New" w:cs="Courier New"/>
          </w:rPr>
          <w:tab/>
        </w:r>
        <w:r w:rsidDel="00D478E9">
          <w:rPr>
            <w:rFonts w:ascii="Courier New" w:hAnsi="Courier New" w:cs="Courier New"/>
          </w:rPr>
          <w:delText>OP_DELETE</w:delText>
        </w:r>
        <w:r w:rsidRPr="00FA21E9" w:rsidDel="00D478E9">
          <w:rPr>
            <w:rFonts w:ascii="Courier New" w:hAnsi="Courier New" w:cs="Courier New"/>
          </w:rPr>
          <w:tab/>
          <w:delText xml:space="preserve">= </w:delText>
        </w:r>
        <w:r w:rsidDel="00D478E9">
          <w:rPr>
            <w:rFonts w:ascii="Courier New" w:hAnsi="Courier New" w:cs="Courier New"/>
          </w:rPr>
          <w:delText>3</w:delText>
        </w:r>
        <w:r w:rsidRPr="00FA21E9" w:rsidDel="00D478E9">
          <w:rPr>
            <w:rFonts w:ascii="Courier New" w:hAnsi="Courier New" w:cs="Courier New"/>
          </w:rPr>
          <w:delText>;</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56" w:author="user" w:date="2011-09-06T08:55:00Z"/>
          <w:rFonts w:ascii="Courier New" w:hAnsi="Courier New" w:cs="Courier New"/>
        </w:rPr>
      </w:pPr>
      <w:del w:id="2157" w:author="user" w:date="2011-09-06T08:55:00Z">
        <w:r w:rsidDel="00D478E9">
          <w:rPr>
            <w:rFonts w:ascii="Courier New" w:hAnsi="Courier New" w:cs="Courier New"/>
          </w:rPr>
          <w:delText xml:space="preserve"> </w:delText>
        </w:r>
        <w:r w:rsidDel="00D478E9">
          <w:rPr>
            <w:rFonts w:ascii="Courier New" w:hAnsi="Courier New" w:cs="Courier New"/>
          </w:rPr>
          <w:tab/>
          <w:delText xml:space="preserve">readonly attribute </w:delText>
        </w:r>
        <w:r w:rsidR="00C85114" w:rsidDel="00D478E9">
          <w:rPr>
            <w:rFonts w:ascii="Courier New" w:hAnsi="Courier New" w:cs="Courier New"/>
          </w:rPr>
          <w:delText>unsigned short</w:delText>
        </w:r>
        <w:r w:rsidDel="00D478E9">
          <w:rPr>
            <w:rFonts w:ascii="Courier New" w:hAnsi="Courier New" w:cs="Courier New"/>
          </w:rPr>
          <w:delText xml:space="preserve"> type;</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58" w:author="user" w:date="2011-09-06T08:55:00Z"/>
          <w:rFonts w:ascii="Courier New" w:hAnsi="Courier New" w:cs="Courier New"/>
        </w:rPr>
      </w:pPr>
      <w:del w:id="2159" w:author="user" w:date="2011-09-06T08:55:00Z">
        <w:r w:rsidDel="00D478E9">
          <w:rPr>
            <w:rFonts w:ascii="Courier New" w:hAnsi="Courier New" w:cs="Courier New"/>
          </w:rPr>
          <w:delText xml:space="preserve"> </w:delText>
        </w:r>
        <w:r w:rsidDel="00D478E9">
          <w:rPr>
            <w:rFonts w:ascii="Courier New" w:hAnsi="Courier New" w:cs="Courier New"/>
          </w:rPr>
          <w:tab/>
          <w:delText>readonly attribute unsigned long timestamp;</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60" w:author="user" w:date="2011-09-06T08:55:00Z"/>
          <w:rFonts w:ascii="Courier New" w:hAnsi="Courier New" w:cs="Courier New"/>
        </w:rPr>
      </w:pPr>
      <w:del w:id="2161" w:author="user" w:date="2011-09-06T08:55:00Z">
        <w:r w:rsidDel="00D478E9">
          <w:rPr>
            <w:rFonts w:ascii="Courier New" w:hAnsi="Courier New" w:cs="Courier New"/>
          </w:rPr>
          <w:tab/>
          <w:delText xml:space="preserve">readonly attribute </w:delText>
        </w:r>
        <w:r w:rsidR="00BF64A5" w:rsidDel="00D478E9">
          <w:rPr>
            <w:rFonts w:ascii="Courier New" w:hAnsi="Courier New" w:cs="Courier New"/>
          </w:rPr>
          <w:delText>MOUpdateTarget MOUpdateTarget</w:delText>
        </w:r>
        <w:r w:rsidDel="00D478E9">
          <w:rPr>
            <w:rFonts w:ascii="Courier New" w:hAnsi="Courier New" w:cs="Courier New"/>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62" w:author="user" w:date="2011-09-06T08:55:00Z"/>
          <w:rFonts w:ascii="Courier New" w:hAnsi="Courier New" w:cs="Courier New"/>
          <w:color w:val="000000"/>
        </w:rPr>
      </w:pPr>
      <w:del w:id="2163" w:author="user" w:date="2011-09-06T08:55:00Z">
        <w:r w:rsidDel="00D478E9">
          <w:rPr>
            <w:rFonts w:ascii="Courier New" w:hAnsi="Courier New" w:cs="Courier New"/>
            <w:color w:val="000000"/>
          </w:rPr>
          <w:delText>};</w:delText>
        </w:r>
      </w:del>
    </w:p>
    <w:p w:rsidR="00112D79" w:rsidDel="00D478E9" w:rsidRDefault="00112D79" w:rsidP="00112D79">
      <w:pPr>
        <w:rPr>
          <w:del w:id="2164" w:author="user" w:date="2011-09-06T08:55:00Z"/>
          <w:b/>
          <w:bCs/>
          <w:sz w:val="28"/>
        </w:rPr>
      </w:pPr>
    </w:p>
    <w:p w:rsidR="00112D79" w:rsidDel="00D478E9" w:rsidRDefault="00112D79" w:rsidP="00112D79">
      <w:pPr>
        <w:rPr>
          <w:del w:id="2165" w:author="user" w:date="2011-09-06T08:55:00Z"/>
          <w:b/>
          <w:bCs/>
        </w:rPr>
      </w:pPr>
      <w:del w:id="2166" w:author="user" w:date="2011-09-06T08:55:00Z">
        <w:r w:rsidDel="00D478E9">
          <w:rPr>
            <w:b/>
            <w:bCs/>
          </w:rPr>
          <w:delText>Methods</w:delText>
        </w:r>
      </w:del>
    </w:p>
    <w:p w:rsidR="00112D79" w:rsidDel="00D478E9" w:rsidRDefault="00112D79" w:rsidP="00112D79">
      <w:pPr>
        <w:rPr>
          <w:del w:id="2167" w:author="user" w:date="2011-09-06T08:55:00Z"/>
          <w:bCs/>
        </w:rPr>
      </w:pPr>
      <w:del w:id="2168" w:author="user" w:date="2011-09-06T08:55:00Z">
        <w:r w:rsidDel="00D478E9">
          <w:rPr>
            <w:b/>
            <w:bCs/>
          </w:rPr>
          <w:delText xml:space="preserve"> </w:delText>
        </w:r>
        <w:r w:rsidRPr="000D36FF" w:rsidDel="00D478E9">
          <w:rPr>
            <w:bCs/>
          </w:rPr>
          <w:delText>None</w:delText>
        </w:r>
      </w:del>
    </w:p>
    <w:p w:rsidR="00112D79" w:rsidDel="00D478E9" w:rsidRDefault="00112D79" w:rsidP="00112D79">
      <w:pPr>
        <w:rPr>
          <w:del w:id="2169" w:author="user" w:date="2011-09-06T08:55:00Z"/>
          <w:b/>
          <w:bCs/>
        </w:rPr>
      </w:pPr>
      <w:del w:id="2170" w:author="user" w:date="2011-09-06T08:55:00Z">
        <w:r w:rsidDel="00D478E9">
          <w:rPr>
            <w:b/>
            <w:bCs/>
          </w:rPr>
          <w:delText>Attributes</w:delText>
        </w:r>
      </w:del>
    </w:p>
    <w:p w:rsidR="00112D79" w:rsidDel="00D478E9" w:rsidRDefault="00112D79" w:rsidP="00112D79">
      <w:pPr>
        <w:ind w:firstLine="720"/>
        <w:rPr>
          <w:del w:id="2171" w:author="user" w:date="2011-09-06T08:55:00Z"/>
          <w:bCs/>
        </w:rPr>
      </w:pPr>
      <w:del w:id="2172" w:author="user" w:date="2011-09-06T08:55:00Z">
        <w:r w:rsidRPr="007422C2" w:rsidDel="00D478E9">
          <w:rPr>
            <w:bCs/>
            <w:i/>
          </w:rPr>
          <w:delText>type</w:delText>
        </w:r>
        <w:r w:rsidDel="00D478E9">
          <w:rPr>
            <w:bCs/>
          </w:rPr>
          <w:delText xml:space="preserve"> is of type </w:delText>
        </w:r>
        <w:r w:rsidR="00366638" w:rsidRPr="00366638" w:rsidDel="00D478E9">
          <w:rPr>
            <w:bCs/>
            <w:rPrChange w:id="2173" w:author="user" w:date="2011-08-18T09:49:00Z">
              <w:rPr>
                <w:rFonts w:ascii="Courier New" w:hAnsi="Courier New" w:cs="Courier New"/>
              </w:rPr>
            </w:rPrChange>
          </w:rPr>
          <w:delText>unsigned short</w:delText>
        </w:r>
        <w:r w:rsidDel="00D478E9">
          <w:rPr>
            <w:bCs/>
          </w:rPr>
          <w:delText>, readonly</w:delText>
        </w:r>
      </w:del>
    </w:p>
    <w:p w:rsidR="00112D79" w:rsidDel="00D478E9" w:rsidRDefault="00112D79" w:rsidP="00112D79">
      <w:pPr>
        <w:ind w:left="720" w:firstLine="720"/>
        <w:rPr>
          <w:del w:id="2174" w:author="user" w:date="2011-09-06T08:55:00Z"/>
          <w:bCs/>
        </w:rPr>
      </w:pPr>
      <w:del w:id="2175" w:author="user" w:date="2011-09-06T08:55:00Z">
        <w:r w:rsidDel="00D478E9">
          <w:rPr>
            <w:bCs/>
          </w:rPr>
          <w:delText xml:space="preserve">Indicates the type of </w:delText>
        </w:r>
        <w:r w:rsidR="006F1668" w:rsidDel="00D478E9">
          <w:rPr>
            <w:bCs/>
          </w:rPr>
          <w:delText>MOUpdate</w:delText>
        </w:r>
        <w:r w:rsidDel="00D478E9">
          <w:rPr>
            <w:bCs/>
          </w:rPr>
          <w:delText>.</w:delText>
        </w:r>
      </w:del>
    </w:p>
    <w:p w:rsidR="00112D79" w:rsidDel="00D478E9" w:rsidRDefault="00112D79" w:rsidP="00112D79">
      <w:pPr>
        <w:ind w:left="720"/>
        <w:rPr>
          <w:del w:id="2176" w:author="user" w:date="2011-09-06T08:55:00Z"/>
          <w:bCs/>
        </w:rPr>
      </w:pPr>
      <w:del w:id="2177" w:author="user" w:date="2011-09-06T08:55:00Z">
        <w:r w:rsidRPr="007422C2" w:rsidDel="00D478E9">
          <w:rPr>
            <w:bCs/>
            <w:i/>
          </w:rPr>
          <w:delText>t</w:delText>
        </w:r>
        <w:r w:rsidDel="00D478E9">
          <w:rPr>
            <w:bCs/>
            <w:i/>
          </w:rPr>
          <w:delText>imestamp</w:delText>
        </w:r>
        <w:r w:rsidDel="00D478E9">
          <w:rPr>
            <w:bCs/>
          </w:rPr>
          <w:delText xml:space="preserve"> of type unsigned long, readonly</w:delText>
        </w:r>
      </w:del>
    </w:p>
    <w:p w:rsidR="00112D79" w:rsidDel="00D478E9" w:rsidRDefault="00112D79" w:rsidP="00112D79">
      <w:pPr>
        <w:ind w:left="720" w:firstLine="720"/>
        <w:rPr>
          <w:del w:id="2178" w:author="user" w:date="2011-09-06T08:55:00Z"/>
          <w:bCs/>
        </w:rPr>
      </w:pPr>
      <w:del w:id="2179" w:author="user" w:date="2011-09-06T08:55:00Z">
        <w:r w:rsidDel="00D478E9">
          <w:rPr>
            <w:bCs/>
          </w:rPr>
          <w:delText xml:space="preserve">Indicates </w:delText>
        </w:r>
        <w:r w:rsidDel="00D478E9">
          <w:delText>the time and date of update, expressed as a UTC</w:delText>
        </w:r>
        <w:r w:rsidRPr="009E257E" w:rsidDel="00D478E9">
          <w:delText xml:space="preserve"> </w:delText>
        </w:r>
        <w:r w:rsidDel="00D478E9">
          <w:delText xml:space="preserve">based </w:delText>
        </w:r>
        <w:r w:rsidRPr="009E257E" w:rsidDel="00D478E9">
          <w:delText>[ISO8601]</w:delText>
        </w:r>
        <w:r w:rsidDel="00D478E9">
          <w:delText xml:space="preserve"> basic format</w:delText>
        </w:r>
        <w:r w:rsidDel="00D478E9">
          <w:rPr>
            <w:bCs/>
          </w:rPr>
          <w:delText>.</w:delText>
        </w:r>
      </w:del>
    </w:p>
    <w:p w:rsidR="00112D79" w:rsidDel="00D478E9" w:rsidRDefault="006F1668" w:rsidP="00112D79">
      <w:pPr>
        <w:ind w:left="720"/>
        <w:rPr>
          <w:del w:id="2180" w:author="user" w:date="2011-09-06T08:55:00Z"/>
          <w:bCs/>
        </w:rPr>
      </w:pPr>
      <w:del w:id="2181" w:author="user" w:date="2011-09-06T08:55:00Z">
        <w:r w:rsidDel="00D478E9">
          <w:rPr>
            <w:bCs/>
            <w:i/>
          </w:rPr>
          <w:delText>MOUpdateTarget</w:delText>
        </w:r>
        <w:r w:rsidDel="00D478E9">
          <w:rPr>
            <w:bCs/>
          </w:rPr>
          <w:delText xml:space="preserve"> </w:delText>
        </w:r>
        <w:r w:rsidR="00112D79" w:rsidDel="00D478E9">
          <w:rPr>
            <w:bCs/>
          </w:rPr>
          <w:delText xml:space="preserve">of type </w:delText>
        </w:r>
        <w:r w:rsidDel="00D478E9">
          <w:rPr>
            <w:bCs/>
          </w:rPr>
          <w:delText>MOUpdateTarget</w:delText>
        </w:r>
        <w:r w:rsidR="00112D79" w:rsidDel="00D478E9">
          <w:rPr>
            <w:bCs/>
          </w:rPr>
          <w:delText>, readonly</w:delText>
        </w:r>
      </w:del>
    </w:p>
    <w:p w:rsidR="003B25DC" w:rsidDel="00D478E9" w:rsidRDefault="00112D79" w:rsidP="00112D79">
      <w:pPr>
        <w:ind w:left="720" w:firstLine="720"/>
        <w:rPr>
          <w:del w:id="2182" w:author="user" w:date="2011-09-06T08:55:00Z"/>
          <w:b/>
          <w:bCs/>
          <w:sz w:val="28"/>
        </w:rPr>
      </w:pPr>
      <w:del w:id="2183" w:author="user" w:date="2011-09-06T08:55:00Z">
        <w:r w:rsidDel="00D478E9">
          <w:rPr>
            <w:bCs/>
          </w:rPr>
          <w:delText xml:space="preserve">Indicates the </w:delText>
        </w:r>
        <w:r w:rsidR="006F1668" w:rsidDel="00D478E9">
          <w:rPr>
            <w:bCs/>
          </w:rPr>
          <w:delText xml:space="preserve">MOUpdateTarget </w:delText>
        </w:r>
        <w:r w:rsidDel="00D478E9">
          <w:rPr>
            <w:bCs/>
          </w:rPr>
          <w:delText>associated with the update.</w:delText>
        </w:r>
      </w:del>
    </w:p>
    <w:p w:rsidR="00112D79" w:rsidDel="00D478E9" w:rsidRDefault="002F2DE0" w:rsidP="00112D79">
      <w:pPr>
        <w:pStyle w:val="Heading2"/>
        <w:rPr>
          <w:del w:id="2184" w:author="user" w:date="2011-09-06T08:55:00Z"/>
        </w:rPr>
      </w:pPr>
      <w:bookmarkStart w:id="2185" w:name="_Toc303064245"/>
      <w:del w:id="2186" w:author="user" w:date="2011-09-06T08:55:00Z">
        <w:r w:rsidDel="00D478E9">
          <w:delText>OmaAPIError</w:delText>
        </w:r>
        <w:r w:rsidRPr="009C7109" w:rsidDel="00D478E9">
          <w:delText xml:space="preserve"> </w:delText>
        </w:r>
        <w:r w:rsidR="00112D79" w:rsidRPr="009C7109" w:rsidDel="00D478E9">
          <w:delText>interface</w:delText>
        </w:r>
        <w:bookmarkEnd w:id="2185"/>
      </w:del>
    </w:p>
    <w:p w:rsidR="00112D79" w:rsidDel="00D478E9" w:rsidRDefault="00112D79" w:rsidP="00112D79">
      <w:pPr>
        <w:ind w:left="360" w:firstLine="360"/>
        <w:rPr>
          <w:del w:id="2187" w:author="user" w:date="2011-09-06T08:55:00Z"/>
        </w:rPr>
      </w:pPr>
      <w:del w:id="2188" w:author="user" w:date="2011-09-06T08:55:00Z">
        <w:r w:rsidDel="00D478E9">
          <w:delText xml:space="preserve">This interface describes the object which is returned when an exception is raised by current operation. </w:delText>
        </w:r>
        <w:r w:rsidR="006B0251" w:rsidDel="00D478E9">
          <w:delText>Exception codes list extends OmaAPIError codes defined in [</w:delText>
        </w:r>
        <w:r w:rsidR="006B0251" w:rsidDel="00D478E9">
          <w:rPr>
            <w:szCs w:val="18"/>
          </w:rPr>
          <w:delText>OMAAPI-Module</w:delText>
        </w:r>
        <w:r w:rsidR="006B0251" w:rsidDel="00D478E9">
          <w:delText>].</w:delText>
        </w:r>
      </w:del>
    </w:p>
    <w:p w:rsidR="00112D79" w:rsidDel="00D478E9" w:rsidRDefault="001B3A1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89" w:author="user" w:date="2011-09-06T08:55:00Z"/>
          <w:rFonts w:ascii="Courier New" w:hAnsi="Courier New" w:cs="Courier New"/>
          <w:color w:val="000000"/>
        </w:rPr>
      </w:pPr>
      <w:del w:id="2190" w:author="user" w:date="2011-09-06T08:55:00Z">
        <w:r w:rsidRPr="001B3A1F" w:rsidDel="00D478E9">
          <w:rPr>
            <w:rFonts w:ascii="Courier New" w:hAnsi="Courier New" w:cs="Courier New"/>
            <w:color w:val="000000"/>
          </w:rPr>
          <w:delText>[</w:delText>
        </w:r>
        <w:r w:rsidR="002F2DE0" w:rsidDel="00D478E9">
          <w:rPr>
            <w:rFonts w:ascii="Courier New" w:hAnsi="Courier New" w:cs="Courier New"/>
            <w:color w:val="000000"/>
          </w:rPr>
          <w:delText>Supplemental</w:delText>
        </w:r>
        <w:r w:rsidRPr="001B3A1F" w:rsidDel="00D478E9">
          <w:rPr>
            <w:rFonts w:ascii="Courier New" w:hAnsi="Courier New" w:cs="Courier New"/>
            <w:color w:val="000000"/>
          </w:rPr>
          <w:delText>] interface</w:delText>
        </w:r>
        <w:r w:rsidR="00112D79" w:rsidRPr="00ED18E3" w:rsidDel="00D478E9">
          <w:rPr>
            <w:rFonts w:ascii="Courier New" w:hAnsi="Courier New" w:cs="Courier New"/>
            <w:color w:val="000000"/>
          </w:rPr>
          <w:delText xml:space="preserve"> </w:delText>
        </w:r>
        <w:r w:rsidR="002F2DE0" w:rsidDel="00D478E9">
          <w:rPr>
            <w:rFonts w:ascii="Courier New" w:hAnsi="Courier New" w:cs="Courier New"/>
            <w:color w:val="000000"/>
            <w:u w:val="single"/>
            <w:shd w:val="clear" w:color="auto" w:fill="DFDFDF"/>
          </w:rPr>
          <w:delText>OmaAPIError</w:delText>
        </w:r>
        <w:r w:rsidR="00112D79" w:rsidRPr="00ED18E3" w:rsidDel="00D478E9">
          <w:rPr>
            <w:rFonts w:ascii="Courier New" w:hAnsi="Courier New" w:cs="Courier New"/>
            <w:color w:val="000000"/>
          </w:rPr>
          <w:delText xml:space="preserve"> {</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91" w:author="user" w:date="2011-09-06T08:55:00Z"/>
          <w:rFonts w:ascii="Courier New" w:hAnsi="Courier New" w:cs="Courier New"/>
          <w:color w:val="000000"/>
        </w:rPr>
      </w:pPr>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92" w:author="user" w:date="2011-09-06T08:55:00Z"/>
          <w:rFonts w:ascii="Courier New" w:hAnsi="Courier New" w:cs="Courier New"/>
          <w:color w:val="000000"/>
        </w:rPr>
      </w:pPr>
      <w:del w:id="2193"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 ExceptionCode</w:delText>
        </w:r>
      </w:del>
    </w:p>
    <w:p w:rsidR="006F1668" w:rsidDel="00D478E9"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94" w:author="user" w:date="2011-09-06T08:55:00Z"/>
          <w:rFonts w:ascii="Courier New" w:hAnsi="Courier New" w:cs="Courier New"/>
          <w:color w:val="000000"/>
        </w:rPr>
      </w:pPr>
      <w:del w:id="2195"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const unsigned short</w:delText>
        </w:r>
        <w:r w:rsidDel="00D478E9">
          <w:rPr>
            <w:rFonts w:ascii="Courier New" w:hAnsi="Courier New" w:cs="Courier New"/>
            <w:color w:val="000000"/>
          </w:rPr>
          <w:tab/>
          <w:delText>UNSUPPORTED_OPERATION</w:delText>
        </w:r>
        <w:r w:rsidDel="00D478E9">
          <w:rPr>
            <w:rFonts w:ascii="Courier New" w:hAnsi="Courier New" w:cs="Courier New"/>
            <w:color w:val="000000"/>
          </w:rPr>
          <w:tab/>
          <w:delText xml:space="preserve">= </w:delText>
        </w:r>
        <w:r w:rsidR="002F2DE0" w:rsidDel="00D478E9">
          <w:rPr>
            <w:rFonts w:ascii="Courier New" w:hAnsi="Courier New" w:cs="Courier New"/>
            <w:color w:val="000000"/>
          </w:rPr>
          <w:delText>1001</w:delText>
        </w:r>
        <w:r w:rsidRPr="00ED18E3" w:rsidDel="00D478E9">
          <w:rPr>
            <w:rFonts w:ascii="Courier New" w:hAnsi="Courier New" w:cs="Courier New"/>
            <w:color w:val="000000"/>
          </w:rPr>
          <w:delText>;</w:delText>
        </w:r>
      </w:del>
    </w:p>
    <w:p w:rsidR="006B0251"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96" w:author="user" w:date="2011-09-06T08:55:00Z"/>
          <w:rFonts w:ascii="Courier New" w:hAnsi="Courier New" w:cs="Courier New"/>
          <w:color w:val="000000"/>
        </w:rPr>
      </w:pPr>
      <w:del w:id="2197"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const unsigned short</w:delText>
        </w:r>
        <w:r w:rsidDel="00D478E9">
          <w:rPr>
            <w:rFonts w:ascii="Courier New" w:hAnsi="Courier New" w:cs="Courier New"/>
            <w:color w:val="000000"/>
          </w:rPr>
          <w:tab/>
          <w:delText>CLIENT_NOT_READY</w:delText>
        </w:r>
        <w:r w:rsidDel="00D478E9">
          <w:rPr>
            <w:rFonts w:ascii="Courier New" w:hAnsi="Courier New" w:cs="Courier New"/>
            <w:color w:val="000000"/>
          </w:rPr>
          <w:tab/>
          <w:delText>= 1002</w:delText>
        </w:r>
        <w:r w:rsidRPr="00ED18E3" w:rsidDel="00D478E9">
          <w:rPr>
            <w:rFonts w:ascii="Courier New" w:hAnsi="Courier New" w:cs="Courier New"/>
            <w:color w:val="000000"/>
          </w:rPr>
          <w:delText>;</w:delText>
        </w:r>
      </w:del>
    </w:p>
    <w:p w:rsidR="006B0251" w:rsidRPr="00ED18E3" w:rsidDel="00D478E9" w:rsidRDefault="006B0251"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198" w:author="user" w:date="2011-09-06T08:55:00Z"/>
          <w:rFonts w:ascii="Courier New" w:hAnsi="Courier New" w:cs="Courier New"/>
          <w:color w:val="000000"/>
        </w:rPr>
      </w:pPr>
      <w:del w:id="2199"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const unsigned short</w:delText>
        </w:r>
        <w:r w:rsidDel="00D478E9">
          <w:rPr>
            <w:rFonts w:ascii="Courier New" w:hAnsi="Courier New" w:cs="Courier New"/>
            <w:color w:val="000000"/>
          </w:rPr>
          <w:tab/>
          <w:delText>NOT_ALLOWED_OPERATION</w:delText>
        </w:r>
        <w:r w:rsidDel="00D478E9">
          <w:rPr>
            <w:rFonts w:ascii="Courier New" w:hAnsi="Courier New" w:cs="Courier New"/>
            <w:color w:val="000000"/>
          </w:rPr>
          <w:tab/>
          <w:delText>= 1003;</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00" w:author="user" w:date="2011-09-06T08:55:00Z"/>
          <w:rFonts w:ascii="Courier New" w:hAnsi="Courier New" w:cs="Courier New"/>
          <w:color w:val="000000"/>
        </w:rPr>
      </w:pPr>
      <w:del w:id="2201" w:author="user" w:date="2011-09-06T08:55:00Z">
        <w:r w:rsidRPr="00ED18E3" w:rsidDel="00D478E9">
          <w:rPr>
            <w:rFonts w:ascii="Courier New" w:hAnsi="Courier New" w:cs="Courier New"/>
            <w:color w:val="000000"/>
          </w:rPr>
          <w:delText>};</w:delText>
        </w:r>
      </w:del>
    </w:p>
    <w:p w:rsidR="004C509F" w:rsidDel="00D478E9" w:rsidRDefault="004C509F" w:rsidP="006F1668">
      <w:pPr>
        <w:rPr>
          <w:del w:id="2202" w:author="user" w:date="2011-09-06T08:55:00Z"/>
        </w:rPr>
      </w:pPr>
    </w:p>
    <w:p w:rsidR="00112D79" w:rsidDel="00D478E9" w:rsidRDefault="00112D79" w:rsidP="00112D79">
      <w:pPr>
        <w:pStyle w:val="Heading2"/>
        <w:rPr>
          <w:del w:id="2203" w:author="user" w:date="2011-09-06T08:55:00Z"/>
        </w:rPr>
      </w:pPr>
      <w:bookmarkStart w:id="2204" w:name="_Toc303064246"/>
      <w:del w:id="2205" w:author="user" w:date="2011-09-06T08:55:00Z">
        <w:r w:rsidDel="00D478E9">
          <w:delText>MOInstanceCB</w:delText>
        </w:r>
        <w:r w:rsidRPr="009C7109" w:rsidDel="00D478E9">
          <w:delText xml:space="preserve"> interfac</w:delText>
        </w:r>
        <w:r w:rsidDel="00D478E9">
          <w:delText>e</w:delText>
        </w:r>
        <w:bookmarkEnd w:id="2204"/>
      </w:del>
    </w:p>
    <w:p w:rsidR="00112D79" w:rsidDel="00D478E9" w:rsidRDefault="00112D79" w:rsidP="00112D79">
      <w:pPr>
        <w:ind w:left="360" w:firstLine="360"/>
        <w:rPr>
          <w:del w:id="2206" w:author="user" w:date="2011-09-06T08:55:00Z"/>
        </w:rPr>
      </w:pPr>
      <w:del w:id="2207" w:author="user" w:date="2011-09-06T08:55:00Z">
        <w:r w:rsidDel="00D478E9">
          <w:delText>This interface SHALL be implemented by function used as success callback for DMClientInterface.getMOByURI method. The onSuccess method is invoked on getMOByURI normal exit.</w:delText>
        </w:r>
      </w:del>
    </w:p>
    <w:p w:rsidR="00112D79" w:rsidRPr="00ED18E3" w:rsidDel="00D478E9"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08" w:author="user" w:date="2011-09-06T08:55:00Z"/>
          <w:rFonts w:ascii="Courier New" w:hAnsi="Courier New" w:cs="Courier New"/>
          <w:color w:val="000000"/>
        </w:rPr>
      </w:pPr>
      <w:del w:id="2209" w:author="user" w:date="2011-09-06T08:55:00Z">
        <w:r w:rsidRPr="004C509F" w:rsidDel="00D478E9">
          <w:rPr>
            <w:rFonts w:ascii="Courier New" w:hAnsi="Courier New" w:cs="Courier New"/>
            <w:color w:val="000000"/>
          </w:rPr>
          <w:delText xml:space="preserve">[Callback=FunctionOnly,NoInterfaceObject] </w:delText>
        </w:r>
        <w:r w:rsidR="00112D79" w:rsidDel="00D478E9">
          <w:rPr>
            <w:rFonts w:ascii="Courier New" w:hAnsi="Courier New" w:cs="Courier New"/>
            <w:color w:val="000000"/>
          </w:rPr>
          <w:delText xml:space="preserve">interface MOInstanceCB </w:delText>
        </w:r>
        <w:r w:rsidR="00112D79" w:rsidRPr="00ED18E3" w:rsidDel="00D478E9">
          <w:rPr>
            <w:rFonts w:ascii="Courier New" w:hAnsi="Courier New" w:cs="Courier New"/>
            <w:color w:val="000000"/>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10" w:author="user" w:date="2011-09-06T08:55:00Z"/>
          <w:rFonts w:ascii="Courier New" w:hAnsi="Courier New" w:cs="Courier New"/>
          <w:color w:val="000000"/>
        </w:rPr>
      </w:pPr>
      <w:del w:id="2211" w:author="user" w:date="2011-09-06T08:55:00Z">
        <w:r w:rsidDel="00D478E9">
          <w:rPr>
            <w:rFonts w:ascii="Courier New" w:hAnsi="Courier New" w:cs="Courier New"/>
            <w:color w:val="000000"/>
          </w:rPr>
          <w:lastRenderedPageBreak/>
          <w:tab/>
        </w:r>
        <w:r w:rsidRPr="00ED18E3" w:rsidDel="00D478E9">
          <w:rPr>
            <w:rFonts w:ascii="Courier New" w:hAnsi="Courier New" w:cs="Courier New"/>
            <w:color w:val="000000"/>
          </w:rPr>
          <w:delText xml:space="preserve">// </w:delText>
        </w:r>
        <w:r w:rsidDel="00D478E9">
          <w:rPr>
            <w:rFonts w:ascii="Courier New" w:hAnsi="Courier New" w:cs="Courier New"/>
            <w:color w:val="000000"/>
          </w:rPr>
          <w:delText>handler</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12" w:author="user" w:date="2011-09-06T08:55:00Z"/>
          <w:rFonts w:ascii="Courier New" w:hAnsi="Courier New" w:cs="Courier New"/>
          <w:color w:val="000000"/>
        </w:rPr>
      </w:pPr>
      <w:del w:id="2213" w:author="user" w:date="2011-09-06T08:55:00Z">
        <w:r w:rsidDel="00D478E9">
          <w:rPr>
            <w:rFonts w:ascii="Courier New" w:hAnsi="Courier New" w:cs="Courier New"/>
            <w:color w:val="000000"/>
          </w:rPr>
          <w:tab/>
          <w:delText>void onSuccess (DMObject dmObject);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14" w:author="user" w:date="2011-09-06T08:55:00Z"/>
          <w:rFonts w:ascii="Courier New" w:hAnsi="Courier New" w:cs="Courier New"/>
          <w:color w:val="000000"/>
        </w:rPr>
      </w:pPr>
      <w:del w:id="2215" w:author="user" w:date="2011-09-06T08:55:00Z">
        <w:r w:rsidDel="00D478E9">
          <w:rPr>
            <w:rFonts w:ascii="Courier New" w:hAnsi="Courier New" w:cs="Courier New"/>
            <w:color w:val="000000"/>
          </w:rPr>
          <w:delText>};</w:delText>
        </w:r>
      </w:del>
    </w:p>
    <w:p w:rsidR="00112D79" w:rsidDel="00D478E9" w:rsidRDefault="00112D79" w:rsidP="00112D79">
      <w:pPr>
        <w:rPr>
          <w:del w:id="2216" w:author="user" w:date="2011-09-06T08:55:00Z"/>
          <w:b/>
          <w:bCs/>
        </w:rPr>
      </w:pPr>
      <w:del w:id="2217" w:author="user" w:date="2011-09-06T08:55:00Z">
        <w:r w:rsidRPr="009975BA" w:rsidDel="00D478E9">
          <w:rPr>
            <w:b/>
            <w:bCs/>
          </w:rPr>
          <w:delText>Methods</w:delText>
        </w:r>
      </w:del>
    </w:p>
    <w:p w:rsidR="00112D79" w:rsidDel="00D478E9" w:rsidRDefault="00112D79" w:rsidP="00112D79">
      <w:pPr>
        <w:rPr>
          <w:del w:id="2218" w:author="user" w:date="2011-09-06T08:55:00Z"/>
          <w:b/>
          <w:bCs/>
        </w:rPr>
      </w:pPr>
      <w:del w:id="2219" w:author="user" w:date="2011-09-06T08:55:00Z">
        <w:r w:rsidDel="00D478E9">
          <w:rPr>
            <w:b/>
            <w:bCs/>
          </w:rPr>
          <w:delText>onSuccess</w:delText>
        </w:r>
      </w:del>
    </w:p>
    <w:p w:rsidR="00112D79" w:rsidDel="00D478E9" w:rsidRDefault="00112D79" w:rsidP="00112D79">
      <w:pPr>
        <w:rPr>
          <w:del w:id="2220" w:author="user" w:date="2011-09-06T08:55:00Z"/>
          <w:bCs/>
        </w:rPr>
      </w:pPr>
      <w:del w:id="2221" w:author="user" w:date="2011-09-06T08:55:00Z">
        <w:r w:rsidDel="00D478E9">
          <w:rPr>
            <w:b/>
            <w:bCs/>
          </w:rPr>
          <w:tab/>
        </w:r>
        <w:r w:rsidDel="00D478E9">
          <w:rPr>
            <w:bCs/>
          </w:rPr>
          <w:delText xml:space="preserve">This method is invoked on normal exit by getMOByURI. </w:delText>
        </w:r>
      </w:del>
    </w:p>
    <w:p w:rsidR="00112D79" w:rsidRPr="002E7EE3" w:rsidDel="00D478E9" w:rsidRDefault="00112D79" w:rsidP="00112D79">
      <w:pPr>
        <w:rPr>
          <w:del w:id="2222" w:author="user" w:date="2011-09-06T08:55:00Z"/>
          <w:bCs/>
        </w:rPr>
      </w:pPr>
    </w:p>
    <w:tbl>
      <w:tblPr>
        <w:tblW w:w="10299" w:type="dxa"/>
        <w:jc w:val="center"/>
        <w:tblCellSpacing w:w="15" w:type="dxa"/>
        <w:tblCellMar>
          <w:top w:w="15" w:type="dxa"/>
          <w:left w:w="15" w:type="dxa"/>
          <w:bottom w:w="15" w:type="dxa"/>
          <w:right w:w="15" w:type="dxa"/>
        </w:tblCellMar>
        <w:tblLook w:val="04A0"/>
      </w:tblPr>
      <w:tblGrid>
        <w:gridCol w:w="1646"/>
        <w:gridCol w:w="1715"/>
        <w:gridCol w:w="1096"/>
        <w:gridCol w:w="5842"/>
      </w:tblGrid>
      <w:tr w:rsidR="00112D79" w:rsidRPr="00116424" w:rsidDel="00D478E9" w:rsidTr="00EC3737">
        <w:trPr>
          <w:tblCellSpacing w:w="15" w:type="dxa"/>
          <w:jc w:val="center"/>
          <w:del w:id="2223" w:author="user" w:date="2011-09-06T08:55:00Z"/>
        </w:trPr>
        <w:tc>
          <w:tcPr>
            <w:tcW w:w="0" w:type="auto"/>
            <w:vAlign w:val="center"/>
            <w:hideMark/>
          </w:tcPr>
          <w:p w:rsidR="00112D79" w:rsidRPr="00116424" w:rsidDel="00D478E9" w:rsidRDefault="00112D79" w:rsidP="00EC3737">
            <w:pPr>
              <w:jc w:val="center"/>
              <w:rPr>
                <w:del w:id="2224" w:author="user" w:date="2011-09-06T08:55:00Z"/>
                <w:b/>
                <w:bCs/>
              </w:rPr>
            </w:pPr>
            <w:del w:id="2225"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226" w:author="user" w:date="2011-09-06T08:55:00Z"/>
                <w:b/>
                <w:bCs/>
              </w:rPr>
            </w:pPr>
            <w:del w:id="2227" w:author="user" w:date="2011-09-06T08:55:00Z">
              <w:r w:rsidRPr="00116424" w:rsidDel="00D478E9">
                <w:rPr>
                  <w:b/>
                  <w:bCs/>
                </w:rPr>
                <w:delText>Type</w:delText>
              </w:r>
            </w:del>
          </w:p>
        </w:tc>
        <w:tc>
          <w:tcPr>
            <w:tcW w:w="1066" w:type="dxa"/>
            <w:vAlign w:val="center"/>
            <w:hideMark/>
          </w:tcPr>
          <w:p w:rsidR="00112D79" w:rsidRPr="00116424" w:rsidDel="00D478E9" w:rsidRDefault="00112D79" w:rsidP="00EC3737">
            <w:pPr>
              <w:jc w:val="center"/>
              <w:rPr>
                <w:del w:id="2228" w:author="user" w:date="2011-09-06T08:55:00Z"/>
                <w:b/>
                <w:bCs/>
              </w:rPr>
            </w:pPr>
            <w:del w:id="2229"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230" w:author="user" w:date="2011-09-06T08:55:00Z"/>
                <w:b/>
                <w:bCs/>
              </w:rPr>
            </w:pPr>
            <w:del w:id="2231" w:author="user" w:date="2011-09-06T08:55:00Z">
              <w:r w:rsidRPr="00116424" w:rsidDel="00D478E9">
                <w:rPr>
                  <w:b/>
                  <w:bCs/>
                </w:rPr>
                <w:delText>Description</w:delText>
              </w:r>
            </w:del>
          </w:p>
        </w:tc>
      </w:tr>
      <w:tr w:rsidR="00112D79" w:rsidRPr="00116424" w:rsidDel="00D478E9" w:rsidTr="00EC3737">
        <w:trPr>
          <w:tblCellSpacing w:w="15" w:type="dxa"/>
          <w:jc w:val="center"/>
          <w:del w:id="2232" w:author="user" w:date="2011-09-06T08:55:00Z"/>
        </w:trPr>
        <w:tc>
          <w:tcPr>
            <w:tcW w:w="0" w:type="auto"/>
            <w:vAlign w:val="center"/>
            <w:hideMark/>
          </w:tcPr>
          <w:p w:rsidR="00112D79" w:rsidRPr="00116424" w:rsidDel="00D478E9" w:rsidRDefault="00112D79" w:rsidP="00EC3737">
            <w:pPr>
              <w:jc w:val="center"/>
              <w:rPr>
                <w:del w:id="2233" w:author="user" w:date="2011-09-06T08:55:00Z"/>
              </w:rPr>
            </w:pPr>
            <w:del w:id="2234" w:author="user" w:date="2011-09-06T08:55:00Z">
              <w:r w:rsidDel="00D478E9">
                <w:delText>dmObject</w:delText>
              </w:r>
            </w:del>
          </w:p>
        </w:tc>
        <w:tc>
          <w:tcPr>
            <w:tcW w:w="0" w:type="auto"/>
            <w:vAlign w:val="center"/>
            <w:hideMark/>
          </w:tcPr>
          <w:p w:rsidR="00112D79" w:rsidRPr="00116424" w:rsidDel="00D478E9" w:rsidRDefault="00112D79" w:rsidP="00EC3737">
            <w:pPr>
              <w:jc w:val="center"/>
              <w:rPr>
                <w:del w:id="2235" w:author="user" w:date="2011-09-06T08:55:00Z"/>
              </w:rPr>
            </w:pPr>
            <w:del w:id="2236" w:author="user" w:date="2011-09-06T08:55:00Z">
              <w:r w:rsidDel="00D478E9">
                <w:rPr>
                  <w:rFonts w:ascii="Courier New" w:hAnsi="Courier New" w:cs="Courier New"/>
                </w:rPr>
                <w:delText>DMObject</w:delText>
              </w:r>
            </w:del>
          </w:p>
        </w:tc>
        <w:tc>
          <w:tcPr>
            <w:tcW w:w="1066" w:type="dxa"/>
            <w:vAlign w:val="center"/>
            <w:hideMark/>
          </w:tcPr>
          <w:p w:rsidR="00112D79" w:rsidRPr="00116424" w:rsidDel="00D478E9" w:rsidRDefault="00112D79" w:rsidP="00EC3737">
            <w:pPr>
              <w:jc w:val="center"/>
              <w:rPr>
                <w:del w:id="2237" w:author="user" w:date="2011-09-06T08:55:00Z"/>
              </w:rPr>
            </w:pPr>
            <w:del w:id="2238"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ind w:left="346"/>
              <w:rPr>
                <w:del w:id="2239" w:author="user" w:date="2011-09-06T08:55:00Z"/>
              </w:rPr>
              <w:pPrChange w:id="2240" w:author="user" w:date="2011-08-18T09:51:00Z">
                <w:pPr>
                  <w:jc w:val="center"/>
                </w:pPr>
              </w:pPrChange>
            </w:pPr>
            <w:del w:id="2241" w:author="user" w:date="2011-09-06T08:55:00Z">
              <w:r w:rsidDel="00D478E9">
                <w:delText>DMObject representing MO Instance.</w:delText>
              </w:r>
            </w:del>
          </w:p>
        </w:tc>
      </w:tr>
    </w:tbl>
    <w:p w:rsidR="00112D79" w:rsidDel="00D478E9" w:rsidRDefault="00112D79" w:rsidP="00112D79">
      <w:pPr>
        <w:rPr>
          <w:del w:id="2242" w:author="user" w:date="2011-09-06T08:55:00Z"/>
          <w:rFonts w:ascii="Courier New" w:hAnsi="Courier New" w:cs="Courier New"/>
        </w:rPr>
      </w:pPr>
      <w:del w:id="2243"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4C509F" w:rsidDel="00D478E9" w:rsidRDefault="004C509F" w:rsidP="00112D79">
      <w:pPr>
        <w:rPr>
          <w:del w:id="2244" w:author="user" w:date="2011-09-06T08:55:00Z"/>
          <w:rFonts w:ascii="Courier New" w:hAnsi="Courier New" w:cs="Courier New"/>
        </w:rPr>
      </w:pPr>
    </w:p>
    <w:p w:rsidR="004C509F" w:rsidRPr="00116424" w:rsidDel="00D478E9" w:rsidRDefault="004C509F" w:rsidP="004C509F">
      <w:pPr>
        <w:rPr>
          <w:del w:id="2245" w:author="user" w:date="2011-09-06T08:55:00Z"/>
          <w:b/>
          <w:bCs/>
        </w:rPr>
      </w:pPr>
      <w:del w:id="2246" w:author="user" w:date="2011-09-06T08:55:00Z">
        <w:r w:rsidRPr="00116424" w:rsidDel="00D478E9">
          <w:rPr>
            <w:b/>
            <w:bCs/>
          </w:rPr>
          <w:delText>Attributes</w:delText>
        </w:r>
      </w:del>
    </w:p>
    <w:p w:rsidR="004C509F" w:rsidRPr="00116424" w:rsidDel="00D478E9" w:rsidRDefault="004C509F" w:rsidP="004C509F">
      <w:pPr>
        <w:rPr>
          <w:del w:id="2247" w:author="user" w:date="2011-09-06T08:55:00Z"/>
          <w:bCs/>
        </w:rPr>
      </w:pPr>
      <w:del w:id="2248" w:author="user" w:date="2011-09-06T08:55:00Z">
        <w:r w:rsidRPr="00116424" w:rsidDel="00D478E9">
          <w:rPr>
            <w:b/>
            <w:bCs/>
          </w:rPr>
          <w:delText xml:space="preserve"> </w:delText>
        </w:r>
        <w:r w:rsidRPr="00116424" w:rsidDel="00D478E9">
          <w:rPr>
            <w:bCs/>
          </w:rPr>
          <w:delText>None</w:delText>
        </w:r>
      </w:del>
    </w:p>
    <w:p w:rsidR="004C509F" w:rsidRPr="00116424" w:rsidDel="00D478E9" w:rsidRDefault="004C509F" w:rsidP="00112D79">
      <w:pPr>
        <w:rPr>
          <w:del w:id="2249" w:author="user" w:date="2011-09-06T08:55:00Z"/>
        </w:rPr>
      </w:pPr>
    </w:p>
    <w:p w:rsidR="00112D79" w:rsidDel="00D478E9" w:rsidRDefault="00112D79" w:rsidP="00112D79">
      <w:pPr>
        <w:pStyle w:val="Heading2"/>
        <w:rPr>
          <w:del w:id="2250" w:author="user" w:date="2011-09-06T08:55:00Z"/>
        </w:rPr>
      </w:pPr>
      <w:bookmarkStart w:id="2251" w:name="_Toc303064247"/>
      <w:del w:id="2252" w:author="user" w:date="2011-09-06T08:55:00Z">
        <w:r w:rsidDel="00D478E9">
          <w:delText>MOInstanceListCB</w:delText>
        </w:r>
        <w:r w:rsidRPr="009C7109" w:rsidDel="00D478E9">
          <w:delText xml:space="preserve"> interfac</w:delText>
        </w:r>
        <w:r w:rsidDel="00D478E9">
          <w:delText>e</w:delText>
        </w:r>
        <w:bookmarkEnd w:id="2251"/>
      </w:del>
    </w:p>
    <w:p w:rsidR="00112D79" w:rsidDel="00D478E9" w:rsidRDefault="00112D79" w:rsidP="00112D79">
      <w:pPr>
        <w:ind w:left="360" w:firstLine="360"/>
        <w:rPr>
          <w:del w:id="2253" w:author="user" w:date="2011-09-06T08:55:00Z"/>
        </w:rPr>
      </w:pPr>
      <w:del w:id="2254" w:author="user" w:date="2011-09-06T08:55:00Z">
        <w:r w:rsidDel="00D478E9">
          <w:delText>This interface SHALL be implemented by function used as success callback for DMClientInterface.getMOByMOID method. The onSuccess method is invoked on getMOByMOID normal exit.</w:delText>
        </w:r>
      </w:del>
    </w:p>
    <w:p w:rsidR="00112D79" w:rsidRPr="00ED18E3" w:rsidDel="00D478E9"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55" w:author="user" w:date="2011-09-06T08:55:00Z"/>
          <w:rFonts w:ascii="Courier New" w:hAnsi="Courier New" w:cs="Courier New"/>
          <w:color w:val="000000"/>
        </w:rPr>
      </w:pPr>
      <w:del w:id="2256" w:author="user" w:date="2011-09-06T08:55:00Z">
        <w:r w:rsidRPr="004C509F" w:rsidDel="00D478E9">
          <w:rPr>
            <w:rFonts w:ascii="Courier New" w:hAnsi="Courier New" w:cs="Courier New"/>
            <w:color w:val="000000"/>
          </w:rPr>
          <w:delText xml:space="preserve">[Callback=FunctionOnly,NoInterfaceObject] </w:delText>
        </w:r>
        <w:r w:rsidR="00112D79" w:rsidDel="00D478E9">
          <w:rPr>
            <w:rFonts w:ascii="Courier New" w:hAnsi="Courier New" w:cs="Courier New"/>
            <w:color w:val="000000"/>
          </w:rPr>
          <w:delText xml:space="preserve">interface MOInstanceListCB </w:delText>
        </w:r>
        <w:r w:rsidR="00112D79" w:rsidRPr="00ED18E3" w:rsidDel="00D478E9">
          <w:rPr>
            <w:rFonts w:ascii="Courier New" w:hAnsi="Courier New" w:cs="Courier New"/>
            <w:color w:val="000000"/>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57" w:author="user" w:date="2011-09-06T08:55:00Z"/>
          <w:rFonts w:ascii="Courier New" w:hAnsi="Courier New" w:cs="Courier New"/>
          <w:color w:val="000000"/>
        </w:rPr>
      </w:pPr>
      <w:del w:id="2258"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 xml:space="preserve">// </w:delText>
        </w:r>
        <w:r w:rsidDel="00D478E9">
          <w:rPr>
            <w:rFonts w:ascii="Courier New" w:hAnsi="Courier New" w:cs="Courier New"/>
            <w:color w:val="000000"/>
          </w:rPr>
          <w:delText>handler</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59" w:author="user" w:date="2011-09-06T08:55:00Z"/>
          <w:rFonts w:ascii="Courier New" w:hAnsi="Courier New" w:cs="Courier New"/>
          <w:color w:val="000000"/>
        </w:rPr>
      </w:pPr>
      <w:del w:id="2260" w:author="user" w:date="2011-09-06T08:55:00Z">
        <w:r w:rsidDel="00D478E9">
          <w:rPr>
            <w:rFonts w:ascii="Courier New" w:hAnsi="Courier New" w:cs="Courier New"/>
            <w:color w:val="000000"/>
          </w:rPr>
          <w:tab/>
          <w:delText>void onSuccess (</w:delText>
        </w:r>
        <w:r w:rsidR="004C509F" w:rsidDel="00D478E9">
          <w:rPr>
            <w:rFonts w:ascii="Courier New" w:hAnsi="Courier New" w:cs="Courier New"/>
            <w:color w:val="000000"/>
          </w:rPr>
          <w:delText>DMObjectArray</w:delText>
        </w:r>
        <w:r w:rsidDel="00D478E9">
          <w:rPr>
            <w:rFonts w:ascii="Courier New" w:hAnsi="Courier New" w:cs="Courier New"/>
            <w:color w:val="000000"/>
          </w:rPr>
          <w:delText xml:space="preserve"> dmObjectArray);</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61" w:author="user" w:date="2011-09-06T08:55:00Z"/>
          <w:rFonts w:ascii="Courier New" w:hAnsi="Courier New" w:cs="Courier New"/>
          <w:color w:val="000000"/>
        </w:rPr>
      </w:pPr>
      <w:del w:id="2262" w:author="user" w:date="2011-09-06T08:55:00Z">
        <w:r w:rsidDel="00D478E9">
          <w:rPr>
            <w:rFonts w:ascii="Courier New" w:hAnsi="Courier New" w:cs="Courier New"/>
            <w:color w:val="000000"/>
          </w:rPr>
          <w:delText>};</w:delText>
        </w:r>
      </w:del>
    </w:p>
    <w:p w:rsidR="00112D79" w:rsidDel="00D478E9" w:rsidRDefault="00112D79" w:rsidP="00112D79">
      <w:pPr>
        <w:rPr>
          <w:del w:id="2263" w:author="user" w:date="2011-09-06T08:55:00Z"/>
          <w:b/>
          <w:bCs/>
        </w:rPr>
      </w:pPr>
      <w:del w:id="2264" w:author="user" w:date="2011-09-06T08:55:00Z">
        <w:r w:rsidRPr="009975BA" w:rsidDel="00D478E9">
          <w:rPr>
            <w:b/>
            <w:bCs/>
          </w:rPr>
          <w:delText>Methods</w:delText>
        </w:r>
      </w:del>
    </w:p>
    <w:p w:rsidR="00112D79" w:rsidDel="00D478E9" w:rsidRDefault="00112D79" w:rsidP="00112D79">
      <w:pPr>
        <w:rPr>
          <w:del w:id="2265" w:author="user" w:date="2011-09-06T08:55:00Z"/>
          <w:b/>
          <w:bCs/>
        </w:rPr>
      </w:pPr>
      <w:del w:id="2266" w:author="user" w:date="2011-09-06T08:55:00Z">
        <w:r w:rsidDel="00D478E9">
          <w:rPr>
            <w:b/>
            <w:bCs/>
          </w:rPr>
          <w:delText>onSuccess</w:delText>
        </w:r>
      </w:del>
    </w:p>
    <w:p w:rsidR="00112D79" w:rsidDel="00D478E9" w:rsidRDefault="00112D79" w:rsidP="00112D79">
      <w:pPr>
        <w:rPr>
          <w:del w:id="2267" w:author="user" w:date="2011-09-06T08:55:00Z"/>
          <w:bCs/>
        </w:rPr>
      </w:pPr>
      <w:del w:id="2268" w:author="user" w:date="2011-09-06T08:55:00Z">
        <w:r w:rsidDel="00D478E9">
          <w:rPr>
            <w:b/>
            <w:bCs/>
          </w:rPr>
          <w:tab/>
        </w:r>
        <w:r w:rsidDel="00D478E9">
          <w:rPr>
            <w:bCs/>
          </w:rPr>
          <w:delText>This method is invoked on normal exit by getMOByMOID</w:delText>
        </w:r>
      </w:del>
    </w:p>
    <w:p w:rsidR="00112D79" w:rsidRPr="002E7EE3" w:rsidDel="00D478E9" w:rsidRDefault="00112D79" w:rsidP="00112D79">
      <w:pPr>
        <w:rPr>
          <w:del w:id="2269" w:author="user" w:date="2011-09-06T08:55:00Z"/>
          <w:bCs/>
        </w:rPr>
      </w:pPr>
    </w:p>
    <w:tbl>
      <w:tblPr>
        <w:tblW w:w="10299" w:type="dxa"/>
        <w:jc w:val="center"/>
        <w:tblCellSpacing w:w="15" w:type="dxa"/>
        <w:tblCellMar>
          <w:top w:w="15" w:type="dxa"/>
          <w:left w:w="15" w:type="dxa"/>
          <w:bottom w:w="15" w:type="dxa"/>
          <w:right w:w="15" w:type="dxa"/>
        </w:tblCellMar>
        <w:tblLook w:val="04A0"/>
      </w:tblPr>
      <w:tblGrid>
        <w:gridCol w:w="2571"/>
        <w:gridCol w:w="3155"/>
        <w:gridCol w:w="1096"/>
        <w:gridCol w:w="3477"/>
      </w:tblGrid>
      <w:tr w:rsidR="00112D79" w:rsidRPr="00116424" w:rsidDel="00D478E9" w:rsidTr="00EC3737">
        <w:trPr>
          <w:tblCellSpacing w:w="15" w:type="dxa"/>
          <w:jc w:val="center"/>
          <w:del w:id="2270" w:author="user" w:date="2011-09-06T08:55:00Z"/>
        </w:trPr>
        <w:tc>
          <w:tcPr>
            <w:tcW w:w="0" w:type="auto"/>
            <w:vAlign w:val="center"/>
            <w:hideMark/>
          </w:tcPr>
          <w:p w:rsidR="00112D79" w:rsidRPr="00116424" w:rsidDel="00D478E9" w:rsidRDefault="00112D79" w:rsidP="00EC3737">
            <w:pPr>
              <w:jc w:val="center"/>
              <w:rPr>
                <w:del w:id="2271" w:author="user" w:date="2011-09-06T08:55:00Z"/>
                <w:b/>
                <w:bCs/>
              </w:rPr>
            </w:pPr>
            <w:del w:id="2272"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273" w:author="user" w:date="2011-09-06T08:55:00Z"/>
                <w:b/>
                <w:bCs/>
              </w:rPr>
            </w:pPr>
            <w:del w:id="2274" w:author="user" w:date="2011-09-06T08:55:00Z">
              <w:r w:rsidRPr="00116424" w:rsidDel="00D478E9">
                <w:rPr>
                  <w:b/>
                  <w:bCs/>
                </w:rPr>
                <w:delText>Type</w:delText>
              </w:r>
            </w:del>
          </w:p>
        </w:tc>
        <w:tc>
          <w:tcPr>
            <w:tcW w:w="1066" w:type="dxa"/>
            <w:vAlign w:val="center"/>
            <w:hideMark/>
          </w:tcPr>
          <w:p w:rsidR="00112D79" w:rsidRPr="00116424" w:rsidDel="00D478E9" w:rsidRDefault="00112D79" w:rsidP="00EC3737">
            <w:pPr>
              <w:jc w:val="center"/>
              <w:rPr>
                <w:del w:id="2275" w:author="user" w:date="2011-09-06T08:55:00Z"/>
                <w:b/>
                <w:bCs/>
              </w:rPr>
            </w:pPr>
            <w:del w:id="2276"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277" w:author="user" w:date="2011-09-06T08:55:00Z"/>
                <w:b/>
                <w:bCs/>
              </w:rPr>
            </w:pPr>
            <w:del w:id="2278" w:author="user" w:date="2011-09-06T08:55:00Z">
              <w:r w:rsidRPr="00116424" w:rsidDel="00D478E9">
                <w:rPr>
                  <w:b/>
                  <w:bCs/>
                </w:rPr>
                <w:delText>Description</w:delText>
              </w:r>
            </w:del>
          </w:p>
        </w:tc>
      </w:tr>
      <w:tr w:rsidR="00112D79" w:rsidRPr="00116424" w:rsidDel="00D478E9" w:rsidTr="00EC3737">
        <w:trPr>
          <w:tblCellSpacing w:w="15" w:type="dxa"/>
          <w:jc w:val="center"/>
          <w:del w:id="2279" w:author="user" w:date="2011-09-06T08:55:00Z"/>
        </w:trPr>
        <w:tc>
          <w:tcPr>
            <w:tcW w:w="0" w:type="auto"/>
            <w:vAlign w:val="center"/>
            <w:hideMark/>
          </w:tcPr>
          <w:p w:rsidR="00112D79" w:rsidRPr="00116424" w:rsidDel="00D478E9" w:rsidRDefault="00112D79" w:rsidP="00EC3737">
            <w:pPr>
              <w:jc w:val="center"/>
              <w:rPr>
                <w:del w:id="2280" w:author="user" w:date="2011-09-06T08:55:00Z"/>
              </w:rPr>
            </w:pPr>
            <w:del w:id="2281" w:author="user" w:date="2011-09-06T08:55:00Z">
              <w:r w:rsidDel="00D478E9">
                <w:delText>dmObjectArray</w:delText>
              </w:r>
            </w:del>
          </w:p>
        </w:tc>
        <w:tc>
          <w:tcPr>
            <w:tcW w:w="0" w:type="auto"/>
            <w:vAlign w:val="center"/>
            <w:hideMark/>
          </w:tcPr>
          <w:p w:rsidR="00112D79" w:rsidRPr="00116424" w:rsidDel="00D478E9" w:rsidRDefault="004C509F" w:rsidP="004C509F">
            <w:pPr>
              <w:jc w:val="center"/>
              <w:rPr>
                <w:del w:id="2282" w:author="user" w:date="2011-09-06T08:55:00Z"/>
              </w:rPr>
            </w:pPr>
            <w:del w:id="2283" w:author="user" w:date="2011-09-06T08:55:00Z">
              <w:r w:rsidDel="00D478E9">
                <w:rPr>
                  <w:rFonts w:ascii="Courier New" w:hAnsi="Courier New" w:cs="Courier New"/>
                </w:rPr>
                <w:delText>DMObjectArray</w:delText>
              </w:r>
            </w:del>
          </w:p>
        </w:tc>
        <w:tc>
          <w:tcPr>
            <w:tcW w:w="1066" w:type="dxa"/>
            <w:vAlign w:val="center"/>
            <w:hideMark/>
          </w:tcPr>
          <w:p w:rsidR="00112D79" w:rsidRPr="00116424" w:rsidDel="00D478E9" w:rsidRDefault="00112D79" w:rsidP="00EC3737">
            <w:pPr>
              <w:jc w:val="center"/>
              <w:rPr>
                <w:del w:id="2284" w:author="user" w:date="2011-09-06T08:55:00Z"/>
              </w:rPr>
            </w:pPr>
            <w:del w:id="2285" w:author="user" w:date="2011-09-06T08:55:00Z">
              <w:r w:rsidRPr="00116424" w:rsidDel="00D478E9">
                <w:rPr>
                  <w:rFonts w:ascii="MS Mincho" w:eastAsia="MS Mincho" w:hAnsi="MS Mincho" w:cs="MS Mincho"/>
                </w:rPr>
                <w:delText>✘</w:delText>
              </w:r>
            </w:del>
          </w:p>
        </w:tc>
        <w:tc>
          <w:tcPr>
            <w:tcW w:w="0" w:type="auto"/>
            <w:vAlign w:val="center"/>
            <w:hideMark/>
          </w:tcPr>
          <w:p w:rsidR="00D478E9" w:rsidDel="00D478E9" w:rsidRDefault="00112D79">
            <w:pPr>
              <w:ind w:firstLine="458"/>
              <w:rPr>
                <w:del w:id="2286" w:author="user" w:date="2011-09-06T08:55:00Z"/>
              </w:rPr>
              <w:pPrChange w:id="2287" w:author="user" w:date="2011-08-18T09:51:00Z">
                <w:pPr>
                  <w:jc w:val="center"/>
                </w:pPr>
              </w:pPrChange>
            </w:pPr>
            <w:del w:id="2288" w:author="user" w:date="2011-09-06T08:55:00Z">
              <w:r w:rsidDel="00D478E9">
                <w:delText>Array of DMObjects.</w:delText>
              </w:r>
            </w:del>
          </w:p>
        </w:tc>
      </w:tr>
    </w:tbl>
    <w:p w:rsidR="00112D79" w:rsidDel="00D478E9" w:rsidRDefault="00112D79" w:rsidP="00112D79">
      <w:pPr>
        <w:rPr>
          <w:del w:id="2289" w:author="user" w:date="2011-09-06T08:55:00Z"/>
          <w:rFonts w:ascii="Courier New" w:hAnsi="Courier New" w:cs="Courier New"/>
        </w:rPr>
      </w:pPr>
      <w:del w:id="2290"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4C509F" w:rsidDel="00D478E9" w:rsidRDefault="004C509F" w:rsidP="00112D79">
      <w:pPr>
        <w:rPr>
          <w:del w:id="2291" w:author="user" w:date="2011-09-06T08:55:00Z"/>
          <w:rFonts w:ascii="Courier New" w:hAnsi="Courier New" w:cs="Courier New"/>
        </w:rPr>
      </w:pPr>
    </w:p>
    <w:p w:rsidR="004C509F" w:rsidRPr="00116424" w:rsidDel="00D478E9" w:rsidRDefault="004C509F" w:rsidP="004C509F">
      <w:pPr>
        <w:rPr>
          <w:del w:id="2292" w:author="user" w:date="2011-09-06T08:55:00Z"/>
          <w:b/>
          <w:bCs/>
        </w:rPr>
      </w:pPr>
      <w:del w:id="2293" w:author="user" w:date="2011-09-06T08:55:00Z">
        <w:r w:rsidRPr="00116424" w:rsidDel="00D478E9">
          <w:rPr>
            <w:b/>
            <w:bCs/>
          </w:rPr>
          <w:delText>Attributes</w:delText>
        </w:r>
      </w:del>
    </w:p>
    <w:p w:rsidR="004C509F" w:rsidRPr="00116424" w:rsidDel="00D478E9" w:rsidRDefault="004C509F" w:rsidP="004C509F">
      <w:pPr>
        <w:rPr>
          <w:del w:id="2294" w:author="user" w:date="2011-09-06T08:55:00Z"/>
          <w:bCs/>
        </w:rPr>
      </w:pPr>
      <w:del w:id="2295" w:author="user" w:date="2011-09-06T08:55:00Z">
        <w:r w:rsidRPr="00116424" w:rsidDel="00D478E9">
          <w:rPr>
            <w:b/>
            <w:bCs/>
          </w:rPr>
          <w:delText xml:space="preserve"> </w:delText>
        </w:r>
        <w:r w:rsidRPr="00116424" w:rsidDel="00D478E9">
          <w:rPr>
            <w:bCs/>
          </w:rPr>
          <w:delText>None</w:delText>
        </w:r>
      </w:del>
    </w:p>
    <w:p w:rsidR="004C509F" w:rsidDel="00D478E9" w:rsidRDefault="004C509F" w:rsidP="00112D79">
      <w:pPr>
        <w:rPr>
          <w:del w:id="2296" w:author="user" w:date="2011-09-06T08:55:00Z"/>
        </w:rPr>
      </w:pPr>
    </w:p>
    <w:p w:rsidR="008E1D06" w:rsidDel="00D478E9" w:rsidRDefault="008E1D06" w:rsidP="00FC7666">
      <w:pPr>
        <w:pStyle w:val="Heading2"/>
        <w:rPr>
          <w:del w:id="2297" w:author="user" w:date="2011-09-06T08:55:00Z"/>
        </w:rPr>
      </w:pPr>
      <w:bookmarkStart w:id="2298" w:name="_Toc303064248"/>
      <w:del w:id="2299" w:author="user" w:date="2011-09-06T08:55:00Z">
        <w:r w:rsidDel="00D478E9">
          <w:delText>Type Definitions</w:delText>
        </w:r>
        <w:bookmarkEnd w:id="2298"/>
      </w:del>
    </w:p>
    <w:p w:rsidR="008E1D06" w:rsidDel="00D478E9" w:rsidRDefault="008E1D06" w:rsidP="003E739D">
      <w:pPr>
        <w:pStyle w:val="Heading3"/>
        <w:rPr>
          <w:del w:id="2300" w:author="user" w:date="2011-09-06T08:55:00Z"/>
        </w:rPr>
      </w:pPr>
      <w:bookmarkStart w:id="2301" w:name="_Toc303064249"/>
      <w:del w:id="2302" w:author="user" w:date="2011-09-06T08:55:00Z">
        <w:r w:rsidDel="00D478E9">
          <w:delText>DMObjectArray</w:delText>
        </w:r>
        <w:bookmarkEnd w:id="2301"/>
      </w:del>
    </w:p>
    <w:p w:rsidR="008E1D06" w:rsidDel="00D478E9" w:rsidRDefault="008E1D06" w:rsidP="008E1D06">
      <w:pPr>
        <w:ind w:left="360" w:firstLine="360"/>
        <w:rPr>
          <w:del w:id="2303" w:author="user" w:date="2011-09-06T08:55:00Z"/>
        </w:rPr>
      </w:pPr>
      <w:del w:id="2304" w:author="user" w:date="2011-09-06T08:55:00Z">
        <w:r w:rsidDel="00D478E9">
          <w:delText>Definition of array of DMObject.</w:delText>
        </w:r>
      </w:del>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05" w:author="user" w:date="2011-08-18T09:52:00Z"/>
          <w:rFonts w:ascii="Courier New" w:hAnsi="Courier New" w:cs="Courier New"/>
          <w:color w:val="000000"/>
        </w:rPr>
      </w:pPr>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06" w:author="user" w:date="2011-08-18T09:52:00Z"/>
          <w:rFonts w:ascii="Courier New" w:hAnsi="Courier New" w:cs="Courier New"/>
          <w:color w:val="000000"/>
        </w:rPr>
      </w:pPr>
      <w:del w:id="2307" w:author="user" w:date="2011-09-06T08:55:00Z">
        <w:r w:rsidDel="00D478E9">
          <w:rPr>
            <w:rFonts w:ascii="Courier New" w:hAnsi="Courier New" w:cs="Courier New"/>
            <w:color w:val="000000"/>
          </w:rPr>
          <w:tab/>
          <w:delText>typedef sequence&lt;DMObject&gt; DMObjectArray;</w:delText>
        </w:r>
      </w:del>
    </w:p>
    <w:p w:rsidR="008E1D06" w:rsidDel="00D478E9"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08" w:author="user" w:date="2011-09-06T08:55:00Z"/>
          <w:rFonts w:ascii="Courier New" w:hAnsi="Courier New" w:cs="Courier New"/>
          <w:color w:val="000000"/>
        </w:rPr>
      </w:pPr>
    </w:p>
    <w:p w:rsidR="00C12C6D" w:rsidDel="00D478E9" w:rsidRDefault="00C12C6D" w:rsidP="00C12C6D">
      <w:pPr>
        <w:pStyle w:val="Heading3"/>
        <w:rPr>
          <w:del w:id="2309" w:author="user" w:date="2011-09-06T08:55:00Z"/>
        </w:rPr>
      </w:pPr>
      <w:bookmarkStart w:id="2310" w:name="_Toc303064250"/>
      <w:del w:id="2311" w:author="user" w:date="2011-09-06T08:55:00Z">
        <w:r w:rsidDel="00D478E9">
          <w:rPr>
            <w:rFonts w:hint="eastAsia"/>
            <w:lang w:eastAsia="zh-CN"/>
          </w:rPr>
          <w:delText>MO</w:delText>
        </w:r>
        <w:r w:rsidDel="00D478E9">
          <w:delText>Data</w:delText>
        </w:r>
        <w:bookmarkEnd w:id="2310"/>
      </w:del>
    </w:p>
    <w:p w:rsidR="00C12C6D" w:rsidDel="00D478E9" w:rsidRDefault="00C12C6D" w:rsidP="00C12C6D">
      <w:pPr>
        <w:rPr>
          <w:del w:id="2312" w:author="user" w:date="2011-09-06T08:55:00Z"/>
          <w:bCs/>
        </w:rPr>
      </w:pPr>
      <w:del w:id="2313" w:author="user" w:date="2011-09-06T08:55:00Z">
        <w:r w:rsidDel="00D478E9">
          <w:delText>MOData is native object which can be mapped and serialized/deserialized JSON Object as defined in [</w:delText>
        </w:r>
        <w:r w:rsidRPr="00591C0A" w:rsidDel="00D478E9">
          <w:rPr>
            <w:szCs w:val="18"/>
          </w:rPr>
          <w:delText>RFC4627</w:delText>
        </w:r>
        <w:r w:rsidDel="00D478E9">
          <w:rPr>
            <w:szCs w:val="18"/>
          </w:rPr>
          <w:delText>]</w:delText>
        </w:r>
        <w:r w:rsidDel="00D478E9">
          <w:delText>.</w:delText>
        </w:r>
      </w:del>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14" w:author="user" w:date="2011-08-18T09:53:00Z"/>
          <w:rFonts w:ascii="Courier New" w:eastAsia="MS Mincho" w:hAnsi="Courier New" w:cs="Courier New"/>
          <w:lang w:eastAsia="ja-JP"/>
        </w:rPr>
      </w:pPr>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15" w:author="user" w:date="2011-08-18T09:53:00Z"/>
          <w:rFonts w:ascii="Courier New" w:hAnsi="Courier New" w:cs="Courier New"/>
          <w:color w:val="000000"/>
        </w:rPr>
      </w:pPr>
      <w:del w:id="2316" w:author="user" w:date="2011-09-06T08:55:00Z">
        <w:r w:rsidDel="00D478E9">
          <w:rPr>
            <w:rFonts w:ascii="Courier New" w:eastAsia="MS Mincho" w:hAnsi="Courier New" w:cs="Courier New" w:hint="eastAsia"/>
            <w:lang w:eastAsia="ja-JP"/>
          </w:rPr>
          <w:tab/>
        </w:r>
        <w:r w:rsidDel="00D478E9">
          <w:rPr>
            <w:rFonts w:ascii="Courier New" w:hAnsi="Courier New" w:cs="Courier New"/>
            <w:color w:val="000000"/>
          </w:rPr>
          <w:delText>typedef Object MOData;</w:delText>
        </w:r>
      </w:del>
    </w:p>
    <w:p w:rsidR="00C12C6D" w:rsidRPr="00ED18E3" w:rsidDel="00D478E9"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17" w:author="user" w:date="2011-09-06T08:55:00Z"/>
          <w:rFonts w:ascii="Courier New" w:hAnsi="Courier New" w:cs="Courier New"/>
          <w:color w:val="000000"/>
        </w:rPr>
      </w:pPr>
    </w:p>
    <w:p w:rsidR="008E1D06" w:rsidRPr="00116424" w:rsidRDefault="008E1D06" w:rsidP="00112D79"/>
    <w:p w:rsidR="00112D79" w:rsidRDefault="00112D79" w:rsidP="00112D79">
      <w:pPr>
        <w:pStyle w:val="Heading2"/>
      </w:pPr>
      <w:bookmarkStart w:id="2318" w:name="_Toc303064251"/>
      <w:r w:rsidRPr="009C7109">
        <w:t>Flow(s)</w:t>
      </w:r>
      <w:r>
        <w:tab/>
        <w:t>(</w:t>
      </w:r>
      <w:r w:rsidRPr="009C7109">
        <w:t>Informative</w:t>
      </w:r>
      <w:r>
        <w:t>)</w:t>
      </w:r>
      <w:bookmarkEnd w:id="2318"/>
    </w:p>
    <w:p w:rsidR="0044259F" w:rsidRDefault="0044259F" w:rsidP="0044259F">
      <w:pPr>
        <w:rPr>
          <w:ins w:id="2319" w:author="user" w:date="2011-09-06T09:14:00Z"/>
          <w:lang w:val="en-US"/>
        </w:rPr>
      </w:pPr>
      <w:ins w:id="2320" w:author="user" w:date="2011-09-06T09:14:00Z">
        <w:r>
          <w:rPr>
            <w:lang w:val="en-US"/>
          </w:rPr>
          <w:t xml:space="preserve">The following flow describes the </w:t>
        </w:r>
        <w:r w:rsidR="00FA4EA7">
          <w:rPr>
            <w:lang w:val="en-US"/>
          </w:rPr>
          <w:t xml:space="preserve">interactions between the Local </w:t>
        </w:r>
      </w:ins>
      <w:ins w:id="2321" w:author="user" w:date="2011-09-06T09:23:00Z">
        <w:r w:rsidR="00FA4EA7">
          <w:rPr>
            <w:lang w:val="en-US"/>
          </w:rPr>
          <w:t>A</w:t>
        </w:r>
      </w:ins>
      <w:ins w:id="2322" w:author="user" w:date="2011-09-06T09:14:00Z">
        <w:r>
          <w:rPr>
            <w:lang w:val="en-US"/>
          </w:rPr>
          <w:t>pplication and the DMClient API, particularly the following operations:</w:t>
        </w:r>
      </w:ins>
    </w:p>
    <w:p w:rsidR="0044259F" w:rsidRDefault="0044259F" w:rsidP="0044259F">
      <w:pPr>
        <w:rPr>
          <w:ins w:id="2323" w:author="user" w:date="2011-09-06T09:14:00Z"/>
          <w:lang w:val="en-US"/>
        </w:rPr>
      </w:pPr>
    </w:p>
    <w:p w:rsidR="0044259F" w:rsidRDefault="0044259F" w:rsidP="0044259F">
      <w:pPr>
        <w:numPr>
          <w:ilvl w:val="0"/>
          <w:numId w:val="20"/>
        </w:numPr>
        <w:spacing w:after="0"/>
        <w:rPr>
          <w:ins w:id="2324" w:author="user" w:date="2011-09-06T09:14:00Z"/>
          <w:lang w:val="en-US"/>
        </w:rPr>
      </w:pPr>
      <w:ins w:id="2325" w:author="user" w:date="2011-09-06T09:14:00Z">
        <w:r>
          <w:rPr>
            <w:lang w:val="en-US"/>
          </w:rPr>
          <w:t>Retrieving a DMObject representing an MO instance from the DM tree maintained by the DM Client</w:t>
        </w:r>
      </w:ins>
    </w:p>
    <w:p w:rsidR="0044259F" w:rsidRDefault="00FA4EA7" w:rsidP="0044259F">
      <w:pPr>
        <w:numPr>
          <w:ilvl w:val="0"/>
          <w:numId w:val="20"/>
        </w:numPr>
        <w:spacing w:after="0"/>
        <w:rPr>
          <w:ins w:id="2326" w:author="user" w:date="2011-09-06T09:14:00Z"/>
          <w:lang w:val="en-US"/>
        </w:rPr>
      </w:pPr>
      <w:ins w:id="2327" w:author="user" w:date="2011-09-06T09:14:00Z">
        <w:r>
          <w:rPr>
            <w:lang w:val="en-US"/>
          </w:rPr>
          <w:t xml:space="preserve">Local </w:t>
        </w:r>
      </w:ins>
      <w:ins w:id="2328" w:author="user" w:date="2011-09-06T09:23:00Z">
        <w:r>
          <w:rPr>
            <w:lang w:val="en-US"/>
          </w:rPr>
          <w:t>A</w:t>
        </w:r>
      </w:ins>
      <w:ins w:id="2329" w:author="user" w:date="2011-09-06T09:14:00Z">
        <w:r w:rsidR="0044259F">
          <w:rPr>
            <w:lang w:val="en-US"/>
          </w:rPr>
          <w:t>pplication registration of a “listener/handler” for notification of updates (e.g. create, replace, update, delete) to the retrieved MO instance</w:t>
        </w:r>
      </w:ins>
    </w:p>
    <w:p w:rsidR="0044259F" w:rsidRDefault="0044259F" w:rsidP="0044259F">
      <w:pPr>
        <w:numPr>
          <w:ilvl w:val="0"/>
          <w:numId w:val="20"/>
        </w:numPr>
        <w:spacing w:after="0"/>
        <w:rPr>
          <w:ins w:id="2330" w:author="user" w:date="2011-09-06T09:14:00Z"/>
          <w:lang w:val="en-US"/>
        </w:rPr>
      </w:pPr>
      <w:ins w:id="2331" w:author="user" w:date="2011-09-06T09:14:00Z">
        <w:r>
          <w:rPr>
            <w:lang w:val="en-US"/>
          </w:rPr>
          <w:t>Notification of updates to the registered MO instance to the Local Application</w:t>
        </w:r>
      </w:ins>
    </w:p>
    <w:p w:rsidR="0044259F" w:rsidRDefault="0044259F" w:rsidP="0044259F">
      <w:pPr>
        <w:numPr>
          <w:ilvl w:val="0"/>
          <w:numId w:val="20"/>
        </w:numPr>
        <w:spacing w:after="0"/>
        <w:rPr>
          <w:ins w:id="2332" w:author="user" w:date="2011-09-06T09:14:00Z"/>
          <w:lang w:val="en-US"/>
        </w:rPr>
      </w:pPr>
      <w:ins w:id="2333" w:author="user" w:date="2011-09-06T09:14:00Z">
        <w:r>
          <w:rPr>
            <w:lang w:val="en-US"/>
          </w:rPr>
          <w:t xml:space="preserve">Execution of logic (e.g. Local </w:t>
        </w:r>
      </w:ins>
      <w:ins w:id="2334" w:author="user" w:date="2011-09-06T09:19:00Z">
        <w:r w:rsidR="000A39C5">
          <w:rPr>
            <w:lang w:val="en-US"/>
          </w:rPr>
          <w:t>A</w:t>
        </w:r>
      </w:ins>
      <w:ins w:id="2335" w:author="user" w:date="2011-09-06T09:14:00Z">
        <w:r>
          <w:rPr>
            <w:lang w:val="en-US"/>
          </w:rPr>
          <w:t>pplication’s interaction with the DMObject)</w:t>
        </w:r>
      </w:ins>
    </w:p>
    <w:p w:rsidR="0044259F" w:rsidRDefault="0044259F" w:rsidP="0044259F">
      <w:pPr>
        <w:rPr>
          <w:ins w:id="2336" w:author="user" w:date="2011-09-06T09:14:00Z"/>
          <w:lang w:val="en-US"/>
        </w:rPr>
      </w:pPr>
    </w:p>
    <w:p w:rsidR="0044259F" w:rsidRDefault="0044259F" w:rsidP="0044259F">
      <w:pPr>
        <w:rPr>
          <w:ins w:id="2337" w:author="user" w:date="2011-09-06T09:14:00Z"/>
          <w:lang w:val="en-US"/>
        </w:rPr>
      </w:pPr>
      <w:r>
        <w:rPr>
          <w:noProof/>
          <w:lang w:val="en-US"/>
        </w:rPr>
        <w:pict>
          <v:rect id="_x0000_s1028" style="position:absolute;margin-left:279pt;margin-top:13.5pt;width:106.05pt;height:30.65pt;z-index:251662336" o:regroupid="1" strokeweight="1pt">
            <v:textbox>
              <w:txbxContent>
                <w:p w:rsidR="0044259F" w:rsidRPr="00A9505D" w:rsidRDefault="0044259F" w:rsidP="0044259F">
                  <w:pPr>
                    <w:jc w:val="center"/>
                    <w:rPr>
                      <w:b/>
                      <w:sz w:val="22"/>
                    </w:rPr>
                  </w:pPr>
                  <w:proofErr w:type="spellStart"/>
                  <w:r w:rsidRPr="00A9505D">
                    <w:rPr>
                      <w:b/>
                      <w:sz w:val="22"/>
                    </w:rPr>
                    <w:t>DMClient</w:t>
                  </w:r>
                  <w:proofErr w:type="spellEnd"/>
                  <w:r w:rsidRPr="00A9505D">
                    <w:rPr>
                      <w:b/>
                      <w:sz w:val="22"/>
                    </w:rPr>
                    <w:t xml:space="preserve"> API</w:t>
                  </w:r>
                </w:p>
              </w:txbxContent>
            </v:textbox>
          </v:rect>
        </w:pict>
      </w:r>
      <w:r>
        <w:rPr>
          <w:noProof/>
          <w:lang w:val="en-US"/>
        </w:rPr>
        <w:pict>
          <v:rect id="_x0000_s1027" style="position:absolute;margin-left:64.1pt;margin-top:13.5pt;width:106.05pt;height:30.65pt;z-index:251661312" o:regroupid="1" strokeweight="1pt">
            <v:textbox>
              <w:txbxContent>
                <w:p w:rsidR="0044259F" w:rsidRPr="00A9505D" w:rsidRDefault="0044259F" w:rsidP="0044259F">
                  <w:pPr>
                    <w:jc w:val="center"/>
                    <w:rPr>
                      <w:b/>
                      <w:sz w:val="22"/>
                    </w:rPr>
                  </w:pPr>
                  <w:r w:rsidRPr="00A9505D">
                    <w:rPr>
                      <w:b/>
                      <w:sz w:val="22"/>
                    </w:rPr>
                    <w:t>Local application</w:t>
                  </w:r>
                </w:p>
              </w:txbxContent>
            </v:textbox>
          </v:rect>
        </w:pict>
      </w:r>
    </w:p>
    <w:p w:rsidR="0044259F" w:rsidRDefault="0044259F" w:rsidP="0044259F">
      <w:pPr>
        <w:rPr>
          <w:ins w:id="2338" w:author="user" w:date="2011-09-06T09:14:00Z"/>
          <w:lang w:val="en-US"/>
        </w:rPr>
      </w:pPr>
    </w:p>
    <w:p w:rsidR="0044259F" w:rsidRDefault="0044259F" w:rsidP="0044259F">
      <w:pPr>
        <w:rPr>
          <w:ins w:id="2339" w:author="user" w:date="2011-09-06T09:14:00Z"/>
          <w:lang w:val="en-US"/>
        </w:rPr>
      </w:pPr>
      <w:r>
        <w:rPr>
          <w:noProof/>
          <w:lang w:val="en-US"/>
        </w:rPr>
        <w:pict>
          <v:shapetype id="_x0000_t32" coordsize="21600,21600" o:spt="32" o:oned="t" path="m,l21600,21600e" filled="f">
            <v:path arrowok="t" fillok="f" o:connecttype="none"/>
            <o:lock v:ext="edit" shapetype="t"/>
          </v:shapetype>
          <v:shape id="_x0000_s1030" type="#_x0000_t32" style="position:absolute;margin-left:332.6pt;margin-top:9.15pt;width:2.95pt;height:391.4pt;z-index:251664384" o:connectortype="straight" o:regroupid="1"/>
        </w:pict>
      </w:r>
      <w:r>
        <w:rPr>
          <w:noProof/>
          <w:lang w:val="en-US"/>
        </w:rPr>
        <w:pict>
          <v:shape id="_x0000_s1029" type="#_x0000_t32" style="position:absolute;margin-left:115.25pt;margin-top:9.15pt;width:2.95pt;height:391.4pt;z-index:251663360" o:connectortype="straight" o:regroupid="1"/>
        </w:pict>
      </w:r>
    </w:p>
    <w:p w:rsidR="0044259F" w:rsidRDefault="0044259F" w:rsidP="0044259F">
      <w:pPr>
        <w:rPr>
          <w:ins w:id="2340" w:author="user" w:date="2011-09-06T09:14:00Z"/>
          <w:lang w:val="en-US"/>
        </w:rPr>
      </w:pPr>
      <w:r>
        <w:rPr>
          <w:noProof/>
          <w:lang w:val="en-US"/>
        </w:rPr>
        <w:pict>
          <v:shapetype id="_x0000_t202" coordsize="21600,21600" o:spt="202" path="m,l,21600r21600,l21600,xe">
            <v:stroke joinstyle="miter"/>
            <v:path gradientshapeok="t" o:connecttype="rect"/>
          </v:shapetype>
          <v:shape id="_x0000_s1040" type="#_x0000_t202" style="position:absolute;margin-left:-43pt;margin-top:4.65pt;width:119.65pt;height:86pt;z-index:251675648;mso-width-relative:margin;mso-height-relative:margin" o:regroupid="1">
            <v:textbox>
              <w:txbxContent>
                <w:p w:rsidR="0044259F" w:rsidRPr="00A91906" w:rsidRDefault="0044259F" w:rsidP="0044259F">
                  <w:r>
                    <w:rPr>
                      <w:b/>
                    </w:rPr>
                    <w:t>Step 1</w:t>
                  </w:r>
                  <w:r w:rsidRPr="00A91906">
                    <w:rPr>
                      <w:b/>
                    </w:rPr>
                    <w:t>:</w:t>
                  </w:r>
                  <w:r>
                    <w:t xml:space="preserve"> Local application retrieves a </w:t>
                  </w:r>
                  <w:proofErr w:type="spellStart"/>
                  <w:r>
                    <w:t>DMObject</w:t>
                  </w:r>
                  <w:proofErr w:type="spellEnd"/>
                  <w:r>
                    <w:t xml:space="preserve"> via the </w:t>
                  </w:r>
                  <w:proofErr w:type="spellStart"/>
                  <w:r>
                    <w:t>DMClient</w:t>
                  </w:r>
                  <w:proofErr w:type="spellEnd"/>
                  <w:r>
                    <w:t xml:space="preserve"> interface. The </w:t>
                  </w:r>
                  <w:proofErr w:type="spellStart"/>
                  <w:r>
                    <w:t>DMObject</w:t>
                  </w:r>
                  <w:proofErr w:type="spellEnd"/>
                  <w:r>
                    <w:t xml:space="preserve"> is returned via the </w:t>
                  </w:r>
                  <w:proofErr w:type="spellStart"/>
                  <w:r>
                    <w:t>MOInstance</w:t>
                  </w:r>
                  <w:proofErr w:type="spellEnd"/>
                  <w:r>
                    <w:t xml:space="preserve"> </w:t>
                  </w:r>
                  <w:proofErr w:type="spellStart"/>
                  <w:r>
                    <w:t>callback</w:t>
                  </w:r>
                  <w:proofErr w:type="spellEnd"/>
                </w:p>
              </w:txbxContent>
            </v:textbox>
          </v:shape>
        </w:pict>
      </w:r>
      <w:r>
        <w:rPr>
          <w:noProof/>
          <w:lang w:val="en-US"/>
        </w:rPr>
        <w:pict>
          <v:shape id="_x0000_s1032" type="#_x0000_t202" style="position:absolute;margin-left:0;margin-top:1.45pt;width:141pt;height:23.15pt;z-index:251666432;mso-position-horizontal:center;mso-width-relative:margin;mso-height-relative:margin" o:regroupid="1" stroked="f">
            <v:textbox>
              <w:txbxContent>
                <w:p w:rsidR="0044259F" w:rsidRDefault="0044259F" w:rsidP="0044259F">
                  <w:pPr>
                    <w:jc w:val="center"/>
                  </w:pPr>
                  <w:proofErr w:type="spellStart"/>
                  <w:proofErr w:type="gramStart"/>
                  <w:r>
                    <w:t>DMClient.getMOByURI</w:t>
                  </w:r>
                  <w:proofErr w:type="spellEnd"/>
                  <w:r>
                    <w:t>()</w:t>
                  </w:r>
                  <w:proofErr w:type="gramEnd"/>
                </w:p>
              </w:txbxContent>
            </v:textbox>
          </v:shape>
        </w:pict>
      </w:r>
    </w:p>
    <w:p w:rsidR="0044259F" w:rsidRDefault="0044259F" w:rsidP="0044259F">
      <w:pPr>
        <w:rPr>
          <w:ins w:id="2341" w:author="user" w:date="2011-09-06T09:14:00Z"/>
          <w:lang w:val="en-US"/>
        </w:rPr>
      </w:pPr>
    </w:p>
    <w:p w:rsidR="0044259F" w:rsidRDefault="0044259F" w:rsidP="0044259F">
      <w:pPr>
        <w:rPr>
          <w:ins w:id="2342" w:author="user" w:date="2011-09-06T09:14:00Z"/>
          <w:lang w:val="en-US"/>
        </w:rPr>
      </w:pPr>
      <w:r>
        <w:rPr>
          <w:noProof/>
          <w:lang w:val="en-US"/>
        </w:rPr>
        <w:pict>
          <v:shape id="_x0000_s1031" type="#_x0000_t32" style="position:absolute;margin-left:115.25pt;margin-top:-.1pt;width:217.35pt;height:0;z-index:251665408" o:connectortype="straight" o:regroupid="1">
            <v:stroke endarrow="block"/>
          </v:shape>
        </w:pict>
      </w:r>
      <w:r>
        <w:rPr>
          <w:noProof/>
          <w:lang w:val="en-US"/>
        </w:rPr>
        <w:pict>
          <v:shape id="_x0000_s1034" type="#_x0000_t202" style="position:absolute;margin-left:135.3pt;margin-top:11.55pt;width:183.95pt;height:23.1pt;z-index:251668480;mso-width-relative:margin;mso-height-relative:margin" o:regroupid="1" stroked="f">
            <v:textbox>
              <w:txbxContent>
                <w:p w:rsidR="0044259F" w:rsidRDefault="0044259F" w:rsidP="0044259F">
                  <w:pPr>
                    <w:jc w:val="center"/>
                  </w:pPr>
                  <w:proofErr w:type="gramStart"/>
                  <w:r>
                    <w:t>returns</w:t>
                  </w:r>
                  <w:proofErr w:type="gramEnd"/>
                  <w:r>
                    <w:t xml:space="preserve"> </w:t>
                  </w:r>
                  <w:proofErr w:type="spellStart"/>
                  <w:r>
                    <w:t>DMObject</w:t>
                  </w:r>
                  <w:proofErr w:type="spellEnd"/>
                  <w:r>
                    <w:t xml:space="preserve"> </w:t>
                  </w:r>
                </w:p>
              </w:txbxContent>
            </v:textbox>
          </v:shape>
        </w:pict>
      </w:r>
    </w:p>
    <w:p w:rsidR="0044259F" w:rsidRDefault="0044259F" w:rsidP="0044259F">
      <w:pPr>
        <w:rPr>
          <w:ins w:id="2343" w:author="user" w:date="2011-09-06T09:14:00Z"/>
          <w:lang w:val="en-US"/>
        </w:rPr>
      </w:pPr>
    </w:p>
    <w:p w:rsidR="0044259F" w:rsidRDefault="0044259F" w:rsidP="0044259F">
      <w:pPr>
        <w:rPr>
          <w:ins w:id="2344" w:author="user" w:date="2011-09-06T09:14:00Z"/>
          <w:lang w:val="en-US"/>
        </w:rPr>
      </w:pPr>
      <w:r>
        <w:rPr>
          <w:noProof/>
          <w:lang w:val="en-US"/>
        </w:rPr>
        <w:pict>
          <v:shape id="_x0000_s1033" type="#_x0000_t32" style="position:absolute;margin-left:115.25pt;margin-top:7.3pt;width:217.35pt;height:0;flip:x;z-index:251667456" o:connectortype="straight" o:regroupid="1">
            <v:stroke endarrow="block"/>
          </v:shape>
        </w:pict>
      </w:r>
    </w:p>
    <w:p w:rsidR="0044259F" w:rsidRDefault="0044259F" w:rsidP="0044259F">
      <w:pPr>
        <w:rPr>
          <w:ins w:id="2345" w:author="user" w:date="2011-09-06T09:14:00Z"/>
          <w:lang w:val="en-US"/>
        </w:rPr>
      </w:pPr>
      <w:r>
        <w:rPr>
          <w:noProof/>
          <w:lang w:val="en-US"/>
        </w:rPr>
        <w:pict>
          <v:shape id="_x0000_s1039" type="#_x0000_t202" style="position:absolute;margin-left:-43pt;margin-top:9.05pt;width:119.65pt;height:107.65pt;z-index:251674624;mso-width-relative:margin;mso-height-relative:margin" o:regroupid="1">
            <v:textbox>
              <w:txbxContent>
                <w:p w:rsidR="0044259F" w:rsidRPr="00A91906" w:rsidRDefault="0044259F" w:rsidP="0044259F">
                  <w:r w:rsidRPr="00A91906">
                    <w:rPr>
                      <w:b/>
                    </w:rPr>
                    <w:t>Step 2:</w:t>
                  </w:r>
                  <w:r>
                    <w:t xml:space="preserve"> Local application registers a “listener/handler” with the retrieved </w:t>
                  </w:r>
                  <w:proofErr w:type="spellStart"/>
                  <w:r>
                    <w:t>DMObject</w:t>
                  </w:r>
                  <w:proofErr w:type="spellEnd"/>
                  <w:r>
                    <w:t xml:space="preserve"> and sets the ‘type’ parameter to indicate the type of DM update operation, to listen to</w:t>
                  </w:r>
                </w:p>
              </w:txbxContent>
            </v:textbox>
          </v:shape>
        </w:pict>
      </w:r>
    </w:p>
    <w:p w:rsidR="0044259F" w:rsidRDefault="0044259F" w:rsidP="0044259F">
      <w:pPr>
        <w:rPr>
          <w:ins w:id="2346" w:author="user" w:date="2011-09-06T09:14:00Z"/>
          <w:lang w:val="en-US"/>
        </w:rPr>
      </w:pPr>
      <w:r>
        <w:rPr>
          <w:noProof/>
          <w:lang w:val="en-US"/>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35" type="#_x0000_t102" style="position:absolute;margin-left:82.6pt;margin-top:10.7pt;width:32.65pt;height:70pt;z-index:251669504" o:regroupid="1"/>
        </w:pict>
      </w:r>
    </w:p>
    <w:p w:rsidR="0044259F" w:rsidRDefault="0044259F" w:rsidP="0044259F">
      <w:pPr>
        <w:rPr>
          <w:ins w:id="2347" w:author="user" w:date="2011-09-06T09:14:00Z"/>
          <w:lang w:val="en-US"/>
        </w:rPr>
      </w:pPr>
    </w:p>
    <w:p w:rsidR="0044259F" w:rsidRDefault="00443FDE" w:rsidP="0044259F">
      <w:pPr>
        <w:rPr>
          <w:ins w:id="2348" w:author="user" w:date="2011-09-06T09:14:00Z"/>
          <w:lang w:val="en-US"/>
        </w:rPr>
      </w:pPr>
      <w:r>
        <w:rPr>
          <w:noProof/>
          <w:lang w:val="en-US"/>
        </w:rPr>
        <w:pict>
          <v:shape id="_x0000_s1041" type="#_x0000_t202" style="position:absolute;margin-left:385.05pt;margin-top:8pt;width:101.15pt;height:94.3pt;z-index:251676672;mso-width-relative:margin;mso-height-relative:margin" o:regroupid="1">
            <v:textbox>
              <w:txbxContent>
                <w:p w:rsidR="0044259F" w:rsidRPr="00A91906" w:rsidRDefault="0044259F" w:rsidP="0044259F">
                  <w:r>
                    <w:rPr>
                      <w:b/>
                    </w:rPr>
                    <w:t>Step 3</w:t>
                  </w:r>
                  <w:r w:rsidRPr="00A91906">
                    <w:rPr>
                      <w:b/>
                    </w:rPr>
                    <w:t>:</w:t>
                  </w:r>
                  <w:r>
                    <w:t xml:space="preserve"> An update to the registered </w:t>
                  </w:r>
                  <w:proofErr w:type="spellStart"/>
                  <w:r>
                    <w:t>DMObject</w:t>
                  </w:r>
                  <w:proofErr w:type="spellEnd"/>
                  <w:r>
                    <w:t xml:space="preserve"> occurs, following the notification to the registered </w:t>
                  </w:r>
                  <w:proofErr w:type="spellStart"/>
                  <w:r>
                    <w:t>DMObject</w:t>
                  </w:r>
                  <w:proofErr w:type="spellEnd"/>
                  <w:r>
                    <w:t xml:space="preserve"> via invoking the method </w:t>
                  </w:r>
                  <w:proofErr w:type="spellStart"/>
                  <w:proofErr w:type="gramStart"/>
                  <w:r>
                    <w:t>handleDMUpdate</w:t>
                  </w:r>
                  <w:proofErr w:type="spellEnd"/>
                  <w:r>
                    <w:t>()</w:t>
                  </w:r>
                  <w:proofErr w:type="gramEnd"/>
                </w:p>
              </w:txbxContent>
            </v:textbox>
          </v:shape>
        </w:pict>
      </w:r>
      <w:r w:rsidR="0044259F">
        <w:rPr>
          <w:noProof/>
          <w:lang w:val="en-US"/>
        </w:rPr>
        <w:pict>
          <v:shape id="_x0000_s1037" type="#_x0000_t202" style="position:absolute;margin-left:149.35pt;margin-top:2.15pt;width:169.9pt;height:23.1pt;z-index:251671552;mso-width-relative:margin;mso-height-relative:margin" o:regroupid="1" stroked="f">
            <v:textbox>
              <w:txbxContent>
                <w:p w:rsidR="0044259F" w:rsidRDefault="0044259F" w:rsidP="0044259F">
                  <w:pPr>
                    <w:jc w:val="center"/>
                  </w:pPr>
                  <w:proofErr w:type="spellStart"/>
                  <w:proofErr w:type="gramStart"/>
                  <w:r>
                    <w:t>DMClient.addDMUpdateListener</w:t>
                  </w:r>
                  <w:proofErr w:type="spellEnd"/>
                  <w:r>
                    <w:t>()</w:t>
                  </w:r>
                  <w:proofErr w:type="gramEnd"/>
                </w:p>
              </w:txbxContent>
            </v:textbox>
          </v:shape>
        </w:pict>
      </w:r>
    </w:p>
    <w:p w:rsidR="0044259F" w:rsidRDefault="0044259F" w:rsidP="0044259F">
      <w:pPr>
        <w:rPr>
          <w:ins w:id="2349" w:author="user" w:date="2011-09-06T09:14:00Z"/>
          <w:lang w:val="en-US"/>
        </w:rPr>
      </w:pPr>
    </w:p>
    <w:p w:rsidR="0044259F" w:rsidRDefault="0044259F" w:rsidP="0044259F">
      <w:pPr>
        <w:rPr>
          <w:ins w:id="2350" w:author="user" w:date="2011-09-06T09:14:00Z"/>
          <w:lang w:val="en-US"/>
        </w:rPr>
      </w:pPr>
      <w:r>
        <w:rPr>
          <w:noProof/>
          <w:lang w:val="en-US"/>
        </w:rPr>
        <w:pict>
          <v:shape id="_x0000_s1036" type="#_x0000_t32" style="position:absolute;margin-left:117.45pt;margin-top:.55pt;width:217.35pt;height:0;z-index:251670528" o:connectortype="straight" o:regroupid="1">
            <v:stroke endarrow="block"/>
          </v:shape>
        </w:pict>
      </w:r>
    </w:p>
    <w:p w:rsidR="0044259F" w:rsidRDefault="0044259F" w:rsidP="0044259F">
      <w:pPr>
        <w:rPr>
          <w:ins w:id="2351" w:author="user" w:date="2011-09-06T09:14:00Z"/>
          <w:lang w:val="en-US"/>
        </w:rPr>
      </w:pPr>
      <w:r>
        <w:rPr>
          <w:noProof/>
          <w:lang w:val="en-US"/>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38" type="#_x0000_t103" style="position:absolute;margin-left:335.55pt;margin-top:12.1pt;width:45.25pt;height:69.2pt;z-index:251672576" o:regroupid="1"/>
        </w:pict>
      </w:r>
    </w:p>
    <w:p w:rsidR="0044259F" w:rsidRDefault="0044259F" w:rsidP="0044259F">
      <w:pPr>
        <w:rPr>
          <w:ins w:id="2352" w:author="user" w:date="2011-09-06T09:14:00Z"/>
          <w:lang w:val="en-US"/>
        </w:rPr>
      </w:pPr>
    </w:p>
    <w:p w:rsidR="0044259F" w:rsidRDefault="0044259F" w:rsidP="0044259F">
      <w:pPr>
        <w:rPr>
          <w:ins w:id="2353" w:author="user" w:date="2011-09-06T09:14:00Z"/>
          <w:lang w:val="en-US"/>
        </w:rPr>
      </w:pPr>
      <w:r>
        <w:rPr>
          <w:noProof/>
          <w:lang w:val="en-US"/>
        </w:rPr>
        <w:pict>
          <v:shape id="_x0000_s1043" type="#_x0000_t202" style="position:absolute;margin-left:136.75pt;margin-top:2.5pt;width:184pt;height:23.1pt;z-index:251678720;mso-width-relative:margin;mso-height-relative:margin" o:regroupid="1" stroked="f">
            <v:textbox>
              <w:txbxContent>
                <w:p w:rsidR="0044259F" w:rsidRDefault="0044259F" w:rsidP="0044259F">
                  <w:pPr>
                    <w:jc w:val="center"/>
                  </w:pPr>
                  <w:proofErr w:type="spellStart"/>
                  <w:proofErr w:type="gramStart"/>
                  <w:r>
                    <w:t>DMUpdateListener.handleDMUpdate</w:t>
                  </w:r>
                  <w:proofErr w:type="spellEnd"/>
                  <w:r>
                    <w:t>()</w:t>
                  </w:r>
                  <w:proofErr w:type="gramEnd"/>
                </w:p>
              </w:txbxContent>
            </v:textbox>
          </v:shape>
        </w:pict>
      </w:r>
    </w:p>
    <w:p w:rsidR="0044259F" w:rsidRDefault="0044259F" w:rsidP="0044259F">
      <w:pPr>
        <w:rPr>
          <w:ins w:id="2354" w:author="user" w:date="2011-09-06T09:14:00Z"/>
          <w:lang w:val="en-US"/>
        </w:rPr>
      </w:pPr>
      <w:r>
        <w:rPr>
          <w:noProof/>
          <w:lang w:val="en-US"/>
        </w:rPr>
        <w:pict>
          <v:shape id="_x0000_s1042" type="#_x0000_t32" style="position:absolute;margin-left:116.7pt;margin-top:15.75pt;width:217.35pt;height:0;flip:x;z-index:251677696" o:connectortype="straight" o:regroupid="1">
            <v:stroke endarrow="block"/>
          </v:shape>
        </w:pict>
      </w:r>
      <w:r>
        <w:rPr>
          <w:noProof/>
          <w:lang w:val="en-US"/>
        </w:rPr>
        <w:pict>
          <v:shape id="_x0000_s1045" type="#_x0000_t202" style="position:absolute;margin-left:-43pt;margin-top:28.8pt;width:119.65pt;height:83.5pt;z-index:251680768;mso-height-percent:200;mso-height-percent:200;mso-width-relative:margin;mso-height-relative:margin" o:regroupid="1">
            <v:textbox>
              <w:txbxContent>
                <w:p w:rsidR="0044259F" w:rsidRPr="00A91906" w:rsidRDefault="0044259F" w:rsidP="0044259F">
                  <w:r>
                    <w:rPr>
                      <w:b/>
                    </w:rPr>
                    <w:t>Step 4</w:t>
                  </w:r>
                  <w:r w:rsidRPr="00A91906">
                    <w:rPr>
                      <w:b/>
                    </w:rPr>
                    <w:t>:</w:t>
                  </w:r>
                  <w:r>
                    <w:t xml:space="preserve"> The application logic within the </w:t>
                  </w:r>
                  <w:proofErr w:type="spellStart"/>
                  <w:proofErr w:type="gramStart"/>
                  <w:r>
                    <w:t>handleDMUpdate</w:t>
                  </w:r>
                  <w:proofErr w:type="spellEnd"/>
                  <w:r>
                    <w:t>(</w:t>
                  </w:r>
                  <w:proofErr w:type="gramEnd"/>
                  <w:r>
                    <w:t xml:space="preserve">) is executed (e.g. Local application’s interaction with the </w:t>
                  </w:r>
                  <w:proofErr w:type="spellStart"/>
                  <w:r>
                    <w:t>DMObject</w:t>
                  </w:r>
                  <w:proofErr w:type="spellEnd"/>
                  <w:ins w:id="2355" w:author="user" w:date="2011-08-19T16:35:00Z">
                    <w:r>
                      <w:t>)</w:t>
                    </w:r>
                  </w:ins>
                  <w:r>
                    <w:t xml:space="preserve"> </w:t>
                  </w:r>
                </w:p>
              </w:txbxContent>
            </v:textbox>
          </v:shape>
        </w:pict>
      </w:r>
      <w:r>
        <w:rPr>
          <w:noProof/>
          <w:lang w:val="en-US"/>
        </w:rPr>
        <w:pict>
          <v:shape id="_x0000_s1044" type="#_x0000_t102" style="position:absolute;margin-left:82.6pt;margin-top:36.4pt;width:32.65pt;height:70pt;z-index:251679744" o:regroupid="1"/>
        </w:pict>
      </w:r>
    </w:p>
    <w:p w:rsidR="0044259F" w:rsidRDefault="0044259F" w:rsidP="0044259F">
      <w:pPr>
        <w:rPr>
          <w:ins w:id="2356" w:author="user" w:date="2011-09-06T09:14:00Z"/>
          <w:lang w:val="en-US"/>
        </w:rPr>
      </w:pPr>
    </w:p>
    <w:p w:rsidR="0044259F" w:rsidRDefault="0044259F" w:rsidP="0044259F">
      <w:pPr>
        <w:rPr>
          <w:ins w:id="2357" w:author="user" w:date="2011-09-06T09:14:00Z"/>
          <w:lang w:val="en-US"/>
        </w:rPr>
      </w:pPr>
    </w:p>
    <w:p w:rsidR="0044259F" w:rsidRDefault="0044259F" w:rsidP="0044259F">
      <w:pPr>
        <w:rPr>
          <w:ins w:id="2358" w:author="user" w:date="2011-09-06T09:14:00Z"/>
          <w:lang w:val="en-US"/>
        </w:rPr>
      </w:pPr>
    </w:p>
    <w:p w:rsidR="0044259F" w:rsidRDefault="0044259F" w:rsidP="0044259F">
      <w:pPr>
        <w:rPr>
          <w:ins w:id="2359" w:author="user" w:date="2011-09-06T09:14:00Z"/>
          <w:lang w:val="en-US"/>
        </w:rPr>
      </w:pPr>
    </w:p>
    <w:p w:rsidR="0044259F" w:rsidRDefault="0044259F" w:rsidP="0044259F">
      <w:pPr>
        <w:rPr>
          <w:ins w:id="2360" w:author="user" w:date="2011-09-06T09:14:00Z"/>
          <w:lang w:val="en-US"/>
        </w:rPr>
      </w:pPr>
    </w:p>
    <w:p w:rsidR="0044259F" w:rsidRPr="006D573F" w:rsidRDefault="0044259F" w:rsidP="0044259F">
      <w:pPr>
        <w:rPr>
          <w:ins w:id="2361" w:author="user" w:date="2011-09-06T09:14:00Z"/>
          <w:lang w:val="en-US"/>
        </w:rPr>
      </w:pPr>
    </w:p>
    <w:p w:rsidR="00112D79" w:rsidRDefault="004338B0" w:rsidP="00112D79">
      <w:pPr>
        <w:pStyle w:val="Heading2"/>
        <w:numPr>
          <w:ilvl w:val="0"/>
          <w:numId w:val="0"/>
        </w:numPr>
        <w:jc w:val="center"/>
      </w:pPr>
      <w:del w:id="2362" w:author="user" w:date="2011-09-06T09:14:00Z">
        <w:r w:rsidDel="0044259F">
          <w:rPr>
            <w:noProof/>
            <w:lang w:val="en-US"/>
          </w:rPr>
          <w:drawing>
            <wp:inline distT="0" distB="0" distL="0" distR="0">
              <wp:extent cx="6335395" cy="3331210"/>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3937" cy="4606925"/>
                        <a:chOff x="0" y="1606550"/>
                        <a:chExt cx="8643937" cy="4606925"/>
                      </a:xfrm>
                    </a:grpSpPr>
                    <a:sp>
                      <a:nvSpPr>
                        <a:cNvPr id="12291" name="Rectangle 3"/>
                        <a:cNvSpPr>
                          <a:spLocks noChangeArrowheads="1"/>
                        </a:cNvSpPr>
                      </a:nvSpPr>
                      <a:spPr bwMode="auto">
                        <a:xfrm>
                          <a:off x="13287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Application</a:t>
                            </a:r>
                          </a:p>
                        </a:txBody>
                        <a:useSpRect/>
                      </a:txSp>
                    </a:sp>
                    <a:sp>
                      <a:nvSpPr>
                        <a:cNvPr id="12292" name="Rectangle 5"/>
                        <a:cNvSpPr>
                          <a:spLocks noChangeArrowheads="1"/>
                        </a:cNvSpPr>
                      </a:nvSpPr>
                      <a:spPr bwMode="auto">
                        <a:xfrm>
                          <a:off x="60531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DM Client</a:t>
                            </a:r>
                          </a:p>
                        </a:txBody>
                        <a:useSpRect/>
                      </a:txSp>
                    </a:sp>
                    <a:cxnSp>
                      <a:nvCxnSpPr>
                        <a:cNvPr id="12293" name="Straight Connector 9"/>
                        <a:cNvCxnSpPr>
                          <a:cxnSpLocks noChangeShapeType="1"/>
                          <a:stCxn id="12291" idx="2"/>
                        </a:cNvCxnSpPr>
                      </a:nvCxnSpPr>
                      <a:spPr bwMode="auto">
                        <a:xfrm rot="5400000">
                          <a:off x="33338" y="4044950"/>
                          <a:ext cx="4267200" cy="0"/>
                        </a:xfrm>
                        <a:prstGeom prst="line">
                          <a:avLst/>
                        </a:prstGeom>
                        <a:noFill/>
                        <a:ln w="12700" algn="ctr">
                          <a:solidFill>
                            <a:schemeClr val="tx1"/>
                          </a:solidFill>
                          <a:round/>
                          <a:headEnd/>
                          <a:tailEnd/>
                        </a:ln>
                      </a:spPr>
                    </a:cxnSp>
                    <a:cxnSp>
                      <a:nvCxnSpPr>
                        <a:cNvPr id="12294" name="Straight Connector 10"/>
                        <a:cNvCxnSpPr>
                          <a:cxnSpLocks noChangeShapeType="1"/>
                        </a:cNvCxnSpPr>
                      </a:nvCxnSpPr>
                      <a:spPr bwMode="auto">
                        <a:xfrm rot="5400000">
                          <a:off x="4757738" y="4044950"/>
                          <a:ext cx="4267200" cy="0"/>
                        </a:xfrm>
                        <a:prstGeom prst="line">
                          <a:avLst/>
                        </a:prstGeom>
                        <a:noFill/>
                        <a:ln w="12700" algn="ctr">
                          <a:solidFill>
                            <a:schemeClr val="tx1"/>
                          </a:solidFill>
                          <a:round/>
                          <a:headEnd/>
                          <a:tailEnd/>
                        </a:ln>
                      </a:spPr>
                    </a:cxnSp>
                    <a:cxnSp>
                      <a:nvCxnSpPr>
                        <a:cNvPr id="12295" name="Straight Arrow Connector 12"/>
                        <a:cNvCxnSpPr>
                          <a:cxnSpLocks noChangeShapeType="1"/>
                        </a:cNvCxnSpPr>
                      </a:nvCxnSpPr>
                      <a:spPr bwMode="auto">
                        <a:xfrm>
                          <a:off x="2166938" y="2368550"/>
                          <a:ext cx="4724400" cy="1588"/>
                        </a:xfrm>
                        <a:prstGeom prst="straightConnector1">
                          <a:avLst/>
                        </a:prstGeom>
                        <a:noFill/>
                        <a:ln w="12700" algn="ctr">
                          <a:solidFill>
                            <a:schemeClr val="tx1"/>
                          </a:solidFill>
                          <a:round/>
                          <a:headEnd/>
                          <a:tailEnd type="arrow" w="med" len="med"/>
                        </a:ln>
                      </a:spPr>
                    </a:cxnSp>
                    <a:sp>
                      <a:nvSpPr>
                        <a:cNvPr id="12296" name="TextBox 13"/>
                        <a:cNvSpPr txBox="1">
                          <a:spLocks noChangeArrowheads="1"/>
                        </a:cNvSpPr>
                      </a:nvSpPr>
                      <a:spPr bwMode="auto">
                        <a:xfrm>
                          <a:off x="3005138" y="2063750"/>
                          <a:ext cx="2971800" cy="28623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smtClean="0"/>
                              <a:t>DMClientManager.getMOByURI</a:t>
                            </a:r>
                            <a:r>
                              <a:rPr lang="en-US" sz="1400" dirty="0" smtClean="0"/>
                              <a:t>()</a:t>
                            </a:r>
                            <a:endParaRPr lang="en-US" sz="1400" dirty="0"/>
                          </a:p>
                        </a:txBody>
                        <a:useSpRect/>
                      </a:txSp>
                    </a:sp>
                    <a:cxnSp>
                      <a:nvCxnSpPr>
                        <a:cNvPr id="12297" name="Straight Arrow Connector 15"/>
                        <a:cNvCxnSpPr>
                          <a:cxnSpLocks noChangeShapeType="1"/>
                        </a:cNvCxnSpPr>
                      </a:nvCxnSpPr>
                      <a:spPr bwMode="auto">
                        <a:xfrm rot="10800000">
                          <a:off x="2166938" y="2749550"/>
                          <a:ext cx="4724400" cy="1588"/>
                        </a:xfrm>
                        <a:prstGeom prst="straightConnector1">
                          <a:avLst/>
                        </a:prstGeom>
                        <a:noFill/>
                        <a:ln w="12700" algn="ctr">
                          <a:solidFill>
                            <a:schemeClr val="tx1"/>
                          </a:solidFill>
                          <a:round/>
                          <a:headEnd/>
                          <a:tailEnd type="arrow" w="med" len="med"/>
                        </a:ln>
                      </a:spPr>
                    </a:cxnSp>
                    <a:sp>
                      <a:nvSpPr>
                        <a:cNvPr id="12298" name="TextBox 16"/>
                        <a:cNvSpPr txBox="1">
                          <a:spLocks noChangeArrowheads="1"/>
                        </a:cNvSpPr>
                      </a:nvSpPr>
                      <a:spPr bwMode="auto">
                        <a:xfrm>
                          <a:off x="3157538" y="2463800"/>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returns DMObject</a:t>
                            </a:r>
                          </a:p>
                        </a:txBody>
                        <a:useSpRect/>
                      </a:txSp>
                    </a:sp>
                    <a:cxnSp>
                      <a:nvCxnSpPr>
                        <a:cNvPr id="12299" name="Straight Arrow Connector 19"/>
                        <a:cNvCxnSpPr>
                          <a:cxnSpLocks noChangeShapeType="1"/>
                        </a:cNvCxnSpPr>
                      </a:nvCxnSpPr>
                      <a:spPr bwMode="auto">
                        <a:xfrm>
                          <a:off x="2166938" y="3967163"/>
                          <a:ext cx="4724400" cy="1587"/>
                        </a:xfrm>
                        <a:prstGeom prst="straightConnector1">
                          <a:avLst/>
                        </a:prstGeom>
                        <a:noFill/>
                        <a:ln w="12700" algn="ctr">
                          <a:solidFill>
                            <a:schemeClr val="tx1"/>
                          </a:solidFill>
                          <a:round/>
                          <a:headEnd/>
                          <a:tailEnd type="arrow" w="med" len="med"/>
                        </a:ln>
                      </a:spPr>
                    </a:cxnSp>
                    <a:sp>
                      <a:nvSpPr>
                        <a:cNvPr id="12300" name="TextBox 20"/>
                        <a:cNvSpPr txBox="1">
                          <a:spLocks noChangeArrowheads="1"/>
                        </a:cNvSpPr>
                      </a:nvSpPr>
                      <a:spPr bwMode="auto">
                        <a:xfrm>
                          <a:off x="3005138" y="3662363"/>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DMObject.addDMUpdateListener()</a:t>
                            </a:r>
                          </a:p>
                        </a:txBody>
                        <a:useSpRect/>
                      </a:txSp>
                    </a:sp>
                    <a:cxnSp>
                      <a:nvCxnSpPr>
                        <a:cNvPr id="12301" name="Straight Arrow Connector 21"/>
                        <a:cNvCxnSpPr>
                          <a:cxnSpLocks noChangeShapeType="1"/>
                        </a:cNvCxnSpPr>
                      </a:nvCxnSpPr>
                      <a:spPr bwMode="auto">
                        <a:xfrm rot="10800000">
                          <a:off x="2166938" y="5264150"/>
                          <a:ext cx="4724400" cy="1588"/>
                        </a:xfrm>
                        <a:prstGeom prst="straightConnector1">
                          <a:avLst/>
                        </a:prstGeom>
                        <a:noFill/>
                        <a:ln w="12700" algn="ctr">
                          <a:solidFill>
                            <a:schemeClr val="tx1"/>
                          </a:solidFill>
                          <a:round/>
                          <a:headEnd/>
                          <a:tailEnd type="arrow" w="med" len="med"/>
                        </a:ln>
                      </a:spPr>
                    </a:cxnSp>
                    <a:sp>
                      <a:nvSpPr>
                        <a:cNvPr id="12302" name="TextBox 22"/>
                        <a:cNvSpPr txBox="1">
                          <a:spLocks noChangeArrowheads="1"/>
                        </a:cNvSpPr>
                      </a:nvSpPr>
                      <a:spPr bwMode="auto">
                        <a:xfrm>
                          <a:off x="2852738" y="4883150"/>
                          <a:ext cx="32004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DMUpdatelistener.handleDMUpdate()</a:t>
                            </a:r>
                          </a:p>
                        </a:txBody>
                        <a:useSpRect/>
                      </a:txSp>
                    </a:sp>
                    <a:sp>
                      <a:nvSpPr>
                        <a:cNvPr id="12303" name="Curved Right Arrow 46"/>
                        <a:cNvSpPr>
                          <a:spLocks noChangeArrowheads="1"/>
                        </a:cNvSpPr>
                      </a:nvSpPr>
                      <a:spPr bwMode="auto">
                        <a:xfrm>
                          <a:off x="1785938" y="29019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4" name="TextBox 47"/>
                        <a:cNvSpPr txBox="1">
                          <a:spLocks noChangeArrowheads="1"/>
                        </a:cNvSpPr>
                      </a:nvSpPr>
                      <a:spPr bwMode="auto">
                        <a:xfrm>
                          <a:off x="0" y="2825750"/>
                          <a:ext cx="1709738" cy="1062038"/>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Create DMUpdateListener and select DMUpdate ‘type’ to listen to</a:t>
                            </a:r>
                          </a:p>
                        </a:txBody>
                        <a:useSpRect/>
                      </a:txSp>
                    </a:sp>
                    <a:sp>
                      <a:nvSpPr>
                        <a:cNvPr id="12305" name="Curved Left Arrow 48"/>
                        <a:cNvSpPr>
                          <a:spLocks noChangeArrowheads="1"/>
                        </a:cNvSpPr>
                      </a:nvSpPr>
                      <a:spPr bwMode="auto">
                        <a:xfrm>
                          <a:off x="6967538" y="4273550"/>
                          <a:ext cx="304800" cy="762000"/>
                        </a:xfrm>
                        <a:prstGeom prst="curvedLeftArrow">
                          <a:avLst>
                            <a:gd name="adj1" fmla="val 25000"/>
                            <a:gd name="adj2" fmla="val 50000"/>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6" name="TextBox 49"/>
                        <a:cNvSpPr txBox="1">
                          <a:spLocks noChangeArrowheads="1"/>
                        </a:cNvSpPr>
                      </a:nvSpPr>
                      <a:spPr bwMode="auto">
                        <a:xfrm>
                          <a:off x="7391400" y="4521200"/>
                          <a:ext cx="1252537" cy="286232"/>
                        </a:xfrm>
                        <a:prstGeom prst="rect">
                          <a:avLst/>
                        </a:prstGeom>
                        <a:noFill/>
                        <a:ln w="9525">
                          <a:noFill/>
                          <a:miter lim="800000"/>
                          <a:headEnd/>
                          <a:tailEnd/>
                        </a:ln>
                      </a:spPr>
                      <a:txSp>
                        <a:txBody>
                          <a:bodyPr wrap="square">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a:t>DMUpdates</a:t>
                            </a:r>
                            <a:endParaRPr lang="en-US" sz="1400" dirty="0"/>
                          </a:p>
                        </a:txBody>
                        <a:useSpRect/>
                      </a:txSp>
                    </a:sp>
                    <a:sp>
                      <a:nvSpPr>
                        <a:cNvPr id="12307" name="Curved Right Arrow 46"/>
                        <a:cNvSpPr>
                          <a:spLocks noChangeArrowheads="1"/>
                        </a:cNvSpPr>
                      </a:nvSpPr>
                      <a:spPr bwMode="auto">
                        <a:xfrm>
                          <a:off x="1785938" y="53403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8" name="TextBox 47"/>
                        <a:cNvSpPr txBox="1">
                          <a:spLocks noChangeArrowheads="1"/>
                        </a:cNvSpPr>
                      </a:nvSpPr>
                      <a:spPr bwMode="auto">
                        <a:xfrm>
                          <a:off x="33338" y="5345113"/>
                          <a:ext cx="1709737" cy="86836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Handler code executes (e.g. interacting with DM Object)</a:t>
                            </a:r>
                          </a:p>
                        </a:txBody>
                        <a:useSpRect/>
                      </a:txSp>
                    </a:sp>
                  </lc:lockedCanvas>
                </a:graphicData>
              </a:graphic>
            </wp:inline>
          </w:drawing>
        </w:r>
      </w:del>
    </w:p>
    <w:p w:rsidR="00112D79" w:rsidRPr="009C7109" w:rsidRDefault="00112D79" w:rsidP="00112D79">
      <w:pPr>
        <w:pStyle w:val="Caption"/>
        <w:rPr>
          <w:bCs/>
        </w:rPr>
      </w:pPr>
      <w:r>
        <w:t xml:space="preserve">Figure </w:t>
      </w:r>
      <w:r w:rsidR="00366638">
        <w:fldChar w:fldCharType="begin"/>
      </w:r>
      <w:r w:rsidR="00333C96">
        <w:instrText xml:space="preserve"> SEQ Figure \* ARABIC </w:instrText>
      </w:r>
      <w:r w:rsidR="00366638">
        <w:fldChar w:fldCharType="separate"/>
      </w:r>
      <w:r w:rsidR="000A39C5">
        <w:rPr>
          <w:noProof/>
        </w:rPr>
        <w:t>1</w:t>
      </w:r>
      <w:r w:rsidR="00366638">
        <w:rPr>
          <w:noProof/>
        </w:rPr>
        <w:fldChar w:fldCharType="end"/>
      </w:r>
      <w:r>
        <w:t>: Flow between a device’s application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2363" w:name="_Ref124647627"/>
      <w:bookmarkStart w:id="2364" w:name="_Toc201729082"/>
      <w:bookmarkStart w:id="2365" w:name="_Toc303064252"/>
      <w:r w:rsidRPr="00C438E2">
        <w:lastRenderedPageBreak/>
        <w:t>Release Information</w:t>
      </w:r>
      <w:bookmarkEnd w:id="2365"/>
    </w:p>
    <w:p w:rsidR="0043648D" w:rsidRPr="00C438E2" w:rsidRDefault="0043648D" w:rsidP="0043648D">
      <w:pPr>
        <w:pStyle w:val="Heading2"/>
      </w:pPr>
      <w:bookmarkStart w:id="2366" w:name="_Toc303064253"/>
      <w:r w:rsidRPr="00C438E2">
        <w:t>Supporting File Document Listing</w:t>
      </w:r>
      <w:bookmarkEnd w:id="2366"/>
      <w:r w:rsidRPr="00C438E2">
        <w:t xml:space="preserve"> </w:t>
      </w:r>
      <w:bookmarkEnd w:id="2363"/>
      <w:bookmarkEnd w:id="23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6"/>
        <w:gridCol w:w="3724"/>
        <w:gridCol w:w="4386"/>
      </w:tblGrid>
      <w:tr w:rsidR="0043648D" w:rsidRPr="00C438E2" w:rsidTr="00751258">
        <w:tc>
          <w:tcPr>
            <w:tcW w:w="2186" w:type="dxa"/>
            <w:shd w:val="clear" w:color="auto" w:fill="FFCC99"/>
          </w:tcPr>
          <w:p w:rsidR="0043648D" w:rsidRPr="00FA5E62" w:rsidRDefault="0043648D" w:rsidP="008E1248">
            <w:pPr>
              <w:pStyle w:val="ItemDesc"/>
              <w:jc w:val="center"/>
            </w:pPr>
            <w:r w:rsidRPr="00FA5E62">
              <w:t>Doc Ref</w:t>
            </w:r>
          </w:p>
        </w:tc>
        <w:tc>
          <w:tcPr>
            <w:tcW w:w="3724" w:type="dxa"/>
            <w:shd w:val="clear" w:color="auto" w:fill="FFCC99"/>
          </w:tcPr>
          <w:p w:rsidR="0043648D" w:rsidRPr="00FA5E62" w:rsidRDefault="0043648D" w:rsidP="008E1248">
            <w:pPr>
              <w:pStyle w:val="ItemDesc"/>
              <w:jc w:val="center"/>
            </w:pPr>
            <w:r w:rsidRPr="00FA5E62">
              <w:t>Permanent Document Reference</w:t>
            </w:r>
          </w:p>
        </w:tc>
        <w:tc>
          <w:tcPr>
            <w:tcW w:w="4386" w:type="dxa"/>
            <w:shd w:val="clear" w:color="auto" w:fill="FFCC99"/>
          </w:tcPr>
          <w:p w:rsidR="0043648D" w:rsidRPr="00FA5E62" w:rsidRDefault="0043648D" w:rsidP="008E1248">
            <w:pPr>
              <w:pStyle w:val="ItemDesc"/>
              <w:jc w:val="center"/>
              <w:rPr>
                <w:szCs w:val="18"/>
              </w:rPr>
            </w:pPr>
            <w:r w:rsidRPr="00FA5E62">
              <w:rPr>
                <w:szCs w:val="18"/>
              </w:rPr>
              <w:t>Description</w:t>
            </w:r>
          </w:p>
        </w:tc>
      </w:tr>
      <w:tr w:rsidR="0043648D" w:rsidRPr="00C438E2" w:rsidTr="008E1248">
        <w:tc>
          <w:tcPr>
            <w:tcW w:w="10296" w:type="dxa"/>
            <w:gridSpan w:val="3"/>
            <w:shd w:val="clear" w:color="auto" w:fill="CCFFFF"/>
          </w:tcPr>
          <w:p w:rsidR="0043648D" w:rsidRPr="00FA5E62" w:rsidRDefault="0043648D" w:rsidP="008E1248">
            <w:pPr>
              <w:pStyle w:val="RefDesc"/>
              <w:rPr>
                <w:b/>
                <w:szCs w:val="18"/>
              </w:rPr>
            </w:pPr>
            <w:r w:rsidRPr="00FA5E62">
              <w:rPr>
                <w:b/>
                <w:szCs w:val="18"/>
              </w:rPr>
              <w:t>Supporting Files</w:t>
            </w:r>
          </w:p>
        </w:tc>
      </w:tr>
      <w:tr w:rsidR="0043648D" w:rsidRPr="00C438E2" w:rsidTr="00751258">
        <w:tc>
          <w:tcPr>
            <w:tcW w:w="2186" w:type="dxa"/>
          </w:tcPr>
          <w:p w:rsidR="0043648D" w:rsidRPr="00FA5E62" w:rsidRDefault="003070E6" w:rsidP="008E1248">
            <w:pPr>
              <w:pStyle w:val="ItemListing"/>
            </w:pPr>
            <w:r>
              <w:t>[DMClientAPIFW_WIDL]</w:t>
            </w:r>
          </w:p>
        </w:tc>
        <w:tc>
          <w:tcPr>
            <w:tcW w:w="3724" w:type="dxa"/>
          </w:tcPr>
          <w:p w:rsidR="0043648D" w:rsidRPr="003070E6" w:rsidRDefault="003070E6" w:rsidP="003070E6">
            <w:pPr>
              <w:pStyle w:val="ItemListing"/>
              <w:tabs>
                <w:tab w:val="left" w:pos="522"/>
              </w:tabs>
            </w:pPr>
            <w:r w:rsidRPr="003070E6">
              <w:t>OMA-SUP-WIDL_DMClientAPIFw-V1_0-201108</w:t>
            </w:r>
            <w:r>
              <w:t>17</w:t>
            </w:r>
            <w:r w:rsidRPr="003070E6">
              <w:t>-</w:t>
            </w:r>
            <w:r>
              <w:t>D</w:t>
            </w:r>
          </w:p>
        </w:tc>
        <w:tc>
          <w:tcPr>
            <w:tcW w:w="4386" w:type="dxa"/>
          </w:tcPr>
          <w:p w:rsidR="003070E6" w:rsidRPr="003070E6" w:rsidRDefault="003070E6" w:rsidP="003070E6">
            <w:pPr>
              <w:pStyle w:val="ItemListing"/>
              <w:tabs>
                <w:tab w:val="left" w:pos="522"/>
              </w:tabs>
            </w:pPr>
            <w:r w:rsidRPr="003070E6">
              <w:t xml:space="preserve">This WIDL describes the DMClientAPIFw API </w:t>
            </w:r>
          </w:p>
          <w:p w:rsidR="003070E6" w:rsidRPr="003070E6" w:rsidRDefault="003070E6" w:rsidP="003070E6">
            <w:pPr>
              <w:pStyle w:val="ItemListing"/>
              <w:tabs>
                <w:tab w:val="left" w:pos="522"/>
              </w:tabs>
            </w:pPr>
            <w:r w:rsidRPr="003070E6">
              <w:t>Working file in WIDL directory:</w:t>
            </w:r>
          </w:p>
          <w:p w:rsidR="003070E6" w:rsidRPr="003070E6" w:rsidRDefault="003070E6" w:rsidP="003070E6">
            <w:pPr>
              <w:pStyle w:val="ItemListing"/>
              <w:tabs>
                <w:tab w:val="left" w:pos="522"/>
              </w:tabs>
            </w:pPr>
            <w:r w:rsidRPr="003070E6">
              <w:t xml:space="preserve">   file: dmclientapifw-v1_0.widl</w:t>
            </w:r>
          </w:p>
          <w:p w:rsidR="0043648D" w:rsidRPr="00FA5E62" w:rsidRDefault="003070E6" w:rsidP="003070E6">
            <w:pPr>
              <w:pStyle w:val="ItemListing"/>
              <w:tabs>
                <w:tab w:val="left" w:pos="522"/>
              </w:tabs>
            </w:pPr>
            <w:r w:rsidRPr="003070E6">
              <w:t xml:space="preserve">   path: http://www.openmobilealliance.org/tech/profiles/</w:t>
            </w:r>
          </w:p>
        </w:tc>
      </w:tr>
    </w:tbl>
    <w:p w:rsidR="0043648D" w:rsidRPr="00C438E2" w:rsidRDefault="0043648D" w:rsidP="0043648D">
      <w:pPr>
        <w:pStyle w:val="Caption"/>
      </w:pPr>
      <w:bookmarkStart w:id="2367" w:name="_Toc165867190"/>
      <w:bookmarkStart w:id="2368" w:name="_Toc242841340"/>
      <w:r w:rsidRPr="00C438E2">
        <w:t xml:space="preserve">Table </w:t>
      </w:r>
      <w:r w:rsidR="00366638">
        <w:fldChar w:fldCharType="begin"/>
      </w:r>
      <w:r w:rsidR="00333C96">
        <w:instrText xml:space="preserve"> SEQ Table \* ARABIC </w:instrText>
      </w:r>
      <w:r w:rsidR="00366638">
        <w:fldChar w:fldCharType="separate"/>
      </w:r>
      <w:r w:rsidR="001D00B9" w:rsidRPr="00C438E2">
        <w:t>2</w:t>
      </w:r>
      <w:r w:rsidR="00366638">
        <w:fldChar w:fldCharType="end"/>
      </w:r>
      <w:r w:rsidRPr="00C438E2">
        <w:t xml:space="preserve">: Listing of Supporting Documents in </w:t>
      </w:r>
      <w:bookmarkEnd w:id="2367"/>
      <w:r w:rsidR="003070E6">
        <w:t>DMClientAPIfw</w:t>
      </w:r>
      <w:r w:rsidR="003070E6" w:rsidRPr="00C438E2">
        <w:t xml:space="preserve"> </w:t>
      </w:r>
      <w:r w:rsidRPr="00C438E2">
        <w:t>Release</w:t>
      </w:r>
      <w:bookmarkEnd w:id="2368"/>
    </w:p>
    <w:p w:rsidR="0043648D" w:rsidRPr="00C438E2" w:rsidDel="00D478E9" w:rsidRDefault="0043648D" w:rsidP="0043648D">
      <w:pPr>
        <w:pStyle w:val="Heading2"/>
        <w:ind w:left="0" w:firstLine="0"/>
        <w:rPr>
          <w:del w:id="2369" w:author="user" w:date="2011-09-06T08:48:00Z"/>
          <w:bCs/>
        </w:rPr>
      </w:pPr>
      <w:bookmarkStart w:id="2370" w:name="_Toc303064254"/>
      <w:del w:id="2371" w:author="user" w:date="2011-09-06T08:48:00Z">
        <w:r w:rsidRPr="00C438E2" w:rsidDel="00D478E9">
          <w:rPr>
            <w:bCs/>
          </w:rPr>
          <w:delText>OMNA Considerations</w:delText>
        </w:r>
        <w:bookmarkEnd w:id="2370"/>
      </w:del>
    </w:p>
    <w:p w:rsidR="0043648D" w:rsidRPr="00C438E2" w:rsidDel="00D478E9" w:rsidRDefault="0043648D" w:rsidP="0043648D">
      <w:pPr>
        <w:pStyle w:val="Heading2"/>
        <w:rPr>
          <w:del w:id="2372" w:author="user" w:date="2011-09-06T08:48:00Z"/>
        </w:rPr>
      </w:pPr>
      <w:bookmarkStart w:id="2373" w:name="_Toc303064255"/>
      <w:del w:id="2374" w:author="user" w:date="2011-09-06T08:48:00Z">
        <w:r w:rsidRPr="00C438E2" w:rsidDel="00D478E9">
          <w:delText>Additional Items</w:delText>
        </w:r>
        <w:bookmarkEnd w:id="2373"/>
      </w:del>
    </w:p>
    <w:p w:rsidR="00651D13" w:rsidRPr="00C438E2" w:rsidRDefault="00651D13">
      <w:pPr>
        <w:pStyle w:val="App1"/>
      </w:pPr>
      <w:bookmarkStart w:id="2375" w:name="_Toc303064256"/>
      <w:r w:rsidRPr="00C438E2">
        <w:lastRenderedPageBreak/>
        <w:t>Change History</w:t>
      </w:r>
      <w:r w:rsidRPr="00C438E2">
        <w:tab/>
        <w:t>(Informative)</w:t>
      </w:r>
      <w:bookmarkEnd w:id="407"/>
      <w:bookmarkEnd w:id="408"/>
      <w:bookmarkEnd w:id="2375"/>
    </w:p>
    <w:p w:rsidR="00651D13" w:rsidRPr="00C438E2" w:rsidRDefault="00651D13">
      <w:pPr>
        <w:pStyle w:val="App2"/>
      </w:pPr>
      <w:bookmarkStart w:id="2376" w:name="_Toc44724972"/>
      <w:bookmarkStart w:id="2377" w:name="_Toc51147388"/>
      <w:bookmarkStart w:id="2378" w:name="_Toc51149242"/>
      <w:bookmarkStart w:id="2379" w:name="_Toc303064257"/>
      <w:r w:rsidRPr="00C438E2">
        <w:t>Approved Version History</w:t>
      </w:r>
      <w:bookmarkEnd w:id="2376"/>
      <w:bookmarkEnd w:id="2377"/>
      <w:bookmarkEnd w:id="2378"/>
      <w:bookmarkEnd w:id="23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2380" w:name="_Toc44724973"/>
      <w:bookmarkStart w:id="2381" w:name="_Toc51147389"/>
      <w:bookmarkStart w:id="2382" w:name="_Toc51149243"/>
      <w:bookmarkStart w:id="2383" w:name="_Toc303064258"/>
      <w:r w:rsidRPr="00C438E2">
        <w:t>Draft/Candidate Ver</w:t>
      </w:r>
      <w:r w:rsidR="00837E43" w:rsidRPr="00C438E2">
        <w:t>sion 1.0</w:t>
      </w:r>
      <w:r w:rsidRPr="00C438E2">
        <w:t xml:space="preserve"> History</w:t>
      </w:r>
      <w:bookmarkEnd w:id="2380"/>
      <w:bookmarkEnd w:id="2381"/>
      <w:bookmarkEnd w:id="2382"/>
      <w:bookmarkEnd w:id="23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FC7666" w:rsidRPr="00C438E2">
        <w:trPr>
          <w:cantSplit/>
          <w:jc w:val="center"/>
        </w:trPr>
        <w:tc>
          <w:tcPr>
            <w:tcW w:w="2975" w:type="dxa"/>
            <w:vMerge w:val="restart"/>
          </w:tcPr>
          <w:p w:rsidR="00FC7666" w:rsidRPr="00823B3D" w:rsidRDefault="00FC7666">
            <w:pPr>
              <w:pStyle w:val="TableRow"/>
              <w:rPr>
                <w:sz w:val="16"/>
                <w:lang w:val="fr-FR"/>
              </w:rPr>
            </w:pPr>
            <w:r w:rsidRPr="00823B3D">
              <w:rPr>
                <w:sz w:val="16"/>
                <w:lang w:val="fr-FR"/>
              </w:rPr>
              <w:t>Draft Versions</w:t>
            </w:r>
          </w:p>
          <w:p w:rsidR="00FC7666" w:rsidRPr="00823B3D" w:rsidRDefault="00FC7666" w:rsidP="00837E43">
            <w:pPr>
              <w:pStyle w:val="TableRow"/>
              <w:rPr>
                <w:sz w:val="16"/>
                <w:lang w:val="fr-FR"/>
              </w:rPr>
            </w:pPr>
            <w:r w:rsidRPr="00823B3D">
              <w:rPr>
                <w:sz w:val="16"/>
                <w:lang w:val="fr-FR"/>
              </w:rPr>
              <w:t>OMA-ER-DMClientAPIFw-V1_0</w:t>
            </w:r>
          </w:p>
        </w:tc>
        <w:tc>
          <w:tcPr>
            <w:tcW w:w="1170" w:type="dxa"/>
          </w:tcPr>
          <w:p w:rsidR="00FC7666" w:rsidRPr="00C438E2" w:rsidRDefault="00FC7666" w:rsidP="00787976">
            <w:pPr>
              <w:pStyle w:val="TableRow"/>
              <w:rPr>
                <w:sz w:val="16"/>
              </w:rPr>
            </w:pPr>
            <w:r w:rsidRPr="00C438E2">
              <w:rPr>
                <w:sz w:val="16"/>
              </w:rPr>
              <w:t>30 Aug 2010</w:t>
            </w:r>
          </w:p>
        </w:tc>
        <w:tc>
          <w:tcPr>
            <w:tcW w:w="1080" w:type="dxa"/>
          </w:tcPr>
          <w:p w:rsidR="00FC7666" w:rsidRPr="00C438E2" w:rsidRDefault="00FC7666">
            <w:pPr>
              <w:pStyle w:val="TableRow"/>
              <w:rPr>
                <w:sz w:val="16"/>
              </w:rPr>
            </w:pPr>
            <w:r w:rsidRPr="00C438E2">
              <w:rPr>
                <w:sz w:val="16"/>
              </w:rPr>
              <w:t>All</w:t>
            </w:r>
          </w:p>
        </w:tc>
        <w:tc>
          <w:tcPr>
            <w:tcW w:w="4864" w:type="dxa"/>
          </w:tcPr>
          <w:p w:rsidR="00FC7666" w:rsidRPr="00C438E2" w:rsidRDefault="00FC7666">
            <w:pPr>
              <w:pStyle w:val="TableRow"/>
              <w:rPr>
                <w:sz w:val="16"/>
              </w:rPr>
            </w:pPr>
            <w:r w:rsidRPr="00C438E2">
              <w:rPr>
                <w:sz w:val="16"/>
              </w:rPr>
              <w:t>First draft baseline as agreed in “OMA-DM-DMClientAPIFw-2010-0001R01-INP_DMClientAPIFw_1_0_baseline”</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sidRPr="00C438E2">
              <w:rPr>
                <w:sz w:val="16"/>
              </w:rPr>
              <w:t>08 Sep 2010</w:t>
            </w:r>
          </w:p>
        </w:tc>
        <w:tc>
          <w:tcPr>
            <w:tcW w:w="1080" w:type="dxa"/>
          </w:tcPr>
          <w:p w:rsidR="00FC7666" w:rsidRPr="00C438E2" w:rsidRDefault="00FC7666">
            <w:pPr>
              <w:pStyle w:val="TableRow"/>
              <w:rPr>
                <w:sz w:val="16"/>
              </w:rPr>
            </w:pPr>
            <w:r w:rsidRPr="00C438E2">
              <w:rPr>
                <w:sz w:val="16"/>
              </w:rPr>
              <w:t>5.1</w:t>
            </w:r>
          </w:p>
        </w:tc>
        <w:tc>
          <w:tcPr>
            <w:tcW w:w="4864" w:type="dxa"/>
          </w:tcPr>
          <w:p w:rsidR="00FC7666" w:rsidRPr="00C438E2" w:rsidRDefault="00FC7666">
            <w:pPr>
              <w:pStyle w:val="TableRow"/>
              <w:rPr>
                <w:sz w:val="16"/>
              </w:rPr>
            </w:pPr>
            <w:r w:rsidRPr="00C438E2">
              <w:rPr>
                <w:sz w:val="16"/>
              </w:rPr>
              <w:t>Modified according to “OMA-DM-DMClientAPIFw-2010-0002R01-INP_Requirements”</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Pr>
                <w:sz w:val="16"/>
              </w:rPr>
              <w:t>15 Oct 2010</w:t>
            </w:r>
          </w:p>
        </w:tc>
        <w:tc>
          <w:tcPr>
            <w:tcW w:w="1080" w:type="dxa"/>
          </w:tcPr>
          <w:p w:rsidR="00FC7666" w:rsidRPr="00C438E2" w:rsidRDefault="00FC7666" w:rsidP="00FC37F6">
            <w:pPr>
              <w:pStyle w:val="TableRow"/>
              <w:rPr>
                <w:sz w:val="16"/>
              </w:rPr>
            </w:pPr>
            <w:r>
              <w:rPr>
                <w:sz w:val="16"/>
              </w:rPr>
              <w:t>1/ 2.2 / 4 / 5.1 / 6.1 / 6.2 / 6.3</w:t>
            </w:r>
          </w:p>
        </w:tc>
        <w:tc>
          <w:tcPr>
            <w:tcW w:w="4864" w:type="dxa"/>
          </w:tcPr>
          <w:p w:rsidR="00FC7666" w:rsidRPr="00C438E2" w:rsidRDefault="00FC7666">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rPr>
            </w:pPr>
            <w:r>
              <w:rPr>
                <w:sz w:val="16"/>
              </w:rPr>
              <w:t>16 Mar 2011</w:t>
            </w:r>
          </w:p>
        </w:tc>
        <w:tc>
          <w:tcPr>
            <w:tcW w:w="1080" w:type="dxa"/>
          </w:tcPr>
          <w:p w:rsidR="00FC7666" w:rsidRDefault="00FC7666" w:rsidP="00FC37F6">
            <w:pPr>
              <w:pStyle w:val="TableRow"/>
              <w:rPr>
                <w:sz w:val="16"/>
              </w:rPr>
            </w:pPr>
            <w:r>
              <w:rPr>
                <w:sz w:val="16"/>
              </w:rPr>
              <w:t>5.1</w:t>
            </w:r>
          </w:p>
        </w:tc>
        <w:tc>
          <w:tcPr>
            <w:tcW w:w="4864" w:type="dxa"/>
          </w:tcPr>
          <w:p w:rsidR="00FC7666" w:rsidRPr="009572D6" w:rsidRDefault="00FC7666">
            <w:pPr>
              <w:pStyle w:val="TableRow"/>
              <w:rPr>
                <w:sz w:val="16"/>
                <w:lang w:val="fr-FR"/>
              </w:rPr>
            </w:pPr>
            <w:r w:rsidRPr="009572D6">
              <w:rPr>
                <w:sz w:val="16"/>
                <w:lang w:val="fr-FR"/>
              </w:rPr>
              <w:t>Applied:</w:t>
            </w:r>
          </w:p>
          <w:p w:rsidR="00FC7666" w:rsidRDefault="00FC7666">
            <w:pPr>
              <w:pStyle w:val="TableRow"/>
              <w:rPr>
                <w:sz w:val="16"/>
                <w:lang w:val="fr-FR"/>
              </w:rPr>
            </w:pPr>
            <w:r w:rsidRPr="00FB2102">
              <w:rPr>
                <w:sz w:val="16"/>
                <w:lang w:val="fr-FR"/>
              </w:rPr>
              <w:t>OMA-DM-DMClientAPIFw-2011-0003R01-CR_Req_modifications</w:t>
            </w:r>
          </w:p>
          <w:p w:rsidR="00FC7666" w:rsidRDefault="00FC7666">
            <w:pPr>
              <w:pStyle w:val="TableRow"/>
              <w:rPr>
                <w:sz w:val="16"/>
                <w:lang w:val="fr-FR"/>
              </w:rPr>
            </w:pPr>
            <w:r w:rsidRPr="00FB2102">
              <w:rPr>
                <w:sz w:val="16"/>
                <w:lang w:val="fr-FR"/>
              </w:rPr>
              <w:t>MA-DM-DMClientAPIFw-2011-0004R04-CR_REQ_Versions</w:t>
            </w:r>
          </w:p>
          <w:p w:rsidR="00FC7666" w:rsidRPr="00FB2102" w:rsidRDefault="00FC7666">
            <w:pPr>
              <w:pStyle w:val="TableRow"/>
              <w:rPr>
                <w:sz w:val="16"/>
              </w:rPr>
            </w:pPr>
            <w:r w:rsidRPr="00FB2102">
              <w:rPr>
                <w:sz w:val="16"/>
              </w:rPr>
              <w:t>OMA-DM-DMClientAPIFw-2011-0005R01-CR_API_Requirements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sidRPr="001270BD">
              <w:rPr>
                <w:sz w:val="16"/>
                <w:lang w:val="en-US"/>
              </w:rPr>
              <w:t>08 Jun 2011</w:t>
            </w:r>
          </w:p>
        </w:tc>
        <w:tc>
          <w:tcPr>
            <w:tcW w:w="1080" w:type="dxa"/>
          </w:tcPr>
          <w:p w:rsidR="00FC7666" w:rsidRPr="001270BD" w:rsidRDefault="00FC7666" w:rsidP="00FC37F6">
            <w:pPr>
              <w:pStyle w:val="TableRow"/>
              <w:rPr>
                <w:sz w:val="16"/>
                <w:lang w:val="en-US"/>
              </w:rPr>
            </w:pPr>
            <w:r>
              <w:rPr>
                <w:sz w:val="16"/>
                <w:lang w:val="en-US"/>
              </w:rPr>
              <w:t>7</w:t>
            </w:r>
          </w:p>
        </w:tc>
        <w:tc>
          <w:tcPr>
            <w:tcW w:w="4864" w:type="dxa"/>
          </w:tcPr>
          <w:p w:rsidR="00FC7666" w:rsidRPr="001270BD" w:rsidRDefault="00FC7666">
            <w:pPr>
              <w:pStyle w:val="TableRow"/>
              <w:rPr>
                <w:sz w:val="16"/>
                <w:lang w:val="en-US"/>
              </w:rPr>
            </w:pPr>
            <w:r w:rsidRPr="001270BD">
              <w:rPr>
                <w:sz w:val="16"/>
                <w:lang w:val="en-US"/>
              </w:rPr>
              <w:t>Applied:</w:t>
            </w:r>
            <w:r w:rsidRPr="001270BD">
              <w:rPr>
                <w:sz w:val="16"/>
                <w:lang w:val="en-US"/>
              </w:rPr>
              <w:br/>
              <w:t>OMA-DM-DMClientAPIFw-2011-0001R04-CR_first_APIs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Pr>
                <w:sz w:val="16"/>
                <w:lang w:val="en-US"/>
              </w:rPr>
              <w:t>13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BF78BE">
              <w:rPr>
                <w:sz w:val="16"/>
                <w:lang w:val="en-US"/>
              </w:rPr>
              <w:t>OMA-DM-DMClientAPIFw-2011-0008R02-CR_New_API</w:t>
            </w:r>
          </w:p>
          <w:p w:rsidR="00FC7666" w:rsidRPr="001270BD" w:rsidRDefault="00FC7666">
            <w:pPr>
              <w:pStyle w:val="TableRow"/>
              <w:rPr>
                <w:sz w:val="16"/>
                <w:lang w:val="en-US"/>
              </w:rPr>
            </w:pPr>
            <w:r w:rsidRPr="00BF78BE">
              <w:rPr>
                <w:sz w:val="16"/>
                <w:lang w:val="en-US"/>
              </w:rPr>
              <w:t>OMA-DM-DMClientAPIFw-2011-0006R05-CR_API_UseCase</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19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782322">
              <w:rPr>
                <w:sz w:val="16"/>
                <w:lang w:val="en-US"/>
              </w:rPr>
              <w:t>OMA-DM-DMClientAPIFw-2011-0009R02-CR_API_Description_Cleanup</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17 Aug. 2011</w:t>
            </w:r>
          </w:p>
        </w:tc>
        <w:tc>
          <w:tcPr>
            <w:tcW w:w="1080" w:type="dxa"/>
          </w:tcPr>
          <w:p w:rsidR="00FC7666" w:rsidRDefault="00FC7666" w:rsidP="00FC37F6">
            <w:pPr>
              <w:pStyle w:val="TableRow"/>
              <w:rPr>
                <w:sz w:val="16"/>
                <w:lang w:val="en-US"/>
              </w:rPr>
            </w:pPr>
            <w:r>
              <w:rPr>
                <w:sz w:val="16"/>
                <w:lang w:val="en-US"/>
              </w:rPr>
              <w:t>8/ 5.5 / 5.4/ 7.2</w:t>
            </w:r>
          </w:p>
        </w:tc>
        <w:tc>
          <w:tcPr>
            <w:tcW w:w="4864" w:type="dxa"/>
          </w:tcPr>
          <w:p w:rsidR="00FC7666" w:rsidRDefault="00FC7666">
            <w:pPr>
              <w:pStyle w:val="TableRow"/>
              <w:rPr>
                <w:sz w:val="16"/>
                <w:lang w:val="en-US"/>
              </w:rPr>
            </w:pPr>
            <w:r>
              <w:rPr>
                <w:sz w:val="16"/>
                <w:lang w:val="en-US"/>
              </w:rPr>
              <w:t>Applied:</w:t>
            </w:r>
            <w:r>
              <w:rPr>
                <w:sz w:val="16"/>
                <w:lang w:val="en-US"/>
              </w:rPr>
              <w:br/>
            </w:r>
            <w:r w:rsidRPr="003070E6">
              <w:rPr>
                <w:sz w:val="16"/>
                <w:lang w:val="en-US"/>
              </w:rPr>
              <w:t>OMA-DM-DMClientAPIFw-2011-0015-CR_Addition_Support_File</w:t>
            </w:r>
            <w:r>
              <w:rPr>
                <w:sz w:val="16"/>
                <w:lang w:val="en-US"/>
              </w:rPr>
              <w:br/>
            </w:r>
            <w:r w:rsidRPr="003070E6">
              <w:rPr>
                <w:sz w:val="16"/>
                <w:lang w:val="en-US"/>
              </w:rPr>
              <w:t>OMA-DM-DMClientAPIFw-2011-0012R01-CR_ACL_Requirement</w:t>
            </w:r>
          </w:p>
          <w:p w:rsidR="00FC7666" w:rsidRDefault="00FC7666">
            <w:pPr>
              <w:pStyle w:val="TableRow"/>
              <w:rPr>
                <w:sz w:val="16"/>
                <w:lang w:val="en-US"/>
              </w:rPr>
            </w:pPr>
            <w:r w:rsidRPr="003070E6">
              <w:rPr>
                <w:sz w:val="16"/>
                <w:lang w:val="en-US"/>
              </w:rPr>
              <w:t>OMA-DM-DMClientAPIFw-2011-0011R01-CR_DM_Session_Requirement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18 Aug.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r>
              <w:rPr>
                <w:sz w:val="16"/>
                <w:lang w:val="en-US"/>
              </w:rPr>
              <w:br/>
            </w:r>
            <w:r w:rsidRPr="00FC7666">
              <w:rPr>
                <w:sz w:val="16"/>
                <w:lang w:val="en-US"/>
              </w:rPr>
              <w:t>OMA-DM-DMClientAPIFw-2011-0014-CR_Editor_Note_Cleanup</w:t>
            </w:r>
          </w:p>
        </w:tc>
      </w:tr>
      <w:tr w:rsidR="00D478E9" w:rsidRPr="00FB2102">
        <w:trPr>
          <w:cantSplit/>
          <w:jc w:val="center"/>
          <w:ins w:id="2384" w:author="user" w:date="2011-09-06T08:48:00Z"/>
        </w:trPr>
        <w:tc>
          <w:tcPr>
            <w:tcW w:w="2975" w:type="dxa"/>
          </w:tcPr>
          <w:p w:rsidR="00D478E9" w:rsidRPr="00C438E2" w:rsidRDefault="00D478E9">
            <w:pPr>
              <w:pStyle w:val="TableRow"/>
              <w:rPr>
                <w:ins w:id="2385" w:author="user" w:date="2011-09-06T08:48:00Z"/>
                <w:sz w:val="16"/>
              </w:rPr>
            </w:pPr>
          </w:p>
        </w:tc>
        <w:tc>
          <w:tcPr>
            <w:tcW w:w="1170" w:type="dxa"/>
          </w:tcPr>
          <w:p w:rsidR="00D478E9" w:rsidRDefault="00D478E9" w:rsidP="00787976">
            <w:pPr>
              <w:pStyle w:val="TableRow"/>
              <w:rPr>
                <w:ins w:id="2386" w:author="user" w:date="2011-09-06T08:48:00Z"/>
                <w:sz w:val="16"/>
                <w:lang w:val="en-US"/>
              </w:rPr>
            </w:pPr>
            <w:ins w:id="2387" w:author="user" w:date="2011-09-06T08:48:00Z">
              <w:r>
                <w:rPr>
                  <w:sz w:val="16"/>
                  <w:lang w:val="en-US"/>
                </w:rPr>
                <w:t>06 September</w:t>
              </w:r>
            </w:ins>
          </w:p>
        </w:tc>
        <w:tc>
          <w:tcPr>
            <w:tcW w:w="1080" w:type="dxa"/>
          </w:tcPr>
          <w:p w:rsidR="00D478E9" w:rsidRDefault="00D478E9" w:rsidP="00FC37F6">
            <w:pPr>
              <w:pStyle w:val="TableRow"/>
              <w:rPr>
                <w:ins w:id="2388" w:author="user" w:date="2011-09-06T08:48:00Z"/>
                <w:sz w:val="16"/>
                <w:lang w:val="en-US"/>
              </w:rPr>
            </w:pPr>
            <w:ins w:id="2389" w:author="user" w:date="2011-09-06T08:49:00Z">
              <w:r>
                <w:rPr>
                  <w:sz w:val="16"/>
                  <w:lang w:val="en-US"/>
                </w:rPr>
                <w:t>all</w:t>
              </w:r>
            </w:ins>
          </w:p>
        </w:tc>
        <w:tc>
          <w:tcPr>
            <w:tcW w:w="4864" w:type="dxa"/>
          </w:tcPr>
          <w:p w:rsidR="00D478E9" w:rsidRDefault="00D478E9">
            <w:pPr>
              <w:pStyle w:val="TableRow"/>
              <w:rPr>
                <w:ins w:id="2390" w:author="user" w:date="2011-09-06T08:48:00Z"/>
                <w:sz w:val="16"/>
                <w:lang w:val="en-US"/>
              </w:rPr>
            </w:pPr>
            <w:ins w:id="2391" w:author="user" w:date="2011-09-06T08:48:00Z">
              <w:r>
                <w:rPr>
                  <w:sz w:val="16"/>
                  <w:lang w:val="en-US"/>
                </w:rPr>
                <w:t>Applied:</w:t>
              </w:r>
            </w:ins>
          </w:p>
          <w:p w:rsidR="00D478E9" w:rsidRDefault="00D478E9">
            <w:pPr>
              <w:pStyle w:val="TableRow"/>
              <w:rPr>
                <w:ins w:id="2392" w:author="user" w:date="2011-09-06T08:54:00Z"/>
                <w:sz w:val="16"/>
                <w:lang w:val="en-US"/>
              </w:rPr>
            </w:pPr>
            <w:ins w:id="2393" w:author="user" w:date="2011-09-06T08:48:00Z">
              <w:r w:rsidRPr="00D478E9">
                <w:rPr>
                  <w:sz w:val="16"/>
                  <w:lang w:val="en-US"/>
                </w:rPr>
                <w:t>OMA-DM-DMClientAPIFw-2011-0016-CR_Remove_useless_sections.doc</w:t>
              </w:r>
            </w:ins>
          </w:p>
          <w:p w:rsidR="00D478E9" w:rsidRDefault="00D478E9">
            <w:pPr>
              <w:pStyle w:val="TableRow"/>
              <w:rPr>
                <w:sz w:val="16"/>
                <w:lang w:val="en-US"/>
              </w:rPr>
            </w:pPr>
            <w:ins w:id="2394" w:author="user" w:date="2011-09-06T08:54:00Z">
              <w:r w:rsidRPr="00D478E9">
                <w:rPr>
                  <w:sz w:val="16"/>
                  <w:lang w:val="en-US"/>
                </w:rPr>
                <w:t>OMA-DM-DMClientAPIFw-2011-0024-CR_WRAPI_Style_Format</w:t>
              </w:r>
            </w:ins>
          </w:p>
          <w:p w:rsidR="005E5188" w:rsidRDefault="005E5188">
            <w:pPr>
              <w:pStyle w:val="TableRow"/>
              <w:rPr>
                <w:ins w:id="2395" w:author="user" w:date="2011-09-06T09:06:00Z"/>
                <w:sz w:val="16"/>
                <w:lang w:val="en-US"/>
              </w:rPr>
            </w:pPr>
            <w:ins w:id="2396" w:author="user" w:date="2011-09-06T09:04:00Z">
              <w:r w:rsidRPr="005E5188">
                <w:rPr>
                  <w:sz w:val="16"/>
                  <w:lang w:val="en-US"/>
                </w:rPr>
                <w:t>OMA-DM-DMClientAPIFw-2011-0018-</w:t>
              </w:r>
              <w:r>
                <w:rPr>
                  <w:sz w:val="16"/>
                  <w:lang w:val="en-US"/>
                </w:rPr>
                <w:t>CR_Populating_the_SCR_Tables</w:t>
              </w:r>
            </w:ins>
          </w:p>
          <w:p w:rsidR="005E5188" w:rsidRDefault="005E5188">
            <w:pPr>
              <w:pStyle w:val="TableRow"/>
              <w:rPr>
                <w:ins w:id="2397" w:author="user" w:date="2011-09-06T09:08:00Z"/>
                <w:sz w:val="16"/>
                <w:lang w:val="en-US"/>
              </w:rPr>
            </w:pPr>
            <w:ins w:id="2398" w:author="user" w:date="2011-09-06T09:06:00Z">
              <w:r w:rsidRPr="005E5188">
                <w:rPr>
                  <w:sz w:val="16"/>
                  <w:lang w:val="en-US"/>
                </w:rPr>
                <w:t>OMA-DM-DMClientAPIFw-2011-0019R02-CR_DM_version_consistency</w:t>
              </w:r>
            </w:ins>
          </w:p>
          <w:p w:rsidR="00B943B6" w:rsidRDefault="00B943B6">
            <w:pPr>
              <w:pStyle w:val="TableRow"/>
              <w:rPr>
                <w:ins w:id="2399" w:author="user" w:date="2011-09-06T09:10:00Z"/>
                <w:sz w:val="16"/>
                <w:lang w:val="en-US"/>
              </w:rPr>
            </w:pPr>
            <w:ins w:id="2400" w:author="user" w:date="2011-09-06T09:08:00Z">
              <w:r w:rsidRPr="00B943B6">
                <w:rPr>
                  <w:sz w:val="16"/>
                  <w:lang w:val="en-US"/>
                </w:rPr>
                <w:t>OMA-DM-DMClientAPIFw-2011-0021R01-CR_sessionId_startDMSessionAPI</w:t>
              </w:r>
            </w:ins>
          </w:p>
          <w:p w:rsidR="00B943B6" w:rsidRDefault="00B943B6">
            <w:pPr>
              <w:pStyle w:val="TableRow"/>
              <w:rPr>
                <w:ins w:id="2401" w:author="user" w:date="2011-09-06T09:13:00Z"/>
                <w:sz w:val="16"/>
                <w:lang w:val="en-US"/>
              </w:rPr>
            </w:pPr>
            <w:ins w:id="2402" w:author="user" w:date="2011-09-06T09:10:00Z">
              <w:r w:rsidRPr="00B943B6">
                <w:rPr>
                  <w:sz w:val="16"/>
                  <w:lang w:val="en-US"/>
                </w:rPr>
                <w:t>OMA-DM-DMClientAPIFw-2011-0022R01-CR_ACL_Requirement_part_2</w:t>
              </w:r>
            </w:ins>
          </w:p>
          <w:p w:rsidR="0044259F" w:rsidRDefault="0044259F">
            <w:pPr>
              <w:pStyle w:val="TableRow"/>
              <w:rPr>
                <w:ins w:id="2403" w:author="user" w:date="2011-09-06T09:20:00Z"/>
                <w:sz w:val="16"/>
                <w:lang w:val="en-US"/>
              </w:rPr>
            </w:pPr>
            <w:ins w:id="2404" w:author="user" w:date="2011-09-06T09:13:00Z">
              <w:r w:rsidRPr="0044259F">
                <w:rPr>
                  <w:sz w:val="16"/>
                  <w:lang w:val="en-US"/>
                </w:rPr>
                <w:t>OMA-DM-DMClientAPIFw-2011-0025-CR_Revised_Flow</w:t>
              </w:r>
            </w:ins>
          </w:p>
          <w:p w:rsidR="000A39C5" w:rsidRDefault="000A39C5">
            <w:pPr>
              <w:pStyle w:val="TableRow"/>
              <w:rPr>
                <w:ins w:id="2405" w:author="user" w:date="2011-09-06T08:48:00Z"/>
                <w:sz w:val="16"/>
                <w:lang w:val="en-US"/>
              </w:rPr>
            </w:pPr>
            <w:ins w:id="2406" w:author="user" w:date="2011-09-06T09:20:00Z">
              <w:r w:rsidRPr="000A39C5">
                <w:rPr>
                  <w:sz w:val="16"/>
                  <w:lang w:val="en-US"/>
                </w:rPr>
                <w:t>OMA-DM-DMClientAPIFw-2011-0026-CR_Sessionid_in_DM_Session_Start</w:t>
              </w:r>
            </w:ins>
          </w:p>
        </w:tc>
      </w:tr>
    </w:tbl>
    <w:p w:rsidR="00BD2703" w:rsidRPr="00C438E2" w:rsidRDefault="00BD2703" w:rsidP="00BD2703">
      <w:pPr>
        <w:pStyle w:val="App1"/>
      </w:pPr>
      <w:bookmarkStart w:id="2407" w:name="_Toc196557521"/>
      <w:bookmarkStart w:id="2408" w:name="_Toc196800305"/>
      <w:bookmarkStart w:id="2409" w:name="_Toc84123007"/>
      <w:bookmarkStart w:id="2410" w:name="_Toc51147390"/>
      <w:bookmarkStart w:id="2411" w:name="_Toc51149244"/>
      <w:bookmarkStart w:id="2412" w:name="_Toc303064259"/>
      <w:r w:rsidRPr="00C438E2">
        <w:lastRenderedPageBreak/>
        <w:t>Use Cases</w:t>
      </w:r>
      <w:r w:rsidRPr="00C438E2">
        <w:tab/>
        <w:t>(Informative)</w:t>
      </w:r>
      <w:bookmarkEnd w:id="2407"/>
      <w:bookmarkEnd w:id="2408"/>
      <w:bookmarkEnd w:id="2412"/>
    </w:p>
    <w:p w:rsidR="00BD2703" w:rsidRPr="00C438E2" w:rsidRDefault="00BF78BE" w:rsidP="00BD2703">
      <w:pPr>
        <w:pStyle w:val="App2"/>
      </w:pPr>
      <w:bookmarkStart w:id="2413" w:name="_Toc196557522"/>
      <w:bookmarkStart w:id="2414" w:name="_Toc196800306"/>
      <w:bookmarkStart w:id="2415" w:name="_Toc303064260"/>
      <w:r>
        <w:rPr>
          <w:rFonts w:hint="eastAsia"/>
          <w:lang w:eastAsia="ja-JP"/>
        </w:rPr>
        <w:t>Configuration of Installed Software:</w:t>
      </w:r>
      <w:ins w:id="2416" w:author="user" w:date="2011-08-18T09:58:00Z">
        <w:r w:rsidR="0095470F">
          <w:rPr>
            <w:lang w:eastAsia="ja-JP"/>
          </w:rPr>
          <w:t xml:space="preserve"> </w:t>
        </w:r>
      </w:ins>
      <w:r>
        <w:rPr>
          <w:rFonts w:hint="eastAsia"/>
          <w:lang w:eastAsia="ja-JP"/>
        </w:rPr>
        <w:t>initial settings are already present</w:t>
      </w:r>
      <w:bookmarkEnd w:id="2413"/>
      <w:bookmarkEnd w:id="2414"/>
      <w:bookmarkEnd w:id="2415"/>
    </w:p>
    <w:p w:rsidR="00BD2703" w:rsidRPr="00C438E2" w:rsidRDefault="00BF78BE" w:rsidP="00BD2703">
      <w:r>
        <w:rPr>
          <w:rFonts w:hint="eastAsia"/>
          <w:lang w:eastAsia="ja-JP"/>
        </w:rPr>
        <w:t xml:space="preserve">The application is configured with settings already present in </w:t>
      </w:r>
      <w:ins w:id="2417" w:author="user" w:date="2011-08-18T09:58:00Z">
        <w:r w:rsidR="0095470F">
          <w:rPr>
            <w:lang w:eastAsia="ja-JP"/>
          </w:rPr>
          <w:t xml:space="preserve">the </w:t>
        </w:r>
      </w:ins>
      <w:del w:id="2418" w:author="user" w:date="2011-08-18T09:58:00Z">
        <w:r w:rsidDel="0095470F">
          <w:rPr>
            <w:rFonts w:hint="eastAsia"/>
            <w:lang w:eastAsia="ja-JP"/>
          </w:rPr>
          <w:delText>D</w:delText>
        </w:r>
      </w:del>
      <w:r>
        <w:rPr>
          <w:rFonts w:hint="eastAsia"/>
          <w:lang w:eastAsia="ja-JP"/>
        </w:rPr>
        <w:t>M</w:t>
      </w:r>
      <w:ins w:id="2419" w:author="user" w:date="2011-08-18T09:58:00Z">
        <w:r w:rsidR="0095470F">
          <w:rPr>
            <w:lang w:eastAsia="ja-JP"/>
          </w:rPr>
          <w:t>anagement</w:t>
        </w:r>
      </w:ins>
      <w:r>
        <w:rPr>
          <w:rFonts w:hint="eastAsia"/>
          <w:lang w:eastAsia="ja-JP"/>
        </w:rPr>
        <w:t xml:space="preserve"> </w:t>
      </w:r>
      <w:del w:id="2420" w:author="user" w:date="2011-08-18T09:58:00Z">
        <w:r w:rsidDel="0095470F">
          <w:rPr>
            <w:rFonts w:hint="eastAsia"/>
            <w:lang w:eastAsia="ja-JP"/>
          </w:rPr>
          <w:delText>tree</w:delText>
        </w:r>
      </w:del>
      <w:ins w:id="2421" w:author="user" w:date="2011-08-18T09:58:00Z">
        <w:r w:rsidR="0095470F">
          <w:rPr>
            <w:lang w:eastAsia="ja-JP"/>
          </w:rPr>
          <w:t>T</w:t>
        </w:r>
        <w:r w:rsidR="0095470F">
          <w:rPr>
            <w:rFonts w:hint="eastAsia"/>
            <w:lang w:eastAsia="ja-JP"/>
          </w:rPr>
          <w:t>ree</w:t>
        </w:r>
      </w:ins>
      <w:r>
        <w:rPr>
          <w:rFonts w:hint="eastAsia"/>
          <w:lang w:eastAsia="ja-JP"/>
        </w:rPr>
        <w:t xml:space="preserve">, interacting </w:t>
      </w:r>
      <w:ins w:id="2422" w:author="user" w:date="2011-08-18T09:58:00Z">
        <w:r w:rsidR="0095470F">
          <w:rPr>
            <w:lang w:eastAsia="ja-JP"/>
          </w:rPr>
          <w:t xml:space="preserve">with the </w:t>
        </w:r>
      </w:ins>
      <w:r>
        <w:rPr>
          <w:rFonts w:hint="eastAsia"/>
          <w:lang w:eastAsia="ja-JP"/>
        </w:rPr>
        <w:t xml:space="preserve">DM Client through </w:t>
      </w:r>
      <w:ins w:id="2423" w:author="user" w:date="2011-08-18T09:58:00Z">
        <w:r w:rsidR="0095470F">
          <w:rPr>
            <w:lang w:eastAsia="ja-JP"/>
          </w:rPr>
          <w:t xml:space="preserve">the </w:t>
        </w:r>
      </w:ins>
      <w:r>
        <w:rPr>
          <w:rFonts w:hint="eastAsia"/>
          <w:lang w:eastAsia="ja-JP"/>
        </w:rPr>
        <w:t xml:space="preserve">DM Client </w:t>
      </w:r>
      <w:ins w:id="2424" w:author="user" w:date="2011-08-18T09:58:00Z">
        <w:r w:rsidR="0095470F">
          <w:rPr>
            <w:lang w:eastAsia="ja-JP"/>
          </w:rPr>
          <w:t xml:space="preserve">API </w:t>
        </w:r>
      </w:ins>
      <w:r>
        <w:rPr>
          <w:rFonts w:hint="eastAsia"/>
          <w:lang w:eastAsia="ja-JP"/>
        </w:rPr>
        <w:t>Framework</w:t>
      </w:r>
      <w:del w:id="2425" w:author="user" w:date="2011-08-18T09:59:00Z">
        <w:r w:rsidDel="0095470F">
          <w:rPr>
            <w:rFonts w:hint="eastAsia"/>
            <w:lang w:eastAsia="ja-JP"/>
          </w:rPr>
          <w:delText xml:space="preserve"> API</w:delText>
        </w:r>
      </w:del>
      <w:r>
        <w:rPr>
          <w:lang w:eastAsia="ja-JP"/>
        </w:rPr>
        <w:t>.</w:t>
      </w:r>
    </w:p>
    <w:p w:rsidR="00BD2703" w:rsidRPr="00C438E2" w:rsidRDefault="00366638" w:rsidP="00BD2703">
      <w:pPr>
        <w:pStyle w:val="App3"/>
      </w:pPr>
      <w:r w:rsidRPr="00C438E2">
        <w:fldChar w:fldCharType="begin"/>
      </w:r>
      <w:r w:rsidR="00BD2703" w:rsidRPr="00C438E2">
        <w:instrText xml:space="preserve"> ASK  \* MERGEFORMAT </w:instrText>
      </w:r>
      <w:r w:rsidRPr="00C438E2">
        <w:fldChar w:fldCharType="end"/>
      </w:r>
      <w:bookmarkStart w:id="2426" w:name="_Toc196557523"/>
      <w:bookmarkStart w:id="2427" w:name="_Toc196800307"/>
      <w:bookmarkStart w:id="2428" w:name="_Toc303064261"/>
      <w:r w:rsidR="00BD2703" w:rsidRPr="00C438E2">
        <w:t>Short Description</w:t>
      </w:r>
      <w:bookmarkEnd w:id="2426"/>
      <w:bookmarkEnd w:id="2427"/>
      <w:bookmarkEnd w:id="2428"/>
    </w:p>
    <w:p w:rsidR="00BD2703" w:rsidRPr="00C438E2" w:rsidRDefault="00BF78BE" w:rsidP="00BD2703">
      <w:r w:rsidRPr="002B08E7">
        <w:rPr>
          <w:lang w:val="en-US" w:eastAsia="ja-JP"/>
        </w:rPr>
        <w:t>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w:t>
      </w:r>
      <w:del w:id="2429" w:author="user" w:date="2011-08-18T09:59:00Z">
        <w:r w:rsidRPr="002B08E7" w:rsidDel="0095470F">
          <w:rPr>
            <w:lang w:val="en-US" w:eastAsia="ja-JP"/>
          </w:rPr>
          <w:delText xml:space="preserve"> (MO)</w:delText>
        </w:r>
      </w:del>
      <w:r w:rsidRPr="002B08E7">
        <w:rPr>
          <w:lang w:val="en-US" w:eastAsia="ja-JP"/>
        </w:rPr>
        <w:t xml:space="preserve">.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2430" w:name="_Toc196557524"/>
      <w:bookmarkStart w:id="2431" w:name="_Toc196800308"/>
      <w:bookmarkStart w:id="2432" w:name="_Toc303064262"/>
      <w:r>
        <w:t>Scenario</w:t>
      </w:r>
      <w:bookmarkEnd w:id="2432"/>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F78BE" w:rsidRPr="00BF78BE" w:rsidDel="0095470F" w:rsidRDefault="00BF78BE" w:rsidP="00BF78BE">
      <w:pPr>
        <w:rPr>
          <w:del w:id="2433" w:author="user" w:date="2011-08-18T09:57:00Z"/>
        </w:rPr>
      </w:pPr>
    </w:p>
    <w:p w:rsidR="00BD2703" w:rsidRPr="00C438E2" w:rsidRDefault="00BD2703" w:rsidP="00BD2703">
      <w:pPr>
        <w:pStyle w:val="App3"/>
      </w:pPr>
      <w:bookmarkStart w:id="2434" w:name="_Toc303064263"/>
      <w:r w:rsidRPr="00C438E2">
        <w:t>Market benefits</w:t>
      </w:r>
      <w:bookmarkEnd w:id="2430"/>
      <w:bookmarkEnd w:id="2431"/>
      <w:bookmarkEnd w:id="2434"/>
    </w:p>
    <w:p w:rsidR="00BD2703" w:rsidRDefault="00BF78BE" w:rsidP="00BD2703">
      <w:pPr>
        <w:rPr>
          <w:ins w:id="2435" w:author="user" w:date="2011-08-18T09:57:00Z"/>
          <w:lang w:eastAsia="ja-JP"/>
        </w:rPr>
      </w:pPr>
      <w:r>
        <w:rPr>
          <w:rFonts w:hint="eastAsia"/>
          <w:lang w:eastAsia="ja-JP"/>
        </w:rPr>
        <w:t>The User does not have to configure the application manually.</w:t>
      </w:r>
    </w:p>
    <w:p w:rsidR="0095470F" w:rsidRPr="00C438E2" w:rsidRDefault="0095470F" w:rsidP="00BD2703"/>
    <w:p w:rsidR="00BD2703" w:rsidRDefault="00BF78BE" w:rsidP="00BD2703">
      <w:pPr>
        <w:pStyle w:val="App2"/>
      </w:pPr>
      <w:bookmarkStart w:id="2436" w:name="_Toc196557525"/>
      <w:bookmarkStart w:id="2437" w:name="_Toc196800309"/>
      <w:bookmarkStart w:id="2438" w:name="_Toc303064264"/>
      <w:r>
        <w:rPr>
          <w:rFonts w:hint="eastAsia"/>
          <w:lang w:eastAsia="ja-JP"/>
        </w:rPr>
        <w:t>Configuration of Installed Software:</w:t>
      </w:r>
      <w:ins w:id="2439" w:author="user" w:date="2011-08-18T10:03:00Z">
        <w:r w:rsidR="00CD10DD">
          <w:rPr>
            <w:lang w:eastAsia="ja-JP"/>
          </w:rPr>
          <w:t xml:space="preserve"> </w:t>
        </w:r>
      </w:ins>
      <w:r>
        <w:rPr>
          <w:rFonts w:hint="eastAsia"/>
          <w:lang w:eastAsia="ja-JP"/>
        </w:rPr>
        <w:t>initial settings are provided by application</w:t>
      </w:r>
      <w:bookmarkEnd w:id="2436"/>
      <w:bookmarkEnd w:id="2437"/>
      <w:bookmarkEnd w:id="2438"/>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366638" w:rsidP="00BF78BE">
      <w:pPr>
        <w:pStyle w:val="App3"/>
      </w:pPr>
      <w:r w:rsidRPr="00C438E2">
        <w:fldChar w:fldCharType="begin"/>
      </w:r>
      <w:r w:rsidR="00BF78BE" w:rsidRPr="00C438E2">
        <w:instrText xml:space="preserve"> ASK  \* MERGEFORMAT </w:instrText>
      </w:r>
      <w:r w:rsidRPr="00C438E2">
        <w:fldChar w:fldCharType="end"/>
      </w:r>
      <w:bookmarkStart w:id="2440" w:name="_Toc303064265"/>
      <w:r w:rsidR="00BF78BE" w:rsidRPr="00C438E2">
        <w:t>Short Description</w:t>
      </w:r>
      <w:bookmarkEnd w:id="2440"/>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w:t>
      </w:r>
      <w:ins w:id="2441" w:author="user" w:date="2011-08-18T09:58:00Z">
        <w:r w:rsidR="0095470F">
          <w:rPr>
            <w:lang w:val="en-US" w:eastAsia="ja-JP"/>
          </w:rPr>
          <w:t xml:space="preserve">the </w:t>
        </w:r>
      </w:ins>
      <w:del w:id="2442" w:author="user" w:date="2011-08-18T09:58:00Z">
        <w:r w:rsidDel="0095470F">
          <w:rPr>
            <w:rFonts w:hint="eastAsia"/>
            <w:lang w:val="en-US" w:eastAsia="ja-JP"/>
          </w:rPr>
          <w:delText>D</w:delText>
        </w:r>
      </w:del>
      <w:r>
        <w:rPr>
          <w:rFonts w:hint="eastAsia"/>
          <w:lang w:val="en-US" w:eastAsia="ja-JP"/>
        </w:rPr>
        <w:t>M</w:t>
      </w:r>
      <w:ins w:id="2443" w:author="user" w:date="2011-08-18T09:58:00Z">
        <w:r w:rsidR="0095470F">
          <w:rPr>
            <w:lang w:val="en-US" w:eastAsia="ja-JP"/>
          </w:rPr>
          <w:t>anagement</w:t>
        </w:r>
      </w:ins>
      <w:r>
        <w:rPr>
          <w:rFonts w:hint="eastAsia"/>
          <w:lang w:val="en-US" w:eastAsia="ja-JP"/>
        </w:rPr>
        <w:t xml:space="preserve"> Tree and asks</w:t>
      </w:r>
      <w:ins w:id="2444" w:author="user" w:date="2011-08-18T09:58:00Z">
        <w:r w:rsidR="0095470F">
          <w:rPr>
            <w:lang w:val="en-US" w:eastAsia="ja-JP"/>
          </w:rPr>
          <w:t xml:space="preserve"> the</w:t>
        </w:r>
      </w:ins>
      <w:r>
        <w:rPr>
          <w:rFonts w:hint="eastAsia"/>
          <w:lang w:val="en-US" w:eastAsia="ja-JP"/>
        </w:rPr>
        <w:t xml:space="preserve"> DMClient to perform </w:t>
      </w:r>
      <w:ins w:id="2445" w:author="user" w:date="2011-08-18T09:59:00Z">
        <w:r w:rsidR="0095470F">
          <w:rPr>
            <w:lang w:val="en-US" w:eastAsia="ja-JP"/>
          </w:rPr>
          <w:t xml:space="preserve">a </w:t>
        </w:r>
      </w:ins>
      <w:r>
        <w:rPr>
          <w:rFonts w:hint="eastAsia"/>
          <w:lang w:val="en-US" w:eastAsia="ja-JP"/>
        </w:rPr>
        <w:t>DM</w:t>
      </w:r>
      <w:ins w:id="2446" w:author="user" w:date="2011-08-18T10:00:00Z">
        <w:r w:rsidR="00CD10DD">
          <w:rPr>
            <w:lang w:val="en-US" w:eastAsia="ja-JP"/>
          </w:rPr>
          <w:t xml:space="preserve"> </w:t>
        </w:r>
      </w:ins>
      <w:del w:id="2447" w:author="user" w:date="2011-08-18T10:00:00Z">
        <w:r w:rsidDel="00CD10DD">
          <w:rPr>
            <w:rFonts w:ascii="MS Mincho" w:eastAsia="MS Mincho" w:hAnsi="MS Mincho" w:cs="MS Mincho" w:hint="eastAsia"/>
            <w:lang w:val="en-US" w:eastAsia="ja-JP"/>
          </w:rPr>
          <w:delText xml:space="preserve">　</w:delText>
        </w:r>
      </w:del>
      <w:r>
        <w:rPr>
          <w:lang w:val="en-US" w:eastAsia="ja-JP"/>
        </w:rPr>
        <w:t xml:space="preserve">Session with </w:t>
      </w:r>
      <w:ins w:id="2448" w:author="user" w:date="2011-08-18T10:01:00Z">
        <w:r w:rsidR="00CD10DD">
          <w:rPr>
            <w:lang w:val="en-US" w:eastAsia="ja-JP"/>
          </w:rPr>
          <w:t xml:space="preserve">the </w:t>
        </w:r>
      </w:ins>
      <w:r>
        <w:rPr>
          <w:lang w:val="en-US" w:eastAsia="ja-JP"/>
        </w:rPr>
        <w:t>DM</w:t>
      </w:r>
      <w:r>
        <w:rPr>
          <w:rFonts w:hint="eastAsia"/>
          <w:lang w:val="en-US" w:eastAsia="ja-JP"/>
        </w:rPr>
        <w:t xml:space="preserve"> Server in order to retrieve latest settings.</w:t>
      </w:r>
      <w:r>
        <w:rPr>
          <w:lang w:val="en-US" w:eastAsia="ja-JP"/>
        </w:rPr>
        <w:t xml:space="preserve"> </w:t>
      </w:r>
      <w:r>
        <w:rPr>
          <w:rFonts w:hint="eastAsia"/>
          <w:lang w:val="en-US" w:eastAsia="ja-JP"/>
        </w:rPr>
        <w:t xml:space="preserve">Since the application already registered with the OMA DM Client to be notified of any update in </w:t>
      </w:r>
      <w:ins w:id="2449" w:author="user" w:date="2011-08-18T10:01:00Z">
        <w:r w:rsidR="00CD10DD">
          <w:rPr>
            <w:lang w:val="en-US" w:eastAsia="ja-JP"/>
          </w:rPr>
          <w:t xml:space="preserve">the </w:t>
        </w:r>
      </w:ins>
      <w:r>
        <w:rPr>
          <w:rFonts w:hint="eastAsia"/>
          <w:lang w:val="en-US" w:eastAsia="ja-JP"/>
        </w:rPr>
        <w:t>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2450" w:name="_Toc303064266"/>
      <w:r>
        <w:t>Scenario</w:t>
      </w:r>
      <w:bookmarkEnd w:id="2450"/>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w:t>
      </w:r>
    </w:p>
    <w:p w:rsidR="008A6A31" w:rsidRDefault="008A6A31" w:rsidP="008A6A31">
      <w:pPr>
        <w:numPr>
          <w:ilvl w:val="0"/>
          <w:numId w:val="13"/>
        </w:numPr>
        <w:spacing w:after="0"/>
      </w:pPr>
      <w:r>
        <w:rPr>
          <w:rFonts w:hint="eastAsia"/>
          <w:lang w:eastAsia="ja-JP"/>
        </w:rPr>
        <w:t>The application does</w:t>
      </w:r>
      <w:ins w:id="2451" w:author="user" w:date="2011-08-18T10:01:00Z">
        <w:r w:rsidR="00CD10DD">
          <w:rPr>
            <w:lang w:eastAsia="ja-JP"/>
          </w:rPr>
          <w:t xml:space="preserve"> </w:t>
        </w:r>
      </w:ins>
      <w:del w:id="2452" w:author="user" w:date="2011-08-18T10:01:00Z">
        <w:r w:rsidDel="00CD10DD">
          <w:rPr>
            <w:rFonts w:hint="eastAsia"/>
            <w:lang w:eastAsia="ja-JP"/>
          </w:rPr>
          <w:delText>n</w:delText>
        </w:r>
        <w:r w:rsidDel="00CD10DD">
          <w:rPr>
            <w:lang w:eastAsia="ja-JP"/>
          </w:rPr>
          <w:delText>’</w:delText>
        </w:r>
        <w:r w:rsidDel="00CD10DD">
          <w:rPr>
            <w:rFonts w:hint="eastAsia"/>
            <w:lang w:eastAsia="ja-JP"/>
          </w:rPr>
          <w:delText xml:space="preserve">t </w:delText>
        </w:r>
      </w:del>
      <w:ins w:id="2453" w:author="user" w:date="2011-08-18T10:01:00Z">
        <w:r w:rsidR="00CD10DD">
          <w:rPr>
            <w:rFonts w:hint="eastAsia"/>
            <w:lang w:eastAsia="ja-JP"/>
          </w:rPr>
          <w:t>n</w:t>
        </w:r>
        <w:r w:rsidR="00CD10DD">
          <w:rPr>
            <w:lang w:eastAsia="ja-JP"/>
          </w:rPr>
          <w:t>o</w:t>
        </w:r>
        <w:r w:rsidR="00CD10DD">
          <w:rPr>
            <w:rFonts w:hint="eastAsia"/>
            <w:lang w:eastAsia="ja-JP"/>
          </w:rPr>
          <w:t xml:space="preserve">t </w:t>
        </w:r>
      </w:ins>
      <w:r>
        <w:rPr>
          <w:rFonts w:hint="eastAsia"/>
          <w:lang w:eastAsia="ja-JP"/>
        </w:rPr>
        <w:t>find any instance</w:t>
      </w:r>
      <w:ins w:id="2454" w:author="user" w:date="2011-08-18T10:01:00Z">
        <w:r w:rsidR="00CD10DD">
          <w:rPr>
            <w:lang w:eastAsia="ja-JP"/>
          </w:rPr>
          <w:t>s</w:t>
        </w:r>
      </w:ins>
      <w:r>
        <w:rPr>
          <w:rFonts w:hint="eastAsia"/>
          <w:lang w:eastAsia="ja-JP"/>
        </w:rPr>
        <w:t xml:space="preserv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w:t>
      </w:r>
      <w:ins w:id="2455" w:author="user" w:date="2011-08-18T10:02:00Z">
        <w:r w:rsidR="00CD10DD">
          <w:rPr>
            <w:lang w:eastAsia="ja-JP"/>
          </w:rPr>
          <w:t xml:space="preserve"> provided by the application</w:t>
        </w:r>
      </w:ins>
      <w:r>
        <w:rPr>
          <w:rFonts w:hint="eastAsia"/>
          <w:lang w:eastAsia="ja-JP"/>
        </w:rPr>
        <w:t>.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 xml:space="preserve">The application triggers the DM Client to start </w:t>
      </w:r>
      <w:ins w:id="2456" w:author="user" w:date="2011-08-18T10:02:00Z">
        <w:r w:rsidR="00CD10DD">
          <w:rPr>
            <w:lang w:eastAsia="ja-JP"/>
          </w:rPr>
          <w:t xml:space="preserve">a </w:t>
        </w:r>
      </w:ins>
      <w:r>
        <w:rPr>
          <w:rFonts w:hint="eastAsia"/>
          <w:lang w:eastAsia="ja-JP"/>
        </w:rPr>
        <w:t>DM session.</w:t>
      </w:r>
    </w:p>
    <w:p w:rsidR="008A6A31" w:rsidRDefault="008A6A31" w:rsidP="008A6A31">
      <w:pPr>
        <w:numPr>
          <w:ilvl w:val="0"/>
          <w:numId w:val="13"/>
        </w:numPr>
        <w:spacing w:after="0"/>
      </w:pPr>
      <w:r>
        <w:rPr>
          <w:rFonts w:hint="eastAsia"/>
          <w:lang w:eastAsia="ja-JP"/>
        </w:rPr>
        <w:t xml:space="preserve">The DM Client performs a DM session with </w:t>
      </w:r>
      <w:ins w:id="2457" w:author="user" w:date="2011-08-18T10:05:00Z">
        <w:r w:rsidR="00CD10DD">
          <w:rPr>
            <w:lang w:eastAsia="ja-JP"/>
          </w:rPr>
          <w:t xml:space="preserve">the </w:t>
        </w:r>
      </w:ins>
      <w:r>
        <w:rPr>
          <w:rFonts w:hint="eastAsia"/>
          <w:lang w:eastAsia="ja-JP"/>
        </w:rPr>
        <w:t>DM Server, which handles the new MO update if necessary.</w:t>
      </w:r>
    </w:p>
    <w:p w:rsidR="00BF78BE" w:rsidRPr="00BF78BE" w:rsidRDefault="008A6A31" w:rsidP="00BF78BE">
      <w:pPr>
        <w:numPr>
          <w:ilvl w:val="0"/>
          <w:numId w:val="13"/>
        </w:numPr>
        <w:spacing w:after="0"/>
      </w:pPr>
      <w:r>
        <w:rPr>
          <w:rFonts w:hint="eastAsia"/>
          <w:lang w:eastAsia="ja-JP"/>
        </w:rPr>
        <w:lastRenderedPageBreak/>
        <w:t>If updates have been applied, the DM Client notifies it to the application with new settings.</w:t>
      </w:r>
    </w:p>
    <w:p w:rsidR="00BF78BE" w:rsidRDefault="00BF78BE" w:rsidP="00BF78BE">
      <w:pPr>
        <w:pStyle w:val="App3"/>
      </w:pPr>
      <w:bookmarkStart w:id="2458" w:name="_Toc303064267"/>
      <w:r w:rsidRPr="00C438E2">
        <w:t>Market benefits</w:t>
      </w:r>
      <w:bookmarkEnd w:id="2458"/>
    </w:p>
    <w:p w:rsidR="00CD4B57" w:rsidRDefault="00CD4B57" w:rsidP="00CD4B57">
      <w:pPr>
        <w:rPr>
          <w:ins w:id="2459" w:author="user" w:date="2011-08-18T10:06:00Z"/>
        </w:rPr>
      </w:pPr>
      <w:r w:rsidRPr="00CD4B57">
        <w:t>The User does not have to configure the application manually.</w:t>
      </w:r>
    </w:p>
    <w:p w:rsidR="00CD10DD" w:rsidRPr="00CD4B57" w:rsidRDefault="00CD10DD" w:rsidP="00CD4B57"/>
    <w:p w:rsidR="00651D13" w:rsidRPr="00C438E2" w:rsidRDefault="008A6A31">
      <w:pPr>
        <w:pStyle w:val="App1"/>
      </w:pPr>
      <w:bookmarkStart w:id="2460" w:name="_Toc303064268"/>
      <w:del w:id="2461" w:author="user" w:date="2011-08-18T10:06:00Z">
        <w:r w:rsidDel="00CD10DD">
          <w:rPr>
            <w:rFonts w:hint="eastAsia"/>
            <w:lang w:eastAsia="ja-JP"/>
          </w:rPr>
          <w:lastRenderedPageBreak/>
          <w:delText>The User does not have to configure the application manually.</w:delText>
        </w:r>
      </w:del>
      <w:r w:rsidR="00651D13" w:rsidRPr="00C438E2">
        <w:t>Static Conformance Requirements</w:t>
      </w:r>
      <w:r w:rsidR="00651D13" w:rsidRPr="00C438E2">
        <w:tab/>
      </w:r>
      <w:ins w:id="2462" w:author="user" w:date="2011-08-18T10:06:00Z">
        <w:r w:rsidR="00CD10DD">
          <w:t xml:space="preserve"> </w:t>
        </w:r>
      </w:ins>
      <w:r w:rsidR="00651D13" w:rsidRPr="00C438E2">
        <w:t>(Normative)</w:t>
      </w:r>
      <w:bookmarkEnd w:id="2409"/>
      <w:bookmarkEnd w:id="2460"/>
    </w:p>
    <w:p w:rsidR="00651D13" w:rsidRPr="00C438E2" w:rsidRDefault="00651D13">
      <w:r w:rsidRPr="00C438E2">
        <w:t>The notation used in this appendix is specified in [</w:t>
      </w:r>
      <w:r w:rsidR="006A527C" w:rsidRPr="00C438E2">
        <w:t>SCRRULES</w:t>
      </w:r>
      <w:r w:rsidRPr="00C438E2">
        <w:t>].</w:t>
      </w:r>
    </w:p>
    <w:p w:rsidR="00651D13" w:rsidRPr="00C438E2" w:rsidDel="005E5188" w:rsidRDefault="00C4095E">
      <w:pPr>
        <w:pStyle w:val="CommentText"/>
        <w:rPr>
          <w:del w:id="2463" w:author="user" w:date="2011-09-06T08:57:00Z"/>
        </w:rPr>
      </w:pPr>
      <w:del w:id="2464" w:author="user" w:date="2011-09-06T08:57:00Z">
        <w:r w:rsidRPr="00C438E2" w:rsidDel="005E5188">
          <w:delText>This section can be removed in case this document describes a reference release.</w:delText>
        </w:r>
        <w:r w:rsidRPr="00C438E2" w:rsidDel="005E5188">
          <w:br/>
        </w:r>
        <w:r w:rsidRPr="00C438E2" w:rsidDel="005E5188">
          <w:br/>
        </w:r>
        <w:r w:rsidR="00651D13" w:rsidRPr="00C438E2" w:rsidDel="005E5188">
          <w:delText>The following is a model of a set of SCR tables.  DELETE THIS COMMENT</w:delText>
        </w:r>
      </w:del>
    </w:p>
    <w:p w:rsidR="00C4095E" w:rsidRPr="00C438E2" w:rsidRDefault="00C4095E" w:rsidP="00C4095E">
      <w:pPr>
        <w:pStyle w:val="App2"/>
      </w:pPr>
      <w:bookmarkStart w:id="2465" w:name="_Ref23929440"/>
      <w:bookmarkStart w:id="2466" w:name="_Toc201729085"/>
      <w:bookmarkStart w:id="2467" w:name="_Toc84123008"/>
      <w:bookmarkStart w:id="2468" w:name="_Toc303064269"/>
      <w:r w:rsidRPr="00C438E2">
        <w:t xml:space="preserve">ERDEF for </w:t>
      </w:r>
      <w:ins w:id="2469" w:author="user" w:date="2011-09-06T08:58:00Z">
        <w:r w:rsidR="005E5188">
          <w:t>DMClientAPIfw</w:t>
        </w:r>
      </w:ins>
      <w:del w:id="2470" w:author="user" w:date="2011-09-06T08:58:00Z">
        <w:r w:rsidRPr="00C438E2" w:rsidDel="005E5188">
          <w:delText>&lt;&lt;ENABLER&gt;&gt;</w:delText>
        </w:r>
      </w:del>
      <w:r w:rsidRPr="00C438E2">
        <w:t xml:space="preserve"> - Client Requirements</w:t>
      </w:r>
      <w:bookmarkEnd w:id="2465"/>
      <w:bookmarkEnd w:id="2466"/>
      <w:bookmarkEnd w:id="2468"/>
    </w:p>
    <w:p w:rsidR="00C4095E" w:rsidRDefault="00C4095E" w:rsidP="00C4095E">
      <w:pPr>
        <w:autoSpaceDE w:val="0"/>
        <w:autoSpaceDN w:val="0"/>
        <w:adjustRightInd w:val="0"/>
        <w:spacing w:before="0" w:after="0"/>
        <w:rPr>
          <w:ins w:id="2471" w:author="user" w:date="2011-09-06T08:59:00Z"/>
          <w:rFonts w:ascii="Symbol,Bold" w:hAnsi="Symbol,Bold"/>
        </w:rPr>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5E5188" w:rsidRPr="00B106F1" w:rsidTr="005E5188">
        <w:trPr>
          <w:jc w:val="center"/>
          <w:ins w:id="2472"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95096D">
            <w:pPr>
              <w:spacing w:before="40" w:after="40"/>
              <w:jc w:val="center"/>
              <w:rPr>
                <w:ins w:id="2473" w:author="user" w:date="2011-09-06T08:59:00Z"/>
                <w:bCs/>
                <w:rPrChange w:id="2474" w:author="user" w:date="2011-09-06T08:59:00Z">
                  <w:rPr>
                    <w:ins w:id="2475" w:author="user" w:date="2011-09-06T08:59:00Z"/>
                    <w:b/>
                    <w:bCs/>
                  </w:rPr>
                </w:rPrChange>
              </w:rPr>
            </w:pPr>
            <w:ins w:id="2476" w:author="user" w:date="2011-09-06T08:59:00Z">
              <w:r w:rsidRPr="005E5188">
                <w:rPr>
                  <w:bCs/>
                  <w:rPrChange w:id="2477" w:author="user" w:date="2011-09-06T08:59:00Z">
                    <w:rPr>
                      <w:b/>
                      <w:bCs/>
                    </w:rPr>
                  </w:rPrChange>
                </w:rPr>
                <w:t>Item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95096D">
            <w:pPr>
              <w:spacing w:before="40" w:after="40"/>
              <w:jc w:val="center"/>
              <w:rPr>
                <w:ins w:id="2478" w:author="user" w:date="2011-09-06T08:59:00Z"/>
                <w:bCs/>
                <w:rPrChange w:id="2479" w:author="user" w:date="2011-09-06T08:59:00Z">
                  <w:rPr>
                    <w:ins w:id="2480" w:author="user" w:date="2011-09-06T08:59:00Z"/>
                    <w:b/>
                    <w:bCs/>
                  </w:rPr>
                </w:rPrChange>
              </w:rPr>
            </w:pPr>
            <w:ins w:id="2481" w:author="user" w:date="2011-09-06T08:59:00Z">
              <w:r w:rsidRPr="005E5188">
                <w:rPr>
                  <w:bCs/>
                  <w:rPrChange w:id="2482" w:author="user" w:date="2011-09-06T08:59:00Z">
                    <w:rPr>
                      <w:b/>
                      <w:bCs/>
                    </w:rPr>
                  </w:rPrChange>
                </w:rPr>
                <w:t>Feature / Application</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95096D">
            <w:pPr>
              <w:spacing w:before="40" w:after="40"/>
              <w:jc w:val="center"/>
              <w:rPr>
                <w:ins w:id="2483" w:author="user" w:date="2011-09-06T08:59:00Z"/>
                <w:bCs/>
                <w:rPrChange w:id="2484" w:author="user" w:date="2011-09-06T08:59:00Z">
                  <w:rPr>
                    <w:ins w:id="2485" w:author="user" w:date="2011-09-06T08:59:00Z"/>
                    <w:b/>
                    <w:bCs/>
                  </w:rPr>
                </w:rPrChange>
              </w:rPr>
            </w:pPr>
            <w:ins w:id="2486" w:author="user" w:date="2011-09-06T08:59:00Z">
              <w:r w:rsidRPr="005E5188">
                <w:rPr>
                  <w:bCs/>
                  <w:rPrChange w:id="2487" w:author="user" w:date="2011-09-06T08:59:00Z">
                    <w:rPr>
                      <w:b/>
                      <w:bCs/>
                    </w:rPr>
                  </w:rPrChange>
                </w:rPr>
                <w:t>Requirement</w:t>
              </w:r>
            </w:ins>
          </w:p>
        </w:tc>
      </w:tr>
      <w:tr w:rsidR="005E5188" w:rsidRPr="00B106F1" w:rsidTr="005E5188">
        <w:trPr>
          <w:jc w:val="center"/>
          <w:ins w:id="2488"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489" w:author="user" w:date="2011-09-06T08:59:00Z"/>
                <w:bCs/>
                <w:lang w:val="fr-FR"/>
                <w:rPrChange w:id="2490" w:author="user" w:date="2011-09-06T08:59:00Z">
                  <w:rPr>
                    <w:ins w:id="2491" w:author="user" w:date="2011-09-06T08:59:00Z"/>
                    <w:b/>
                    <w:bCs/>
                  </w:rPr>
                </w:rPrChange>
              </w:rPr>
            </w:pPr>
            <w:ins w:id="2492" w:author="user" w:date="2011-09-06T08:59:00Z">
              <w:r w:rsidRPr="005E5188">
                <w:rPr>
                  <w:bCs/>
                  <w:lang w:val="fr-FR"/>
                  <w:rPrChange w:id="2493" w:author="user" w:date="2011-09-06T08:59:00Z">
                    <w:rPr>
                      <w:b/>
                      <w:bCs/>
                    </w:rPr>
                  </w:rPrChange>
                </w:rPr>
                <w:t>OMA-ERDEF-DMClientAPIfw-C-001-M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494" w:author="user" w:date="2011-09-06T08:59:00Z"/>
                <w:bCs/>
                <w:rPrChange w:id="2495" w:author="user" w:date="2011-09-06T08:59:00Z">
                  <w:rPr>
                    <w:ins w:id="2496" w:author="user" w:date="2011-09-06T08:59:00Z"/>
                    <w:b/>
                    <w:bCs/>
                  </w:rPr>
                </w:rPrChange>
              </w:rPr>
            </w:pPr>
            <w:ins w:id="2497" w:author="user" w:date="2011-09-06T08:59:00Z">
              <w:r w:rsidRPr="005E5188">
                <w:rPr>
                  <w:bCs/>
                  <w:rPrChange w:id="2498" w:author="user" w:date="2011-09-06T08:59:00Z">
                    <w:rPr>
                      <w:b/>
                      <w:bCs/>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499" w:author="user" w:date="2011-09-06T08:59:00Z"/>
                <w:bCs/>
                <w:rPrChange w:id="2500" w:author="user" w:date="2011-09-06T08:59:00Z">
                  <w:rPr>
                    <w:ins w:id="2501" w:author="user" w:date="2011-09-06T08:59:00Z"/>
                    <w:b/>
                    <w:bCs/>
                  </w:rPr>
                </w:rPrChange>
              </w:rPr>
            </w:pPr>
            <w:ins w:id="2502" w:author="user" w:date="2011-09-06T08:59:00Z">
              <w:r w:rsidRPr="005E5188">
                <w:rPr>
                  <w:bCs/>
                  <w:rPrChange w:id="2503" w:author="user" w:date="2011-09-06T08:59:00Z">
                    <w:rPr>
                      <w:b/>
                      <w:bCs/>
                    </w:rPr>
                  </w:rPrChange>
                </w:rPr>
                <w:t>DMClientAPIfw1_0-HLF-2</w:t>
              </w:r>
            </w:ins>
          </w:p>
        </w:tc>
      </w:tr>
      <w:tr w:rsidR="005E5188" w:rsidRPr="00B106F1" w:rsidTr="005E5188">
        <w:trPr>
          <w:jc w:val="center"/>
          <w:ins w:id="2504"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05" w:author="user" w:date="2011-09-06T08:59:00Z"/>
                <w:bCs/>
                <w:lang w:val="fr-FR"/>
                <w:rPrChange w:id="2506" w:author="user" w:date="2011-09-06T08:59:00Z">
                  <w:rPr>
                    <w:ins w:id="2507" w:author="user" w:date="2011-09-06T08:59:00Z"/>
                    <w:b/>
                    <w:bCs/>
                  </w:rPr>
                </w:rPrChange>
              </w:rPr>
            </w:pPr>
            <w:ins w:id="2508" w:author="user" w:date="2011-09-06T08:59:00Z">
              <w:r w:rsidRPr="005E5188">
                <w:rPr>
                  <w:bCs/>
                  <w:lang w:val="fr-FR"/>
                  <w:rPrChange w:id="2509" w:author="user" w:date="2011-09-06T08:59:00Z">
                    <w:rPr>
                      <w:b/>
                      <w:bCs/>
                    </w:rPr>
                  </w:rPrChange>
                </w:rPr>
                <w:t>OMA-ERDEF-DMClientAPIfw-C-002-M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5E5188" w:rsidP="005E5188">
            <w:pPr>
              <w:spacing w:before="40" w:after="40"/>
              <w:rPr>
                <w:ins w:id="2510" w:author="user" w:date="2011-09-06T08:59:00Z"/>
                <w:bCs/>
                <w:rPrChange w:id="2511" w:author="user" w:date="2011-09-06T08:59:00Z">
                  <w:rPr>
                    <w:ins w:id="2512" w:author="user" w:date="2011-09-06T08:59:00Z"/>
                    <w:b/>
                    <w:bCs/>
                  </w:rPr>
                </w:rPrChange>
              </w:rPr>
            </w:pPr>
            <w:ins w:id="2513" w:author="user" w:date="2011-09-06T08:59:00Z">
              <w:r w:rsidRPr="005E5188">
                <w:rPr>
                  <w:bCs/>
                  <w:rPrChange w:id="2514" w:author="user" w:date="2011-09-06T08:59:00Z">
                    <w:rPr>
                      <w:b/>
                      <w:bCs/>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15" w:author="user" w:date="2011-09-06T08:59:00Z"/>
                <w:bCs/>
                <w:rPrChange w:id="2516" w:author="user" w:date="2011-09-06T08:59:00Z">
                  <w:rPr>
                    <w:ins w:id="2517" w:author="user" w:date="2011-09-06T08:59:00Z"/>
                    <w:b/>
                    <w:bCs/>
                  </w:rPr>
                </w:rPrChange>
              </w:rPr>
            </w:pPr>
            <w:ins w:id="2518" w:author="user" w:date="2011-09-06T08:59:00Z">
              <w:r w:rsidRPr="005E5188">
                <w:rPr>
                  <w:bCs/>
                  <w:rPrChange w:id="2519" w:author="user" w:date="2011-09-06T08:59:00Z">
                    <w:rPr>
                      <w:b/>
                      <w:bCs/>
                    </w:rPr>
                  </w:rPrChange>
                </w:rPr>
                <w:t>DMClientAPIfw1_0-HLF-4</w:t>
              </w:r>
            </w:ins>
          </w:p>
        </w:tc>
      </w:tr>
      <w:tr w:rsidR="005E5188" w:rsidRPr="00B106F1" w:rsidTr="005E5188">
        <w:trPr>
          <w:jc w:val="center"/>
          <w:ins w:id="2520"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21" w:author="user" w:date="2011-09-06T08:59:00Z"/>
                <w:bCs/>
                <w:lang w:val="fr-FR"/>
                <w:rPrChange w:id="2522" w:author="user" w:date="2011-09-06T08:59:00Z">
                  <w:rPr>
                    <w:ins w:id="2523" w:author="user" w:date="2011-09-06T08:59:00Z"/>
                    <w:b/>
                    <w:bCs/>
                  </w:rPr>
                </w:rPrChange>
              </w:rPr>
            </w:pPr>
            <w:ins w:id="2524" w:author="user" w:date="2011-09-06T08:59:00Z">
              <w:r w:rsidRPr="005E5188">
                <w:rPr>
                  <w:bCs/>
                  <w:lang w:val="fr-FR"/>
                  <w:rPrChange w:id="2525" w:author="user" w:date="2011-09-06T08:59:00Z">
                    <w:rPr>
                      <w:b/>
                      <w:bCs/>
                    </w:rPr>
                  </w:rPrChange>
                </w:rPr>
                <w:t>OMA-ERDEF-DMClientAPIfw-C-003-M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5E5188" w:rsidP="005E5188">
            <w:pPr>
              <w:spacing w:before="40" w:after="40"/>
              <w:rPr>
                <w:ins w:id="2526" w:author="user" w:date="2011-09-06T08:59:00Z"/>
                <w:bCs/>
                <w:rPrChange w:id="2527" w:author="user" w:date="2011-09-06T08:59:00Z">
                  <w:rPr>
                    <w:ins w:id="2528" w:author="user" w:date="2011-09-06T08:59:00Z"/>
                    <w:b/>
                    <w:bCs/>
                  </w:rPr>
                </w:rPrChange>
              </w:rPr>
            </w:pPr>
            <w:ins w:id="2529" w:author="user" w:date="2011-09-06T08:59:00Z">
              <w:r w:rsidRPr="005E5188">
                <w:rPr>
                  <w:bCs/>
                  <w:rPrChange w:id="2530" w:author="user" w:date="2011-09-06T08:59:00Z">
                    <w:rPr>
                      <w:b/>
                      <w:bCs/>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31" w:author="user" w:date="2011-09-06T08:59:00Z"/>
                <w:bCs/>
                <w:rPrChange w:id="2532" w:author="user" w:date="2011-09-06T08:59:00Z">
                  <w:rPr>
                    <w:ins w:id="2533" w:author="user" w:date="2011-09-06T08:59:00Z"/>
                    <w:b/>
                    <w:bCs/>
                  </w:rPr>
                </w:rPrChange>
              </w:rPr>
            </w:pPr>
            <w:ins w:id="2534" w:author="user" w:date="2011-09-06T08:59:00Z">
              <w:r w:rsidRPr="005E5188">
                <w:rPr>
                  <w:bCs/>
                  <w:rPrChange w:id="2535" w:author="user" w:date="2011-09-06T08:59:00Z">
                    <w:rPr>
                      <w:b/>
                      <w:bCs/>
                    </w:rPr>
                  </w:rPrChange>
                </w:rPr>
                <w:t>DMClientAPIfw1_0-HLF-5</w:t>
              </w:r>
            </w:ins>
          </w:p>
        </w:tc>
      </w:tr>
      <w:tr w:rsidR="005E5188" w:rsidRPr="00B106F1" w:rsidTr="005E5188">
        <w:trPr>
          <w:jc w:val="center"/>
          <w:ins w:id="2536"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37" w:author="user" w:date="2011-09-06T08:59:00Z"/>
                <w:bCs/>
                <w:lang w:val="fr-FR"/>
                <w:rPrChange w:id="2538" w:author="user" w:date="2011-09-06T08:59:00Z">
                  <w:rPr>
                    <w:ins w:id="2539" w:author="user" w:date="2011-09-06T08:59:00Z"/>
                    <w:b/>
                    <w:bCs/>
                  </w:rPr>
                </w:rPrChange>
              </w:rPr>
            </w:pPr>
            <w:ins w:id="2540" w:author="user" w:date="2011-09-06T08:59:00Z">
              <w:r w:rsidRPr="005E5188">
                <w:rPr>
                  <w:bCs/>
                  <w:lang w:val="fr-FR"/>
                  <w:rPrChange w:id="2541" w:author="user" w:date="2011-09-06T08:59:00Z">
                    <w:rPr>
                      <w:b/>
                      <w:bCs/>
                    </w:rPr>
                  </w:rPrChange>
                </w:rPr>
                <w:t>OMA-ERDEF-DMClientAPIfw-C-004-M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5E5188" w:rsidP="005E5188">
            <w:pPr>
              <w:spacing w:before="40" w:after="40"/>
              <w:rPr>
                <w:ins w:id="2542" w:author="user" w:date="2011-09-06T08:59:00Z"/>
                <w:bCs/>
                <w:rPrChange w:id="2543" w:author="user" w:date="2011-09-06T08:59:00Z">
                  <w:rPr>
                    <w:ins w:id="2544" w:author="user" w:date="2011-09-06T08:59:00Z"/>
                    <w:b/>
                    <w:bCs/>
                  </w:rPr>
                </w:rPrChange>
              </w:rPr>
            </w:pPr>
            <w:ins w:id="2545" w:author="user" w:date="2011-09-06T08:59:00Z">
              <w:r w:rsidRPr="005E5188">
                <w:rPr>
                  <w:bCs/>
                  <w:rPrChange w:id="2546" w:author="user" w:date="2011-09-06T08:59:00Z">
                    <w:rPr>
                      <w:b/>
                      <w:bCs/>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47" w:author="user" w:date="2011-09-06T08:59:00Z"/>
                <w:bCs/>
                <w:rPrChange w:id="2548" w:author="user" w:date="2011-09-06T08:59:00Z">
                  <w:rPr>
                    <w:ins w:id="2549" w:author="user" w:date="2011-09-06T08:59:00Z"/>
                    <w:b/>
                    <w:bCs/>
                  </w:rPr>
                </w:rPrChange>
              </w:rPr>
            </w:pPr>
            <w:ins w:id="2550" w:author="user" w:date="2011-09-06T08:59:00Z">
              <w:r w:rsidRPr="005E5188">
                <w:rPr>
                  <w:bCs/>
                  <w:rPrChange w:id="2551" w:author="user" w:date="2011-09-06T08:59:00Z">
                    <w:rPr>
                      <w:b/>
                      <w:bCs/>
                    </w:rPr>
                  </w:rPrChange>
                </w:rPr>
                <w:t>DMClientAPIfw1_0-HLF-6</w:t>
              </w:r>
            </w:ins>
          </w:p>
        </w:tc>
      </w:tr>
      <w:tr w:rsidR="005E5188" w:rsidRPr="00B106F1" w:rsidTr="005E5188">
        <w:trPr>
          <w:jc w:val="center"/>
          <w:ins w:id="2552"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53" w:author="user" w:date="2011-09-06T08:59:00Z"/>
                <w:bCs/>
                <w:lang w:val="fr-FR"/>
                <w:rPrChange w:id="2554" w:author="user" w:date="2011-09-06T08:59:00Z">
                  <w:rPr>
                    <w:ins w:id="2555" w:author="user" w:date="2011-09-06T08:59:00Z"/>
                    <w:b/>
                    <w:bCs/>
                  </w:rPr>
                </w:rPrChange>
              </w:rPr>
            </w:pPr>
            <w:ins w:id="2556" w:author="user" w:date="2011-09-06T08:59:00Z">
              <w:r w:rsidRPr="005E5188">
                <w:rPr>
                  <w:bCs/>
                  <w:lang w:val="fr-FR"/>
                  <w:rPrChange w:id="2557" w:author="user" w:date="2011-09-06T08:59:00Z">
                    <w:rPr>
                      <w:b/>
                      <w:bCs/>
                    </w:rPr>
                  </w:rPrChange>
                </w:rPr>
                <w:t>OMA-ERDEF-DMClientAPIfw-C-005-M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5E5188" w:rsidP="005E5188">
            <w:pPr>
              <w:spacing w:before="40" w:after="40"/>
              <w:rPr>
                <w:ins w:id="2558" w:author="user" w:date="2011-09-06T08:59:00Z"/>
                <w:bCs/>
                <w:rPrChange w:id="2559" w:author="user" w:date="2011-09-06T08:59:00Z">
                  <w:rPr>
                    <w:ins w:id="2560" w:author="user" w:date="2011-09-06T08:59:00Z"/>
                    <w:b/>
                    <w:bCs/>
                  </w:rPr>
                </w:rPrChange>
              </w:rPr>
            </w:pPr>
            <w:ins w:id="2561" w:author="user" w:date="2011-09-06T08:59:00Z">
              <w:r w:rsidRPr="005E5188">
                <w:rPr>
                  <w:bCs/>
                  <w:rPrChange w:id="2562" w:author="user" w:date="2011-09-06T08:59:00Z">
                    <w:rPr>
                      <w:b/>
                      <w:bCs/>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63" w:author="user" w:date="2011-09-06T08:59:00Z"/>
                <w:bCs/>
                <w:rPrChange w:id="2564" w:author="user" w:date="2011-09-06T08:59:00Z">
                  <w:rPr>
                    <w:ins w:id="2565" w:author="user" w:date="2011-09-06T08:59:00Z"/>
                    <w:b/>
                    <w:bCs/>
                  </w:rPr>
                </w:rPrChange>
              </w:rPr>
            </w:pPr>
            <w:ins w:id="2566" w:author="user" w:date="2011-09-06T08:59:00Z">
              <w:r w:rsidRPr="005E5188">
                <w:rPr>
                  <w:bCs/>
                  <w:rPrChange w:id="2567" w:author="user" w:date="2011-09-06T08:59:00Z">
                    <w:rPr>
                      <w:b/>
                      <w:bCs/>
                    </w:rPr>
                  </w:rPrChange>
                </w:rPr>
                <w:t>DMClientAPIfw1_0-HLF-7</w:t>
              </w:r>
            </w:ins>
          </w:p>
        </w:tc>
      </w:tr>
      <w:tr w:rsidR="005E5188" w:rsidRPr="00B106F1" w:rsidTr="005E5188">
        <w:trPr>
          <w:jc w:val="center"/>
          <w:ins w:id="2568"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69" w:author="user" w:date="2011-09-06T08:59:00Z"/>
                <w:bCs/>
                <w:lang w:val="fr-FR"/>
                <w:rPrChange w:id="2570" w:author="user" w:date="2011-09-06T08:59:00Z">
                  <w:rPr>
                    <w:ins w:id="2571" w:author="user" w:date="2011-09-06T08:59:00Z"/>
                    <w:b/>
                    <w:bCs/>
                  </w:rPr>
                </w:rPrChange>
              </w:rPr>
            </w:pPr>
            <w:ins w:id="2572" w:author="user" w:date="2011-09-06T08:59:00Z">
              <w:r w:rsidRPr="005E5188">
                <w:rPr>
                  <w:bCs/>
                  <w:lang w:val="fr-FR"/>
                  <w:rPrChange w:id="2573" w:author="user" w:date="2011-09-06T08:59:00Z">
                    <w:rPr>
                      <w:b/>
                      <w:bCs/>
                    </w:rPr>
                  </w:rPrChange>
                </w:rPr>
                <w:t>OMA-ERDEF-DMClientAPIfw-C-006-M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5E5188" w:rsidP="005E5188">
            <w:pPr>
              <w:spacing w:before="40" w:after="40"/>
              <w:rPr>
                <w:ins w:id="2574" w:author="user" w:date="2011-09-06T08:59:00Z"/>
                <w:bCs/>
                <w:rPrChange w:id="2575" w:author="user" w:date="2011-09-06T08:59:00Z">
                  <w:rPr>
                    <w:ins w:id="2576" w:author="user" w:date="2011-09-06T08:59:00Z"/>
                    <w:b/>
                    <w:bCs/>
                  </w:rPr>
                </w:rPrChange>
              </w:rPr>
            </w:pPr>
            <w:ins w:id="2577" w:author="user" w:date="2011-09-06T08:59:00Z">
              <w:r w:rsidRPr="005E5188">
                <w:rPr>
                  <w:bCs/>
                  <w:rPrChange w:id="2578" w:author="user" w:date="2011-09-06T08:59:00Z">
                    <w:rPr>
                      <w:b/>
                      <w:bCs/>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79" w:author="user" w:date="2011-09-06T08:59:00Z"/>
                <w:bCs/>
                <w:rPrChange w:id="2580" w:author="user" w:date="2011-09-06T08:59:00Z">
                  <w:rPr>
                    <w:ins w:id="2581" w:author="user" w:date="2011-09-06T08:59:00Z"/>
                    <w:b/>
                    <w:bCs/>
                  </w:rPr>
                </w:rPrChange>
              </w:rPr>
            </w:pPr>
            <w:ins w:id="2582" w:author="user" w:date="2011-09-06T08:59:00Z">
              <w:r w:rsidRPr="005E5188">
                <w:rPr>
                  <w:bCs/>
                  <w:rPrChange w:id="2583" w:author="user" w:date="2011-09-06T08:59:00Z">
                    <w:rPr>
                      <w:b/>
                      <w:bCs/>
                    </w:rPr>
                  </w:rPrChange>
                </w:rPr>
                <w:t>DMClientAPIfw1_0-HLF-8</w:t>
              </w:r>
            </w:ins>
          </w:p>
        </w:tc>
      </w:tr>
      <w:tr w:rsidR="005E5188" w:rsidRPr="00B106F1" w:rsidTr="005E5188">
        <w:trPr>
          <w:jc w:val="center"/>
          <w:ins w:id="2584"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85" w:author="user" w:date="2011-09-06T08:59:00Z"/>
                <w:bCs/>
                <w:lang w:val="fr-FR"/>
                <w:rPrChange w:id="2586" w:author="user" w:date="2011-09-06T08:59:00Z">
                  <w:rPr>
                    <w:ins w:id="2587" w:author="user" w:date="2011-09-06T08:59:00Z"/>
                    <w:b/>
                    <w:bCs/>
                  </w:rPr>
                </w:rPrChange>
              </w:rPr>
            </w:pPr>
            <w:ins w:id="2588" w:author="user" w:date="2011-09-06T08:59:00Z">
              <w:r w:rsidRPr="005E5188">
                <w:rPr>
                  <w:bCs/>
                  <w:lang w:val="fr-FR"/>
                  <w:rPrChange w:id="2589" w:author="user" w:date="2011-09-06T08:59:00Z">
                    <w:rPr>
                      <w:b/>
                      <w:bCs/>
                    </w:rPr>
                  </w:rPrChange>
                </w:rPr>
                <w:t>OMA-ERDEF-DMClientAPIfw-C-007-M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5E5188" w:rsidP="005E5188">
            <w:pPr>
              <w:spacing w:before="40" w:after="40"/>
              <w:rPr>
                <w:ins w:id="2590" w:author="user" w:date="2011-09-06T08:59:00Z"/>
                <w:bCs/>
                <w:rPrChange w:id="2591" w:author="user" w:date="2011-09-06T08:59:00Z">
                  <w:rPr>
                    <w:ins w:id="2592" w:author="user" w:date="2011-09-06T08:59:00Z"/>
                    <w:b/>
                    <w:bCs/>
                  </w:rPr>
                </w:rPrChange>
              </w:rPr>
            </w:pPr>
            <w:ins w:id="2593" w:author="user" w:date="2011-09-06T08:59:00Z">
              <w:r w:rsidRPr="005E5188">
                <w:rPr>
                  <w:bCs/>
                  <w:rPrChange w:id="2594" w:author="user" w:date="2011-09-06T08:59:00Z">
                    <w:rPr>
                      <w:b/>
                      <w:bCs/>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595" w:author="user" w:date="2011-09-06T08:59:00Z"/>
                <w:bCs/>
                <w:rPrChange w:id="2596" w:author="user" w:date="2011-09-06T08:59:00Z">
                  <w:rPr>
                    <w:ins w:id="2597" w:author="user" w:date="2011-09-06T08:59:00Z"/>
                    <w:b/>
                    <w:bCs/>
                  </w:rPr>
                </w:rPrChange>
              </w:rPr>
            </w:pPr>
            <w:ins w:id="2598" w:author="user" w:date="2011-09-06T08:59:00Z">
              <w:r w:rsidRPr="005E5188">
                <w:rPr>
                  <w:bCs/>
                  <w:rPrChange w:id="2599" w:author="user" w:date="2011-09-06T08:59:00Z">
                    <w:rPr>
                      <w:b/>
                      <w:bCs/>
                    </w:rPr>
                  </w:rPrChange>
                </w:rPr>
                <w:t>DMClientAPIfw1_0-HLF-9</w:t>
              </w:r>
            </w:ins>
          </w:p>
        </w:tc>
      </w:tr>
      <w:tr w:rsidR="005E5188" w:rsidRPr="00B106F1" w:rsidTr="005E5188">
        <w:trPr>
          <w:jc w:val="center"/>
          <w:ins w:id="2600"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601" w:author="user" w:date="2011-09-06T08:59:00Z"/>
                <w:bCs/>
                <w:lang w:val="fr-FR"/>
                <w:rPrChange w:id="2602" w:author="user" w:date="2011-09-06T08:59:00Z">
                  <w:rPr>
                    <w:ins w:id="2603" w:author="user" w:date="2011-09-06T08:59:00Z"/>
                    <w:b/>
                    <w:bCs/>
                  </w:rPr>
                </w:rPrChange>
              </w:rPr>
            </w:pPr>
            <w:ins w:id="2604" w:author="user" w:date="2011-09-06T08:59:00Z">
              <w:r w:rsidRPr="005E5188">
                <w:rPr>
                  <w:bCs/>
                  <w:lang w:val="fr-FR"/>
                  <w:rPrChange w:id="2605" w:author="user" w:date="2011-09-06T08:59:00Z">
                    <w:rPr>
                      <w:b/>
                      <w:bCs/>
                    </w:rPr>
                  </w:rPrChange>
                </w:rPr>
                <w:t>OMA-ERDEF-DMClientAPIfw-C-008-M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5E5188" w:rsidP="005E5188">
            <w:pPr>
              <w:spacing w:before="40" w:after="40"/>
              <w:rPr>
                <w:ins w:id="2606" w:author="user" w:date="2011-09-06T08:59:00Z"/>
                <w:bCs/>
                <w:rPrChange w:id="2607" w:author="user" w:date="2011-09-06T08:59:00Z">
                  <w:rPr>
                    <w:ins w:id="2608" w:author="user" w:date="2011-09-06T08:59:00Z"/>
                    <w:b/>
                    <w:bCs/>
                  </w:rPr>
                </w:rPrChange>
              </w:rPr>
            </w:pPr>
            <w:ins w:id="2609" w:author="user" w:date="2011-09-06T08:59:00Z">
              <w:r w:rsidRPr="005E5188">
                <w:rPr>
                  <w:bCs/>
                  <w:rPrChange w:id="2610" w:author="user" w:date="2011-09-06T08:59:00Z">
                    <w:rPr>
                      <w:b/>
                      <w:bCs/>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611" w:author="user" w:date="2011-09-06T08:59:00Z"/>
                <w:bCs/>
                <w:rPrChange w:id="2612" w:author="user" w:date="2011-09-06T08:59:00Z">
                  <w:rPr>
                    <w:ins w:id="2613" w:author="user" w:date="2011-09-06T08:59:00Z"/>
                    <w:b/>
                    <w:bCs/>
                  </w:rPr>
                </w:rPrChange>
              </w:rPr>
            </w:pPr>
            <w:ins w:id="2614" w:author="user" w:date="2011-09-06T08:59:00Z">
              <w:r w:rsidRPr="005E5188">
                <w:rPr>
                  <w:bCs/>
                  <w:rPrChange w:id="2615" w:author="user" w:date="2011-09-06T08:59:00Z">
                    <w:rPr>
                      <w:b/>
                      <w:bCs/>
                    </w:rPr>
                  </w:rPrChange>
                </w:rPr>
                <w:t>DMClientAPIfw1_0-HLF-10</w:t>
              </w:r>
            </w:ins>
          </w:p>
        </w:tc>
      </w:tr>
      <w:tr w:rsidR="005E5188" w:rsidRPr="00B106F1" w:rsidTr="005E5188">
        <w:trPr>
          <w:jc w:val="center"/>
          <w:ins w:id="2616"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617" w:author="user" w:date="2011-09-06T08:59:00Z"/>
                <w:bCs/>
                <w:lang w:val="fr-FR"/>
                <w:rPrChange w:id="2618" w:author="user" w:date="2011-09-06T08:59:00Z">
                  <w:rPr>
                    <w:ins w:id="2619" w:author="user" w:date="2011-09-06T08:59:00Z"/>
                    <w:b/>
                    <w:bCs/>
                  </w:rPr>
                </w:rPrChange>
              </w:rPr>
            </w:pP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620" w:author="user" w:date="2011-09-06T08:59:00Z"/>
                <w:bCs/>
                <w:rPrChange w:id="2621" w:author="user" w:date="2011-09-06T08:59:00Z">
                  <w:rPr>
                    <w:ins w:id="2622" w:author="user" w:date="2011-09-06T08:59:00Z"/>
                    <w:b/>
                    <w:bCs/>
                  </w:rPr>
                </w:rPrChange>
              </w:rPr>
            </w:pPr>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623" w:author="user" w:date="2011-09-06T08:59:00Z"/>
                <w:bCs/>
                <w:rPrChange w:id="2624" w:author="user" w:date="2011-09-06T08:59:00Z">
                  <w:rPr>
                    <w:ins w:id="2625" w:author="user" w:date="2011-09-06T08:59:00Z"/>
                    <w:b/>
                    <w:bCs/>
                  </w:rPr>
                </w:rPrChange>
              </w:rPr>
            </w:pPr>
          </w:p>
        </w:tc>
      </w:tr>
      <w:tr w:rsidR="005E5188" w:rsidRPr="00B106F1" w:rsidTr="0095096D">
        <w:trPr>
          <w:jc w:val="center"/>
          <w:ins w:id="2626" w:author="user" w:date="2011-09-06T08:59:00Z"/>
        </w:trPr>
        <w:tc>
          <w:tcPr>
            <w:tcW w:w="10008" w:type="dxa"/>
            <w:gridSpan w:val="3"/>
          </w:tcPr>
          <w:p w:rsidR="005E5188" w:rsidRPr="00B106F1" w:rsidRDefault="005E5188" w:rsidP="0095096D">
            <w:pPr>
              <w:spacing w:before="40" w:after="40"/>
              <w:jc w:val="center"/>
              <w:rPr>
                <w:ins w:id="2627" w:author="user" w:date="2011-09-06T08:59:00Z"/>
              </w:rPr>
            </w:pPr>
            <w:ins w:id="2628" w:author="user" w:date="2011-09-06T08:59:00Z">
              <w:r w:rsidRPr="00B106F1">
                <w:t>DM-7 Client-App Registration</w:t>
              </w:r>
            </w:ins>
          </w:p>
        </w:tc>
      </w:tr>
      <w:tr w:rsidR="005E5188" w:rsidRPr="00B106F1" w:rsidTr="0095096D">
        <w:trPr>
          <w:jc w:val="center"/>
          <w:ins w:id="2629" w:author="user" w:date="2011-09-06T08:59:00Z"/>
        </w:trPr>
        <w:tc>
          <w:tcPr>
            <w:tcW w:w="4338" w:type="dxa"/>
          </w:tcPr>
          <w:p w:rsidR="005E5188" w:rsidRPr="005E5188" w:rsidRDefault="005E5188" w:rsidP="0095096D">
            <w:pPr>
              <w:spacing w:before="40" w:after="40"/>
              <w:rPr>
                <w:ins w:id="2630" w:author="user" w:date="2011-09-06T08:59:00Z"/>
                <w:lang w:val="fr-FR"/>
                <w:rPrChange w:id="2631" w:author="user" w:date="2011-09-06T08:59:00Z">
                  <w:rPr>
                    <w:ins w:id="2632" w:author="user" w:date="2011-09-06T08:59:00Z"/>
                  </w:rPr>
                </w:rPrChange>
              </w:rPr>
            </w:pPr>
            <w:ins w:id="2633" w:author="user" w:date="2011-09-06T08:59:00Z">
              <w:r w:rsidRPr="00B106F1">
                <w:rPr>
                  <w:lang w:val="it-IT"/>
                </w:rPr>
                <w:t>OMA-ERDEF-DMClientAPIfw-C-010-M</w:t>
              </w:r>
            </w:ins>
          </w:p>
        </w:tc>
        <w:tc>
          <w:tcPr>
            <w:tcW w:w="2340" w:type="dxa"/>
          </w:tcPr>
          <w:p w:rsidR="005E5188" w:rsidRPr="00B106F1" w:rsidRDefault="005E5188" w:rsidP="0095096D">
            <w:pPr>
              <w:spacing w:before="40" w:after="40"/>
              <w:rPr>
                <w:ins w:id="2634" w:author="user" w:date="2011-09-06T08:59:00Z"/>
              </w:rPr>
            </w:pPr>
            <w:ins w:id="2635" w:author="user" w:date="2011-09-06T08:59:00Z">
              <w:r w:rsidRPr="00B106F1">
                <w:rPr>
                  <w:lang w:val="fr-FR"/>
                </w:rPr>
                <w:t>DM Client</w:t>
              </w:r>
            </w:ins>
          </w:p>
        </w:tc>
        <w:tc>
          <w:tcPr>
            <w:tcW w:w="3330" w:type="dxa"/>
          </w:tcPr>
          <w:p w:rsidR="005E5188" w:rsidRPr="00B106F1" w:rsidRDefault="005E5188" w:rsidP="0095096D">
            <w:pPr>
              <w:spacing w:before="40" w:after="40"/>
              <w:rPr>
                <w:ins w:id="2636" w:author="user" w:date="2011-09-06T08:59:00Z"/>
              </w:rPr>
            </w:pPr>
            <w:ins w:id="2637" w:author="user" w:date="2011-09-06T08:59:00Z">
              <w:r w:rsidRPr="00B106F1">
                <w:rPr>
                  <w:color w:val="000000"/>
                </w:rPr>
                <w:t>DMClientAPIfw1_0-HLF-1</w:t>
              </w:r>
            </w:ins>
          </w:p>
        </w:tc>
      </w:tr>
      <w:tr w:rsidR="005E5188" w:rsidRPr="00B106F1" w:rsidTr="0095096D">
        <w:trPr>
          <w:jc w:val="center"/>
          <w:ins w:id="2638" w:author="user" w:date="2011-09-06T08:59:00Z"/>
        </w:trPr>
        <w:tc>
          <w:tcPr>
            <w:tcW w:w="4338" w:type="dxa"/>
          </w:tcPr>
          <w:p w:rsidR="005E5188" w:rsidRPr="00B106F1" w:rsidRDefault="005E5188" w:rsidP="0095096D">
            <w:pPr>
              <w:spacing w:before="40" w:after="40"/>
              <w:rPr>
                <w:ins w:id="2639" w:author="user" w:date="2011-09-06T08:59:00Z"/>
                <w:lang w:val="it-IT"/>
              </w:rPr>
            </w:pPr>
            <w:ins w:id="2640" w:author="user" w:date="2011-09-06T08:59:00Z">
              <w:r w:rsidRPr="00B106F1">
                <w:rPr>
                  <w:lang w:val="it-IT"/>
                </w:rPr>
                <w:t>OMA-ERDEF-DMClientAPIfw-C-011-M</w:t>
              </w:r>
            </w:ins>
          </w:p>
        </w:tc>
        <w:tc>
          <w:tcPr>
            <w:tcW w:w="2340" w:type="dxa"/>
          </w:tcPr>
          <w:p w:rsidR="005E5188" w:rsidRPr="00B106F1" w:rsidRDefault="005E5188" w:rsidP="0095096D">
            <w:pPr>
              <w:spacing w:before="40" w:after="40"/>
              <w:rPr>
                <w:ins w:id="2641" w:author="user" w:date="2011-09-06T08:59:00Z"/>
                <w:lang w:val="fr-FR"/>
              </w:rPr>
            </w:pPr>
            <w:ins w:id="2642" w:author="user" w:date="2011-09-06T08:59:00Z">
              <w:r w:rsidRPr="00B106F1">
                <w:rPr>
                  <w:lang w:val="fr-FR"/>
                </w:rPr>
                <w:t>DM Client</w:t>
              </w:r>
            </w:ins>
          </w:p>
        </w:tc>
        <w:tc>
          <w:tcPr>
            <w:tcW w:w="3330" w:type="dxa"/>
          </w:tcPr>
          <w:p w:rsidR="005E5188" w:rsidRPr="00B106F1" w:rsidRDefault="005E5188" w:rsidP="0095096D">
            <w:pPr>
              <w:spacing w:before="40" w:after="40"/>
              <w:rPr>
                <w:ins w:id="2643" w:author="user" w:date="2011-09-06T08:59:00Z"/>
                <w:color w:val="000000"/>
              </w:rPr>
            </w:pPr>
            <w:ins w:id="2644" w:author="user" w:date="2011-09-06T08:59:00Z">
              <w:r w:rsidRPr="00B106F1">
                <w:rPr>
                  <w:rFonts w:hint="eastAsia"/>
                  <w:lang w:eastAsia="ja-JP"/>
                </w:rPr>
                <w:t>DM7-API-001</w:t>
              </w:r>
            </w:ins>
          </w:p>
        </w:tc>
      </w:tr>
      <w:tr w:rsidR="005E5188" w:rsidRPr="00B106F1" w:rsidTr="0095096D">
        <w:trPr>
          <w:jc w:val="center"/>
          <w:ins w:id="2645" w:author="user" w:date="2011-09-06T08:59:00Z"/>
        </w:trPr>
        <w:tc>
          <w:tcPr>
            <w:tcW w:w="4338" w:type="dxa"/>
          </w:tcPr>
          <w:p w:rsidR="005E5188" w:rsidRPr="00B106F1" w:rsidRDefault="005E5188" w:rsidP="0095096D">
            <w:pPr>
              <w:spacing w:before="40" w:after="40"/>
              <w:rPr>
                <w:ins w:id="2646" w:author="user" w:date="2011-09-06T08:59:00Z"/>
                <w:lang w:val="it-IT"/>
              </w:rPr>
            </w:pPr>
            <w:ins w:id="2647" w:author="user" w:date="2011-09-06T08:59:00Z">
              <w:r w:rsidRPr="00B106F1">
                <w:rPr>
                  <w:lang w:val="it-IT"/>
                </w:rPr>
                <w:t>OMA-ERDEF-DMClientAPIfw-C-012-M</w:t>
              </w:r>
            </w:ins>
          </w:p>
        </w:tc>
        <w:tc>
          <w:tcPr>
            <w:tcW w:w="2340" w:type="dxa"/>
          </w:tcPr>
          <w:p w:rsidR="005E5188" w:rsidRPr="00B106F1" w:rsidRDefault="005E5188" w:rsidP="0095096D">
            <w:pPr>
              <w:spacing w:before="40" w:after="40"/>
              <w:rPr>
                <w:ins w:id="2648" w:author="user" w:date="2011-09-06T08:59:00Z"/>
                <w:lang w:val="fr-FR"/>
              </w:rPr>
            </w:pPr>
            <w:ins w:id="2649" w:author="user" w:date="2011-09-06T08:59:00Z">
              <w:r w:rsidRPr="00B106F1">
                <w:rPr>
                  <w:lang w:val="fr-FR"/>
                </w:rPr>
                <w:t>DM Client</w:t>
              </w:r>
            </w:ins>
          </w:p>
        </w:tc>
        <w:tc>
          <w:tcPr>
            <w:tcW w:w="3330" w:type="dxa"/>
          </w:tcPr>
          <w:p w:rsidR="005E5188" w:rsidRPr="00B106F1" w:rsidRDefault="005E5188" w:rsidP="0095096D">
            <w:pPr>
              <w:spacing w:before="40" w:after="40"/>
              <w:rPr>
                <w:ins w:id="2650" w:author="user" w:date="2011-09-06T08:59:00Z"/>
                <w:rFonts w:hint="eastAsia"/>
                <w:lang w:eastAsia="ja-JP"/>
              </w:rPr>
            </w:pPr>
            <w:ins w:id="2651" w:author="user" w:date="2011-09-06T08:59:00Z">
              <w:r w:rsidRPr="00B106F1">
                <w:rPr>
                  <w:rFonts w:hint="eastAsia"/>
                  <w:lang w:eastAsia="ja-JP"/>
                </w:rPr>
                <w:t>DM7-API-00</w:t>
              </w:r>
              <w:r w:rsidRPr="00B106F1">
                <w:rPr>
                  <w:lang w:eastAsia="ja-JP"/>
                </w:rPr>
                <w:t>2</w:t>
              </w:r>
            </w:ins>
          </w:p>
        </w:tc>
      </w:tr>
      <w:tr w:rsidR="005E5188" w:rsidRPr="00B106F1" w:rsidTr="0095096D">
        <w:trPr>
          <w:jc w:val="center"/>
          <w:ins w:id="2652" w:author="user" w:date="2011-09-06T08:59:00Z"/>
        </w:trPr>
        <w:tc>
          <w:tcPr>
            <w:tcW w:w="4338" w:type="dxa"/>
          </w:tcPr>
          <w:p w:rsidR="005E5188" w:rsidRPr="00B106F1" w:rsidRDefault="005E5188" w:rsidP="0095096D">
            <w:pPr>
              <w:spacing w:before="40" w:after="40"/>
              <w:rPr>
                <w:ins w:id="2653" w:author="user" w:date="2011-09-06T08:59:00Z"/>
                <w:lang w:val="it-IT"/>
              </w:rPr>
            </w:pPr>
            <w:ins w:id="2654" w:author="user" w:date="2011-09-06T08:59:00Z">
              <w:r w:rsidRPr="00B106F1">
                <w:rPr>
                  <w:lang w:val="it-IT"/>
                </w:rPr>
                <w:t>OMA-ERDEF-DMClientAPIfw-C-013-M</w:t>
              </w:r>
            </w:ins>
          </w:p>
        </w:tc>
        <w:tc>
          <w:tcPr>
            <w:tcW w:w="2340" w:type="dxa"/>
          </w:tcPr>
          <w:p w:rsidR="005E5188" w:rsidRPr="00B106F1" w:rsidRDefault="005E5188" w:rsidP="0095096D">
            <w:pPr>
              <w:spacing w:before="40" w:after="40"/>
              <w:rPr>
                <w:ins w:id="2655" w:author="user" w:date="2011-09-06T08:59:00Z"/>
                <w:lang w:val="fr-FR"/>
              </w:rPr>
            </w:pPr>
            <w:ins w:id="2656" w:author="user" w:date="2011-09-06T08:59:00Z">
              <w:r w:rsidRPr="00B106F1">
                <w:rPr>
                  <w:lang w:val="fr-FR"/>
                </w:rPr>
                <w:t>DM Client</w:t>
              </w:r>
            </w:ins>
          </w:p>
        </w:tc>
        <w:tc>
          <w:tcPr>
            <w:tcW w:w="3330" w:type="dxa"/>
          </w:tcPr>
          <w:p w:rsidR="005E5188" w:rsidRPr="00B106F1" w:rsidRDefault="005E5188" w:rsidP="0095096D">
            <w:pPr>
              <w:spacing w:before="40" w:after="40"/>
              <w:rPr>
                <w:ins w:id="2657" w:author="user" w:date="2011-09-06T08:59:00Z"/>
                <w:rFonts w:hint="eastAsia"/>
                <w:lang w:eastAsia="ja-JP"/>
              </w:rPr>
            </w:pPr>
            <w:ins w:id="2658" w:author="user" w:date="2011-09-06T08:59:00Z">
              <w:r w:rsidRPr="00B106F1">
                <w:rPr>
                  <w:rFonts w:hint="eastAsia"/>
                  <w:lang w:eastAsia="ja-JP"/>
                </w:rPr>
                <w:t>DM7-API-00</w:t>
              </w:r>
              <w:r w:rsidRPr="00B106F1">
                <w:rPr>
                  <w:lang w:eastAsia="ja-JP"/>
                </w:rPr>
                <w:t>3</w:t>
              </w:r>
            </w:ins>
          </w:p>
        </w:tc>
      </w:tr>
      <w:tr w:rsidR="005E5188" w:rsidRPr="00B106F1" w:rsidTr="0095096D">
        <w:trPr>
          <w:jc w:val="center"/>
          <w:ins w:id="2659" w:author="user" w:date="2011-09-06T08:59:00Z"/>
        </w:trPr>
        <w:tc>
          <w:tcPr>
            <w:tcW w:w="4338" w:type="dxa"/>
          </w:tcPr>
          <w:p w:rsidR="005E5188" w:rsidRPr="00B106F1" w:rsidRDefault="005E5188" w:rsidP="0095096D">
            <w:pPr>
              <w:spacing w:before="40" w:after="40"/>
              <w:rPr>
                <w:ins w:id="2660" w:author="user" w:date="2011-09-06T08:59:00Z"/>
                <w:lang w:val="it-IT"/>
              </w:rPr>
            </w:pPr>
            <w:ins w:id="2661" w:author="user" w:date="2011-09-06T08:59:00Z">
              <w:r w:rsidRPr="00B106F1">
                <w:rPr>
                  <w:lang w:val="it-IT"/>
                </w:rPr>
                <w:t>OMA-ERDEF-DMClientAPIfw-C-014-M</w:t>
              </w:r>
            </w:ins>
          </w:p>
        </w:tc>
        <w:tc>
          <w:tcPr>
            <w:tcW w:w="2340" w:type="dxa"/>
          </w:tcPr>
          <w:p w:rsidR="005E5188" w:rsidRPr="00B106F1" w:rsidRDefault="005E5188" w:rsidP="0095096D">
            <w:pPr>
              <w:spacing w:before="40" w:after="40"/>
              <w:rPr>
                <w:ins w:id="2662" w:author="user" w:date="2011-09-06T08:59:00Z"/>
                <w:lang w:val="fr-FR"/>
              </w:rPr>
            </w:pPr>
            <w:ins w:id="2663" w:author="user" w:date="2011-09-06T08:59:00Z">
              <w:r w:rsidRPr="00B106F1">
                <w:rPr>
                  <w:lang w:val="fr-FR"/>
                </w:rPr>
                <w:t>DM Client</w:t>
              </w:r>
            </w:ins>
          </w:p>
        </w:tc>
        <w:tc>
          <w:tcPr>
            <w:tcW w:w="3330" w:type="dxa"/>
          </w:tcPr>
          <w:p w:rsidR="005E5188" w:rsidRPr="00B106F1" w:rsidRDefault="005E5188" w:rsidP="0095096D">
            <w:pPr>
              <w:spacing w:before="40" w:after="40"/>
              <w:rPr>
                <w:ins w:id="2664" w:author="user" w:date="2011-09-06T08:59:00Z"/>
                <w:rFonts w:hint="eastAsia"/>
                <w:lang w:eastAsia="ja-JP"/>
              </w:rPr>
            </w:pPr>
            <w:ins w:id="2665" w:author="user" w:date="2011-09-06T08:59:00Z">
              <w:r w:rsidRPr="00B106F1">
                <w:rPr>
                  <w:rFonts w:hint="eastAsia"/>
                  <w:lang w:eastAsia="ja-JP"/>
                </w:rPr>
                <w:t>DM7-API-00</w:t>
              </w:r>
              <w:r w:rsidRPr="00B106F1">
                <w:rPr>
                  <w:lang w:eastAsia="ja-JP"/>
                </w:rPr>
                <w:t>4</w:t>
              </w:r>
            </w:ins>
          </w:p>
        </w:tc>
      </w:tr>
      <w:tr w:rsidR="005E5188" w:rsidRPr="00B106F1" w:rsidTr="0095096D">
        <w:trPr>
          <w:jc w:val="center"/>
          <w:ins w:id="2666" w:author="user" w:date="2011-09-06T08:59:00Z"/>
        </w:trPr>
        <w:tc>
          <w:tcPr>
            <w:tcW w:w="4338" w:type="dxa"/>
          </w:tcPr>
          <w:p w:rsidR="005E5188" w:rsidRPr="00B106F1" w:rsidRDefault="005E5188" w:rsidP="0095096D">
            <w:pPr>
              <w:spacing w:before="40" w:after="40"/>
              <w:rPr>
                <w:ins w:id="2667" w:author="user" w:date="2011-09-06T08:59:00Z"/>
                <w:lang w:val="it-IT"/>
              </w:rPr>
            </w:pPr>
            <w:ins w:id="2668" w:author="user" w:date="2011-09-06T08:59:00Z">
              <w:r w:rsidRPr="00B106F1">
                <w:rPr>
                  <w:lang w:val="it-IT"/>
                </w:rPr>
                <w:t>OMA-ERDEF-DMClientAPIfw-C-015-M</w:t>
              </w:r>
            </w:ins>
          </w:p>
        </w:tc>
        <w:tc>
          <w:tcPr>
            <w:tcW w:w="2340" w:type="dxa"/>
          </w:tcPr>
          <w:p w:rsidR="005E5188" w:rsidRPr="00B106F1" w:rsidRDefault="005E5188" w:rsidP="0095096D">
            <w:pPr>
              <w:spacing w:before="40" w:after="40"/>
              <w:rPr>
                <w:ins w:id="2669" w:author="user" w:date="2011-09-06T08:59:00Z"/>
                <w:lang w:val="fr-FR"/>
              </w:rPr>
            </w:pPr>
            <w:ins w:id="2670" w:author="user" w:date="2011-09-06T08:59:00Z">
              <w:r w:rsidRPr="00B106F1">
                <w:rPr>
                  <w:lang w:val="fr-FR"/>
                </w:rPr>
                <w:t>DM Client</w:t>
              </w:r>
            </w:ins>
          </w:p>
        </w:tc>
        <w:tc>
          <w:tcPr>
            <w:tcW w:w="3330" w:type="dxa"/>
          </w:tcPr>
          <w:p w:rsidR="005E5188" w:rsidRPr="00B106F1" w:rsidRDefault="005E5188" w:rsidP="0095096D">
            <w:pPr>
              <w:spacing w:before="40" w:after="40"/>
              <w:rPr>
                <w:ins w:id="2671" w:author="user" w:date="2011-09-06T08:59:00Z"/>
                <w:rFonts w:hint="eastAsia"/>
                <w:lang w:eastAsia="ja-JP"/>
              </w:rPr>
            </w:pPr>
            <w:ins w:id="2672" w:author="user" w:date="2011-09-06T08:59:00Z">
              <w:r w:rsidRPr="00B106F1">
                <w:rPr>
                  <w:rFonts w:hint="eastAsia"/>
                  <w:lang w:eastAsia="ja-JP"/>
                </w:rPr>
                <w:t>DM7-API-00</w:t>
              </w:r>
              <w:r w:rsidRPr="00B106F1">
                <w:rPr>
                  <w:lang w:eastAsia="ja-JP"/>
                </w:rPr>
                <w:t>5</w:t>
              </w:r>
            </w:ins>
          </w:p>
        </w:tc>
      </w:tr>
      <w:tr w:rsidR="005E5188" w:rsidRPr="00B106F1" w:rsidTr="0095096D">
        <w:trPr>
          <w:jc w:val="center"/>
          <w:ins w:id="2673" w:author="user" w:date="2011-09-06T08:59:00Z"/>
        </w:trPr>
        <w:tc>
          <w:tcPr>
            <w:tcW w:w="10008" w:type="dxa"/>
            <w:gridSpan w:val="3"/>
          </w:tcPr>
          <w:p w:rsidR="005E5188" w:rsidRPr="00B106F1" w:rsidRDefault="005E5188" w:rsidP="0095096D">
            <w:pPr>
              <w:spacing w:before="40" w:after="40"/>
              <w:jc w:val="center"/>
              <w:rPr>
                <w:ins w:id="2674" w:author="user" w:date="2011-09-06T08:59:00Z"/>
              </w:rPr>
            </w:pPr>
            <w:ins w:id="2675" w:author="user" w:date="2011-09-06T08:59:00Z">
              <w:r w:rsidRPr="00B106F1">
                <w:rPr>
                  <w:bCs/>
                </w:rPr>
                <w:t>DM-8 Client-App Notification</w:t>
              </w:r>
            </w:ins>
          </w:p>
        </w:tc>
      </w:tr>
      <w:tr w:rsidR="005E5188" w:rsidRPr="00B106F1" w:rsidTr="0095096D">
        <w:trPr>
          <w:jc w:val="center"/>
          <w:ins w:id="2676" w:author="user" w:date="2011-09-06T08:59:00Z"/>
        </w:trPr>
        <w:tc>
          <w:tcPr>
            <w:tcW w:w="4338" w:type="dxa"/>
          </w:tcPr>
          <w:p w:rsidR="005E5188" w:rsidRPr="005E5188" w:rsidRDefault="005E5188" w:rsidP="0095096D">
            <w:pPr>
              <w:spacing w:before="40" w:after="40"/>
              <w:rPr>
                <w:ins w:id="2677" w:author="user" w:date="2011-09-06T08:59:00Z"/>
                <w:lang w:val="fr-FR"/>
                <w:rPrChange w:id="2678" w:author="user" w:date="2011-09-06T08:59:00Z">
                  <w:rPr>
                    <w:ins w:id="2679" w:author="user" w:date="2011-09-06T08:59:00Z"/>
                  </w:rPr>
                </w:rPrChange>
              </w:rPr>
            </w:pPr>
            <w:ins w:id="2680" w:author="user" w:date="2011-09-06T08:59:00Z">
              <w:r w:rsidRPr="00B106F1">
                <w:rPr>
                  <w:lang w:val="it-IT"/>
                </w:rPr>
                <w:t>OMA-ERDEF-DMClientAPIfw-C-016-M</w:t>
              </w:r>
            </w:ins>
          </w:p>
        </w:tc>
        <w:tc>
          <w:tcPr>
            <w:tcW w:w="2340" w:type="dxa"/>
          </w:tcPr>
          <w:p w:rsidR="005E5188" w:rsidRPr="00B106F1" w:rsidRDefault="005E5188" w:rsidP="0095096D">
            <w:pPr>
              <w:spacing w:before="40" w:after="40"/>
              <w:rPr>
                <w:ins w:id="2681" w:author="user" w:date="2011-09-06T08:59:00Z"/>
              </w:rPr>
            </w:pPr>
            <w:ins w:id="2682" w:author="user" w:date="2011-09-06T08:59:00Z">
              <w:r w:rsidRPr="00B106F1">
                <w:rPr>
                  <w:lang w:val="fr-FR"/>
                </w:rPr>
                <w:t>DM Client</w:t>
              </w:r>
            </w:ins>
          </w:p>
        </w:tc>
        <w:tc>
          <w:tcPr>
            <w:tcW w:w="3330" w:type="dxa"/>
          </w:tcPr>
          <w:p w:rsidR="005E5188" w:rsidRPr="00B106F1" w:rsidRDefault="005E5188" w:rsidP="0095096D">
            <w:pPr>
              <w:spacing w:before="40" w:after="40"/>
              <w:rPr>
                <w:ins w:id="2683" w:author="user" w:date="2011-09-06T08:59:00Z"/>
              </w:rPr>
            </w:pPr>
            <w:ins w:id="2684" w:author="user" w:date="2011-09-06T08:59:00Z">
              <w:r w:rsidRPr="00B106F1">
                <w:rPr>
                  <w:color w:val="000000"/>
                </w:rPr>
                <w:t>DMClientAPIfw1_0-HLF-3</w:t>
              </w:r>
            </w:ins>
          </w:p>
        </w:tc>
      </w:tr>
      <w:tr w:rsidR="005E5188" w:rsidRPr="00B106F1" w:rsidTr="0095096D">
        <w:trPr>
          <w:jc w:val="center"/>
          <w:ins w:id="2685" w:author="user" w:date="2011-09-06T08:59:00Z"/>
        </w:trPr>
        <w:tc>
          <w:tcPr>
            <w:tcW w:w="4338" w:type="dxa"/>
          </w:tcPr>
          <w:p w:rsidR="005E5188" w:rsidRPr="005E5188" w:rsidRDefault="005E5188" w:rsidP="0095096D">
            <w:pPr>
              <w:spacing w:before="40" w:after="40"/>
              <w:rPr>
                <w:ins w:id="2686" w:author="user" w:date="2011-09-06T08:59:00Z"/>
                <w:lang w:val="fr-FR"/>
                <w:rPrChange w:id="2687" w:author="user" w:date="2011-09-06T08:59:00Z">
                  <w:rPr>
                    <w:ins w:id="2688" w:author="user" w:date="2011-09-06T08:59:00Z"/>
                  </w:rPr>
                </w:rPrChange>
              </w:rPr>
            </w:pPr>
            <w:ins w:id="2689" w:author="user" w:date="2011-09-06T08:59:00Z">
              <w:r w:rsidRPr="00B106F1">
                <w:rPr>
                  <w:lang w:val="it-IT"/>
                </w:rPr>
                <w:t>OMA-ERDEF-DMClientAPIfw-C-017-M</w:t>
              </w:r>
            </w:ins>
          </w:p>
        </w:tc>
        <w:tc>
          <w:tcPr>
            <w:tcW w:w="2340" w:type="dxa"/>
          </w:tcPr>
          <w:p w:rsidR="005E5188" w:rsidRPr="00B106F1" w:rsidRDefault="005E5188" w:rsidP="0095096D">
            <w:pPr>
              <w:spacing w:before="40" w:after="40"/>
              <w:rPr>
                <w:ins w:id="2690" w:author="user" w:date="2011-09-06T08:59:00Z"/>
              </w:rPr>
            </w:pPr>
            <w:ins w:id="2691" w:author="user" w:date="2011-09-06T08:59:00Z">
              <w:r w:rsidRPr="00B106F1">
                <w:rPr>
                  <w:lang w:val="fr-FR"/>
                </w:rPr>
                <w:t>DM Client</w:t>
              </w:r>
            </w:ins>
          </w:p>
        </w:tc>
        <w:tc>
          <w:tcPr>
            <w:tcW w:w="3330" w:type="dxa"/>
          </w:tcPr>
          <w:p w:rsidR="005E5188" w:rsidRPr="00B106F1" w:rsidRDefault="005E5188" w:rsidP="0095096D">
            <w:pPr>
              <w:spacing w:before="40" w:after="40"/>
              <w:rPr>
                <w:ins w:id="2692" w:author="user" w:date="2011-09-06T08:59:00Z"/>
                <w:color w:val="000000"/>
              </w:rPr>
            </w:pPr>
            <w:ins w:id="2693" w:author="user" w:date="2011-09-06T08:59:00Z">
              <w:r w:rsidRPr="00B106F1">
                <w:rPr>
                  <w:rFonts w:hint="eastAsia"/>
                  <w:color w:val="000000"/>
                  <w:lang w:eastAsia="ja-JP"/>
                </w:rPr>
                <w:t>DM8-API-001</w:t>
              </w:r>
            </w:ins>
          </w:p>
        </w:tc>
      </w:tr>
      <w:tr w:rsidR="005E5188" w:rsidRPr="00B106F1" w:rsidTr="0095096D">
        <w:trPr>
          <w:jc w:val="center"/>
          <w:ins w:id="2694" w:author="user" w:date="2011-09-06T08:59:00Z"/>
        </w:trPr>
        <w:tc>
          <w:tcPr>
            <w:tcW w:w="4338" w:type="dxa"/>
          </w:tcPr>
          <w:p w:rsidR="005E5188" w:rsidRPr="005E5188" w:rsidRDefault="005E5188" w:rsidP="0095096D">
            <w:pPr>
              <w:spacing w:before="40" w:after="40"/>
              <w:rPr>
                <w:ins w:id="2695" w:author="user" w:date="2011-09-06T08:59:00Z"/>
                <w:lang w:val="fr-FR"/>
                <w:rPrChange w:id="2696" w:author="user" w:date="2011-09-06T08:59:00Z">
                  <w:rPr>
                    <w:ins w:id="2697" w:author="user" w:date="2011-09-06T08:59:00Z"/>
                  </w:rPr>
                </w:rPrChange>
              </w:rPr>
            </w:pPr>
            <w:ins w:id="2698" w:author="user" w:date="2011-09-06T08:59:00Z">
              <w:r w:rsidRPr="00B106F1">
                <w:rPr>
                  <w:lang w:val="it-IT"/>
                </w:rPr>
                <w:t>OMA-ERDEF-DMClientAPIfw-C-018-M</w:t>
              </w:r>
            </w:ins>
          </w:p>
        </w:tc>
        <w:tc>
          <w:tcPr>
            <w:tcW w:w="2340" w:type="dxa"/>
          </w:tcPr>
          <w:p w:rsidR="005E5188" w:rsidRPr="00B106F1" w:rsidRDefault="005E5188" w:rsidP="0095096D">
            <w:pPr>
              <w:spacing w:before="40" w:after="40"/>
              <w:rPr>
                <w:ins w:id="2699" w:author="user" w:date="2011-09-06T08:59:00Z"/>
              </w:rPr>
            </w:pPr>
            <w:ins w:id="2700" w:author="user" w:date="2011-09-06T08:59:00Z">
              <w:r w:rsidRPr="00B106F1">
                <w:rPr>
                  <w:lang w:val="fr-FR"/>
                </w:rPr>
                <w:t>DM Client</w:t>
              </w:r>
            </w:ins>
          </w:p>
        </w:tc>
        <w:tc>
          <w:tcPr>
            <w:tcW w:w="3330" w:type="dxa"/>
          </w:tcPr>
          <w:p w:rsidR="005E5188" w:rsidRPr="00B106F1" w:rsidRDefault="005E5188" w:rsidP="0095096D">
            <w:pPr>
              <w:spacing w:before="40" w:after="40"/>
              <w:rPr>
                <w:ins w:id="2701" w:author="user" w:date="2011-09-06T08:59:00Z"/>
                <w:rFonts w:hint="eastAsia"/>
                <w:color w:val="000000"/>
                <w:lang w:eastAsia="ja-JP"/>
              </w:rPr>
            </w:pPr>
            <w:ins w:id="2702" w:author="user" w:date="2011-09-06T08:59:00Z">
              <w:r w:rsidRPr="00B106F1">
                <w:rPr>
                  <w:rFonts w:hint="eastAsia"/>
                  <w:color w:val="000000"/>
                  <w:lang w:eastAsia="ja-JP"/>
                </w:rPr>
                <w:t>DM8-API-00</w:t>
              </w:r>
              <w:r w:rsidRPr="00B106F1">
                <w:rPr>
                  <w:color w:val="000000"/>
                  <w:lang w:eastAsia="ja-JP"/>
                </w:rPr>
                <w:t>2</w:t>
              </w:r>
            </w:ins>
          </w:p>
        </w:tc>
      </w:tr>
      <w:tr w:rsidR="005E5188" w:rsidRPr="00B106F1" w:rsidTr="0095096D">
        <w:trPr>
          <w:jc w:val="center"/>
          <w:ins w:id="2703" w:author="user" w:date="2011-09-06T08:59:00Z"/>
        </w:trPr>
        <w:tc>
          <w:tcPr>
            <w:tcW w:w="4338" w:type="dxa"/>
          </w:tcPr>
          <w:p w:rsidR="005E5188" w:rsidRPr="005E5188" w:rsidRDefault="005E5188" w:rsidP="0095096D">
            <w:pPr>
              <w:spacing w:before="40" w:after="40"/>
              <w:rPr>
                <w:ins w:id="2704" w:author="user" w:date="2011-09-06T08:59:00Z"/>
                <w:lang w:val="fr-FR"/>
                <w:rPrChange w:id="2705" w:author="user" w:date="2011-09-06T08:59:00Z">
                  <w:rPr>
                    <w:ins w:id="2706" w:author="user" w:date="2011-09-06T08:59:00Z"/>
                  </w:rPr>
                </w:rPrChange>
              </w:rPr>
            </w:pPr>
            <w:ins w:id="2707" w:author="user" w:date="2011-09-06T08:59:00Z">
              <w:r w:rsidRPr="00B106F1">
                <w:rPr>
                  <w:lang w:val="it-IT"/>
                </w:rPr>
                <w:t>OMA-ERDEF-DMClientAPIfw-C-019-M</w:t>
              </w:r>
            </w:ins>
          </w:p>
        </w:tc>
        <w:tc>
          <w:tcPr>
            <w:tcW w:w="2340" w:type="dxa"/>
          </w:tcPr>
          <w:p w:rsidR="005E5188" w:rsidRPr="00B106F1" w:rsidRDefault="005E5188" w:rsidP="0095096D">
            <w:pPr>
              <w:spacing w:before="40" w:after="40"/>
              <w:rPr>
                <w:ins w:id="2708" w:author="user" w:date="2011-09-06T08:59:00Z"/>
              </w:rPr>
            </w:pPr>
            <w:ins w:id="2709" w:author="user" w:date="2011-09-06T08:59:00Z">
              <w:r w:rsidRPr="00B106F1">
                <w:rPr>
                  <w:lang w:val="fr-FR"/>
                </w:rPr>
                <w:t>DM Client</w:t>
              </w:r>
            </w:ins>
          </w:p>
        </w:tc>
        <w:tc>
          <w:tcPr>
            <w:tcW w:w="3330" w:type="dxa"/>
          </w:tcPr>
          <w:p w:rsidR="005E5188" w:rsidRPr="00B106F1" w:rsidRDefault="005E5188" w:rsidP="0095096D">
            <w:pPr>
              <w:spacing w:before="40" w:after="40"/>
              <w:rPr>
                <w:ins w:id="2710" w:author="user" w:date="2011-09-06T08:59:00Z"/>
                <w:rFonts w:hint="eastAsia"/>
                <w:color w:val="000000"/>
                <w:lang w:eastAsia="ja-JP"/>
              </w:rPr>
            </w:pPr>
            <w:ins w:id="2711" w:author="user" w:date="2011-09-06T08:59:00Z">
              <w:r w:rsidRPr="00B106F1">
                <w:rPr>
                  <w:rFonts w:hint="eastAsia"/>
                  <w:color w:val="000000"/>
                  <w:lang w:eastAsia="ja-JP"/>
                </w:rPr>
                <w:t>DM8-API-00</w:t>
              </w:r>
              <w:r w:rsidRPr="00B106F1">
                <w:rPr>
                  <w:color w:val="000000"/>
                  <w:lang w:eastAsia="ja-JP"/>
                </w:rPr>
                <w:t>3</w:t>
              </w:r>
            </w:ins>
          </w:p>
        </w:tc>
      </w:tr>
      <w:tr w:rsidR="005E5188" w:rsidRPr="00B106F1" w:rsidTr="0095096D">
        <w:trPr>
          <w:jc w:val="center"/>
          <w:ins w:id="2712" w:author="user" w:date="2011-09-06T08:59:00Z"/>
        </w:trPr>
        <w:tc>
          <w:tcPr>
            <w:tcW w:w="4338" w:type="dxa"/>
          </w:tcPr>
          <w:p w:rsidR="005E5188" w:rsidRPr="005E5188" w:rsidRDefault="005E5188" w:rsidP="0095096D">
            <w:pPr>
              <w:spacing w:before="40" w:after="40"/>
              <w:rPr>
                <w:ins w:id="2713" w:author="user" w:date="2011-09-06T08:59:00Z"/>
                <w:lang w:val="fr-FR"/>
                <w:rPrChange w:id="2714" w:author="user" w:date="2011-09-06T08:59:00Z">
                  <w:rPr>
                    <w:ins w:id="2715" w:author="user" w:date="2011-09-06T08:59:00Z"/>
                  </w:rPr>
                </w:rPrChange>
              </w:rPr>
            </w:pPr>
            <w:ins w:id="2716" w:author="user" w:date="2011-09-06T08:59:00Z">
              <w:r w:rsidRPr="00B106F1">
                <w:rPr>
                  <w:lang w:val="it-IT"/>
                </w:rPr>
                <w:t>OMA-ERDEF-DMClientAPIfw-C-020-M</w:t>
              </w:r>
            </w:ins>
          </w:p>
        </w:tc>
        <w:tc>
          <w:tcPr>
            <w:tcW w:w="2340" w:type="dxa"/>
          </w:tcPr>
          <w:p w:rsidR="005E5188" w:rsidRPr="00B106F1" w:rsidRDefault="005E5188" w:rsidP="0095096D">
            <w:pPr>
              <w:spacing w:before="40" w:after="40"/>
              <w:rPr>
                <w:ins w:id="2717" w:author="user" w:date="2011-09-06T08:59:00Z"/>
              </w:rPr>
            </w:pPr>
            <w:ins w:id="2718" w:author="user" w:date="2011-09-06T08:59:00Z">
              <w:r w:rsidRPr="00B106F1">
                <w:rPr>
                  <w:lang w:val="fr-FR"/>
                </w:rPr>
                <w:t>DM Client</w:t>
              </w:r>
            </w:ins>
          </w:p>
        </w:tc>
        <w:tc>
          <w:tcPr>
            <w:tcW w:w="3330" w:type="dxa"/>
          </w:tcPr>
          <w:p w:rsidR="005E5188" w:rsidRPr="00B106F1" w:rsidRDefault="005E5188" w:rsidP="0095096D">
            <w:pPr>
              <w:spacing w:before="40" w:after="40"/>
              <w:rPr>
                <w:ins w:id="2719" w:author="user" w:date="2011-09-06T08:59:00Z"/>
                <w:rFonts w:hint="eastAsia"/>
                <w:color w:val="000000"/>
                <w:lang w:eastAsia="ja-JP"/>
              </w:rPr>
            </w:pPr>
            <w:ins w:id="2720" w:author="user" w:date="2011-09-06T08:59:00Z">
              <w:r w:rsidRPr="00B106F1">
                <w:rPr>
                  <w:rFonts w:hint="eastAsia"/>
                  <w:color w:val="000000"/>
                  <w:lang w:eastAsia="ja-JP"/>
                </w:rPr>
                <w:t>DM8-API-00</w:t>
              </w:r>
              <w:r w:rsidRPr="00B106F1">
                <w:rPr>
                  <w:color w:val="000000"/>
                  <w:lang w:eastAsia="ja-JP"/>
                </w:rPr>
                <w:t>4</w:t>
              </w:r>
            </w:ins>
          </w:p>
        </w:tc>
      </w:tr>
      <w:tr w:rsidR="005E5188" w:rsidRPr="00B106F1" w:rsidTr="0095096D">
        <w:trPr>
          <w:jc w:val="center"/>
          <w:ins w:id="2721" w:author="user" w:date="2011-09-06T08:59:00Z"/>
        </w:trPr>
        <w:tc>
          <w:tcPr>
            <w:tcW w:w="4338" w:type="dxa"/>
          </w:tcPr>
          <w:p w:rsidR="005E5188" w:rsidRPr="005E5188" w:rsidRDefault="005E5188" w:rsidP="0095096D">
            <w:pPr>
              <w:spacing w:before="40" w:after="40"/>
              <w:rPr>
                <w:ins w:id="2722" w:author="user" w:date="2011-09-06T08:59:00Z"/>
                <w:lang w:val="fr-FR"/>
                <w:rPrChange w:id="2723" w:author="user" w:date="2011-09-06T08:59:00Z">
                  <w:rPr>
                    <w:ins w:id="2724" w:author="user" w:date="2011-09-06T08:59:00Z"/>
                  </w:rPr>
                </w:rPrChange>
              </w:rPr>
            </w:pPr>
            <w:ins w:id="2725" w:author="user" w:date="2011-09-06T08:59:00Z">
              <w:r w:rsidRPr="00B106F1">
                <w:rPr>
                  <w:lang w:val="it-IT"/>
                </w:rPr>
                <w:t>OMA-ERDEF-DMClientAPIfw-C-021-M</w:t>
              </w:r>
            </w:ins>
          </w:p>
        </w:tc>
        <w:tc>
          <w:tcPr>
            <w:tcW w:w="2340" w:type="dxa"/>
          </w:tcPr>
          <w:p w:rsidR="005E5188" w:rsidRPr="00B106F1" w:rsidRDefault="005E5188" w:rsidP="0095096D">
            <w:pPr>
              <w:spacing w:before="40" w:after="40"/>
              <w:rPr>
                <w:ins w:id="2726" w:author="user" w:date="2011-09-06T08:59:00Z"/>
              </w:rPr>
            </w:pPr>
            <w:ins w:id="2727" w:author="user" w:date="2011-09-06T08:59:00Z">
              <w:r w:rsidRPr="00B106F1">
                <w:rPr>
                  <w:lang w:val="fr-FR"/>
                </w:rPr>
                <w:t>DM Client</w:t>
              </w:r>
            </w:ins>
          </w:p>
        </w:tc>
        <w:tc>
          <w:tcPr>
            <w:tcW w:w="3330" w:type="dxa"/>
          </w:tcPr>
          <w:p w:rsidR="005E5188" w:rsidRPr="00B106F1" w:rsidRDefault="005E5188" w:rsidP="0095096D">
            <w:pPr>
              <w:spacing w:before="40" w:after="40"/>
              <w:rPr>
                <w:ins w:id="2728" w:author="user" w:date="2011-09-06T08:59:00Z"/>
                <w:rFonts w:hint="eastAsia"/>
                <w:color w:val="000000"/>
                <w:lang w:eastAsia="ja-JP"/>
              </w:rPr>
            </w:pPr>
            <w:ins w:id="2729" w:author="user" w:date="2011-09-06T08:59:00Z">
              <w:r w:rsidRPr="00B106F1">
                <w:rPr>
                  <w:rFonts w:hint="eastAsia"/>
                  <w:color w:val="000000"/>
                  <w:lang w:eastAsia="ja-JP"/>
                </w:rPr>
                <w:t>DM8-API-00</w:t>
              </w:r>
              <w:r w:rsidRPr="00B106F1">
                <w:rPr>
                  <w:color w:val="000000"/>
                  <w:lang w:eastAsia="ja-JP"/>
                </w:rPr>
                <w:t>5</w:t>
              </w:r>
            </w:ins>
          </w:p>
        </w:tc>
      </w:tr>
      <w:tr w:rsidR="005E5188" w:rsidRPr="00B106F1" w:rsidTr="0095096D">
        <w:trPr>
          <w:jc w:val="center"/>
          <w:ins w:id="2730" w:author="user" w:date="2011-09-06T08:59:00Z"/>
        </w:trPr>
        <w:tc>
          <w:tcPr>
            <w:tcW w:w="4338" w:type="dxa"/>
          </w:tcPr>
          <w:p w:rsidR="005E5188" w:rsidRPr="005E5188" w:rsidRDefault="005E5188" w:rsidP="0095096D">
            <w:pPr>
              <w:spacing w:before="40" w:after="40"/>
              <w:rPr>
                <w:ins w:id="2731" w:author="user" w:date="2011-09-06T08:59:00Z"/>
                <w:lang w:val="fr-FR"/>
                <w:rPrChange w:id="2732" w:author="user" w:date="2011-09-06T08:59:00Z">
                  <w:rPr>
                    <w:ins w:id="2733" w:author="user" w:date="2011-09-06T08:59:00Z"/>
                  </w:rPr>
                </w:rPrChange>
              </w:rPr>
            </w:pPr>
            <w:ins w:id="2734" w:author="user" w:date="2011-09-06T08:59:00Z">
              <w:r w:rsidRPr="00B106F1">
                <w:rPr>
                  <w:lang w:val="it-IT"/>
                </w:rPr>
                <w:t>OMA-ERDEF-DMClientAPIfw-C-022-M</w:t>
              </w:r>
            </w:ins>
          </w:p>
        </w:tc>
        <w:tc>
          <w:tcPr>
            <w:tcW w:w="2340" w:type="dxa"/>
          </w:tcPr>
          <w:p w:rsidR="005E5188" w:rsidRPr="00B106F1" w:rsidRDefault="005E5188" w:rsidP="0095096D">
            <w:pPr>
              <w:spacing w:before="40" w:after="40"/>
              <w:rPr>
                <w:ins w:id="2735" w:author="user" w:date="2011-09-06T08:59:00Z"/>
              </w:rPr>
            </w:pPr>
            <w:ins w:id="2736" w:author="user" w:date="2011-09-06T08:59:00Z">
              <w:r w:rsidRPr="00B106F1">
                <w:rPr>
                  <w:lang w:val="fr-FR"/>
                </w:rPr>
                <w:t>DM Client</w:t>
              </w:r>
            </w:ins>
          </w:p>
        </w:tc>
        <w:tc>
          <w:tcPr>
            <w:tcW w:w="3330" w:type="dxa"/>
          </w:tcPr>
          <w:p w:rsidR="005E5188" w:rsidRPr="00B106F1" w:rsidRDefault="005E5188" w:rsidP="0095096D">
            <w:pPr>
              <w:spacing w:before="40" w:after="40"/>
              <w:rPr>
                <w:ins w:id="2737" w:author="user" w:date="2011-09-06T08:59:00Z"/>
                <w:rFonts w:hint="eastAsia"/>
                <w:color w:val="000000"/>
                <w:lang w:eastAsia="ja-JP"/>
              </w:rPr>
            </w:pPr>
            <w:ins w:id="2738" w:author="user" w:date="2011-09-06T08:59:00Z">
              <w:r w:rsidRPr="00B106F1">
                <w:rPr>
                  <w:rFonts w:hint="eastAsia"/>
                  <w:color w:val="000000"/>
                  <w:lang w:eastAsia="ja-JP"/>
                </w:rPr>
                <w:t>DM8-API-00</w:t>
              </w:r>
              <w:r w:rsidRPr="00B106F1">
                <w:rPr>
                  <w:color w:val="000000"/>
                  <w:lang w:eastAsia="ja-JP"/>
                </w:rPr>
                <w:t>6</w:t>
              </w:r>
            </w:ins>
          </w:p>
        </w:tc>
      </w:tr>
      <w:tr w:rsidR="005E5188" w:rsidRPr="00B106F1" w:rsidTr="0095096D">
        <w:trPr>
          <w:jc w:val="center"/>
          <w:ins w:id="2739" w:author="user" w:date="2011-09-06T08:59:00Z"/>
        </w:trPr>
        <w:tc>
          <w:tcPr>
            <w:tcW w:w="4338" w:type="dxa"/>
          </w:tcPr>
          <w:p w:rsidR="005E5188" w:rsidRPr="005E5188" w:rsidRDefault="005E5188" w:rsidP="0095096D">
            <w:pPr>
              <w:spacing w:before="40" w:after="40"/>
              <w:rPr>
                <w:ins w:id="2740" w:author="user" w:date="2011-09-06T08:59:00Z"/>
                <w:lang w:val="fr-FR"/>
                <w:rPrChange w:id="2741" w:author="user" w:date="2011-09-06T08:59:00Z">
                  <w:rPr>
                    <w:ins w:id="2742" w:author="user" w:date="2011-09-06T08:59:00Z"/>
                  </w:rPr>
                </w:rPrChange>
              </w:rPr>
            </w:pPr>
            <w:ins w:id="2743" w:author="user" w:date="2011-09-06T08:59:00Z">
              <w:r w:rsidRPr="00B106F1">
                <w:rPr>
                  <w:lang w:val="it-IT"/>
                </w:rPr>
                <w:t>OMA-ERDEF-DMClientAPIfw-C-023-M</w:t>
              </w:r>
            </w:ins>
          </w:p>
        </w:tc>
        <w:tc>
          <w:tcPr>
            <w:tcW w:w="2340" w:type="dxa"/>
          </w:tcPr>
          <w:p w:rsidR="005E5188" w:rsidRPr="00B106F1" w:rsidRDefault="005E5188" w:rsidP="0095096D">
            <w:pPr>
              <w:spacing w:before="40" w:after="40"/>
              <w:rPr>
                <w:ins w:id="2744" w:author="user" w:date="2011-09-06T08:59:00Z"/>
              </w:rPr>
            </w:pPr>
            <w:ins w:id="2745" w:author="user" w:date="2011-09-06T08:59:00Z">
              <w:r w:rsidRPr="00B106F1">
                <w:rPr>
                  <w:lang w:val="fr-FR"/>
                </w:rPr>
                <w:t>DM Client</w:t>
              </w:r>
            </w:ins>
          </w:p>
        </w:tc>
        <w:tc>
          <w:tcPr>
            <w:tcW w:w="3330" w:type="dxa"/>
          </w:tcPr>
          <w:p w:rsidR="005E5188" w:rsidRPr="00B106F1" w:rsidRDefault="005E5188" w:rsidP="0095096D">
            <w:pPr>
              <w:spacing w:before="40" w:after="40"/>
              <w:rPr>
                <w:ins w:id="2746" w:author="user" w:date="2011-09-06T08:59:00Z"/>
                <w:rFonts w:hint="eastAsia"/>
                <w:color w:val="000000"/>
                <w:lang w:eastAsia="ja-JP"/>
              </w:rPr>
            </w:pPr>
            <w:ins w:id="2747" w:author="user" w:date="2011-09-06T08:59:00Z">
              <w:r w:rsidRPr="00B106F1">
                <w:rPr>
                  <w:rFonts w:hint="eastAsia"/>
                  <w:color w:val="000000"/>
                  <w:lang w:eastAsia="ja-JP"/>
                </w:rPr>
                <w:t>DM8-API-00</w:t>
              </w:r>
              <w:r w:rsidRPr="00B106F1">
                <w:rPr>
                  <w:color w:val="000000"/>
                  <w:lang w:eastAsia="ja-JP"/>
                </w:rPr>
                <w:t>7</w:t>
              </w:r>
            </w:ins>
          </w:p>
        </w:tc>
      </w:tr>
      <w:tr w:rsidR="005E5188" w:rsidRPr="00B106F1" w:rsidTr="0095096D">
        <w:trPr>
          <w:jc w:val="center"/>
          <w:ins w:id="2748" w:author="user" w:date="2011-09-06T08:59:00Z"/>
        </w:trPr>
        <w:tc>
          <w:tcPr>
            <w:tcW w:w="10008" w:type="dxa"/>
            <w:gridSpan w:val="3"/>
          </w:tcPr>
          <w:p w:rsidR="005E5188" w:rsidRPr="00B106F1" w:rsidRDefault="005E5188" w:rsidP="0095096D">
            <w:pPr>
              <w:spacing w:before="40" w:after="40"/>
              <w:jc w:val="center"/>
              <w:rPr>
                <w:ins w:id="2749" w:author="user" w:date="2011-09-06T08:59:00Z"/>
              </w:rPr>
            </w:pPr>
            <w:ins w:id="2750" w:author="user" w:date="2011-09-06T08:59:00Z">
              <w:r w:rsidRPr="00B106F1">
                <w:t>DM-9 Client-App Interaction</w:t>
              </w:r>
            </w:ins>
          </w:p>
        </w:tc>
      </w:tr>
      <w:tr w:rsidR="005E5188" w:rsidRPr="00B106F1" w:rsidTr="0095096D">
        <w:trPr>
          <w:jc w:val="center"/>
          <w:ins w:id="2751" w:author="user" w:date="2011-09-06T08:59:00Z"/>
        </w:trPr>
        <w:tc>
          <w:tcPr>
            <w:tcW w:w="4338" w:type="dxa"/>
          </w:tcPr>
          <w:p w:rsidR="005E5188" w:rsidRPr="005E5188" w:rsidRDefault="005E5188" w:rsidP="0095096D">
            <w:pPr>
              <w:spacing w:before="40" w:after="40"/>
              <w:rPr>
                <w:ins w:id="2752" w:author="user" w:date="2011-09-06T08:59:00Z"/>
                <w:lang w:val="fr-FR"/>
                <w:rPrChange w:id="2753" w:author="user" w:date="2011-09-06T08:59:00Z">
                  <w:rPr>
                    <w:ins w:id="2754" w:author="user" w:date="2011-09-06T08:59:00Z"/>
                  </w:rPr>
                </w:rPrChange>
              </w:rPr>
            </w:pPr>
            <w:ins w:id="2755" w:author="user" w:date="2011-09-06T08:59:00Z">
              <w:r w:rsidRPr="00B106F1">
                <w:rPr>
                  <w:lang w:val="it-IT"/>
                </w:rPr>
                <w:t>OMA-ERDEF-DMClientAPIfw-C-024-M</w:t>
              </w:r>
            </w:ins>
          </w:p>
        </w:tc>
        <w:tc>
          <w:tcPr>
            <w:tcW w:w="2340" w:type="dxa"/>
          </w:tcPr>
          <w:p w:rsidR="005E5188" w:rsidRPr="00B106F1" w:rsidRDefault="005E5188" w:rsidP="0095096D">
            <w:pPr>
              <w:spacing w:before="40" w:after="40"/>
              <w:rPr>
                <w:ins w:id="2756" w:author="user" w:date="2011-09-06T08:59:00Z"/>
              </w:rPr>
            </w:pPr>
            <w:ins w:id="2757" w:author="user" w:date="2011-09-06T08:59:00Z">
              <w:r w:rsidRPr="00B106F1">
                <w:rPr>
                  <w:lang w:val="fr-FR"/>
                </w:rPr>
                <w:t>DM Client</w:t>
              </w:r>
            </w:ins>
          </w:p>
        </w:tc>
        <w:tc>
          <w:tcPr>
            <w:tcW w:w="3330" w:type="dxa"/>
          </w:tcPr>
          <w:p w:rsidR="005E5188" w:rsidRPr="00B106F1" w:rsidRDefault="005E5188" w:rsidP="0095096D">
            <w:pPr>
              <w:spacing w:before="40" w:after="40"/>
              <w:rPr>
                <w:ins w:id="2758" w:author="user" w:date="2011-09-06T08:59:00Z"/>
              </w:rPr>
            </w:pPr>
            <w:ins w:id="2759" w:author="user" w:date="2011-09-06T08:59:00Z">
              <w:r w:rsidRPr="00B106F1">
                <w:rPr>
                  <w:rFonts w:hint="eastAsia"/>
                  <w:lang w:eastAsia="ja-JP"/>
                </w:rPr>
                <w:t>DM9-API-001</w:t>
              </w:r>
            </w:ins>
          </w:p>
        </w:tc>
      </w:tr>
      <w:tr w:rsidR="005E5188" w:rsidRPr="00B106F1" w:rsidTr="0095096D">
        <w:trPr>
          <w:jc w:val="center"/>
          <w:ins w:id="2760" w:author="user" w:date="2011-09-06T08:59:00Z"/>
        </w:trPr>
        <w:tc>
          <w:tcPr>
            <w:tcW w:w="4338" w:type="dxa"/>
          </w:tcPr>
          <w:p w:rsidR="005E5188" w:rsidRPr="005E5188" w:rsidRDefault="005E5188" w:rsidP="0095096D">
            <w:pPr>
              <w:spacing w:before="40" w:after="40"/>
              <w:rPr>
                <w:ins w:id="2761" w:author="user" w:date="2011-09-06T08:59:00Z"/>
                <w:lang w:val="fr-FR"/>
                <w:rPrChange w:id="2762" w:author="user" w:date="2011-09-06T08:59:00Z">
                  <w:rPr>
                    <w:ins w:id="2763" w:author="user" w:date="2011-09-06T08:59:00Z"/>
                  </w:rPr>
                </w:rPrChange>
              </w:rPr>
            </w:pPr>
            <w:ins w:id="2764" w:author="user" w:date="2011-09-06T08:59:00Z">
              <w:r w:rsidRPr="00B106F1">
                <w:rPr>
                  <w:lang w:val="it-IT"/>
                </w:rPr>
                <w:t>OMA-ERDEF-DMClientAPIfw-C-025-M</w:t>
              </w:r>
            </w:ins>
          </w:p>
        </w:tc>
        <w:tc>
          <w:tcPr>
            <w:tcW w:w="2340" w:type="dxa"/>
          </w:tcPr>
          <w:p w:rsidR="005E5188" w:rsidRPr="00B106F1" w:rsidRDefault="005E5188" w:rsidP="0095096D">
            <w:pPr>
              <w:spacing w:before="40" w:after="40"/>
              <w:rPr>
                <w:ins w:id="2765" w:author="user" w:date="2011-09-06T08:59:00Z"/>
              </w:rPr>
            </w:pPr>
            <w:ins w:id="2766" w:author="user" w:date="2011-09-06T08:59:00Z">
              <w:r w:rsidRPr="00B106F1">
                <w:rPr>
                  <w:lang w:val="fr-FR"/>
                </w:rPr>
                <w:t>DM Client</w:t>
              </w:r>
            </w:ins>
          </w:p>
        </w:tc>
        <w:tc>
          <w:tcPr>
            <w:tcW w:w="3330" w:type="dxa"/>
          </w:tcPr>
          <w:p w:rsidR="005E5188" w:rsidRPr="00B106F1" w:rsidRDefault="005E5188" w:rsidP="0095096D">
            <w:pPr>
              <w:spacing w:before="40" w:after="40"/>
              <w:rPr>
                <w:ins w:id="2767" w:author="user" w:date="2011-09-06T08:59:00Z"/>
              </w:rPr>
            </w:pPr>
            <w:ins w:id="2768" w:author="user" w:date="2011-09-06T08:59:00Z">
              <w:r w:rsidRPr="00B106F1">
                <w:rPr>
                  <w:rFonts w:hint="eastAsia"/>
                  <w:lang w:eastAsia="ja-JP"/>
                </w:rPr>
                <w:t>DM9-API-00</w:t>
              </w:r>
              <w:r w:rsidRPr="00B106F1">
                <w:rPr>
                  <w:lang w:eastAsia="ja-JP"/>
                </w:rPr>
                <w:t>2</w:t>
              </w:r>
            </w:ins>
          </w:p>
        </w:tc>
      </w:tr>
      <w:tr w:rsidR="005E5188" w:rsidRPr="00B106F1" w:rsidTr="0095096D">
        <w:trPr>
          <w:jc w:val="center"/>
          <w:ins w:id="2769" w:author="user" w:date="2011-09-06T08:59:00Z"/>
        </w:trPr>
        <w:tc>
          <w:tcPr>
            <w:tcW w:w="4338" w:type="dxa"/>
          </w:tcPr>
          <w:p w:rsidR="005E5188" w:rsidRPr="005E5188" w:rsidRDefault="005E5188" w:rsidP="0095096D">
            <w:pPr>
              <w:spacing w:before="40" w:after="40"/>
              <w:rPr>
                <w:ins w:id="2770" w:author="user" w:date="2011-09-06T08:59:00Z"/>
                <w:lang w:val="fr-FR"/>
                <w:rPrChange w:id="2771" w:author="user" w:date="2011-09-06T08:59:00Z">
                  <w:rPr>
                    <w:ins w:id="2772" w:author="user" w:date="2011-09-06T08:59:00Z"/>
                  </w:rPr>
                </w:rPrChange>
              </w:rPr>
            </w:pPr>
            <w:ins w:id="2773" w:author="user" w:date="2011-09-06T08:59:00Z">
              <w:r w:rsidRPr="00B106F1">
                <w:rPr>
                  <w:lang w:val="it-IT"/>
                </w:rPr>
                <w:t>OMA-ERDEF-DMClientAPIfw-C-026-M</w:t>
              </w:r>
            </w:ins>
          </w:p>
        </w:tc>
        <w:tc>
          <w:tcPr>
            <w:tcW w:w="2340" w:type="dxa"/>
          </w:tcPr>
          <w:p w:rsidR="005E5188" w:rsidRPr="00B106F1" w:rsidRDefault="005E5188" w:rsidP="0095096D">
            <w:pPr>
              <w:spacing w:before="40" w:after="40"/>
              <w:rPr>
                <w:ins w:id="2774" w:author="user" w:date="2011-09-06T08:59:00Z"/>
              </w:rPr>
            </w:pPr>
            <w:ins w:id="2775" w:author="user" w:date="2011-09-06T08:59:00Z">
              <w:r w:rsidRPr="00B106F1">
                <w:rPr>
                  <w:lang w:val="fr-FR"/>
                </w:rPr>
                <w:t>DM Client</w:t>
              </w:r>
            </w:ins>
          </w:p>
        </w:tc>
        <w:tc>
          <w:tcPr>
            <w:tcW w:w="3330" w:type="dxa"/>
          </w:tcPr>
          <w:p w:rsidR="005E5188" w:rsidRPr="00B106F1" w:rsidRDefault="005E5188" w:rsidP="0095096D">
            <w:pPr>
              <w:spacing w:before="40" w:after="40"/>
              <w:rPr>
                <w:ins w:id="2776" w:author="user" w:date="2011-09-06T08:59:00Z"/>
              </w:rPr>
            </w:pPr>
            <w:ins w:id="2777" w:author="user" w:date="2011-09-06T08:59:00Z">
              <w:r w:rsidRPr="00B106F1">
                <w:rPr>
                  <w:rFonts w:hint="eastAsia"/>
                  <w:lang w:eastAsia="ja-JP"/>
                </w:rPr>
                <w:t>DM9-API-00</w:t>
              </w:r>
              <w:r w:rsidRPr="00B106F1">
                <w:rPr>
                  <w:lang w:eastAsia="ja-JP"/>
                </w:rPr>
                <w:t>3</w:t>
              </w:r>
            </w:ins>
          </w:p>
        </w:tc>
      </w:tr>
      <w:tr w:rsidR="005E5188" w:rsidRPr="00B106F1" w:rsidTr="0095096D">
        <w:trPr>
          <w:jc w:val="center"/>
          <w:ins w:id="2778" w:author="user" w:date="2011-09-06T08:59:00Z"/>
        </w:trPr>
        <w:tc>
          <w:tcPr>
            <w:tcW w:w="4338" w:type="dxa"/>
          </w:tcPr>
          <w:p w:rsidR="005E5188" w:rsidRPr="005E5188" w:rsidRDefault="005E5188" w:rsidP="0095096D">
            <w:pPr>
              <w:spacing w:before="40" w:after="40"/>
              <w:rPr>
                <w:ins w:id="2779" w:author="user" w:date="2011-09-06T08:59:00Z"/>
                <w:lang w:val="fr-FR"/>
                <w:rPrChange w:id="2780" w:author="user" w:date="2011-09-06T08:59:00Z">
                  <w:rPr>
                    <w:ins w:id="2781" w:author="user" w:date="2011-09-06T08:59:00Z"/>
                  </w:rPr>
                </w:rPrChange>
              </w:rPr>
            </w:pPr>
            <w:ins w:id="2782" w:author="user" w:date="2011-09-06T08:59:00Z">
              <w:r w:rsidRPr="00B106F1">
                <w:rPr>
                  <w:lang w:val="it-IT"/>
                </w:rPr>
                <w:lastRenderedPageBreak/>
                <w:t>OMA-ERDEF-DMClientAPIfw-C-027-M</w:t>
              </w:r>
            </w:ins>
          </w:p>
        </w:tc>
        <w:tc>
          <w:tcPr>
            <w:tcW w:w="2340" w:type="dxa"/>
          </w:tcPr>
          <w:p w:rsidR="005E5188" w:rsidRPr="00B106F1" w:rsidRDefault="005E5188" w:rsidP="0095096D">
            <w:pPr>
              <w:spacing w:before="40" w:after="40"/>
              <w:rPr>
                <w:ins w:id="2783" w:author="user" w:date="2011-09-06T08:59:00Z"/>
              </w:rPr>
            </w:pPr>
            <w:ins w:id="2784" w:author="user" w:date="2011-09-06T08:59:00Z">
              <w:r w:rsidRPr="00B106F1">
                <w:rPr>
                  <w:lang w:val="fr-FR"/>
                </w:rPr>
                <w:t>DM Client</w:t>
              </w:r>
            </w:ins>
          </w:p>
        </w:tc>
        <w:tc>
          <w:tcPr>
            <w:tcW w:w="3330" w:type="dxa"/>
          </w:tcPr>
          <w:p w:rsidR="005E5188" w:rsidRPr="00B106F1" w:rsidRDefault="005E5188" w:rsidP="0095096D">
            <w:pPr>
              <w:spacing w:before="40" w:after="40"/>
              <w:rPr>
                <w:ins w:id="2785" w:author="user" w:date="2011-09-06T08:59:00Z"/>
              </w:rPr>
            </w:pPr>
            <w:ins w:id="2786" w:author="user" w:date="2011-09-06T08:59:00Z">
              <w:r w:rsidRPr="00B106F1">
                <w:rPr>
                  <w:rFonts w:hint="eastAsia"/>
                  <w:lang w:eastAsia="ja-JP"/>
                </w:rPr>
                <w:t>DM9-API-00</w:t>
              </w:r>
              <w:r w:rsidRPr="00B106F1">
                <w:rPr>
                  <w:lang w:eastAsia="ja-JP"/>
                </w:rPr>
                <w:t>4</w:t>
              </w:r>
            </w:ins>
          </w:p>
        </w:tc>
      </w:tr>
      <w:tr w:rsidR="005E5188" w:rsidRPr="00B106F1" w:rsidTr="0095096D">
        <w:trPr>
          <w:jc w:val="center"/>
          <w:ins w:id="2787" w:author="user" w:date="2011-09-06T08:59:00Z"/>
        </w:trPr>
        <w:tc>
          <w:tcPr>
            <w:tcW w:w="4338" w:type="dxa"/>
          </w:tcPr>
          <w:p w:rsidR="005E5188" w:rsidRPr="005E5188" w:rsidRDefault="005E5188" w:rsidP="0095096D">
            <w:pPr>
              <w:spacing w:before="40" w:after="40"/>
              <w:rPr>
                <w:ins w:id="2788" w:author="user" w:date="2011-09-06T08:59:00Z"/>
                <w:lang w:val="fr-FR"/>
                <w:rPrChange w:id="2789" w:author="user" w:date="2011-09-06T08:59:00Z">
                  <w:rPr>
                    <w:ins w:id="2790" w:author="user" w:date="2011-09-06T08:59:00Z"/>
                  </w:rPr>
                </w:rPrChange>
              </w:rPr>
            </w:pPr>
            <w:ins w:id="2791" w:author="user" w:date="2011-09-06T08:59:00Z">
              <w:r w:rsidRPr="00B106F1">
                <w:rPr>
                  <w:lang w:val="it-IT"/>
                </w:rPr>
                <w:t>OMA-ERDEF-DMClientAPIfw-C-028-M</w:t>
              </w:r>
            </w:ins>
          </w:p>
        </w:tc>
        <w:tc>
          <w:tcPr>
            <w:tcW w:w="2340" w:type="dxa"/>
          </w:tcPr>
          <w:p w:rsidR="005E5188" w:rsidRPr="00B106F1" w:rsidRDefault="005E5188" w:rsidP="0095096D">
            <w:pPr>
              <w:spacing w:before="40" w:after="40"/>
              <w:rPr>
                <w:ins w:id="2792" w:author="user" w:date="2011-09-06T08:59:00Z"/>
              </w:rPr>
            </w:pPr>
            <w:ins w:id="2793" w:author="user" w:date="2011-09-06T08:59:00Z">
              <w:r w:rsidRPr="00B106F1">
                <w:rPr>
                  <w:lang w:val="fr-FR"/>
                </w:rPr>
                <w:t>DM Client</w:t>
              </w:r>
            </w:ins>
          </w:p>
        </w:tc>
        <w:tc>
          <w:tcPr>
            <w:tcW w:w="3330" w:type="dxa"/>
          </w:tcPr>
          <w:p w:rsidR="005E5188" w:rsidRPr="00B106F1" w:rsidRDefault="005E5188" w:rsidP="0095096D">
            <w:pPr>
              <w:spacing w:before="40" w:after="40"/>
              <w:rPr>
                <w:ins w:id="2794" w:author="user" w:date="2011-09-06T08:59:00Z"/>
              </w:rPr>
            </w:pPr>
            <w:ins w:id="2795" w:author="user" w:date="2011-09-06T08:59:00Z">
              <w:r w:rsidRPr="00B106F1">
                <w:rPr>
                  <w:rFonts w:hint="eastAsia"/>
                  <w:lang w:eastAsia="ja-JP"/>
                </w:rPr>
                <w:t>DM9-API-00</w:t>
              </w:r>
              <w:r w:rsidRPr="00B106F1">
                <w:rPr>
                  <w:lang w:eastAsia="ja-JP"/>
                </w:rPr>
                <w:t>5</w:t>
              </w:r>
            </w:ins>
          </w:p>
        </w:tc>
      </w:tr>
      <w:tr w:rsidR="005E5188" w:rsidRPr="00B106F1" w:rsidTr="0095096D">
        <w:trPr>
          <w:jc w:val="center"/>
          <w:ins w:id="2796" w:author="user" w:date="2011-09-06T08:59:00Z"/>
        </w:trPr>
        <w:tc>
          <w:tcPr>
            <w:tcW w:w="4338" w:type="dxa"/>
          </w:tcPr>
          <w:p w:rsidR="005E5188" w:rsidRPr="005E5188" w:rsidRDefault="005E5188" w:rsidP="0095096D">
            <w:pPr>
              <w:spacing w:before="40" w:after="40"/>
              <w:rPr>
                <w:ins w:id="2797" w:author="user" w:date="2011-09-06T08:59:00Z"/>
                <w:lang w:val="fr-FR"/>
                <w:rPrChange w:id="2798" w:author="user" w:date="2011-09-06T08:59:00Z">
                  <w:rPr>
                    <w:ins w:id="2799" w:author="user" w:date="2011-09-06T08:59:00Z"/>
                  </w:rPr>
                </w:rPrChange>
              </w:rPr>
            </w:pPr>
            <w:ins w:id="2800" w:author="user" w:date="2011-09-06T08:59:00Z">
              <w:r w:rsidRPr="00B106F1">
                <w:rPr>
                  <w:lang w:val="it-IT"/>
                </w:rPr>
                <w:t>OMA-ERDEF-DMClientAPIfw-C-029-M</w:t>
              </w:r>
            </w:ins>
          </w:p>
        </w:tc>
        <w:tc>
          <w:tcPr>
            <w:tcW w:w="2340" w:type="dxa"/>
          </w:tcPr>
          <w:p w:rsidR="005E5188" w:rsidRPr="00B106F1" w:rsidRDefault="005E5188" w:rsidP="0095096D">
            <w:pPr>
              <w:spacing w:before="40" w:after="40"/>
              <w:rPr>
                <w:ins w:id="2801" w:author="user" w:date="2011-09-06T08:59:00Z"/>
              </w:rPr>
            </w:pPr>
            <w:ins w:id="2802" w:author="user" w:date="2011-09-06T08:59:00Z">
              <w:r w:rsidRPr="00B106F1">
                <w:rPr>
                  <w:lang w:val="fr-FR"/>
                </w:rPr>
                <w:t>DM Client</w:t>
              </w:r>
            </w:ins>
          </w:p>
        </w:tc>
        <w:tc>
          <w:tcPr>
            <w:tcW w:w="3330" w:type="dxa"/>
          </w:tcPr>
          <w:p w:rsidR="005E5188" w:rsidRPr="00B106F1" w:rsidRDefault="005E5188" w:rsidP="0095096D">
            <w:pPr>
              <w:spacing w:before="40" w:after="40"/>
              <w:rPr>
                <w:ins w:id="2803" w:author="user" w:date="2011-09-06T08:59:00Z"/>
              </w:rPr>
            </w:pPr>
            <w:ins w:id="2804" w:author="user" w:date="2011-09-06T08:59:00Z">
              <w:r w:rsidRPr="00B106F1">
                <w:rPr>
                  <w:rFonts w:hint="eastAsia"/>
                  <w:lang w:eastAsia="ja-JP"/>
                </w:rPr>
                <w:t>DM9-API-00</w:t>
              </w:r>
              <w:r w:rsidRPr="00B106F1">
                <w:rPr>
                  <w:lang w:eastAsia="ja-JP"/>
                </w:rPr>
                <w:t>6</w:t>
              </w:r>
            </w:ins>
          </w:p>
        </w:tc>
      </w:tr>
      <w:tr w:rsidR="005E5188" w:rsidRPr="00B106F1" w:rsidTr="0095096D">
        <w:trPr>
          <w:jc w:val="center"/>
          <w:ins w:id="2805" w:author="user" w:date="2011-09-06T08:59:00Z"/>
        </w:trPr>
        <w:tc>
          <w:tcPr>
            <w:tcW w:w="4338" w:type="dxa"/>
          </w:tcPr>
          <w:p w:rsidR="005E5188" w:rsidRPr="005E5188" w:rsidRDefault="005E5188" w:rsidP="0095096D">
            <w:pPr>
              <w:spacing w:before="40" w:after="40"/>
              <w:rPr>
                <w:ins w:id="2806" w:author="user" w:date="2011-09-06T08:59:00Z"/>
                <w:lang w:val="fr-FR"/>
                <w:rPrChange w:id="2807" w:author="user" w:date="2011-09-06T08:59:00Z">
                  <w:rPr>
                    <w:ins w:id="2808" w:author="user" w:date="2011-09-06T08:59:00Z"/>
                  </w:rPr>
                </w:rPrChange>
              </w:rPr>
            </w:pPr>
            <w:ins w:id="2809" w:author="user" w:date="2011-09-06T08:59:00Z">
              <w:r w:rsidRPr="00B106F1">
                <w:rPr>
                  <w:lang w:val="it-IT"/>
                </w:rPr>
                <w:t>OMA-ERDEF-DMClientAPIfw-C-030-M</w:t>
              </w:r>
            </w:ins>
          </w:p>
        </w:tc>
        <w:tc>
          <w:tcPr>
            <w:tcW w:w="2340" w:type="dxa"/>
          </w:tcPr>
          <w:p w:rsidR="005E5188" w:rsidRPr="00B106F1" w:rsidRDefault="005E5188" w:rsidP="0095096D">
            <w:pPr>
              <w:spacing w:before="40" w:after="40"/>
              <w:rPr>
                <w:ins w:id="2810" w:author="user" w:date="2011-09-06T08:59:00Z"/>
              </w:rPr>
            </w:pPr>
            <w:ins w:id="2811" w:author="user" w:date="2011-09-06T08:59:00Z">
              <w:r w:rsidRPr="00B106F1">
                <w:rPr>
                  <w:lang w:val="fr-FR"/>
                </w:rPr>
                <w:t>DM Client</w:t>
              </w:r>
            </w:ins>
          </w:p>
        </w:tc>
        <w:tc>
          <w:tcPr>
            <w:tcW w:w="3330" w:type="dxa"/>
          </w:tcPr>
          <w:p w:rsidR="005E5188" w:rsidRPr="00B106F1" w:rsidRDefault="005E5188" w:rsidP="0095096D">
            <w:pPr>
              <w:spacing w:before="40" w:after="40"/>
              <w:rPr>
                <w:ins w:id="2812" w:author="user" w:date="2011-09-06T08:59:00Z"/>
              </w:rPr>
            </w:pPr>
            <w:ins w:id="2813" w:author="user" w:date="2011-09-06T08:59:00Z">
              <w:r w:rsidRPr="00B106F1">
                <w:rPr>
                  <w:rFonts w:hint="eastAsia"/>
                  <w:lang w:eastAsia="ja-JP"/>
                </w:rPr>
                <w:t>DM9-API-00</w:t>
              </w:r>
              <w:r w:rsidRPr="00B106F1">
                <w:rPr>
                  <w:lang w:eastAsia="ja-JP"/>
                </w:rPr>
                <w:t>7</w:t>
              </w:r>
            </w:ins>
          </w:p>
        </w:tc>
      </w:tr>
      <w:tr w:rsidR="005E5188" w:rsidRPr="00B106F1" w:rsidTr="0095096D">
        <w:trPr>
          <w:jc w:val="center"/>
          <w:ins w:id="2814" w:author="user" w:date="2011-09-06T08:59:00Z"/>
        </w:trPr>
        <w:tc>
          <w:tcPr>
            <w:tcW w:w="4338" w:type="dxa"/>
          </w:tcPr>
          <w:p w:rsidR="005E5188" w:rsidRPr="005E5188" w:rsidRDefault="005E5188" w:rsidP="0095096D">
            <w:pPr>
              <w:spacing w:before="40" w:after="40"/>
              <w:rPr>
                <w:ins w:id="2815" w:author="user" w:date="2011-09-06T08:59:00Z"/>
                <w:lang w:val="fr-FR"/>
                <w:rPrChange w:id="2816" w:author="user" w:date="2011-09-06T08:59:00Z">
                  <w:rPr>
                    <w:ins w:id="2817" w:author="user" w:date="2011-09-06T08:59:00Z"/>
                  </w:rPr>
                </w:rPrChange>
              </w:rPr>
            </w:pPr>
            <w:ins w:id="2818" w:author="user" w:date="2011-09-06T08:59:00Z">
              <w:r w:rsidRPr="00B106F1">
                <w:rPr>
                  <w:lang w:val="it-IT"/>
                </w:rPr>
                <w:t>OMA-ERDEF-DMClientAPIfw-C-031-M</w:t>
              </w:r>
            </w:ins>
          </w:p>
        </w:tc>
        <w:tc>
          <w:tcPr>
            <w:tcW w:w="2340" w:type="dxa"/>
          </w:tcPr>
          <w:p w:rsidR="005E5188" w:rsidRPr="00B106F1" w:rsidRDefault="005E5188" w:rsidP="0095096D">
            <w:pPr>
              <w:spacing w:before="40" w:after="40"/>
              <w:rPr>
                <w:ins w:id="2819" w:author="user" w:date="2011-09-06T08:59:00Z"/>
              </w:rPr>
            </w:pPr>
            <w:ins w:id="2820" w:author="user" w:date="2011-09-06T08:59:00Z">
              <w:r w:rsidRPr="00B106F1">
                <w:rPr>
                  <w:lang w:val="fr-FR"/>
                </w:rPr>
                <w:t>DM Client</w:t>
              </w:r>
            </w:ins>
          </w:p>
        </w:tc>
        <w:tc>
          <w:tcPr>
            <w:tcW w:w="3330" w:type="dxa"/>
          </w:tcPr>
          <w:p w:rsidR="005E5188" w:rsidRPr="00B106F1" w:rsidRDefault="005E5188" w:rsidP="0095096D">
            <w:pPr>
              <w:spacing w:before="40" w:after="40"/>
              <w:rPr>
                <w:ins w:id="2821" w:author="user" w:date="2011-09-06T08:59:00Z"/>
              </w:rPr>
            </w:pPr>
            <w:ins w:id="2822" w:author="user" w:date="2011-09-06T08:59:00Z">
              <w:r w:rsidRPr="00B106F1">
                <w:rPr>
                  <w:rFonts w:hint="eastAsia"/>
                  <w:lang w:eastAsia="ja-JP"/>
                </w:rPr>
                <w:t>DM9-API-00</w:t>
              </w:r>
              <w:r w:rsidRPr="00B106F1">
                <w:rPr>
                  <w:lang w:eastAsia="ja-JP"/>
                </w:rPr>
                <w:t>8</w:t>
              </w:r>
            </w:ins>
          </w:p>
        </w:tc>
      </w:tr>
      <w:tr w:rsidR="00C4095E" w:rsidRPr="00C438E2" w:rsidDel="005E5188" w:rsidTr="001F493E">
        <w:trPr>
          <w:jc w:val="center"/>
          <w:del w:id="2823" w:author="user" w:date="2011-09-06T08:59:00Z"/>
        </w:trPr>
        <w:tc>
          <w:tcPr>
            <w:tcW w:w="4338" w:type="dxa"/>
            <w:shd w:val="clear" w:color="auto" w:fill="D9D9D9"/>
          </w:tcPr>
          <w:p w:rsidR="00C4095E" w:rsidRPr="00C438E2" w:rsidDel="005E5188" w:rsidRDefault="00C4095E" w:rsidP="001F493E">
            <w:pPr>
              <w:spacing w:before="40" w:after="40"/>
              <w:jc w:val="center"/>
              <w:rPr>
                <w:del w:id="2824" w:author="user" w:date="2011-09-06T08:59:00Z"/>
                <w:b/>
                <w:bCs/>
              </w:rPr>
            </w:pPr>
            <w:del w:id="2825" w:author="user" w:date="2011-09-06T08:59:00Z">
              <w:r w:rsidRPr="00C438E2" w:rsidDel="005E5188">
                <w:rPr>
                  <w:b/>
                  <w:bCs/>
                </w:rPr>
                <w:delText>Item</w:delText>
              </w:r>
            </w:del>
          </w:p>
        </w:tc>
        <w:tc>
          <w:tcPr>
            <w:tcW w:w="2340" w:type="dxa"/>
            <w:shd w:val="clear" w:color="auto" w:fill="D9D9D9"/>
          </w:tcPr>
          <w:p w:rsidR="00C4095E" w:rsidRPr="00C438E2" w:rsidDel="005E5188" w:rsidRDefault="00C4095E" w:rsidP="001F493E">
            <w:pPr>
              <w:spacing w:before="40" w:after="40"/>
              <w:jc w:val="center"/>
              <w:rPr>
                <w:del w:id="2826" w:author="user" w:date="2011-09-06T08:59:00Z"/>
                <w:b/>
                <w:bCs/>
              </w:rPr>
            </w:pPr>
            <w:del w:id="2827" w:author="user" w:date="2011-09-06T08:59:00Z">
              <w:r w:rsidRPr="00C438E2" w:rsidDel="005E5188">
                <w:rPr>
                  <w:b/>
                  <w:bCs/>
                </w:rPr>
                <w:delText>Feature / Application</w:delText>
              </w:r>
            </w:del>
          </w:p>
        </w:tc>
        <w:tc>
          <w:tcPr>
            <w:tcW w:w="3330" w:type="dxa"/>
            <w:shd w:val="clear" w:color="auto" w:fill="D9D9D9"/>
          </w:tcPr>
          <w:p w:rsidR="00C4095E" w:rsidRPr="00C438E2" w:rsidDel="005E5188" w:rsidRDefault="00C4095E" w:rsidP="001F493E">
            <w:pPr>
              <w:spacing w:before="40" w:after="40"/>
              <w:jc w:val="center"/>
              <w:rPr>
                <w:del w:id="2828" w:author="user" w:date="2011-09-06T08:59:00Z"/>
                <w:b/>
                <w:bCs/>
              </w:rPr>
            </w:pPr>
            <w:del w:id="2829" w:author="user" w:date="2011-09-06T08:59:00Z">
              <w:r w:rsidRPr="00C438E2" w:rsidDel="005E5188">
                <w:rPr>
                  <w:b/>
                  <w:bCs/>
                </w:rPr>
                <w:delText>Requirement</w:delText>
              </w:r>
            </w:del>
          </w:p>
        </w:tc>
      </w:tr>
      <w:tr w:rsidR="00C4095E" w:rsidRPr="00C438E2" w:rsidDel="005E5188" w:rsidTr="001F493E">
        <w:trPr>
          <w:jc w:val="center"/>
          <w:del w:id="2830" w:author="user" w:date="2011-09-06T08:59:00Z"/>
        </w:trPr>
        <w:tc>
          <w:tcPr>
            <w:tcW w:w="4338" w:type="dxa"/>
          </w:tcPr>
          <w:p w:rsidR="00C4095E" w:rsidRPr="00121965" w:rsidDel="005E5188" w:rsidRDefault="00C4095E" w:rsidP="001F493E">
            <w:pPr>
              <w:spacing w:before="40" w:after="40"/>
              <w:rPr>
                <w:del w:id="2831" w:author="user" w:date="2011-09-06T08:59:00Z"/>
                <w:lang w:val="it-IT"/>
              </w:rPr>
            </w:pPr>
            <w:del w:id="2832" w:author="user" w:date="2011-09-06T08:59:00Z">
              <w:r w:rsidRPr="00121965" w:rsidDel="005E5188">
                <w:rPr>
                  <w:lang w:val="it-IT"/>
                </w:rPr>
                <w:delText>OMA-ERDEF-&lt;&lt;ENABLER&gt;&gt;-C-001-&lt;&lt;M/O&gt;&gt;</w:delText>
              </w:r>
            </w:del>
          </w:p>
        </w:tc>
        <w:tc>
          <w:tcPr>
            <w:tcW w:w="2340" w:type="dxa"/>
          </w:tcPr>
          <w:p w:rsidR="00C4095E" w:rsidRPr="00C438E2" w:rsidDel="005E5188" w:rsidRDefault="00C4095E" w:rsidP="001F493E">
            <w:pPr>
              <w:spacing w:before="40" w:after="40"/>
              <w:rPr>
                <w:del w:id="2833" w:author="user" w:date="2011-09-06T08:59:00Z"/>
              </w:rPr>
            </w:pPr>
            <w:del w:id="2834" w:author="user" w:date="2011-09-06T08:59:00Z">
              <w:r w:rsidRPr="00C438E2" w:rsidDel="005E5188">
                <w:delText>&lt;&lt;ENABLER&gt;&gt; Client</w:delText>
              </w:r>
            </w:del>
          </w:p>
        </w:tc>
        <w:tc>
          <w:tcPr>
            <w:tcW w:w="3330" w:type="dxa"/>
          </w:tcPr>
          <w:p w:rsidR="00C4095E" w:rsidRPr="00C438E2" w:rsidDel="005E5188" w:rsidRDefault="00C4095E" w:rsidP="001F493E">
            <w:pPr>
              <w:spacing w:before="40" w:after="40"/>
              <w:rPr>
                <w:del w:id="2835" w:author="user" w:date="2011-09-06T08:59:00Z"/>
              </w:rPr>
            </w:pPr>
          </w:p>
        </w:tc>
      </w:tr>
      <w:tr w:rsidR="00C4095E" w:rsidRPr="00C438E2" w:rsidDel="005E5188" w:rsidTr="001F493E">
        <w:trPr>
          <w:jc w:val="center"/>
          <w:del w:id="2836" w:author="user" w:date="2011-09-06T08:59:00Z"/>
        </w:trPr>
        <w:tc>
          <w:tcPr>
            <w:tcW w:w="4338" w:type="dxa"/>
          </w:tcPr>
          <w:p w:rsidR="00C4095E" w:rsidRPr="00C438E2" w:rsidDel="005E5188" w:rsidRDefault="00C4095E" w:rsidP="001F493E">
            <w:pPr>
              <w:spacing w:before="40" w:after="40"/>
              <w:rPr>
                <w:del w:id="2837" w:author="user" w:date="2011-09-06T08:59:00Z"/>
              </w:rPr>
            </w:pPr>
          </w:p>
        </w:tc>
        <w:tc>
          <w:tcPr>
            <w:tcW w:w="2340" w:type="dxa"/>
          </w:tcPr>
          <w:p w:rsidR="00C4095E" w:rsidRPr="00C438E2" w:rsidDel="005E5188" w:rsidRDefault="00C4095E" w:rsidP="001F493E">
            <w:pPr>
              <w:spacing w:before="40" w:after="40"/>
              <w:rPr>
                <w:del w:id="2838" w:author="user" w:date="2011-09-06T08:59:00Z"/>
              </w:rPr>
            </w:pPr>
          </w:p>
        </w:tc>
        <w:tc>
          <w:tcPr>
            <w:tcW w:w="3330" w:type="dxa"/>
          </w:tcPr>
          <w:p w:rsidR="00C4095E" w:rsidRPr="00C438E2" w:rsidDel="005E5188" w:rsidRDefault="00C4095E" w:rsidP="001F493E">
            <w:pPr>
              <w:spacing w:before="40" w:after="40"/>
              <w:rPr>
                <w:del w:id="2839" w:author="user" w:date="2011-09-06T08:59:00Z"/>
              </w:rPr>
            </w:pPr>
          </w:p>
        </w:tc>
      </w:tr>
    </w:tbl>
    <w:p w:rsidR="00C4095E" w:rsidRPr="00C438E2" w:rsidRDefault="00C4095E" w:rsidP="00C4095E">
      <w:pPr>
        <w:pStyle w:val="Caption"/>
        <w:keepNext/>
      </w:pPr>
      <w:bookmarkStart w:id="2840" w:name="_Toc165867191"/>
      <w:bookmarkStart w:id="2841" w:name="_Toc242841341"/>
      <w:r w:rsidRPr="00C438E2">
        <w:t xml:space="preserve">Table </w:t>
      </w:r>
      <w:r w:rsidR="00366638">
        <w:fldChar w:fldCharType="begin"/>
      </w:r>
      <w:r w:rsidR="00333C96">
        <w:instrText xml:space="preserve"> SEQ Table \* ARABIC </w:instrText>
      </w:r>
      <w:r w:rsidR="00366638">
        <w:fldChar w:fldCharType="separate"/>
      </w:r>
      <w:ins w:id="2842" w:author="user" w:date="2011-09-06T09:00:00Z">
        <w:r w:rsidR="005E5188">
          <w:rPr>
            <w:noProof/>
          </w:rPr>
          <w:t>26</w:t>
        </w:r>
      </w:ins>
      <w:del w:id="2843" w:author="user" w:date="2011-09-06T09:00:00Z">
        <w:r w:rsidR="001D00B9" w:rsidRPr="00C438E2" w:rsidDel="005E5188">
          <w:rPr>
            <w:noProof/>
          </w:rPr>
          <w:delText>3</w:delText>
        </w:r>
      </w:del>
      <w:r w:rsidR="00366638">
        <w:fldChar w:fldCharType="end"/>
      </w:r>
      <w:r w:rsidRPr="00C438E2">
        <w:t xml:space="preserve">: ERDEF for </w:t>
      </w:r>
      <w:ins w:id="2844" w:author="user" w:date="2011-09-06T09:00:00Z">
        <w:r w:rsidR="005E5188" w:rsidRPr="005E5188">
          <w:t>DMClientAPIfw</w:t>
        </w:r>
      </w:ins>
      <w:del w:id="2845" w:author="user" w:date="2011-09-06T09:00:00Z">
        <w:r w:rsidRPr="00C438E2" w:rsidDel="005E5188">
          <w:delText>&lt;&lt;ENABLER&gt;&gt;</w:delText>
        </w:r>
      </w:del>
      <w:r w:rsidRPr="00C438E2">
        <w:t xml:space="preserve"> Client-side Requirements</w:t>
      </w:r>
      <w:bookmarkEnd w:id="2840"/>
      <w:bookmarkEnd w:id="2841"/>
    </w:p>
    <w:p w:rsidR="00C4095E" w:rsidRPr="00C438E2" w:rsidRDefault="00C4095E" w:rsidP="00C4095E"/>
    <w:p w:rsidR="00C4095E" w:rsidRPr="00C438E2" w:rsidDel="005E5188" w:rsidRDefault="00C4095E" w:rsidP="00C4095E">
      <w:pPr>
        <w:pStyle w:val="App2"/>
        <w:rPr>
          <w:del w:id="2846" w:author="user" w:date="2011-09-06T08:58:00Z"/>
        </w:rPr>
      </w:pPr>
      <w:bookmarkStart w:id="2847" w:name="_Ref21868458"/>
      <w:bookmarkStart w:id="2848" w:name="_Toc201729086"/>
      <w:bookmarkStart w:id="2849" w:name="_Toc303064270"/>
      <w:del w:id="2850" w:author="user" w:date="2011-09-06T08:58:00Z">
        <w:r w:rsidRPr="00C438E2" w:rsidDel="005E5188">
          <w:delText>ERDEF for &lt;&lt;ENABLER&gt;&gt; - Server Requirements</w:delText>
        </w:r>
        <w:bookmarkEnd w:id="2847"/>
        <w:bookmarkEnd w:id="2848"/>
        <w:bookmarkEnd w:id="2849"/>
      </w:del>
    </w:p>
    <w:p w:rsidR="00C4095E" w:rsidRPr="00C438E2" w:rsidDel="005E5188" w:rsidRDefault="00C4095E" w:rsidP="00C4095E">
      <w:pPr>
        <w:rPr>
          <w:del w:id="2851" w:author="user" w:date="2011-09-06T08:58:00Z"/>
        </w:rPr>
      </w:pPr>
      <w:del w:id="2852" w:author="user" w:date="2011-09-06T08:58:00Z">
        <w:r w:rsidRPr="00C438E2" w:rsidDel="005E5188">
          <w:delText>This section is normative.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Del="005E5188" w:rsidTr="001F493E">
        <w:trPr>
          <w:jc w:val="center"/>
          <w:del w:id="2853" w:author="user" w:date="2011-09-06T08:58:00Z"/>
        </w:trPr>
        <w:tc>
          <w:tcPr>
            <w:tcW w:w="4338" w:type="dxa"/>
            <w:shd w:val="clear" w:color="auto" w:fill="D9D9D9"/>
          </w:tcPr>
          <w:p w:rsidR="00C4095E" w:rsidRPr="00C438E2" w:rsidDel="005E5188" w:rsidRDefault="00C4095E" w:rsidP="001F493E">
            <w:pPr>
              <w:spacing w:before="40" w:after="40"/>
              <w:jc w:val="center"/>
              <w:rPr>
                <w:del w:id="2854" w:author="user" w:date="2011-09-06T08:58:00Z"/>
                <w:b/>
                <w:bCs/>
              </w:rPr>
            </w:pPr>
            <w:del w:id="2855" w:author="user" w:date="2011-09-06T08:58:00Z">
              <w:r w:rsidRPr="00C438E2" w:rsidDel="005E5188">
                <w:rPr>
                  <w:b/>
                  <w:bCs/>
                </w:rPr>
                <w:delText>Item</w:delText>
              </w:r>
            </w:del>
          </w:p>
        </w:tc>
        <w:tc>
          <w:tcPr>
            <w:tcW w:w="2340" w:type="dxa"/>
            <w:shd w:val="clear" w:color="auto" w:fill="D9D9D9"/>
          </w:tcPr>
          <w:p w:rsidR="00C4095E" w:rsidRPr="00C438E2" w:rsidDel="005E5188" w:rsidRDefault="00C4095E" w:rsidP="001F493E">
            <w:pPr>
              <w:spacing w:before="40" w:after="40"/>
              <w:jc w:val="center"/>
              <w:rPr>
                <w:del w:id="2856" w:author="user" w:date="2011-09-06T08:58:00Z"/>
                <w:b/>
                <w:bCs/>
              </w:rPr>
            </w:pPr>
            <w:del w:id="2857" w:author="user" w:date="2011-09-06T08:58:00Z">
              <w:r w:rsidRPr="00C438E2" w:rsidDel="005E5188">
                <w:rPr>
                  <w:b/>
                  <w:bCs/>
                </w:rPr>
                <w:delText>Feature / Application</w:delText>
              </w:r>
            </w:del>
          </w:p>
        </w:tc>
        <w:tc>
          <w:tcPr>
            <w:tcW w:w="3330" w:type="dxa"/>
            <w:shd w:val="clear" w:color="auto" w:fill="D9D9D9"/>
          </w:tcPr>
          <w:p w:rsidR="00C4095E" w:rsidRPr="00C438E2" w:rsidDel="005E5188" w:rsidRDefault="00C4095E" w:rsidP="001F493E">
            <w:pPr>
              <w:spacing w:before="40" w:after="40"/>
              <w:jc w:val="center"/>
              <w:rPr>
                <w:del w:id="2858" w:author="user" w:date="2011-09-06T08:58:00Z"/>
                <w:b/>
                <w:bCs/>
              </w:rPr>
            </w:pPr>
            <w:del w:id="2859" w:author="user" w:date="2011-09-06T08:58:00Z">
              <w:r w:rsidRPr="00C438E2" w:rsidDel="005E5188">
                <w:rPr>
                  <w:b/>
                  <w:bCs/>
                </w:rPr>
                <w:delText>Requirement</w:delText>
              </w:r>
            </w:del>
          </w:p>
        </w:tc>
      </w:tr>
      <w:tr w:rsidR="00C4095E" w:rsidRPr="00C438E2" w:rsidDel="005E5188" w:rsidTr="001F493E">
        <w:trPr>
          <w:jc w:val="center"/>
          <w:del w:id="2860" w:author="user" w:date="2011-09-06T08:58:00Z"/>
        </w:trPr>
        <w:tc>
          <w:tcPr>
            <w:tcW w:w="4338" w:type="dxa"/>
          </w:tcPr>
          <w:p w:rsidR="00C4095E" w:rsidRPr="00C438E2" w:rsidDel="005E5188" w:rsidRDefault="00C4095E" w:rsidP="001F493E">
            <w:pPr>
              <w:spacing w:before="40" w:after="40"/>
              <w:rPr>
                <w:del w:id="2861" w:author="user" w:date="2011-09-06T08:58:00Z"/>
              </w:rPr>
            </w:pPr>
            <w:del w:id="2862" w:author="user" w:date="2011-09-06T08:58:00Z">
              <w:r w:rsidRPr="00C438E2" w:rsidDel="005E5188">
                <w:delText>OMA-ERDEF-&lt;&lt;ENABLER&gt;&gt;-S-001-&lt;&lt;M/O&gt;&gt;</w:delText>
              </w:r>
            </w:del>
          </w:p>
        </w:tc>
        <w:tc>
          <w:tcPr>
            <w:tcW w:w="2340" w:type="dxa"/>
          </w:tcPr>
          <w:p w:rsidR="00C4095E" w:rsidRPr="00C438E2" w:rsidDel="005E5188" w:rsidRDefault="00C4095E" w:rsidP="001F493E">
            <w:pPr>
              <w:spacing w:before="40" w:after="40"/>
              <w:rPr>
                <w:del w:id="2863" w:author="user" w:date="2011-09-06T08:58:00Z"/>
              </w:rPr>
            </w:pPr>
            <w:del w:id="2864" w:author="user" w:date="2011-09-06T08:58:00Z">
              <w:r w:rsidRPr="00C438E2" w:rsidDel="005E5188">
                <w:delText>&lt;&lt;ENABLER&gt;&gt; Server</w:delText>
              </w:r>
            </w:del>
          </w:p>
        </w:tc>
        <w:tc>
          <w:tcPr>
            <w:tcW w:w="3330" w:type="dxa"/>
          </w:tcPr>
          <w:p w:rsidR="00C4095E" w:rsidRPr="00C438E2" w:rsidDel="005E5188" w:rsidRDefault="00C4095E" w:rsidP="001F493E">
            <w:pPr>
              <w:spacing w:before="40" w:after="40"/>
              <w:rPr>
                <w:del w:id="2865" w:author="user" w:date="2011-09-06T08:58:00Z"/>
              </w:rPr>
            </w:pPr>
          </w:p>
        </w:tc>
      </w:tr>
      <w:tr w:rsidR="00C4095E" w:rsidRPr="00C438E2" w:rsidDel="005E5188" w:rsidTr="001F493E">
        <w:trPr>
          <w:jc w:val="center"/>
          <w:del w:id="2866" w:author="user" w:date="2011-09-06T08:58:00Z"/>
        </w:trPr>
        <w:tc>
          <w:tcPr>
            <w:tcW w:w="4338" w:type="dxa"/>
          </w:tcPr>
          <w:p w:rsidR="00C4095E" w:rsidRPr="00C438E2" w:rsidDel="005E5188" w:rsidRDefault="00C4095E" w:rsidP="001F493E">
            <w:pPr>
              <w:spacing w:before="40" w:after="40"/>
              <w:rPr>
                <w:del w:id="2867" w:author="user" w:date="2011-09-06T08:58:00Z"/>
              </w:rPr>
            </w:pPr>
          </w:p>
        </w:tc>
        <w:tc>
          <w:tcPr>
            <w:tcW w:w="2340" w:type="dxa"/>
          </w:tcPr>
          <w:p w:rsidR="00C4095E" w:rsidRPr="00C438E2" w:rsidDel="005E5188" w:rsidRDefault="00C4095E" w:rsidP="001F493E">
            <w:pPr>
              <w:spacing w:before="40" w:after="40"/>
              <w:rPr>
                <w:del w:id="2868" w:author="user" w:date="2011-09-06T08:58:00Z"/>
              </w:rPr>
            </w:pPr>
          </w:p>
        </w:tc>
        <w:tc>
          <w:tcPr>
            <w:tcW w:w="3330" w:type="dxa"/>
          </w:tcPr>
          <w:p w:rsidR="00C4095E" w:rsidRPr="00C438E2" w:rsidDel="005E5188" w:rsidRDefault="00C4095E" w:rsidP="001F493E">
            <w:pPr>
              <w:spacing w:before="40" w:after="40"/>
              <w:rPr>
                <w:del w:id="2869" w:author="user" w:date="2011-09-06T08:58:00Z"/>
              </w:rPr>
            </w:pPr>
          </w:p>
        </w:tc>
      </w:tr>
    </w:tbl>
    <w:p w:rsidR="00C4095E" w:rsidRPr="00C438E2" w:rsidDel="005E5188" w:rsidRDefault="00C4095E" w:rsidP="00C4095E">
      <w:pPr>
        <w:pStyle w:val="Caption"/>
        <w:rPr>
          <w:del w:id="2870" w:author="user" w:date="2011-09-06T08:58:00Z"/>
        </w:rPr>
      </w:pPr>
    </w:p>
    <w:p w:rsidR="00C4095E" w:rsidRPr="00C438E2" w:rsidDel="005E5188" w:rsidRDefault="00C4095E" w:rsidP="00C4095E">
      <w:pPr>
        <w:pStyle w:val="Caption"/>
        <w:rPr>
          <w:del w:id="2871" w:author="user" w:date="2011-09-06T08:58:00Z"/>
        </w:rPr>
      </w:pPr>
      <w:bookmarkStart w:id="2872" w:name="_Toc165867192"/>
      <w:bookmarkStart w:id="2873" w:name="_Toc242841342"/>
      <w:del w:id="2874" w:author="user" w:date="2011-09-06T08:58:00Z">
        <w:r w:rsidRPr="00C438E2" w:rsidDel="005E5188">
          <w:delText xml:space="preserve">Table </w:delText>
        </w:r>
        <w:r w:rsidR="00366638" w:rsidDel="005E5188">
          <w:fldChar w:fldCharType="begin"/>
        </w:r>
        <w:r w:rsidR="00333C96" w:rsidDel="005E5188">
          <w:delInstrText xml:space="preserve"> SEQ Table \* ARABIC </w:delInstrText>
        </w:r>
        <w:r w:rsidR="00366638" w:rsidDel="005E5188">
          <w:fldChar w:fldCharType="separate"/>
        </w:r>
        <w:r w:rsidR="001D00B9" w:rsidRPr="00C438E2" w:rsidDel="005E5188">
          <w:delText>4</w:delText>
        </w:r>
        <w:r w:rsidR="00366638" w:rsidDel="005E5188">
          <w:fldChar w:fldCharType="end"/>
        </w:r>
        <w:r w:rsidRPr="00C438E2" w:rsidDel="005E5188">
          <w:delText>: ERDEF for &lt;&lt;ENABLER&gt;&gt; Server-side Requirements</w:delText>
        </w:r>
        <w:bookmarkEnd w:id="2872"/>
        <w:bookmarkEnd w:id="2873"/>
      </w:del>
    </w:p>
    <w:p w:rsidR="00651D13" w:rsidRPr="00C438E2" w:rsidRDefault="00651D13">
      <w:pPr>
        <w:pStyle w:val="App2"/>
      </w:pPr>
      <w:bookmarkStart w:id="2875" w:name="_Toc303064271"/>
      <w:r w:rsidRPr="00C438E2">
        <w:t xml:space="preserve">SCR for </w:t>
      </w:r>
      <w:del w:id="2876" w:author="user" w:date="2011-09-06T09:01:00Z">
        <w:r w:rsidRPr="00C438E2" w:rsidDel="005E5188">
          <w:delText xml:space="preserve">XYZ </w:delText>
        </w:r>
      </w:del>
      <w:ins w:id="2877" w:author="user" w:date="2011-09-06T09:01:00Z">
        <w:r w:rsidR="005E5188">
          <w:t>DM</w:t>
        </w:r>
        <w:r w:rsidR="005E5188" w:rsidRPr="00C438E2">
          <w:t xml:space="preserve"> </w:t>
        </w:r>
      </w:ins>
      <w:r w:rsidRPr="00C438E2">
        <w:t>Client</w:t>
      </w:r>
      <w:bookmarkEnd w:id="2467"/>
      <w:bookmarkEnd w:id="28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5E5188" w:rsidRPr="00C438E2" w:rsidTr="009826E3">
        <w:trPr>
          <w:jc w:val="center"/>
        </w:trPr>
        <w:tc>
          <w:tcPr>
            <w:tcW w:w="2178" w:type="dxa"/>
          </w:tcPr>
          <w:p w:rsidR="005E5188" w:rsidRPr="005E5188" w:rsidRDefault="005E5188" w:rsidP="005E5188">
            <w:pPr>
              <w:pStyle w:val="TableRow"/>
            </w:pPr>
            <w:ins w:id="2878" w:author="user" w:date="2011-09-06T09:01:00Z">
              <w:r w:rsidRPr="005E5188">
                <w:t>DMClientAPIfw-C-001-M</w:t>
              </w:r>
            </w:ins>
            <w:del w:id="2879" w:author="user" w:date="2011-09-06T09:01:00Z">
              <w:r w:rsidRPr="005E5188" w:rsidDel="00F222A9">
                <w:delText>XYZ-C-001-M</w:delText>
              </w:r>
            </w:del>
          </w:p>
        </w:tc>
        <w:tc>
          <w:tcPr>
            <w:tcW w:w="2250" w:type="dxa"/>
          </w:tcPr>
          <w:p w:rsidR="005E5188" w:rsidRPr="005E5188" w:rsidRDefault="005E5188" w:rsidP="005E5188">
            <w:pPr>
              <w:pStyle w:val="TableRow"/>
            </w:pPr>
            <w:ins w:id="2880" w:author="user" w:date="2011-09-06T09:01:00Z">
              <w:r w:rsidRPr="005E5188">
                <w:rPr>
                  <w:bCs/>
                </w:rPr>
                <w:t>This interface is the main entry point to DMAPI and its functions</w:t>
              </w:r>
            </w:ins>
            <w:del w:id="2881" w:author="user" w:date="2011-09-06T09:01:00Z">
              <w:r w:rsidRPr="005E5188" w:rsidDel="00F222A9">
                <w:delText>Something mandatory</w:delText>
              </w:r>
            </w:del>
          </w:p>
        </w:tc>
        <w:tc>
          <w:tcPr>
            <w:tcW w:w="1482" w:type="dxa"/>
          </w:tcPr>
          <w:p w:rsidR="005E5188" w:rsidRPr="005E5188" w:rsidRDefault="005E5188" w:rsidP="005E5188">
            <w:pPr>
              <w:pStyle w:val="TableRow"/>
            </w:pPr>
            <w:ins w:id="2882" w:author="user" w:date="2011-09-06T09:01:00Z">
              <w:r w:rsidRPr="005E5188">
                <w:t>Section 7.3</w:t>
              </w:r>
            </w:ins>
            <w:del w:id="2883" w:author="user" w:date="2011-09-06T09:01:00Z">
              <w:r w:rsidRPr="005E5188" w:rsidDel="00F222A9">
                <w:delText>Section x.y</w:delText>
              </w:r>
            </w:del>
          </w:p>
        </w:tc>
        <w:tc>
          <w:tcPr>
            <w:tcW w:w="3696" w:type="dxa"/>
          </w:tcPr>
          <w:p w:rsidR="005E5188" w:rsidRPr="005E5188" w:rsidRDefault="005E5188" w:rsidP="005E5188">
            <w:pPr>
              <w:pStyle w:val="Caption"/>
              <w:jc w:val="left"/>
              <w:rPr>
                <w:b w:val="0"/>
                <w:rPrChange w:id="2884" w:author="user" w:date="2011-09-06T09:01:00Z">
                  <w:rPr/>
                </w:rPrChange>
              </w:rPr>
            </w:pPr>
            <w:ins w:id="2885" w:author="user" w:date="2011-09-06T09:01:00Z">
              <w:r w:rsidRPr="005E5188">
                <w:rPr>
                  <w:b w:val="0"/>
                  <w:rPrChange w:id="2886" w:author="user" w:date="2011-09-06T09:01:00Z">
                    <w:rPr/>
                  </w:rPrChange>
                </w:rPr>
                <w:t>DMClientAPIfw-C-001-M</w:t>
              </w:r>
            </w:ins>
            <w:del w:id="2887" w:author="user" w:date="2011-09-06T09:01:00Z">
              <w:r w:rsidRPr="005E5188" w:rsidDel="00F222A9">
                <w:rPr>
                  <w:b w:val="0"/>
                  <w:rPrChange w:id="2888" w:author="user" w:date="2011-09-06T09:01:00Z">
                    <w:rPr/>
                  </w:rPrChange>
                </w:rPr>
                <w:delText>(XYZ-C-004-O OR XYZ-C-003-M) AND</w:delText>
              </w:r>
              <w:r w:rsidRPr="005E5188" w:rsidDel="00F222A9">
                <w:rPr>
                  <w:b w:val="0"/>
                  <w:rPrChange w:id="2889" w:author="user" w:date="2011-09-06T09:01:00Z">
                    <w:rPr/>
                  </w:rPrChange>
                </w:rPr>
                <w:br/>
                <w:delText xml:space="preserve"> XYZ-C-002-O</w:delText>
              </w:r>
            </w:del>
          </w:p>
        </w:tc>
      </w:tr>
      <w:tr w:rsidR="005E5188" w:rsidRPr="00C438E2" w:rsidTr="009826E3">
        <w:trPr>
          <w:jc w:val="center"/>
        </w:trPr>
        <w:tc>
          <w:tcPr>
            <w:tcW w:w="2178" w:type="dxa"/>
          </w:tcPr>
          <w:p w:rsidR="005E5188" w:rsidRPr="005E5188" w:rsidRDefault="005E5188" w:rsidP="005E5188">
            <w:pPr>
              <w:pStyle w:val="Caption"/>
              <w:jc w:val="left"/>
              <w:rPr>
                <w:b w:val="0"/>
                <w:rPrChange w:id="2890" w:author="user" w:date="2011-09-06T09:01:00Z">
                  <w:rPr/>
                </w:rPrChange>
              </w:rPr>
            </w:pPr>
            <w:ins w:id="2891" w:author="user" w:date="2011-09-06T09:01:00Z">
              <w:r w:rsidRPr="005E5188">
                <w:rPr>
                  <w:b w:val="0"/>
                  <w:rPrChange w:id="2892" w:author="user" w:date="2011-09-06T09:01:00Z">
                    <w:rPr/>
                  </w:rPrChange>
                </w:rPr>
                <w:t>DMClientAPIfw-C-002-M</w:t>
              </w:r>
            </w:ins>
            <w:del w:id="2893" w:author="user" w:date="2011-09-06T09:01:00Z">
              <w:r w:rsidRPr="005E5188" w:rsidDel="00F222A9">
                <w:rPr>
                  <w:b w:val="0"/>
                  <w:rPrChange w:id="2894" w:author="user" w:date="2011-09-06T09:01:00Z">
                    <w:rPr/>
                  </w:rPrChange>
                </w:rPr>
                <w:delText>XYZ-C-002-O</w:delText>
              </w:r>
            </w:del>
          </w:p>
        </w:tc>
        <w:tc>
          <w:tcPr>
            <w:tcW w:w="2250" w:type="dxa"/>
          </w:tcPr>
          <w:p w:rsidR="005E5188" w:rsidRPr="005E5188" w:rsidRDefault="005E5188" w:rsidP="005E5188">
            <w:pPr>
              <w:pStyle w:val="TableRow"/>
            </w:pPr>
            <w:ins w:id="2895" w:author="user" w:date="2011-09-06T09:01:00Z">
              <w:r w:rsidRPr="005E5188">
                <w:t>This int</w:t>
              </w:r>
              <w:r w:rsidR="00FA4EA7">
                <w:t xml:space="preserve">erface allows registering and </w:t>
              </w:r>
            </w:ins>
            <w:ins w:id="2896" w:author="user" w:date="2011-09-06T09:26:00Z">
              <w:r w:rsidR="00FA4EA7">
                <w:t>de</w:t>
              </w:r>
            </w:ins>
            <w:ins w:id="2897" w:author="user" w:date="2011-09-06T09:01:00Z">
              <w:r w:rsidRPr="005E5188">
                <w:t xml:space="preserve">registering </w:t>
              </w:r>
              <w:proofErr w:type="spellStart"/>
              <w:r w:rsidRPr="005E5188">
                <w:t>DMUpdateListeners</w:t>
              </w:r>
              <w:proofErr w:type="spellEnd"/>
              <w:r w:rsidRPr="005E5188">
                <w:t xml:space="preserve"> based on a specific MOUpdateInfo operation</w:t>
              </w:r>
            </w:ins>
            <w:del w:id="2898" w:author="user" w:date="2011-09-06T09:01:00Z">
              <w:r w:rsidRPr="005E5188" w:rsidDel="00F222A9">
                <w:delText>Something optional</w:delText>
              </w:r>
            </w:del>
          </w:p>
        </w:tc>
        <w:tc>
          <w:tcPr>
            <w:tcW w:w="1482" w:type="dxa"/>
          </w:tcPr>
          <w:p w:rsidR="005E5188" w:rsidRPr="005E5188" w:rsidRDefault="005E5188" w:rsidP="005E5188">
            <w:pPr>
              <w:pStyle w:val="Caption"/>
              <w:jc w:val="left"/>
              <w:rPr>
                <w:b w:val="0"/>
                <w:rPrChange w:id="2899" w:author="user" w:date="2011-09-06T09:01:00Z">
                  <w:rPr/>
                </w:rPrChange>
              </w:rPr>
            </w:pPr>
            <w:ins w:id="2900" w:author="user" w:date="2011-09-06T09:01:00Z">
              <w:r w:rsidRPr="005E5188">
                <w:rPr>
                  <w:b w:val="0"/>
                  <w:rPrChange w:id="2901" w:author="user" w:date="2011-09-06T09:01:00Z">
                    <w:rPr/>
                  </w:rPrChange>
                </w:rPr>
                <w:t>Section 7.6</w:t>
              </w:r>
            </w:ins>
            <w:del w:id="2902" w:author="user" w:date="2011-09-06T09:01:00Z">
              <w:r w:rsidRPr="005E5188" w:rsidDel="00F222A9">
                <w:rPr>
                  <w:b w:val="0"/>
                  <w:rPrChange w:id="2903" w:author="user" w:date="2011-09-06T09:01:00Z">
                    <w:rPr/>
                  </w:rPrChange>
                </w:rPr>
                <w:delText>Section x.y</w:delText>
              </w:r>
            </w:del>
          </w:p>
        </w:tc>
        <w:tc>
          <w:tcPr>
            <w:tcW w:w="3696" w:type="dxa"/>
          </w:tcPr>
          <w:p w:rsidR="005E5188" w:rsidRPr="005E5188" w:rsidRDefault="005E5188" w:rsidP="005E5188">
            <w:pPr>
              <w:pStyle w:val="Caption"/>
              <w:jc w:val="left"/>
              <w:rPr>
                <w:b w:val="0"/>
                <w:rPrChange w:id="2904" w:author="user" w:date="2011-09-06T09:01:00Z">
                  <w:rPr/>
                </w:rPrChange>
              </w:rPr>
            </w:pPr>
            <w:ins w:id="2905" w:author="user" w:date="2011-09-06T09:01:00Z">
              <w:r w:rsidRPr="005E5188">
                <w:rPr>
                  <w:b w:val="0"/>
                  <w:rPrChange w:id="2906" w:author="user" w:date="2011-09-06T09:01:00Z">
                    <w:rPr/>
                  </w:rPrChange>
                </w:rPr>
                <w:t>DMClientAPIfw-C-002-M</w:t>
              </w:r>
            </w:ins>
          </w:p>
        </w:tc>
      </w:tr>
      <w:tr w:rsidR="005E5188" w:rsidRPr="00C438E2" w:rsidTr="009826E3">
        <w:trPr>
          <w:jc w:val="center"/>
        </w:trPr>
        <w:tc>
          <w:tcPr>
            <w:tcW w:w="2178" w:type="dxa"/>
          </w:tcPr>
          <w:p w:rsidR="005E5188" w:rsidRPr="005E5188" w:rsidRDefault="005E5188" w:rsidP="005E5188">
            <w:pPr>
              <w:pStyle w:val="Caption"/>
              <w:jc w:val="left"/>
              <w:rPr>
                <w:b w:val="0"/>
                <w:rPrChange w:id="2907" w:author="user" w:date="2011-09-06T09:01:00Z">
                  <w:rPr/>
                </w:rPrChange>
              </w:rPr>
            </w:pPr>
            <w:ins w:id="2908" w:author="user" w:date="2011-09-06T09:01:00Z">
              <w:r w:rsidRPr="005E5188">
                <w:rPr>
                  <w:b w:val="0"/>
                  <w:rPrChange w:id="2909" w:author="user" w:date="2011-09-06T09:01:00Z">
                    <w:rPr/>
                  </w:rPrChange>
                </w:rPr>
                <w:t>DMClientAPIfw-C-003-M</w:t>
              </w:r>
            </w:ins>
            <w:del w:id="2910" w:author="user" w:date="2011-09-06T09:01:00Z">
              <w:r w:rsidRPr="005E5188" w:rsidDel="00F222A9">
                <w:rPr>
                  <w:b w:val="0"/>
                  <w:rPrChange w:id="2911" w:author="user" w:date="2011-09-06T09:01:00Z">
                    <w:rPr/>
                  </w:rPrChange>
                </w:rPr>
                <w:delText>XYZ-C-003-M</w:delText>
              </w:r>
            </w:del>
          </w:p>
        </w:tc>
        <w:tc>
          <w:tcPr>
            <w:tcW w:w="2250" w:type="dxa"/>
          </w:tcPr>
          <w:p w:rsidR="005E5188" w:rsidRPr="005E5188" w:rsidRDefault="005E5188" w:rsidP="005E5188">
            <w:pPr>
              <w:pStyle w:val="Caption"/>
              <w:jc w:val="left"/>
              <w:rPr>
                <w:b w:val="0"/>
                <w:rPrChange w:id="2912" w:author="user" w:date="2011-09-06T09:01:00Z">
                  <w:rPr/>
                </w:rPrChange>
              </w:rPr>
            </w:pPr>
            <w:ins w:id="2913" w:author="user" w:date="2011-09-06T09:01:00Z">
              <w:r w:rsidRPr="005E5188">
                <w:rPr>
                  <w:b w:val="0"/>
                  <w:bCs/>
                  <w:rPrChange w:id="2914" w:author="user" w:date="2011-09-06T09:01:00Z">
                    <w:rPr>
                      <w:bCs/>
                    </w:rPr>
                  </w:rPrChange>
                </w:rPr>
                <w:t>This interface allows an application to handle the update notifications</w:t>
              </w:r>
            </w:ins>
            <w:del w:id="2915" w:author="user" w:date="2011-09-06T09:01:00Z">
              <w:r w:rsidRPr="005E5188" w:rsidDel="00F222A9">
                <w:rPr>
                  <w:b w:val="0"/>
                  <w:rPrChange w:id="2916" w:author="user" w:date="2011-09-06T09:01:00Z">
                    <w:rPr/>
                  </w:rPrChange>
                </w:rPr>
                <w:delText>Dependencies on ZYX</w:delText>
              </w:r>
            </w:del>
          </w:p>
        </w:tc>
        <w:tc>
          <w:tcPr>
            <w:tcW w:w="1482" w:type="dxa"/>
          </w:tcPr>
          <w:p w:rsidR="005E5188" w:rsidRPr="005E5188" w:rsidRDefault="005E5188" w:rsidP="005E5188">
            <w:pPr>
              <w:pStyle w:val="TableRow"/>
            </w:pPr>
            <w:ins w:id="2917" w:author="user" w:date="2011-09-06T09:01:00Z">
              <w:r w:rsidRPr="005E5188">
                <w:t>Section 7.7</w:t>
              </w:r>
            </w:ins>
            <w:del w:id="2918" w:author="user" w:date="2011-09-06T09:01:00Z">
              <w:r w:rsidRPr="005E5188" w:rsidDel="00F222A9">
                <w:delText>Section x.y</w:delText>
              </w:r>
            </w:del>
          </w:p>
        </w:tc>
        <w:tc>
          <w:tcPr>
            <w:tcW w:w="3696" w:type="dxa"/>
          </w:tcPr>
          <w:p w:rsidR="005E5188" w:rsidRPr="005E5188" w:rsidRDefault="005E5188" w:rsidP="005E5188">
            <w:pPr>
              <w:pStyle w:val="Caption"/>
              <w:jc w:val="left"/>
              <w:rPr>
                <w:b w:val="0"/>
                <w:rPrChange w:id="2919" w:author="user" w:date="2011-09-06T09:01:00Z">
                  <w:rPr/>
                </w:rPrChange>
              </w:rPr>
            </w:pPr>
            <w:ins w:id="2920" w:author="user" w:date="2011-09-06T09:01:00Z">
              <w:r w:rsidRPr="005E5188">
                <w:rPr>
                  <w:b w:val="0"/>
                  <w:rPrChange w:id="2921" w:author="user" w:date="2011-09-06T09:01:00Z">
                    <w:rPr/>
                  </w:rPrChange>
                </w:rPr>
                <w:t>DMClientAPIfw-C-003-M</w:t>
              </w:r>
            </w:ins>
            <w:del w:id="2922" w:author="user" w:date="2011-09-06T09:01:00Z">
              <w:r w:rsidRPr="005E5188" w:rsidDel="00F222A9">
                <w:rPr>
                  <w:b w:val="0"/>
                  <w:rPrChange w:id="2923" w:author="user" w:date="2011-09-06T09:01:00Z">
                    <w:rPr/>
                  </w:rPrChange>
                </w:rPr>
                <w:delText>ZYX:MCF</w:delText>
              </w:r>
            </w:del>
          </w:p>
        </w:tc>
      </w:tr>
      <w:tr w:rsidR="005E5188" w:rsidRPr="00C438E2" w:rsidTr="009826E3">
        <w:trPr>
          <w:jc w:val="center"/>
        </w:trPr>
        <w:tc>
          <w:tcPr>
            <w:tcW w:w="2178" w:type="dxa"/>
          </w:tcPr>
          <w:p w:rsidR="005E5188" w:rsidRPr="005E5188" w:rsidRDefault="005E5188" w:rsidP="005E5188">
            <w:pPr>
              <w:pStyle w:val="Caption"/>
              <w:jc w:val="left"/>
              <w:rPr>
                <w:b w:val="0"/>
                <w:rPrChange w:id="2924" w:author="user" w:date="2011-09-06T09:01:00Z">
                  <w:rPr/>
                </w:rPrChange>
              </w:rPr>
            </w:pPr>
            <w:ins w:id="2925" w:author="user" w:date="2011-09-06T09:01:00Z">
              <w:r w:rsidRPr="005E5188">
                <w:rPr>
                  <w:b w:val="0"/>
                  <w:rPrChange w:id="2926" w:author="user" w:date="2011-09-06T09:01:00Z">
                    <w:rPr/>
                  </w:rPrChange>
                </w:rPr>
                <w:t>DMClientAPIfw-C-004-M</w:t>
              </w:r>
            </w:ins>
            <w:del w:id="2927" w:author="user" w:date="2011-09-06T09:01:00Z">
              <w:r w:rsidRPr="005E5188" w:rsidDel="00F222A9">
                <w:rPr>
                  <w:b w:val="0"/>
                  <w:rPrChange w:id="2928" w:author="user" w:date="2011-09-06T09:01:00Z">
                    <w:rPr/>
                  </w:rPrChange>
                </w:rPr>
                <w:delText>XYZ-C-004-O</w:delText>
              </w:r>
            </w:del>
          </w:p>
        </w:tc>
        <w:tc>
          <w:tcPr>
            <w:tcW w:w="2250" w:type="dxa"/>
          </w:tcPr>
          <w:p w:rsidR="005E5188" w:rsidRPr="005E5188" w:rsidRDefault="005E5188" w:rsidP="005E5188">
            <w:pPr>
              <w:pStyle w:val="Caption"/>
              <w:jc w:val="left"/>
              <w:rPr>
                <w:b w:val="0"/>
                <w:rPrChange w:id="2929" w:author="user" w:date="2011-09-06T09:01:00Z">
                  <w:rPr/>
                </w:rPrChange>
              </w:rPr>
            </w:pPr>
            <w:ins w:id="2930" w:author="user" w:date="2011-09-06T09:01:00Z">
              <w:r w:rsidRPr="005E5188">
                <w:rPr>
                  <w:b w:val="0"/>
                  <w:rPrChange w:id="2931" w:author="user" w:date="2011-09-06T09:01:00Z">
                    <w:rPr/>
                  </w:rPrChange>
                </w:rPr>
                <w:t>This interface is implemented by the function used as success callback for DMClientInterface.getMOByURI method</w:t>
              </w:r>
            </w:ins>
            <w:del w:id="2932" w:author="user" w:date="2011-09-06T09:01:00Z">
              <w:r w:rsidRPr="005E5188" w:rsidDel="00F222A9">
                <w:rPr>
                  <w:b w:val="0"/>
                  <w:rPrChange w:id="2933" w:author="user" w:date="2011-09-06T09:01:00Z">
                    <w:rPr/>
                  </w:rPrChange>
                </w:rPr>
                <w:delText xml:space="preserve">Dependencies on </w:delText>
              </w:r>
              <w:r w:rsidRPr="005E5188" w:rsidDel="00F222A9">
                <w:rPr>
                  <w:b w:val="0"/>
                  <w:rPrChange w:id="2934" w:author="user" w:date="2011-09-06T09:01:00Z">
                    <w:rPr/>
                  </w:rPrChange>
                </w:rPr>
                <w:lastRenderedPageBreak/>
                <w:delText>ZYX</w:delText>
              </w:r>
            </w:del>
          </w:p>
        </w:tc>
        <w:tc>
          <w:tcPr>
            <w:tcW w:w="1482" w:type="dxa"/>
          </w:tcPr>
          <w:p w:rsidR="005E5188" w:rsidRPr="005E5188" w:rsidRDefault="005E5188" w:rsidP="005E5188">
            <w:pPr>
              <w:pStyle w:val="Caption"/>
              <w:jc w:val="left"/>
              <w:rPr>
                <w:b w:val="0"/>
                <w:rPrChange w:id="2935" w:author="user" w:date="2011-09-06T09:01:00Z">
                  <w:rPr/>
                </w:rPrChange>
              </w:rPr>
            </w:pPr>
            <w:ins w:id="2936" w:author="user" w:date="2011-09-06T09:01:00Z">
              <w:r w:rsidRPr="005E5188">
                <w:rPr>
                  <w:b w:val="0"/>
                  <w:rPrChange w:id="2937" w:author="user" w:date="2011-09-06T09:01:00Z">
                    <w:rPr/>
                  </w:rPrChange>
                </w:rPr>
                <w:lastRenderedPageBreak/>
                <w:t>Section 7.10</w:t>
              </w:r>
            </w:ins>
            <w:del w:id="2938" w:author="user" w:date="2011-09-06T09:01:00Z">
              <w:r w:rsidRPr="005E5188" w:rsidDel="00F222A9">
                <w:rPr>
                  <w:b w:val="0"/>
                  <w:rPrChange w:id="2939" w:author="user" w:date="2011-09-06T09:01:00Z">
                    <w:rPr/>
                  </w:rPrChange>
                </w:rPr>
                <w:delText>Section x.y</w:delText>
              </w:r>
            </w:del>
          </w:p>
        </w:tc>
        <w:tc>
          <w:tcPr>
            <w:tcW w:w="3696" w:type="dxa"/>
          </w:tcPr>
          <w:p w:rsidR="005E5188" w:rsidRPr="005E5188" w:rsidRDefault="005E5188" w:rsidP="005E5188">
            <w:pPr>
              <w:pStyle w:val="Caption"/>
              <w:jc w:val="left"/>
              <w:rPr>
                <w:b w:val="0"/>
                <w:rPrChange w:id="2940" w:author="user" w:date="2011-09-06T09:01:00Z">
                  <w:rPr/>
                </w:rPrChange>
              </w:rPr>
            </w:pPr>
            <w:ins w:id="2941" w:author="user" w:date="2011-09-06T09:01:00Z">
              <w:r w:rsidRPr="005E5188">
                <w:rPr>
                  <w:b w:val="0"/>
                  <w:rPrChange w:id="2942" w:author="user" w:date="2011-09-06T09:01:00Z">
                    <w:rPr/>
                  </w:rPrChange>
                </w:rPr>
                <w:t>DMClientAPIfw-C-004-M</w:t>
              </w:r>
            </w:ins>
            <w:del w:id="2943" w:author="user" w:date="2011-09-06T09:01:00Z">
              <w:r w:rsidRPr="005E5188" w:rsidDel="00F222A9">
                <w:rPr>
                  <w:b w:val="0"/>
                  <w:rPrChange w:id="2944" w:author="user" w:date="2011-09-06T09:01:00Z">
                    <w:rPr/>
                  </w:rPrChange>
                </w:rPr>
                <w:delText>ZYX:OCF</w:delText>
              </w:r>
            </w:del>
          </w:p>
        </w:tc>
      </w:tr>
      <w:tr w:rsidR="005E5188" w:rsidRPr="00C438E2" w:rsidTr="009826E3">
        <w:trPr>
          <w:jc w:val="center"/>
          <w:ins w:id="2945" w:author="user" w:date="2011-09-06T09:01:00Z"/>
        </w:trPr>
        <w:tc>
          <w:tcPr>
            <w:tcW w:w="2178" w:type="dxa"/>
          </w:tcPr>
          <w:p w:rsidR="005E5188" w:rsidRPr="005E5188" w:rsidRDefault="005E5188" w:rsidP="005E5188">
            <w:pPr>
              <w:pStyle w:val="Caption"/>
              <w:jc w:val="left"/>
              <w:rPr>
                <w:ins w:id="2946" w:author="user" w:date="2011-09-06T09:01:00Z"/>
                <w:b w:val="0"/>
                <w:rPrChange w:id="2947" w:author="user" w:date="2011-09-06T09:01:00Z">
                  <w:rPr>
                    <w:ins w:id="2948" w:author="user" w:date="2011-09-06T09:01:00Z"/>
                  </w:rPr>
                </w:rPrChange>
              </w:rPr>
            </w:pPr>
            <w:ins w:id="2949" w:author="user" w:date="2011-09-06T09:01:00Z">
              <w:r w:rsidRPr="005E5188">
                <w:rPr>
                  <w:b w:val="0"/>
                  <w:rPrChange w:id="2950" w:author="user" w:date="2011-09-06T09:01:00Z">
                    <w:rPr/>
                  </w:rPrChange>
                </w:rPr>
                <w:lastRenderedPageBreak/>
                <w:t>DMClientAPIfw-C-005-M</w:t>
              </w:r>
            </w:ins>
          </w:p>
        </w:tc>
        <w:tc>
          <w:tcPr>
            <w:tcW w:w="2250" w:type="dxa"/>
          </w:tcPr>
          <w:p w:rsidR="005E5188" w:rsidRPr="005E5188" w:rsidRDefault="005E5188" w:rsidP="005E5188">
            <w:pPr>
              <w:pStyle w:val="TableRow"/>
              <w:rPr>
                <w:ins w:id="2951" w:author="user" w:date="2011-09-06T09:01:00Z"/>
              </w:rPr>
            </w:pPr>
            <w:ins w:id="2952" w:author="user" w:date="2011-09-06T09:01:00Z">
              <w:r w:rsidRPr="005E5188">
                <w:t>This interface is implemented by the function used as success callback for DMClientInterface.getMOByMOID method</w:t>
              </w:r>
            </w:ins>
          </w:p>
        </w:tc>
        <w:tc>
          <w:tcPr>
            <w:tcW w:w="1482" w:type="dxa"/>
          </w:tcPr>
          <w:p w:rsidR="005E5188" w:rsidRPr="005E5188" w:rsidRDefault="005E5188" w:rsidP="005E5188">
            <w:pPr>
              <w:pStyle w:val="TableRow"/>
              <w:rPr>
                <w:ins w:id="2953" w:author="user" w:date="2011-09-06T09:01:00Z"/>
              </w:rPr>
            </w:pPr>
            <w:ins w:id="2954" w:author="user" w:date="2011-09-06T09:01:00Z">
              <w:r w:rsidRPr="005E5188">
                <w:t>Section 7.11</w:t>
              </w:r>
            </w:ins>
          </w:p>
        </w:tc>
        <w:tc>
          <w:tcPr>
            <w:tcW w:w="3696" w:type="dxa"/>
          </w:tcPr>
          <w:p w:rsidR="005E5188" w:rsidRPr="005E5188" w:rsidRDefault="005E5188" w:rsidP="005E5188">
            <w:pPr>
              <w:pStyle w:val="TableRow"/>
              <w:rPr>
                <w:ins w:id="2955" w:author="user" w:date="2011-09-06T09:01:00Z"/>
              </w:rPr>
            </w:pPr>
            <w:ins w:id="2956" w:author="user" w:date="2011-09-06T09:01:00Z">
              <w:r w:rsidRPr="005E5188">
                <w:t>DMClientAPIfw-C-005-M</w:t>
              </w:r>
            </w:ins>
          </w:p>
        </w:tc>
      </w:tr>
    </w:tbl>
    <w:p w:rsidR="00651D13" w:rsidRPr="00C438E2" w:rsidDel="00D478E9" w:rsidRDefault="00651D13">
      <w:pPr>
        <w:pStyle w:val="App1"/>
        <w:rPr>
          <w:del w:id="2957" w:author="user" w:date="2011-09-06T08:49:00Z"/>
        </w:rPr>
      </w:pPr>
      <w:bookmarkStart w:id="2958" w:name="_Toc303064272"/>
      <w:del w:id="2959" w:author="user" w:date="2011-09-06T08:49:00Z">
        <w:r w:rsidRPr="00C438E2" w:rsidDel="00D478E9">
          <w:lastRenderedPageBreak/>
          <w:delText>&lt;Additional Information&gt;</w:delText>
        </w:r>
        <w:bookmarkEnd w:id="2410"/>
        <w:bookmarkEnd w:id="2411"/>
        <w:bookmarkEnd w:id="2958"/>
      </w:del>
    </w:p>
    <w:p w:rsidR="00651D13" w:rsidRPr="00C438E2" w:rsidDel="00D478E9" w:rsidRDefault="00651D13">
      <w:pPr>
        <w:pStyle w:val="CommentText"/>
        <w:rPr>
          <w:del w:id="2960" w:author="user" w:date="2011-09-06T08:49:00Z"/>
        </w:rPr>
      </w:pPr>
      <w:bookmarkStart w:id="2961" w:name="_Toc61141535"/>
      <w:del w:id="2962" w:author="user" w:date="2011-09-06T08:49:00Z">
        <w:r w:rsidRPr="00C438E2" w:rsidDel="00D478E9">
          <w:delText>If needed, add annex to provide additional information to support the document.  In general, this information should be informative, as normative material should be contained in the primary body of the document.</w:delText>
        </w:r>
      </w:del>
    </w:p>
    <w:p w:rsidR="00651D13" w:rsidRPr="00C438E2" w:rsidDel="00D478E9" w:rsidRDefault="00651D13">
      <w:pPr>
        <w:pStyle w:val="CommentText"/>
        <w:rPr>
          <w:del w:id="2963" w:author="user" w:date="2011-09-06T08:49:00Z"/>
        </w:rPr>
      </w:pPr>
      <w:del w:id="2964" w:author="user" w:date="2011-09-06T08:49:00Z">
        <w:r w:rsidRPr="00C438E2" w:rsidDel="00D478E9">
          <w:delText>Note that the styles for the headers in the appendix (App1, App2, App3) are different than the main body.  The use below is intended to validate the styles to be used.  Remove if not needed.</w:delText>
        </w:r>
      </w:del>
    </w:p>
    <w:p w:rsidR="00651D13" w:rsidRPr="00C438E2" w:rsidDel="00D478E9" w:rsidRDefault="00651D13">
      <w:pPr>
        <w:pStyle w:val="CommentText"/>
        <w:rPr>
          <w:del w:id="2965" w:author="user" w:date="2011-09-06T08:49:00Z"/>
        </w:rPr>
      </w:pPr>
      <w:del w:id="2966" w:author="user" w:date="2011-09-06T08:49:00Z">
        <w:r w:rsidRPr="00C438E2" w:rsidDel="00D478E9">
          <w:delText>DELETE THIS COMMENT</w:delText>
        </w:r>
      </w:del>
    </w:p>
    <w:p w:rsidR="00651D13" w:rsidRPr="00C438E2" w:rsidDel="00D478E9" w:rsidRDefault="00651D13">
      <w:pPr>
        <w:pStyle w:val="App2"/>
        <w:rPr>
          <w:del w:id="2967" w:author="user" w:date="2011-09-06T08:49:00Z"/>
        </w:rPr>
      </w:pPr>
      <w:bookmarkStart w:id="2968" w:name="_Toc303064273"/>
      <w:del w:id="2969" w:author="user" w:date="2011-09-06T08:49:00Z">
        <w:r w:rsidRPr="00C438E2" w:rsidDel="00D478E9">
          <w:delText>App Headers</w:delText>
        </w:r>
        <w:bookmarkEnd w:id="2961"/>
        <w:bookmarkEnd w:id="2968"/>
      </w:del>
    </w:p>
    <w:p w:rsidR="00651D13" w:rsidRPr="00C438E2" w:rsidDel="00D478E9" w:rsidRDefault="00651D13">
      <w:pPr>
        <w:rPr>
          <w:del w:id="2970" w:author="user" w:date="2011-09-06T08:49:00Z"/>
        </w:rPr>
      </w:pPr>
      <w:del w:id="2971" w:author="user" w:date="2011-09-06T08:49:00Z">
        <w:r w:rsidRPr="00C438E2" w:rsidDel="00D478E9">
          <w:delText>&lt;More text&gt;</w:delText>
        </w:r>
      </w:del>
    </w:p>
    <w:p w:rsidR="00651D13" w:rsidRPr="00C438E2" w:rsidDel="00D478E9" w:rsidRDefault="00651D13">
      <w:pPr>
        <w:pStyle w:val="App3"/>
        <w:rPr>
          <w:del w:id="2972" w:author="user" w:date="2011-09-06T08:49:00Z"/>
        </w:rPr>
      </w:pPr>
      <w:bookmarkStart w:id="2973" w:name="_Toc61141536"/>
      <w:bookmarkStart w:id="2974" w:name="_Toc303064274"/>
      <w:del w:id="2975" w:author="user" w:date="2011-09-06T08:49:00Z">
        <w:r w:rsidRPr="00C438E2" w:rsidDel="00D478E9">
          <w:delText>More Headers</w:delText>
        </w:r>
        <w:bookmarkEnd w:id="2973"/>
        <w:bookmarkEnd w:id="2974"/>
      </w:del>
    </w:p>
    <w:p w:rsidR="00651D13" w:rsidRPr="00C438E2" w:rsidDel="00D478E9" w:rsidRDefault="00651D13">
      <w:pPr>
        <w:rPr>
          <w:del w:id="2976" w:author="user" w:date="2011-09-06T08:49:00Z"/>
        </w:rPr>
      </w:pPr>
      <w:del w:id="2977" w:author="user" w:date="2011-09-06T08:49:00Z">
        <w:r w:rsidRPr="00C438E2" w:rsidDel="00D478E9">
          <w:delText>&lt;More text&gt;</w:delText>
        </w:r>
      </w:del>
    </w:p>
    <w:p w:rsidR="00651D13" w:rsidRPr="00C438E2" w:rsidDel="00D478E9" w:rsidRDefault="002B4219">
      <w:pPr>
        <w:pStyle w:val="App4"/>
        <w:rPr>
          <w:del w:id="2978" w:author="user" w:date="2011-09-06T08:49:00Z"/>
        </w:rPr>
      </w:pPr>
      <w:del w:id="2979" w:author="user" w:date="2011-09-06T08:49:00Z">
        <w:r w:rsidRPr="00C438E2" w:rsidDel="00D478E9">
          <w:delText xml:space="preserve">Even </w:delText>
        </w:r>
        <w:r w:rsidR="00651D13" w:rsidRPr="00C438E2" w:rsidDel="00D478E9">
          <w:delText>More Headers</w:delText>
        </w:r>
      </w:del>
    </w:p>
    <w:p w:rsidR="00651D13" w:rsidRPr="00C438E2" w:rsidDel="00D478E9" w:rsidRDefault="00651D13">
      <w:pPr>
        <w:rPr>
          <w:del w:id="2980" w:author="user" w:date="2011-09-06T08:49:00Z"/>
        </w:rPr>
      </w:pPr>
      <w:del w:id="2981" w:author="user" w:date="2011-09-06T08:49:00Z">
        <w:r w:rsidRPr="00C438E2" w:rsidDel="00D478E9">
          <w:delText>&lt;More text&gt;</w:delText>
        </w:r>
      </w:del>
    </w:p>
    <w:p w:rsidR="00651D13" w:rsidRPr="00C438E2" w:rsidRDefault="00651D13"/>
    <w:sectPr w:rsidR="00651D13" w:rsidRPr="00C438E2" w:rsidSect="001846D7">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8CA" w:rsidRDefault="004E38CA">
      <w:r>
        <w:separator/>
      </w:r>
    </w:p>
  </w:endnote>
  <w:endnote w:type="continuationSeparator" w:id="0">
    <w:p w:rsidR="004E38CA" w:rsidRDefault="004E38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8E9" w:rsidRDefault="00D478E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2010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[OMA-Template-CombinedRelease-20100101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8E9" w:rsidRPr="006661B9" w:rsidRDefault="00D478E9">
    <w:pPr>
      <w:pStyle w:val="Footer"/>
      <w:pBdr>
        <w:top w:val="single" w:sz="4" w:space="1" w:color="auto"/>
      </w:pBdr>
      <w:tabs>
        <w:tab w:val="right" w:pos="10080"/>
      </w:tabs>
      <w:spacing w:before="120"/>
      <w:rPr>
        <w:bCs/>
        <w:color w:val="969696"/>
        <w:sz w:val="20"/>
      </w:rPr>
    </w:pPr>
    <w:bookmarkStart w:id="2982" w:name="FootText1"/>
    <w:r>
      <w:rPr>
        <w:bCs/>
        <w:color w:val="000000"/>
      </w:rPr>
      <w:sym w:font="Symbol" w:char="F0D3"/>
    </w:r>
    <w:r>
      <w:rPr>
        <w:bCs/>
        <w:color w:val="000000"/>
      </w:rPr>
      <w:t xml:space="preserve"> 2010 Open Mobile Alliance Ltd.  All Rights Reserved.</w:t>
    </w:r>
    <w:bookmarkEnd w:id="2982"/>
    <w:r>
      <w:rPr>
        <w:bCs/>
        <w:color w:val="000000"/>
        <w:sz w:val="16"/>
      </w:rPr>
      <w:br/>
    </w:r>
    <w:bookmarkStart w:id="2983"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984" w:name="TemplateName"/>
    <w:r>
      <w:rPr>
        <w:rFonts w:cs="Arial"/>
        <w:color w:val="969696"/>
        <w:sz w:val="10"/>
        <w:szCs w:val="10"/>
      </w:rPr>
      <w:t>[OMA-Template-CombinedRelease-20100101</w:t>
    </w:r>
    <w:r w:rsidRPr="006661B9">
      <w:rPr>
        <w:rFonts w:cs="Arial"/>
        <w:color w:val="969696"/>
        <w:sz w:val="10"/>
        <w:szCs w:val="10"/>
      </w:rPr>
      <w:t>-I]</w:t>
    </w:r>
    <w:bookmarkEnd w:id="2983"/>
    <w:bookmarkEnd w:id="298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8CA" w:rsidRDefault="004E38CA">
      <w:r>
        <w:separator/>
      </w:r>
    </w:p>
  </w:footnote>
  <w:footnote w:type="continuationSeparator" w:id="0">
    <w:p w:rsidR="004E38CA" w:rsidRDefault="004E38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8E9" w:rsidRPr="00651D13" w:rsidRDefault="00D478E9">
    <w:pPr>
      <w:pStyle w:val="Header"/>
      <w:pBdr>
        <w:bottom w:val="single" w:sz="4" w:space="1" w:color="auto"/>
      </w:pBdr>
      <w:tabs>
        <w:tab w:val="clear" w:pos="4320"/>
        <w:tab w:val="clear" w:pos="8640"/>
        <w:tab w:val="right" w:pos="10080"/>
      </w:tabs>
      <w:spacing w:after="60"/>
      <w:rPr>
        <w:lang w:val="fr-FR"/>
      </w:rPr>
    </w:pPr>
    <w:fldSimple w:instr=" STYLEREF ZDID \* MERGEFORMAT ">
      <w:r w:rsidR="00FA4EA7">
        <w:rPr>
          <w:noProof/>
          <w:lang w:val="fr-FR"/>
        </w:rPr>
        <w:t>OMA-ER-DMClientAPIfw-V1_0-20110981806-D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A4EA7">
      <w:rPr>
        <w:noProof/>
        <w:lang w:val="fr-FR"/>
      </w:rPr>
      <w:t>40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A4EA7">
      <w:rPr>
        <w:noProof/>
        <w:lang w:val="fr-FR"/>
      </w:rPr>
      <w:t>43</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DD20501"/>
    <w:multiLevelType w:val="hybridMultilevel"/>
    <w:tmpl w:val="3C2C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2"/>
  </w:num>
  <w:num w:numId="4">
    <w:abstractNumId w:val="10"/>
  </w:num>
  <w:num w:numId="5">
    <w:abstractNumId w:val="11"/>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9"/>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rsids>
    <w:rsidRoot w:val="00651D13"/>
    <w:rsid w:val="00002CE0"/>
    <w:rsid w:val="000238DF"/>
    <w:rsid w:val="00034235"/>
    <w:rsid w:val="00075D90"/>
    <w:rsid w:val="00081AFB"/>
    <w:rsid w:val="000A39C5"/>
    <w:rsid w:val="000F08A7"/>
    <w:rsid w:val="000F76E4"/>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070E6"/>
    <w:rsid w:val="00333C96"/>
    <w:rsid w:val="00360F4B"/>
    <w:rsid w:val="00363739"/>
    <w:rsid w:val="00366638"/>
    <w:rsid w:val="00393ED9"/>
    <w:rsid w:val="003A3444"/>
    <w:rsid w:val="003B25DC"/>
    <w:rsid w:val="003C0AED"/>
    <w:rsid w:val="003C5FB0"/>
    <w:rsid w:val="003D297C"/>
    <w:rsid w:val="003D5034"/>
    <w:rsid w:val="003E5199"/>
    <w:rsid w:val="003E739D"/>
    <w:rsid w:val="00403261"/>
    <w:rsid w:val="004338B0"/>
    <w:rsid w:val="0043648D"/>
    <w:rsid w:val="00437ABE"/>
    <w:rsid w:val="0044259F"/>
    <w:rsid w:val="00442BAE"/>
    <w:rsid w:val="00443FDE"/>
    <w:rsid w:val="00451A2C"/>
    <w:rsid w:val="004C509F"/>
    <w:rsid w:val="004D05B8"/>
    <w:rsid w:val="004E38CA"/>
    <w:rsid w:val="004E65C9"/>
    <w:rsid w:val="005A0EB9"/>
    <w:rsid w:val="005A5669"/>
    <w:rsid w:val="005B0E57"/>
    <w:rsid w:val="005D2B6C"/>
    <w:rsid w:val="005E07DA"/>
    <w:rsid w:val="005E5188"/>
    <w:rsid w:val="005E7E28"/>
    <w:rsid w:val="005F6249"/>
    <w:rsid w:val="006260B1"/>
    <w:rsid w:val="006346F8"/>
    <w:rsid w:val="00651D13"/>
    <w:rsid w:val="006630B1"/>
    <w:rsid w:val="00664ED7"/>
    <w:rsid w:val="006650C0"/>
    <w:rsid w:val="006661B9"/>
    <w:rsid w:val="00686487"/>
    <w:rsid w:val="006958A9"/>
    <w:rsid w:val="006A527C"/>
    <w:rsid w:val="006B0251"/>
    <w:rsid w:val="006B3551"/>
    <w:rsid w:val="006E1EFD"/>
    <w:rsid w:val="006F1668"/>
    <w:rsid w:val="00721FDA"/>
    <w:rsid w:val="00743F47"/>
    <w:rsid w:val="00751258"/>
    <w:rsid w:val="007659C8"/>
    <w:rsid w:val="0077594F"/>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E1248"/>
    <w:rsid w:val="008E1D06"/>
    <w:rsid w:val="00903439"/>
    <w:rsid w:val="0094022F"/>
    <w:rsid w:val="0095470F"/>
    <w:rsid w:val="009572D6"/>
    <w:rsid w:val="009826E3"/>
    <w:rsid w:val="00983F09"/>
    <w:rsid w:val="00984B16"/>
    <w:rsid w:val="009B2B7A"/>
    <w:rsid w:val="009B360A"/>
    <w:rsid w:val="009B5B5B"/>
    <w:rsid w:val="009C6A8C"/>
    <w:rsid w:val="00A31898"/>
    <w:rsid w:val="00A3369E"/>
    <w:rsid w:val="00A633D8"/>
    <w:rsid w:val="00A829B4"/>
    <w:rsid w:val="00A87F53"/>
    <w:rsid w:val="00AA4AE5"/>
    <w:rsid w:val="00AB5E19"/>
    <w:rsid w:val="00AD5C03"/>
    <w:rsid w:val="00B17780"/>
    <w:rsid w:val="00B943B6"/>
    <w:rsid w:val="00BB77BA"/>
    <w:rsid w:val="00BC1D20"/>
    <w:rsid w:val="00BD2703"/>
    <w:rsid w:val="00BD3D38"/>
    <w:rsid w:val="00BE7579"/>
    <w:rsid w:val="00BF64A5"/>
    <w:rsid w:val="00BF78BE"/>
    <w:rsid w:val="00C12C6D"/>
    <w:rsid w:val="00C14F27"/>
    <w:rsid w:val="00C215A4"/>
    <w:rsid w:val="00C30E3E"/>
    <w:rsid w:val="00C30F7A"/>
    <w:rsid w:val="00C4095E"/>
    <w:rsid w:val="00C43518"/>
    <w:rsid w:val="00C438E2"/>
    <w:rsid w:val="00C55885"/>
    <w:rsid w:val="00C66D8C"/>
    <w:rsid w:val="00C85114"/>
    <w:rsid w:val="00CA3968"/>
    <w:rsid w:val="00CB212D"/>
    <w:rsid w:val="00CB3207"/>
    <w:rsid w:val="00CD10DD"/>
    <w:rsid w:val="00CD4B57"/>
    <w:rsid w:val="00CE1283"/>
    <w:rsid w:val="00D478E9"/>
    <w:rsid w:val="00D512A2"/>
    <w:rsid w:val="00D52236"/>
    <w:rsid w:val="00D9235F"/>
    <w:rsid w:val="00DB32EC"/>
    <w:rsid w:val="00DB49C8"/>
    <w:rsid w:val="00DC124E"/>
    <w:rsid w:val="00DC62B3"/>
    <w:rsid w:val="00E104F9"/>
    <w:rsid w:val="00E21E4E"/>
    <w:rsid w:val="00E36D39"/>
    <w:rsid w:val="00E41D7F"/>
    <w:rsid w:val="00E44B7C"/>
    <w:rsid w:val="00E4630D"/>
    <w:rsid w:val="00E650DB"/>
    <w:rsid w:val="00E84FE6"/>
    <w:rsid w:val="00EC1B5C"/>
    <w:rsid w:val="00EC3737"/>
    <w:rsid w:val="00ED70A6"/>
    <w:rsid w:val="00F033F1"/>
    <w:rsid w:val="00F07FBE"/>
    <w:rsid w:val="00F33EEF"/>
    <w:rsid w:val="00F61D2A"/>
    <w:rsid w:val="00F935D4"/>
    <w:rsid w:val="00FA3F2E"/>
    <w:rsid w:val="00FA4EA7"/>
    <w:rsid w:val="00FA5E62"/>
    <w:rsid w:val="00FA7FEC"/>
    <w:rsid w:val="00FB2102"/>
    <w:rsid w:val="00FC37F6"/>
    <w:rsid w:val="00FC7666"/>
    <w:rsid w:val="00FD5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1" type="connector" idref="#_x0000_s1029"/>
        <o:r id="V:Rule2" type="connector" idref="#_x0000_s1030"/>
        <o:r id="V:Rule3" type="connector" idref="#_x0000_s1031"/>
        <o:r id="V:Rule4" type="connector" idref="#_x0000_s1033"/>
        <o:r id="V:Rule5" type="connector" idref="#_x0000_s1036"/>
        <o:r id="V:Rule6" type="connector" idref="#_x0000_s1042"/>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link w:val="CommentTextChar"/>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 w:type="character" w:styleId="CommentReference">
    <w:name w:val="annotation reference"/>
    <w:basedOn w:val="DefaultParagraphFont"/>
    <w:rsid w:val="00FD5F06"/>
    <w:rPr>
      <w:sz w:val="16"/>
      <w:szCs w:val="16"/>
    </w:rPr>
  </w:style>
  <w:style w:type="paragraph" w:styleId="CommentSubject">
    <w:name w:val="annotation subject"/>
    <w:basedOn w:val="CommentText"/>
    <w:next w:val="CommentText"/>
    <w:link w:val="CommentSubjectChar"/>
    <w:rsid w:val="00FD5F0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D5F0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FD5F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4627.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2B4E0-4E9C-4E0E-8CF0-EAB7A3345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43</Pages>
  <Words>8120</Words>
  <Characters>46286</Characters>
  <Application>Microsoft Office Word</Application>
  <DocSecurity>0</DocSecurity>
  <Lines>385</Lines>
  <Paragraphs>108</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54298</CharactersWithSpaces>
  <SharedDoc>false</SharedDoc>
  <HLinks>
    <vt:vector size="54" baseType="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3801134</vt:i4>
      </vt:variant>
      <vt:variant>
        <vt:i4>213</vt:i4>
      </vt:variant>
      <vt:variant>
        <vt:i4>0</vt:i4>
      </vt:variant>
      <vt:variant>
        <vt:i4>5</vt:i4>
      </vt:variant>
      <vt:variant>
        <vt:lpwstr>http://www.ietf.org/rfc/rfc4627.txt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4128807</vt:i4>
      </vt:variant>
      <vt:variant>
        <vt:i4>201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7</cp:revision>
  <cp:lastPrinted>2009-09-22T18:15:00Z</cp:lastPrinted>
  <dcterms:created xsi:type="dcterms:W3CDTF">2011-08-18T14:21:00Z</dcterms:created>
  <dcterms:modified xsi:type="dcterms:W3CDTF">2011-09-06T13:27:00Z</dcterms:modified>
</cp:coreProperties>
</file>