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B6A59" w:rsidP="00B766DE">
            <w:pPr>
              <w:pStyle w:val="FrontMatter"/>
              <w:tabs>
                <w:tab w:val="clear" w:pos="1710"/>
                <w:tab w:val="clear" w:pos="3780"/>
              </w:tabs>
              <w:ind w:left="0" w:firstLine="0"/>
            </w:pPr>
            <w:proofErr w:type="spellStart"/>
            <w:r>
              <w:t>TS_Intro</w:t>
            </w:r>
            <w:proofErr w:type="spellEnd"/>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A3C8E">
            <w:pPr>
              <w:pStyle w:val="FrontMatter"/>
              <w:tabs>
                <w:tab w:val="clear" w:pos="1710"/>
                <w:tab w:val="clear" w:pos="3780"/>
              </w:tabs>
              <w:ind w:left="0" w:firstLine="0"/>
            </w:pPr>
            <w:r>
              <w:t>DM</w:t>
            </w:r>
          </w:p>
        </w:tc>
      </w:tr>
      <w:tr w:rsidR="00E15272" w:rsidRPr="009B6A59">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B6A59" w:rsidRDefault="009B6A59" w:rsidP="00F1408A">
            <w:pPr>
              <w:pStyle w:val="FrontMatter"/>
              <w:tabs>
                <w:tab w:val="clear" w:pos="1710"/>
                <w:tab w:val="clear" w:pos="3780"/>
              </w:tabs>
              <w:ind w:left="0" w:firstLine="0"/>
              <w:rPr>
                <w:lang w:val="sv-SE"/>
              </w:rPr>
            </w:pPr>
            <w:r w:rsidRPr="009B6A59">
              <w:rPr>
                <w:lang w:val="sv-SE"/>
              </w:rPr>
              <w:t>OMA-TS-DM_Protocol-V2_0-</w:t>
            </w:r>
            <w:proofErr w:type="gramStart"/>
            <w:r w:rsidRPr="009B6A59">
              <w:rPr>
                <w:lang w:val="sv-SE"/>
              </w:rPr>
              <w:t>2011</w:t>
            </w:r>
            <w:r w:rsidR="00F1408A">
              <w:rPr>
                <w:lang w:val="sv-SE"/>
              </w:rPr>
              <w:t>1003</w:t>
            </w:r>
            <w:proofErr w:type="gramEnd"/>
            <w:r w:rsidRPr="009B6A59">
              <w:rPr>
                <w:lang w:val="sv-SE"/>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431D9" w:rsidP="00F1408A">
            <w:pPr>
              <w:pStyle w:val="FrontMatter"/>
              <w:tabs>
                <w:tab w:val="clear" w:pos="1710"/>
                <w:tab w:val="clear" w:pos="3780"/>
              </w:tabs>
              <w:ind w:left="0" w:firstLine="0"/>
            </w:pPr>
            <w:r>
              <w:t>2011-</w:t>
            </w:r>
            <w:r w:rsidR="00F1408A">
              <w:t>10</w:t>
            </w:r>
            <w:r>
              <w:t>-</w:t>
            </w:r>
            <w:r w:rsidR="00F1408A">
              <w:t>03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C0B91" w:rsidP="004C0B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7A3C8E" w:rsidP="007A3C8E">
            <w:pPr>
              <w:pStyle w:val="FrontMatter"/>
              <w:tabs>
                <w:tab w:val="clear" w:pos="1710"/>
                <w:tab w:val="clear" w:pos="3780"/>
              </w:tabs>
              <w:ind w:left="0" w:firstLine="0"/>
            </w:pPr>
            <w:r>
              <w:t>Svante Alnås</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7A3C8E">
      <w:pPr>
        <w:pStyle w:val="AltNormal"/>
      </w:pPr>
      <w:r>
        <w:t>This proposal adds</w:t>
      </w:r>
      <w:r w:rsidR="000431D9">
        <w:t xml:space="preserve"> missing </w:t>
      </w:r>
      <w:r w:rsidR="009B6A59">
        <w:t>chapter into the TS</w:t>
      </w:r>
      <w:r w:rsidR="000431D9">
        <w:t>.</w:t>
      </w:r>
    </w:p>
    <w:p w:rsidR="00E15272" w:rsidRDefault="00E15272">
      <w:pPr>
        <w:pStyle w:val="AltH1"/>
      </w:pPr>
      <w:r>
        <w:t>Impact on Backward Compatibility</w:t>
      </w:r>
    </w:p>
    <w:p w:rsidR="00E15272" w:rsidRDefault="007A3C8E">
      <w:pPr>
        <w:pStyle w:val="AltNormal"/>
      </w:pPr>
      <w:r>
        <w:t>None, it is a new document</w:t>
      </w:r>
    </w:p>
    <w:p w:rsidR="00E15272" w:rsidRDefault="00E15272">
      <w:pPr>
        <w:pStyle w:val="AltH1"/>
      </w:pPr>
      <w:r>
        <w:t>Impact on Other Specifications</w:t>
      </w:r>
    </w:p>
    <w:p w:rsidR="00E15272" w:rsidRDefault="000431D9">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A3C8E">
      <w:pPr>
        <w:pStyle w:val="AltNormal"/>
      </w:pPr>
      <w:r>
        <w:t xml:space="preserve">Propose to add the </w:t>
      </w:r>
      <w:r w:rsidR="009B6A59">
        <w:t>missing chapter into the TS</w:t>
      </w:r>
      <w:r w:rsidR="00B766DE">
        <w:t>.</w:t>
      </w:r>
    </w:p>
    <w:p w:rsidR="00E15272" w:rsidRDefault="00E15272">
      <w:pPr>
        <w:pStyle w:val="AltH1"/>
      </w:pPr>
      <w:r>
        <w:t>Detailed Change Proposal</w:t>
      </w:r>
    </w:p>
    <w:p w:rsidR="00403DD4" w:rsidRDefault="00957499" w:rsidP="00403DD4">
      <w:pPr>
        <w:pStyle w:val="AltChangeList"/>
      </w:pPr>
      <w:r w:rsidRPr="00957499">
        <w:t xml:space="preserve">Add the </w:t>
      </w:r>
      <w:r w:rsidR="000431D9">
        <w:t xml:space="preserve">following </w:t>
      </w:r>
      <w:r w:rsidR="009B6A59">
        <w:t>content</w:t>
      </w:r>
      <w:r w:rsidR="004C0B91">
        <w:t xml:space="preserve"> </w:t>
      </w:r>
      <w:r w:rsidR="00F1408A">
        <w:t>as new chapter after the overview</w:t>
      </w: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286001" w:rsidRDefault="00286001" w:rsidP="00286001">
      <w:pPr>
        <w:pStyle w:val="Heading1"/>
        <w:spacing w:after="160"/>
        <w:rPr>
          <w:ins w:id="0" w:author="Svante Alnås" w:date="2011-10-03T17:18:00Z"/>
        </w:rPr>
      </w:pPr>
      <w:ins w:id="1" w:author="Svante Alnås" w:date="2011-10-03T17:18:00Z">
        <w:r>
          <w:lastRenderedPageBreak/>
          <w:t>Message format for Management Objects and Meta data</w:t>
        </w:r>
      </w:ins>
    </w:p>
    <w:p w:rsidR="00286001" w:rsidRDefault="00286001" w:rsidP="00286001">
      <w:pPr>
        <w:rPr>
          <w:ins w:id="2" w:author="Svante Alnås" w:date="2011-10-12T14:05:00Z"/>
        </w:rPr>
      </w:pPr>
      <w:ins w:id="3" w:author="Svante Alnås" w:date="2011-10-03T17:18:00Z">
        <w:r>
          <w:t>This chapter defines the message format for management data. This format MUST be supported by DM Client and DM Servers. In addition to that it is possible for a DM Client to support additional MIME-Types and the DM Servers MUST use the standard HTTP MIME type mechanism to figure out which format to deliver to different DM Clients.</w:t>
        </w:r>
      </w:ins>
    </w:p>
    <w:p w:rsidR="00840FFE" w:rsidRDefault="00840FFE" w:rsidP="00286001">
      <w:pPr>
        <w:rPr>
          <w:ins w:id="4" w:author="Svante Alnås" w:date="2011-10-03T17:18:00Z"/>
        </w:rPr>
      </w:pPr>
      <w:ins w:id="5" w:author="Svante Alnås" w:date="2011-10-12T14:05:00Z">
        <w:r>
          <w:t>NOTE: Versioning information needs to be added</w:t>
        </w:r>
      </w:ins>
    </w:p>
    <w:p w:rsidR="00286001" w:rsidRPr="00A256B0" w:rsidRDefault="00286001" w:rsidP="00286001">
      <w:pPr>
        <w:rPr>
          <w:ins w:id="6" w:author="Svante Alnås" w:date="2011-10-03T17:18:00Z"/>
        </w:rPr>
      </w:pPr>
    </w:p>
    <w:tbl>
      <w:tblPr>
        <w:tblW w:w="0" w:type="auto"/>
        <w:jc w:val="center"/>
        <w:tblInd w:w="-2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6621"/>
      </w:tblGrid>
      <w:tr w:rsidR="00286001" w:rsidTr="00386201">
        <w:trPr>
          <w:jc w:val="center"/>
          <w:ins w:id="7" w:author="Svante Alnås" w:date="2011-10-03T17:18:00Z"/>
        </w:trPr>
        <w:tc>
          <w:tcPr>
            <w:tcW w:w="3346" w:type="dxa"/>
            <w:tcBorders>
              <w:bottom w:val="single" w:sz="4" w:space="0" w:color="auto"/>
            </w:tcBorders>
            <w:shd w:val="clear" w:color="auto" w:fill="D9D9D9"/>
          </w:tcPr>
          <w:p w:rsidR="00286001" w:rsidRDefault="00286001" w:rsidP="00386201">
            <w:pPr>
              <w:pStyle w:val="TableHead"/>
              <w:jc w:val="left"/>
              <w:rPr>
                <w:ins w:id="8" w:author="Svante Alnås" w:date="2011-10-03T17:18:00Z"/>
              </w:rPr>
            </w:pPr>
            <w:ins w:id="9" w:author="Svante Alnås" w:date="2011-10-03T17:18:00Z">
              <w:r>
                <w:t>HTTP Header</w:t>
              </w:r>
            </w:ins>
          </w:p>
        </w:tc>
        <w:tc>
          <w:tcPr>
            <w:tcW w:w="6621" w:type="dxa"/>
            <w:shd w:val="clear" w:color="auto" w:fill="E0E0E0"/>
            <w:vAlign w:val="center"/>
          </w:tcPr>
          <w:p w:rsidR="00286001" w:rsidRDefault="00286001" w:rsidP="00386201">
            <w:pPr>
              <w:pStyle w:val="TableHead"/>
              <w:jc w:val="left"/>
              <w:rPr>
                <w:ins w:id="10" w:author="Svante Alnås" w:date="2011-10-03T17:18:00Z"/>
              </w:rPr>
            </w:pPr>
            <w:ins w:id="11" w:author="Svante Alnås" w:date="2011-10-03T17:18:00Z">
              <w:r>
                <w:t>Value</w:t>
              </w:r>
            </w:ins>
          </w:p>
        </w:tc>
      </w:tr>
      <w:tr w:rsidR="00286001" w:rsidTr="00386201">
        <w:trPr>
          <w:jc w:val="center"/>
          <w:ins w:id="12" w:author="Svante Alnås" w:date="2011-10-03T17:18:00Z"/>
        </w:trPr>
        <w:tc>
          <w:tcPr>
            <w:tcW w:w="3346" w:type="dxa"/>
            <w:shd w:val="clear" w:color="auto" w:fill="FFFFFF"/>
            <w:vAlign w:val="center"/>
          </w:tcPr>
          <w:p w:rsidR="00286001" w:rsidRDefault="00286001" w:rsidP="00386201">
            <w:pPr>
              <w:pStyle w:val="TableRow"/>
              <w:rPr>
                <w:ins w:id="13" w:author="Svante Alnås" w:date="2011-10-03T17:18:00Z"/>
              </w:rPr>
            </w:pPr>
            <w:ins w:id="14" w:author="Svante Alnås" w:date="2011-10-03T17:18:00Z">
              <w:r w:rsidRPr="001F48AF">
                <w:t>Content-Type</w:t>
              </w:r>
            </w:ins>
          </w:p>
        </w:tc>
        <w:tc>
          <w:tcPr>
            <w:tcW w:w="6621" w:type="dxa"/>
            <w:vAlign w:val="center"/>
          </w:tcPr>
          <w:p w:rsidR="00286001" w:rsidRDefault="005875A2" w:rsidP="00386201">
            <w:pPr>
              <w:pStyle w:val="TableRow"/>
              <w:rPr>
                <w:ins w:id="15" w:author="Svante Alnås" w:date="2011-10-03T17:18:00Z"/>
              </w:rPr>
            </w:pPr>
            <w:ins w:id="16" w:author="Svante Alnås" w:date="2011-10-03T17:18:00Z">
              <w:r>
                <w:t>application/</w:t>
              </w:r>
              <w:proofErr w:type="spellStart"/>
              <w:r>
                <w:t>dm</w:t>
              </w:r>
              <w:r w:rsidR="00286001">
                <w:t>mo+json</w:t>
              </w:r>
              <w:proofErr w:type="spellEnd"/>
            </w:ins>
          </w:p>
        </w:tc>
      </w:tr>
      <w:tr w:rsidR="00286001" w:rsidTr="00386201">
        <w:trPr>
          <w:jc w:val="center"/>
          <w:ins w:id="17" w:author="Svante Alnås" w:date="2011-10-03T17:18:00Z"/>
        </w:trPr>
        <w:tc>
          <w:tcPr>
            <w:tcW w:w="3346" w:type="dxa"/>
            <w:shd w:val="clear" w:color="auto" w:fill="FFFFFF"/>
            <w:vAlign w:val="center"/>
          </w:tcPr>
          <w:p w:rsidR="00286001" w:rsidRDefault="00286001" w:rsidP="00386201">
            <w:pPr>
              <w:pStyle w:val="TableRow"/>
              <w:rPr>
                <w:ins w:id="18" w:author="Svante Alnås" w:date="2011-10-03T17:18:00Z"/>
              </w:rPr>
            </w:pPr>
            <w:ins w:id="19" w:author="Svante Alnås" w:date="2011-10-03T17:18:00Z">
              <w:r w:rsidRPr="001F48AF">
                <w:t>Accept</w:t>
              </w:r>
            </w:ins>
          </w:p>
        </w:tc>
        <w:tc>
          <w:tcPr>
            <w:tcW w:w="6621" w:type="dxa"/>
            <w:vAlign w:val="center"/>
          </w:tcPr>
          <w:p w:rsidR="00286001" w:rsidRDefault="00286001" w:rsidP="00386201">
            <w:pPr>
              <w:pStyle w:val="TableRow"/>
              <w:rPr>
                <w:ins w:id="20" w:author="Svante Alnås" w:date="2011-10-03T17:18:00Z"/>
              </w:rPr>
            </w:pPr>
            <w:ins w:id="21" w:author="Svante Alnås" w:date="2011-10-03T17:18:00Z">
              <w:r w:rsidRPr="001F48AF">
                <w:t>application/</w:t>
              </w:r>
              <w:proofErr w:type="spellStart"/>
              <w:r w:rsidR="005875A2">
                <w:t>dm</w:t>
              </w:r>
              <w:r>
                <w:t>mo+json</w:t>
              </w:r>
              <w:proofErr w:type="spellEnd"/>
            </w:ins>
          </w:p>
          <w:p w:rsidR="00286001" w:rsidRDefault="00286001" w:rsidP="00386201">
            <w:pPr>
              <w:pStyle w:val="TableRow"/>
              <w:rPr>
                <w:ins w:id="22" w:author="Svante Alnås" w:date="2011-10-03T17:18:00Z"/>
              </w:rPr>
            </w:pPr>
            <w:ins w:id="23" w:author="Svante Alnås" w:date="2011-10-03T17:18:00Z">
              <w:r>
                <w:t>Any additional Accept header is valid</w:t>
              </w:r>
            </w:ins>
          </w:p>
        </w:tc>
      </w:tr>
    </w:tbl>
    <w:p w:rsidR="00286001" w:rsidRDefault="00286001" w:rsidP="00286001">
      <w:pPr>
        <w:rPr>
          <w:ins w:id="24" w:author="Svante Alnås" w:date="2011-10-03T17:18:00Z"/>
        </w:rPr>
      </w:pPr>
      <w:ins w:id="25" w:author="Svante Alnås" w:date="2011-10-03T17:18:00Z">
        <w:r>
          <w:t xml:space="preserve">The structure of Management Objects MUST </w:t>
        </w:r>
        <w:proofErr w:type="gramStart"/>
        <w:r>
          <w:t>be</w:t>
        </w:r>
        <w:proofErr w:type="gramEnd"/>
        <w:r>
          <w:t xml:space="preserve"> JSON encoded. This section defines the structure but all parts may not be valid in all messages. The structure contains one JSON object that includes one or more of the following members:</w:t>
        </w:r>
      </w:ins>
    </w:p>
    <w:p w:rsidR="00286001" w:rsidRPr="0030662E" w:rsidRDefault="00286001" w:rsidP="00286001">
      <w:pPr>
        <w:rPr>
          <w:ins w:id="26" w:author="Svante Alnås" w:date="2011-10-03T17:18:00Z"/>
          <w:b/>
        </w:rPr>
      </w:pPr>
      <w:ins w:id="27" w:author="Svante Alnås" w:date="2011-10-03T17:18:00Z">
        <w:r w:rsidRPr="007E7F07">
          <w:rPr>
            <w:b/>
          </w:rPr>
          <w:t>Member: Supported Management Objects: “MOS”</w:t>
        </w:r>
      </w:ins>
    </w:p>
    <w:p w:rsidR="00286001" w:rsidRDefault="00286001" w:rsidP="00286001">
      <w:pPr>
        <w:rPr>
          <w:ins w:id="28" w:author="Svante Alnås" w:date="2011-10-03T17:18:00Z"/>
        </w:rPr>
      </w:pPr>
      <w:ins w:id="29" w:author="Svante Alnås" w:date="2011-10-03T17:18:00Z">
        <w:r>
          <w:t xml:space="preserve">The value of MOS MUST </w:t>
        </w:r>
        <w:proofErr w:type="gramStart"/>
        <w:r>
          <w:t>be</w:t>
        </w:r>
        <w:proofErr w:type="gramEnd"/>
        <w:r>
          <w:t xml:space="preserve"> an array of values containing the supported Management Objects by the device. The following content is allowed for each value in the array: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0"/>
        <w:gridCol w:w="5110"/>
      </w:tblGrid>
      <w:tr w:rsidR="00286001" w:rsidTr="00386201">
        <w:trPr>
          <w:ins w:id="30" w:author="Svante Alnås" w:date="2011-10-03T17:18:00Z"/>
        </w:trPr>
        <w:tc>
          <w:tcPr>
            <w:tcW w:w="5110" w:type="dxa"/>
          </w:tcPr>
          <w:p w:rsidR="00286001" w:rsidRDefault="00286001" w:rsidP="00386201">
            <w:pPr>
              <w:rPr>
                <w:ins w:id="31" w:author="Svante Alnås" w:date="2011-10-03T17:18:00Z"/>
              </w:rPr>
            </w:pPr>
            <w:ins w:id="32" w:author="Svante Alnås" w:date="2011-10-03T17:18:00Z">
              <w:r>
                <w:t>Name</w:t>
              </w:r>
            </w:ins>
          </w:p>
        </w:tc>
        <w:tc>
          <w:tcPr>
            <w:tcW w:w="5110" w:type="dxa"/>
          </w:tcPr>
          <w:p w:rsidR="00286001" w:rsidRDefault="00286001" w:rsidP="00386201">
            <w:pPr>
              <w:rPr>
                <w:ins w:id="33" w:author="Svante Alnås" w:date="2011-10-03T17:18:00Z"/>
              </w:rPr>
            </w:pPr>
            <w:ins w:id="34" w:author="Svante Alnås" w:date="2011-10-03T17:18:00Z">
              <w:r>
                <w:t>Content</w:t>
              </w:r>
            </w:ins>
          </w:p>
        </w:tc>
      </w:tr>
      <w:tr w:rsidR="00286001" w:rsidTr="00386201">
        <w:trPr>
          <w:ins w:id="35" w:author="Svante Alnås" w:date="2011-10-03T17:18:00Z"/>
        </w:trPr>
        <w:tc>
          <w:tcPr>
            <w:tcW w:w="5110" w:type="dxa"/>
          </w:tcPr>
          <w:p w:rsidR="00286001" w:rsidRDefault="00286001" w:rsidP="00386201">
            <w:pPr>
              <w:rPr>
                <w:ins w:id="36" w:author="Svante Alnås" w:date="2011-10-03T17:18:00Z"/>
              </w:rPr>
            </w:pPr>
            <w:ins w:id="37" w:author="Svante Alnås" w:date="2011-10-03T17:18:00Z">
              <w:r>
                <w:t>MOID</w:t>
              </w:r>
            </w:ins>
          </w:p>
        </w:tc>
        <w:tc>
          <w:tcPr>
            <w:tcW w:w="5110" w:type="dxa"/>
          </w:tcPr>
          <w:p w:rsidR="00286001" w:rsidRDefault="00286001" w:rsidP="00386201">
            <w:pPr>
              <w:rPr>
                <w:ins w:id="38" w:author="Svante Alnås" w:date="2011-10-03T17:18:00Z"/>
              </w:rPr>
            </w:pPr>
            <w:ins w:id="39" w:author="Svante Alnås" w:date="2011-10-03T17:18:00Z">
              <w:r>
                <w:t>The MOID of this Management Object</w:t>
              </w:r>
            </w:ins>
          </w:p>
        </w:tc>
      </w:tr>
      <w:tr w:rsidR="00286001" w:rsidTr="00386201">
        <w:trPr>
          <w:ins w:id="40" w:author="Svante Alnås" w:date="2011-10-03T17:18:00Z"/>
        </w:trPr>
        <w:tc>
          <w:tcPr>
            <w:tcW w:w="5110" w:type="dxa"/>
          </w:tcPr>
          <w:p w:rsidR="00286001" w:rsidRDefault="00286001" w:rsidP="00386201">
            <w:pPr>
              <w:rPr>
                <w:ins w:id="41" w:author="Svante Alnås" w:date="2011-10-03T17:18:00Z"/>
              </w:rPr>
            </w:pPr>
            <w:ins w:id="42" w:author="Svante Alnås" w:date="2011-10-03T17:18:00Z">
              <w:r>
                <w:t>DDF</w:t>
              </w:r>
            </w:ins>
          </w:p>
        </w:tc>
        <w:tc>
          <w:tcPr>
            <w:tcW w:w="5110" w:type="dxa"/>
          </w:tcPr>
          <w:p w:rsidR="00286001" w:rsidRDefault="00286001" w:rsidP="00386201">
            <w:pPr>
              <w:rPr>
                <w:ins w:id="43" w:author="Svante Alnås" w:date="2011-10-03T17:18:00Z"/>
              </w:rPr>
            </w:pPr>
            <w:ins w:id="44" w:author="Svante Alnås" w:date="2011-10-03T17:18:00Z">
              <w:r>
                <w:t>A HTTP link to the DDF file for this Management Object</w:t>
              </w:r>
            </w:ins>
          </w:p>
        </w:tc>
      </w:tr>
      <w:tr w:rsidR="00286001" w:rsidTr="00386201">
        <w:trPr>
          <w:ins w:id="45" w:author="Svante Alnås" w:date="2011-10-03T17:18:00Z"/>
        </w:trPr>
        <w:tc>
          <w:tcPr>
            <w:tcW w:w="5110" w:type="dxa"/>
          </w:tcPr>
          <w:p w:rsidR="00286001" w:rsidRDefault="00286001" w:rsidP="00386201">
            <w:pPr>
              <w:rPr>
                <w:ins w:id="46" w:author="Svante Alnås" w:date="2011-10-03T17:18:00Z"/>
              </w:rPr>
            </w:pPr>
            <w:ins w:id="47" w:author="Svante Alnås" w:date="2011-10-03T17:18:00Z">
              <w:r>
                <w:t>PATH</w:t>
              </w:r>
            </w:ins>
          </w:p>
        </w:tc>
        <w:tc>
          <w:tcPr>
            <w:tcW w:w="5110" w:type="dxa"/>
          </w:tcPr>
          <w:p w:rsidR="00286001" w:rsidRDefault="00286001" w:rsidP="00386201">
            <w:pPr>
              <w:rPr>
                <w:ins w:id="48" w:author="Svante Alnås" w:date="2011-10-03T17:18:00Z"/>
              </w:rPr>
            </w:pPr>
            <w:ins w:id="49" w:author="Svante Alnås" w:date="2011-10-03T17:18:00Z">
              <w:r>
                <w:t>An JSON array containing all MO instances for this Management Object</w:t>
              </w:r>
            </w:ins>
          </w:p>
        </w:tc>
      </w:tr>
    </w:tbl>
    <w:p w:rsidR="00286001" w:rsidRPr="0030662E" w:rsidRDefault="00286001" w:rsidP="00286001">
      <w:pPr>
        <w:rPr>
          <w:ins w:id="50" w:author="Svante Alnås" w:date="2011-10-03T17:18:00Z"/>
          <w:b/>
        </w:rPr>
      </w:pPr>
      <w:ins w:id="51" w:author="Svante Alnås" w:date="2011-10-03T17:18:00Z">
        <w:r w:rsidRPr="0030662E">
          <w:rPr>
            <w:b/>
          </w:rPr>
          <w:t xml:space="preserve">Member: </w:t>
        </w:r>
        <w:r>
          <w:rPr>
            <w:b/>
          </w:rPr>
          <w:t>Management Object List</w:t>
        </w:r>
        <w:r w:rsidRPr="0030662E">
          <w:rPr>
            <w:b/>
          </w:rPr>
          <w:t>: “MO</w:t>
        </w:r>
        <w:r>
          <w:rPr>
            <w:b/>
          </w:rPr>
          <w:t>L</w:t>
        </w:r>
        <w:r w:rsidRPr="0030662E">
          <w:rPr>
            <w:b/>
          </w:rPr>
          <w:t>”</w:t>
        </w:r>
      </w:ins>
    </w:p>
    <w:p w:rsidR="00286001" w:rsidRDefault="00286001" w:rsidP="00286001">
      <w:pPr>
        <w:rPr>
          <w:ins w:id="52" w:author="Svante Alnås" w:date="2011-10-03T17:18:00Z"/>
        </w:rPr>
      </w:pPr>
      <w:ins w:id="53" w:author="Svante Alnås" w:date="2011-10-03T17:18:00Z">
        <w:r>
          <w:t xml:space="preserve">The value of MOL MUST </w:t>
        </w:r>
        <w:proofErr w:type="gramStart"/>
        <w:r>
          <w:t>be</w:t>
        </w:r>
        <w:proofErr w:type="gramEnd"/>
        <w:r>
          <w:t xml:space="preserve"> an array of values containing Management Objects data. The following content is allowed for each value in the array: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0"/>
        <w:gridCol w:w="5110"/>
      </w:tblGrid>
      <w:tr w:rsidR="00286001" w:rsidTr="00386201">
        <w:trPr>
          <w:ins w:id="54" w:author="Svante Alnås" w:date="2011-10-03T17:18:00Z"/>
        </w:trPr>
        <w:tc>
          <w:tcPr>
            <w:tcW w:w="5110" w:type="dxa"/>
          </w:tcPr>
          <w:p w:rsidR="00286001" w:rsidRDefault="00286001" w:rsidP="00386201">
            <w:pPr>
              <w:rPr>
                <w:ins w:id="55" w:author="Svante Alnås" w:date="2011-10-03T17:18:00Z"/>
              </w:rPr>
            </w:pPr>
            <w:ins w:id="56" w:author="Svante Alnås" w:date="2011-10-03T17:18:00Z">
              <w:r>
                <w:t>Name</w:t>
              </w:r>
            </w:ins>
          </w:p>
        </w:tc>
        <w:tc>
          <w:tcPr>
            <w:tcW w:w="5110" w:type="dxa"/>
          </w:tcPr>
          <w:p w:rsidR="00286001" w:rsidRDefault="00286001" w:rsidP="00386201">
            <w:pPr>
              <w:rPr>
                <w:ins w:id="57" w:author="Svante Alnås" w:date="2011-10-03T17:18:00Z"/>
              </w:rPr>
            </w:pPr>
            <w:ins w:id="58" w:author="Svante Alnås" w:date="2011-10-03T17:18:00Z">
              <w:r>
                <w:t>Content</w:t>
              </w:r>
            </w:ins>
          </w:p>
        </w:tc>
      </w:tr>
      <w:tr w:rsidR="00286001" w:rsidTr="00386201">
        <w:trPr>
          <w:ins w:id="59" w:author="Svante Alnås" w:date="2011-10-03T17:18:00Z"/>
        </w:trPr>
        <w:tc>
          <w:tcPr>
            <w:tcW w:w="5110" w:type="dxa"/>
          </w:tcPr>
          <w:p w:rsidR="00286001" w:rsidRDefault="00286001" w:rsidP="00386201">
            <w:pPr>
              <w:rPr>
                <w:ins w:id="60" w:author="Svante Alnås" w:date="2011-10-03T17:18:00Z"/>
              </w:rPr>
            </w:pPr>
            <w:ins w:id="61" w:author="Svante Alnås" w:date="2011-10-03T17:18:00Z">
              <w:r>
                <w:t>URI</w:t>
              </w:r>
            </w:ins>
          </w:p>
        </w:tc>
        <w:tc>
          <w:tcPr>
            <w:tcW w:w="5110" w:type="dxa"/>
          </w:tcPr>
          <w:p w:rsidR="00286001" w:rsidRDefault="00286001" w:rsidP="00386201">
            <w:pPr>
              <w:rPr>
                <w:ins w:id="62" w:author="Svante Alnås" w:date="2011-10-03T17:18:00Z"/>
              </w:rPr>
            </w:pPr>
            <w:ins w:id="63" w:author="Svante Alnås" w:date="2011-10-03T17:18:00Z">
              <w:r>
                <w:t>The URI for the content of the Management Object</w:t>
              </w:r>
            </w:ins>
          </w:p>
        </w:tc>
      </w:tr>
      <w:tr w:rsidR="00286001" w:rsidTr="00386201">
        <w:trPr>
          <w:ins w:id="64" w:author="Svante Alnås" w:date="2011-10-03T17:18:00Z"/>
        </w:trPr>
        <w:tc>
          <w:tcPr>
            <w:tcW w:w="5110" w:type="dxa"/>
          </w:tcPr>
          <w:p w:rsidR="00286001" w:rsidRDefault="00286001" w:rsidP="00386201">
            <w:pPr>
              <w:rPr>
                <w:ins w:id="65" w:author="Svante Alnås" w:date="2011-10-03T17:18:00Z"/>
              </w:rPr>
            </w:pPr>
            <w:ins w:id="66" w:author="Svante Alnås" w:date="2011-10-03T17:18:00Z">
              <w:r>
                <w:t>MO</w:t>
              </w:r>
            </w:ins>
          </w:p>
        </w:tc>
        <w:tc>
          <w:tcPr>
            <w:tcW w:w="5110" w:type="dxa"/>
          </w:tcPr>
          <w:p w:rsidR="00286001" w:rsidRDefault="00286001" w:rsidP="00386201">
            <w:pPr>
              <w:rPr>
                <w:ins w:id="67" w:author="Svante Alnås" w:date="2011-10-03T17:18:00Z"/>
              </w:rPr>
            </w:pPr>
            <w:ins w:id="68" w:author="Svante Alnås" w:date="2011-10-03T17:18:00Z">
              <w:r>
                <w:t xml:space="preserve">This object contains the value of the MO content. All child objects in this object </w:t>
              </w:r>
              <w:proofErr w:type="gramStart"/>
              <w:r>
                <w:t>is</w:t>
              </w:r>
              <w:proofErr w:type="gramEnd"/>
              <w:r>
                <w:t xml:space="preserve"> defined in the Management Object specification. The tree structure defined in the MO MUST </w:t>
              </w:r>
              <w:proofErr w:type="gramStart"/>
              <w:r>
                <w:t>be</w:t>
              </w:r>
              <w:proofErr w:type="gramEnd"/>
              <w:r>
                <w:t xml:space="preserve"> represented here exactly in the same structure. The following restrictions apply: The data MUST be encoded in the same way as OMA DM 1.2 specification when sending an OMA DM message as XML encoded message. For example binary string will be base 64 encoded. All formats that </w:t>
              </w:r>
              <w:proofErr w:type="gramStart"/>
              <w:r>
                <w:t>is</w:t>
              </w:r>
              <w:proofErr w:type="gramEnd"/>
              <w:r>
                <w:t xml:space="preserve"> not Boolean or numeric MUS</w:t>
              </w:r>
            </w:ins>
            <w:ins w:id="69" w:author="Svante Alnås" w:date="2011-10-03T17:19:00Z">
              <w:r>
                <w:t>T</w:t>
              </w:r>
            </w:ins>
            <w:ins w:id="70" w:author="Svante Alnås" w:date="2011-10-03T17:18:00Z">
              <w:r>
                <w:t xml:space="preserve"> be encoded as JSON strings.</w:t>
              </w:r>
            </w:ins>
          </w:p>
        </w:tc>
      </w:tr>
    </w:tbl>
    <w:p w:rsidR="00286001" w:rsidRDefault="00286001" w:rsidP="00286001">
      <w:pPr>
        <w:rPr>
          <w:ins w:id="71" w:author="Svante Alnås" w:date="2011-10-03T17:18:00Z"/>
        </w:rPr>
      </w:pPr>
      <w:ins w:id="72" w:author="Svante Alnås" w:date="2011-10-03T17:18:00Z">
        <w:r>
          <w:t>This is an example of a message:</w:t>
        </w:r>
      </w:ins>
    </w:p>
    <w:p w:rsidR="00286001" w:rsidRPr="004250E3" w:rsidRDefault="00286001" w:rsidP="00286001">
      <w:pPr>
        <w:pStyle w:val="Code"/>
        <w:rPr>
          <w:ins w:id="73" w:author="Svante Alnås" w:date="2011-10-03T17:18:00Z"/>
          <w:sz w:val="14"/>
          <w:lang w:val="en-US"/>
        </w:rPr>
      </w:pPr>
      <w:ins w:id="74" w:author="Svante Alnås" w:date="2011-10-03T17:18:00Z">
        <w:r w:rsidRPr="004250E3">
          <w:rPr>
            <w:sz w:val="14"/>
            <w:lang w:val="en-US"/>
          </w:rPr>
          <w:t>POST /DM20/IMEI_716504yyyyyy.dm20 HTTP/1.1</w:t>
        </w:r>
      </w:ins>
    </w:p>
    <w:p w:rsidR="00286001" w:rsidRPr="004250E3" w:rsidRDefault="00286001" w:rsidP="00286001">
      <w:pPr>
        <w:pStyle w:val="Code"/>
        <w:rPr>
          <w:ins w:id="75" w:author="Svante Alnås" w:date="2011-10-03T17:18:00Z"/>
          <w:sz w:val="14"/>
          <w:lang w:val="en-US"/>
        </w:rPr>
      </w:pPr>
      <w:ins w:id="76" w:author="Svante Alnås" w:date="2011-10-03T17:18:00Z">
        <w:r w:rsidRPr="004250E3">
          <w:rPr>
            <w:sz w:val="14"/>
            <w:lang w:val="en-US"/>
          </w:rPr>
          <w:t>Connection: Keep-Alive</w:t>
        </w:r>
      </w:ins>
    </w:p>
    <w:p w:rsidR="00286001" w:rsidRPr="004250E3" w:rsidRDefault="00286001" w:rsidP="00286001">
      <w:pPr>
        <w:pStyle w:val="Code"/>
        <w:rPr>
          <w:ins w:id="77" w:author="Svante Alnås" w:date="2011-10-03T17:18:00Z"/>
          <w:sz w:val="14"/>
          <w:lang w:val="en-US"/>
        </w:rPr>
      </w:pPr>
      <w:ins w:id="78" w:author="Svante Alnås" w:date="2011-10-03T17:18:00Z">
        <w:r w:rsidRPr="004250E3">
          <w:rPr>
            <w:sz w:val="14"/>
            <w:lang w:val="en-US"/>
          </w:rPr>
          <w:t>Content-Length: 441</w:t>
        </w:r>
      </w:ins>
    </w:p>
    <w:p w:rsidR="00286001" w:rsidRPr="004250E3" w:rsidRDefault="00286001" w:rsidP="00286001">
      <w:pPr>
        <w:pStyle w:val="Code"/>
        <w:rPr>
          <w:ins w:id="79" w:author="Svante Alnås" w:date="2011-10-03T17:18:00Z"/>
          <w:sz w:val="14"/>
          <w:lang w:val="en-US"/>
        </w:rPr>
      </w:pPr>
      <w:ins w:id="80" w:author="Svante Alnås" w:date="2011-10-03T17:18:00Z">
        <w:r w:rsidRPr="004250E3">
          <w:rPr>
            <w:sz w:val="14"/>
            <w:lang w:val="en-US"/>
          </w:rPr>
          <w:t>Content-Type: application/</w:t>
        </w:r>
        <w:proofErr w:type="spellStart"/>
        <w:r>
          <w:rPr>
            <w:sz w:val="14"/>
            <w:lang w:val="en-US"/>
          </w:rPr>
          <w:t>dmmo+json</w:t>
        </w:r>
        <w:proofErr w:type="spellEnd"/>
      </w:ins>
    </w:p>
    <w:p w:rsidR="00286001" w:rsidRPr="004250E3" w:rsidRDefault="005875A2" w:rsidP="00286001">
      <w:pPr>
        <w:pStyle w:val="Code"/>
        <w:rPr>
          <w:ins w:id="81" w:author="Svante Alnås" w:date="2011-10-03T17:18:00Z"/>
          <w:sz w:val="14"/>
          <w:lang w:val="en-US"/>
        </w:rPr>
      </w:pPr>
      <w:ins w:id="82" w:author="Svante Alnås" w:date="2011-10-03T17:18:00Z">
        <w:r>
          <w:rPr>
            <w:sz w:val="14"/>
            <w:lang w:val="en-US"/>
          </w:rPr>
          <w:t>Accept: application/</w:t>
        </w:r>
        <w:proofErr w:type="spellStart"/>
        <w:r>
          <w:rPr>
            <w:sz w:val="14"/>
            <w:lang w:val="en-US"/>
          </w:rPr>
          <w:t>dm</w:t>
        </w:r>
      </w:ins>
      <w:ins w:id="83" w:author="Svante Alnås" w:date="2011-10-12T13:50:00Z">
        <w:r>
          <w:rPr>
            <w:sz w:val="14"/>
            <w:lang w:val="en-US"/>
          </w:rPr>
          <w:t>mo+json</w:t>
        </w:r>
      </w:ins>
      <w:proofErr w:type="spellEnd"/>
    </w:p>
    <w:p w:rsidR="00286001" w:rsidRPr="004250E3" w:rsidRDefault="00286001" w:rsidP="00286001">
      <w:pPr>
        <w:pStyle w:val="Code"/>
        <w:rPr>
          <w:ins w:id="84" w:author="Svante Alnås" w:date="2011-10-03T17:18:00Z"/>
          <w:sz w:val="14"/>
          <w:lang w:val="en-US"/>
        </w:rPr>
      </w:pPr>
      <w:ins w:id="85" w:author="Svante Alnås" w:date="2011-10-03T17:18:00Z">
        <w:r w:rsidRPr="004250E3">
          <w:rPr>
            <w:sz w:val="14"/>
            <w:lang w:val="en-US"/>
          </w:rPr>
          <w:t>Expect: 100-continue</w:t>
        </w:r>
      </w:ins>
    </w:p>
    <w:p w:rsidR="00286001" w:rsidRPr="004250E3" w:rsidRDefault="00286001" w:rsidP="00286001">
      <w:pPr>
        <w:pStyle w:val="Code"/>
        <w:rPr>
          <w:ins w:id="86" w:author="Svante Alnås" w:date="2011-10-03T17:18:00Z"/>
          <w:sz w:val="14"/>
          <w:lang w:val="en-US"/>
        </w:rPr>
      </w:pPr>
      <w:ins w:id="87" w:author="Svante Alnås" w:date="2011-10-03T17:18:00Z">
        <w:r w:rsidRPr="004250E3">
          <w:rPr>
            <w:sz w:val="14"/>
            <w:lang w:val="en-US"/>
          </w:rPr>
          <w:t xml:space="preserve">Host: </w:t>
        </w:r>
        <w:proofErr w:type="spellStart"/>
        <w:r w:rsidRPr="004250E3">
          <w:rPr>
            <w:sz w:val="14"/>
            <w:lang w:val="en-US"/>
          </w:rPr>
          <w:t>localhost</w:t>
        </w:r>
        <w:proofErr w:type="spellEnd"/>
      </w:ins>
    </w:p>
    <w:p w:rsidR="00286001" w:rsidRPr="004250E3" w:rsidRDefault="00286001" w:rsidP="00286001">
      <w:pPr>
        <w:pStyle w:val="Code"/>
        <w:rPr>
          <w:ins w:id="88" w:author="Svante Alnås" w:date="2011-10-03T17:18:00Z"/>
          <w:sz w:val="14"/>
          <w:lang w:val="en-US"/>
        </w:rPr>
      </w:pPr>
      <w:ins w:id="89" w:author="Svante Alnås" w:date="2011-10-03T17:18:00Z">
        <w:r w:rsidRPr="004250E3">
          <w:rPr>
            <w:sz w:val="14"/>
            <w:lang w:val="en-US"/>
          </w:rPr>
          <w:t>User-Agent: DM 2.0 Agent</w:t>
        </w:r>
      </w:ins>
    </w:p>
    <w:p w:rsidR="00286001" w:rsidRPr="004250E3" w:rsidRDefault="00286001" w:rsidP="00286001">
      <w:pPr>
        <w:pStyle w:val="Code"/>
        <w:rPr>
          <w:ins w:id="90" w:author="Svante Alnås" w:date="2011-10-03T17:18:00Z"/>
          <w:sz w:val="14"/>
          <w:lang w:val="en-US"/>
        </w:rPr>
      </w:pPr>
    </w:p>
    <w:p w:rsidR="00286001" w:rsidRPr="004250E3" w:rsidRDefault="00286001" w:rsidP="00286001">
      <w:pPr>
        <w:pStyle w:val="Code"/>
        <w:rPr>
          <w:ins w:id="91" w:author="Svante Alnås" w:date="2011-10-03T17:18:00Z"/>
          <w:sz w:val="14"/>
          <w:lang w:val="en-US"/>
        </w:rPr>
      </w:pPr>
      <w:ins w:id="92" w:author="Svante Alnås" w:date="2011-10-03T17:18:00Z">
        <w:r w:rsidRPr="004250E3">
          <w:rPr>
            <w:sz w:val="14"/>
            <w:lang w:val="en-US"/>
          </w:rPr>
          <w:t>{</w:t>
        </w:r>
      </w:ins>
    </w:p>
    <w:p w:rsidR="00286001" w:rsidRPr="004250E3" w:rsidRDefault="00286001" w:rsidP="00286001">
      <w:pPr>
        <w:pStyle w:val="Code"/>
        <w:rPr>
          <w:ins w:id="93" w:author="Svante Alnås" w:date="2011-10-03T17:18:00Z"/>
          <w:sz w:val="14"/>
          <w:lang w:val="en-US"/>
        </w:rPr>
      </w:pPr>
      <w:ins w:id="94" w:author="Svante Alnås" w:date="2011-10-03T17:18:00Z">
        <w:r w:rsidRPr="004250E3">
          <w:rPr>
            <w:sz w:val="14"/>
            <w:lang w:val="en-US"/>
          </w:rPr>
          <w:t xml:space="preserve">    "MOS": [</w:t>
        </w:r>
      </w:ins>
    </w:p>
    <w:p w:rsidR="00286001" w:rsidRPr="004250E3" w:rsidRDefault="00286001" w:rsidP="00286001">
      <w:pPr>
        <w:pStyle w:val="Code"/>
        <w:rPr>
          <w:ins w:id="95" w:author="Svante Alnås" w:date="2011-10-03T17:18:00Z"/>
          <w:sz w:val="14"/>
          <w:lang w:val="sv-SE"/>
        </w:rPr>
      </w:pPr>
      <w:ins w:id="96" w:author="Svante Alnås" w:date="2011-10-03T17:18:00Z">
        <w:r w:rsidRPr="004250E3">
          <w:rPr>
            <w:sz w:val="14"/>
            <w:lang w:val="en-US"/>
          </w:rPr>
          <w:t xml:space="preserve">        </w:t>
        </w:r>
        <w:r w:rsidRPr="004250E3">
          <w:rPr>
            <w:sz w:val="14"/>
            <w:lang w:val="sv-SE"/>
          </w:rPr>
          <w:t>{</w:t>
        </w:r>
      </w:ins>
    </w:p>
    <w:p w:rsidR="00286001" w:rsidRPr="004250E3" w:rsidRDefault="00286001" w:rsidP="00286001">
      <w:pPr>
        <w:pStyle w:val="Code"/>
        <w:rPr>
          <w:ins w:id="97" w:author="Svante Alnås" w:date="2011-10-03T17:18:00Z"/>
          <w:sz w:val="14"/>
          <w:lang w:val="sv-SE"/>
        </w:rPr>
      </w:pPr>
      <w:ins w:id="98" w:author="Svante Alnås" w:date="2011-10-03T17:18:00Z">
        <w:r w:rsidRPr="004250E3">
          <w:rPr>
            <w:sz w:val="14"/>
            <w:lang w:val="sv-SE"/>
          </w:rPr>
          <w:t xml:space="preserve">            "MOID": "</w:t>
        </w:r>
        <w:proofErr w:type="gramStart"/>
        <w:r w:rsidRPr="004250E3">
          <w:rPr>
            <w:sz w:val="14"/>
            <w:lang w:val="sv-SE"/>
          </w:rPr>
          <w:t>oma:mo</w:t>
        </w:r>
        <w:proofErr w:type="gramEnd"/>
        <w:r w:rsidRPr="004250E3">
          <w:rPr>
            <w:sz w:val="14"/>
            <w:lang w:val="sv-SE"/>
          </w:rPr>
          <w:t>:oma-dm-devinfo:1.0",</w:t>
        </w:r>
      </w:ins>
    </w:p>
    <w:p w:rsidR="00286001" w:rsidRPr="004250E3" w:rsidRDefault="00286001" w:rsidP="00286001">
      <w:pPr>
        <w:pStyle w:val="Code"/>
        <w:rPr>
          <w:ins w:id="99" w:author="Svante Alnås" w:date="2011-10-03T17:18:00Z"/>
          <w:sz w:val="14"/>
        </w:rPr>
      </w:pPr>
      <w:ins w:id="100" w:author="Svante Alnås" w:date="2011-10-03T17:18:00Z">
        <w:r w:rsidRPr="004250E3">
          <w:rPr>
            <w:sz w:val="14"/>
            <w:lang w:val="sv-SE"/>
          </w:rPr>
          <w:t xml:space="preserve">            </w:t>
        </w:r>
        <w:r w:rsidRPr="004250E3">
          <w:rPr>
            <w:sz w:val="14"/>
          </w:rPr>
          <w:t>"DDF": "http://www.vendor.com/DDF/devinfo10.ddf",</w:t>
        </w:r>
      </w:ins>
    </w:p>
    <w:p w:rsidR="00286001" w:rsidRPr="004250E3" w:rsidRDefault="00286001" w:rsidP="00286001">
      <w:pPr>
        <w:pStyle w:val="Code"/>
        <w:rPr>
          <w:ins w:id="101" w:author="Svante Alnås" w:date="2011-10-03T17:18:00Z"/>
          <w:sz w:val="14"/>
        </w:rPr>
      </w:pPr>
      <w:ins w:id="102" w:author="Svante Alnås" w:date="2011-10-03T17:18:00Z">
        <w:r w:rsidRPr="004250E3">
          <w:rPr>
            <w:sz w:val="14"/>
          </w:rPr>
          <w:lastRenderedPageBreak/>
          <w:t xml:space="preserve">            "Path": [</w:t>
        </w:r>
      </w:ins>
    </w:p>
    <w:p w:rsidR="00286001" w:rsidRPr="004250E3" w:rsidRDefault="00286001" w:rsidP="00286001">
      <w:pPr>
        <w:pStyle w:val="Code"/>
        <w:rPr>
          <w:ins w:id="103" w:author="Svante Alnås" w:date="2011-10-03T17:18:00Z"/>
          <w:sz w:val="14"/>
        </w:rPr>
      </w:pPr>
      <w:ins w:id="104" w:author="Svante Alnås" w:date="2011-10-03T17:18:00Z">
        <w:r w:rsidRPr="004250E3">
          <w:rPr>
            <w:sz w:val="14"/>
          </w:rPr>
          <w:t xml:space="preserve">                "/"</w:t>
        </w:r>
      </w:ins>
    </w:p>
    <w:p w:rsidR="00286001" w:rsidRPr="004250E3" w:rsidRDefault="00286001" w:rsidP="00286001">
      <w:pPr>
        <w:pStyle w:val="Code"/>
        <w:rPr>
          <w:ins w:id="105" w:author="Svante Alnås" w:date="2011-10-03T17:18:00Z"/>
          <w:sz w:val="14"/>
        </w:rPr>
      </w:pPr>
      <w:ins w:id="106" w:author="Svante Alnås" w:date="2011-10-03T17:18:00Z">
        <w:r w:rsidRPr="004250E3">
          <w:rPr>
            <w:sz w:val="14"/>
          </w:rPr>
          <w:t xml:space="preserve">            ]</w:t>
        </w:r>
      </w:ins>
    </w:p>
    <w:p w:rsidR="00286001" w:rsidRPr="004250E3" w:rsidRDefault="00286001" w:rsidP="00286001">
      <w:pPr>
        <w:pStyle w:val="Code"/>
        <w:rPr>
          <w:ins w:id="107" w:author="Svante Alnås" w:date="2011-10-03T17:18:00Z"/>
          <w:sz w:val="14"/>
        </w:rPr>
      </w:pPr>
      <w:ins w:id="108" w:author="Svante Alnås" w:date="2011-10-03T17:18:00Z">
        <w:r w:rsidRPr="004250E3">
          <w:rPr>
            <w:sz w:val="14"/>
          </w:rPr>
          <w:t xml:space="preserve">        },</w:t>
        </w:r>
      </w:ins>
    </w:p>
    <w:p w:rsidR="00286001" w:rsidRPr="004250E3" w:rsidRDefault="00286001" w:rsidP="00286001">
      <w:pPr>
        <w:pStyle w:val="Code"/>
        <w:rPr>
          <w:ins w:id="109" w:author="Svante Alnås" w:date="2011-10-03T17:18:00Z"/>
          <w:sz w:val="14"/>
        </w:rPr>
      </w:pPr>
      <w:ins w:id="110" w:author="Svante Alnås" w:date="2011-10-03T17:18:00Z">
        <w:r w:rsidRPr="004250E3">
          <w:rPr>
            <w:sz w:val="14"/>
          </w:rPr>
          <w:t xml:space="preserve">        {</w:t>
        </w:r>
      </w:ins>
    </w:p>
    <w:p w:rsidR="00286001" w:rsidRPr="004250E3" w:rsidRDefault="00286001" w:rsidP="00286001">
      <w:pPr>
        <w:pStyle w:val="Code"/>
        <w:rPr>
          <w:ins w:id="111" w:author="Svante Alnås" w:date="2011-10-03T17:18:00Z"/>
          <w:sz w:val="14"/>
          <w:lang w:val="en-US"/>
        </w:rPr>
      </w:pPr>
      <w:ins w:id="112" w:author="Svante Alnås" w:date="2011-10-03T17:18:00Z">
        <w:r w:rsidRPr="004250E3">
          <w:rPr>
            <w:sz w:val="14"/>
          </w:rPr>
          <w:t xml:space="preserve">            </w:t>
        </w:r>
        <w:r w:rsidRPr="004250E3">
          <w:rPr>
            <w:sz w:val="14"/>
            <w:lang w:val="en-US"/>
          </w:rPr>
          <w:t>"MOID": "oma</w:t>
        </w:r>
        <w:proofErr w:type="gramStart"/>
        <w:r w:rsidRPr="004250E3">
          <w:rPr>
            <w:sz w:val="14"/>
            <w:lang w:val="en-US"/>
          </w:rPr>
          <w:t>:mo:oma</w:t>
        </w:r>
        <w:proofErr w:type="gramEnd"/>
        <w:r w:rsidRPr="004250E3">
          <w:rPr>
            <w:sz w:val="14"/>
            <w:lang w:val="en-US"/>
          </w:rPr>
          <w:t>-dm-devdetail:1.0",</w:t>
        </w:r>
      </w:ins>
    </w:p>
    <w:p w:rsidR="00286001" w:rsidRPr="004250E3" w:rsidRDefault="00286001" w:rsidP="00286001">
      <w:pPr>
        <w:pStyle w:val="Code"/>
        <w:rPr>
          <w:ins w:id="113" w:author="Svante Alnås" w:date="2011-10-03T17:18:00Z"/>
          <w:sz w:val="14"/>
        </w:rPr>
      </w:pPr>
      <w:ins w:id="114" w:author="Svante Alnås" w:date="2011-10-03T17:18:00Z">
        <w:r w:rsidRPr="004250E3">
          <w:rPr>
            <w:sz w:val="14"/>
            <w:lang w:val="en-US"/>
          </w:rPr>
          <w:t xml:space="preserve">            </w:t>
        </w:r>
        <w:r w:rsidRPr="004250E3">
          <w:rPr>
            <w:sz w:val="14"/>
          </w:rPr>
          <w:t>"DDF": "http://www.vendor.com/DDF/devdetail10.ddf",</w:t>
        </w:r>
      </w:ins>
    </w:p>
    <w:p w:rsidR="00286001" w:rsidRPr="004250E3" w:rsidRDefault="00286001" w:rsidP="00286001">
      <w:pPr>
        <w:pStyle w:val="Code"/>
        <w:rPr>
          <w:ins w:id="115" w:author="Svante Alnås" w:date="2011-10-03T17:18:00Z"/>
          <w:sz w:val="14"/>
        </w:rPr>
      </w:pPr>
      <w:ins w:id="116" w:author="Svante Alnås" w:date="2011-10-03T17:18:00Z">
        <w:r w:rsidRPr="004250E3">
          <w:rPr>
            <w:sz w:val="14"/>
          </w:rPr>
          <w:t xml:space="preserve">            "Path": [</w:t>
        </w:r>
      </w:ins>
    </w:p>
    <w:p w:rsidR="00286001" w:rsidRPr="004250E3" w:rsidRDefault="00286001" w:rsidP="00286001">
      <w:pPr>
        <w:pStyle w:val="Code"/>
        <w:rPr>
          <w:ins w:id="117" w:author="Svante Alnås" w:date="2011-10-03T17:18:00Z"/>
          <w:sz w:val="14"/>
          <w:lang w:val="sv-SE"/>
        </w:rPr>
      </w:pPr>
      <w:ins w:id="118" w:author="Svante Alnås" w:date="2011-10-03T17:18:00Z">
        <w:r w:rsidRPr="004250E3">
          <w:rPr>
            <w:sz w:val="14"/>
          </w:rPr>
          <w:t xml:space="preserve">                </w:t>
        </w:r>
        <w:r w:rsidRPr="004250E3">
          <w:rPr>
            <w:sz w:val="14"/>
            <w:lang w:val="sv-SE"/>
          </w:rPr>
          <w:t>"/"</w:t>
        </w:r>
      </w:ins>
    </w:p>
    <w:p w:rsidR="00286001" w:rsidRPr="004250E3" w:rsidRDefault="00286001" w:rsidP="00286001">
      <w:pPr>
        <w:pStyle w:val="Code"/>
        <w:rPr>
          <w:ins w:id="119" w:author="Svante Alnås" w:date="2011-10-03T17:18:00Z"/>
          <w:sz w:val="14"/>
          <w:lang w:val="sv-SE"/>
        </w:rPr>
      </w:pPr>
      <w:ins w:id="120" w:author="Svante Alnås" w:date="2011-10-03T17:18:00Z">
        <w:r w:rsidRPr="004250E3">
          <w:rPr>
            <w:sz w:val="14"/>
            <w:lang w:val="sv-SE"/>
          </w:rPr>
          <w:t xml:space="preserve">            ]</w:t>
        </w:r>
      </w:ins>
    </w:p>
    <w:p w:rsidR="00286001" w:rsidRPr="004250E3" w:rsidRDefault="00286001" w:rsidP="00286001">
      <w:pPr>
        <w:pStyle w:val="Code"/>
        <w:rPr>
          <w:ins w:id="121" w:author="Svante Alnås" w:date="2011-10-03T17:18:00Z"/>
          <w:sz w:val="14"/>
          <w:lang w:val="sv-SE"/>
        </w:rPr>
      </w:pPr>
      <w:ins w:id="122" w:author="Svante Alnås" w:date="2011-10-03T17:18:00Z">
        <w:r w:rsidRPr="004250E3">
          <w:rPr>
            <w:sz w:val="14"/>
            <w:lang w:val="sv-SE"/>
          </w:rPr>
          <w:t xml:space="preserve">        },</w:t>
        </w:r>
      </w:ins>
    </w:p>
    <w:p w:rsidR="00286001" w:rsidRPr="004250E3" w:rsidRDefault="00286001" w:rsidP="00286001">
      <w:pPr>
        <w:pStyle w:val="Code"/>
        <w:rPr>
          <w:ins w:id="123" w:author="Svante Alnås" w:date="2011-10-03T17:18:00Z"/>
          <w:sz w:val="14"/>
          <w:lang w:val="sv-SE"/>
        </w:rPr>
      </w:pPr>
      <w:ins w:id="124" w:author="Svante Alnås" w:date="2011-10-03T17:18:00Z">
        <w:r w:rsidRPr="004250E3">
          <w:rPr>
            <w:sz w:val="14"/>
            <w:lang w:val="sv-SE"/>
          </w:rPr>
          <w:t xml:space="preserve">        {</w:t>
        </w:r>
      </w:ins>
    </w:p>
    <w:p w:rsidR="00286001" w:rsidRPr="004250E3" w:rsidRDefault="00286001" w:rsidP="00286001">
      <w:pPr>
        <w:pStyle w:val="Code"/>
        <w:rPr>
          <w:ins w:id="125" w:author="Svante Alnås" w:date="2011-10-03T17:18:00Z"/>
          <w:sz w:val="14"/>
          <w:lang w:val="sv-SE"/>
        </w:rPr>
      </w:pPr>
      <w:ins w:id="126" w:author="Svante Alnås" w:date="2011-10-03T17:18:00Z">
        <w:r w:rsidRPr="004250E3">
          <w:rPr>
            <w:sz w:val="14"/>
            <w:lang w:val="sv-SE"/>
          </w:rPr>
          <w:t xml:space="preserve">            "MOID": "</w:t>
        </w:r>
        <w:proofErr w:type="gramStart"/>
        <w:r w:rsidRPr="004250E3">
          <w:rPr>
            <w:sz w:val="14"/>
            <w:lang w:val="sv-SE"/>
          </w:rPr>
          <w:t>oma:mo</w:t>
        </w:r>
        <w:proofErr w:type="gramEnd"/>
        <w:r w:rsidRPr="004250E3">
          <w:rPr>
            <w:sz w:val="14"/>
            <w:lang w:val="sv-SE"/>
          </w:rPr>
          <w:t>:oma-mms:1.3",</w:t>
        </w:r>
      </w:ins>
    </w:p>
    <w:p w:rsidR="00286001" w:rsidRPr="004250E3" w:rsidRDefault="00286001" w:rsidP="00286001">
      <w:pPr>
        <w:pStyle w:val="Code"/>
        <w:rPr>
          <w:ins w:id="127" w:author="Svante Alnås" w:date="2011-10-03T17:18:00Z"/>
          <w:sz w:val="14"/>
        </w:rPr>
      </w:pPr>
      <w:ins w:id="128" w:author="Svante Alnås" w:date="2011-10-03T17:18:00Z">
        <w:r w:rsidRPr="004250E3">
          <w:rPr>
            <w:sz w:val="14"/>
            <w:lang w:val="sv-SE"/>
          </w:rPr>
          <w:t xml:space="preserve">            </w:t>
        </w:r>
        <w:r w:rsidRPr="004250E3">
          <w:rPr>
            <w:sz w:val="14"/>
          </w:rPr>
          <w:t>"DDF": "http://www.vendor.com/DDF/mms13.ddf",</w:t>
        </w:r>
      </w:ins>
    </w:p>
    <w:p w:rsidR="00286001" w:rsidRPr="004250E3" w:rsidRDefault="00286001" w:rsidP="00286001">
      <w:pPr>
        <w:pStyle w:val="Code"/>
        <w:rPr>
          <w:ins w:id="129" w:author="Svante Alnås" w:date="2011-10-03T17:18:00Z"/>
          <w:sz w:val="14"/>
        </w:rPr>
      </w:pPr>
      <w:ins w:id="130" w:author="Svante Alnås" w:date="2011-10-03T17:18:00Z">
        <w:r w:rsidRPr="004250E3">
          <w:rPr>
            <w:sz w:val="14"/>
          </w:rPr>
          <w:t xml:space="preserve">            "Path": [</w:t>
        </w:r>
      </w:ins>
    </w:p>
    <w:p w:rsidR="00286001" w:rsidRPr="004250E3" w:rsidRDefault="00286001" w:rsidP="00286001">
      <w:pPr>
        <w:pStyle w:val="Code"/>
        <w:rPr>
          <w:ins w:id="131" w:author="Svante Alnås" w:date="2011-10-03T17:18:00Z"/>
          <w:sz w:val="14"/>
        </w:rPr>
      </w:pPr>
      <w:ins w:id="132" w:author="Svante Alnås" w:date="2011-10-03T17:18:00Z">
        <w:r w:rsidRPr="004250E3">
          <w:rPr>
            <w:sz w:val="14"/>
          </w:rPr>
          <w:t xml:space="preserve">                "0",</w:t>
        </w:r>
      </w:ins>
    </w:p>
    <w:p w:rsidR="00286001" w:rsidRPr="004250E3" w:rsidRDefault="00286001" w:rsidP="00286001">
      <w:pPr>
        <w:pStyle w:val="Code"/>
        <w:rPr>
          <w:ins w:id="133" w:author="Svante Alnås" w:date="2011-10-03T17:18:00Z"/>
          <w:sz w:val="14"/>
        </w:rPr>
      </w:pPr>
      <w:ins w:id="134" w:author="Svante Alnås" w:date="2011-10-03T17:18:00Z">
        <w:r w:rsidRPr="004250E3">
          <w:rPr>
            <w:sz w:val="14"/>
          </w:rPr>
          <w:t xml:space="preserve">                "1"</w:t>
        </w:r>
      </w:ins>
    </w:p>
    <w:p w:rsidR="00286001" w:rsidRPr="004250E3" w:rsidRDefault="00286001" w:rsidP="00286001">
      <w:pPr>
        <w:pStyle w:val="Code"/>
        <w:rPr>
          <w:ins w:id="135" w:author="Svante Alnås" w:date="2011-10-03T17:18:00Z"/>
          <w:sz w:val="14"/>
        </w:rPr>
      </w:pPr>
      <w:ins w:id="136" w:author="Svante Alnås" w:date="2011-10-03T17:18:00Z">
        <w:r w:rsidRPr="004250E3">
          <w:rPr>
            <w:sz w:val="14"/>
          </w:rPr>
          <w:t xml:space="preserve">            ]</w:t>
        </w:r>
      </w:ins>
    </w:p>
    <w:p w:rsidR="00286001" w:rsidRPr="004250E3" w:rsidRDefault="00286001" w:rsidP="00286001">
      <w:pPr>
        <w:pStyle w:val="Code"/>
        <w:rPr>
          <w:ins w:id="137" w:author="Svante Alnås" w:date="2011-10-03T17:18:00Z"/>
          <w:sz w:val="14"/>
        </w:rPr>
      </w:pPr>
      <w:ins w:id="138" w:author="Svante Alnås" w:date="2011-10-03T17:18:00Z">
        <w:r w:rsidRPr="004250E3">
          <w:rPr>
            <w:sz w:val="14"/>
          </w:rPr>
          <w:t xml:space="preserve">        }</w:t>
        </w:r>
      </w:ins>
    </w:p>
    <w:p w:rsidR="00286001" w:rsidRPr="004250E3" w:rsidRDefault="00286001" w:rsidP="00286001">
      <w:pPr>
        <w:pStyle w:val="Code"/>
        <w:rPr>
          <w:ins w:id="139" w:author="Svante Alnås" w:date="2011-10-03T17:18:00Z"/>
          <w:sz w:val="14"/>
        </w:rPr>
      </w:pPr>
      <w:ins w:id="140" w:author="Svante Alnås" w:date="2011-10-03T17:18:00Z">
        <w:r w:rsidRPr="004250E3">
          <w:rPr>
            <w:sz w:val="14"/>
          </w:rPr>
          <w:t xml:space="preserve">    ],</w:t>
        </w:r>
      </w:ins>
    </w:p>
    <w:p w:rsidR="00286001" w:rsidRPr="004250E3" w:rsidRDefault="00286001" w:rsidP="00286001">
      <w:pPr>
        <w:pStyle w:val="Code"/>
        <w:rPr>
          <w:ins w:id="141" w:author="Svante Alnås" w:date="2011-10-03T17:18:00Z"/>
          <w:sz w:val="14"/>
        </w:rPr>
      </w:pPr>
      <w:ins w:id="142" w:author="Svante Alnås" w:date="2011-10-03T17:18:00Z">
        <w:r w:rsidRPr="004250E3">
          <w:rPr>
            <w:sz w:val="14"/>
          </w:rPr>
          <w:t xml:space="preserve">    "MOL": [</w:t>
        </w:r>
      </w:ins>
    </w:p>
    <w:p w:rsidR="00286001" w:rsidRPr="004250E3" w:rsidRDefault="00286001" w:rsidP="00286001">
      <w:pPr>
        <w:pStyle w:val="Code"/>
        <w:rPr>
          <w:ins w:id="143" w:author="Svante Alnås" w:date="2011-10-03T17:18:00Z"/>
          <w:sz w:val="14"/>
        </w:rPr>
      </w:pPr>
      <w:ins w:id="144" w:author="Svante Alnås" w:date="2011-10-03T17:18:00Z">
        <w:r w:rsidRPr="004250E3">
          <w:rPr>
            <w:sz w:val="14"/>
          </w:rPr>
          <w:t xml:space="preserve">        {</w:t>
        </w:r>
      </w:ins>
    </w:p>
    <w:p w:rsidR="00286001" w:rsidRPr="004250E3" w:rsidRDefault="00286001" w:rsidP="00286001">
      <w:pPr>
        <w:pStyle w:val="Code"/>
        <w:rPr>
          <w:ins w:id="145" w:author="Svante Alnås" w:date="2011-10-03T17:18:00Z"/>
          <w:sz w:val="14"/>
        </w:rPr>
      </w:pPr>
      <w:ins w:id="146" w:author="Svante Alnås" w:date="2011-10-03T17:18:00Z">
        <w:r w:rsidRPr="004250E3">
          <w:rPr>
            <w:sz w:val="14"/>
          </w:rPr>
          <w:t xml:space="preserve">            "URI": "oma</w:t>
        </w:r>
        <w:proofErr w:type="gramStart"/>
        <w:r w:rsidRPr="004250E3">
          <w:rPr>
            <w:sz w:val="14"/>
          </w:rPr>
          <w:t>:mo:oma</w:t>
        </w:r>
        <w:proofErr w:type="gramEnd"/>
        <w:r w:rsidRPr="004250E3">
          <w:rPr>
            <w:sz w:val="14"/>
          </w:rPr>
          <w:t>-dm-devinfo:1.0/",</w:t>
        </w:r>
      </w:ins>
    </w:p>
    <w:p w:rsidR="00286001" w:rsidRPr="004250E3" w:rsidRDefault="00286001" w:rsidP="00286001">
      <w:pPr>
        <w:pStyle w:val="Code"/>
        <w:rPr>
          <w:ins w:id="147" w:author="Svante Alnås" w:date="2011-10-03T17:18:00Z"/>
          <w:sz w:val="14"/>
        </w:rPr>
      </w:pPr>
      <w:ins w:id="148" w:author="Svante Alnås" w:date="2011-10-03T17:18:00Z">
        <w:r w:rsidRPr="004250E3">
          <w:rPr>
            <w:sz w:val="14"/>
          </w:rPr>
          <w:t xml:space="preserve">            "MO": {</w:t>
        </w:r>
      </w:ins>
    </w:p>
    <w:p w:rsidR="00286001" w:rsidRPr="004250E3" w:rsidRDefault="00286001" w:rsidP="00286001">
      <w:pPr>
        <w:pStyle w:val="Code"/>
        <w:rPr>
          <w:ins w:id="149" w:author="Svante Alnås" w:date="2011-10-03T17:18:00Z"/>
          <w:sz w:val="14"/>
        </w:rPr>
      </w:pPr>
      <w:ins w:id="150" w:author="Svante Alnås" w:date="2011-10-03T17:18:00Z">
        <w:r w:rsidRPr="004250E3">
          <w:rPr>
            <w:sz w:val="14"/>
          </w:rPr>
          <w:t xml:space="preserve">                "</w:t>
        </w:r>
        <w:proofErr w:type="spellStart"/>
        <w:r w:rsidRPr="004250E3">
          <w:rPr>
            <w:sz w:val="14"/>
          </w:rPr>
          <w:t>DevID</w:t>
        </w:r>
        <w:proofErr w:type="spellEnd"/>
        <w:r w:rsidRPr="004250E3">
          <w:rPr>
            <w:sz w:val="14"/>
          </w:rPr>
          <w:t>": "716504yyyyyy",</w:t>
        </w:r>
      </w:ins>
    </w:p>
    <w:p w:rsidR="00286001" w:rsidRPr="004250E3" w:rsidRDefault="00286001" w:rsidP="00286001">
      <w:pPr>
        <w:pStyle w:val="Code"/>
        <w:rPr>
          <w:ins w:id="151" w:author="Svante Alnås" w:date="2011-10-03T17:18:00Z"/>
          <w:sz w:val="14"/>
        </w:rPr>
      </w:pPr>
      <w:ins w:id="152" w:author="Svante Alnås" w:date="2011-10-03T17:18:00Z">
        <w:r w:rsidRPr="004250E3">
          <w:rPr>
            <w:sz w:val="14"/>
          </w:rPr>
          <w:t xml:space="preserve">                "Man": "Sony Ericsson",</w:t>
        </w:r>
      </w:ins>
    </w:p>
    <w:p w:rsidR="00286001" w:rsidRPr="004250E3" w:rsidRDefault="00286001" w:rsidP="00286001">
      <w:pPr>
        <w:pStyle w:val="Code"/>
        <w:rPr>
          <w:ins w:id="153" w:author="Svante Alnås" w:date="2011-10-03T17:18:00Z"/>
          <w:sz w:val="14"/>
        </w:rPr>
      </w:pPr>
      <w:ins w:id="154" w:author="Svante Alnås" w:date="2011-10-03T17:18:00Z">
        <w:r w:rsidRPr="004250E3">
          <w:rPr>
            <w:sz w:val="14"/>
          </w:rPr>
          <w:t xml:space="preserve">                "Mod": "</w:t>
        </w:r>
        <w:proofErr w:type="spellStart"/>
        <w:r w:rsidRPr="004250E3">
          <w:rPr>
            <w:sz w:val="14"/>
          </w:rPr>
          <w:t>DM_Client</w:t>
        </w:r>
        <w:proofErr w:type="spellEnd"/>
        <w:r w:rsidRPr="004250E3">
          <w:rPr>
            <w:sz w:val="14"/>
          </w:rPr>
          <w:t>",</w:t>
        </w:r>
      </w:ins>
    </w:p>
    <w:p w:rsidR="00286001" w:rsidRPr="004250E3" w:rsidRDefault="00286001" w:rsidP="00286001">
      <w:pPr>
        <w:pStyle w:val="Code"/>
        <w:rPr>
          <w:ins w:id="155" w:author="Svante Alnås" w:date="2011-10-03T17:18:00Z"/>
          <w:sz w:val="14"/>
        </w:rPr>
      </w:pPr>
      <w:ins w:id="156" w:author="Svante Alnås" w:date="2011-10-03T17:18:00Z">
        <w:r w:rsidRPr="004250E3">
          <w:rPr>
            <w:sz w:val="14"/>
          </w:rPr>
          <w:t xml:space="preserve">                "</w:t>
        </w:r>
        <w:proofErr w:type="spellStart"/>
        <w:r w:rsidRPr="004250E3">
          <w:rPr>
            <w:sz w:val="14"/>
          </w:rPr>
          <w:t>DmV</w:t>
        </w:r>
        <w:proofErr w:type="spellEnd"/>
        <w:r w:rsidRPr="004250E3">
          <w:rPr>
            <w:sz w:val="14"/>
          </w:rPr>
          <w:t>": "2.0"</w:t>
        </w:r>
      </w:ins>
    </w:p>
    <w:p w:rsidR="00286001" w:rsidRPr="004250E3" w:rsidRDefault="00286001" w:rsidP="00286001">
      <w:pPr>
        <w:pStyle w:val="Code"/>
        <w:rPr>
          <w:ins w:id="157" w:author="Svante Alnås" w:date="2011-10-03T17:18:00Z"/>
          <w:sz w:val="14"/>
        </w:rPr>
      </w:pPr>
      <w:ins w:id="158" w:author="Svante Alnås" w:date="2011-10-03T17:18:00Z">
        <w:r w:rsidRPr="004250E3">
          <w:rPr>
            <w:sz w:val="14"/>
          </w:rPr>
          <w:t xml:space="preserve">            }</w:t>
        </w:r>
      </w:ins>
    </w:p>
    <w:p w:rsidR="00286001" w:rsidRPr="004250E3" w:rsidRDefault="00286001" w:rsidP="00286001">
      <w:pPr>
        <w:pStyle w:val="Code"/>
        <w:rPr>
          <w:ins w:id="159" w:author="Svante Alnås" w:date="2011-10-03T17:18:00Z"/>
          <w:sz w:val="14"/>
        </w:rPr>
      </w:pPr>
      <w:ins w:id="160" w:author="Svante Alnås" w:date="2011-10-03T17:18:00Z">
        <w:r w:rsidRPr="004250E3">
          <w:rPr>
            <w:sz w:val="14"/>
          </w:rPr>
          <w:t xml:space="preserve">        }</w:t>
        </w:r>
      </w:ins>
    </w:p>
    <w:p w:rsidR="00286001" w:rsidRPr="004250E3" w:rsidRDefault="00286001" w:rsidP="00286001">
      <w:pPr>
        <w:pStyle w:val="Code"/>
        <w:rPr>
          <w:ins w:id="161" w:author="Svante Alnås" w:date="2011-10-03T17:18:00Z"/>
          <w:sz w:val="14"/>
        </w:rPr>
      </w:pPr>
      <w:ins w:id="162" w:author="Svante Alnås" w:date="2011-10-03T17:18:00Z">
        <w:r w:rsidRPr="004250E3">
          <w:rPr>
            <w:sz w:val="14"/>
          </w:rPr>
          <w:t xml:space="preserve">    ]</w:t>
        </w:r>
      </w:ins>
    </w:p>
    <w:p w:rsidR="00286001" w:rsidRPr="004250E3" w:rsidRDefault="00286001" w:rsidP="00286001">
      <w:pPr>
        <w:pStyle w:val="Code"/>
        <w:rPr>
          <w:ins w:id="163" w:author="Svante Alnås" w:date="2011-10-03T17:18:00Z"/>
          <w:sz w:val="14"/>
        </w:rPr>
      </w:pPr>
      <w:ins w:id="164" w:author="Svante Alnås" w:date="2011-10-03T17:18:00Z">
        <w:r w:rsidRPr="004250E3">
          <w:rPr>
            <w:sz w:val="14"/>
          </w:rPr>
          <w:t>}</w:t>
        </w:r>
      </w:ins>
    </w:p>
    <w:p w:rsidR="00286001" w:rsidRDefault="00286001" w:rsidP="00286001">
      <w:pPr>
        <w:rPr>
          <w:ins w:id="165" w:author="Svante Alnås" w:date="2011-10-03T17:18:00Z"/>
        </w:rPr>
      </w:pPr>
    </w:p>
    <w:p w:rsidR="004C0B91" w:rsidRDefault="004C0B91" w:rsidP="004C0B91">
      <w:pPr>
        <w:rPr>
          <w:ins w:id="166" w:author="Svante Alnås" w:date="2011-08-21T19:30:00Z"/>
        </w:rPr>
      </w:pPr>
    </w:p>
    <w:p w:rsidR="00B01E2D" w:rsidRPr="00840FFE" w:rsidRDefault="00B01E2D" w:rsidP="00840FFE">
      <w:pPr>
        <w:pStyle w:val="Heading1"/>
        <w:numPr>
          <w:ilvl w:val="0"/>
          <w:numId w:val="0"/>
        </w:numPr>
        <w:spacing w:after="160"/>
        <w:ind w:left="504"/>
        <w:rPr>
          <w:rPrChange w:id="167" w:author="Svante Alnås" w:date="2011-10-12T14:06:00Z">
            <w:rPr>
              <w:sz w:val="24"/>
            </w:rPr>
          </w:rPrChange>
        </w:rPr>
        <w:pPrChange w:id="168" w:author="Svante Alnås" w:date="2011-10-12T14:06:00Z">
          <w:pPr/>
        </w:pPrChange>
      </w:pPr>
    </w:p>
    <w:sectPr w:rsidR="00B01E2D" w:rsidRPr="00840FF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FFE" w:rsidRDefault="00840FFE">
      <w:r>
        <w:separator/>
      </w:r>
    </w:p>
  </w:endnote>
  <w:endnote w:type="continuationSeparator" w:id="0">
    <w:p w:rsidR="00840FFE" w:rsidRDefault="00840F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FFE" w:rsidRDefault="00840FFE">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F4977">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F4977">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FFE" w:rsidRDefault="00840FF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40FFE" w:rsidRDefault="00840FF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40FFE" w:rsidRDefault="00840FF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40FFE" w:rsidRDefault="00840FFE">
    <w:pPr>
      <w:pStyle w:val="FtDisclaimer"/>
      <w:ind w:left="144"/>
    </w:pPr>
    <w:r>
      <w:t>THIS DOCUMENT IS PROVIDED ON AN "AS IS" "AS AVAILABLE" AND "WITH ALL FAULTS" BASIS.</w:t>
    </w:r>
  </w:p>
  <w:p w:rsidR="00840FFE" w:rsidRDefault="00840FFE">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F4977">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F4977">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9" w:name="Template"/>
    <w:r>
      <w:rPr>
        <w:color w:val="999999"/>
        <w:sz w:val="10"/>
      </w:rPr>
      <w:t>[OMA-Template-ChangeRequest-20110101-I]</w:t>
    </w:r>
    <w:bookmarkEnd w:id="16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FFE" w:rsidRDefault="00840FFE">
      <w:r>
        <w:separator/>
      </w:r>
    </w:p>
  </w:footnote>
  <w:footnote w:type="continuationSeparator" w:id="0">
    <w:p w:rsidR="00840FFE" w:rsidRDefault="00840F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FFE" w:rsidRDefault="00840FFE">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OMA-DM-DMNG-2011-0055-CR_TS_JSONStructure.doc</w:t>
    </w:r>
    <w:r>
      <w:rPr>
        <w:sz w:val="18"/>
        <w:lang w:val="nl-BE"/>
      </w:rPr>
      <w:fldChar w:fldCharType="end"/>
    </w:r>
    <w:r>
      <w:rPr>
        <w:noProof/>
        <w:lang w:val="sv-SE" w:eastAsia="ja-JP"/>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840FFE" w:rsidRDefault="00840FF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FFE" w:rsidRDefault="00840FFE">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OMA-DM-DMNG-2011-0039-CR_AD_Adding_Definitions.doc</w:t>
    </w:r>
    <w:r>
      <w:rPr>
        <w:sz w:val="18"/>
        <w:lang w:val="nl-BE"/>
      </w:rPr>
      <w:fldChar w:fldCharType="end"/>
    </w:r>
    <w:r>
      <w:rPr>
        <w:noProof/>
        <w:sz w:val="18"/>
        <w:lang w:val="sv-SE" w:eastAsia="ja-JP"/>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Bullet4"/>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B217449"/>
    <w:multiLevelType w:val="hybridMultilevel"/>
    <w:tmpl w:val="A7CA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8677CD5"/>
    <w:multiLevelType w:val="hybridMultilevel"/>
    <w:tmpl w:val="A8E01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5"/>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
  </w:num>
  <w:num w:numId="13">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431D9"/>
    <w:rsid w:val="000700B5"/>
    <w:rsid w:val="0009548C"/>
    <w:rsid w:val="000D0B8B"/>
    <w:rsid w:val="00120F5F"/>
    <w:rsid w:val="00162362"/>
    <w:rsid w:val="0018517D"/>
    <w:rsid w:val="00194BDA"/>
    <w:rsid w:val="00222581"/>
    <w:rsid w:val="00264587"/>
    <w:rsid w:val="00286001"/>
    <w:rsid w:val="002C14F3"/>
    <w:rsid w:val="003067C8"/>
    <w:rsid w:val="00386201"/>
    <w:rsid w:val="003A1EB7"/>
    <w:rsid w:val="003C38D9"/>
    <w:rsid w:val="003E387C"/>
    <w:rsid w:val="00403DD4"/>
    <w:rsid w:val="00411A36"/>
    <w:rsid w:val="00433A42"/>
    <w:rsid w:val="00435E9B"/>
    <w:rsid w:val="0043758D"/>
    <w:rsid w:val="00477F6B"/>
    <w:rsid w:val="004B0B17"/>
    <w:rsid w:val="004C0B91"/>
    <w:rsid w:val="004D271C"/>
    <w:rsid w:val="005875A2"/>
    <w:rsid w:val="005F4977"/>
    <w:rsid w:val="00603E6F"/>
    <w:rsid w:val="00616BD7"/>
    <w:rsid w:val="006A6DCC"/>
    <w:rsid w:val="006C4892"/>
    <w:rsid w:val="007078FA"/>
    <w:rsid w:val="007A3C8E"/>
    <w:rsid w:val="007B66E3"/>
    <w:rsid w:val="00840FFE"/>
    <w:rsid w:val="008B6434"/>
    <w:rsid w:val="00903358"/>
    <w:rsid w:val="00957499"/>
    <w:rsid w:val="009B2790"/>
    <w:rsid w:val="009B6A59"/>
    <w:rsid w:val="00A32B8E"/>
    <w:rsid w:val="00AA3538"/>
    <w:rsid w:val="00AD539B"/>
    <w:rsid w:val="00AE7849"/>
    <w:rsid w:val="00B01E2D"/>
    <w:rsid w:val="00B17151"/>
    <w:rsid w:val="00B2745F"/>
    <w:rsid w:val="00B42950"/>
    <w:rsid w:val="00B453FB"/>
    <w:rsid w:val="00B64C5F"/>
    <w:rsid w:val="00B766DE"/>
    <w:rsid w:val="00B821B2"/>
    <w:rsid w:val="00BB4979"/>
    <w:rsid w:val="00BC64C3"/>
    <w:rsid w:val="00C661F0"/>
    <w:rsid w:val="00C945FB"/>
    <w:rsid w:val="00CA5639"/>
    <w:rsid w:val="00D45494"/>
    <w:rsid w:val="00D547CC"/>
    <w:rsid w:val="00D74D47"/>
    <w:rsid w:val="00DA5965"/>
    <w:rsid w:val="00E15272"/>
    <w:rsid w:val="00F040F3"/>
    <w:rsid w:val="00F12CEA"/>
    <w:rsid w:val="00F1408A"/>
    <w:rsid w:val="00F74740"/>
    <w:rsid w:val="00FD791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ar"/>
    <w:rsid w:val="000D0B8B"/>
    <w:pPr>
      <w:spacing w:before="20" w:after="20"/>
    </w:pPr>
  </w:style>
  <w:style w:type="paragraph" w:customStyle="1" w:styleId="TableHead">
    <w:name w:val="TableHead"/>
    <w:basedOn w:val="Normal"/>
    <w:rsid w:val="000D0B8B"/>
    <w:pPr>
      <w:keepNext/>
      <w:spacing w:before="20" w:after="20"/>
      <w:jc w:val="center"/>
    </w:pPr>
    <w:rPr>
      <w:b/>
      <w:snapToGrid w:val="0"/>
      <w:sz w:val="18"/>
    </w:rPr>
  </w:style>
  <w:style w:type="paragraph" w:customStyle="1" w:styleId="Bullet4">
    <w:name w:val="Bullet4"/>
    <w:basedOn w:val="Normal"/>
    <w:rsid w:val="000D0B8B"/>
    <w:pPr>
      <w:numPr>
        <w:ilvl w:val="3"/>
        <w:numId w:val="12"/>
      </w:numPr>
      <w:tabs>
        <w:tab w:val="clear" w:pos="2160"/>
      </w:tabs>
      <w:spacing w:before="40"/>
      <w:ind w:left="1800" w:hanging="274"/>
    </w:pPr>
    <w:rPr>
      <w:lang w:val="en-US"/>
    </w:rPr>
  </w:style>
  <w:style w:type="character" w:customStyle="1" w:styleId="TableRowCar">
    <w:name w:val="Table Row Car"/>
    <w:link w:val="TableRow"/>
    <w:rsid w:val="000D0B8B"/>
    <w:rPr>
      <w:lang w:val="en-GB" w:eastAsia="en-US"/>
    </w:rPr>
  </w:style>
  <w:style w:type="paragraph" w:styleId="CommentSubject">
    <w:name w:val="annotation subject"/>
    <w:basedOn w:val="CommentText"/>
    <w:next w:val="CommentText"/>
    <w:rsid w:val="00B766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766DE"/>
    <w:rPr>
      <w:rFonts w:ascii="Arial" w:hAnsi="Arial"/>
      <w:lang w:val="en-GB" w:eastAsia="en-US"/>
    </w:rPr>
  </w:style>
  <w:style w:type="character" w:customStyle="1" w:styleId="CommentSubjectChar">
    <w:name w:val="Comment Subject Char"/>
    <w:basedOn w:val="CommentTextChar"/>
    <w:link w:val="CommentSubject"/>
    <w:rsid w:val="00B766DE"/>
  </w:style>
  <w:style w:type="paragraph" w:styleId="NormalWeb">
    <w:name w:val="Normal (Web)"/>
    <w:basedOn w:val="Normal"/>
    <w:uiPriority w:val="99"/>
    <w:unhideWhenUsed/>
    <w:rsid w:val="004C0B91"/>
    <w:pPr>
      <w:spacing w:before="100" w:beforeAutospacing="1" w:after="100" w:afterAutospacing="1"/>
    </w:pPr>
    <w:rPr>
      <w:sz w:val="24"/>
      <w:szCs w:val="24"/>
      <w:lang w:val="en-US"/>
    </w:rPr>
  </w:style>
  <w:style w:type="paragraph" w:styleId="Caption">
    <w:name w:val="caption"/>
    <w:basedOn w:val="Normal"/>
    <w:next w:val="Normal"/>
    <w:qFormat/>
    <w:rsid w:val="00F1408A"/>
    <w:pPr>
      <w:spacing w:after="180"/>
      <w:jc w:val="center"/>
    </w:pPr>
    <w:rPr>
      <w:b/>
    </w:rPr>
  </w:style>
  <w:style w:type="paragraph" w:customStyle="1" w:styleId="Code">
    <w:name w:val="Code"/>
    <w:basedOn w:val="Normal"/>
    <w:link w:val="CodeChar"/>
    <w:qFormat/>
    <w:rsid w:val="00286001"/>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cs="Courier New"/>
      <w:iCs/>
      <w:color w:val="000000"/>
      <w:sz w:val="12"/>
      <w:szCs w:val="12"/>
    </w:rPr>
  </w:style>
  <w:style w:type="character" w:customStyle="1" w:styleId="CodeChar">
    <w:name w:val="Code Char"/>
    <w:basedOn w:val="QuoteChar"/>
    <w:link w:val="Code"/>
    <w:rsid w:val="00286001"/>
    <w:rPr>
      <w:rFonts w:ascii="Courier New" w:hAnsi="Courier New" w:cs="Courier New"/>
      <w:color w:val="000000"/>
      <w:sz w:val="12"/>
      <w:szCs w:val="12"/>
      <w:shd w:val="clear" w:color="auto" w:fill="C6D9F1"/>
    </w:rPr>
  </w:style>
  <w:style w:type="paragraph" w:styleId="Quote">
    <w:name w:val="Quote"/>
    <w:basedOn w:val="Normal"/>
    <w:next w:val="Normal"/>
    <w:link w:val="QuoteChar"/>
    <w:uiPriority w:val="29"/>
    <w:qFormat/>
    <w:rsid w:val="00286001"/>
    <w:rPr>
      <w:i/>
      <w:iCs/>
      <w:color w:val="000000"/>
    </w:rPr>
  </w:style>
  <w:style w:type="character" w:customStyle="1" w:styleId="QuoteChar">
    <w:name w:val="Quote Char"/>
    <w:basedOn w:val="DefaultParagraphFont"/>
    <w:link w:val="Quote"/>
    <w:uiPriority w:val="29"/>
    <w:rsid w:val="00286001"/>
    <w:rPr>
      <w:i/>
      <w:iCs/>
      <w:color w:val="00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E8DA9-8CB6-4EF3-9C23-4AFC83ED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607</Words>
  <Characters>3843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Svante Alnås</dc:creator>
  <cp:lastModifiedBy>Svante Alnås</cp:lastModifiedBy>
  <cp:revision>3</cp:revision>
  <cp:lastPrinted>2005-07-28T09:49:00Z</cp:lastPrinted>
  <dcterms:created xsi:type="dcterms:W3CDTF">2011-10-12T13:04:00Z</dcterms:created>
  <dcterms:modified xsi:type="dcterms:W3CDTF">2011-10-12T13:38:00Z</dcterms:modified>
</cp:coreProperties>
</file>