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0D37BE">
            <w:pPr>
              <w:pStyle w:val="FrontMatter"/>
              <w:tabs>
                <w:tab w:val="clear" w:pos="1710"/>
                <w:tab w:val="clear" w:pos="3780"/>
              </w:tabs>
              <w:ind w:left="0" w:firstLine="0"/>
              <w:rPr>
                <w:rFonts w:hint="eastAsia"/>
                <w:lang w:eastAsia="ja-JP"/>
              </w:rPr>
            </w:pPr>
            <w:r>
              <w:rPr>
                <w:lang w:eastAsia="ja-JP"/>
              </w:rPr>
              <w:t>Interfaces</w:t>
            </w:r>
          </w:p>
        </w:tc>
        <w:tc>
          <w:tcPr>
            <w:tcW w:w="2880"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Pr="00C161C3">
              <w:rPr>
                <w:rFonts w:ascii="Arial Narrow" w:hAnsi="Arial Narrow"/>
              </w:rPr>
              <w:instrText xml:space="preserve"> FORMCHECKBOX </w:instrText>
            </w:r>
            <w:r w:rsidRPr="00C161C3">
              <w:rPr>
                <w:rFonts w:ascii="Arial Narrow" w:hAnsi="Arial Narrow"/>
              </w:rPr>
            </w:r>
            <w:r w:rsidRPr="00C161C3">
              <w:rPr>
                <w:rFonts w:ascii="Arial Narrow" w:hAnsi="Arial Narrow"/>
              </w:rPr>
              <w:fldChar w:fldCharType="end"/>
            </w:r>
            <w:r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rFonts w:hint="eastAsia"/>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C161C3" w:rsidRDefault="00AF2162" w:rsidP="002774A3">
            <w:pPr>
              <w:pStyle w:val="FrontMatter"/>
              <w:tabs>
                <w:tab w:val="clear" w:pos="1710"/>
                <w:tab w:val="clear" w:pos="3780"/>
              </w:tabs>
              <w:ind w:left="0" w:firstLine="0"/>
              <w:rPr>
                <w:rFonts w:hint="eastAsia"/>
                <w:lang w:eastAsia="ja-JP"/>
              </w:rPr>
            </w:pPr>
            <w:r>
              <w:rPr>
                <w:lang w:eastAsia="ja-JP"/>
              </w:rPr>
              <w:t>OMA-AD-DM-V2_0-20111110</w:t>
            </w:r>
            <w:r w:rsidR="00E62BF2" w:rsidRPr="00C161C3">
              <w:rPr>
                <w:lang w:eastAsia="ja-JP"/>
              </w:rPr>
              <w:t>-D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1F6413">
            <w:pPr>
              <w:pStyle w:val="FrontMatter"/>
              <w:tabs>
                <w:tab w:val="clear" w:pos="1710"/>
                <w:tab w:val="clear" w:pos="3780"/>
              </w:tabs>
              <w:ind w:left="0" w:firstLine="0"/>
              <w:rPr>
                <w:rFonts w:hint="eastAsia"/>
                <w:lang w:eastAsia="ja-JP"/>
              </w:rPr>
            </w:pPr>
            <w:r>
              <w:rPr>
                <w:lang w:eastAsia="ja-JP"/>
              </w:rPr>
              <w:t>10</w:t>
            </w:r>
            <w:r w:rsidR="00E62BF2" w:rsidRPr="00C161C3">
              <w:rPr>
                <w:rFonts w:hint="eastAsia"/>
                <w:lang w:eastAsia="ja-JP"/>
              </w:rPr>
              <w:t xml:space="preserve"> Nov</w:t>
            </w:r>
            <w:r w:rsidR="00264587" w:rsidRPr="00C161C3">
              <w:t xml:space="preserve"> 2011</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E15272"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Pr="00C161C3">
              <w:rPr>
                <w:rFonts w:cs="Arial"/>
              </w:rPr>
              <w:instrText xml:space="preserve"> FORMCHECKBOX </w:instrText>
            </w:r>
            <w:r w:rsidRPr="00C161C3">
              <w:rPr>
                <w:rFonts w:cs="Arial"/>
              </w:rPr>
            </w:r>
            <w:r w:rsidRPr="00C161C3">
              <w:rPr>
                <w:rFonts w:cs="Arial"/>
              </w:rPr>
              <w:fldChar w:fldCharType="end"/>
            </w:r>
            <w:r w:rsidRPr="00C161C3">
              <w:rPr>
                <w:rFonts w:cs="Arial"/>
              </w:rPr>
              <w:t xml:space="preserve"> 0: New Functionality</w:t>
            </w:r>
            <w:r w:rsidRPr="00C161C3">
              <w:rPr>
                <w:rFonts w:cs="Arial"/>
              </w:rPr>
              <w:br/>
            </w:r>
            <w:r w:rsidR="00E62BF2"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sidR="00E62BF2" w:rsidRPr="00C161C3">
              <w:rPr>
                <w:rFonts w:cs="Arial"/>
              </w:rPr>
            </w:r>
            <w:r w:rsidR="00E62BF2" w:rsidRPr="00C161C3">
              <w:rPr>
                <w:rFonts w:cs="Arial"/>
              </w:rPr>
              <w:fldChar w:fldCharType="end"/>
            </w:r>
            <w:r w:rsidRPr="00C161C3">
              <w:rPr>
                <w:rFonts w:cs="Arial"/>
              </w:rPr>
              <w:t xml:space="preserve"> 1: Major Change</w:t>
            </w:r>
            <w:r w:rsidRPr="00C161C3">
              <w:rPr>
                <w:rFonts w:cs="Arial"/>
              </w:rPr>
              <w:br/>
            </w:r>
            <w:r w:rsidRPr="00C161C3">
              <w:rPr>
                <w:rFonts w:cs="Arial"/>
              </w:rPr>
              <w:fldChar w:fldCharType="begin">
                <w:ffData>
                  <w:name w:val=""/>
                  <w:enabled w:val="0"/>
                  <w:calcOnExit w:val="0"/>
                  <w:checkBox>
                    <w:sizeAuto/>
                    <w:default w:val="0"/>
                  </w:checkBox>
                </w:ffData>
              </w:fldChar>
            </w:r>
            <w:r w:rsidRPr="00C161C3">
              <w:rPr>
                <w:rFonts w:cs="Arial"/>
              </w:rPr>
              <w:instrText xml:space="preserve"> FORMCHECKBOX </w:instrText>
            </w:r>
            <w:r w:rsidRPr="00C161C3">
              <w:rPr>
                <w:rFonts w:cs="Arial"/>
              </w:rPr>
            </w:r>
            <w:r w:rsidRPr="00C161C3">
              <w:rPr>
                <w:rFonts w:cs="Arial"/>
              </w:rPr>
              <w:fldChar w:fldCharType="end"/>
            </w:r>
            <w:r w:rsidRPr="00C161C3">
              <w:rPr>
                <w:rFonts w:cs="Arial"/>
              </w:rPr>
              <w:t xml:space="preserve"> 2: Bug Fix</w:t>
            </w:r>
            <w:r w:rsidRPr="00C161C3">
              <w:rPr>
                <w:rFonts w:cs="Arial"/>
              </w:rPr>
              <w:br/>
            </w:r>
            <w:r w:rsidRPr="00C161C3">
              <w:rPr>
                <w:rFonts w:cs="Arial"/>
              </w:rPr>
              <w:fldChar w:fldCharType="begin">
                <w:ffData>
                  <w:name w:val=""/>
                  <w:enabled w:val="0"/>
                  <w:calcOnExit w:val="0"/>
                  <w:checkBox>
                    <w:sizeAuto/>
                    <w:default w:val="0"/>
                  </w:checkBox>
                </w:ffData>
              </w:fldChar>
            </w:r>
            <w:r w:rsidRPr="00C161C3">
              <w:rPr>
                <w:rFonts w:cs="Arial"/>
              </w:rPr>
              <w:instrText xml:space="preserve"> FORMCHECKBOX </w:instrText>
            </w:r>
            <w:r w:rsidRPr="00C161C3">
              <w:rPr>
                <w:rFonts w:cs="Arial"/>
              </w:rPr>
            </w:r>
            <w:r w:rsidRPr="00C161C3">
              <w:rPr>
                <w:rFonts w:cs="Arial"/>
              </w:rPr>
              <w:fldChar w:fldCharType="end"/>
            </w:r>
            <w:r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Default="00093AD6" w:rsidP="00E62BF2">
            <w:pPr>
              <w:pStyle w:val="FrontMatter"/>
              <w:tabs>
                <w:tab w:val="clear" w:pos="1710"/>
                <w:tab w:val="clear" w:pos="3780"/>
              </w:tabs>
              <w:ind w:left="0" w:firstLine="0"/>
              <w:rPr>
                <w:lang w:eastAsia="ja-JP"/>
              </w:rPr>
            </w:pPr>
            <w:r>
              <w:rPr>
                <w:lang w:eastAsia="ja-JP"/>
              </w:rPr>
              <w:t xml:space="preserve">Daniel Rojtenberg, </w:t>
            </w:r>
            <w:hyperlink r:id="rId8" w:history="1">
              <w:r w:rsidRPr="00A16A4B">
                <w:rPr>
                  <w:rStyle w:val="Hyperlink"/>
                  <w:lang w:eastAsia="ja-JP"/>
                </w:rPr>
                <w:t>Daniel.rojtenberg@gemalto.com</w:t>
              </w:r>
            </w:hyperlink>
            <w:r>
              <w:rPr>
                <w:lang w:eastAsia="ja-JP"/>
              </w:rPr>
              <w:t xml:space="preserve">; </w:t>
            </w:r>
          </w:p>
          <w:p w:rsidR="00093AD6" w:rsidRPr="00C161C3" w:rsidRDefault="00093AD6" w:rsidP="00E62BF2">
            <w:pPr>
              <w:pStyle w:val="FrontMatter"/>
              <w:tabs>
                <w:tab w:val="clear" w:pos="1710"/>
                <w:tab w:val="clear" w:pos="3780"/>
              </w:tabs>
              <w:ind w:left="0" w:firstLine="0"/>
            </w:pPr>
            <w:r>
              <w:rPr>
                <w:lang w:eastAsia="ja-JP"/>
              </w:rPr>
              <w:t>Salvatore Scarpina, Salvatore.scarpina@telecomitalia.com</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rFonts w:hint="eastAsia"/>
          <w:lang w:eastAsia="ja-JP"/>
        </w:rPr>
      </w:pPr>
      <w:r>
        <w:t xml:space="preserve"> </w:t>
      </w:r>
      <w:r>
        <w:rPr>
          <w:rFonts w:hint="eastAsia"/>
          <w:lang w:eastAsia="ja-JP"/>
        </w:rPr>
        <w:t>DM Enabler</w:t>
      </w:r>
      <w:r w:rsidR="003A550F">
        <w:rPr>
          <w:rFonts w:hint="eastAsia"/>
          <w:lang w:eastAsia="ja-JP"/>
        </w:rPr>
        <w:t xml:space="preserve"> should have an interface for delivering information required for bootstrapping to</w:t>
      </w:r>
      <w:r>
        <w:rPr>
          <w:rFonts w:hint="eastAsia"/>
          <w:lang w:eastAsia="ja-JP"/>
        </w:rPr>
        <w:t xml:space="preserve"> </w:t>
      </w:r>
      <w:r>
        <w:rPr>
          <w:lang w:eastAsia="ja-JP"/>
        </w:rPr>
        <w:t>fulfil</w:t>
      </w:r>
      <w:r>
        <w:rPr>
          <w:rFonts w:hint="eastAsia"/>
          <w:lang w:eastAsia="ja-JP"/>
        </w:rPr>
        <w:t xml:space="preserve"> the </w:t>
      </w:r>
      <w:r w:rsidR="003A550F">
        <w:rPr>
          <w:rFonts w:hint="eastAsia"/>
          <w:lang w:eastAsia="ja-JP"/>
        </w:rPr>
        <w:t xml:space="preserve">following </w:t>
      </w:r>
      <w:r>
        <w:rPr>
          <w:rFonts w:hint="eastAsia"/>
          <w:lang w:eastAsia="ja-JP"/>
        </w:rPr>
        <w:t>requirement</w:t>
      </w:r>
      <w:r w:rsidR="003A550F">
        <w:rPr>
          <w:rFonts w:hint="eastAsia"/>
          <w:lang w:eastAsia="ja-JP"/>
        </w:rPr>
        <w:t>:</w:t>
      </w:r>
    </w:p>
    <w:p w:rsidR="003A550F" w:rsidRDefault="00E62BF2" w:rsidP="00E62BF2">
      <w:pPr>
        <w:pStyle w:val="AltNormal"/>
        <w:rPr>
          <w:rFonts w:hint="eastAsia"/>
          <w:lang w:eastAsia="ja-JP"/>
        </w:rPr>
      </w:pPr>
      <w:r>
        <w:rPr>
          <w:lang w:eastAsia="ja-JP"/>
        </w:rPr>
        <w:t xml:space="preserve">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62BF2" w:rsidRPr="00C161C3" w:rsidTr="00C161C3">
        <w:tblPrEx>
          <w:tblCellMar>
            <w:top w:w="0" w:type="dxa"/>
            <w:bottom w:w="0" w:type="dxa"/>
          </w:tblCellMar>
        </w:tblPrEx>
        <w:trPr>
          <w:cantSplit/>
          <w:jc w:val="center"/>
        </w:trPr>
        <w:tc>
          <w:tcPr>
            <w:tcW w:w="1594" w:type="dxa"/>
            <w:shd w:val="clear" w:color="auto" w:fill="CCFFCC"/>
            <w:vAlign w:val="center"/>
          </w:tcPr>
          <w:p w:rsidR="00E62BF2" w:rsidRPr="00C161C3" w:rsidRDefault="00E62BF2" w:rsidP="00C161C3">
            <w:pPr>
              <w:pStyle w:val="TableHead"/>
            </w:pPr>
            <w:r w:rsidRPr="00C161C3">
              <w:t>Label</w:t>
            </w:r>
          </w:p>
        </w:tc>
        <w:tc>
          <w:tcPr>
            <w:tcW w:w="7119" w:type="dxa"/>
            <w:shd w:val="clear" w:color="auto" w:fill="CCFFCC"/>
            <w:vAlign w:val="center"/>
          </w:tcPr>
          <w:p w:rsidR="00E62BF2" w:rsidRPr="00C161C3" w:rsidRDefault="00E62BF2" w:rsidP="00C161C3">
            <w:pPr>
              <w:pStyle w:val="TableHead"/>
            </w:pPr>
            <w:r w:rsidRPr="00C161C3">
              <w:t>Description</w:t>
            </w:r>
          </w:p>
        </w:tc>
        <w:tc>
          <w:tcPr>
            <w:tcW w:w="1152" w:type="dxa"/>
            <w:shd w:val="clear" w:color="auto" w:fill="CCFFCC"/>
            <w:vAlign w:val="center"/>
          </w:tcPr>
          <w:p w:rsidR="00E62BF2" w:rsidRPr="00C161C3" w:rsidRDefault="00E62BF2" w:rsidP="00C161C3">
            <w:pPr>
              <w:pStyle w:val="TableHead"/>
            </w:pPr>
            <w:r w:rsidRPr="00C161C3">
              <w:t>Release</w:t>
            </w:r>
          </w:p>
        </w:tc>
      </w:tr>
      <w:tr w:rsidR="00E62BF2" w:rsidRPr="00C161C3" w:rsidTr="00C161C3">
        <w:tblPrEx>
          <w:tblCellMar>
            <w:top w:w="0" w:type="dxa"/>
            <w:bottom w:w="0" w:type="dxa"/>
          </w:tblCellMar>
        </w:tblPrEx>
        <w:trPr>
          <w:cantSplit/>
          <w:jc w:val="center"/>
        </w:trPr>
        <w:tc>
          <w:tcPr>
            <w:tcW w:w="1594" w:type="dxa"/>
          </w:tcPr>
          <w:p w:rsidR="00E62BF2" w:rsidRPr="00C161C3" w:rsidRDefault="00E62BF2" w:rsidP="00C161C3">
            <w:pPr>
              <w:pStyle w:val="TableRow"/>
              <w:rPr>
                <w:lang w:val="en-US"/>
              </w:rPr>
            </w:pPr>
            <w:r w:rsidRPr="00C161C3">
              <w:rPr>
                <w:lang w:val="en-US"/>
              </w:rPr>
              <w:t>DM-HLF-006</w:t>
            </w:r>
          </w:p>
        </w:tc>
        <w:tc>
          <w:tcPr>
            <w:tcW w:w="7119" w:type="dxa"/>
          </w:tcPr>
          <w:p w:rsidR="00E62BF2" w:rsidRPr="00C161C3" w:rsidRDefault="00E62BF2" w:rsidP="00C161C3">
            <w:pPr>
              <w:pStyle w:val="TableRow"/>
              <w:rPr>
                <w:lang w:val="en-US"/>
              </w:rPr>
            </w:pPr>
            <w:r w:rsidRPr="00C161C3">
              <w:rPr>
                <w:lang w:val="en-US"/>
              </w:rPr>
              <w:t>The DM enabler SHALL support a mechanism for delivering information required for bootstrapping.</w:t>
            </w:r>
          </w:p>
        </w:tc>
        <w:tc>
          <w:tcPr>
            <w:tcW w:w="1152" w:type="dxa"/>
          </w:tcPr>
          <w:p w:rsidR="00E62BF2" w:rsidRPr="00C161C3" w:rsidRDefault="00E62BF2" w:rsidP="00C161C3">
            <w:pPr>
              <w:pStyle w:val="TableRow"/>
            </w:pPr>
            <w:r w:rsidRPr="00C161C3">
              <w:t>2.0</w:t>
            </w:r>
          </w:p>
        </w:tc>
      </w:tr>
    </w:tbl>
    <w:p w:rsidR="00E15272" w:rsidRDefault="00E15272">
      <w:pPr>
        <w:pStyle w:val="AltNormal"/>
        <w:rPr>
          <w:rFonts w:hint="eastAsia"/>
          <w:lang w:eastAsia="ja-JP"/>
        </w:rPr>
      </w:pPr>
    </w:p>
    <w:p w:rsidR="00E15272" w:rsidRDefault="00E15272">
      <w:pPr>
        <w:pStyle w:val="AltH1"/>
      </w:pPr>
      <w:r>
        <w:t>Impact on Backward Compatibility</w:t>
      </w:r>
    </w:p>
    <w:p w:rsidR="00E15272" w:rsidRDefault="003A550F">
      <w:pPr>
        <w:pStyle w:val="AltNormal"/>
        <w:rPr>
          <w:rFonts w:hint="eastAsia"/>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rFonts w:hint="eastAsia"/>
          <w:lang w:eastAsia="ja-JP"/>
        </w:rPr>
      </w:pPr>
      <w:r>
        <w:rPr>
          <w:rFonts w:hint="eastAsia"/>
          <w:lang w:eastAsia="ja-JP"/>
        </w:rPr>
        <w:t>WG members should agree on this CR.</w:t>
      </w:r>
    </w:p>
    <w:p w:rsidR="00E15272" w:rsidRDefault="00E15272">
      <w:pPr>
        <w:pStyle w:val="AltH1"/>
      </w:pPr>
      <w:r>
        <w:t>Detailed Change Proposal</w:t>
      </w:r>
    </w:p>
    <w:p w:rsidR="00403DD4" w:rsidRDefault="0015056F" w:rsidP="00403DD4">
      <w:pPr>
        <w:pStyle w:val="AltChangeList"/>
      </w:pPr>
      <w:r>
        <w:rPr>
          <w:rFonts w:hint="eastAsia"/>
          <w:lang w:eastAsia="ja-JP"/>
        </w:rPr>
        <w:t>Add DM-</w:t>
      </w:r>
      <w:r>
        <w:rPr>
          <w:lang w:eastAsia="ja-JP"/>
        </w:rPr>
        <w:t>4</w:t>
      </w:r>
      <w:r w:rsidR="006F2D4E">
        <w:rPr>
          <w:rFonts w:hint="eastAsia"/>
          <w:lang w:eastAsia="ja-JP"/>
        </w:rPr>
        <w:t xml:space="preserve"> in diagram</w:t>
      </w:r>
    </w:p>
    <w:p w:rsidR="00E15272" w:rsidRDefault="00B12420" w:rsidP="00E77905">
      <w:pPr>
        <w:pStyle w:val="AltNormal"/>
        <w:jc w:val="center"/>
      </w:pPr>
      <w:r>
        <w:object w:dxaOrig="15017" w:dyaOrig="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0.75pt;height:343.5pt" o:ole="">
            <v:imagedata r:id="rId9" o:title=""/>
          </v:shape>
          <o:OLEObject Type="Embed" ProgID="Visio.Drawing.11" ShapeID="_x0000_i1025" DrawAspect="Content" ObjectID="_1382419176" r:id="rId10"/>
        </w:object>
      </w:r>
    </w:p>
    <w:p w:rsidR="00E15272" w:rsidRDefault="0015056F" w:rsidP="00677C7A">
      <w:pPr>
        <w:pStyle w:val="AltChangeList"/>
        <w:numPr>
          <w:ilvl w:val="0"/>
          <w:numId w:val="0"/>
        </w:numPr>
      </w:pPr>
      <w:r>
        <w:rPr>
          <w:lang w:eastAsia="ja-JP"/>
        </w:rPr>
        <w:t>Change 2</w:t>
      </w:r>
      <w:r w:rsidR="00677C7A">
        <w:rPr>
          <w:lang w:eastAsia="ja-JP"/>
        </w:rPr>
        <w:tab/>
      </w:r>
      <w:r w:rsidR="00677C7A">
        <w:rPr>
          <w:rFonts w:hint="eastAsia"/>
          <w:lang w:eastAsia="ja-JP"/>
        </w:rPr>
        <w:t>DM-</w:t>
      </w:r>
      <w:r w:rsidR="00677C7A">
        <w:rPr>
          <w:lang w:eastAsia="ja-JP"/>
        </w:rPr>
        <w:t>4</w:t>
      </w:r>
      <w:r w:rsidR="0086691A">
        <w:rPr>
          <w:rFonts w:hint="eastAsia"/>
          <w:lang w:eastAsia="ja-JP"/>
        </w:rPr>
        <w:t xml:space="preserve"> Interface (new section)</w:t>
      </w:r>
    </w:p>
    <w:p w:rsidR="00E15272" w:rsidRDefault="00E15272">
      <w:pPr>
        <w:pStyle w:val="AltNormal"/>
        <w:rPr>
          <w:lang w:eastAsia="ja-JP"/>
        </w:rPr>
      </w:pPr>
    </w:p>
    <w:p w:rsidR="00677C7A" w:rsidRPr="00677C7A" w:rsidRDefault="00677C7A" w:rsidP="00677C7A">
      <w:pPr>
        <w:pStyle w:val="Heading4"/>
        <w:numPr>
          <w:ilvl w:val="0"/>
          <w:numId w:val="0"/>
        </w:numPr>
        <w:tabs>
          <w:tab w:val="clear" w:pos="9634"/>
          <w:tab w:val="right" w:pos="10080"/>
        </w:tabs>
        <w:ind w:left="1296" w:hanging="1296"/>
        <w:rPr>
          <w:ins w:id="0" w:author="drojtenb" w:date="2011-11-10T08:00:00Z"/>
          <w:rFonts w:hint="eastAsia"/>
          <w:color w:val="C00000"/>
          <w:u w:val="single"/>
          <w:lang w:eastAsia="ja-JP"/>
        </w:rPr>
      </w:pPr>
      <w:ins w:id="1" w:author="drojtenb" w:date="2011-11-10T08:00:00Z">
        <w:r w:rsidRPr="00677C7A">
          <w:rPr>
            <w:rFonts w:hint="eastAsia"/>
            <w:color w:val="C00000"/>
            <w:u w:val="single"/>
            <w:lang w:eastAsia="ja-JP"/>
          </w:rPr>
          <w:t>5.3.2.</w:t>
        </w:r>
        <w:r w:rsidRPr="00677C7A">
          <w:rPr>
            <w:color w:val="C00000"/>
            <w:u w:val="single"/>
            <w:lang w:eastAsia="ja-JP"/>
          </w:rPr>
          <w:t>4</w:t>
        </w:r>
        <w:r w:rsidRPr="00677C7A">
          <w:rPr>
            <w:rFonts w:hint="eastAsia"/>
            <w:color w:val="C00000"/>
            <w:u w:val="single"/>
            <w:lang w:eastAsia="ja-JP"/>
          </w:rPr>
          <w:t xml:space="preserve"> DM-</w:t>
        </w:r>
        <w:r w:rsidRPr="00677C7A">
          <w:rPr>
            <w:color w:val="C00000"/>
            <w:u w:val="single"/>
            <w:lang w:eastAsia="ja-JP"/>
          </w:rPr>
          <w:t>Delivering</w:t>
        </w:r>
        <w:r w:rsidRPr="00677C7A">
          <w:rPr>
            <w:rFonts w:hint="eastAsia"/>
            <w:color w:val="C00000"/>
            <w:u w:val="single"/>
            <w:lang w:eastAsia="ja-JP"/>
          </w:rPr>
          <w:t xml:space="preserve"> Bootstrap Information</w:t>
        </w:r>
        <w:r w:rsidRPr="00677C7A">
          <w:rPr>
            <w:color w:val="C00000"/>
            <w:u w:val="single"/>
            <w:lang w:eastAsia="ja-JP"/>
          </w:rPr>
          <w:t xml:space="preserve"> from Smartcard</w:t>
        </w:r>
      </w:ins>
    </w:p>
    <w:p w:rsidR="00677C7A" w:rsidRDefault="00677C7A" w:rsidP="00677C7A">
      <w:pPr>
        <w:pStyle w:val="AltNormal"/>
        <w:rPr>
          <w:ins w:id="2" w:author="drojtenb" w:date="2011-11-10T08:00:00Z"/>
        </w:rPr>
      </w:pPr>
    </w:p>
    <w:p w:rsidR="00677C7A" w:rsidRPr="0086691A" w:rsidRDefault="00677C7A" w:rsidP="00677C7A">
      <w:pPr>
        <w:pStyle w:val="AltNormal"/>
        <w:rPr>
          <w:ins w:id="3" w:author="drojtenb" w:date="2011-11-10T08:00:00Z"/>
          <w:rFonts w:hint="eastAsia"/>
          <w:lang w:eastAsia="ja-JP"/>
        </w:rPr>
      </w:pPr>
      <w:ins w:id="4" w:author="drojtenb" w:date="2011-11-10T08:00:00Z">
        <w:r w:rsidRPr="0032063F">
          <w:t>The {DM Client} may be initially provisioned via a file on a Smart Card. This file contains a series of DM Commands to set or replace configuration settings in the {DM Client}. This is a one-way interface with no feedback from the DM Client.</w:t>
        </w:r>
      </w:ins>
    </w:p>
    <w:p w:rsidR="00677C7A" w:rsidRDefault="00677C7A">
      <w:pPr>
        <w:pStyle w:val="AltNormal"/>
        <w:rPr>
          <w:lang w:eastAsia="ja-JP"/>
        </w:rPr>
      </w:pPr>
    </w:p>
    <w:p w:rsidR="00677C7A" w:rsidRDefault="00677C7A">
      <w:pPr>
        <w:pStyle w:val="AltNormal"/>
        <w:rPr>
          <w:lang w:eastAsia="ja-JP"/>
        </w:rPr>
      </w:pPr>
    </w:p>
    <w:sectPr w:rsidR="00677C7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F0C" w:rsidRDefault="00E56F0C">
      <w:r>
        <w:separator/>
      </w:r>
    </w:p>
  </w:endnote>
  <w:endnote w:type="continuationSeparator" w:id="0">
    <w:p w:rsidR="00E56F0C" w:rsidRDefault="00E56F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12420">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12420">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Pr>
        <w:color w:val="999999"/>
        <w:sz w:val="10"/>
      </w:rPr>
      <w:t>[OMA-Template-ChangeRequest-2011</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12420">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12420">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[OMA-Template-ChangeRequest-2011</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F0C" w:rsidRDefault="00E56F0C">
      <w:r>
        <w:separator/>
      </w:r>
    </w:p>
  </w:footnote>
  <w:footnote w:type="continuationSeparator" w:id="0">
    <w:p w:rsidR="00E56F0C" w:rsidRDefault="00E56F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E77905">
      <w:rPr>
        <w:noProof/>
        <w:sz w:val="18"/>
        <w:lang w:val="nl-BE"/>
      </w:rPr>
      <w:t>OMA-DM-DMNG-2011-0078-CR_AD_BootstrapInterface.doc</w:t>
    </w:r>
    <w:r>
      <w:rPr>
        <w:sz w:val="18"/>
        <w:lang w:val="nl-BE"/>
      </w:rPr>
      <w:fldChar w:fldCharType="end"/>
    </w:r>
    <w:r w:rsidR="00281F0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F13AA4">
      <w:rPr>
        <w:noProof/>
        <w:sz w:val="18"/>
        <w:lang w:val="nl-BE"/>
      </w:rPr>
      <w:t>OMA-DM-DMNG-2011-00</w:t>
    </w:r>
    <w:r w:rsidR="00AF2162">
      <w:rPr>
        <w:noProof/>
        <w:sz w:val="18"/>
        <w:lang w:val="nl-BE"/>
      </w:rPr>
      <w:t>84</w:t>
    </w:r>
    <w:r w:rsidR="00E77905">
      <w:rPr>
        <w:noProof/>
        <w:sz w:val="18"/>
        <w:lang w:val="nl-BE"/>
      </w:rPr>
      <w:t>CR_AD_</w:t>
    </w:r>
    <w:r w:rsidR="00F13AA4">
      <w:rPr>
        <w:noProof/>
        <w:sz w:val="18"/>
        <w:lang w:val="nl-BE"/>
      </w:rPr>
      <w:t>Interfaces</w:t>
    </w:r>
    <w:r w:rsidR="00E77905">
      <w:rPr>
        <w:noProof/>
        <w:sz w:val="18"/>
        <w:lang w:val="nl-BE"/>
      </w:rPr>
      <w:t>.doc</w:t>
    </w:r>
    <w:r>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
  <w:rsids>
    <w:rsidRoot w:val="00E15272"/>
    <w:rsid w:val="000646E3"/>
    <w:rsid w:val="000700B5"/>
    <w:rsid w:val="00093AD6"/>
    <w:rsid w:val="000D37BE"/>
    <w:rsid w:val="0015056F"/>
    <w:rsid w:val="00162362"/>
    <w:rsid w:val="0018517D"/>
    <w:rsid w:val="00194BDA"/>
    <w:rsid w:val="001F6413"/>
    <w:rsid w:val="002636E3"/>
    <w:rsid w:val="00264587"/>
    <w:rsid w:val="002774A3"/>
    <w:rsid w:val="00281F0D"/>
    <w:rsid w:val="003067C8"/>
    <w:rsid w:val="00365FD8"/>
    <w:rsid w:val="003A1EB7"/>
    <w:rsid w:val="003A550F"/>
    <w:rsid w:val="003C1B77"/>
    <w:rsid w:val="00403DD4"/>
    <w:rsid w:val="00411A36"/>
    <w:rsid w:val="00435E9B"/>
    <w:rsid w:val="004B0B17"/>
    <w:rsid w:val="004D271C"/>
    <w:rsid w:val="005029B9"/>
    <w:rsid w:val="00616BD7"/>
    <w:rsid w:val="00677C7A"/>
    <w:rsid w:val="006C4892"/>
    <w:rsid w:val="006F2D4E"/>
    <w:rsid w:val="007078FA"/>
    <w:rsid w:val="007B66E3"/>
    <w:rsid w:val="0086691A"/>
    <w:rsid w:val="008B6434"/>
    <w:rsid w:val="00903358"/>
    <w:rsid w:val="009A79D0"/>
    <w:rsid w:val="00A32B8E"/>
    <w:rsid w:val="00AE7849"/>
    <w:rsid w:val="00AF2162"/>
    <w:rsid w:val="00B12420"/>
    <w:rsid w:val="00B17151"/>
    <w:rsid w:val="00B2745F"/>
    <w:rsid w:val="00BB4979"/>
    <w:rsid w:val="00C161C3"/>
    <w:rsid w:val="00C708B0"/>
    <w:rsid w:val="00CA5639"/>
    <w:rsid w:val="00D45494"/>
    <w:rsid w:val="00D74D47"/>
    <w:rsid w:val="00DA5965"/>
    <w:rsid w:val="00E15272"/>
    <w:rsid w:val="00E56F0C"/>
    <w:rsid w:val="00E62BF2"/>
    <w:rsid w:val="00E77905"/>
    <w:rsid w:val="00E83A02"/>
    <w:rsid w:val="00F040F3"/>
    <w:rsid w:val="00F13AA4"/>
    <w:rsid w:val="00F53CED"/>
    <w:rsid w:val="00F74740"/>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rojtenberg@gemalto.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99C57-833F-4A52-A80A-24850660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314</Words>
  <Characters>1729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2039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4</cp:revision>
  <cp:lastPrinted>2005-07-28T09:49:00Z</cp:lastPrinted>
  <dcterms:created xsi:type="dcterms:W3CDTF">2011-11-10T07:29:00Z</dcterms:created>
  <dcterms:modified xsi:type="dcterms:W3CDTF">2011-11-10T07:32:00Z</dcterms:modified>
</cp:coreProperties>
</file>