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Title:</w:t>
            </w:r>
          </w:p>
        </w:tc>
        <w:tc>
          <w:tcPr>
            <w:tcW w:w="5472" w:type="dxa"/>
          </w:tcPr>
          <w:p w:rsidR="00E15272" w:rsidRPr="00C161C3" w:rsidRDefault="00FA2116">
            <w:pPr>
              <w:pStyle w:val="FrontMatter"/>
              <w:tabs>
                <w:tab w:val="clear" w:pos="1710"/>
                <w:tab w:val="clear" w:pos="3780"/>
              </w:tabs>
              <w:ind w:left="0" w:firstLine="0"/>
              <w:rPr>
                <w:lang w:eastAsia="ja-JP"/>
              </w:rPr>
            </w:pPr>
            <w:r>
              <w:rPr>
                <w:lang w:eastAsia="ja-JP"/>
              </w:rPr>
              <w:t>Dictionary</w:t>
            </w:r>
          </w:p>
        </w:tc>
        <w:tc>
          <w:tcPr>
            <w:tcW w:w="2880" w:type="dxa"/>
          </w:tcPr>
          <w:p w:rsidR="00E15272" w:rsidRPr="00C161C3" w:rsidRDefault="007C3959">
            <w:pPr>
              <w:pStyle w:val="FrontMatter"/>
              <w:tabs>
                <w:tab w:val="clear" w:pos="1710"/>
                <w:tab w:val="clear" w:pos="3780"/>
              </w:tabs>
              <w:ind w:left="0" w:firstLine="0"/>
              <w:jc w:val="right"/>
              <w:rPr>
                <w:rFonts w:ascii="Arial Narrow" w:hAnsi="Arial Narrow"/>
              </w:rPr>
            </w:pPr>
            <w:r w:rsidRPr="00C161C3">
              <w:rPr>
                <w:rFonts w:ascii="Arial Narrow" w:hAnsi="Arial Narrow"/>
              </w:rPr>
              <w:fldChar w:fldCharType="begin">
                <w:ffData>
                  <w:name w:val=""/>
                  <w:enabled w:val="0"/>
                  <w:calcOnExit w:val="0"/>
                  <w:checkBox>
                    <w:sizeAuto/>
                    <w:default w:val="1"/>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Public      </w:t>
            </w:r>
            <w:r w:rsidRPr="00C161C3">
              <w:rPr>
                <w:rFonts w:ascii="Arial Narrow" w:hAnsi="Arial Narrow"/>
              </w:rPr>
              <w:fldChar w:fldCharType="begin">
                <w:ffData>
                  <w:name w:val=""/>
                  <w:enabled w:val="0"/>
                  <w:calcOnExit w:val="0"/>
                  <w:checkBox>
                    <w:sizeAuto/>
                    <w:default w:val="0"/>
                  </w:checkBox>
                </w:ffData>
              </w:fldChar>
            </w:r>
            <w:r w:rsidR="00E15272" w:rsidRPr="00C161C3">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161C3">
              <w:rPr>
                <w:rFonts w:ascii="Arial Narrow" w:hAnsi="Arial Narrow"/>
              </w:rPr>
              <w:fldChar w:fldCharType="end"/>
            </w:r>
            <w:r w:rsidR="00E15272" w:rsidRPr="00C161C3">
              <w:rPr>
                <w:rFonts w:ascii="Arial Narrow" w:hAnsi="Arial Narrow"/>
              </w:rPr>
              <w:t xml:space="preserve"> OMA Confidential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To:</w:t>
            </w:r>
          </w:p>
        </w:tc>
        <w:tc>
          <w:tcPr>
            <w:tcW w:w="2880" w:type="dxa"/>
            <w:gridSpan w:val="2"/>
          </w:tcPr>
          <w:p w:rsidR="00E15272" w:rsidRPr="00C161C3" w:rsidRDefault="00E62BF2" w:rsidP="00E62BF2">
            <w:pPr>
              <w:pStyle w:val="FrontMatter"/>
              <w:tabs>
                <w:tab w:val="clear" w:pos="1710"/>
                <w:tab w:val="clear" w:pos="3780"/>
              </w:tabs>
              <w:ind w:left="0" w:firstLine="0"/>
              <w:rPr>
                <w:lang w:eastAsia="ja-JP"/>
              </w:rPr>
            </w:pPr>
            <w:r w:rsidRPr="00C161C3">
              <w:rPr>
                <w:rFonts w:hint="eastAsia"/>
                <w:lang w:eastAsia="ja-JP"/>
              </w:rPr>
              <w:t>DM WG</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Doc to Change:</w:t>
            </w:r>
          </w:p>
        </w:tc>
        <w:tc>
          <w:tcPr>
            <w:tcW w:w="2880" w:type="dxa"/>
            <w:gridSpan w:val="2"/>
          </w:tcPr>
          <w:p w:rsidR="00E15272" w:rsidRPr="00C161C3" w:rsidRDefault="00CF593B" w:rsidP="002774A3">
            <w:pPr>
              <w:pStyle w:val="FrontMatter"/>
              <w:tabs>
                <w:tab w:val="clear" w:pos="1710"/>
                <w:tab w:val="clear" w:pos="3780"/>
              </w:tabs>
              <w:ind w:left="0" w:firstLine="0"/>
              <w:rPr>
                <w:lang w:eastAsia="ja-JP"/>
              </w:rPr>
            </w:pPr>
            <w:r w:rsidRPr="00CF593B">
              <w:rPr>
                <w:lang w:eastAsia="ja-JP"/>
              </w:rPr>
              <w:t>OMA-SUP-DM_Dictionary-V2_0-20111128-D</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Submission Date:</w:t>
            </w:r>
          </w:p>
        </w:tc>
        <w:tc>
          <w:tcPr>
            <w:tcW w:w="2880" w:type="dxa"/>
            <w:gridSpan w:val="2"/>
          </w:tcPr>
          <w:p w:rsidR="00E15272" w:rsidRPr="00C161C3" w:rsidRDefault="00307101" w:rsidP="00307101">
            <w:pPr>
              <w:pStyle w:val="FrontMatter"/>
              <w:tabs>
                <w:tab w:val="clear" w:pos="1710"/>
                <w:tab w:val="clear" w:pos="3780"/>
              </w:tabs>
              <w:ind w:left="0" w:firstLine="0"/>
              <w:rPr>
                <w:lang w:eastAsia="ja-JP"/>
              </w:rPr>
            </w:pPr>
            <w:r>
              <w:rPr>
                <w:lang w:eastAsia="ja-JP"/>
              </w:rPr>
              <w:t>15</w:t>
            </w:r>
            <w:r w:rsidR="00466457">
              <w:rPr>
                <w:lang w:eastAsia="ja-JP"/>
              </w:rPr>
              <w:t xml:space="preserve"> </w:t>
            </w:r>
            <w:r>
              <w:rPr>
                <w:lang w:eastAsia="ja-JP"/>
              </w:rPr>
              <w:t>Feb</w:t>
            </w:r>
            <w:r w:rsidR="00264587" w:rsidRPr="00C161C3">
              <w:t xml:space="preserve"> 2011</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Classification:</w:t>
            </w:r>
          </w:p>
        </w:tc>
        <w:tc>
          <w:tcPr>
            <w:tcW w:w="2880" w:type="dxa"/>
            <w:gridSpan w:val="2"/>
          </w:tcPr>
          <w:p w:rsidR="00E15272" w:rsidRPr="00C161C3" w:rsidRDefault="007C3959" w:rsidP="00E62BF2">
            <w:pPr>
              <w:pStyle w:val="FrontMatter"/>
              <w:tabs>
                <w:tab w:val="clear" w:pos="1710"/>
                <w:tab w:val="clear" w:pos="3780"/>
              </w:tabs>
              <w:ind w:left="0" w:firstLine="0"/>
              <w:rPr>
                <w:rFonts w:cs="Arial"/>
              </w:rPr>
            </w:pP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0: New Functionality</w:t>
            </w:r>
            <w:r w:rsidR="00E15272" w:rsidRPr="00C161C3">
              <w:rPr>
                <w:rFonts w:cs="Arial"/>
              </w:rPr>
              <w:br/>
            </w:r>
            <w:r w:rsidRPr="00C161C3">
              <w:rPr>
                <w:rFonts w:cs="Arial"/>
              </w:rPr>
              <w:fldChar w:fldCharType="begin">
                <w:ffData>
                  <w:name w:val=""/>
                  <w:enabled w:val="0"/>
                  <w:calcOnExit w:val="0"/>
                  <w:checkBox>
                    <w:sizeAuto/>
                    <w:default w:val="1"/>
                  </w:checkBox>
                </w:ffData>
              </w:fldChar>
            </w:r>
            <w:r w:rsidR="00E62BF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1: Major Change</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2: Bug Fix</w:t>
            </w:r>
            <w:r w:rsidR="00E15272" w:rsidRPr="00C161C3">
              <w:rPr>
                <w:rFonts w:cs="Arial"/>
              </w:rPr>
              <w:br/>
            </w:r>
            <w:r w:rsidRPr="00C161C3">
              <w:rPr>
                <w:rFonts w:cs="Arial"/>
              </w:rPr>
              <w:fldChar w:fldCharType="begin">
                <w:ffData>
                  <w:name w:val=""/>
                  <w:enabled w:val="0"/>
                  <w:calcOnExit w:val="0"/>
                  <w:checkBox>
                    <w:sizeAuto/>
                    <w:default w:val="0"/>
                  </w:checkBox>
                </w:ffData>
              </w:fldChar>
            </w:r>
            <w:r w:rsidR="00E15272" w:rsidRPr="00C161C3">
              <w:rPr>
                <w:rFonts w:cs="Arial"/>
              </w:rPr>
              <w:instrText xml:space="preserve"> FORMCHECKBOX </w:instrText>
            </w:r>
            <w:r>
              <w:rPr>
                <w:rFonts w:cs="Arial"/>
              </w:rPr>
            </w:r>
            <w:r>
              <w:rPr>
                <w:rFonts w:cs="Arial"/>
              </w:rPr>
              <w:fldChar w:fldCharType="separate"/>
            </w:r>
            <w:r w:rsidRPr="00C161C3">
              <w:rPr>
                <w:rFonts w:cs="Arial"/>
              </w:rPr>
              <w:fldChar w:fldCharType="end"/>
            </w:r>
            <w:r w:rsidR="00E15272" w:rsidRPr="00C161C3">
              <w:rPr>
                <w:rFonts w:cs="Arial"/>
              </w:rPr>
              <w:t xml:space="preserve"> 3: </w:t>
            </w:r>
            <w:r w:rsidR="004B0B17" w:rsidRPr="00C161C3">
              <w:rPr>
                <w:rFonts w:cs="Arial"/>
              </w:rPr>
              <w:t>Editorial</w:t>
            </w: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Source:</w:t>
            </w:r>
          </w:p>
        </w:tc>
        <w:tc>
          <w:tcPr>
            <w:tcW w:w="2880" w:type="dxa"/>
            <w:gridSpan w:val="2"/>
          </w:tcPr>
          <w:p w:rsidR="00E15272" w:rsidRPr="00466457" w:rsidRDefault="00881CD8" w:rsidP="009009C5">
            <w:pPr>
              <w:pStyle w:val="FrontMatter"/>
              <w:widowControl w:val="0"/>
              <w:tabs>
                <w:tab w:val="clear" w:pos="1710"/>
                <w:tab w:val="clear" w:pos="3780"/>
              </w:tabs>
              <w:spacing w:after="120"/>
              <w:ind w:left="0" w:firstLine="0"/>
              <w:jc w:val="both"/>
              <w:rPr>
                <w:lang w:val="de-DE" w:eastAsia="ja-JP"/>
              </w:rPr>
            </w:pPr>
            <w:r w:rsidRPr="00881CD8">
              <w:rPr>
                <w:lang w:val="de-DE" w:eastAsia="ja-JP"/>
              </w:rPr>
              <w:t xml:space="preserve">Daniel Rojtenberg, Gemalto, </w:t>
            </w:r>
            <w:r w:rsidR="007C3959">
              <w:fldChar w:fldCharType="begin"/>
            </w:r>
            <w:r w:rsidRPr="00881CD8">
              <w:rPr>
                <w:lang w:val="de-DE"/>
              </w:rPr>
              <w:instrText>HYPERLINK "mailto:Daniel.rojtenberg@gemalto.com"</w:instrText>
            </w:r>
            <w:r w:rsidR="007C3959">
              <w:fldChar w:fldCharType="separate"/>
            </w:r>
            <w:r w:rsidRPr="00881CD8">
              <w:rPr>
                <w:rStyle w:val="Hyperlink"/>
                <w:lang w:val="de-DE" w:eastAsia="ja-JP"/>
              </w:rPr>
              <w:t>Daniel.rojtenberg@gemalto.com</w:t>
            </w:r>
            <w:r w:rsidR="007C3959">
              <w:fldChar w:fldCharType="end"/>
            </w:r>
            <w:r w:rsidRPr="00881CD8">
              <w:rPr>
                <w:lang w:val="de-DE" w:eastAsia="ja-JP"/>
              </w:rPr>
              <w:t xml:space="preserve"> </w:t>
            </w:r>
          </w:p>
          <w:p w:rsidR="00093AD6" w:rsidRPr="002F7914" w:rsidRDefault="00093AD6" w:rsidP="00E62BF2">
            <w:pPr>
              <w:pStyle w:val="FrontMatter"/>
              <w:tabs>
                <w:tab w:val="clear" w:pos="1710"/>
                <w:tab w:val="clear" w:pos="3780"/>
              </w:tabs>
              <w:ind w:left="0" w:firstLine="0"/>
              <w:rPr>
                <w:lang w:val="pt-BR" w:eastAsia="ja-JP"/>
              </w:rPr>
            </w:pPr>
            <w:r w:rsidRPr="002F7914">
              <w:rPr>
                <w:lang w:val="pt-BR" w:eastAsia="ja-JP"/>
              </w:rPr>
              <w:t xml:space="preserve">Salvatore Scarpina, </w:t>
            </w:r>
            <w:r w:rsidR="002F7914" w:rsidRPr="002F7914">
              <w:rPr>
                <w:lang w:val="pt-BR" w:eastAsia="ja-JP"/>
              </w:rPr>
              <w:t xml:space="preserve">Telecom Italia, </w:t>
            </w:r>
            <w:r w:rsidR="007C3959">
              <w:fldChar w:fldCharType="begin"/>
            </w:r>
            <w:r w:rsidR="002D346F" w:rsidRPr="003A0C36">
              <w:rPr>
                <w:lang w:val="pt-BR"/>
              </w:rPr>
              <w:instrText>HYPERLINK "mailto:Salvatore.scarpina@telecomitalia.com"</w:instrText>
            </w:r>
            <w:r w:rsidR="007C3959">
              <w:fldChar w:fldCharType="separate"/>
            </w:r>
            <w:r w:rsidR="002F7914" w:rsidRPr="002F7914">
              <w:rPr>
                <w:rStyle w:val="Hyperlink"/>
                <w:lang w:val="pt-BR" w:eastAsia="ja-JP"/>
              </w:rPr>
              <w:t>Salvatore.scarpina@telecomitalia.com</w:t>
            </w:r>
            <w:r w:rsidR="007C3959">
              <w:fldChar w:fldCharType="end"/>
            </w:r>
          </w:p>
          <w:p w:rsidR="002F7914" w:rsidRPr="002F7914" w:rsidRDefault="002F7914" w:rsidP="00E62BF2">
            <w:pPr>
              <w:pStyle w:val="FrontMatter"/>
              <w:tabs>
                <w:tab w:val="clear" w:pos="1710"/>
                <w:tab w:val="clear" w:pos="3780"/>
              </w:tabs>
              <w:ind w:left="0" w:firstLine="0"/>
              <w:rPr>
                <w:lang w:val="pt-BR" w:eastAsia="ja-JP"/>
              </w:rPr>
            </w:pPr>
            <w:r w:rsidRPr="002F7914">
              <w:rPr>
                <w:lang w:val="pt-BR" w:eastAsia="ja-JP"/>
              </w:rPr>
              <w:t xml:space="preserve">Friedhelm Rodermund, Vodafone, </w:t>
            </w:r>
            <w:r w:rsidR="007C3959">
              <w:fldChar w:fldCharType="begin"/>
            </w:r>
            <w:r w:rsidR="002D346F" w:rsidRPr="003A0C36">
              <w:rPr>
                <w:lang w:val="pt-BR"/>
              </w:rPr>
              <w:instrText>HYPERLINK "mailto:friedhelm.rodermund@vodafone.com"</w:instrText>
            </w:r>
            <w:r w:rsidR="007C3959">
              <w:fldChar w:fldCharType="separate"/>
            </w:r>
            <w:r w:rsidRPr="002F7914">
              <w:rPr>
                <w:rStyle w:val="Hyperlink"/>
                <w:lang w:val="pt-BR" w:eastAsia="ja-JP"/>
              </w:rPr>
              <w:t>friedhelm.rodermund@vodafone.com</w:t>
            </w:r>
            <w:r w:rsidR="007C3959">
              <w:fldChar w:fldCharType="end"/>
            </w:r>
          </w:p>
          <w:p w:rsidR="003A0C36" w:rsidRDefault="003A0C36" w:rsidP="00E62BF2">
            <w:pPr>
              <w:pStyle w:val="FrontMatter"/>
              <w:tabs>
                <w:tab w:val="clear" w:pos="1710"/>
                <w:tab w:val="clear" w:pos="3780"/>
              </w:tabs>
              <w:ind w:left="0" w:firstLine="0"/>
            </w:pPr>
            <w:r>
              <w:t xml:space="preserve">Mohammed </w:t>
            </w:r>
            <w:proofErr w:type="spellStart"/>
            <w:r>
              <w:t>Dadas</w:t>
            </w:r>
            <w:proofErr w:type="spellEnd"/>
            <w:r>
              <w:t xml:space="preserve">, Orange, </w:t>
            </w:r>
            <w:hyperlink r:id="rId8" w:history="1">
              <w:r w:rsidRPr="00E64DC0">
                <w:rPr>
                  <w:rStyle w:val="Hyperlink"/>
                </w:rPr>
                <w:t>Mohammed.dadas@orange.com</w:t>
              </w:r>
            </w:hyperlink>
            <w:r>
              <w:t xml:space="preserve"> </w:t>
            </w:r>
          </w:p>
          <w:p w:rsidR="002F7914" w:rsidRPr="00C161C3" w:rsidRDefault="002F7914" w:rsidP="00E62BF2">
            <w:pPr>
              <w:pStyle w:val="FrontMatter"/>
              <w:tabs>
                <w:tab w:val="clear" w:pos="1710"/>
                <w:tab w:val="clear" w:pos="3780"/>
              </w:tabs>
              <w:ind w:left="0" w:firstLine="0"/>
            </w:pPr>
          </w:p>
        </w:tc>
      </w:tr>
      <w:tr w:rsidR="00E15272" w:rsidRPr="00C161C3">
        <w:trPr>
          <w:jc w:val="center"/>
        </w:trPr>
        <w:tc>
          <w:tcPr>
            <w:tcW w:w="1728" w:type="dxa"/>
          </w:tcPr>
          <w:p w:rsidR="00E15272" w:rsidRPr="00C161C3" w:rsidRDefault="00E15272">
            <w:pPr>
              <w:pStyle w:val="FrontMatter"/>
              <w:tabs>
                <w:tab w:val="clear" w:pos="1710"/>
                <w:tab w:val="clear" w:pos="3780"/>
              </w:tabs>
              <w:ind w:left="0" w:firstLine="0"/>
              <w:jc w:val="right"/>
              <w:rPr>
                <w:rFonts w:ascii="Arial Narrow" w:hAnsi="Arial Narrow"/>
              </w:rPr>
            </w:pPr>
            <w:r w:rsidRPr="00C161C3">
              <w:rPr>
                <w:rFonts w:ascii="Arial Narrow" w:hAnsi="Arial Narrow"/>
              </w:rPr>
              <w:t>Replaces:</w:t>
            </w:r>
          </w:p>
        </w:tc>
        <w:tc>
          <w:tcPr>
            <w:tcW w:w="2880" w:type="dxa"/>
            <w:gridSpan w:val="2"/>
          </w:tcPr>
          <w:p w:rsidR="00E15272" w:rsidRPr="00C161C3" w:rsidRDefault="00E15272">
            <w:pPr>
              <w:pStyle w:val="FrontMatter"/>
              <w:tabs>
                <w:tab w:val="clear" w:pos="1710"/>
                <w:tab w:val="clear" w:pos="3780"/>
              </w:tabs>
              <w:ind w:left="0" w:firstLine="0"/>
            </w:pPr>
            <w:r w:rsidRPr="00C161C3">
              <w:rPr>
                <w:rFonts w:cs="Arial"/>
                <w:color w:val="000000"/>
              </w:rPr>
              <w:t>n/a</w:t>
            </w:r>
          </w:p>
        </w:tc>
      </w:tr>
    </w:tbl>
    <w:p w:rsidR="00E15272" w:rsidRDefault="00E15272">
      <w:pPr>
        <w:pStyle w:val="AltH1"/>
      </w:pPr>
      <w:r>
        <w:t>Reason for Change</w:t>
      </w:r>
    </w:p>
    <w:p w:rsidR="003A550F" w:rsidRDefault="00E62BF2" w:rsidP="00E62BF2">
      <w:pPr>
        <w:pStyle w:val="AltNormal"/>
        <w:rPr>
          <w:lang w:eastAsia="ja-JP"/>
        </w:rPr>
      </w:pPr>
      <w:r>
        <w:t xml:space="preserve"> </w:t>
      </w:r>
      <w:r w:rsidR="00506877">
        <w:t xml:space="preserve">This CR proposes a definition for smartcard in DM NG Dictionary. </w:t>
      </w:r>
      <w:r w:rsidR="003D1D14">
        <w:t>T</w:t>
      </w:r>
      <w:r w:rsidR="0036612E">
        <w:t>his definition refers to</w:t>
      </w:r>
      <w:r w:rsidR="003D1D14">
        <w:t xml:space="preserve"> ETSI TR 102 216 (“</w:t>
      </w:r>
      <w:r w:rsidR="003D1D14" w:rsidRPr="003D1D14">
        <w:t>Vocabulary for Smart Card Platform specifications</w:t>
      </w:r>
      <w:r w:rsidR="003D1D14">
        <w:t xml:space="preserve">”), the main specification used by smartcard industry. </w:t>
      </w:r>
    </w:p>
    <w:p w:rsidR="003A550F" w:rsidRDefault="00E62BF2" w:rsidP="00E62BF2">
      <w:pPr>
        <w:pStyle w:val="AltNormal"/>
        <w:rPr>
          <w:lang w:eastAsia="ja-JP"/>
        </w:rPr>
      </w:pPr>
      <w:r>
        <w:rPr>
          <w:lang w:eastAsia="ja-JP"/>
        </w:rPr>
        <w:t xml:space="preserve"> </w:t>
      </w:r>
    </w:p>
    <w:p w:rsidR="00E15272" w:rsidRDefault="00E15272">
      <w:pPr>
        <w:pStyle w:val="AltH1"/>
      </w:pPr>
      <w:r>
        <w:t>Impact on Backward Compatibility</w:t>
      </w:r>
    </w:p>
    <w:p w:rsidR="00E15272" w:rsidRDefault="003A550F">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3A550F">
      <w:pPr>
        <w:pStyle w:val="AltNormal"/>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3A550F">
      <w:pPr>
        <w:pStyle w:val="AltNormal"/>
        <w:rPr>
          <w:lang w:eastAsia="ja-JP"/>
        </w:rPr>
      </w:pPr>
      <w:r>
        <w:rPr>
          <w:rFonts w:hint="eastAsia"/>
          <w:lang w:eastAsia="ja-JP"/>
        </w:rPr>
        <w:t>WG members should agree on this CR.</w:t>
      </w:r>
    </w:p>
    <w:p w:rsidR="00E15272" w:rsidRDefault="00E15272">
      <w:pPr>
        <w:pStyle w:val="AltH1"/>
      </w:pPr>
      <w:r>
        <w:t>Detailed Change Proposal</w:t>
      </w:r>
    </w:p>
    <w:p w:rsidR="00C53052" w:rsidRDefault="00C53052" w:rsidP="00403DD4">
      <w:pPr>
        <w:pStyle w:val="AltChangeList"/>
      </w:pPr>
    </w:p>
    <w:p w:rsidR="00C53052" w:rsidRDefault="00C53052" w:rsidP="00C53052">
      <w:pPr>
        <w:pStyle w:val="AltNormal"/>
        <w:rPr>
          <w:lang w:val="en-US"/>
        </w:rPr>
      </w:pPr>
    </w:p>
    <w:p w:rsidR="0037062B" w:rsidRPr="00780257" w:rsidRDefault="0037062B" w:rsidP="0037062B">
      <w:pPr>
        <w:pStyle w:val="Heading1"/>
      </w:pPr>
      <w:bookmarkStart w:id="0" w:name="_Toc51149232"/>
      <w:bookmarkStart w:id="1" w:name="_Toc260047578"/>
      <w:bookmarkStart w:id="2" w:name="_Toc310242303"/>
      <w:r w:rsidRPr="00780257">
        <w:lastRenderedPageBreak/>
        <w:t>References</w:t>
      </w:r>
      <w:bookmarkEnd w:id="0"/>
      <w:bookmarkEnd w:id="1"/>
      <w:bookmarkEnd w:id="2"/>
    </w:p>
    <w:p w:rsidR="0037062B" w:rsidRPr="00780257" w:rsidRDefault="0037062B" w:rsidP="0037062B">
      <w:pPr>
        <w:pStyle w:val="Heading2"/>
      </w:pPr>
      <w:bookmarkStart w:id="3" w:name="_Toc51147377"/>
      <w:bookmarkStart w:id="4" w:name="_Toc260047579"/>
      <w:bookmarkStart w:id="5" w:name="_Toc310242304"/>
      <w:r w:rsidRPr="00780257">
        <w:t>Normative References</w:t>
      </w:r>
      <w:bookmarkEnd w:id="3"/>
      <w:bookmarkEnd w:id="4"/>
      <w:bookmarkEnd w:id="5"/>
    </w:p>
    <w:tbl>
      <w:tblPr>
        <w:tblW w:w="10087" w:type="dxa"/>
        <w:jc w:val="center"/>
        <w:tblLayout w:type="fixed"/>
        <w:tblCellMar>
          <w:left w:w="115" w:type="dxa"/>
          <w:right w:w="115" w:type="dxa"/>
        </w:tblCellMar>
        <w:tblLook w:val="0000"/>
      </w:tblPr>
      <w:tblGrid>
        <w:gridCol w:w="7"/>
        <w:gridCol w:w="2153"/>
        <w:gridCol w:w="7"/>
        <w:gridCol w:w="7913"/>
        <w:gridCol w:w="7"/>
      </w:tblGrid>
      <w:tr w:rsidR="00D07813" w:rsidRPr="00780257" w:rsidTr="007E2535">
        <w:trPr>
          <w:gridAfter w:val="1"/>
          <w:wAfter w:w="7" w:type="dxa"/>
          <w:jc w:val="center"/>
        </w:trPr>
        <w:tc>
          <w:tcPr>
            <w:tcW w:w="2160" w:type="dxa"/>
            <w:gridSpan w:val="2"/>
          </w:tcPr>
          <w:p w:rsidR="00D07813" w:rsidRPr="00780257" w:rsidRDefault="00D07813" w:rsidP="007E2535">
            <w:pPr>
              <w:pStyle w:val="RefLabel"/>
            </w:pPr>
            <w:ins w:id="6" w:author="drojtenb" w:date="2012-01-31T17:39:00Z">
              <w:r>
                <w:t>[ETSI TR 102 216]</w:t>
              </w:r>
            </w:ins>
          </w:p>
        </w:tc>
        <w:tc>
          <w:tcPr>
            <w:tcW w:w="7920" w:type="dxa"/>
            <w:gridSpan w:val="2"/>
          </w:tcPr>
          <w:p w:rsidR="00D07813" w:rsidRPr="00780257" w:rsidRDefault="00D07813" w:rsidP="007E2535">
            <w:pPr>
              <w:pStyle w:val="RefDesc"/>
              <w:rPr>
                <w:lang w:val="en-GB"/>
              </w:rPr>
            </w:pPr>
            <w:ins w:id="7" w:author="drojtenb" w:date="2012-01-31T17:39:00Z">
              <w:r w:rsidRPr="0011237C">
                <w:rPr>
                  <w:lang w:val="en-GB"/>
                </w:rPr>
                <w:t>“T</w:t>
              </w:r>
              <w:r>
                <w:rPr>
                  <w:lang w:val="en-GB"/>
                </w:rPr>
                <w:t>R</w:t>
              </w:r>
              <w:r w:rsidRPr="0011237C">
                <w:rPr>
                  <w:lang w:val="en-GB"/>
                </w:rPr>
                <w:t xml:space="preserve"> 102</w:t>
              </w:r>
              <w:r>
                <w:rPr>
                  <w:lang w:val="en-GB"/>
                </w:rPr>
                <w:t> </w:t>
              </w:r>
              <w:r w:rsidRPr="0011237C">
                <w:rPr>
                  <w:lang w:val="en-GB"/>
                </w:rPr>
                <w:t>2</w:t>
              </w:r>
              <w:r>
                <w:rPr>
                  <w:lang w:val="en-GB"/>
                </w:rPr>
                <w:t>16</w:t>
              </w:r>
              <w:r w:rsidRPr="0011237C">
                <w:rPr>
                  <w:lang w:val="en-GB"/>
                </w:rPr>
                <w:t xml:space="preserve"> </w:t>
              </w:r>
              <w:r>
                <w:rPr>
                  <w:lang w:val="en-GB"/>
                </w:rPr>
                <w:t>Technical Report Smart C</w:t>
              </w:r>
              <w:r w:rsidRPr="00CD0FF2">
                <w:rPr>
                  <w:lang w:val="en-GB"/>
                </w:rPr>
                <w:t>ards;</w:t>
              </w:r>
              <w:r>
                <w:rPr>
                  <w:lang w:val="en-GB"/>
                </w:rPr>
                <w:t xml:space="preserve"> </w:t>
              </w:r>
              <w:r w:rsidRPr="00CD0FF2">
                <w:rPr>
                  <w:lang w:val="en-GB"/>
                </w:rPr>
                <w:t>Vocabulary for Smart Card Platform specifications</w:t>
              </w:r>
              <w:r>
                <w:rPr>
                  <w:lang w:val="en-GB"/>
                </w:rPr>
                <w:t>”</w:t>
              </w:r>
              <w:r w:rsidRPr="0011237C">
                <w:rPr>
                  <w:lang w:val="en-GB"/>
                </w:rPr>
                <w:t xml:space="preserve">, </w:t>
              </w:r>
              <w:r>
                <w:rPr>
                  <w:lang w:val="en-GB"/>
                </w:rPr>
                <w:t>v3.0.0</w:t>
              </w:r>
              <w:r w:rsidRPr="0011237C">
                <w:rPr>
                  <w:lang w:val="en-GB"/>
                </w:rPr>
                <w:t xml:space="preserve">, European Telecommunications Standards Institute (ETSI), </w:t>
              </w:r>
              <w:r>
                <w:rPr>
                  <w:lang w:val="en-GB"/>
                </w:rPr>
                <w:br/>
              </w:r>
              <w:r w:rsidRPr="0011237C">
                <w:rPr>
                  <w:lang w:val="en-GB"/>
                </w:rPr>
                <w:t xml:space="preserve">URL: </w:t>
              </w:r>
              <w:r w:rsidR="007C3959" w:rsidRPr="0011237C">
                <w:rPr>
                  <w:lang w:val="en-GB"/>
                </w:rPr>
                <w:fldChar w:fldCharType="begin"/>
              </w:r>
              <w:r w:rsidRPr="0011237C">
                <w:rPr>
                  <w:lang w:val="en-GB"/>
                </w:rPr>
                <w:instrText xml:space="preserve"> HYPERLINK "http://www.etsi.org" </w:instrText>
              </w:r>
              <w:r w:rsidR="007C3959" w:rsidRPr="0011237C">
                <w:rPr>
                  <w:lang w:val="en-GB"/>
                </w:rPr>
                <w:fldChar w:fldCharType="separate"/>
              </w:r>
              <w:r w:rsidRPr="0011237C">
                <w:rPr>
                  <w:rStyle w:val="Hyperlink"/>
                  <w:lang w:val="en-GB"/>
                </w:rPr>
                <w:t>http://www.etsi.org</w:t>
              </w:r>
              <w:r w:rsidR="007C3959" w:rsidRPr="0011237C">
                <w:rPr>
                  <w:lang w:val="en-GB"/>
                </w:rPr>
                <w:fldChar w:fldCharType="end"/>
              </w:r>
            </w:ins>
          </w:p>
        </w:tc>
      </w:tr>
      <w:tr w:rsidR="0037062B" w:rsidRPr="00780257" w:rsidTr="007E2535">
        <w:trPr>
          <w:gridAfter w:val="1"/>
          <w:wAfter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lang w:val="en-GB"/>
              </w:rPr>
            </w:pPr>
          </w:p>
        </w:tc>
      </w:tr>
      <w:tr w:rsidR="0037062B" w:rsidRPr="00780257" w:rsidTr="007E2535">
        <w:tblPrEx>
          <w:tblCellMar>
            <w:left w:w="108" w:type="dxa"/>
            <w:right w:w="108" w:type="dxa"/>
          </w:tblCellMar>
        </w:tblPrEx>
        <w:trPr>
          <w:gridBefore w:val="1"/>
          <w:wBefore w:w="7" w:type="dxa"/>
          <w:jc w:val="center"/>
        </w:trPr>
        <w:tc>
          <w:tcPr>
            <w:tcW w:w="2160" w:type="dxa"/>
            <w:gridSpan w:val="2"/>
          </w:tcPr>
          <w:p w:rsidR="0037062B" w:rsidRPr="00780257" w:rsidRDefault="0037062B" w:rsidP="007E2535">
            <w:pPr>
              <w:pStyle w:val="RefLabel"/>
            </w:pPr>
          </w:p>
        </w:tc>
        <w:tc>
          <w:tcPr>
            <w:tcW w:w="7920" w:type="dxa"/>
            <w:gridSpan w:val="2"/>
          </w:tcPr>
          <w:p w:rsidR="0037062B" w:rsidRPr="00780257" w:rsidRDefault="0037062B" w:rsidP="007E2535">
            <w:pPr>
              <w:pStyle w:val="RefDesc"/>
              <w:rPr>
                <w:i/>
                <w:iCs/>
                <w:lang w:val="en-GB"/>
              </w:rPr>
            </w:pPr>
          </w:p>
        </w:tc>
      </w:tr>
    </w:tbl>
    <w:p w:rsidR="008B2E7C" w:rsidRDefault="008B2E7C" w:rsidP="008B2E7C">
      <w:pPr>
        <w:pStyle w:val="AltChangeList"/>
      </w:pPr>
    </w:p>
    <w:p w:rsidR="00CF593B" w:rsidRDefault="00CF593B" w:rsidP="00C53052">
      <w:pPr>
        <w:pStyle w:val="AltNormal"/>
        <w:rPr>
          <w:lang w:val="en-US"/>
        </w:rPr>
      </w:pPr>
    </w:p>
    <w:p w:rsidR="009009C5" w:rsidRPr="00780257" w:rsidRDefault="009009C5" w:rsidP="009009C5">
      <w:pPr>
        <w:pStyle w:val="Heading3"/>
        <w:numPr>
          <w:ilvl w:val="0"/>
          <w:numId w:val="0"/>
        </w:numPr>
        <w:tabs>
          <w:tab w:val="clear" w:pos="9634"/>
          <w:tab w:val="right" w:pos="10080"/>
        </w:tabs>
        <w:ind w:left="1080" w:hanging="1080"/>
        <w:rPr>
          <w:snapToGrid w:val="0"/>
        </w:rPr>
      </w:pPr>
      <w:bookmarkStart w:id="8" w:name="_Toc260047602"/>
      <w:bookmarkStart w:id="9" w:name="_Toc310242327"/>
      <w:r w:rsidRPr="00960CF3">
        <w:rPr>
          <w:b/>
          <w:snapToGrid w:val="0"/>
        </w:rPr>
        <w:t>3.2.19</w:t>
      </w:r>
      <w:r>
        <w:rPr>
          <w:snapToGrid w:val="0"/>
        </w:rPr>
        <w:tab/>
      </w:r>
      <w:r w:rsidRPr="00780257">
        <w:rPr>
          <w:snapToGrid w:val="0"/>
        </w:rPr>
        <w:t>R</w:t>
      </w:r>
      <w:bookmarkEnd w:id="8"/>
      <w:bookmarkEnd w:id="9"/>
    </w:p>
    <w:p w:rsidR="009009C5" w:rsidRPr="00780257" w:rsidRDefault="009009C5" w:rsidP="009009C5">
      <w:bookmarkStart w:id="10" w:name="_Toc120611944"/>
      <w:bookmarkStart w:id="11" w:name="_Toc120613013"/>
      <w:bookmarkStart w:id="12" w:name="_Toc140313612"/>
      <w:r w:rsidRPr="00780257">
        <w:rPr>
          <w:bCs/>
        </w:rPr>
        <w:t>&lt;</w:t>
      </w:r>
      <w:proofErr w:type="gramStart"/>
      <w:r w:rsidRPr="00780257">
        <w:rPr>
          <w:bCs/>
        </w:rPr>
        <w:t>void</w:t>
      </w:r>
      <w:proofErr w:type="gramEnd"/>
      <w:r w:rsidRPr="00780257">
        <w:rPr>
          <w:bCs/>
        </w:rPr>
        <w:t>&gt;</w:t>
      </w:r>
    </w:p>
    <w:p w:rsidR="009009C5" w:rsidRPr="00780257" w:rsidRDefault="009009C5" w:rsidP="009009C5">
      <w:pPr>
        <w:pStyle w:val="Heading3"/>
        <w:numPr>
          <w:ilvl w:val="0"/>
          <w:numId w:val="0"/>
        </w:numPr>
        <w:tabs>
          <w:tab w:val="clear" w:pos="9634"/>
          <w:tab w:val="right" w:pos="10080"/>
        </w:tabs>
        <w:ind w:left="1080" w:hanging="1080"/>
        <w:rPr>
          <w:snapToGrid w:val="0"/>
          <w:lang w:eastAsia="ja-JP"/>
        </w:rPr>
      </w:pPr>
      <w:bookmarkStart w:id="13" w:name="_Toc260047603"/>
      <w:bookmarkStart w:id="14" w:name="_Toc310242328"/>
      <w:r w:rsidRPr="00960CF3">
        <w:rPr>
          <w:b/>
          <w:snapToGrid w:val="0"/>
        </w:rPr>
        <w:t>3.2.20</w:t>
      </w:r>
      <w:r>
        <w:rPr>
          <w:snapToGrid w:val="0"/>
        </w:rPr>
        <w:tab/>
      </w:r>
      <w:r w:rsidRPr="00780257">
        <w:rPr>
          <w:snapToGrid w:val="0"/>
        </w:rPr>
        <w:t>S</w:t>
      </w:r>
      <w:bookmarkEnd w:id="10"/>
      <w:bookmarkEnd w:id="11"/>
      <w:bookmarkEnd w:id="12"/>
      <w:bookmarkEnd w:id="13"/>
      <w:bookmarkEnd w:id="14"/>
    </w:p>
    <w:p w:rsidR="009009C5" w:rsidDel="00CF593B" w:rsidRDefault="009009C5" w:rsidP="009009C5">
      <w:pPr>
        <w:rPr>
          <w:del w:id="15" w:author="drojtenb" w:date="2011-12-09T17:06:00Z"/>
          <w:lang w:eastAsia="ja-JP"/>
        </w:rPr>
      </w:pPr>
      <w:del w:id="16" w:author="drojtenb" w:date="2011-12-09T17:06:00Z">
        <w:r w:rsidRPr="00780257" w:rsidDel="00CF593B">
          <w:rPr>
            <w:lang w:eastAsia="ja-JP"/>
          </w:rPr>
          <w:delText>&lt;void&gt;</w:delText>
        </w:r>
        <w:bookmarkStart w:id="17" w:name="_Toc120611945"/>
        <w:bookmarkStart w:id="18" w:name="_Toc120613014"/>
        <w:bookmarkStart w:id="19" w:name="_Toc140313613"/>
      </w:del>
    </w:p>
    <w:tbl>
      <w:tblPr>
        <w:tblW w:w="0" w:type="auto"/>
        <w:jc w:val="center"/>
        <w:tblLook w:val="0000"/>
      </w:tblPr>
      <w:tblGrid>
        <w:gridCol w:w="2160"/>
        <w:gridCol w:w="7920"/>
      </w:tblGrid>
      <w:tr w:rsidR="009009C5" w:rsidRPr="0011237C" w:rsidTr="007E2535">
        <w:trPr>
          <w:jc w:val="center"/>
          <w:ins w:id="20" w:author="drojtenb" w:date="2011-11-25T15:30:00Z"/>
        </w:trPr>
        <w:tc>
          <w:tcPr>
            <w:tcW w:w="2160" w:type="dxa"/>
          </w:tcPr>
          <w:p w:rsidR="009009C5" w:rsidRPr="0011237C" w:rsidRDefault="009009C5" w:rsidP="007E2535">
            <w:pPr>
              <w:pStyle w:val="DefLabel"/>
              <w:rPr>
                <w:ins w:id="21" w:author="drojtenb" w:date="2011-11-25T15:30:00Z"/>
              </w:rPr>
            </w:pPr>
            <w:ins w:id="22" w:author="drojtenb" w:date="2011-11-25T15:30:00Z">
              <w:r w:rsidRPr="0011237C">
                <w:t xml:space="preserve">Smart </w:t>
              </w:r>
              <w:r>
                <w:t>C</w:t>
              </w:r>
              <w:r w:rsidRPr="0011237C">
                <w:t>ard</w:t>
              </w:r>
            </w:ins>
          </w:p>
        </w:tc>
        <w:tc>
          <w:tcPr>
            <w:tcW w:w="7920" w:type="dxa"/>
            <w:vAlign w:val="center"/>
          </w:tcPr>
          <w:p w:rsidR="009009C5" w:rsidRPr="0011237C" w:rsidRDefault="009009C5" w:rsidP="007E2535">
            <w:pPr>
              <w:pStyle w:val="DefDesc"/>
              <w:rPr>
                <w:ins w:id="23" w:author="drojtenb" w:date="2011-11-25T15:30:00Z"/>
              </w:rPr>
            </w:pPr>
            <w:ins w:id="24" w:author="drojtenb" w:date="2012-01-30T12:50:00Z">
              <w:r>
                <w:t>T</w:t>
              </w:r>
            </w:ins>
            <w:ins w:id="25" w:author="drojtenb" w:date="2011-11-25T15:30:00Z">
              <w:r>
                <w:t>he Smart Card refers to the smart card definition of [ETSI TR 102 216].</w:t>
              </w:r>
            </w:ins>
          </w:p>
        </w:tc>
      </w:tr>
    </w:tbl>
    <w:p w:rsidR="009009C5" w:rsidRPr="00780257" w:rsidRDefault="009009C5" w:rsidP="009009C5">
      <w:pPr>
        <w:rPr>
          <w:ins w:id="26" w:author="drojtenb" w:date="2011-12-09T17:06:00Z"/>
          <w:lang w:eastAsia="ja-JP"/>
        </w:rPr>
      </w:pPr>
    </w:p>
    <w:p w:rsidR="009009C5" w:rsidRPr="00780257" w:rsidRDefault="009009C5" w:rsidP="009009C5">
      <w:pPr>
        <w:pStyle w:val="Heading3"/>
        <w:numPr>
          <w:ilvl w:val="0"/>
          <w:numId w:val="0"/>
        </w:numPr>
        <w:tabs>
          <w:tab w:val="clear" w:pos="9634"/>
          <w:tab w:val="right" w:pos="10080"/>
        </w:tabs>
        <w:ind w:left="1080" w:hanging="1080"/>
        <w:rPr>
          <w:snapToGrid w:val="0"/>
        </w:rPr>
      </w:pPr>
      <w:bookmarkStart w:id="27" w:name="_Toc260047604"/>
      <w:bookmarkStart w:id="28" w:name="_Toc310242329"/>
      <w:r w:rsidRPr="00960CF3">
        <w:rPr>
          <w:b/>
          <w:snapToGrid w:val="0"/>
        </w:rPr>
        <w:t>3.2.21</w:t>
      </w:r>
      <w:r>
        <w:rPr>
          <w:snapToGrid w:val="0"/>
        </w:rPr>
        <w:tab/>
      </w:r>
      <w:r w:rsidRPr="00780257">
        <w:rPr>
          <w:snapToGrid w:val="0"/>
        </w:rPr>
        <w:t>T</w:t>
      </w:r>
      <w:bookmarkEnd w:id="17"/>
      <w:bookmarkEnd w:id="18"/>
      <w:bookmarkEnd w:id="19"/>
      <w:bookmarkEnd w:id="27"/>
      <w:bookmarkEnd w:id="28"/>
    </w:p>
    <w:p w:rsidR="008B2E7C" w:rsidRDefault="008B2E7C" w:rsidP="00C53052">
      <w:pPr>
        <w:pStyle w:val="AltNormal"/>
        <w:rPr>
          <w:lang w:val="en-US"/>
        </w:rPr>
      </w:pPr>
    </w:p>
    <w:sectPr w:rsidR="008B2E7C" w:rsidSect="00D91D28">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1332" w:rsidRDefault="003B1332">
      <w:r>
        <w:separator/>
      </w:r>
    </w:p>
  </w:endnote>
  <w:endnote w:type="continuationSeparator" w:id="0">
    <w:p w:rsidR="003B1332" w:rsidRDefault="003B13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7C3959">
      <w:rPr>
        <w:rStyle w:val="PageNumber"/>
        <w:sz w:val="18"/>
      </w:rPr>
      <w:fldChar w:fldCharType="begin"/>
    </w:r>
    <w:r w:rsidR="00CA5639">
      <w:rPr>
        <w:rStyle w:val="PageNumber"/>
        <w:sz w:val="18"/>
      </w:rPr>
      <w:instrText xml:space="preserve"> PAGE </w:instrText>
    </w:r>
    <w:r w:rsidR="007C3959">
      <w:rPr>
        <w:rStyle w:val="PageNumber"/>
        <w:sz w:val="18"/>
      </w:rPr>
      <w:fldChar w:fldCharType="separate"/>
    </w:r>
    <w:r w:rsidR="00307101">
      <w:rPr>
        <w:rStyle w:val="PageNumber"/>
        <w:noProof/>
        <w:sz w:val="18"/>
      </w:rPr>
      <w:t>2</w:t>
    </w:r>
    <w:r w:rsidR="007C3959">
      <w:rPr>
        <w:rStyle w:val="PageNumber"/>
        <w:sz w:val="18"/>
      </w:rPr>
      <w:fldChar w:fldCharType="end"/>
    </w:r>
    <w:r w:rsidR="00CA5639">
      <w:rPr>
        <w:rStyle w:val="PageNumber"/>
        <w:sz w:val="18"/>
      </w:rPr>
      <w:t xml:space="preserve"> (of </w:t>
    </w:r>
    <w:r w:rsidR="007C3959">
      <w:rPr>
        <w:rStyle w:val="PageNumber"/>
        <w:sz w:val="18"/>
      </w:rPr>
      <w:fldChar w:fldCharType="begin"/>
    </w:r>
    <w:r w:rsidR="00CA5639">
      <w:rPr>
        <w:rStyle w:val="PageNumber"/>
        <w:sz w:val="18"/>
      </w:rPr>
      <w:instrText xml:space="preserve"> NUMPAGES </w:instrText>
    </w:r>
    <w:r w:rsidR="007C3959">
      <w:rPr>
        <w:rStyle w:val="PageNumber"/>
        <w:sz w:val="18"/>
      </w:rPr>
      <w:fldChar w:fldCharType="separate"/>
    </w:r>
    <w:r w:rsidR="00307101">
      <w:rPr>
        <w:rStyle w:val="PageNumber"/>
        <w:noProof/>
        <w:sz w:val="18"/>
      </w:rPr>
      <w:t>2</w:t>
    </w:r>
    <w:r w:rsidR="007C395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7C3959">
      <w:rPr>
        <w:sz w:val="18"/>
      </w:rPr>
      <w:fldChar w:fldCharType="begin"/>
    </w:r>
    <w:r w:rsidR="00CA5639">
      <w:rPr>
        <w:rStyle w:val="PageNumber"/>
        <w:sz w:val="18"/>
      </w:rPr>
      <w:instrText xml:space="preserve"> REF Template \h </w:instrText>
    </w:r>
    <w:r w:rsidR="007C3959">
      <w:rPr>
        <w:sz w:val="18"/>
      </w:rPr>
    </w:r>
    <w:r w:rsidR="007C3959">
      <w:rPr>
        <w:sz w:val="18"/>
      </w:rPr>
      <w:fldChar w:fldCharType="separate"/>
    </w:r>
    <w:r>
      <w:rPr>
        <w:color w:val="999999"/>
        <w:sz w:val="10"/>
      </w:rPr>
      <w:t>[OMA-Template-ChangeRequest-2011</w:t>
    </w:r>
    <w:r w:rsidR="00CA5639">
      <w:rPr>
        <w:color w:val="999999"/>
        <w:sz w:val="10"/>
      </w:rPr>
      <w:t>0101-I]</w:t>
    </w:r>
    <w:r w:rsidR="007C395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7C3959">
      <w:rPr>
        <w:rStyle w:val="PageNumber"/>
        <w:sz w:val="18"/>
      </w:rPr>
      <w:fldChar w:fldCharType="begin"/>
    </w:r>
    <w:r w:rsidR="00CA5639">
      <w:rPr>
        <w:rStyle w:val="PageNumber"/>
        <w:sz w:val="18"/>
      </w:rPr>
      <w:instrText xml:space="preserve"> PAGE </w:instrText>
    </w:r>
    <w:r w:rsidR="007C3959">
      <w:rPr>
        <w:rStyle w:val="PageNumber"/>
        <w:sz w:val="18"/>
      </w:rPr>
      <w:fldChar w:fldCharType="separate"/>
    </w:r>
    <w:r w:rsidR="00307101">
      <w:rPr>
        <w:rStyle w:val="PageNumber"/>
        <w:noProof/>
        <w:sz w:val="18"/>
      </w:rPr>
      <w:t>1</w:t>
    </w:r>
    <w:r w:rsidR="007C3959">
      <w:rPr>
        <w:rStyle w:val="PageNumber"/>
        <w:sz w:val="18"/>
      </w:rPr>
      <w:fldChar w:fldCharType="end"/>
    </w:r>
    <w:r w:rsidR="00CA5639">
      <w:rPr>
        <w:rStyle w:val="PageNumber"/>
        <w:sz w:val="18"/>
      </w:rPr>
      <w:t xml:space="preserve"> (of </w:t>
    </w:r>
    <w:r w:rsidR="007C3959">
      <w:rPr>
        <w:rStyle w:val="PageNumber"/>
        <w:sz w:val="18"/>
      </w:rPr>
      <w:fldChar w:fldCharType="begin"/>
    </w:r>
    <w:r w:rsidR="00CA5639">
      <w:rPr>
        <w:rStyle w:val="PageNumber"/>
        <w:sz w:val="18"/>
      </w:rPr>
      <w:instrText xml:space="preserve"> NUMPAGES </w:instrText>
    </w:r>
    <w:r w:rsidR="007C3959">
      <w:rPr>
        <w:rStyle w:val="PageNumber"/>
        <w:sz w:val="18"/>
      </w:rPr>
      <w:fldChar w:fldCharType="separate"/>
    </w:r>
    <w:r w:rsidR="00307101">
      <w:rPr>
        <w:rStyle w:val="PageNumber"/>
        <w:noProof/>
        <w:sz w:val="18"/>
      </w:rPr>
      <w:t>2</w:t>
    </w:r>
    <w:r w:rsidR="007C395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9" w:name="Template"/>
    <w:r>
      <w:rPr>
        <w:color w:val="999999"/>
        <w:sz w:val="10"/>
      </w:rPr>
      <w:t>[OMA-Template-ChangeRequest-2011</w:t>
    </w:r>
    <w:r w:rsidR="00411A36">
      <w:rPr>
        <w:color w:val="999999"/>
        <w:sz w:val="10"/>
      </w:rPr>
      <w:t>0101</w:t>
    </w:r>
    <w:r w:rsidR="00CA5639">
      <w:rPr>
        <w:color w:val="999999"/>
        <w:sz w:val="10"/>
      </w:rPr>
      <w:t>-I]</w:t>
    </w:r>
    <w:bookmarkEnd w:id="2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1332" w:rsidRDefault="003B1332">
      <w:r>
        <w:separator/>
      </w:r>
    </w:p>
  </w:footnote>
  <w:footnote w:type="continuationSeparator" w:id="0">
    <w:p w:rsidR="003B1332" w:rsidRDefault="003B13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593B" w:rsidRDefault="00CF593B" w:rsidP="00CF593B">
    <w:pPr>
      <w:pStyle w:val="Header"/>
      <w:rPr>
        <w:sz w:val="18"/>
      </w:rPr>
    </w:pPr>
    <w:r>
      <w:rPr>
        <w:sz w:val="18"/>
      </w:rPr>
      <w:t xml:space="preserve">Doc# </w:t>
    </w:r>
    <w:r w:rsidR="007C3959">
      <w:rPr>
        <w:sz w:val="18"/>
        <w:lang w:val="nl-BE"/>
      </w:rPr>
      <w:fldChar w:fldCharType="begin"/>
    </w:r>
    <w:r w:rsidR="00697CD6">
      <w:rPr>
        <w:sz w:val="18"/>
        <w:lang w:val="nl-BE"/>
      </w:rPr>
      <w:instrText xml:space="preserve"> FILENAME </w:instrText>
    </w:r>
    <w:r w:rsidR="007C3959">
      <w:rPr>
        <w:sz w:val="18"/>
        <w:lang w:val="nl-BE"/>
      </w:rPr>
      <w:fldChar w:fldCharType="separate"/>
    </w:r>
    <w:r w:rsidR="00697CD6">
      <w:rPr>
        <w:noProof/>
        <w:sz w:val="18"/>
        <w:lang w:val="nl-BE"/>
      </w:rPr>
      <w:t>OMA-DM-DMNG-2011-0090R01_CR_Dictionary.doc</w:t>
    </w:r>
    <w:r w:rsidR="007C3959">
      <w:rPr>
        <w:sz w:val="18"/>
        <w:lang w:val="nl-BE"/>
      </w:rPr>
      <w:fldChar w:fldCharType="end"/>
    </w:r>
    <w:r>
      <w:rPr>
        <w:noProof/>
        <w:sz w:val="18"/>
        <w:lang w:val="fr-FR" w:eastAsia="fr-FR"/>
      </w:rPr>
      <w:drawing>
        <wp:anchor distT="0" distB="0" distL="114300" distR="114300" simplePos="0" relativeHeight="25165926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2"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p w:rsidR="002A38D4" w:rsidRDefault="002A38D4" w:rsidP="002A38D4">
    <w:pPr>
      <w:pStyle w:val="Header"/>
      <w:rPr>
        <w:sz w:val="18"/>
      </w:rPr>
    </w:pP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7C3959">
      <w:rPr>
        <w:sz w:val="18"/>
        <w:lang w:val="nl-BE"/>
      </w:rPr>
      <w:fldChar w:fldCharType="begin"/>
    </w:r>
    <w:r>
      <w:rPr>
        <w:sz w:val="18"/>
        <w:lang w:val="nl-BE"/>
      </w:rPr>
      <w:instrText xml:space="preserve"> FILENAME </w:instrText>
    </w:r>
    <w:r w:rsidR="007C3959">
      <w:rPr>
        <w:sz w:val="18"/>
        <w:lang w:val="nl-BE"/>
      </w:rPr>
      <w:fldChar w:fldCharType="separate"/>
    </w:r>
    <w:r w:rsidR="00F13AA4">
      <w:rPr>
        <w:noProof/>
        <w:sz w:val="18"/>
        <w:lang w:val="nl-BE"/>
      </w:rPr>
      <w:t>OMA-DM-DMNG-2011-00</w:t>
    </w:r>
    <w:r w:rsidR="007F3D0D">
      <w:rPr>
        <w:noProof/>
        <w:sz w:val="18"/>
        <w:lang w:val="nl-BE"/>
      </w:rPr>
      <w:t>90</w:t>
    </w:r>
    <w:r w:rsidR="00F96389">
      <w:rPr>
        <w:noProof/>
        <w:sz w:val="18"/>
        <w:lang w:val="nl-BE"/>
      </w:rPr>
      <w:t>R01</w:t>
    </w:r>
    <w:r w:rsidR="00506877">
      <w:rPr>
        <w:noProof/>
        <w:sz w:val="18"/>
        <w:lang w:val="nl-BE"/>
      </w:rPr>
      <w:t>_CR_Dictionary</w:t>
    </w:r>
    <w:r w:rsidR="00E77905">
      <w:rPr>
        <w:noProof/>
        <w:sz w:val="18"/>
        <w:lang w:val="nl-BE"/>
      </w:rPr>
      <w:t>.doc</w:t>
    </w:r>
    <w:r w:rsidR="007C3959">
      <w:rPr>
        <w:sz w:val="18"/>
        <w:lang w:val="nl-BE"/>
      </w:rPr>
      <w:fldChar w:fldCharType="end"/>
    </w:r>
    <w:r w:rsidR="00281F0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882A38"/>
    <w:multiLevelType w:val="hybridMultilevel"/>
    <w:tmpl w:val="DAE63050"/>
    <w:lvl w:ilvl="0" w:tplc="47645006">
      <w:start w:val="1"/>
      <w:numFmt w:val="bullet"/>
      <w:lvlText w:val=""/>
      <w:lvlJc w:val="left"/>
      <w:pPr>
        <w:tabs>
          <w:tab w:val="num" w:pos="720"/>
        </w:tabs>
        <w:ind w:left="720" w:hanging="360"/>
      </w:pPr>
      <w:rPr>
        <w:rFonts w:ascii="Symbol" w:hAnsi="Symbol" w:hint="default"/>
        <w:b/>
        <w:i w:val="0"/>
        <w:shadow w:val="0"/>
        <w:emboss w:val="0"/>
        <w:imprint w:val="0"/>
        <w:color w:val="auto"/>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41B29674"/>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9"/>
  </w:num>
  <w:num w:numId="7">
    <w:abstractNumId w:val="11"/>
  </w:num>
  <w:num w:numId="8">
    <w:abstractNumId w:val="4"/>
  </w:num>
  <w:num w:numId="9">
    <w:abstractNumId w:val="0"/>
  </w:num>
  <w:num w:numId="10">
    <w:abstractNumId w:val="10"/>
  </w:num>
  <w:num w:numId="11">
    <w:abstractNumId w:val="7"/>
  </w:num>
  <w:num w:numId="12">
    <w:abstractNumId w:val="2"/>
  </w:num>
  <w:num w:numId="13">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50">
      <v:textbox inset="5.85pt,.7pt,5.85pt,.7pt"/>
    </o:shapedefaults>
  </w:hdrShapeDefaults>
  <w:footnotePr>
    <w:footnote w:id="-1"/>
    <w:footnote w:id="0"/>
  </w:footnotePr>
  <w:endnotePr>
    <w:endnote w:id="-1"/>
    <w:endnote w:id="0"/>
  </w:endnotePr>
  <w:compat>
    <w:useFELayout/>
  </w:compat>
  <w:rsids>
    <w:rsidRoot w:val="00E15272"/>
    <w:rsid w:val="000646E3"/>
    <w:rsid w:val="000700B5"/>
    <w:rsid w:val="00093AD6"/>
    <w:rsid w:val="000B32A2"/>
    <w:rsid w:val="000D37BE"/>
    <w:rsid w:val="001356A9"/>
    <w:rsid w:val="0015056F"/>
    <w:rsid w:val="00162362"/>
    <w:rsid w:val="0018517D"/>
    <w:rsid w:val="00194BDA"/>
    <w:rsid w:val="001B41DD"/>
    <w:rsid w:val="001F6413"/>
    <w:rsid w:val="002636E3"/>
    <w:rsid w:val="00264587"/>
    <w:rsid w:val="002774A3"/>
    <w:rsid w:val="00281F0D"/>
    <w:rsid w:val="002A38D4"/>
    <w:rsid w:val="002D346F"/>
    <w:rsid w:val="002F196B"/>
    <w:rsid w:val="002F6C8D"/>
    <w:rsid w:val="002F7914"/>
    <w:rsid w:val="003067C8"/>
    <w:rsid w:val="00307101"/>
    <w:rsid w:val="00365FD8"/>
    <w:rsid w:val="0036612E"/>
    <w:rsid w:val="00367C35"/>
    <w:rsid w:val="0037062B"/>
    <w:rsid w:val="00382F1C"/>
    <w:rsid w:val="00386ADB"/>
    <w:rsid w:val="003A0C36"/>
    <w:rsid w:val="003A1EB7"/>
    <w:rsid w:val="003A550F"/>
    <w:rsid w:val="003B1332"/>
    <w:rsid w:val="003C1B77"/>
    <w:rsid w:val="003D1D14"/>
    <w:rsid w:val="00403DD4"/>
    <w:rsid w:val="004114A9"/>
    <w:rsid w:val="00411A36"/>
    <w:rsid w:val="00435E9B"/>
    <w:rsid w:val="00466457"/>
    <w:rsid w:val="004B0B17"/>
    <w:rsid w:val="004D271C"/>
    <w:rsid w:val="005029B9"/>
    <w:rsid w:val="00506877"/>
    <w:rsid w:val="00513052"/>
    <w:rsid w:val="00612275"/>
    <w:rsid w:val="00616BD7"/>
    <w:rsid w:val="00647D13"/>
    <w:rsid w:val="00677C7A"/>
    <w:rsid w:val="00694AD6"/>
    <w:rsid w:val="00697CD6"/>
    <w:rsid w:val="006C4892"/>
    <w:rsid w:val="006C721C"/>
    <w:rsid w:val="006F2D4E"/>
    <w:rsid w:val="007078FA"/>
    <w:rsid w:val="007A430C"/>
    <w:rsid w:val="007B66E3"/>
    <w:rsid w:val="007C3959"/>
    <w:rsid w:val="007F3D0D"/>
    <w:rsid w:val="0086691A"/>
    <w:rsid w:val="00881CD8"/>
    <w:rsid w:val="008B2E7C"/>
    <w:rsid w:val="008B6434"/>
    <w:rsid w:val="008C0B9C"/>
    <w:rsid w:val="009009C5"/>
    <w:rsid w:val="00903358"/>
    <w:rsid w:val="0095654C"/>
    <w:rsid w:val="00960CF3"/>
    <w:rsid w:val="009A79D0"/>
    <w:rsid w:val="00A32B8E"/>
    <w:rsid w:val="00AE7849"/>
    <w:rsid w:val="00AF2162"/>
    <w:rsid w:val="00B12420"/>
    <w:rsid w:val="00B17151"/>
    <w:rsid w:val="00B2745F"/>
    <w:rsid w:val="00B504E2"/>
    <w:rsid w:val="00BB4979"/>
    <w:rsid w:val="00BE6BD1"/>
    <w:rsid w:val="00C161C3"/>
    <w:rsid w:val="00C53052"/>
    <w:rsid w:val="00C67BDC"/>
    <w:rsid w:val="00C708B0"/>
    <w:rsid w:val="00C9553A"/>
    <w:rsid w:val="00CA5639"/>
    <w:rsid w:val="00CC7739"/>
    <w:rsid w:val="00CE2387"/>
    <w:rsid w:val="00CF012F"/>
    <w:rsid w:val="00CF25CF"/>
    <w:rsid w:val="00CF593B"/>
    <w:rsid w:val="00D07813"/>
    <w:rsid w:val="00D11AA1"/>
    <w:rsid w:val="00D45494"/>
    <w:rsid w:val="00D675C8"/>
    <w:rsid w:val="00D74D47"/>
    <w:rsid w:val="00D91D28"/>
    <w:rsid w:val="00DA245C"/>
    <w:rsid w:val="00DA5965"/>
    <w:rsid w:val="00DD3ECB"/>
    <w:rsid w:val="00DD4B49"/>
    <w:rsid w:val="00DD553A"/>
    <w:rsid w:val="00E15272"/>
    <w:rsid w:val="00E56F0C"/>
    <w:rsid w:val="00E62BF2"/>
    <w:rsid w:val="00E77905"/>
    <w:rsid w:val="00E83A02"/>
    <w:rsid w:val="00EB6DCD"/>
    <w:rsid w:val="00ED7BAA"/>
    <w:rsid w:val="00F040F3"/>
    <w:rsid w:val="00F13AA4"/>
    <w:rsid w:val="00F53CED"/>
    <w:rsid w:val="00F74740"/>
    <w:rsid w:val="00F96389"/>
    <w:rsid w:val="00FA2116"/>
    <w:rsid w:val="00FA3EDC"/>
    <w:rsid w:val="00FD791F"/>
    <w:rsid w:val="00FE0B7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1D28"/>
    <w:pPr>
      <w:spacing w:before="120"/>
    </w:pPr>
    <w:rPr>
      <w:lang w:val="en-GB" w:eastAsia="en-US"/>
    </w:rPr>
  </w:style>
  <w:style w:type="paragraph" w:styleId="Heading1">
    <w:name w:val="heading 1"/>
    <w:next w:val="Normal"/>
    <w:qFormat/>
    <w:rsid w:val="00D91D28"/>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D91D28"/>
    <w:pPr>
      <w:pageBreakBefore w:val="0"/>
      <w:numPr>
        <w:ilvl w:val="1"/>
      </w:numPr>
      <w:spacing w:before="120"/>
      <w:outlineLvl w:val="1"/>
    </w:pPr>
    <w:rPr>
      <w:sz w:val="32"/>
    </w:rPr>
  </w:style>
  <w:style w:type="paragraph" w:styleId="Heading3">
    <w:name w:val="heading 3"/>
    <w:basedOn w:val="Heading2"/>
    <w:next w:val="Normal"/>
    <w:qFormat/>
    <w:rsid w:val="00D91D28"/>
    <w:pPr>
      <w:numPr>
        <w:ilvl w:val="2"/>
      </w:numPr>
      <w:spacing w:before="60"/>
      <w:outlineLvl w:val="2"/>
    </w:pPr>
    <w:rPr>
      <w:b w:val="0"/>
      <w:sz w:val="28"/>
    </w:rPr>
  </w:style>
  <w:style w:type="paragraph" w:styleId="Heading4">
    <w:name w:val="heading 4"/>
    <w:basedOn w:val="Heading3"/>
    <w:next w:val="Normal"/>
    <w:qFormat/>
    <w:rsid w:val="00D91D28"/>
    <w:pPr>
      <w:numPr>
        <w:ilvl w:val="3"/>
        <w:numId w:val="9"/>
      </w:numPr>
      <w:outlineLvl w:val="3"/>
    </w:pPr>
    <w:rPr>
      <w:b/>
      <w:sz w:val="24"/>
    </w:rPr>
  </w:style>
  <w:style w:type="paragraph" w:styleId="Heading5">
    <w:name w:val="heading 5"/>
    <w:basedOn w:val="Heading4"/>
    <w:next w:val="Normal"/>
    <w:qFormat/>
    <w:rsid w:val="00D91D28"/>
    <w:pPr>
      <w:numPr>
        <w:ilvl w:val="4"/>
      </w:numPr>
      <w:outlineLvl w:val="4"/>
    </w:pPr>
    <w:rPr>
      <w:sz w:val="22"/>
    </w:rPr>
  </w:style>
  <w:style w:type="paragraph" w:styleId="Heading6">
    <w:name w:val="heading 6"/>
    <w:aliases w:val="h6"/>
    <w:basedOn w:val="Normal"/>
    <w:next w:val="Normal"/>
    <w:qFormat/>
    <w:rsid w:val="00D91D28"/>
    <w:pPr>
      <w:keepNext/>
      <w:numPr>
        <w:ilvl w:val="5"/>
        <w:numId w:val="9"/>
      </w:numPr>
      <w:outlineLvl w:val="5"/>
    </w:pPr>
    <w:rPr>
      <w:rFonts w:ascii="Arial" w:hAnsi="Arial"/>
      <w:b/>
      <w:color w:val="C0C0C0"/>
      <w:sz w:val="24"/>
    </w:rPr>
  </w:style>
  <w:style w:type="paragraph" w:styleId="Heading7">
    <w:name w:val="heading 7"/>
    <w:basedOn w:val="Normal"/>
    <w:next w:val="Normal"/>
    <w:qFormat/>
    <w:rsid w:val="00D91D28"/>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D91D28"/>
    <w:pPr>
      <w:keepNext/>
      <w:numPr>
        <w:ilvl w:val="7"/>
        <w:numId w:val="9"/>
      </w:numPr>
      <w:spacing w:after="120"/>
      <w:outlineLvl w:val="7"/>
    </w:pPr>
    <w:rPr>
      <w:rFonts w:ascii="Arial" w:hAnsi="Arial"/>
      <w:b/>
      <w:sz w:val="22"/>
    </w:rPr>
  </w:style>
  <w:style w:type="paragraph" w:styleId="Heading9">
    <w:name w:val="heading 9"/>
    <w:basedOn w:val="Normal"/>
    <w:next w:val="Normal"/>
    <w:qFormat/>
    <w:rsid w:val="00D91D28"/>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91D28"/>
    <w:pPr>
      <w:pBdr>
        <w:bottom w:val="single" w:sz="4" w:space="1" w:color="auto"/>
      </w:pBdr>
      <w:tabs>
        <w:tab w:val="right" w:pos="9900"/>
      </w:tabs>
      <w:spacing w:before="0"/>
    </w:pPr>
    <w:rPr>
      <w:rFonts w:ascii="Arial" w:hAnsi="Arial" w:cs="Arial"/>
      <w:b/>
      <w:bCs/>
    </w:rPr>
  </w:style>
  <w:style w:type="paragraph" w:styleId="Footer">
    <w:name w:val="footer"/>
    <w:basedOn w:val="Normal"/>
    <w:rsid w:val="00D91D28"/>
    <w:pPr>
      <w:pBdr>
        <w:top w:val="single" w:sz="4" w:space="1" w:color="auto"/>
      </w:pBdr>
      <w:tabs>
        <w:tab w:val="right" w:pos="9900"/>
      </w:tabs>
    </w:pPr>
    <w:rPr>
      <w:rFonts w:ascii="Arial" w:hAnsi="Arial" w:cs="Arial"/>
      <w:b/>
      <w:bCs/>
    </w:rPr>
  </w:style>
  <w:style w:type="paragraph" w:styleId="CommentText">
    <w:name w:val="annotation text"/>
    <w:basedOn w:val="Normal"/>
    <w:semiHidden/>
    <w:rsid w:val="00D91D2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1D28"/>
  </w:style>
  <w:style w:type="paragraph" w:customStyle="1" w:styleId="B1">
    <w:name w:val="B1"/>
    <w:basedOn w:val="Normal"/>
    <w:rsid w:val="00D91D28"/>
    <w:pPr>
      <w:ind w:left="567" w:hanging="567"/>
      <w:jc w:val="both"/>
    </w:pPr>
    <w:rPr>
      <w:rFonts w:ascii="Arial" w:hAnsi="Arial"/>
    </w:rPr>
  </w:style>
  <w:style w:type="paragraph" w:customStyle="1" w:styleId="FtDisclaimer">
    <w:name w:val="FtDisclaimer"/>
    <w:basedOn w:val="AltNormal"/>
    <w:rsid w:val="00D91D28"/>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D91D28"/>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D91D28"/>
    <w:rPr>
      <w:sz w:val="16"/>
    </w:rPr>
  </w:style>
  <w:style w:type="paragraph" w:customStyle="1" w:styleId="DECISION">
    <w:name w:val="DECISION"/>
    <w:basedOn w:val="Normal"/>
    <w:rsid w:val="00D91D28"/>
    <w:pPr>
      <w:widowControl w:val="0"/>
      <w:numPr>
        <w:numId w:val="1"/>
      </w:numPr>
      <w:spacing w:after="120"/>
      <w:jc w:val="both"/>
    </w:pPr>
    <w:rPr>
      <w:rFonts w:ascii="Arial" w:hAnsi="Arial"/>
      <w:b/>
      <w:color w:val="0000FF"/>
      <w:u w:val="single"/>
    </w:rPr>
  </w:style>
  <w:style w:type="paragraph" w:customStyle="1" w:styleId="ACTION">
    <w:name w:val="ACTION"/>
    <w:basedOn w:val="Normal"/>
    <w:rsid w:val="00D91D2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D91D2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D91D28"/>
    <w:pPr>
      <w:numPr>
        <w:numId w:val="4"/>
      </w:numPr>
      <w:tabs>
        <w:tab w:val="num" w:pos="1125"/>
      </w:tabs>
    </w:pPr>
    <w:rPr>
      <w:color w:val="FF0000"/>
    </w:rPr>
  </w:style>
  <w:style w:type="paragraph" w:styleId="NoteHeading">
    <w:name w:val="Note Heading"/>
    <w:basedOn w:val="Normal"/>
    <w:next w:val="Normal"/>
    <w:rsid w:val="00D91D28"/>
    <w:pPr>
      <w:spacing w:before="60" w:after="120"/>
    </w:pPr>
  </w:style>
  <w:style w:type="paragraph" w:customStyle="1" w:styleId="AltH1">
    <w:name w:val="AltH1"/>
    <w:next w:val="AltNormal"/>
    <w:rsid w:val="00D91D28"/>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D91D28"/>
    <w:rPr>
      <w:rFonts w:ascii="Arial" w:hAnsi="Arial"/>
    </w:rPr>
  </w:style>
  <w:style w:type="paragraph" w:customStyle="1" w:styleId="FrontMatter">
    <w:name w:val="FrontMatter"/>
    <w:basedOn w:val="Normal"/>
    <w:rsid w:val="00D91D28"/>
    <w:pPr>
      <w:tabs>
        <w:tab w:val="right" w:pos="1710"/>
        <w:tab w:val="left" w:pos="3780"/>
      </w:tabs>
      <w:spacing w:before="0"/>
      <w:ind w:left="1987" w:hanging="1987"/>
    </w:pPr>
    <w:rPr>
      <w:rFonts w:ascii="Arial" w:hAnsi="Arial"/>
      <w:bCs/>
    </w:rPr>
  </w:style>
  <w:style w:type="paragraph" w:customStyle="1" w:styleId="Bul1">
    <w:name w:val="Bul1"/>
    <w:basedOn w:val="Normal"/>
    <w:rsid w:val="00D91D28"/>
    <w:pPr>
      <w:numPr>
        <w:numId w:val="7"/>
      </w:numPr>
      <w:tabs>
        <w:tab w:val="clear" w:pos="1080"/>
      </w:tabs>
      <w:ind w:left="720"/>
    </w:pPr>
  </w:style>
  <w:style w:type="paragraph" w:customStyle="1" w:styleId="Bullet">
    <w:name w:val="Bullet"/>
    <w:basedOn w:val="Normal"/>
    <w:rsid w:val="00D91D28"/>
    <w:pPr>
      <w:numPr>
        <w:numId w:val="5"/>
      </w:numPr>
    </w:pPr>
  </w:style>
  <w:style w:type="character" w:styleId="Hyperlink">
    <w:name w:val="Hyperlink"/>
    <w:basedOn w:val="DefaultParagraphFont"/>
    <w:uiPriority w:val="99"/>
    <w:rsid w:val="00D91D28"/>
    <w:rPr>
      <w:strike w:val="0"/>
      <w:dstrike w:val="0"/>
      <w:color w:val="3300FF"/>
      <w:u w:val="none"/>
      <w:effect w:val="none"/>
    </w:rPr>
  </w:style>
  <w:style w:type="paragraph" w:styleId="FootnoteText">
    <w:name w:val="footnote text"/>
    <w:basedOn w:val="Normal"/>
    <w:semiHidden/>
    <w:rsid w:val="00D91D28"/>
    <w:pPr>
      <w:spacing w:before="60" w:after="120"/>
    </w:pPr>
  </w:style>
  <w:style w:type="paragraph" w:customStyle="1" w:styleId="TH">
    <w:name w:val="TH"/>
    <w:basedOn w:val="Normal"/>
    <w:rsid w:val="00D91D28"/>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D91D28"/>
  </w:style>
  <w:style w:type="paragraph" w:customStyle="1" w:styleId="AltTitle">
    <w:name w:val="AltTitle"/>
    <w:basedOn w:val="FrontMatter"/>
    <w:rsid w:val="00D91D28"/>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D91D28"/>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rsid w:val="00E62BF2"/>
    <w:pPr>
      <w:spacing w:before="20" w:after="20"/>
    </w:pPr>
  </w:style>
  <w:style w:type="paragraph" w:customStyle="1" w:styleId="TableHead">
    <w:name w:val="TableHead"/>
    <w:basedOn w:val="Normal"/>
    <w:rsid w:val="00E62BF2"/>
    <w:pPr>
      <w:keepNext/>
      <w:spacing w:before="20" w:after="20"/>
      <w:jc w:val="center"/>
    </w:pPr>
    <w:rPr>
      <w:b/>
      <w:snapToGrid w:val="0"/>
      <w:sz w:val="18"/>
    </w:rPr>
  </w:style>
  <w:style w:type="paragraph" w:customStyle="1" w:styleId="DefLabel">
    <w:name w:val="DefLabel"/>
    <w:basedOn w:val="TableHead"/>
    <w:rsid w:val="00C53052"/>
    <w:pPr>
      <w:keepNext w:val="0"/>
      <w:spacing w:before="60" w:after="60"/>
      <w:jc w:val="left"/>
    </w:pPr>
    <w:rPr>
      <w:rFonts w:eastAsia="Times New Roman"/>
    </w:rPr>
  </w:style>
  <w:style w:type="paragraph" w:customStyle="1" w:styleId="DefDesc">
    <w:name w:val="DefDesc"/>
    <w:basedOn w:val="Normal"/>
    <w:rsid w:val="00C53052"/>
    <w:pPr>
      <w:spacing w:before="60" w:after="60"/>
    </w:pPr>
    <w:rPr>
      <w:rFonts w:eastAsia="Times New Roman"/>
      <w:sz w:val="18"/>
    </w:rPr>
  </w:style>
  <w:style w:type="paragraph" w:customStyle="1" w:styleId="CarCarCharCharCarCar">
    <w:name w:val="Car Car Char Char Car Car"/>
    <w:basedOn w:val="Normal"/>
    <w:rsid w:val="00C53052"/>
    <w:pPr>
      <w:spacing w:before="0" w:after="160" w:line="240" w:lineRule="exact"/>
    </w:pPr>
    <w:rPr>
      <w:rFonts w:ascii="Verdana" w:eastAsia="Times New Roman" w:hAnsi="Verdana"/>
      <w:lang w:val="en-US"/>
    </w:rPr>
  </w:style>
  <w:style w:type="paragraph" w:customStyle="1" w:styleId="RefLabel">
    <w:name w:val="RefLabel"/>
    <w:basedOn w:val="Normal"/>
    <w:rsid w:val="0037062B"/>
    <w:pPr>
      <w:spacing w:before="60" w:after="60"/>
    </w:pPr>
    <w:rPr>
      <w:b/>
      <w:sz w:val="18"/>
    </w:rPr>
  </w:style>
  <w:style w:type="paragraph" w:customStyle="1" w:styleId="RefDesc">
    <w:name w:val="RefDesc"/>
    <w:basedOn w:val="RefLabel"/>
    <w:rsid w:val="0037062B"/>
    <w:rPr>
      <w:b w:val="0"/>
      <w:bCs/>
      <w:snapToGrid w:val="0"/>
      <w:lang w:val="en-US"/>
    </w:rPr>
  </w:style>
  <w:style w:type="paragraph" w:customStyle="1" w:styleId="CarCarCharCharCarCar0">
    <w:name w:val="Car Car Char Char Car Car"/>
    <w:basedOn w:val="Normal"/>
    <w:rsid w:val="00D07813"/>
    <w:pPr>
      <w:spacing w:before="0" w:after="160" w:line="240" w:lineRule="exact"/>
    </w:pPr>
    <w:rPr>
      <w:rFonts w:ascii="Verdana" w:eastAsia="Times New Roman" w:hAnsi="Verdana"/>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hammed.dadas@oran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91521-BBEC-4648-8B83-D387B53D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357</Words>
  <Characters>1964</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2317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drojtenb</cp:lastModifiedBy>
  <cp:revision>13</cp:revision>
  <cp:lastPrinted>2005-07-28T09:49:00Z</cp:lastPrinted>
  <dcterms:created xsi:type="dcterms:W3CDTF">2012-01-30T11:49:00Z</dcterms:created>
  <dcterms:modified xsi:type="dcterms:W3CDTF">2012-02-15T09:49:00Z</dcterms:modified>
</cp:coreProperties>
</file>