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3A476FA3" w:rsidR="00C763DF" w:rsidRPr="00382C41" w:rsidRDefault="00D148C0" w:rsidP="00005A6D">
            <w:pPr>
              <w:pStyle w:val="FrontMatter"/>
              <w:tabs>
                <w:tab w:val="clear" w:pos="1710"/>
                <w:tab w:val="clear" w:pos="3780"/>
              </w:tabs>
              <w:ind w:left="0" w:firstLine="0"/>
              <w:rPr>
                <w:lang w:eastAsia="ko-KR"/>
              </w:rPr>
            </w:pPr>
            <w:r>
              <w:rPr>
                <w:lang w:eastAsia="ko-KR"/>
              </w:rPr>
              <w:t>Fix Response Code</w:t>
            </w:r>
            <w:r w:rsidR="003A5F3A">
              <w:rPr>
                <w:lang w:eastAsia="ko-KR"/>
              </w:rPr>
              <w:t>s</w:t>
            </w:r>
            <w:r>
              <w:rPr>
                <w:lang w:eastAsia="ko-KR"/>
              </w:rPr>
              <w:t xml:space="preserve"> Table</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1B3753">
              <w:rPr>
                <w:rFonts w:ascii="Arial Narrow" w:hAnsi="Arial Narrow"/>
              </w:rPr>
            </w:r>
            <w:r w:rsidR="001B375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1B3753">
              <w:rPr>
                <w:rFonts w:ascii="Arial Narrow" w:hAnsi="Arial Narrow"/>
              </w:rPr>
            </w:r>
            <w:r w:rsidR="001B375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1B3753">
              <w:rPr>
                <w:rFonts w:cs="Arial"/>
              </w:rPr>
            </w:r>
            <w:r w:rsidR="001B3753">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1B3753">
              <w:rPr>
                <w:rFonts w:cs="Arial"/>
              </w:rPr>
            </w:r>
            <w:r w:rsidR="001B3753">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1B3753">
              <w:rPr>
                <w:rFonts w:cs="Arial"/>
              </w:rPr>
            </w:r>
            <w:r w:rsidR="001B3753">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1B3753">
              <w:rPr>
                <w:rFonts w:cs="Arial"/>
              </w:rPr>
            </w:r>
            <w:r w:rsidR="001B3753">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14:paraId="74771C5D" w14:textId="77777777"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41D6CD4E" w14:textId="34C15B22" w:rsidR="00554DDE" w:rsidRPr="00D148C0"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Response codes table has to be revisited : few codes are missing, few others are redundant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0489CCF" w:rsidR="00541D67" w:rsidRDefault="00261670" w:rsidP="004B3F8A">
      <w:pPr>
        <w:pStyle w:val="AltChangeList"/>
      </w:pPr>
      <w:bookmarkStart w:id="6" w:name="_Toc370916123"/>
      <w:bookmarkStart w:id="7" w:name="_Toc370922945"/>
      <w:bookmarkStart w:id="8" w:name="_Ref390936821"/>
      <w:bookmarkStart w:id="9" w:name="_Ref390936853"/>
      <w:bookmarkStart w:id="10" w:name="_Ref398727991"/>
      <w:bookmarkStart w:id="11" w:name="_Ref398728155"/>
      <w:bookmarkStart w:id="12" w:name="_Toc424042377"/>
      <w:r>
        <w:t>Response Codes is revisited</w:t>
      </w:r>
    </w:p>
    <w:p w14:paraId="0712D166" w14:textId="77777777" w:rsidR="00913B6F" w:rsidRDefault="00913B6F" w:rsidP="00913B6F">
      <w:pPr>
        <w:pStyle w:val="AltNormal"/>
      </w:pPr>
    </w:p>
    <w:p w14:paraId="4C35D09C" w14:textId="77777777" w:rsidR="0080495E" w:rsidRDefault="0080495E" w:rsidP="00913B6F">
      <w:pPr>
        <w:pStyle w:val="AltNormal"/>
      </w:pPr>
    </w:p>
    <w:p w14:paraId="4272C353" w14:textId="77777777" w:rsidR="00261670" w:rsidRPr="008E7BB2" w:rsidRDefault="00261670" w:rsidP="00261670">
      <w:pPr>
        <w:pStyle w:val="Heading2"/>
        <w:numPr>
          <w:ilvl w:val="1"/>
          <w:numId w:val="26"/>
        </w:numPr>
      </w:pPr>
      <w:bookmarkStart w:id="13" w:name="_Toc445215939"/>
      <w:bookmarkEnd w:id="6"/>
      <w:bookmarkEnd w:id="7"/>
      <w:bookmarkEnd w:id="8"/>
      <w:bookmarkEnd w:id="9"/>
      <w:bookmarkEnd w:id="10"/>
      <w:bookmarkEnd w:id="11"/>
      <w:bookmarkEnd w:id="12"/>
      <w:r w:rsidRPr="008E7BB2">
        <w:rPr>
          <w:rFonts w:hint="eastAsia"/>
          <w:lang w:eastAsia="ko-KR"/>
        </w:rPr>
        <w:lastRenderedPageBreak/>
        <w:t xml:space="preserve">Response </w:t>
      </w:r>
      <w:r w:rsidRPr="008E7BB2">
        <w:t>Codes</w:t>
      </w:r>
      <w:bookmarkEnd w:id="13"/>
    </w:p>
    <w:p w14:paraId="47BC21E4" w14:textId="77777777" w:rsidR="00261670" w:rsidRPr="008E7BB2" w:rsidRDefault="00261670" w:rsidP="00261670">
      <w:pPr>
        <w:rPr>
          <w:bCs/>
        </w:rPr>
      </w:pPr>
      <w:r w:rsidRPr="008E7BB2">
        <w:rPr>
          <w:rFonts w:hint="eastAsia"/>
          <w:lang w:eastAsia="ko-KR"/>
        </w:rPr>
        <w:t xml:space="preserve">This </w:t>
      </w:r>
      <w:r>
        <w:rPr>
          <w:lang w:eastAsia="ko-KR"/>
        </w:rPr>
        <w:t>section</w:t>
      </w:r>
      <w:r w:rsidRPr="008E7BB2">
        <w:rPr>
          <w:rFonts w:hint="eastAsia"/>
          <w:lang w:eastAsia="ko-KR"/>
        </w:rPr>
        <w:t xml:space="preserve"> lists available response codes of each </w:t>
      </w:r>
      <w:r>
        <w:rPr>
          <w:rFonts w:hint="eastAsia"/>
          <w:lang w:eastAsia="ko-KR"/>
        </w:rPr>
        <w:t>operation</w:t>
      </w:r>
      <w:r w:rsidRPr="008E7BB2">
        <w:rPr>
          <w:rFonts w:hint="eastAsia"/>
          <w:lang w:eastAsia="ko-KR"/>
        </w:rPr>
        <w:t xml:space="preserve">. The codes are divided into each interface. These are the only valid response codes defined in </w:t>
      </w:r>
      <w:r w:rsidRPr="008E7BB2">
        <w:rPr>
          <w:lang w:eastAsia="ko-KR"/>
        </w:rPr>
        <w:t>for the LWM2M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61670" w:rsidRPr="008E7BB2" w14:paraId="207B887F" w14:textId="77777777" w:rsidTr="00EE0537">
        <w:tc>
          <w:tcPr>
            <w:tcW w:w="1985" w:type="dxa"/>
            <w:shd w:val="pct50" w:color="FFFF00" w:fill="FFFFFF"/>
          </w:tcPr>
          <w:p w14:paraId="176D0065" w14:textId="77777777" w:rsidR="00261670" w:rsidRPr="008E7BB2" w:rsidRDefault="00261670" w:rsidP="00EE0537">
            <w:pPr>
              <w:pStyle w:val="TableRow"/>
              <w:jc w:val="center"/>
              <w:rPr>
                <w:b/>
                <w:bCs/>
              </w:rPr>
            </w:pPr>
            <w:r>
              <w:rPr>
                <w:rFonts w:eastAsia="Malgun Gothic"/>
                <w:b/>
                <w:bCs/>
                <w:lang w:eastAsia="ko-KR"/>
              </w:rPr>
              <w:t>Operation</w:t>
            </w:r>
            <w:r w:rsidRPr="008E7BB2">
              <w:rPr>
                <w:rFonts w:eastAsia="Malgun Gothic" w:hint="eastAsia"/>
                <w:b/>
                <w:bCs/>
                <w:lang w:eastAsia="ko-KR"/>
              </w:rPr>
              <w:t>s</w:t>
            </w:r>
          </w:p>
        </w:tc>
        <w:tc>
          <w:tcPr>
            <w:tcW w:w="3260" w:type="dxa"/>
            <w:shd w:val="pct50" w:color="FFFF00" w:fill="FFFFFF"/>
          </w:tcPr>
          <w:p w14:paraId="4BB4F0FE" w14:textId="77777777" w:rsidR="00261670" w:rsidRPr="008E7BB2" w:rsidRDefault="00261670" w:rsidP="00EE0537">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778E12FE" w14:textId="77777777" w:rsidR="00261670" w:rsidRPr="008E7BB2" w:rsidRDefault="00261670" w:rsidP="00EE0537">
            <w:pPr>
              <w:pStyle w:val="TableRow"/>
              <w:jc w:val="center"/>
              <w:rPr>
                <w:b/>
                <w:bCs/>
              </w:rPr>
            </w:pPr>
            <w:r w:rsidRPr="008E7BB2">
              <w:rPr>
                <w:b/>
                <w:bCs/>
              </w:rPr>
              <w:t>Reason Phrase</w:t>
            </w:r>
          </w:p>
        </w:tc>
      </w:tr>
      <w:tr w:rsidR="00261670" w:rsidRPr="008E7BB2" w14:paraId="58F282C6" w14:textId="77777777" w:rsidTr="00EE0537">
        <w:trPr>
          <w:cantSplit/>
        </w:trPr>
        <w:tc>
          <w:tcPr>
            <w:tcW w:w="9639" w:type="dxa"/>
            <w:gridSpan w:val="3"/>
            <w:shd w:val="pct50" w:color="FFFF00" w:fill="FFFFFF"/>
          </w:tcPr>
          <w:p w14:paraId="3E302B1B"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261670" w:rsidRPr="008E7BB2" w14:paraId="23BC5C00" w14:textId="77777777" w:rsidTr="00EE0537">
        <w:tc>
          <w:tcPr>
            <w:tcW w:w="1985" w:type="dxa"/>
            <w:vMerge w:val="restart"/>
            <w:shd w:val="pct50" w:color="FFFF00" w:fill="FFFFFF"/>
          </w:tcPr>
          <w:p w14:paraId="6A8FC935" w14:textId="0303F2F4" w:rsidR="00261670" w:rsidRPr="008E7BB2" w:rsidRDefault="00261670" w:rsidP="00EE0537">
            <w:pPr>
              <w:pStyle w:val="TableRow"/>
              <w:rPr>
                <w:rStyle w:val="CODE"/>
              </w:rPr>
            </w:pPr>
            <w:del w:id="14" w:author="tgarnier4" w:date="2016-03-22T10:13:00Z">
              <w:r w:rsidRPr="008E7BB2" w:rsidDel="00744C93">
                <w:delText xml:space="preserve"> Request </w:delText>
              </w:r>
            </w:del>
            <w:r w:rsidRPr="008E7BB2">
              <w:t>Bootstrap</w:t>
            </w:r>
            <w:ins w:id="15" w:author="tgarnier4" w:date="2016-03-22T10:13:00Z">
              <w:r w:rsidR="00744C93">
                <w:t xml:space="preserve"> Request </w:t>
              </w:r>
            </w:ins>
          </w:p>
        </w:tc>
        <w:tc>
          <w:tcPr>
            <w:tcW w:w="3260" w:type="dxa"/>
            <w:shd w:val="pct50" w:color="FFFF00" w:fill="FFFFFF"/>
          </w:tcPr>
          <w:p w14:paraId="2926E9F2"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E9ADC6" w14:textId="77777777" w:rsidR="00261670" w:rsidRPr="008E7BB2" w:rsidRDefault="00261670" w:rsidP="00EE0537">
            <w:pPr>
              <w:pStyle w:val="TableRow"/>
            </w:pPr>
            <w:r w:rsidRPr="008E7BB2">
              <w:rPr>
                <w:rFonts w:eastAsia="Malgun Gothic" w:hint="eastAsia"/>
                <w:lang w:eastAsia="ko-KR"/>
              </w:rPr>
              <w:t>Request Bootstrap is completed successfully</w:t>
            </w:r>
          </w:p>
        </w:tc>
      </w:tr>
      <w:tr w:rsidR="00261670" w:rsidRPr="008E7BB2" w14:paraId="551FCFE0" w14:textId="77777777" w:rsidTr="00EE0537">
        <w:tc>
          <w:tcPr>
            <w:tcW w:w="1985" w:type="dxa"/>
            <w:vMerge/>
            <w:shd w:val="pct50" w:color="FFFF00" w:fill="FFFFFF"/>
          </w:tcPr>
          <w:p w14:paraId="0C222207" w14:textId="77777777" w:rsidR="00261670" w:rsidRPr="008E7BB2" w:rsidDel="0017373D" w:rsidRDefault="00261670" w:rsidP="00EE0537">
            <w:pPr>
              <w:pStyle w:val="TableRow"/>
              <w:rPr>
                <w:rStyle w:val="CODE"/>
              </w:rPr>
            </w:pPr>
          </w:p>
        </w:tc>
        <w:tc>
          <w:tcPr>
            <w:tcW w:w="3260" w:type="dxa"/>
            <w:shd w:val="pct50" w:color="FFFF00" w:fill="FFFFFF"/>
          </w:tcPr>
          <w:p w14:paraId="14801899"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113C65F3" w14:textId="77777777" w:rsidR="00261670" w:rsidRPr="008E7BB2" w:rsidRDefault="00261670" w:rsidP="00EE0537">
            <w:pPr>
              <w:pStyle w:val="TableRow"/>
            </w:pPr>
            <w:r w:rsidRPr="008E7BB2">
              <w:rPr>
                <w:rFonts w:eastAsia="Malgun Gothic" w:hint="eastAsia"/>
                <w:lang w:eastAsia="ko-KR"/>
              </w:rPr>
              <w:t>Unknown Endpoint Client Name</w:t>
            </w:r>
          </w:p>
        </w:tc>
      </w:tr>
      <w:tr w:rsidR="00261670" w:rsidRPr="008E7BB2" w14:paraId="1F885FCD" w14:textId="77777777" w:rsidTr="00EE0537">
        <w:tc>
          <w:tcPr>
            <w:tcW w:w="1985" w:type="dxa"/>
            <w:vMerge w:val="restart"/>
            <w:shd w:val="pct50" w:color="FFFF00" w:fill="FFFFFF"/>
          </w:tcPr>
          <w:p w14:paraId="4076B1D8" w14:textId="77777777" w:rsidR="00261670" w:rsidRPr="008E7BB2" w:rsidRDefault="00261670" w:rsidP="00EE0537">
            <w:pPr>
              <w:pStyle w:val="TableRow"/>
              <w:rPr>
                <w:rStyle w:val="CODE"/>
              </w:rPr>
            </w:pPr>
            <w:r w:rsidRPr="008E7BB2">
              <w:rPr>
                <w:rFonts w:eastAsia="Malgun Gothic"/>
                <w:lang w:eastAsia="ko-KR"/>
              </w:rPr>
              <w:t>Write</w:t>
            </w:r>
          </w:p>
        </w:tc>
        <w:tc>
          <w:tcPr>
            <w:tcW w:w="3260" w:type="dxa"/>
            <w:shd w:val="pct50" w:color="FFFF00" w:fill="FFFFFF"/>
          </w:tcPr>
          <w:p w14:paraId="249193C5"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7FDEC068"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01A1BB2E" w14:textId="77777777" w:rsidTr="00EE0537">
        <w:tc>
          <w:tcPr>
            <w:tcW w:w="1985" w:type="dxa"/>
            <w:vMerge/>
            <w:shd w:val="pct50" w:color="FFFF00" w:fill="FFFFFF"/>
          </w:tcPr>
          <w:p w14:paraId="4DD0056D" w14:textId="77777777" w:rsidR="00261670" w:rsidRPr="008E7BB2" w:rsidRDefault="00261670" w:rsidP="00EE0537">
            <w:pPr>
              <w:pStyle w:val="TableRow"/>
              <w:rPr>
                <w:rFonts w:eastAsia="Malgun Gothic"/>
                <w:lang w:eastAsia="ko-KR"/>
              </w:rPr>
            </w:pPr>
          </w:p>
        </w:tc>
        <w:tc>
          <w:tcPr>
            <w:tcW w:w="3260" w:type="dxa"/>
            <w:shd w:val="pct50" w:color="FFFF00" w:fill="FFFFFF"/>
          </w:tcPr>
          <w:p w14:paraId="406D0B27"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251A7D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4353A56B" w14:textId="77777777" w:rsidTr="00EE0537">
        <w:tc>
          <w:tcPr>
            <w:tcW w:w="1985" w:type="dxa"/>
            <w:vMerge/>
            <w:shd w:val="pct50" w:color="FFFF00" w:fill="FFFFFF"/>
          </w:tcPr>
          <w:p w14:paraId="34968AC9" w14:textId="77777777" w:rsidR="00261670" w:rsidRPr="008E7BB2" w:rsidRDefault="00261670" w:rsidP="00EE0537">
            <w:pPr>
              <w:pStyle w:val="TableRow"/>
              <w:rPr>
                <w:rFonts w:eastAsia="Malgun Gothic"/>
                <w:lang w:eastAsia="ko-KR"/>
              </w:rPr>
            </w:pPr>
          </w:p>
        </w:tc>
        <w:tc>
          <w:tcPr>
            <w:tcW w:w="3260" w:type="dxa"/>
            <w:shd w:val="pct50" w:color="FFFF00" w:fill="FFFFFF"/>
          </w:tcPr>
          <w:p w14:paraId="0E5707E8" w14:textId="77777777" w:rsidR="00261670" w:rsidRPr="008E7BB2" w:rsidRDefault="00261670" w:rsidP="00EE0537">
            <w:pPr>
              <w:pStyle w:val="TableRow"/>
            </w:pPr>
            <w:r>
              <w:t>4.15 Unsupported content format</w:t>
            </w:r>
          </w:p>
        </w:tc>
        <w:tc>
          <w:tcPr>
            <w:tcW w:w="4394" w:type="dxa"/>
            <w:shd w:val="pct50" w:color="FFFF00" w:fill="FFFFFF"/>
          </w:tcPr>
          <w:p w14:paraId="3BD707D1"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209F56A3" w14:textId="77777777" w:rsidTr="00EE0537">
        <w:tc>
          <w:tcPr>
            <w:tcW w:w="1985" w:type="dxa"/>
            <w:vMerge w:val="restart"/>
            <w:shd w:val="pct50" w:color="FFFF00" w:fill="FFFFFF"/>
          </w:tcPr>
          <w:p w14:paraId="7AFDDCC6" w14:textId="77777777" w:rsidR="00261670" w:rsidRPr="008E7BB2" w:rsidRDefault="00261670" w:rsidP="00EE0537">
            <w:pPr>
              <w:pStyle w:val="TableRow"/>
              <w:rPr>
                <w:rFonts w:eastAsia="Malgun Gothic"/>
                <w:lang w:eastAsia="ko-KR"/>
              </w:rPr>
            </w:pPr>
            <w:r>
              <w:rPr>
                <w:rFonts w:eastAsia="Malgun Gothic" w:hint="eastAsia"/>
                <w:lang w:eastAsia="ko-KR"/>
              </w:rPr>
              <w:t>Delete</w:t>
            </w:r>
          </w:p>
        </w:tc>
        <w:tc>
          <w:tcPr>
            <w:tcW w:w="3260" w:type="dxa"/>
            <w:shd w:val="pct50" w:color="FFFF00" w:fill="FFFFFF"/>
          </w:tcPr>
          <w:p w14:paraId="780B8F23" w14:textId="77777777" w:rsidR="00261670" w:rsidRPr="008E7BB2" w:rsidRDefault="00261670" w:rsidP="00EE0537">
            <w:pPr>
              <w:pStyle w:val="TableRow"/>
            </w:pPr>
            <w:r w:rsidRPr="008E7BB2">
              <w:rPr>
                <w:rFonts w:eastAsia="Malgun Gothic"/>
                <w:lang w:eastAsia="ko-KR"/>
              </w:rPr>
              <w:t>2.02 Deleted</w:t>
            </w:r>
          </w:p>
        </w:tc>
        <w:tc>
          <w:tcPr>
            <w:tcW w:w="4394" w:type="dxa"/>
            <w:shd w:val="pct50" w:color="FFFF00" w:fill="FFFFFF"/>
          </w:tcPr>
          <w:p w14:paraId="6E7F319D"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2D3DB83" w14:textId="77777777" w:rsidTr="00EE0537">
        <w:tc>
          <w:tcPr>
            <w:tcW w:w="1985" w:type="dxa"/>
            <w:vMerge/>
            <w:shd w:val="pct50" w:color="FFFF00" w:fill="FFFFFF"/>
          </w:tcPr>
          <w:p w14:paraId="1BCB75C5" w14:textId="77777777" w:rsidR="00261670" w:rsidRDefault="00261670" w:rsidP="00EE0537">
            <w:pPr>
              <w:pStyle w:val="TableRow"/>
              <w:rPr>
                <w:rFonts w:eastAsia="Malgun Gothic"/>
                <w:lang w:eastAsia="ko-KR"/>
              </w:rPr>
            </w:pPr>
          </w:p>
        </w:tc>
        <w:tc>
          <w:tcPr>
            <w:tcW w:w="3260" w:type="dxa"/>
            <w:shd w:val="pct50" w:color="FFFF00" w:fill="FFFFFF"/>
          </w:tcPr>
          <w:p w14:paraId="6771D623" w14:textId="257B2612" w:rsidR="00261670" w:rsidRPr="008E7BB2" w:rsidRDefault="00261670" w:rsidP="00A1025E">
            <w:pPr>
              <w:pStyle w:val="TableRow"/>
              <w:rPr>
                <w:rFonts w:eastAsia="Malgun Gothic"/>
                <w:lang w:eastAsia="ko-KR"/>
              </w:rPr>
            </w:pPr>
            <w:r w:rsidRPr="008E7BB2">
              <w:t>4.0</w:t>
            </w:r>
            <w:ins w:id="16" w:author="tgarnier4" w:date="2016-03-22T11:12:00Z">
              <w:r w:rsidR="00A1025E">
                <w:t>0</w:t>
              </w:r>
            </w:ins>
            <w:del w:id="17" w:author="tgarnier4" w:date="2016-03-22T11:12:00Z">
              <w:r w:rsidRPr="008E7BB2" w:rsidDel="00A1025E">
                <w:delText>5</w:delText>
              </w:r>
            </w:del>
            <w:r w:rsidRPr="008E7BB2">
              <w:t xml:space="preserve"> </w:t>
            </w:r>
            <w:del w:id="18" w:author="tgarnier4" w:date="2016-03-22T11:12:00Z">
              <w:r w:rsidRPr="008E7BB2" w:rsidDel="00A1025E">
                <w:delText>Method Not Allowed</w:delText>
              </w:r>
            </w:del>
            <w:ins w:id="19" w:author="tgarnier4" w:date="2016-03-22T11:12:00Z">
              <w:r w:rsidR="00A1025E">
                <w:t>Bad Request</w:t>
              </w:r>
            </w:ins>
          </w:p>
        </w:tc>
        <w:tc>
          <w:tcPr>
            <w:tcW w:w="4394" w:type="dxa"/>
            <w:shd w:val="pct50" w:color="FFFF00" w:fill="FFFFFF"/>
          </w:tcPr>
          <w:p w14:paraId="60C1E013" w14:textId="77777777" w:rsidR="00261670" w:rsidRDefault="00261670" w:rsidP="00EE0537">
            <w:pPr>
              <w:pStyle w:val="TableRow"/>
              <w:rPr>
                <w:ins w:id="20" w:author="tgarnier4" w:date="2016-03-22T11:12:00Z"/>
                <w:rFonts w:eastAsia="Malgun Gothic"/>
                <w:lang w:eastAsia="ko-KR"/>
              </w:rPr>
            </w:pPr>
            <w:del w:id="21" w:author="tgarnier4" w:date="2016-03-22T11:12:00Z">
              <w:r w:rsidRPr="008E7BB2" w:rsidDel="00A1025E">
                <w:rPr>
                  <w:rFonts w:eastAsia="Malgun Gothic"/>
                  <w:lang w:eastAsia="ko-KR"/>
                </w:rPr>
                <w:delText>T</w:delText>
              </w:r>
              <w:r w:rsidRPr="008E7BB2" w:rsidDel="00A1025E">
                <w:rPr>
                  <w:rFonts w:eastAsia="Malgun Gothic" w:hint="eastAsia"/>
                  <w:lang w:eastAsia="ko-KR"/>
                </w:rPr>
                <w:delText xml:space="preserve">arget is not allowed for </w:delText>
              </w:r>
              <w:r w:rsidDel="00A1025E">
                <w:rPr>
                  <w:rFonts w:eastAsia="Malgun Gothic"/>
                  <w:lang w:eastAsia="ko-KR"/>
                </w:rPr>
                <w:delText>“</w:delText>
              </w:r>
              <w:r w:rsidDel="00A1025E">
                <w:rPr>
                  <w:rFonts w:eastAsia="Malgun Gothic" w:hint="eastAsia"/>
                  <w:lang w:eastAsia="ko-KR"/>
                </w:rPr>
                <w:delText>Delete</w:delText>
              </w:r>
              <w:r w:rsidDel="00A1025E">
                <w:rPr>
                  <w:rFonts w:eastAsia="Malgun Gothic"/>
                  <w:lang w:eastAsia="ko-KR"/>
                </w:rPr>
                <w:delText>”</w:delText>
              </w:r>
              <w:r w:rsidRPr="008E7BB2" w:rsidDel="00A1025E">
                <w:rPr>
                  <w:rFonts w:eastAsia="Malgun Gothic" w:hint="eastAsia"/>
                  <w:lang w:eastAsia="ko-KR"/>
                </w:rPr>
                <w:delText xml:space="preserve"> operation</w:delText>
              </w:r>
            </w:del>
          </w:p>
          <w:p w14:paraId="1530F92C" w14:textId="011AFB18" w:rsidR="00A1025E" w:rsidRPr="008E7BB2" w:rsidRDefault="00A1025E" w:rsidP="00EE0537">
            <w:pPr>
              <w:pStyle w:val="TableRow"/>
              <w:rPr>
                <w:rFonts w:eastAsia="Malgun Gothic"/>
                <w:lang w:eastAsia="ko-KR"/>
              </w:rPr>
            </w:pPr>
            <w:ins w:id="22" w:author="tgarnier4" w:date="2016-03-22T11:12:00Z">
              <w:r>
                <w:rPr>
                  <w:rFonts w:eastAsia="Malgun Gothic"/>
                  <w:lang w:eastAsia="ko-KR"/>
                </w:rPr>
                <w:t xml:space="preserve">Bad </w:t>
              </w:r>
            </w:ins>
            <w:ins w:id="23" w:author="tgarnier4" w:date="2016-03-22T11:13:00Z">
              <w:r>
                <w:rPr>
                  <w:rFonts w:eastAsia="Malgun Gothic"/>
                  <w:lang w:eastAsia="ko-KR"/>
                </w:rPr>
                <w:t xml:space="preserve">or unknown </w:t>
              </w:r>
            </w:ins>
            <w:ins w:id="24" w:author="tgarnier4" w:date="2016-03-22T11:12:00Z">
              <w:r>
                <w:rPr>
                  <w:rFonts w:eastAsia="Malgun Gothic"/>
                  <w:lang w:eastAsia="ko-KR"/>
                </w:rPr>
                <w:t>URI provided</w:t>
              </w:r>
            </w:ins>
          </w:p>
        </w:tc>
      </w:tr>
      <w:tr w:rsidR="00744C93" w:rsidRPr="008E7BB2" w14:paraId="2113F295" w14:textId="77777777" w:rsidTr="00EE0537">
        <w:tc>
          <w:tcPr>
            <w:tcW w:w="1985" w:type="dxa"/>
            <w:vMerge w:val="restart"/>
            <w:shd w:val="pct50" w:color="FFFF00" w:fill="FFFFFF"/>
          </w:tcPr>
          <w:p w14:paraId="456C1045" w14:textId="7B18D72E" w:rsidR="00744C93" w:rsidRDefault="00744C93" w:rsidP="00EE0537">
            <w:pPr>
              <w:pStyle w:val="TableRow"/>
              <w:rPr>
                <w:rFonts w:eastAsia="Malgun Gothic"/>
                <w:lang w:eastAsia="ko-KR"/>
              </w:rPr>
            </w:pPr>
            <w:ins w:id="25" w:author="tgarnier4" w:date="2016-03-22T10:12:00Z">
              <w:r>
                <w:rPr>
                  <w:rFonts w:eastAsia="Malgun Gothic"/>
                  <w:lang w:eastAsia="ko-KR"/>
                </w:rPr>
                <w:t>Bootstrap</w:t>
              </w:r>
            </w:ins>
            <w:ins w:id="26" w:author="tgarnier4" w:date="2016-03-22T10:13:00Z">
              <w:r>
                <w:rPr>
                  <w:rFonts w:eastAsia="Malgun Gothic"/>
                  <w:lang w:eastAsia="ko-KR"/>
                </w:rPr>
                <w:t xml:space="preserve"> Finished</w:t>
              </w:r>
            </w:ins>
            <w:ins w:id="27" w:author="tgarnier4" w:date="2016-03-22T10:12:00Z">
              <w:r>
                <w:rPr>
                  <w:rFonts w:eastAsia="Malgun Gothic"/>
                  <w:lang w:eastAsia="ko-KR"/>
                </w:rPr>
                <w:t xml:space="preserve"> </w:t>
              </w:r>
            </w:ins>
          </w:p>
        </w:tc>
        <w:tc>
          <w:tcPr>
            <w:tcW w:w="3260" w:type="dxa"/>
            <w:shd w:val="pct50" w:color="FFFF00" w:fill="FFFFFF"/>
          </w:tcPr>
          <w:p w14:paraId="5DB90553" w14:textId="1BA7494B" w:rsidR="00744C93" w:rsidRPr="008E7BB2" w:rsidRDefault="00744C93" w:rsidP="00EE0537">
            <w:pPr>
              <w:pStyle w:val="TableRow"/>
            </w:pPr>
            <w:ins w:id="28" w:author="tgarnier4" w:date="2016-03-22T10:14:00Z">
              <w:r w:rsidRPr="008E7BB2">
                <w:t>2.04 Changed</w:t>
              </w:r>
            </w:ins>
          </w:p>
        </w:tc>
        <w:tc>
          <w:tcPr>
            <w:tcW w:w="4394" w:type="dxa"/>
            <w:shd w:val="pct50" w:color="FFFF00" w:fill="FFFFFF"/>
          </w:tcPr>
          <w:p w14:paraId="1E0E2E53" w14:textId="5392229C" w:rsidR="00744C93" w:rsidRPr="008E7BB2" w:rsidRDefault="00744C93" w:rsidP="00EE0537">
            <w:pPr>
              <w:pStyle w:val="TableRow"/>
              <w:rPr>
                <w:rFonts w:eastAsia="Malgun Gothic"/>
                <w:lang w:eastAsia="ko-KR"/>
              </w:rPr>
            </w:pPr>
            <w:ins w:id="29" w:author="tgarnier4" w:date="2016-03-22T10:14:00Z">
              <w:r w:rsidRPr="008E7BB2">
                <w:rPr>
                  <w:rFonts w:eastAsia="Malgun Gothic" w:hint="eastAsia"/>
                  <w:lang w:eastAsia="ko-KR"/>
                </w:rPr>
                <w:t xml:space="preserve">Bootstrap </w:t>
              </w:r>
              <w:r>
                <w:rPr>
                  <w:rFonts w:eastAsia="Malgun Gothic"/>
                  <w:lang w:eastAsia="ko-KR"/>
                </w:rPr>
                <w:t xml:space="preserve">Finished </w:t>
              </w:r>
              <w:r w:rsidRPr="008E7BB2">
                <w:rPr>
                  <w:rFonts w:eastAsia="Malgun Gothic" w:hint="eastAsia"/>
                  <w:lang w:eastAsia="ko-KR"/>
                </w:rPr>
                <w:t>is completed successfully</w:t>
              </w:r>
            </w:ins>
          </w:p>
        </w:tc>
      </w:tr>
      <w:tr w:rsidR="00744C93" w:rsidRPr="008E7BB2" w14:paraId="053F6CC3" w14:textId="77777777" w:rsidTr="00EE0537">
        <w:tc>
          <w:tcPr>
            <w:tcW w:w="1985" w:type="dxa"/>
            <w:vMerge/>
            <w:shd w:val="pct50" w:color="FFFF00" w:fill="FFFFFF"/>
          </w:tcPr>
          <w:p w14:paraId="5EB54A89" w14:textId="77777777" w:rsidR="00744C93" w:rsidRDefault="00744C93" w:rsidP="00EE0537">
            <w:pPr>
              <w:pStyle w:val="TableRow"/>
              <w:rPr>
                <w:rFonts w:eastAsia="Malgun Gothic"/>
                <w:lang w:eastAsia="ko-KR"/>
              </w:rPr>
            </w:pPr>
          </w:p>
        </w:tc>
        <w:tc>
          <w:tcPr>
            <w:tcW w:w="3260" w:type="dxa"/>
            <w:shd w:val="pct50" w:color="FFFF00" w:fill="FFFFFF"/>
          </w:tcPr>
          <w:p w14:paraId="6BF944CE" w14:textId="4E0013B0" w:rsidR="00744C93" w:rsidRPr="008E7BB2" w:rsidRDefault="00744C93" w:rsidP="00EE0537">
            <w:pPr>
              <w:pStyle w:val="TableRow"/>
            </w:pPr>
            <w:ins w:id="30" w:author="tgarnier4" w:date="2016-03-22T10:14:00Z">
              <w:r w:rsidRPr="008E7BB2">
                <w:t>4.00 Bad Request</w:t>
              </w:r>
            </w:ins>
          </w:p>
        </w:tc>
        <w:tc>
          <w:tcPr>
            <w:tcW w:w="4394" w:type="dxa"/>
            <w:shd w:val="pct50" w:color="FFFF00" w:fill="FFFFFF"/>
          </w:tcPr>
          <w:p w14:paraId="54D18746" w14:textId="61FF1C25" w:rsidR="00744C93" w:rsidRPr="008E7BB2" w:rsidRDefault="000B2A26" w:rsidP="00DE73D5">
            <w:pPr>
              <w:pStyle w:val="TableRow"/>
              <w:rPr>
                <w:rFonts w:eastAsia="Malgun Gothic"/>
                <w:lang w:eastAsia="ko-KR"/>
              </w:rPr>
            </w:pPr>
            <w:ins w:id="31" w:author="tgarnier4" w:date="2016-03-22T10:37:00Z">
              <w:r>
                <w:rPr>
                  <w:rFonts w:eastAsia="Malgun Gothic"/>
                  <w:lang w:eastAsia="ko-KR"/>
                </w:rPr>
                <w:t>Bad URI provided</w:t>
              </w:r>
            </w:ins>
          </w:p>
        </w:tc>
      </w:tr>
      <w:tr w:rsidR="00261670" w:rsidRPr="008E7BB2" w14:paraId="5A831A0D" w14:textId="77777777" w:rsidTr="00EE0537">
        <w:trPr>
          <w:cantSplit/>
        </w:trPr>
        <w:tc>
          <w:tcPr>
            <w:tcW w:w="9639" w:type="dxa"/>
            <w:gridSpan w:val="3"/>
            <w:shd w:val="pct50" w:color="FFFF00" w:fill="FFFFFF"/>
          </w:tcPr>
          <w:p w14:paraId="6498F1DA" w14:textId="77777777" w:rsidR="00261670" w:rsidRPr="008E7BB2" w:rsidRDefault="00261670" w:rsidP="00EE0537">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261670" w:rsidRPr="008E7BB2" w14:paraId="2471AB88" w14:textId="77777777" w:rsidTr="00EE0537">
        <w:tc>
          <w:tcPr>
            <w:tcW w:w="1985" w:type="dxa"/>
            <w:vMerge w:val="restart"/>
            <w:shd w:val="pct50" w:color="FFFF00" w:fill="FFFFFF"/>
          </w:tcPr>
          <w:p w14:paraId="728B471A" w14:textId="77777777" w:rsidR="00261670" w:rsidRPr="008E7BB2" w:rsidRDefault="00261670" w:rsidP="00EE0537">
            <w:pPr>
              <w:pStyle w:val="TableRow"/>
              <w:rPr>
                <w:rStyle w:val="CODE"/>
              </w:rPr>
            </w:pPr>
            <w:r w:rsidRPr="008E7BB2">
              <w:rPr>
                <w:lang w:eastAsia="zh-CN"/>
              </w:rPr>
              <w:t>Register</w:t>
            </w:r>
          </w:p>
        </w:tc>
        <w:tc>
          <w:tcPr>
            <w:tcW w:w="3260" w:type="dxa"/>
            <w:shd w:val="pct50" w:color="FFFF00" w:fill="FFFFFF"/>
          </w:tcPr>
          <w:p w14:paraId="64339D3D" w14:textId="77777777" w:rsidR="00261670" w:rsidRPr="008E7BB2" w:rsidRDefault="00261670" w:rsidP="00EE0537">
            <w:pPr>
              <w:pStyle w:val="TableRow"/>
              <w:rPr>
                <w:rStyle w:val="CODE"/>
              </w:rPr>
            </w:pPr>
            <w:r w:rsidRPr="008E7BB2">
              <w:t>2.01 Created</w:t>
            </w:r>
          </w:p>
        </w:tc>
        <w:tc>
          <w:tcPr>
            <w:tcW w:w="4394" w:type="dxa"/>
            <w:shd w:val="pct50" w:color="FFFF00" w:fill="FFFFFF"/>
          </w:tcPr>
          <w:p w14:paraId="2B24237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B98D939" w14:textId="77777777" w:rsidTr="00EE0537">
        <w:tc>
          <w:tcPr>
            <w:tcW w:w="1985" w:type="dxa"/>
            <w:vMerge/>
            <w:shd w:val="pct50" w:color="FFFF00" w:fill="FFFFFF"/>
          </w:tcPr>
          <w:p w14:paraId="37CE3A54" w14:textId="77777777" w:rsidR="00261670" w:rsidRPr="008E7BB2" w:rsidRDefault="00261670" w:rsidP="00EE0537">
            <w:pPr>
              <w:pStyle w:val="TableRow"/>
              <w:rPr>
                <w:lang w:eastAsia="zh-CN"/>
              </w:rPr>
            </w:pPr>
          </w:p>
        </w:tc>
        <w:tc>
          <w:tcPr>
            <w:tcW w:w="3260" w:type="dxa"/>
            <w:shd w:val="pct50" w:color="FFFF00" w:fill="FFFFFF"/>
          </w:tcPr>
          <w:p w14:paraId="7DA06BA6" w14:textId="77777777" w:rsidR="00261670" w:rsidRPr="00D40ACA" w:rsidRDefault="00261670" w:rsidP="00EE0537">
            <w:pPr>
              <w:pStyle w:val="TableRow"/>
              <w:rPr>
                <w:rStyle w:val="CODE"/>
              </w:rPr>
            </w:pPr>
            <w:r w:rsidRPr="00D40ACA">
              <w:t>4.00 Bad Request</w:t>
            </w:r>
          </w:p>
        </w:tc>
        <w:tc>
          <w:tcPr>
            <w:tcW w:w="4394" w:type="dxa"/>
            <w:shd w:val="pct50" w:color="FFFF00" w:fill="FFFFFF"/>
          </w:tcPr>
          <w:p w14:paraId="0E4EB5EB" w14:textId="77777777" w:rsidR="00261670" w:rsidRPr="00D40ACA" w:rsidRDefault="00261670" w:rsidP="00EE0537">
            <w:pPr>
              <w:pStyle w:val="TableRow"/>
              <w:rPr>
                <w:rFonts w:eastAsia="Malgun Gothic"/>
                <w:lang w:eastAsia="ko-KR"/>
              </w:rPr>
            </w:pPr>
            <w:r w:rsidRPr="00D40ACA">
              <w:rPr>
                <w:rFonts w:eastAsia="Malgun Gothic"/>
                <w:lang w:eastAsia="ko-KR"/>
              </w:rPr>
              <w:t>The mandatory parameter is not specified or unknown parameter is specified</w:t>
            </w:r>
          </w:p>
          <w:p w14:paraId="7CA5C086" w14:textId="77777777" w:rsidR="00261670" w:rsidRPr="00D40ACA" w:rsidRDefault="00261670" w:rsidP="00EE0537">
            <w:pPr>
              <w:pStyle w:val="TableRow"/>
              <w:rPr>
                <w:rFonts w:eastAsia="Malgun Gothic"/>
                <w:lang w:eastAsia="ko-KR"/>
              </w:rPr>
            </w:pPr>
            <w:r w:rsidRPr="00D40ACA">
              <w:rPr>
                <w:rFonts w:eastAsia="Malgun Gothic"/>
                <w:lang w:eastAsia="ko-KR"/>
              </w:rPr>
              <w:t>Unknown Endpoint Client Name</w:t>
            </w:r>
          </w:p>
          <w:p w14:paraId="7DD7D1CE" w14:textId="77777777" w:rsidR="00261670" w:rsidRPr="00D40ACA" w:rsidRDefault="00261670" w:rsidP="00EE0537">
            <w:pPr>
              <w:pStyle w:val="TableRow"/>
            </w:pPr>
            <w:r w:rsidRPr="00D40ACA">
              <w:rPr>
                <w:rFonts w:eastAsia="Malgun Gothic"/>
                <w:lang w:eastAsia="ko-KR"/>
              </w:rPr>
              <w:t>Endpoint Client Name does not match with CN field of X.509 Certificates</w:t>
            </w:r>
          </w:p>
        </w:tc>
      </w:tr>
      <w:tr w:rsidR="00261670" w:rsidRPr="008E7BB2" w14:paraId="6A4B4A01" w14:textId="77777777" w:rsidTr="00EE0537">
        <w:tc>
          <w:tcPr>
            <w:tcW w:w="1985" w:type="dxa"/>
            <w:vMerge/>
            <w:shd w:val="pct50" w:color="FFFF00" w:fill="FFFFFF"/>
          </w:tcPr>
          <w:p w14:paraId="11D2569F" w14:textId="77777777" w:rsidR="00261670" w:rsidRPr="008E7BB2" w:rsidRDefault="00261670" w:rsidP="00EE0537">
            <w:pPr>
              <w:pStyle w:val="TableRow"/>
              <w:rPr>
                <w:lang w:eastAsia="zh-CN"/>
              </w:rPr>
            </w:pPr>
          </w:p>
        </w:tc>
        <w:tc>
          <w:tcPr>
            <w:tcW w:w="3260" w:type="dxa"/>
            <w:shd w:val="pct50" w:color="FFFF00" w:fill="FFFFFF"/>
          </w:tcPr>
          <w:p w14:paraId="4D51CF5A" w14:textId="77777777" w:rsidR="00261670" w:rsidRPr="008E7BB2" w:rsidRDefault="00261670" w:rsidP="00EE0537">
            <w:pPr>
              <w:pStyle w:val="TableRow"/>
              <w:rPr>
                <w:sz w:val="22"/>
              </w:rPr>
            </w:pPr>
            <w:r w:rsidRPr="008E7BB2">
              <w:t>4.0</w:t>
            </w:r>
            <w:r>
              <w:t>3</w:t>
            </w:r>
            <w:r w:rsidRPr="008E7BB2">
              <w:t xml:space="preserve"> </w:t>
            </w:r>
            <w:r>
              <w:t>Forbidden</w:t>
            </w:r>
          </w:p>
        </w:tc>
        <w:tc>
          <w:tcPr>
            <w:tcW w:w="4394" w:type="dxa"/>
            <w:shd w:val="pct50" w:color="FFFF00" w:fill="FFFFFF"/>
          </w:tcPr>
          <w:p w14:paraId="568C955F" w14:textId="131FE85F" w:rsidR="00261670" w:rsidRPr="008E7BB2" w:rsidRDefault="00261670" w:rsidP="002E65BD">
            <w:pPr>
              <w:pStyle w:val="TableRow"/>
              <w:rPr>
                <w:rFonts w:eastAsia="Malgun Gothic"/>
                <w:sz w:val="22"/>
                <w:lang w:eastAsia="ko-KR"/>
              </w:rPr>
            </w:pPr>
            <w:r w:rsidRPr="008E7BB2">
              <w:rPr>
                <w:rFonts w:eastAsia="Malgun Gothic"/>
                <w:lang w:eastAsia="ko-KR"/>
              </w:rPr>
              <w:t xml:space="preserve">The Endpoint Client Name </w:t>
            </w:r>
            <w:ins w:id="32" w:author="tgarnier4" w:date="2016-03-22T10:51:00Z">
              <w:r w:rsidR="002E65BD">
                <w:rPr>
                  <w:rFonts w:eastAsia="Malgun Gothic"/>
                  <w:lang w:eastAsia="ko-KR"/>
                </w:rPr>
                <w:t xml:space="preserve">registration in </w:t>
              </w:r>
            </w:ins>
            <w:del w:id="33" w:author="tgarnier4" w:date="2016-03-22T10:40:00Z">
              <w:r w:rsidRPr="008E7BB2" w:rsidDel="000B2A26">
                <w:rPr>
                  <w:rFonts w:eastAsia="Malgun Gothic"/>
                  <w:lang w:eastAsia="ko-KR"/>
                </w:rPr>
                <w:delText xml:space="preserve">results in a duplicate entry on </w:delText>
              </w:r>
            </w:del>
            <w:r w:rsidRPr="008E7BB2">
              <w:rPr>
                <w:rFonts w:eastAsia="Malgun Gothic"/>
                <w:lang w:eastAsia="ko-KR"/>
              </w:rPr>
              <w:t>the LWM2M Server</w:t>
            </w:r>
            <w:ins w:id="34" w:author="tgarnier4" w:date="2016-03-22T10:54:00Z">
              <w:r w:rsidR="002E65BD">
                <w:rPr>
                  <w:rFonts w:eastAsia="Malgun Gothic"/>
                  <w:lang w:eastAsia="ko-KR"/>
                </w:rPr>
                <w:t xml:space="preserve"> </w:t>
              </w:r>
            </w:ins>
            <w:ins w:id="35" w:author="tgarnier4" w:date="2016-03-22T10:53:00Z">
              <w:r w:rsidR="002E65BD">
                <w:rPr>
                  <w:rFonts w:eastAsia="Malgun Gothic"/>
                  <w:lang w:eastAsia="ko-KR"/>
                </w:rPr>
                <w:t>is not allowed</w:t>
              </w:r>
            </w:ins>
            <w:r w:rsidRPr="008E7BB2">
              <w:rPr>
                <w:rFonts w:eastAsia="Malgun Gothic"/>
                <w:lang w:eastAsia="ko-KR"/>
              </w:rPr>
              <w:t>.</w:t>
            </w:r>
          </w:p>
        </w:tc>
      </w:tr>
      <w:tr w:rsidR="00261670" w:rsidRPr="008E7BB2" w14:paraId="25B3300E" w14:textId="77777777" w:rsidTr="00EE0537">
        <w:tc>
          <w:tcPr>
            <w:tcW w:w="1985" w:type="dxa"/>
            <w:vMerge w:val="restart"/>
            <w:shd w:val="pct50" w:color="FFFF00" w:fill="FFFFFF"/>
          </w:tcPr>
          <w:p w14:paraId="6563092A" w14:textId="77777777" w:rsidR="00261670" w:rsidRPr="008E7BB2" w:rsidRDefault="00261670" w:rsidP="00EE0537">
            <w:pPr>
              <w:pStyle w:val="TableRow"/>
              <w:rPr>
                <w:rStyle w:val="CODE"/>
              </w:rPr>
            </w:pPr>
            <w:r w:rsidRPr="008E7BB2">
              <w:rPr>
                <w:lang w:eastAsia="zh-CN"/>
              </w:rPr>
              <w:t>Update</w:t>
            </w:r>
          </w:p>
        </w:tc>
        <w:tc>
          <w:tcPr>
            <w:tcW w:w="3260" w:type="dxa"/>
            <w:shd w:val="pct50" w:color="FFFF00" w:fill="FFFFFF"/>
          </w:tcPr>
          <w:p w14:paraId="23637351"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394BA2D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4B207B0" w14:textId="77777777" w:rsidTr="00EE0537">
        <w:tc>
          <w:tcPr>
            <w:tcW w:w="1985" w:type="dxa"/>
            <w:vMerge/>
            <w:shd w:val="pct50" w:color="FFFF00" w:fill="FFFFFF"/>
          </w:tcPr>
          <w:p w14:paraId="66475F07" w14:textId="77777777" w:rsidR="00261670" w:rsidRPr="008E7BB2" w:rsidRDefault="00261670" w:rsidP="00EE0537">
            <w:pPr>
              <w:pStyle w:val="TableRow"/>
              <w:rPr>
                <w:lang w:eastAsia="zh-CN"/>
              </w:rPr>
            </w:pPr>
          </w:p>
        </w:tc>
        <w:tc>
          <w:tcPr>
            <w:tcW w:w="3260" w:type="dxa"/>
            <w:shd w:val="pct50" w:color="FFFF00" w:fill="FFFFFF"/>
          </w:tcPr>
          <w:p w14:paraId="5B15767E"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616FAFA4"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261670" w:rsidRPr="008E7BB2" w14:paraId="71A34DD8" w14:textId="77777777" w:rsidTr="00EE0537">
        <w:tc>
          <w:tcPr>
            <w:tcW w:w="1985" w:type="dxa"/>
            <w:vMerge/>
            <w:shd w:val="pct50" w:color="FFFF00" w:fill="FFFFFF"/>
          </w:tcPr>
          <w:p w14:paraId="0CDDAE00" w14:textId="77777777" w:rsidR="00261670" w:rsidRPr="008E7BB2" w:rsidRDefault="00261670" w:rsidP="00EE0537">
            <w:pPr>
              <w:pStyle w:val="TableRow"/>
              <w:rPr>
                <w:lang w:eastAsia="zh-CN"/>
              </w:rPr>
            </w:pPr>
          </w:p>
        </w:tc>
        <w:tc>
          <w:tcPr>
            <w:tcW w:w="3260" w:type="dxa"/>
            <w:shd w:val="pct50" w:color="FFFF00" w:fill="FFFFFF"/>
          </w:tcPr>
          <w:p w14:paraId="2F68FF48" w14:textId="77777777" w:rsidR="00261670" w:rsidRPr="008E7BB2" w:rsidRDefault="00261670" w:rsidP="00EE0537">
            <w:pPr>
              <w:pStyle w:val="TableRow"/>
            </w:pPr>
            <w:r w:rsidRPr="008E7BB2">
              <w:t>4.04 Not Found</w:t>
            </w:r>
          </w:p>
        </w:tc>
        <w:tc>
          <w:tcPr>
            <w:tcW w:w="4394" w:type="dxa"/>
            <w:shd w:val="pct50" w:color="FFFF00" w:fill="FFFFFF"/>
          </w:tcPr>
          <w:p w14:paraId="6A16395B"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DD6971" w:rsidRPr="008E7BB2" w14:paraId="6603CC25" w14:textId="77777777" w:rsidTr="00EE0537">
        <w:tc>
          <w:tcPr>
            <w:tcW w:w="1985" w:type="dxa"/>
            <w:vMerge w:val="restart"/>
            <w:shd w:val="pct50" w:color="FFFF00" w:fill="FFFFFF"/>
          </w:tcPr>
          <w:p w14:paraId="20EE45FD" w14:textId="77777777" w:rsidR="00DD6971" w:rsidRPr="008E7BB2" w:rsidRDefault="00DD6971" w:rsidP="00EE0537">
            <w:pPr>
              <w:pStyle w:val="TableRow"/>
              <w:rPr>
                <w:lang w:eastAsia="zh-CN"/>
              </w:rPr>
            </w:pPr>
            <w:r w:rsidRPr="008E7BB2">
              <w:rPr>
                <w:lang w:eastAsia="zh-CN"/>
              </w:rPr>
              <w:t>De-register</w:t>
            </w:r>
          </w:p>
        </w:tc>
        <w:tc>
          <w:tcPr>
            <w:tcW w:w="3260" w:type="dxa"/>
            <w:shd w:val="pct50" w:color="FFFF00" w:fill="FFFFFF"/>
          </w:tcPr>
          <w:p w14:paraId="6FFFD1C0" w14:textId="77777777" w:rsidR="00DD6971" w:rsidRPr="008E7BB2" w:rsidRDefault="00DD6971" w:rsidP="00EE0537">
            <w:pPr>
              <w:pStyle w:val="TableRow"/>
              <w:rPr>
                <w:rStyle w:val="CODE"/>
              </w:rPr>
            </w:pPr>
            <w:r w:rsidRPr="008E7BB2">
              <w:t>2.02 Deleted</w:t>
            </w:r>
          </w:p>
        </w:tc>
        <w:tc>
          <w:tcPr>
            <w:tcW w:w="4394" w:type="dxa"/>
            <w:shd w:val="pct50" w:color="FFFF00" w:fill="FFFFFF"/>
          </w:tcPr>
          <w:p w14:paraId="441EA098" w14:textId="77777777" w:rsidR="00DD6971" w:rsidRPr="008E7BB2" w:rsidRDefault="00DD6971" w:rsidP="00EE0537">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5C8F92AE" w14:textId="77777777" w:rsidTr="00EE0537">
        <w:tc>
          <w:tcPr>
            <w:tcW w:w="1985" w:type="dxa"/>
            <w:vMerge/>
            <w:shd w:val="pct50" w:color="FFFF00" w:fill="FFFFFF"/>
          </w:tcPr>
          <w:p w14:paraId="2EB33A73" w14:textId="77777777" w:rsidR="00230E0D" w:rsidRPr="008E7BB2" w:rsidRDefault="00230E0D" w:rsidP="00EE0537">
            <w:pPr>
              <w:pStyle w:val="TableRow"/>
              <w:rPr>
                <w:lang w:eastAsia="zh-CN"/>
              </w:rPr>
            </w:pPr>
          </w:p>
        </w:tc>
        <w:tc>
          <w:tcPr>
            <w:tcW w:w="3260" w:type="dxa"/>
            <w:shd w:val="pct50" w:color="FFFF00" w:fill="FFFFFF"/>
          </w:tcPr>
          <w:p w14:paraId="2CD60A52" w14:textId="1BEA79DD" w:rsidR="00230E0D" w:rsidRPr="008E7BB2" w:rsidRDefault="00230E0D" w:rsidP="00EE0537">
            <w:pPr>
              <w:pStyle w:val="TableRow"/>
            </w:pPr>
            <w:ins w:id="36" w:author="tgarnier4" w:date="2016-03-25T08:45:00Z">
              <w:r>
                <w:t xml:space="preserve">4.00 Bad Request </w:t>
              </w:r>
            </w:ins>
          </w:p>
        </w:tc>
        <w:tc>
          <w:tcPr>
            <w:tcW w:w="4394" w:type="dxa"/>
            <w:shd w:val="pct50" w:color="FFFF00" w:fill="FFFFFF"/>
          </w:tcPr>
          <w:p w14:paraId="2A56BCA3" w14:textId="6BE98A3E" w:rsidR="00230E0D" w:rsidRPr="008E7BB2" w:rsidRDefault="00230E0D" w:rsidP="00EE0537">
            <w:pPr>
              <w:pStyle w:val="TableRow"/>
              <w:rPr>
                <w:rFonts w:eastAsia="Malgun Gothic" w:hint="eastAsia"/>
                <w:lang w:eastAsia="ko-KR"/>
              </w:rPr>
            </w:pPr>
            <w:ins w:id="37" w:author="tgarnier4" w:date="2016-03-25T08:46:00Z">
              <w:r>
                <w:rPr>
                  <w:rFonts w:eastAsia="Malgun Gothic"/>
                  <w:lang w:eastAsia="ko-KR"/>
                </w:rPr>
                <w:t>Undetermined error</w:t>
              </w:r>
            </w:ins>
            <w:ins w:id="38" w:author="tgarnier4" w:date="2016-03-25T08:48:00Z">
              <w:r>
                <w:rPr>
                  <w:rFonts w:eastAsia="Malgun Gothic"/>
                  <w:lang w:eastAsia="ko-KR"/>
                </w:rPr>
                <w:t xml:space="preserve"> </w:t>
              </w:r>
            </w:ins>
            <w:ins w:id="39" w:author="tgarnier4" w:date="2016-03-25T08:46:00Z">
              <w:r>
                <w:rPr>
                  <w:rFonts w:eastAsia="Malgun Gothic"/>
                  <w:lang w:eastAsia="ko-KR"/>
                </w:rPr>
                <w:t>occurred</w:t>
              </w:r>
            </w:ins>
          </w:p>
        </w:tc>
      </w:tr>
      <w:tr w:rsidR="00DD6971" w:rsidRPr="008E7BB2" w14:paraId="526E778E" w14:textId="77777777" w:rsidTr="00EE0537">
        <w:tc>
          <w:tcPr>
            <w:tcW w:w="1985" w:type="dxa"/>
            <w:vMerge/>
            <w:shd w:val="pct50" w:color="FFFF00" w:fill="FFFFFF"/>
          </w:tcPr>
          <w:p w14:paraId="3ABB9AFB" w14:textId="77777777" w:rsidR="00DD6971" w:rsidRPr="008E7BB2" w:rsidRDefault="00DD6971" w:rsidP="00EE0537">
            <w:pPr>
              <w:pStyle w:val="TableRow"/>
              <w:rPr>
                <w:lang w:eastAsia="zh-CN"/>
              </w:rPr>
            </w:pPr>
          </w:p>
        </w:tc>
        <w:tc>
          <w:tcPr>
            <w:tcW w:w="3260" w:type="dxa"/>
            <w:shd w:val="pct50" w:color="FFFF00" w:fill="FFFFFF"/>
          </w:tcPr>
          <w:p w14:paraId="4A356C78" w14:textId="77777777" w:rsidR="00DD6971" w:rsidRPr="008E7BB2" w:rsidRDefault="00DD6971" w:rsidP="00EE0537">
            <w:pPr>
              <w:pStyle w:val="TableRow"/>
              <w:rPr>
                <w:rStyle w:val="CODE"/>
              </w:rPr>
            </w:pPr>
            <w:r w:rsidRPr="008E7BB2">
              <w:t>4.04 Not Found</w:t>
            </w:r>
          </w:p>
        </w:tc>
        <w:tc>
          <w:tcPr>
            <w:tcW w:w="4394" w:type="dxa"/>
            <w:shd w:val="pct50" w:color="FFFF00" w:fill="FFFFFF"/>
          </w:tcPr>
          <w:p w14:paraId="7E8F16E6" w14:textId="362DE598" w:rsidR="00DD6971" w:rsidRPr="008E7BB2" w:rsidRDefault="00DD6971"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261670" w:rsidRPr="008E7BB2" w14:paraId="17DA0972" w14:textId="77777777" w:rsidTr="00EE0537">
        <w:trPr>
          <w:cantSplit/>
        </w:trPr>
        <w:tc>
          <w:tcPr>
            <w:tcW w:w="9639" w:type="dxa"/>
            <w:gridSpan w:val="3"/>
            <w:shd w:val="pct50" w:color="FFFF00" w:fill="FFFFFF"/>
          </w:tcPr>
          <w:p w14:paraId="72ED621E"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261670" w:rsidRPr="008E7BB2" w14:paraId="17050F36" w14:textId="77777777" w:rsidTr="00EE0537">
        <w:tc>
          <w:tcPr>
            <w:tcW w:w="1985" w:type="dxa"/>
            <w:vMerge w:val="restart"/>
            <w:shd w:val="pct50" w:color="FFFF00" w:fill="FFFFFF"/>
          </w:tcPr>
          <w:p w14:paraId="22A9074C" w14:textId="77777777" w:rsidR="00261670" w:rsidRPr="008E7BB2" w:rsidRDefault="00261670" w:rsidP="00EE0537">
            <w:pPr>
              <w:pStyle w:val="TableRow"/>
              <w:rPr>
                <w:lang w:eastAsia="zh-CN"/>
              </w:rPr>
            </w:pPr>
            <w:r w:rsidRPr="008E7BB2">
              <w:rPr>
                <w:rFonts w:eastAsia="Malgun Gothic" w:hint="eastAsia"/>
                <w:lang w:eastAsia="ko-KR"/>
              </w:rPr>
              <w:t>Create</w:t>
            </w:r>
          </w:p>
        </w:tc>
        <w:tc>
          <w:tcPr>
            <w:tcW w:w="3260" w:type="dxa"/>
            <w:shd w:val="pct50" w:color="FFFF00" w:fill="FFFFFF"/>
          </w:tcPr>
          <w:p w14:paraId="4989C0E1" w14:textId="77777777" w:rsidR="00261670" w:rsidRPr="008E7BB2" w:rsidRDefault="00261670" w:rsidP="00EE0537">
            <w:pPr>
              <w:pStyle w:val="TableRow"/>
            </w:pPr>
            <w:r w:rsidRPr="008E7BB2">
              <w:rPr>
                <w:rFonts w:eastAsia="Malgun Gothic" w:hint="eastAsia"/>
                <w:lang w:eastAsia="ko-KR"/>
              </w:rPr>
              <w:t>2.01 Created</w:t>
            </w:r>
          </w:p>
        </w:tc>
        <w:tc>
          <w:tcPr>
            <w:tcW w:w="4394" w:type="dxa"/>
            <w:shd w:val="pct50" w:color="FFFF00" w:fill="FFFFFF"/>
          </w:tcPr>
          <w:p w14:paraId="44B96283"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E69E29B" w14:textId="77777777" w:rsidTr="00EE0537">
        <w:tc>
          <w:tcPr>
            <w:tcW w:w="1985" w:type="dxa"/>
            <w:vMerge/>
            <w:shd w:val="pct50" w:color="FFFF00" w:fill="FFFFFF"/>
          </w:tcPr>
          <w:p w14:paraId="3825595E" w14:textId="77777777" w:rsidR="00261670" w:rsidRPr="008E7BB2" w:rsidRDefault="00261670" w:rsidP="00EE0537">
            <w:pPr>
              <w:pStyle w:val="TableRow"/>
              <w:rPr>
                <w:rFonts w:eastAsia="Malgun Gothic"/>
                <w:lang w:eastAsia="ko-KR"/>
              </w:rPr>
            </w:pPr>
          </w:p>
        </w:tc>
        <w:tc>
          <w:tcPr>
            <w:tcW w:w="3260" w:type="dxa"/>
            <w:shd w:val="pct50" w:color="FFFF00" w:fill="FFFFFF"/>
          </w:tcPr>
          <w:p w14:paraId="0BE24152" w14:textId="77777777" w:rsidR="00261670" w:rsidRPr="008E7BB2" w:rsidRDefault="00261670" w:rsidP="00EE0537">
            <w:pPr>
              <w:pStyle w:val="TableRow"/>
            </w:pPr>
            <w:r w:rsidRPr="008E7BB2">
              <w:t>4.00 Bad Request</w:t>
            </w:r>
          </w:p>
        </w:tc>
        <w:tc>
          <w:tcPr>
            <w:tcW w:w="4394" w:type="dxa"/>
            <w:shd w:val="pct50" w:color="FFFF00" w:fill="FFFFFF"/>
          </w:tcPr>
          <w:p w14:paraId="01F095EC" w14:textId="77777777" w:rsidR="00261670"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7BDAF023" w14:textId="77777777" w:rsidR="00261670" w:rsidRDefault="00261670" w:rsidP="00EE0537">
            <w:pPr>
              <w:pStyle w:val="TableRow"/>
              <w:rPr>
                <w:ins w:id="40" w:author="tgarnier4" w:date="2016-03-22T11:55:00Z"/>
                <w:rFonts w:eastAsia="Malgun Gothic"/>
                <w:lang w:eastAsia="ko-KR"/>
              </w:rPr>
            </w:pPr>
            <w:r>
              <w:rPr>
                <w:rFonts w:eastAsia="Malgun Gothic" w:hint="eastAsia"/>
                <w:lang w:eastAsia="ko-KR"/>
              </w:rPr>
              <w:t>Mandatory Resources are not specified</w:t>
            </w:r>
          </w:p>
          <w:p w14:paraId="05B43BE1" w14:textId="193B6089" w:rsidR="0044723A" w:rsidRPr="008E7BB2" w:rsidRDefault="0044723A" w:rsidP="00EE0537">
            <w:pPr>
              <w:pStyle w:val="TableRow"/>
              <w:rPr>
                <w:rFonts w:eastAsia="Malgun Gothic"/>
                <w:lang w:eastAsia="ko-KR"/>
              </w:rPr>
            </w:pPr>
            <w:ins w:id="41" w:author="tgarnier4" w:date="2016-03-22T11:55:00Z">
              <w:r>
                <w:rPr>
                  <w:rFonts w:eastAsia="Malgun Gothic"/>
                  <w:lang w:eastAsia="ko-KR"/>
                </w:rPr>
                <w:t xml:space="preserve">Content Format is not specified </w:t>
              </w:r>
            </w:ins>
          </w:p>
        </w:tc>
      </w:tr>
      <w:tr w:rsidR="00261670" w:rsidRPr="008E7BB2" w14:paraId="35535634" w14:textId="77777777" w:rsidTr="00EE0537">
        <w:tc>
          <w:tcPr>
            <w:tcW w:w="1985" w:type="dxa"/>
            <w:vMerge/>
            <w:shd w:val="pct50" w:color="FFFF00" w:fill="FFFFFF"/>
          </w:tcPr>
          <w:p w14:paraId="6F274A29" w14:textId="77777777" w:rsidR="00261670" w:rsidRPr="008E7BB2" w:rsidRDefault="00261670" w:rsidP="00EE0537">
            <w:pPr>
              <w:pStyle w:val="TableRow"/>
              <w:rPr>
                <w:rFonts w:eastAsia="Malgun Gothic"/>
                <w:lang w:eastAsia="ko-KR"/>
              </w:rPr>
            </w:pPr>
          </w:p>
        </w:tc>
        <w:tc>
          <w:tcPr>
            <w:tcW w:w="3260" w:type="dxa"/>
            <w:shd w:val="pct50" w:color="FFFF00" w:fill="FFFFFF"/>
          </w:tcPr>
          <w:p w14:paraId="5154ED2C" w14:textId="77777777" w:rsidR="00261670" w:rsidRPr="008E7BB2" w:rsidRDefault="00261670" w:rsidP="00EE0537">
            <w:pPr>
              <w:pStyle w:val="TableRow"/>
            </w:pPr>
            <w:r w:rsidRPr="008E7BB2">
              <w:t>4.01 Unauthorized</w:t>
            </w:r>
          </w:p>
        </w:tc>
        <w:tc>
          <w:tcPr>
            <w:tcW w:w="4394" w:type="dxa"/>
            <w:shd w:val="pct50" w:color="FFFF00" w:fill="FFFFFF"/>
          </w:tcPr>
          <w:p w14:paraId="421B8893"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3D3C9727" w14:textId="77777777" w:rsidTr="00EE0537">
        <w:tc>
          <w:tcPr>
            <w:tcW w:w="1985" w:type="dxa"/>
            <w:vMerge/>
            <w:shd w:val="pct50" w:color="FFFF00" w:fill="FFFFFF"/>
          </w:tcPr>
          <w:p w14:paraId="591EEAD2" w14:textId="77777777" w:rsidR="00261670" w:rsidRPr="008E7BB2" w:rsidRDefault="00261670" w:rsidP="00EE0537">
            <w:pPr>
              <w:pStyle w:val="TableRow"/>
              <w:rPr>
                <w:rFonts w:eastAsia="Malgun Gothic"/>
                <w:lang w:eastAsia="ko-KR"/>
              </w:rPr>
            </w:pPr>
          </w:p>
        </w:tc>
        <w:tc>
          <w:tcPr>
            <w:tcW w:w="3260" w:type="dxa"/>
            <w:shd w:val="pct50" w:color="FFFF00" w:fill="FFFFFF"/>
          </w:tcPr>
          <w:p w14:paraId="122363A4" w14:textId="77777777" w:rsidR="00261670" w:rsidRPr="008E7BB2" w:rsidRDefault="00261670" w:rsidP="00EE0537">
            <w:pPr>
              <w:pStyle w:val="TableRow"/>
            </w:pPr>
            <w:r w:rsidRPr="008E7BB2">
              <w:t>4.04 Not Found</w:t>
            </w:r>
          </w:p>
        </w:tc>
        <w:tc>
          <w:tcPr>
            <w:tcW w:w="4394" w:type="dxa"/>
            <w:shd w:val="pct50" w:color="FFFF00" w:fill="FFFFFF"/>
          </w:tcPr>
          <w:p w14:paraId="72B24CE3"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261670" w:rsidRPr="008051F7" w14:paraId="2C8D6F71" w14:textId="77777777" w:rsidTr="00EE0537">
        <w:tc>
          <w:tcPr>
            <w:tcW w:w="1985" w:type="dxa"/>
            <w:vMerge/>
            <w:shd w:val="pct50" w:color="FFFF00" w:fill="FFFFFF"/>
          </w:tcPr>
          <w:p w14:paraId="587F8237" w14:textId="77777777" w:rsidR="00261670" w:rsidRPr="008E7BB2" w:rsidRDefault="00261670" w:rsidP="00EE0537">
            <w:pPr>
              <w:pStyle w:val="TableRow"/>
              <w:rPr>
                <w:rFonts w:eastAsia="Malgun Gothic"/>
                <w:lang w:eastAsia="ko-KR"/>
              </w:rPr>
            </w:pPr>
          </w:p>
        </w:tc>
        <w:tc>
          <w:tcPr>
            <w:tcW w:w="3260" w:type="dxa"/>
            <w:shd w:val="pct50" w:color="FFFF00" w:fill="FFFFFF"/>
          </w:tcPr>
          <w:p w14:paraId="2EB36A06" w14:textId="77777777" w:rsidR="00261670" w:rsidRPr="008E7BB2" w:rsidRDefault="00261670" w:rsidP="00EE0537">
            <w:pPr>
              <w:pStyle w:val="TableRow"/>
            </w:pPr>
            <w:r w:rsidRPr="008E7BB2">
              <w:t>4.05 Method Not Allowed</w:t>
            </w:r>
          </w:p>
        </w:tc>
        <w:tc>
          <w:tcPr>
            <w:tcW w:w="4394" w:type="dxa"/>
            <w:shd w:val="pct50" w:color="FFFF00" w:fill="FFFFFF"/>
          </w:tcPr>
          <w:p w14:paraId="33F72D31" w14:textId="77777777" w:rsidR="00261670" w:rsidRPr="008051F7"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261670" w:rsidRPr="008051F7" w14:paraId="131917A5" w14:textId="77777777" w:rsidTr="00EE0537">
        <w:tc>
          <w:tcPr>
            <w:tcW w:w="1985" w:type="dxa"/>
            <w:vMerge/>
            <w:shd w:val="pct50" w:color="FFFF00" w:fill="FFFFFF"/>
          </w:tcPr>
          <w:p w14:paraId="48F91632" w14:textId="77777777" w:rsidR="00261670" w:rsidRPr="008E7BB2" w:rsidRDefault="00261670" w:rsidP="00EE0537">
            <w:pPr>
              <w:pStyle w:val="TableRow"/>
              <w:rPr>
                <w:rFonts w:eastAsia="Malgun Gothic"/>
                <w:lang w:eastAsia="ko-KR"/>
              </w:rPr>
            </w:pPr>
          </w:p>
        </w:tc>
        <w:tc>
          <w:tcPr>
            <w:tcW w:w="3260" w:type="dxa"/>
            <w:shd w:val="pct50" w:color="FFFF00" w:fill="FFFFFF"/>
          </w:tcPr>
          <w:p w14:paraId="16D55555" w14:textId="77777777" w:rsidR="00261670" w:rsidRPr="008E7BB2" w:rsidRDefault="00261670" w:rsidP="00EE0537">
            <w:pPr>
              <w:pStyle w:val="TableRow"/>
            </w:pPr>
            <w:r>
              <w:t>4.15 Unsupported content format</w:t>
            </w:r>
          </w:p>
        </w:tc>
        <w:tc>
          <w:tcPr>
            <w:tcW w:w="4394" w:type="dxa"/>
            <w:shd w:val="pct50" w:color="FFFF00" w:fill="FFFFFF"/>
          </w:tcPr>
          <w:p w14:paraId="11375734"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63537CF4" w14:textId="77777777" w:rsidTr="00EE0537">
        <w:tc>
          <w:tcPr>
            <w:tcW w:w="1985" w:type="dxa"/>
            <w:vMerge w:val="restart"/>
            <w:shd w:val="pct50" w:color="FFFF00" w:fill="FFFFFF"/>
          </w:tcPr>
          <w:p w14:paraId="44ACDFCB" w14:textId="77777777" w:rsidR="00261670" w:rsidRPr="008E7BB2" w:rsidRDefault="00261670" w:rsidP="00EE0537">
            <w:pPr>
              <w:pStyle w:val="TableRow"/>
              <w:rPr>
                <w:rStyle w:val="CODE"/>
              </w:rPr>
            </w:pPr>
            <w:r w:rsidRPr="008E7BB2">
              <w:rPr>
                <w:rFonts w:hint="eastAsia"/>
                <w:lang w:eastAsia="zh-CN"/>
              </w:rPr>
              <w:t>Read</w:t>
            </w:r>
          </w:p>
        </w:tc>
        <w:tc>
          <w:tcPr>
            <w:tcW w:w="3260" w:type="dxa"/>
            <w:shd w:val="pct50" w:color="FFFF00" w:fill="FFFFFF"/>
          </w:tcPr>
          <w:p w14:paraId="37125A32" w14:textId="77777777" w:rsidR="00261670" w:rsidRPr="008E7BB2" w:rsidRDefault="00261670" w:rsidP="00EE0537">
            <w:pPr>
              <w:pStyle w:val="TableRow"/>
              <w:rPr>
                <w:rStyle w:val="CODE"/>
              </w:rPr>
            </w:pPr>
            <w:r w:rsidRPr="008E7BB2">
              <w:t>2.05 Content</w:t>
            </w:r>
          </w:p>
        </w:tc>
        <w:tc>
          <w:tcPr>
            <w:tcW w:w="4394" w:type="dxa"/>
            <w:shd w:val="pct50" w:color="FFFF00" w:fill="FFFFFF"/>
          </w:tcPr>
          <w:p w14:paraId="561AF5C5"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1906345" w14:textId="77777777" w:rsidTr="00EE0537">
        <w:tc>
          <w:tcPr>
            <w:tcW w:w="1985" w:type="dxa"/>
            <w:vMerge/>
            <w:shd w:val="pct50" w:color="FFFF00" w:fill="FFFFFF"/>
          </w:tcPr>
          <w:p w14:paraId="14ED762F" w14:textId="77777777" w:rsidR="00261670" w:rsidRPr="008E7BB2" w:rsidRDefault="00261670" w:rsidP="00EE0537">
            <w:pPr>
              <w:pStyle w:val="TableRow"/>
              <w:rPr>
                <w:lang w:eastAsia="zh-CN"/>
              </w:rPr>
            </w:pPr>
          </w:p>
        </w:tc>
        <w:tc>
          <w:tcPr>
            <w:tcW w:w="3260" w:type="dxa"/>
            <w:shd w:val="pct50" w:color="FFFF00" w:fill="FFFFFF"/>
          </w:tcPr>
          <w:p w14:paraId="74DB9EDF" w14:textId="15F317F4" w:rsidR="00261670" w:rsidRPr="008E7BB2" w:rsidRDefault="00261670" w:rsidP="00EE0537">
            <w:pPr>
              <w:pStyle w:val="TableRow"/>
              <w:rPr>
                <w:rStyle w:val="CODE"/>
              </w:rPr>
            </w:pPr>
            <w:r w:rsidRPr="008E7BB2">
              <w:t>4.00 Bad Request</w:t>
            </w:r>
          </w:p>
        </w:tc>
        <w:tc>
          <w:tcPr>
            <w:tcW w:w="4394" w:type="dxa"/>
            <w:shd w:val="pct50" w:color="FFFF00" w:fill="FFFFFF"/>
          </w:tcPr>
          <w:p w14:paraId="286ABAE3" w14:textId="5B6339FD" w:rsidR="00261670" w:rsidRPr="008E7BB2" w:rsidRDefault="00230E0D" w:rsidP="00EE0537">
            <w:pPr>
              <w:pStyle w:val="TableRow"/>
            </w:pPr>
            <w:ins w:id="42" w:author="tgarnier4" w:date="2016-03-25T08:46:00Z">
              <w:r>
                <w:t>Undetermined error</w:t>
              </w:r>
            </w:ins>
            <w:ins w:id="43" w:author="tgarnier4" w:date="2016-03-25T08:47:00Z">
              <w:r>
                <w:t xml:space="preserve"> </w:t>
              </w:r>
            </w:ins>
            <w:ins w:id="44" w:author="tgarnier4" w:date="2016-03-25T08:46:00Z">
              <w:r>
                <w:t>occu</w:t>
              </w:r>
            </w:ins>
            <w:ins w:id="45" w:author="tgarnier4" w:date="2016-03-25T08:47:00Z">
              <w:r>
                <w:t>r</w:t>
              </w:r>
            </w:ins>
            <w:ins w:id="46" w:author="tgarnier4" w:date="2016-03-25T08:46:00Z">
              <w:r>
                <w:t>red</w:t>
              </w:r>
            </w:ins>
          </w:p>
        </w:tc>
      </w:tr>
      <w:tr w:rsidR="00261670" w:rsidRPr="008E7BB2" w14:paraId="23DCFE2D" w14:textId="77777777" w:rsidTr="00EE0537">
        <w:tc>
          <w:tcPr>
            <w:tcW w:w="1985" w:type="dxa"/>
            <w:vMerge/>
            <w:shd w:val="pct50" w:color="FFFF00" w:fill="FFFFFF"/>
          </w:tcPr>
          <w:p w14:paraId="3B3D0883" w14:textId="77777777" w:rsidR="00261670" w:rsidRPr="008E7BB2" w:rsidRDefault="00261670" w:rsidP="00EE0537">
            <w:pPr>
              <w:pStyle w:val="TableRow"/>
              <w:rPr>
                <w:lang w:eastAsia="zh-CN"/>
              </w:rPr>
            </w:pPr>
          </w:p>
        </w:tc>
        <w:tc>
          <w:tcPr>
            <w:tcW w:w="3260" w:type="dxa"/>
            <w:shd w:val="pct50" w:color="FFFF00" w:fill="FFFFFF"/>
          </w:tcPr>
          <w:p w14:paraId="2F7C5724" w14:textId="77777777" w:rsidR="00261670" w:rsidRPr="008E7BB2" w:rsidRDefault="00261670" w:rsidP="00EE0537">
            <w:pPr>
              <w:pStyle w:val="TableRow"/>
            </w:pPr>
            <w:r w:rsidRPr="008E7BB2">
              <w:t>4.04 Not Found</w:t>
            </w:r>
          </w:p>
        </w:tc>
        <w:tc>
          <w:tcPr>
            <w:tcW w:w="4394" w:type="dxa"/>
            <w:shd w:val="pct50" w:color="FFFF00" w:fill="FFFFFF"/>
          </w:tcPr>
          <w:p w14:paraId="5027D9D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261670" w:rsidRPr="008E7BB2" w14:paraId="569FE487" w14:textId="77777777" w:rsidTr="00EE0537">
        <w:tc>
          <w:tcPr>
            <w:tcW w:w="1985" w:type="dxa"/>
            <w:vMerge/>
            <w:shd w:val="pct50" w:color="FFFF00" w:fill="FFFFFF"/>
          </w:tcPr>
          <w:p w14:paraId="700FBB7E" w14:textId="77777777" w:rsidR="00261670" w:rsidRPr="008E7BB2" w:rsidRDefault="00261670" w:rsidP="00EE0537">
            <w:pPr>
              <w:pStyle w:val="TableRow"/>
              <w:rPr>
                <w:lang w:eastAsia="zh-CN"/>
              </w:rPr>
            </w:pPr>
          </w:p>
        </w:tc>
        <w:tc>
          <w:tcPr>
            <w:tcW w:w="3260" w:type="dxa"/>
            <w:shd w:val="pct50" w:color="FFFF00" w:fill="FFFFFF"/>
          </w:tcPr>
          <w:p w14:paraId="2698C4FD" w14:textId="77777777" w:rsidR="00261670" w:rsidRPr="008E7BB2" w:rsidRDefault="00261670" w:rsidP="00EE0537">
            <w:pPr>
              <w:pStyle w:val="TableRow"/>
            </w:pPr>
            <w:r w:rsidRPr="008E7BB2">
              <w:rPr>
                <w:rFonts w:eastAsia="Malgun Gothic" w:hint="eastAsia"/>
                <w:lang w:eastAsia="ko-KR"/>
              </w:rPr>
              <w:t xml:space="preserve">4.01 </w:t>
            </w:r>
            <w:r w:rsidRPr="008E7BB2">
              <w:t xml:space="preserve">Unauthorized </w:t>
            </w:r>
          </w:p>
        </w:tc>
        <w:tc>
          <w:tcPr>
            <w:tcW w:w="4394" w:type="dxa"/>
            <w:shd w:val="pct50" w:color="FFFF00" w:fill="FFFFFF"/>
          </w:tcPr>
          <w:p w14:paraId="4DC9ED42"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3FDABADA" w14:textId="77777777" w:rsidTr="00EE0537">
        <w:tc>
          <w:tcPr>
            <w:tcW w:w="1985" w:type="dxa"/>
            <w:vMerge/>
            <w:shd w:val="pct50" w:color="FFFF00" w:fill="FFFFFF"/>
          </w:tcPr>
          <w:p w14:paraId="4F0EE9EE" w14:textId="77777777" w:rsidR="00261670" w:rsidRPr="008E7BB2" w:rsidRDefault="00261670" w:rsidP="00EE0537">
            <w:pPr>
              <w:pStyle w:val="TableRow"/>
              <w:rPr>
                <w:lang w:eastAsia="zh-CN"/>
              </w:rPr>
            </w:pPr>
          </w:p>
        </w:tc>
        <w:tc>
          <w:tcPr>
            <w:tcW w:w="3260" w:type="dxa"/>
            <w:shd w:val="pct50" w:color="FFFF00" w:fill="FFFFFF"/>
          </w:tcPr>
          <w:p w14:paraId="0A3135F7" w14:textId="77777777" w:rsidR="00261670" w:rsidRPr="008E7BB2" w:rsidRDefault="00261670" w:rsidP="00EE0537">
            <w:pPr>
              <w:pStyle w:val="TableRow"/>
            </w:pPr>
            <w:r w:rsidRPr="008E7BB2">
              <w:t>4.05 Method Not Allowed</w:t>
            </w:r>
          </w:p>
        </w:tc>
        <w:tc>
          <w:tcPr>
            <w:tcW w:w="4394" w:type="dxa"/>
            <w:shd w:val="pct50" w:color="FFFF00" w:fill="FFFFFF"/>
          </w:tcPr>
          <w:p w14:paraId="1CF00ACA"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261670" w:rsidRPr="008E7BB2" w14:paraId="2DE27ADF" w14:textId="77777777" w:rsidTr="00EE0537">
        <w:tc>
          <w:tcPr>
            <w:tcW w:w="1985" w:type="dxa"/>
            <w:vMerge/>
            <w:shd w:val="pct50" w:color="FFFF00" w:fill="FFFFFF"/>
          </w:tcPr>
          <w:p w14:paraId="453F245F" w14:textId="77777777" w:rsidR="00261670" w:rsidRPr="008E7BB2" w:rsidRDefault="00261670" w:rsidP="00EE0537">
            <w:pPr>
              <w:pStyle w:val="TableRow"/>
              <w:rPr>
                <w:lang w:eastAsia="zh-CN"/>
              </w:rPr>
            </w:pPr>
          </w:p>
        </w:tc>
        <w:tc>
          <w:tcPr>
            <w:tcW w:w="3260" w:type="dxa"/>
            <w:shd w:val="pct50" w:color="FFFF00" w:fill="FFFFFF"/>
          </w:tcPr>
          <w:p w14:paraId="22632EEC" w14:textId="77777777" w:rsidR="00261670" w:rsidRPr="008E7BB2" w:rsidRDefault="00261670" w:rsidP="00EE0537">
            <w:pPr>
              <w:pStyle w:val="TableRow"/>
            </w:pPr>
            <w:r>
              <w:t>4.06 Not Acceptable</w:t>
            </w:r>
          </w:p>
        </w:tc>
        <w:tc>
          <w:tcPr>
            <w:tcW w:w="4394" w:type="dxa"/>
            <w:shd w:val="pct50" w:color="FFFF00" w:fill="FFFFFF"/>
          </w:tcPr>
          <w:p w14:paraId="520BE87A" w14:textId="77777777" w:rsidR="00261670" w:rsidRPr="008E7BB2" w:rsidRDefault="00261670" w:rsidP="00EE0537">
            <w:pPr>
              <w:pStyle w:val="TableRow"/>
              <w:rPr>
                <w:rFonts w:eastAsia="Malgun Gothic"/>
                <w:lang w:eastAsia="ko-KR"/>
              </w:rPr>
            </w:pPr>
            <w:r>
              <w:rPr>
                <w:rFonts w:eastAsia="Malgun Gothic"/>
                <w:lang w:eastAsia="ko-KR"/>
              </w:rPr>
              <w:t>None of the preferred Content-Formats can be returned</w:t>
            </w:r>
          </w:p>
        </w:tc>
      </w:tr>
      <w:tr w:rsidR="00261670" w:rsidRPr="008E7BB2" w14:paraId="269F1475" w14:textId="77777777" w:rsidTr="00EE0537">
        <w:tc>
          <w:tcPr>
            <w:tcW w:w="1985" w:type="dxa"/>
            <w:vMerge w:val="restart"/>
            <w:shd w:val="pct50" w:color="FFFF00" w:fill="FFFFFF"/>
          </w:tcPr>
          <w:p w14:paraId="64907BBA" w14:textId="77777777" w:rsidR="00261670" w:rsidRPr="008E7BB2" w:rsidRDefault="00261670" w:rsidP="00EE0537">
            <w:pPr>
              <w:pStyle w:val="TableRow"/>
              <w:rPr>
                <w:rStyle w:val="CODE"/>
              </w:rPr>
            </w:pPr>
            <w:r w:rsidRPr="008E7BB2">
              <w:rPr>
                <w:lang w:eastAsia="zh-CN"/>
              </w:rPr>
              <w:t>Write</w:t>
            </w:r>
          </w:p>
        </w:tc>
        <w:tc>
          <w:tcPr>
            <w:tcW w:w="3260" w:type="dxa"/>
            <w:shd w:val="pct50" w:color="FFFF00" w:fill="FFFFFF"/>
          </w:tcPr>
          <w:p w14:paraId="15E769B0"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69CE339E"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B2F4D1F" w14:textId="77777777" w:rsidTr="00EE0537">
        <w:tc>
          <w:tcPr>
            <w:tcW w:w="1985" w:type="dxa"/>
            <w:vMerge/>
            <w:shd w:val="pct50" w:color="FFFF00" w:fill="FFFFFF"/>
          </w:tcPr>
          <w:p w14:paraId="3FE0A119" w14:textId="77777777" w:rsidR="00261670" w:rsidRPr="008E7BB2" w:rsidRDefault="00261670" w:rsidP="00EE0537">
            <w:pPr>
              <w:pStyle w:val="TableRow"/>
              <w:rPr>
                <w:lang w:eastAsia="zh-CN"/>
              </w:rPr>
            </w:pPr>
          </w:p>
        </w:tc>
        <w:tc>
          <w:tcPr>
            <w:tcW w:w="3260" w:type="dxa"/>
            <w:shd w:val="pct50" w:color="FFFF00" w:fill="FFFFFF"/>
          </w:tcPr>
          <w:p w14:paraId="279118B2"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046D2BA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16B01BE7" w14:textId="77777777" w:rsidTr="00EE0537">
        <w:tc>
          <w:tcPr>
            <w:tcW w:w="1985" w:type="dxa"/>
            <w:vMerge/>
            <w:shd w:val="pct50" w:color="FFFF00" w:fill="FFFFFF"/>
          </w:tcPr>
          <w:p w14:paraId="10AEA0B7" w14:textId="77777777" w:rsidR="00261670" w:rsidRPr="008E7BB2" w:rsidRDefault="00261670" w:rsidP="00EE0537">
            <w:pPr>
              <w:pStyle w:val="TableRow"/>
              <w:rPr>
                <w:lang w:eastAsia="zh-CN"/>
              </w:rPr>
            </w:pPr>
          </w:p>
        </w:tc>
        <w:tc>
          <w:tcPr>
            <w:tcW w:w="3260" w:type="dxa"/>
            <w:shd w:val="pct50" w:color="FFFF00" w:fill="FFFFFF"/>
          </w:tcPr>
          <w:p w14:paraId="1658491A"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53F91BE6"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261670" w:rsidRPr="008E7BB2" w14:paraId="2C97C9F6" w14:textId="77777777" w:rsidTr="00EE0537">
        <w:tc>
          <w:tcPr>
            <w:tcW w:w="1985" w:type="dxa"/>
            <w:vMerge/>
            <w:shd w:val="pct50" w:color="FFFF00" w:fill="FFFFFF"/>
          </w:tcPr>
          <w:p w14:paraId="7D2B1C1F" w14:textId="77777777" w:rsidR="00261670" w:rsidRPr="008E7BB2" w:rsidRDefault="00261670" w:rsidP="00EE0537">
            <w:pPr>
              <w:pStyle w:val="TableRow"/>
              <w:rPr>
                <w:lang w:eastAsia="zh-CN"/>
              </w:rPr>
            </w:pPr>
          </w:p>
        </w:tc>
        <w:tc>
          <w:tcPr>
            <w:tcW w:w="3260" w:type="dxa"/>
            <w:shd w:val="pct50" w:color="FFFF00" w:fill="FFFFFF"/>
          </w:tcPr>
          <w:p w14:paraId="79E2BBBB"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0A48F97C"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65829A59" w14:textId="77777777" w:rsidTr="00EE0537">
        <w:tc>
          <w:tcPr>
            <w:tcW w:w="1985" w:type="dxa"/>
            <w:vMerge/>
            <w:shd w:val="pct50" w:color="FFFF00" w:fill="FFFFFF"/>
          </w:tcPr>
          <w:p w14:paraId="562BB9E2" w14:textId="77777777" w:rsidR="00261670" w:rsidRPr="008E7BB2" w:rsidRDefault="00261670" w:rsidP="00EE0537">
            <w:pPr>
              <w:pStyle w:val="TableRow"/>
              <w:rPr>
                <w:lang w:eastAsia="zh-CN"/>
              </w:rPr>
            </w:pPr>
          </w:p>
        </w:tc>
        <w:tc>
          <w:tcPr>
            <w:tcW w:w="3260" w:type="dxa"/>
            <w:shd w:val="pct50" w:color="FFFF00" w:fill="FFFFFF"/>
          </w:tcPr>
          <w:p w14:paraId="6686F2EF"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6222A0E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261670" w:rsidRPr="008E7BB2" w14:paraId="6B350823" w14:textId="77777777" w:rsidTr="00EE0537">
        <w:tc>
          <w:tcPr>
            <w:tcW w:w="1985" w:type="dxa"/>
            <w:vMerge/>
            <w:shd w:val="pct50" w:color="FFFF00" w:fill="FFFFFF"/>
          </w:tcPr>
          <w:p w14:paraId="5E683487" w14:textId="77777777" w:rsidR="00261670" w:rsidRPr="008E7BB2" w:rsidRDefault="00261670" w:rsidP="00EE0537">
            <w:pPr>
              <w:pStyle w:val="TableRow"/>
              <w:rPr>
                <w:lang w:eastAsia="zh-CN"/>
              </w:rPr>
            </w:pPr>
          </w:p>
        </w:tc>
        <w:tc>
          <w:tcPr>
            <w:tcW w:w="3260" w:type="dxa"/>
            <w:shd w:val="pct50" w:color="FFFF00" w:fill="FFFFFF"/>
          </w:tcPr>
          <w:p w14:paraId="5EB403F8" w14:textId="77777777" w:rsidR="00261670" w:rsidRPr="008E7BB2" w:rsidRDefault="00261670" w:rsidP="00EE0537">
            <w:pPr>
              <w:pStyle w:val="TableRow"/>
            </w:pPr>
            <w:r>
              <w:t>4.15 Unsupported content format</w:t>
            </w:r>
          </w:p>
        </w:tc>
        <w:tc>
          <w:tcPr>
            <w:tcW w:w="4394" w:type="dxa"/>
            <w:shd w:val="pct50" w:color="FFFF00" w:fill="FFFFFF"/>
          </w:tcPr>
          <w:p w14:paraId="3B0934A2"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3309ED1F" w14:textId="77777777" w:rsidTr="00EE0537">
        <w:tc>
          <w:tcPr>
            <w:tcW w:w="1985" w:type="dxa"/>
            <w:vMerge w:val="restart"/>
            <w:shd w:val="pct50" w:color="FFFF00" w:fill="FFFFFF"/>
          </w:tcPr>
          <w:p w14:paraId="6C860605" w14:textId="77777777" w:rsidR="00261670" w:rsidRPr="008E7BB2" w:rsidRDefault="00261670" w:rsidP="00EE0537">
            <w:pPr>
              <w:pStyle w:val="TableRow"/>
              <w:rPr>
                <w:lang w:eastAsia="zh-CN"/>
              </w:rPr>
            </w:pPr>
            <w:r w:rsidRPr="008E7BB2">
              <w:rPr>
                <w:rFonts w:eastAsia="Malgun Gothic" w:hint="eastAsia"/>
                <w:lang w:eastAsia="ko-KR"/>
              </w:rPr>
              <w:t>Delete</w:t>
            </w:r>
          </w:p>
        </w:tc>
        <w:tc>
          <w:tcPr>
            <w:tcW w:w="3260" w:type="dxa"/>
            <w:shd w:val="pct50" w:color="FFFF00" w:fill="FFFFFF"/>
          </w:tcPr>
          <w:p w14:paraId="6CA1EFD1" w14:textId="77777777" w:rsidR="00261670" w:rsidRPr="008E7BB2" w:rsidRDefault="00261670" w:rsidP="00EE0537">
            <w:pPr>
              <w:pStyle w:val="TableRow"/>
            </w:pPr>
            <w:r w:rsidRPr="008E7BB2">
              <w:rPr>
                <w:rFonts w:eastAsia="Malgun Gothic" w:hint="eastAsia"/>
                <w:lang w:eastAsia="ko-KR"/>
              </w:rPr>
              <w:t>2.02 Deleted</w:t>
            </w:r>
          </w:p>
        </w:tc>
        <w:tc>
          <w:tcPr>
            <w:tcW w:w="4394" w:type="dxa"/>
            <w:shd w:val="pct50" w:color="FFFF00" w:fill="FFFFFF"/>
          </w:tcPr>
          <w:p w14:paraId="1B7A0476"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69974B7" w14:textId="77777777" w:rsidTr="00EE0537">
        <w:tc>
          <w:tcPr>
            <w:tcW w:w="1985" w:type="dxa"/>
            <w:vMerge/>
            <w:shd w:val="pct50" w:color="FFFF00" w:fill="FFFFFF"/>
          </w:tcPr>
          <w:p w14:paraId="1EDA9854" w14:textId="77777777" w:rsidR="00261670" w:rsidRPr="008E7BB2" w:rsidRDefault="00261670" w:rsidP="00EE0537">
            <w:pPr>
              <w:pStyle w:val="TableRow"/>
              <w:rPr>
                <w:rFonts w:eastAsia="Malgun Gothic"/>
                <w:lang w:eastAsia="ko-KR"/>
              </w:rPr>
            </w:pPr>
          </w:p>
        </w:tc>
        <w:tc>
          <w:tcPr>
            <w:tcW w:w="3260" w:type="dxa"/>
            <w:shd w:val="pct50" w:color="FFFF00" w:fill="FFFFFF"/>
          </w:tcPr>
          <w:p w14:paraId="43128EBB" w14:textId="29EA9740" w:rsidR="00261670" w:rsidRPr="008E7BB2" w:rsidRDefault="00261670" w:rsidP="00EE0537">
            <w:pPr>
              <w:pStyle w:val="TableRow"/>
            </w:pPr>
            <w:r w:rsidRPr="008E7BB2">
              <w:t>4.00 Bad Request</w:t>
            </w:r>
          </w:p>
        </w:tc>
        <w:tc>
          <w:tcPr>
            <w:tcW w:w="4394" w:type="dxa"/>
            <w:shd w:val="pct50" w:color="FFFF00" w:fill="FFFFFF"/>
          </w:tcPr>
          <w:p w14:paraId="39FA68F6" w14:textId="2301BFF1" w:rsidR="00261670" w:rsidRPr="008E7BB2" w:rsidRDefault="00261670" w:rsidP="00EE0537">
            <w:pPr>
              <w:pStyle w:val="TableRow"/>
              <w:rPr>
                <w:rFonts w:eastAsia="Malgun Gothic"/>
                <w:lang w:eastAsia="ko-KR"/>
              </w:rPr>
            </w:pPr>
            <w:del w:id="47" w:author="tgarnier4" w:date="2016-03-22T11:57:00Z">
              <w:r w:rsidRPr="008E7BB2" w:rsidDel="0044723A">
                <w:rPr>
                  <w:rFonts w:eastAsia="Malgun Gothic"/>
                  <w:lang w:eastAsia="ko-KR"/>
                </w:rPr>
                <w:delText>T</w:delText>
              </w:r>
              <w:r w:rsidRPr="008E7BB2" w:rsidDel="0044723A">
                <w:rPr>
                  <w:rFonts w:eastAsia="Malgun Gothic" w:hint="eastAsia"/>
                  <w:lang w:eastAsia="ko-KR"/>
                </w:rPr>
                <w:delText xml:space="preserve">arget (i.e., Object) is not allowed for </w:delText>
              </w:r>
              <w:r w:rsidDel="0044723A">
                <w:rPr>
                  <w:rFonts w:eastAsia="Malgun Gothic"/>
                  <w:lang w:eastAsia="ko-KR"/>
                </w:rPr>
                <w:delText>“</w:delText>
              </w:r>
              <w:r w:rsidRPr="008E7BB2" w:rsidDel="0044723A">
                <w:rPr>
                  <w:rFonts w:eastAsia="Malgun Gothic" w:hint="eastAsia"/>
                  <w:lang w:eastAsia="ko-KR"/>
                </w:rPr>
                <w:delText>Delete</w:delText>
              </w:r>
              <w:r w:rsidDel="0044723A">
                <w:rPr>
                  <w:rFonts w:eastAsia="Malgun Gothic"/>
                  <w:lang w:eastAsia="ko-KR"/>
                </w:rPr>
                <w:delText>”</w:delText>
              </w:r>
              <w:r w:rsidRPr="008E7BB2" w:rsidDel="0044723A">
                <w:rPr>
                  <w:rFonts w:eastAsia="Malgun Gothic" w:hint="eastAsia"/>
                  <w:lang w:eastAsia="ko-KR"/>
                </w:rPr>
                <w:delText xml:space="preserve"> operation</w:delText>
              </w:r>
            </w:del>
            <w:ins w:id="48" w:author="tgarnier4" w:date="2016-03-25T08:48:00Z">
              <w:r w:rsidR="00230E0D">
                <w:rPr>
                  <w:rFonts w:eastAsia="Malgun Gothic"/>
                  <w:lang w:eastAsia="ko-KR"/>
                </w:rPr>
                <w:t xml:space="preserve"> </w:t>
              </w:r>
              <w:r w:rsidR="00230E0D">
                <w:t>Undetermined error occurred</w:t>
              </w:r>
            </w:ins>
          </w:p>
        </w:tc>
      </w:tr>
      <w:tr w:rsidR="00261670" w:rsidRPr="008E7BB2" w14:paraId="6EFDB44E" w14:textId="77777777" w:rsidTr="00EE0537">
        <w:tc>
          <w:tcPr>
            <w:tcW w:w="1985" w:type="dxa"/>
            <w:vMerge/>
            <w:shd w:val="pct50" w:color="FFFF00" w:fill="FFFFFF"/>
          </w:tcPr>
          <w:p w14:paraId="581F7808" w14:textId="77777777" w:rsidR="00261670" w:rsidRPr="008E7BB2" w:rsidRDefault="00261670" w:rsidP="00EE0537">
            <w:pPr>
              <w:pStyle w:val="TableRow"/>
              <w:rPr>
                <w:rFonts w:eastAsia="Malgun Gothic"/>
                <w:lang w:eastAsia="ko-KR"/>
              </w:rPr>
            </w:pPr>
          </w:p>
        </w:tc>
        <w:tc>
          <w:tcPr>
            <w:tcW w:w="3260" w:type="dxa"/>
            <w:shd w:val="pct50" w:color="FFFF00" w:fill="FFFFFF"/>
          </w:tcPr>
          <w:p w14:paraId="4A4CA5CB" w14:textId="77777777" w:rsidR="00261670" w:rsidRPr="008E7BB2" w:rsidRDefault="00261670" w:rsidP="00EE0537">
            <w:pPr>
              <w:pStyle w:val="TableRow"/>
            </w:pPr>
            <w:r w:rsidRPr="008E7BB2">
              <w:t>4.01 Unauthorized</w:t>
            </w:r>
          </w:p>
        </w:tc>
        <w:tc>
          <w:tcPr>
            <w:tcW w:w="4394" w:type="dxa"/>
            <w:shd w:val="pct50" w:color="FFFF00" w:fill="FFFFFF"/>
          </w:tcPr>
          <w:p w14:paraId="7981433F"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B1A8B28" w14:textId="77777777" w:rsidTr="00EE0537">
        <w:tc>
          <w:tcPr>
            <w:tcW w:w="1985" w:type="dxa"/>
            <w:vMerge/>
            <w:shd w:val="pct50" w:color="FFFF00" w:fill="FFFFFF"/>
          </w:tcPr>
          <w:p w14:paraId="15FB0E3F" w14:textId="77777777" w:rsidR="00261670" w:rsidRPr="008E7BB2" w:rsidRDefault="00261670" w:rsidP="00EE0537">
            <w:pPr>
              <w:pStyle w:val="TableRow"/>
              <w:rPr>
                <w:rFonts w:eastAsia="Malgun Gothic"/>
                <w:lang w:eastAsia="ko-KR"/>
              </w:rPr>
            </w:pPr>
          </w:p>
        </w:tc>
        <w:tc>
          <w:tcPr>
            <w:tcW w:w="3260" w:type="dxa"/>
            <w:shd w:val="pct50" w:color="FFFF00" w:fill="FFFFFF"/>
          </w:tcPr>
          <w:p w14:paraId="5B5E4EBE" w14:textId="77777777" w:rsidR="00261670" w:rsidRPr="008E7BB2" w:rsidRDefault="00261670" w:rsidP="00EE0537">
            <w:pPr>
              <w:pStyle w:val="TableRow"/>
            </w:pPr>
            <w:r w:rsidRPr="008E7BB2">
              <w:t>4.04 Not Found</w:t>
            </w:r>
          </w:p>
        </w:tc>
        <w:tc>
          <w:tcPr>
            <w:tcW w:w="4394" w:type="dxa"/>
            <w:shd w:val="pct50" w:color="FFFF00" w:fill="FFFFFF"/>
          </w:tcPr>
          <w:p w14:paraId="4BFFB048"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BCF7557" w14:textId="77777777" w:rsidTr="00EE0537">
        <w:tc>
          <w:tcPr>
            <w:tcW w:w="1985" w:type="dxa"/>
            <w:vMerge/>
            <w:shd w:val="pct50" w:color="FFFF00" w:fill="FFFFFF"/>
          </w:tcPr>
          <w:p w14:paraId="34593E92" w14:textId="77777777" w:rsidR="00261670" w:rsidRPr="008E7BB2" w:rsidRDefault="00261670" w:rsidP="00EE0537">
            <w:pPr>
              <w:pStyle w:val="TableRow"/>
              <w:rPr>
                <w:rFonts w:eastAsia="Malgun Gothic"/>
                <w:lang w:eastAsia="ko-KR"/>
              </w:rPr>
            </w:pPr>
          </w:p>
        </w:tc>
        <w:tc>
          <w:tcPr>
            <w:tcW w:w="3260" w:type="dxa"/>
            <w:shd w:val="pct50" w:color="FFFF00" w:fill="FFFFFF"/>
          </w:tcPr>
          <w:p w14:paraId="5EC233FD" w14:textId="77777777" w:rsidR="00261670" w:rsidRPr="008E7BB2" w:rsidRDefault="00261670" w:rsidP="00EE0537">
            <w:pPr>
              <w:pStyle w:val="TableRow"/>
            </w:pPr>
            <w:r w:rsidRPr="008E7BB2">
              <w:t>4.05 Method Not Allowed</w:t>
            </w:r>
          </w:p>
        </w:tc>
        <w:tc>
          <w:tcPr>
            <w:tcW w:w="4394" w:type="dxa"/>
            <w:shd w:val="pct50" w:color="FFFF00" w:fill="FFFFFF"/>
          </w:tcPr>
          <w:p w14:paraId="5B515FA7"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261670" w:rsidRPr="008E7BB2" w14:paraId="107613A8" w14:textId="77777777" w:rsidTr="00EE0537">
        <w:tc>
          <w:tcPr>
            <w:tcW w:w="1985" w:type="dxa"/>
            <w:vMerge w:val="restart"/>
            <w:shd w:val="pct50" w:color="FFFF00" w:fill="FFFFFF"/>
          </w:tcPr>
          <w:p w14:paraId="40D5651E" w14:textId="77777777" w:rsidR="00261670" w:rsidRPr="008E7BB2" w:rsidRDefault="00261670" w:rsidP="00EE0537">
            <w:pPr>
              <w:pStyle w:val="TableRow"/>
              <w:rPr>
                <w:lang w:eastAsia="zh-CN"/>
              </w:rPr>
            </w:pPr>
            <w:r w:rsidRPr="008E7BB2">
              <w:rPr>
                <w:lang w:eastAsia="zh-CN"/>
              </w:rPr>
              <w:t>Execute</w:t>
            </w:r>
          </w:p>
        </w:tc>
        <w:tc>
          <w:tcPr>
            <w:tcW w:w="3260" w:type="dxa"/>
            <w:shd w:val="pct50" w:color="FFFF00" w:fill="FFFFFF"/>
          </w:tcPr>
          <w:p w14:paraId="559519EC"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104D66"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3FDAD11" w14:textId="77777777" w:rsidTr="00EE0537">
        <w:tc>
          <w:tcPr>
            <w:tcW w:w="1985" w:type="dxa"/>
            <w:vMerge/>
            <w:shd w:val="pct50" w:color="FFFF00" w:fill="FFFFFF"/>
          </w:tcPr>
          <w:p w14:paraId="1CDCC017" w14:textId="77777777" w:rsidR="00261670" w:rsidRPr="008E7BB2" w:rsidRDefault="00261670" w:rsidP="00EE0537">
            <w:pPr>
              <w:pStyle w:val="TableRow"/>
              <w:rPr>
                <w:lang w:eastAsia="zh-CN"/>
              </w:rPr>
            </w:pPr>
          </w:p>
        </w:tc>
        <w:tc>
          <w:tcPr>
            <w:tcW w:w="3260" w:type="dxa"/>
            <w:shd w:val="pct50" w:color="FFFF00" w:fill="FFFFFF"/>
          </w:tcPr>
          <w:p w14:paraId="5BC204B3"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D3B38C5" w14:textId="77777777" w:rsidR="00261670" w:rsidRPr="008E7BB2" w:rsidRDefault="00261670" w:rsidP="00EE0537">
            <w:pPr>
              <w:pStyle w:val="TableRow"/>
            </w:pPr>
            <w:r>
              <w:rPr>
                <w:rFonts w:eastAsia="Malgun Gothic"/>
                <w:lang w:eastAsia="ko-KR"/>
              </w:rPr>
              <w:t>T</w:t>
            </w:r>
            <w:r>
              <w:rPr>
                <w:rFonts w:eastAsia="Malgun Gothic" w:hint="eastAsia"/>
                <w:lang w:eastAsia="ko-KR"/>
              </w:rPr>
              <w:t>he LWM2M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261670" w:rsidRPr="008E7BB2" w14:paraId="658DC9AE" w14:textId="77777777" w:rsidTr="00EE0537">
        <w:tc>
          <w:tcPr>
            <w:tcW w:w="1985" w:type="dxa"/>
            <w:vMerge/>
            <w:shd w:val="pct50" w:color="FFFF00" w:fill="FFFFFF"/>
          </w:tcPr>
          <w:p w14:paraId="55E5344D" w14:textId="77777777" w:rsidR="00261670" w:rsidRPr="008E7BB2" w:rsidRDefault="00261670" w:rsidP="00EE0537">
            <w:pPr>
              <w:pStyle w:val="TableRow"/>
              <w:rPr>
                <w:lang w:eastAsia="zh-CN"/>
              </w:rPr>
            </w:pPr>
          </w:p>
        </w:tc>
        <w:tc>
          <w:tcPr>
            <w:tcW w:w="3260" w:type="dxa"/>
            <w:shd w:val="pct50" w:color="FFFF00" w:fill="FFFFFF"/>
          </w:tcPr>
          <w:p w14:paraId="5514409E"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04FFD4A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C6EFCBB" w14:textId="77777777" w:rsidTr="00EE0537">
        <w:tc>
          <w:tcPr>
            <w:tcW w:w="1985" w:type="dxa"/>
            <w:vMerge/>
            <w:shd w:val="pct50" w:color="FFFF00" w:fill="FFFFFF"/>
          </w:tcPr>
          <w:p w14:paraId="0B7F0F33" w14:textId="77777777" w:rsidR="00261670" w:rsidRPr="008E7BB2" w:rsidRDefault="00261670" w:rsidP="00EE0537">
            <w:pPr>
              <w:pStyle w:val="TableRow"/>
              <w:rPr>
                <w:lang w:eastAsia="zh-CN"/>
              </w:rPr>
            </w:pPr>
          </w:p>
        </w:tc>
        <w:tc>
          <w:tcPr>
            <w:tcW w:w="3260" w:type="dxa"/>
            <w:shd w:val="pct50" w:color="FFFF00" w:fill="FFFFFF"/>
          </w:tcPr>
          <w:p w14:paraId="2476DC17"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7EE6198C"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25AA1EC4" w14:textId="77777777" w:rsidTr="00EE0537">
        <w:tc>
          <w:tcPr>
            <w:tcW w:w="1985" w:type="dxa"/>
            <w:vMerge/>
            <w:shd w:val="pct50" w:color="FFFF00" w:fill="FFFFFF"/>
          </w:tcPr>
          <w:p w14:paraId="28E268ED" w14:textId="77777777" w:rsidR="00261670" w:rsidRPr="008E7BB2" w:rsidRDefault="00261670" w:rsidP="00EE0537">
            <w:pPr>
              <w:pStyle w:val="TableRow"/>
              <w:rPr>
                <w:lang w:eastAsia="zh-CN"/>
              </w:rPr>
            </w:pPr>
          </w:p>
        </w:tc>
        <w:tc>
          <w:tcPr>
            <w:tcW w:w="3260" w:type="dxa"/>
            <w:shd w:val="pct50" w:color="FFFF00" w:fill="FFFFFF"/>
          </w:tcPr>
          <w:p w14:paraId="10E02185"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0172A17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261670" w:rsidRPr="008E7BB2" w:rsidDel="00D4049F" w14:paraId="27A9F1D3" w14:textId="77777777" w:rsidTr="00EE0537">
        <w:tc>
          <w:tcPr>
            <w:tcW w:w="1985" w:type="dxa"/>
            <w:vMerge w:val="restart"/>
            <w:shd w:val="pct50" w:color="FFFF00" w:fill="FFFFFF"/>
          </w:tcPr>
          <w:p w14:paraId="0A6AFD54" w14:textId="77777777" w:rsidR="00261670" w:rsidRPr="007F155B" w:rsidRDefault="00261670" w:rsidP="00EE0537">
            <w:pPr>
              <w:pStyle w:val="TableRow"/>
              <w:rPr>
                <w:rFonts w:eastAsia="Malgun Gothic"/>
                <w:lang w:eastAsia="ko-KR"/>
              </w:rPr>
            </w:pPr>
            <w:r>
              <w:rPr>
                <w:rFonts w:eastAsia="Malgun Gothic" w:hint="eastAsia"/>
                <w:lang w:eastAsia="ko-KR"/>
              </w:rPr>
              <w:t>Write Attributes</w:t>
            </w:r>
          </w:p>
        </w:tc>
        <w:tc>
          <w:tcPr>
            <w:tcW w:w="3260" w:type="dxa"/>
            <w:shd w:val="pct50" w:color="FFFF00" w:fill="FFFFFF"/>
          </w:tcPr>
          <w:p w14:paraId="4585405E" w14:textId="77777777" w:rsidR="00261670" w:rsidRPr="008E7BB2" w:rsidRDefault="00261670" w:rsidP="00EE0537">
            <w:pPr>
              <w:pStyle w:val="TableRow"/>
            </w:pPr>
            <w:r w:rsidRPr="008E7BB2">
              <w:t>2.04 Changed</w:t>
            </w:r>
          </w:p>
        </w:tc>
        <w:tc>
          <w:tcPr>
            <w:tcW w:w="4394" w:type="dxa"/>
            <w:shd w:val="pct50" w:color="FFFF00" w:fill="FFFFFF"/>
          </w:tcPr>
          <w:p w14:paraId="240324DD" w14:textId="77777777" w:rsidR="00261670" w:rsidRPr="008E7BB2" w:rsidDel="00D4049F"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 xml:space="preserve">Write </w:t>
            </w:r>
            <w:r>
              <w:rPr>
                <w:rFonts w:eastAsia="Malgun Gothic" w:hint="eastAsia"/>
                <w:lang w:eastAsia="ko-KR"/>
              </w:rPr>
              <w:t>Attribute</w:t>
            </w:r>
            <w:r>
              <w:rPr>
                <w:rFonts w:eastAsia="Malgun Gothic"/>
                <w:lang w:eastAsia="ko-KR"/>
              </w:rPr>
              <w:t>s”</w:t>
            </w:r>
            <w:r>
              <w:rPr>
                <w:rFonts w:eastAsia="Malgun Gothic" w:hint="eastAsia"/>
                <w:lang w:eastAsia="ko-KR"/>
              </w:rPr>
              <w:t xml:space="preserve"> </w:t>
            </w:r>
            <w:r w:rsidRPr="008E7BB2">
              <w:rPr>
                <w:rFonts w:eastAsia="Malgun Gothic" w:hint="eastAsia"/>
                <w:lang w:eastAsia="ko-KR"/>
              </w:rPr>
              <w:t>operation is completed successfully</w:t>
            </w:r>
          </w:p>
        </w:tc>
      </w:tr>
      <w:tr w:rsidR="00261670" w:rsidRPr="001D461B" w:rsidDel="00D4049F" w14:paraId="6A81CA61" w14:textId="77777777" w:rsidTr="00EE0537">
        <w:tc>
          <w:tcPr>
            <w:tcW w:w="1985" w:type="dxa"/>
            <w:vMerge/>
            <w:shd w:val="pct50" w:color="FFFF00" w:fill="FFFFFF"/>
          </w:tcPr>
          <w:p w14:paraId="3DAF06B1" w14:textId="77777777" w:rsidR="00261670" w:rsidRPr="009B3434" w:rsidRDefault="00261670" w:rsidP="00EE0537">
            <w:pPr>
              <w:pStyle w:val="TableRow"/>
              <w:rPr>
                <w:rFonts w:eastAsia="Malgun Gothic"/>
                <w:lang w:eastAsia="ko-KR"/>
              </w:rPr>
            </w:pPr>
          </w:p>
        </w:tc>
        <w:tc>
          <w:tcPr>
            <w:tcW w:w="3260" w:type="dxa"/>
            <w:shd w:val="pct50" w:color="FFFF00" w:fill="FFFFFF"/>
          </w:tcPr>
          <w:p w14:paraId="7EA0825F" w14:textId="77777777" w:rsidR="00261670" w:rsidRPr="00560086" w:rsidRDefault="00261670" w:rsidP="00EE0537">
            <w:pPr>
              <w:pStyle w:val="TableRow"/>
            </w:pPr>
            <w:r w:rsidRPr="008E7BB2">
              <w:t>4.00 Bad Request</w:t>
            </w:r>
          </w:p>
        </w:tc>
        <w:tc>
          <w:tcPr>
            <w:tcW w:w="4394" w:type="dxa"/>
            <w:shd w:val="pct50" w:color="FFFF00" w:fill="FFFFFF"/>
          </w:tcPr>
          <w:p w14:paraId="6EB6810D" w14:textId="77777777" w:rsidR="00261670" w:rsidRPr="001D461B" w:rsidDel="00D4049F"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261670" w:rsidRPr="008E7BB2" w:rsidDel="00D4049F" w14:paraId="13E57916" w14:textId="77777777" w:rsidTr="00EE0537">
        <w:tc>
          <w:tcPr>
            <w:tcW w:w="1985" w:type="dxa"/>
            <w:vMerge/>
            <w:shd w:val="pct50" w:color="FFFF00" w:fill="FFFFFF"/>
          </w:tcPr>
          <w:p w14:paraId="103DD26B" w14:textId="77777777" w:rsidR="00261670" w:rsidRPr="009B3434" w:rsidRDefault="00261670" w:rsidP="00EE0537">
            <w:pPr>
              <w:pStyle w:val="TableRow"/>
              <w:rPr>
                <w:rFonts w:eastAsia="Malgun Gothic"/>
                <w:lang w:eastAsia="ko-KR"/>
              </w:rPr>
            </w:pPr>
          </w:p>
        </w:tc>
        <w:tc>
          <w:tcPr>
            <w:tcW w:w="3260" w:type="dxa"/>
            <w:shd w:val="pct50" w:color="FFFF00" w:fill="FFFFFF"/>
          </w:tcPr>
          <w:p w14:paraId="2EBE0AEB" w14:textId="77777777" w:rsidR="00261670" w:rsidRPr="00560086" w:rsidRDefault="00261670" w:rsidP="00EE0537">
            <w:pPr>
              <w:pStyle w:val="TableRow"/>
            </w:pPr>
            <w:r w:rsidRPr="008E7BB2">
              <w:t>4.04 Not Found</w:t>
            </w:r>
          </w:p>
        </w:tc>
        <w:tc>
          <w:tcPr>
            <w:tcW w:w="4394" w:type="dxa"/>
            <w:shd w:val="pct50" w:color="FFFF00" w:fill="FFFFFF"/>
          </w:tcPr>
          <w:p w14:paraId="4BB5AE1D"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 Attribute</w:t>
            </w:r>
            <w:r>
              <w:rPr>
                <w:rFonts w:eastAsia="Malgun Gothic"/>
                <w:lang w:eastAsia="ko-KR"/>
              </w:rPr>
              <w:t>s”</w:t>
            </w:r>
            <w:r w:rsidRPr="008E7BB2">
              <w:rPr>
                <w:rFonts w:eastAsia="Malgun Gothic" w:hint="eastAsia"/>
                <w:lang w:eastAsia="ko-KR"/>
              </w:rPr>
              <w:t xml:space="preserve"> operation is not found</w:t>
            </w:r>
          </w:p>
        </w:tc>
      </w:tr>
      <w:tr w:rsidR="00261670" w:rsidRPr="008E7BB2" w:rsidDel="00D4049F" w14:paraId="2DB8C05C" w14:textId="77777777" w:rsidTr="00EE0537">
        <w:tc>
          <w:tcPr>
            <w:tcW w:w="1985" w:type="dxa"/>
            <w:vMerge/>
            <w:shd w:val="pct50" w:color="FFFF00" w:fill="FFFFFF"/>
          </w:tcPr>
          <w:p w14:paraId="6562FFB5" w14:textId="77777777" w:rsidR="00261670" w:rsidRPr="009B3434" w:rsidRDefault="00261670" w:rsidP="00EE0537">
            <w:pPr>
              <w:pStyle w:val="TableRow"/>
              <w:rPr>
                <w:rFonts w:eastAsia="Malgun Gothic"/>
                <w:lang w:eastAsia="ko-KR"/>
              </w:rPr>
            </w:pPr>
          </w:p>
        </w:tc>
        <w:tc>
          <w:tcPr>
            <w:tcW w:w="3260" w:type="dxa"/>
            <w:shd w:val="pct50" w:color="FFFF00" w:fill="FFFFFF"/>
          </w:tcPr>
          <w:p w14:paraId="21F89DDE"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59CD22B1"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3AE95CB" w14:textId="77777777" w:rsidTr="00EE0537">
        <w:tc>
          <w:tcPr>
            <w:tcW w:w="1985" w:type="dxa"/>
            <w:vMerge/>
            <w:shd w:val="pct50" w:color="FFFF00" w:fill="FFFFFF"/>
          </w:tcPr>
          <w:p w14:paraId="23B85E05" w14:textId="77777777" w:rsidR="00261670" w:rsidRPr="009B3434" w:rsidRDefault="00261670" w:rsidP="00EE0537">
            <w:pPr>
              <w:pStyle w:val="TableRow"/>
              <w:rPr>
                <w:rFonts w:eastAsia="Malgun Gothic"/>
                <w:lang w:eastAsia="ko-KR"/>
              </w:rPr>
            </w:pPr>
          </w:p>
        </w:tc>
        <w:tc>
          <w:tcPr>
            <w:tcW w:w="3260" w:type="dxa"/>
            <w:shd w:val="pct50" w:color="FFFF00" w:fill="FFFFFF"/>
          </w:tcPr>
          <w:p w14:paraId="72FB9C10" w14:textId="77777777" w:rsidR="00261670" w:rsidRPr="008E7BB2" w:rsidRDefault="00261670" w:rsidP="00EE0537">
            <w:pPr>
              <w:pStyle w:val="TableRow"/>
              <w:rPr>
                <w:rFonts w:eastAsia="Malgun Gothic"/>
                <w:lang w:eastAsia="ko-KR"/>
              </w:rPr>
            </w:pPr>
            <w:r w:rsidRPr="008E7BB2">
              <w:t>4.05 Method Not Allowed</w:t>
            </w:r>
          </w:p>
        </w:tc>
        <w:tc>
          <w:tcPr>
            <w:tcW w:w="4394" w:type="dxa"/>
            <w:shd w:val="pct50" w:color="FFFF00" w:fill="FFFFFF"/>
          </w:tcPr>
          <w:p w14:paraId="399EFF22"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Write Attributes</w:t>
            </w:r>
            <w:r w:rsidRPr="008E7BB2">
              <w:rPr>
                <w:rFonts w:eastAsia="Malgun Gothic" w:hint="eastAsia"/>
                <w:lang w:eastAsia="ko-KR"/>
              </w:rPr>
              <w:t xml:space="preserve"> operation</w:t>
            </w:r>
          </w:p>
        </w:tc>
      </w:tr>
      <w:tr w:rsidR="00261670" w:rsidRPr="008E7BB2" w14:paraId="0B8C6D9A" w14:textId="77777777" w:rsidTr="00EE0537">
        <w:tc>
          <w:tcPr>
            <w:tcW w:w="1985" w:type="dxa"/>
            <w:vMerge w:val="restart"/>
            <w:shd w:val="pct50" w:color="FFFF00" w:fill="FFFFFF"/>
          </w:tcPr>
          <w:p w14:paraId="7BB5496F" w14:textId="77777777" w:rsidR="00261670" w:rsidRPr="009B3434" w:rsidRDefault="00261670" w:rsidP="00EE053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74CF2C78" w14:textId="77777777" w:rsidR="00261670" w:rsidRPr="008E7BB2" w:rsidRDefault="00261670" w:rsidP="00EE0537">
            <w:pPr>
              <w:pStyle w:val="TableRow"/>
              <w:rPr>
                <w:rFonts w:eastAsia="Malgun Gothic"/>
                <w:lang w:eastAsia="ko-KR"/>
              </w:rPr>
            </w:pPr>
            <w:r w:rsidRPr="008E7BB2">
              <w:t>2.05 Content</w:t>
            </w:r>
          </w:p>
        </w:tc>
        <w:tc>
          <w:tcPr>
            <w:tcW w:w="4394" w:type="dxa"/>
            <w:shd w:val="pct50" w:color="FFFF00" w:fill="FFFFFF"/>
          </w:tcPr>
          <w:p w14:paraId="4AE9EF41" w14:textId="77777777" w:rsidR="00261670" w:rsidRPr="008E7BB2" w:rsidRDefault="00261670" w:rsidP="00EE053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230E0D" w:rsidRPr="008E7BB2" w14:paraId="773F0A17" w14:textId="77777777" w:rsidTr="00EE0537">
        <w:trPr>
          <w:ins w:id="49" w:author="tgarnier4" w:date="2016-03-25T08:49:00Z"/>
        </w:trPr>
        <w:tc>
          <w:tcPr>
            <w:tcW w:w="1985" w:type="dxa"/>
            <w:vMerge/>
            <w:shd w:val="pct50" w:color="FFFF00" w:fill="FFFFFF"/>
          </w:tcPr>
          <w:p w14:paraId="6085C808" w14:textId="77777777" w:rsidR="00230E0D" w:rsidRPr="009B3434" w:rsidRDefault="00230E0D" w:rsidP="00EE0537">
            <w:pPr>
              <w:pStyle w:val="TableRow"/>
              <w:rPr>
                <w:ins w:id="50" w:author="tgarnier4" w:date="2016-03-25T08:49:00Z"/>
                <w:rFonts w:eastAsia="Malgun Gothic"/>
                <w:lang w:eastAsia="ko-KR"/>
              </w:rPr>
            </w:pPr>
          </w:p>
        </w:tc>
        <w:tc>
          <w:tcPr>
            <w:tcW w:w="3260" w:type="dxa"/>
            <w:shd w:val="pct50" w:color="FFFF00" w:fill="FFFFFF"/>
          </w:tcPr>
          <w:p w14:paraId="0757BF8A" w14:textId="7D25F523" w:rsidR="00230E0D" w:rsidRPr="008E7BB2" w:rsidRDefault="00230E0D" w:rsidP="00EE0537">
            <w:pPr>
              <w:pStyle w:val="TableRow"/>
              <w:rPr>
                <w:ins w:id="51" w:author="tgarnier4" w:date="2016-03-25T08:49:00Z"/>
              </w:rPr>
            </w:pPr>
            <w:ins w:id="52" w:author="tgarnier4" w:date="2016-03-25T08:49:00Z">
              <w:r w:rsidRPr="008E7BB2">
                <w:t>4.00 Bad Request</w:t>
              </w:r>
            </w:ins>
          </w:p>
        </w:tc>
        <w:tc>
          <w:tcPr>
            <w:tcW w:w="4394" w:type="dxa"/>
            <w:shd w:val="pct50" w:color="FFFF00" w:fill="FFFFFF"/>
          </w:tcPr>
          <w:p w14:paraId="4C5BC26F" w14:textId="48731887" w:rsidR="00230E0D" w:rsidRPr="008E7BB2" w:rsidRDefault="00230E0D" w:rsidP="00EE0537">
            <w:pPr>
              <w:pStyle w:val="TableRow"/>
              <w:rPr>
                <w:ins w:id="53" w:author="tgarnier4" w:date="2016-03-25T08:49:00Z"/>
                <w:rFonts w:eastAsia="Malgun Gothic" w:hint="eastAsia"/>
                <w:lang w:eastAsia="ko-KR"/>
              </w:rPr>
            </w:pPr>
            <w:ins w:id="54" w:author="tgarnier4" w:date="2016-03-25T08:49:00Z">
              <w:r>
                <w:t>Undetermined error occurred</w:t>
              </w:r>
            </w:ins>
          </w:p>
        </w:tc>
      </w:tr>
      <w:tr w:rsidR="00230E0D" w:rsidRPr="008E7BB2" w14:paraId="293A9EF1" w14:textId="77777777" w:rsidTr="00EE0537">
        <w:trPr>
          <w:ins w:id="55" w:author="tgarnier4" w:date="2016-03-25T08:50:00Z"/>
        </w:trPr>
        <w:tc>
          <w:tcPr>
            <w:tcW w:w="1985" w:type="dxa"/>
            <w:vMerge/>
            <w:shd w:val="pct50" w:color="FFFF00" w:fill="FFFFFF"/>
          </w:tcPr>
          <w:p w14:paraId="58CA61AA" w14:textId="77777777" w:rsidR="00230E0D" w:rsidRPr="009B3434" w:rsidRDefault="00230E0D" w:rsidP="00230E0D">
            <w:pPr>
              <w:pStyle w:val="TableRow"/>
              <w:rPr>
                <w:ins w:id="56" w:author="tgarnier4" w:date="2016-03-25T08:50:00Z"/>
                <w:rFonts w:eastAsia="Malgun Gothic"/>
                <w:lang w:eastAsia="ko-KR"/>
              </w:rPr>
            </w:pPr>
          </w:p>
        </w:tc>
        <w:tc>
          <w:tcPr>
            <w:tcW w:w="3260" w:type="dxa"/>
            <w:shd w:val="pct50" w:color="FFFF00" w:fill="FFFFFF"/>
          </w:tcPr>
          <w:p w14:paraId="671192B1" w14:textId="3B5A5360" w:rsidR="00230E0D" w:rsidRPr="008E7BB2" w:rsidRDefault="00230E0D" w:rsidP="00230E0D">
            <w:pPr>
              <w:pStyle w:val="TableRow"/>
              <w:rPr>
                <w:ins w:id="57" w:author="tgarnier4" w:date="2016-03-25T08:50:00Z"/>
              </w:rPr>
            </w:pPr>
            <w:ins w:id="58" w:author="tgarnier4" w:date="2016-03-25T08:50:00Z">
              <w:r w:rsidRPr="008E7BB2">
                <w:rPr>
                  <w:rFonts w:eastAsia="Malgun Gothic" w:hint="eastAsia"/>
                  <w:lang w:eastAsia="ko-KR"/>
                </w:rPr>
                <w:t xml:space="preserve">4.01 </w:t>
              </w:r>
              <w:r w:rsidRPr="008E7BB2">
                <w:t>Unauthorized</w:t>
              </w:r>
            </w:ins>
          </w:p>
        </w:tc>
        <w:tc>
          <w:tcPr>
            <w:tcW w:w="4394" w:type="dxa"/>
            <w:shd w:val="pct50" w:color="FFFF00" w:fill="FFFFFF"/>
          </w:tcPr>
          <w:p w14:paraId="28358BA2" w14:textId="133D4DC3" w:rsidR="00230E0D" w:rsidRDefault="00230E0D" w:rsidP="00230E0D">
            <w:pPr>
              <w:pStyle w:val="TableRow"/>
              <w:rPr>
                <w:ins w:id="59" w:author="tgarnier4" w:date="2016-03-25T08:50:00Z"/>
              </w:rPr>
            </w:pPr>
            <w:ins w:id="60" w:author="tgarnier4" w:date="2016-03-25T08:50:00Z">
              <w:r w:rsidRPr="008E7BB2">
                <w:rPr>
                  <w:rFonts w:eastAsia="Malgun Gothic" w:hint="eastAsia"/>
                  <w:lang w:eastAsia="ko-KR"/>
                </w:rPr>
                <w:t>Access Right Permission Denied</w:t>
              </w:r>
            </w:ins>
          </w:p>
        </w:tc>
      </w:tr>
      <w:tr w:rsidR="00230E0D" w:rsidRPr="008E7BB2" w14:paraId="0BAF38E7" w14:textId="77777777" w:rsidTr="00EE0537">
        <w:tc>
          <w:tcPr>
            <w:tcW w:w="1985" w:type="dxa"/>
            <w:vMerge/>
            <w:shd w:val="pct50" w:color="FFFF00" w:fill="FFFFFF"/>
          </w:tcPr>
          <w:p w14:paraId="25557062" w14:textId="77777777" w:rsidR="00230E0D" w:rsidRPr="009B3434" w:rsidRDefault="00230E0D" w:rsidP="00230E0D">
            <w:pPr>
              <w:pStyle w:val="TableRow"/>
              <w:rPr>
                <w:rFonts w:eastAsia="Malgun Gothic"/>
                <w:lang w:eastAsia="ko-KR"/>
              </w:rPr>
            </w:pPr>
          </w:p>
        </w:tc>
        <w:tc>
          <w:tcPr>
            <w:tcW w:w="3260" w:type="dxa"/>
            <w:shd w:val="pct50" w:color="FFFF00" w:fill="FFFFFF"/>
          </w:tcPr>
          <w:p w14:paraId="59C5255C" w14:textId="77777777" w:rsidR="00230E0D" w:rsidRPr="008E7BB2" w:rsidRDefault="00230E0D" w:rsidP="00230E0D">
            <w:pPr>
              <w:pStyle w:val="TableRow"/>
            </w:pPr>
            <w:r w:rsidRPr="008E7BB2">
              <w:t>4.04 Not Found</w:t>
            </w:r>
          </w:p>
        </w:tc>
        <w:tc>
          <w:tcPr>
            <w:tcW w:w="4394" w:type="dxa"/>
            <w:shd w:val="pct50" w:color="FFFF00" w:fill="FFFFFF"/>
          </w:tcPr>
          <w:p w14:paraId="7B371861"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230E0D" w:rsidRPr="008E7BB2" w14:paraId="3C099B17" w14:textId="77777777" w:rsidTr="00EE0537">
        <w:tc>
          <w:tcPr>
            <w:tcW w:w="1985" w:type="dxa"/>
            <w:vMerge/>
            <w:shd w:val="pct50" w:color="FFFF00" w:fill="FFFFFF"/>
          </w:tcPr>
          <w:p w14:paraId="5C26AC8A" w14:textId="77777777" w:rsidR="00230E0D" w:rsidRPr="009B3434" w:rsidRDefault="00230E0D" w:rsidP="00230E0D">
            <w:pPr>
              <w:pStyle w:val="TableRow"/>
              <w:rPr>
                <w:rFonts w:eastAsia="Malgun Gothic"/>
                <w:lang w:eastAsia="ko-KR"/>
              </w:rPr>
            </w:pPr>
          </w:p>
        </w:tc>
        <w:tc>
          <w:tcPr>
            <w:tcW w:w="3260" w:type="dxa"/>
            <w:shd w:val="pct50" w:color="FFFF00" w:fill="FFFFFF"/>
          </w:tcPr>
          <w:p w14:paraId="52B613EE" w14:textId="0597C099" w:rsidR="00230E0D" w:rsidRPr="008E7BB2" w:rsidRDefault="00230E0D" w:rsidP="00230E0D">
            <w:pPr>
              <w:pStyle w:val="TableRow"/>
            </w:pPr>
            <w:del w:id="61" w:author="tgarnier4" w:date="2016-03-25T08:51:00Z">
              <w:r w:rsidRPr="008E7BB2" w:rsidDel="00230E0D">
                <w:rPr>
                  <w:rFonts w:eastAsia="Malgun Gothic" w:hint="eastAsia"/>
                  <w:lang w:eastAsia="ko-KR"/>
                </w:rPr>
                <w:delText xml:space="preserve">4.01 </w:delText>
              </w:r>
              <w:r w:rsidRPr="008E7BB2" w:rsidDel="00230E0D">
                <w:delText>Unauthorized</w:delText>
              </w:r>
            </w:del>
          </w:p>
        </w:tc>
        <w:tc>
          <w:tcPr>
            <w:tcW w:w="4394" w:type="dxa"/>
            <w:shd w:val="pct50" w:color="FFFF00" w:fill="FFFFFF"/>
          </w:tcPr>
          <w:p w14:paraId="2E277D95" w14:textId="29C45AC4" w:rsidR="00230E0D" w:rsidRPr="008E7BB2" w:rsidRDefault="00230E0D" w:rsidP="00230E0D">
            <w:pPr>
              <w:pStyle w:val="TableRow"/>
              <w:rPr>
                <w:rFonts w:eastAsia="Malgun Gothic"/>
                <w:lang w:eastAsia="ko-KR"/>
              </w:rPr>
            </w:pPr>
            <w:del w:id="62" w:author="tgarnier4" w:date="2016-03-25T08:51:00Z">
              <w:r w:rsidRPr="008E7BB2" w:rsidDel="00230E0D">
                <w:rPr>
                  <w:rFonts w:eastAsia="Malgun Gothic" w:hint="eastAsia"/>
                  <w:lang w:eastAsia="ko-KR"/>
                </w:rPr>
                <w:delText>Access Right Permission Denied</w:delText>
              </w:r>
            </w:del>
          </w:p>
        </w:tc>
      </w:tr>
      <w:tr w:rsidR="00230E0D" w:rsidRPr="008E7BB2" w14:paraId="07749C77" w14:textId="77777777" w:rsidTr="00EE0537">
        <w:tc>
          <w:tcPr>
            <w:tcW w:w="1985" w:type="dxa"/>
            <w:vMerge/>
            <w:shd w:val="pct50" w:color="FFFF00" w:fill="FFFFFF"/>
          </w:tcPr>
          <w:p w14:paraId="578F92A7" w14:textId="77777777" w:rsidR="00230E0D" w:rsidRPr="009B3434" w:rsidRDefault="00230E0D" w:rsidP="00230E0D">
            <w:pPr>
              <w:pStyle w:val="TableRow"/>
              <w:rPr>
                <w:rFonts w:eastAsia="Malgun Gothic"/>
                <w:lang w:eastAsia="ko-KR"/>
              </w:rPr>
            </w:pPr>
          </w:p>
        </w:tc>
        <w:tc>
          <w:tcPr>
            <w:tcW w:w="3260" w:type="dxa"/>
            <w:shd w:val="pct50" w:color="FFFF00" w:fill="FFFFFF"/>
          </w:tcPr>
          <w:p w14:paraId="39F9ED94" w14:textId="77777777" w:rsidR="00230E0D" w:rsidRPr="008E7BB2" w:rsidRDefault="00230E0D" w:rsidP="00230E0D">
            <w:pPr>
              <w:pStyle w:val="TableRow"/>
              <w:rPr>
                <w:rFonts w:eastAsia="Malgun Gothic"/>
                <w:lang w:eastAsia="ko-KR"/>
              </w:rPr>
            </w:pPr>
            <w:r w:rsidRPr="008E7BB2">
              <w:t>4.05 Method Not Allowed</w:t>
            </w:r>
          </w:p>
        </w:tc>
        <w:tc>
          <w:tcPr>
            <w:tcW w:w="4394" w:type="dxa"/>
            <w:shd w:val="pct50" w:color="FFFF00" w:fill="FFFFFF"/>
          </w:tcPr>
          <w:p w14:paraId="441C2999"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230E0D" w:rsidRPr="008E7BB2" w14:paraId="53B98EF5" w14:textId="77777777" w:rsidTr="00EE0537">
        <w:tc>
          <w:tcPr>
            <w:tcW w:w="9639" w:type="dxa"/>
            <w:gridSpan w:val="3"/>
            <w:shd w:val="pct50" w:color="FFFF00" w:fill="FFFFFF"/>
          </w:tcPr>
          <w:p w14:paraId="1FA33874" w14:textId="77777777" w:rsidR="00230E0D" w:rsidRPr="008E7BB2" w:rsidRDefault="00230E0D" w:rsidP="00230E0D">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230E0D" w:rsidRPr="008E7BB2" w14:paraId="6E27BDE4" w14:textId="77777777" w:rsidTr="00EE0537">
        <w:tc>
          <w:tcPr>
            <w:tcW w:w="1985" w:type="dxa"/>
            <w:vMerge w:val="restart"/>
            <w:shd w:val="pct50" w:color="FFFF00" w:fill="FFFFFF"/>
          </w:tcPr>
          <w:p w14:paraId="10AE3E86" w14:textId="77777777" w:rsidR="00230E0D" w:rsidRPr="008E7BB2" w:rsidRDefault="00230E0D" w:rsidP="00230E0D">
            <w:pPr>
              <w:pStyle w:val="TableRow"/>
              <w:rPr>
                <w:rStyle w:val="CODE"/>
              </w:rPr>
            </w:pPr>
            <w:r w:rsidRPr="008E7BB2">
              <w:rPr>
                <w:lang w:eastAsia="zh-CN"/>
              </w:rPr>
              <w:lastRenderedPageBreak/>
              <w:t>Observe</w:t>
            </w:r>
          </w:p>
        </w:tc>
        <w:tc>
          <w:tcPr>
            <w:tcW w:w="3260" w:type="dxa"/>
            <w:shd w:val="pct50" w:color="FFFF00" w:fill="FFFFFF"/>
          </w:tcPr>
          <w:p w14:paraId="07A15547" w14:textId="77777777" w:rsidR="00230E0D" w:rsidRPr="008E7BB2" w:rsidRDefault="00230E0D" w:rsidP="00230E0D">
            <w:pPr>
              <w:pStyle w:val="TableRow"/>
              <w:rPr>
                <w:rStyle w:val="CODE"/>
              </w:rPr>
            </w:pPr>
            <w:r w:rsidRPr="008E7BB2">
              <w:t>2.05 Content</w:t>
            </w:r>
          </w:p>
        </w:tc>
        <w:tc>
          <w:tcPr>
            <w:tcW w:w="4394" w:type="dxa"/>
            <w:shd w:val="pct50" w:color="FFFF00" w:fill="FFFFFF"/>
          </w:tcPr>
          <w:p w14:paraId="535139EB" w14:textId="77777777" w:rsidR="00230E0D" w:rsidRPr="008E7BB2" w:rsidRDefault="00230E0D" w:rsidP="00230E0D">
            <w:pPr>
              <w:pStyle w:val="TableRow"/>
              <w:rPr>
                <w:rFonts w:eastAsia="Malgun Gothic"/>
                <w:lang w:eastAsia="ko-KR"/>
              </w:rPr>
            </w:pP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0FD5E2B8" w14:textId="77777777" w:rsidTr="00EE0537">
        <w:tc>
          <w:tcPr>
            <w:tcW w:w="1985" w:type="dxa"/>
            <w:vMerge/>
            <w:shd w:val="pct50" w:color="FFFF00" w:fill="FFFFFF"/>
          </w:tcPr>
          <w:p w14:paraId="05ACC5A6" w14:textId="77777777" w:rsidR="00230E0D" w:rsidRPr="008E7BB2" w:rsidRDefault="00230E0D" w:rsidP="00230E0D">
            <w:pPr>
              <w:pStyle w:val="TableRow"/>
              <w:rPr>
                <w:lang w:eastAsia="zh-CN"/>
              </w:rPr>
            </w:pPr>
          </w:p>
        </w:tc>
        <w:tc>
          <w:tcPr>
            <w:tcW w:w="3260" w:type="dxa"/>
            <w:shd w:val="pct50" w:color="FFFF00" w:fill="FFFFFF"/>
          </w:tcPr>
          <w:p w14:paraId="5027217C" w14:textId="5BE80B0F" w:rsidR="00230E0D" w:rsidRPr="008E7BB2" w:rsidRDefault="00230E0D" w:rsidP="00230E0D">
            <w:pPr>
              <w:pStyle w:val="TableRow"/>
            </w:pPr>
            <w:r w:rsidRPr="008E7BB2">
              <w:t>4.00 Bad Request</w:t>
            </w:r>
          </w:p>
        </w:tc>
        <w:tc>
          <w:tcPr>
            <w:tcW w:w="4394" w:type="dxa"/>
            <w:shd w:val="pct50" w:color="FFFF00" w:fill="FFFFFF"/>
          </w:tcPr>
          <w:p w14:paraId="083C6406" w14:textId="4996AE22" w:rsidR="00230E0D" w:rsidRPr="008E7BB2" w:rsidRDefault="00230E0D" w:rsidP="00230E0D">
            <w:pPr>
              <w:pStyle w:val="TableRow"/>
              <w:rPr>
                <w:rFonts w:eastAsia="Malgun Gothic"/>
                <w:lang w:eastAsia="ko-KR"/>
              </w:rPr>
            </w:pPr>
            <w:del w:id="63" w:author="tgarnier4" w:date="2016-03-22T11:40:00Z">
              <w:r w:rsidRPr="008E7BB2" w:rsidDel="005C05B6">
                <w:rPr>
                  <w:rFonts w:eastAsia="Malgun Gothic"/>
                  <w:lang w:eastAsia="ko-KR"/>
                </w:rPr>
                <w:delText>T</w:delText>
              </w:r>
              <w:r w:rsidRPr="008E7BB2" w:rsidDel="005C05B6">
                <w:rPr>
                  <w:rFonts w:eastAsia="Malgun Gothic" w:hint="eastAsia"/>
                  <w:lang w:eastAsia="ko-KR"/>
                </w:rPr>
                <w:delText xml:space="preserve">arget (i.e., Object) is not allowed for </w:delText>
              </w:r>
              <w:r w:rsidDel="005C05B6">
                <w:rPr>
                  <w:rFonts w:eastAsia="Malgun Gothic"/>
                  <w:lang w:eastAsia="ko-KR"/>
                </w:rPr>
                <w:delText>“</w:delText>
              </w:r>
              <w:r w:rsidRPr="008E7BB2" w:rsidDel="005C05B6">
                <w:rPr>
                  <w:rFonts w:eastAsia="Malgun Gothic" w:hint="eastAsia"/>
                  <w:lang w:eastAsia="ko-KR"/>
                </w:rPr>
                <w:delText>Observe</w:delText>
              </w:r>
              <w:r w:rsidDel="005C05B6">
                <w:rPr>
                  <w:rFonts w:eastAsia="Malgun Gothic"/>
                  <w:lang w:eastAsia="ko-KR"/>
                </w:rPr>
                <w:delText>”</w:delText>
              </w:r>
              <w:r w:rsidRPr="008E7BB2" w:rsidDel="005C05B6">
                <w:rPr>
                  <w:rFonts w:eastAsia="Malgun Gothic" w:hint="eastAsia"/>
                  <w:lang w:eastAsia="ko-KR"/>
                </w:rPr>
                <w:delText xml:space="preserve"> operation</w:delText>
              </w:r>
            </w:del>
            <w:ins w:id="64" w:author="tgarnier4" w:date="2016-03-25T08:49:00Z">
              <w:r>
                <w:t xml:space="preserve"> </w:t>
              </w:r>
              <w:r>
                <w:t>Undetermined error occurred</w:t>
              </w:r>
            </w:ins>
          </w:p>
        </w:tc>
      </w:tr>
      <w:tr w:rsidR="00230E0D" w:rsidRPr="008E7BB2" w14:paraId="21DF18FC" w14:textId="77777777" w:rsidTr="00EE0537">
        <w:tc>
          <w:tcPr>
            <w:tcW w:w="1985" w:type="dxa"/>
            <w:vMerge/>
            <w:shd w:val="pct50" w:color="FFFF00" w:fill="FFFFFF"/>
          </w:tcPr>
          <w:p w14:paraId="1B676A96" w14:textId="77777777" w:rsidR="00230E0D" w:rsidRPr="008E7BB2" w:rsidRDefault="00230E0D" w:rsidP="00230E0D">
            <w:pPr>
              <w:pStyle w:val="TableRow"/>
              <w:rPr>
                <w:lang w:eastAsia="zh-CN"/>
              </w:rPr>
            </w:pPr>
          </w:p>
        </w:tc>
        <w:tc>
          <w:tcPr>
            <w:tcW w:w="3260" w:type="dxa"/>
            <w:shd w:val="pct50" w:color="FFFF00" w:fill="FFFFFF"/>
          </w:tcPr>
          <w:p w14:paraId="6970C9BE" w14:textId="77777777" w:rsidR="00230E0D" w:rsidRPr="008E7BB2" w:rsidRDefault="00230E0D" w:rsidP="00230E0D">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26F86248" w14:textId="77777777" w:rsidR="00230E0D" w:rsidRPr="008E7BB2" w:rsidRDefault="00230E0D" w:rsidP="00230E0D">
            <w:pPr>
              <w:pStyle w:val="TableRow"/>
              <w:rPr>
                <w:rFonts w:eastAsia="Malgun Gothic"/>
                <w:lang w:eastAsia="ko-KR"/>
              </w:rPr>
            </w:pPr>
            <w:r w:rsidRPr="008E7BB2">
              <w:rPr>
                <w:rFonts w:eastAsia="Malgun Gothic" w:hint="eastAsia"/>
                <w:lang w:eastAsia="ko-KR"/>
              </w:rPr>
              <w:t>Access Right Permission Denied</w:t>
            </w:r>
          </w:p>
        </w:tc>
      </w:tr>
      <w:tr w:rsidR="00230E0D" w:rsidRPr="008E7BB2" w14:paraId="7687EC98" w14:textId="77777777" w:rsidTr="00EE0537">
        <w:tc>
          <w:tcPr>
            <w:tcW w:w="1985" w:type="dxa"/>
            <w:vMerge/>
            <w:shd w:val="pct50" w:color="FFFF00" w:fill="FFFFFF"/>
          </w:tcPr>
          <w:p w14:paraId="06CE3133" w14:textId="77777777" w:rsidR="00230E0D" w:rsidRPr="008E7BB2" w:rsidRDefault="00230E0D" w:rsidP="00230E0D">
            <w:pPr>
              <w:pStyle w:val="TableRow"/>
              <w:rPr>
                <w:lang w:eastAsia="zh-CN"/>
              </w:rPr>
            </w:pPr>
          </w:p>
        </w:tc>
        <w:tc>
          <w:tcPr>
            <w:tcW w:w="3260" w:type="dxa"/>
            <w:shd w:val="pct50" w:color="FFFF00" w:fill="FFFFFF"/>
          </w:tcPr>
          <w:p w14:paraId="2F42271A" w14:textId="77777777" w:rsidR="00230E0D" w:rsidRPr="008E7BB2" w:rsidRDefault="00230E0D" w:rsidP="00230E0D">
            <w:pPr>
              <w:pStyle w:val="TableRow"/>
            </w:pPr>
            <w:r w:rsidRPr="008E7BB2">
              <w:t>4.04 Not Found</w:t>
            </w:r>
          </w:p>
        </w:tc>
        <w:tc>
          <w:tcPr>
            <w:tcW w:w="4394" w:type="dxa"/>
            <w:shd w:val="pct50" w:color="FFFF00" w:fill="FFFFFF"/>
          </w:tcPr>
          <w:p w14:paraId="17E2E56B"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not found</w:t>
            </w:r>
          </w:p>
        </w:tc>
      </w:tr>
      <w:tr w:rsidR="00230E0D" w:rsidRPr="008E7BB2" w14:paraId="032379AC" w14:textId="77777777" w:rsidTr="00EE0537">
        <w:tc>
          <w:tcPr>
            <w:tcW w:w="1985" w:type="dxa"/>
            <w:vMerge/>
            <w:shd w:val="pct50" w:color="FFFF00" w:fill="FFFFFF"/>
          </w:tcPr>
          <w:p w14:paraId="578C824C" w14:textId="77777777" w:rsidR="00230E0D" w:rsidRPr="008E7BB2" w:rsidRDefault="00230E0D" w:rsidP="00230E0D">
            <w:pPr>
              <w:pStyle w:val="TableRow"/>
              <w:rPr>
                <w:lang w:eastAsia="zh-CN"/>
              </w:rPr>
            </w:pPr>
          </w:p>
        </w:tc>
        <w:tc>
          <w:tcPr>
            <w:tcW w:w="3260" w:type="dxa"/>
            <w:shd w:val="pct50" w:color="FFFF00" w:fill="FFFFFF"/>
          </w:tcPr>
          <w:p w14:paraId="446F79D9" w14:textId="77777777" w:rsidR="00230E0D" w:rsidRPr="008E7BB2" w:rsidRDefault="00230E0D" w:rsidP="00230E0D">
            <w:pPr>
              <w:pStyle w:val="TableRow"/>
            </w:pPr>
            <w:r w:rsidRPr="008E7BB2">
              <w:t>4.05 Method Not Allowed</w:t>
            </w:r>
          </w:p>
        </w:tc>
        <w:tc>
          <w:tcPr>
            <w:tcW w:w="4394" w:type="dxa"/>
            <w:shd w:val="pct50" w:color="FFFF00" w:fill="FFFFFF"/>
          </w:tcPr>
          <w:p w14:paraId="03A24451"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w:t>
            </w:r>
          </w:p>
        </w:tc>
      </w:tr>
      <w:tr w:rsidR="00230E0D" w:rsidRPr="008E7BB2" w14:paraId="048C71B7" w14:textId="77777777" w:rsidTr="00EE0537">
        <w:tc>
          <w:tcPr>
            <w:tcW w:w="1985" w:type="dxa"/>
            <w:vMerge/>
            <w:shd w:val="pct50" w:color="FFFF00" w:fill="FFFFFF"/>
          </w:tcPr>
          <w:p w14:paraId="02FF6F57" w14:textId="77777777" w:rsidR="00230E0D" w:rsidRPr="008E7BB2" w:rsidRDefault="00230E0D" w:rsidP="00230E0D">
            <w:pPr>
              <w:pStyle w:val="TableRow"/>
              <w:rPr>
                <w:lang w:eastAsia="zh-CN"/>
              </w:rPr>
            </w:pPr>
          </w:p>
        </w:tc>
        <w:tc>
          <w:tcPr>
            <w:tcW w:w="3260" w:type="dxa"/>
            <w:shd w:val="pct50" w:color="FFFF00" w:fill="FFFFFF"/>
          </w:tcPr>
          <w:p w14:paraId="1C5F0466" w14:textId="77777777" w:rsidR="00230E0D" w:rsidRPr="008E7BB2" w:rsidRDefault="00230E0D" w:rsidP="00230E0D">
            <w:pPr>
              <w:pStyle w:val="TableRow"/>
            </w:pPr>
            <w:r>
              <w:t>4.06 Not Acceptable</w:t>
            </w:r>
          </w:p>
        </w:tc>
        <w:tc>
          <w:tcPr>
            <w:tcW w:w="4394" w:type="dxa"/>
            <w:shd w:val="pct50" w:color="FFFF00" w:fill="FFFFFF"/>
          </w:tcPr>
          <w:p w14:paraId="0438727A" w14:textId="77777777" w:rsidR="00230E0D" w:rsidRPr="008E7BB2" w:rsidRDefault="00230E0D" w:rsidP="00230E0D">
            <w:pPr>
              <w:pStyle w:val="TableRow"/>
              <w:rPr>
                <w:rFonts w:eastAsia="Malgun Gothic"/>
                <w:lang w:eastAsia="ko-KR"/>
              </w:rPr>
            </w:pPr>
            <w:r>
              <w:rPr>
                <w:rFonts w:eastAsia="Malgun Gothic"/>
                <w:lang w:eastAsia="ko-KR"/>
              </w:rPr>
              <w:t>None of the preferred Content-Formats can be returned</w:t>
            </w:r>
          </w:p>
        </w:tc>
      </w:tr>
      <w:tr w:rsidR="00230E0D" w:rsidRPr="008E7BB2" w14:paraId="314E41FE" w14:textId="77777777" w:rsidTr="00EE0537">
        <w:tc>
          <w:tcPr>
            <w:tcW w:w="1985" w:type="dxa"/>
            <w:shd w:val="pct50" w:color="FFFF00" w:fill="FFFFFF"/>
          </w:tcPr>
          <w:p w14:paraId="1AF32039" w14:textId="77777777" w:rsidR="00230E0D" w:rsidRPr="008E7BB2" w:rsidRDefault="00230E0D" w:rsidP="00230E0D">
            <w:pPr>
              <w:pStyle w:val="TableRow"/>
              <w:rPr>
                <w:rStyle w:val="CODE"/>
              </w:rPr>
            </w:pPr>
            <w:r w:rsidRPr="008E7BB2">
              <w:rPr>
                <w:lang w:eastAsia="zh-CN"/>
              </w:rPr>
              <w:t>Notify</w:t>
            </w:r>
          </w:p>
        </w:tc>
        <w:tc>
          <w:tcPr>
            <w:tcW w:w="3260" w:type="dxa"/>
            <w:shd w:val="pct50" w:color="FFFF00" w:fill="FFFFFF"/>
          </w:tcPr>
          <w:p w14:paraId="7C27DAA8" w14:textId="77777777" w:rsidR="00230E0D" w:rsidRPr="008E7BB2" w:rsidRDefault="00230E0D" w:rsidP="00230E0D">
            <w:pPr>
              <w:pStyle w:val="TableRow"/>
              <w:rPr>
                <w:rStyle w:val="CODE"/>
              </w:rPr>
            </w:pPr>
            <w:r w:rsidRPr="008E7BB2">
              <w:t>2.0</w:t>
            </w:r>
            <w:r>
              <w:t>5</w:t>
            </w:r>
            <w:r w:rsidRPr="008E7BB2">
              <w:t xml:space="preserve"> Content</w:t>
            </w:r>
          </w:p>
        </w:tc>
        <w:tc>
          <w:tcPr>
            <w:tcW w:w="4394" w:type="dxa"/>
            <w:shd w:val="pct50" w:color="FFFF00" w:fill="FFFFFF"/>
          </w:tcPr>
          <w:p w14:paraId="1FFC68D4" w14:textId="77777777" w:rsidR="00230E0D" w:rsidRPr="008E7BB2" w:rsidRDefault="00230E0D" w:rsidP="00230E0D">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224670DC" w14:textId="77777777" w:rsidR="00261670" w:rsidRDefault="00261670" w:rsidP="00261670">
      <w:pPr>
        <w:pStyle w:val="Caption"/>
      </w:pPr>
      <w:bookmarkStart w:id="65" w:name="_Toc445215819"/>
      <w:r>
        <w:t xml:space="preserve">Table </w:t>
      </w:r>
      <w:r>
        <w:fldChar w:fldCharType="begin"/>
      </w:r>
      <w:r>
        <w:instrText xml:space="preserve"> SEQ Table \* ARABIC </w:instrText>
      </w:r>
      <w:r>
        <w:fldChar w:fldCharType="separate"/>
      </w:r>
      <w:ins w:id="66" w:author="tgarnier4" w:date="2016-03-22T16:52:00Z">
        <w:r w:rsidR="00D40B78">
          <w:rPr>
            <w:noProof/>
          </w:rPr>
          <w:t>1</w:t>
        </w:r>
      </w:ins>
      <w:del w:id="67" w:author="tgarnier4" w:date="2016-03-22T16:52:00Z">
        <w:r w:rsidDel="00D40B78">
          <w:rPr>
            <w:noProof/>
          </w:rPr>
          <w:delText>25</w:delText>
        </w:r>
      </w:del>
      <w:r>
        <w:fldChar w:fldCharType="end"/>
      </w:r>
      <w:r w:rsidRPr="00513E94">
        <w:t>: Response Codes</w:t>
      </w:r>
      <w:bookmarkEnd w:id="65"/>
    </w:p>
    <w:p w14:paraId="03647B9F" w14:textId="77777777" w:rsidR="00261670" w:rsidRPr="00226D3D" w:rsidRDefault="00261670" w:rsidP="00261670">
      <w:pPr>
        <w:rPr>
          <w:color w:val="000000"/>
          <w:lang w:eastAsia="ko-KR"/>
        </w:rPr>
      </w:pPr>
      <w:r w:rsidRPr="00226D3D">
        <w:rPr>
          <w:color w:val="000000"/>
          <w:lang w:val="en-US" w:eastAsia="ko-KR"/>
        </w:rPr>
        <w:t>If any operation in table 21, 24 and 25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26E80EDD" w14:textId="77777777" w:rsidR="008229EB" w:rsidRPr="00BA78A0" w:rsidRDefault="008229EB" w:rsidP="00913B6F">
      <w:pPr>
        <w:pStyle w:val="AltNormal"/>
      </w:pPr>
    </w:p>
    <w:sectPr w:rsidR="008229EB" w:rsidRPr="00BA78A0" w:rsidSect="0054764B">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EDEA7" w14:textId="77777777" w:rsidR="001B3753" w:rsidRDefault="001B3753">
      <w:r>
        <w:separator/>
      </w:r>
    </w:p>
  </w:endnote>
  <w:endnote w:type="continuationSeparator" w:id="0">
    <w:p w14:paraId="4566A1B3" w14:textId="77777777" w:rsidR="001B3753" w:rsidRDefault="001B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0C9D2" w14:textId="77777777" w:rsidR="00230E0D" w:rsidRDefault="00230E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1063A">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1063A">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C1063A">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C1063A">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9" w:name="Template"/>
    <w:r>
      <w:rPr>
        <w:color w:val="999999"/>
        <w:sz w:val="10"/>
      </w:rPr>
      <w:t>[OMA-Template-ChangeRequest-20130101-I]</w:t>
    </w:r>
    <w:bookmarkEnd w:id="69"/>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382F8" w14:textId="77777777" w:rsidR="001B3753" w:rsidRDefault="001B3753">
      <w:r>
        <w:separator/>
      </w:r>
    </w:p>
  </w:footnote>
  <w:footnote w:type="continuationSeparator" w:id="0">
    <w:p w14:paraId="64D6FB16" w14:textId="77777777" w:rsidR="001B3753" w:rsidRDefault="001B3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315D6" w14:textId="77777777" w:rsidR="00230E0D" w:rsidRDefault="00230E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795769B3" w:rsidR="00554DDE" w:rsidRDefault="00554DDE">
    <w:pPr>
      <w:pStyle w:val="Header"/>
      <w:rPr>
        <w:sz w:val="18"/>
      </w:rPr>
    </w:pPr>
    <w:r>
      <w:rPr>
        <w:sz w:val="18"/>
      </w:rPr>
      <w:t xml:space="preserve">Doc# </w:t>
    </w:r>
    <w:r>
      <w:t>OMA-DM-LightweightM2M-</w:t>
    </w:r>
    <w:r w:rsidR="00C1063A" w:rsidRPr="003A5F3A">
      <w:rPr>
        <w:sz w:val="18"/>
      </w:rPr>
      <w:t>0015</w:t>
    </w:r>
    <w:r w:rsidR="00C1063A">
      <w:rPr>
        <w:sz w:val="18"/>
      </w:rPr>
      <w:t>R01</w:t>
    </w:r>
    <w:r w:rsidR="00C1063A" w:rsidRPr="003A5F3A">
      <w:rPr>
        <w:sz w:val="18"/>
      </w:rPr>
      <w:t>_Fix_ResponseCodes</w:t>
    </w:r>
    <w:r w:rsidR="00C1063A" w:rsidRPr="003E6922">
      <w:rPr>
        <w:noProof/>
        <w:color w:val="FF0000"/>
        <w:lang w:val="en-US" w:eastAsia="zh-CN"/>
      </w:rPr>
      <w:t xml:space="preserve"> </w:t>
    </w:r>
    <w:bookmarkStart w:id="68" w:name="_GoBack"/>
    <w:bookmarkEnd w:id="68"/>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335B49A4" w:rsidR="00554DDE" w:rsidRDefault="00554DDE">
    <w:pPr>
      <w:pStyle w:val="Header"/>
      <w:rPr>
        <w:sz w:val="18"/>
      </w:rPr>
    </w:pPr>
    <w:r>
      <w:rPr>
        <w:sz w:val="18"/>
      </w:rPr>
      <w:t xml:space="preserve">Doc# </w:t>
    </w:r>
    <w:r w:rsidR="003A5F3A" w:rsidRPr="003A5F3A">
      <w:rPr>
        <w:sz w:val="18"/>
      </w:rPr>
      <w:t>OMA-DM-LightweightM2M-2016-0015</w:t>
    </w:r>
    <w:r w:rsidR="00230E0D">
      <w:rPr>
        <w:sz w:val="18"/>
      </w:rPr>
      <w:t>R01</w:t>
    </w:r>
    <w:r w:rsidR="003A5F3A" w:rsidRPr="003A5F3A">
      <w:rPr>
        <w:sz w:val="18"/>
      </w:rPr>
      <w:t>_Fix_ResponseCodes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05F00-9E89-4EE6-8B9E-8F7B1A9F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4</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6523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17</cp:revision>
  <cp:lastPrinted>2016-03-22T15:52:00Z</cp:lastPrinted>
  <dcterms:created xsi:type="dcterms:W3CDTF">2016-03-01T14:34:00Z</dcterms:created>
  <dcterms:modified xsi:type="dcterms:W3CDTF">2016-03-25T07:55:00Z</dcterms:modified>
</cp:coreProperties>
</file>