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82D5CE" w14:textId="77777777" w:rsidR="00E15272" w:rsidRDefault="00E15272">
      <w:pPr>
        <w:pStyle w:val="AltTitle"/>
      </w:pPr>
      <w:r>
        <w:t>Change Request</w:t>
      </w:r>
    </w:p>
    <w:p w14:paraId="0750E142" w14:textId="77777777" w:rsidR="00E15272" w:rsidRDefault="00E15272">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382C41" w14:paraId="7FE56314" w14:textId="77777777">
        <w:trPr>
          <w:jc w:val="center"/>
        </w:trPr>
        <w:tc>
          <w:tcPr>
            <w:tcW w:w="1728" w:type="dxa"/>
          </w:tcPr>
          <w:p w14:paraId="44DE54E7" w14:textId="77777777"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14:paraId="206BF70A" w14:textId="08C7BDDE" w:rsidR="00C763DF" w:rsidRPr="00382C41" w:rsidRDefault="002F2BC0" w:rsidP="0036510B">
            <w:pPr>
              <w:pStyle w:val="FrontMatter"/>
              <w:tabs>
                <w:tab w:val="clear" w:pos="1710"/>
                <w:tab w:val="clear" w:pos="3780"/>
              </w:tabs>
              <w:ind w:left="0" w:firstLine="0"/>
              <w:rPr>
                <w:lang w:eastAsia="ko-KR"/>
              </w:rPr>
            </w:pPr>
            <w:r>
              <w:rPr>
                <w:lang w:eastAsia="ko-KR"/>
              </w:rPr>
              <w:t xml:space="preserve">Clarify </w:t>
            </w:r>
            <w:r w:rsidR="0036510B">
              <w:rPr>
                <w:lang w:eastAsia="ko-KR"/>
              </w:rPr>
              <w:t>observation lifetime over registrations</w:t>
            </w:r>
          </w:p>
        </w:tc>
        <w:tc>
          <w:tcPr>
            <w:tcW w:w="2880" w:type="dxa"/>
          </w:tcPr>
          <w:p w14:paraId="68F0FB4B" w14:textId="77777777"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Pr="00382C41">
              <w:rPr>
                <w:rFonts w:ascii="Arial Narrow" w:hAnsi="Arial Narrow"/>
              </w:rPr>
              <w:instrText xml:space="preserve"> </w:instrText>
            </w:r>
            <w:r w:rsidR="00AD07F8">
              <w:rPr>
                <w:rFonts w:ascii="Arial Narrow" w:hAnsi="Arial Narrow"/>
              </w:rPr>
              <w:instrText>FORMCHECKBOX</w:instrText>
            </w:r>
            <w:r w:rsidRPr="00382C41">
              <w:rPr>
                <w:rFonts w:ascii="Arial Narrow" w:hAnsi="Arial Narrow"/>
              </w:rPr>
              <w:instrText xml:space="preserve"> </w:instrText>
            </w:r>
            <w:r w:rsidR="0024675C">
              <w:rPr>
                <w:rFonts w:ascii="Arial Narrow" w:hAnsi="Arial Narrow"/>
              </w:rPr>
            </w:r>
            <w:r w:rsidR="0024675C">
              <w:rPr>
                <w:rFonts w:ascii="Arial Narrow" w:hAnsi="Arial Narrow"/>
              </w:rPr>
              <w:fldChar w:fldCharType="separate"/>
            </w:r>
            <w:r w:rsidRPr="00382C41">
              <w:rPr>
                <w:rFonts w:ascii="Arial Narrow" w:hAnsi="Arial Narrow"/>
              </w:rPr>
              <w:fldChar w:fldCharType="end"/>
            </w:r>
            <w:r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Pr="00382C41">
              <w:rPr>
                <w:rFonts w:ascii="Arial Narrow" w:hAnsi="Arial Narrow"/>
              </w:rPr>
              <w:instrText xml:space="preserve"> </w:instrText>
            </w:r>
            <w:r w:rsidR="00AD07F8">
              <w:rPr>
                <w:rFonts w:ascii="Arial Narrow" w:hAnsi="Arial Narrow"/>
              </w:rPr>
              <w:instrText>FORMCHECKBOX</w:instrText>
            </w:r>
            <w:r w:rsidRPr="00382C41">
              <w:rPr>
                <w:rFonts w:ascii="Arial Narrow" w:hAnsi="Arial Narrow"/>
              </w:rPr>
              <w:instrText xml:space="preserve"> </w:instrText>
            </w:r>
            <w:r w:rsidR="0024675C">
              <w:rPr>
                <w:rFonts w:ascii="Arial Narrow" w:hAnsi="Arial Narrow"/>
              </w:rPr>
            </w:r>
            <w:r w:rsidR="0024675C">
              <w:rPr>
                <w:rFonts w:ascii="Arial Narrow" w:hAnsi="Arial Narrow"/>
              </w:rPr>
              <w:fldChar w:fldCharType="separate"/>
            </w:r>
            <w:r w:rsidRPr="00382C41">
              <w:rPr>
                <w:rFonts w:ascii="Arial Narrow" w:hAnsi="Arial Narrow"/>
              </w:rPr>
              <w:fldChar w:fldCharType="end"/>
            </w:r>
            <w:r w:rsidRPr="00382C41">
              <w:rPr>
                <w:rFonts w:ascii="Arial Narrow" w:hAnsi="Arial Narrow"/>
              </w:rPr>
              <w:t xml:space="preserve"> OMA Confidential</w:t>
            </w:r>
          </w:p>
        </w:tc>
      </w:tr>
      <w:tr w:rsidR="00E15272" w:rsidRPr="00382C41" w14:paraId="3CEAE85F" w14:textId="77777777">
        <w:trPr>
          <w:jc w:val="center"/>
        </w:trPr>
        <w:tc>
          <w:tcPr>
            <w:tcW w:w="1728" w:type="dxa"/>
          </w:tcPr>
          <w:p w14:paraId="1E16F99E" w14:textId="77777777"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14:paraId="7272E5E8" w14:textId="77777777" w:rsidR="00E15272" w:rsidRPr="00382C41" w:rsidRDefault="00461164">
            <w:pPr>
              <w:pStyle w:val="FrontMatter"/>
              <w:tabs>
                <w:tab w:val="clear" w:pos="1710"/>
                <w:tab w:val="clear" w:pos="3780"/>
              </w:tabs>
              <w:ind w:left="0" w:firstLine="0"/>
            </w:pPr>
            <w:r w:rsidRPr="00382C41">
              <w:rPr>
                <w:rFonts w:hint="eastAsia"/>
                <w:lang w:eastAsia="ko-KR"/>
              </w:rPr>
              <w:t>DM LightweightM2M</w:t>
            </w:r>
            <w:r w:rsidR="008F43C6">
              <w:rPr>
                <w:lang w:eastAsia="ko-KR"/>
              </w:rPr>
              <w:t xml:space="preserve"> WG</w:t>
            </w:r>
          </w:p>
        </w:tc>
      </w:tr>
      <w:tr w:rsidR="00E15272" w:rsidRPr="00382C41" w14:paraId="7A961389" w14:textId="77777777">
        <w:trPr>
          <w:jc w:val="center"/>
        </w:trPr>
        <w:tc>
          <w:tcPr>
            <w:tcW w:w="1728" w:type="dxa"/>
          </w:tcPr>
          <w:p w14:paraId="1AE15E5A" w14:textId="77777777" w:rsidR="00E15272" w:rsidRPr="003F2DCD" w:rsidRDefault="00E15272" w:rsidP="003F2DCD">
            <w:pPr>
              <w:pStyle w:val="FrontMatter"/>
              <w:tabs>
                <w:tab w:val="clear" w:pos="1710"/>
                <w:tab w:val="clear" w:pos="3780"/>
              </w:tabs>
              <w:ind w:left="0" w:firstLine="0"/>
              <w:jc w:val="right"/>
              <w:rPr>
                <w:rFonts w:ascii="Arial Narrow" w:hAnsi="Arial Narrow"/>
              </w:rPr>
            </w:pPr>
            <w:r w:rsidRPr="003F2DCD">
              <w:rPr>
                <w:rFonts w:ascii="Arial Narrow" w:hAnsi="Arial Narrow"/>
              </w:rPr>
              <w:t>Doc to Change:</w:t>
            </w:r>
          </w:p>
        </w:tc>
        <w:tc>
          <w:tcPr>
            <w:tcW w:w="2880" w:type="dxa"/>
            <w:gridSpan w:val="2"/>
          </w:tcPr>
          <w:p w14:paraId="52ED745E" w14:textId="33667117" w:rsidR="00E15272" w:rsidRPr="003F2DCD" w:rsidRDefault="00751988" w:rsidP="001176FE">
            <w:pPr>
              <w:pStyle w:val="FrontMatter"/>
              <w:tabs>
                <w:tab w:val="clear" w:pos="1710"/>
                <w:tab w:val="clear" w:pos="3780"/>
              </w:tabs>
              <w:ind w:left="0" w:firstLine="0"/>
              <w:rPr>
                <w:lang w:eastAsia="ko-KR"/>
              </w:rPr>
            </w:pPr>
            <w:r>
              <w:rPr>
                <w:rFonts w:cs="Arial"/>
                <w:color w:val="000000"/>
                <w:sz w:val="18"/>
                <w:szCs w:val="18"/>
                <w:shd w:val="clear" w:color="auto" w:fill="E1F0F0"/>
              </w:rPr>
              <w:t>O</w:t>
            </w:r>
            <w:r w:rsidR="002F2BC0">
              <w:rPr>
                <w:rFonts w:cs="Arial"/>
                <w:color w:val="000000"/>
                <w:sz w:val="18"/>
                <w:szCs w:val="18"/>
                <w:shd w:val="clear" w:color="auto" w:fill="E1F0F0"/>
              </w:rPr>
              <w:t>MA-TS-LightweightM2M-V1_0-20160</w:t>
            </w:r>
            <w:r w:rsidR="00084673">
              <w:rPr>
                <w:rFonts w:cs="Arial"/>
                <w:color w:val="000000"/>
                <w:sz w:val="18"/>
                <w:szCs w:val="18"/>
                <w:shd w:val="clear" w:color="auto" w:fill="E1F0F0"/>
              </w:rPr>
              <w:t>308</w:t>
            </w:r>
            <w:r w:rsidR="00272E99">
              <w:rPr>
                <w:rFonts w:cs="Arial"/>
                <w:color w:val="000000"/>
                <w:sz w:val="18"/>
                <w:szCs w:val="18"/>
                <w:shd w:val="clear" w:color="auto" w:fill="E1F0F0"/>
              </w:rPr>
              <w:t>-D</w:t>
            </w:r>
          </w:p>
        </w:tc>
      </w:tr>
      <w:tr w:rsidR="00E15272" w:rsidRPr="00382C41" w14:paraId="3C766653" w14:textId="77777777">
        <w:trPr>
          <w:jc w:val="center"/>
        </w:trPr>
        <w:tc>
          <w:tcPr>
            <w:tcW w:w="1728" w:type="dxa"/>
          </w:tcPr>
          <w:p w14:paraId="6A78635B" w14:textId="77777777" w:rsidR="00E15272" w:rsidRPr="003F2DCD" w:rsidRDefault="00E15272" w:rsidP="003F2DCD">
            <w:pPr>
              <w:pStyle w:val="FrontMatter"/>
              <w:tabs>
                <w:tab w:val="clear" w:pos="1710"/>
                <w:tab w:val="clear" w:pos="3780"/>
              </w:tabs>
              <w:ind w:left="0" w:firstLine="0"/>
              <w:jc w:val="right"/>
              <w:rPr>
                <w:rFonts w:ascii="Arial Narrow" w:hAnsi="Arial Narrow"/>
              </w:rPr>
            </w:pPr>
            <w:r w:rsidRPr="003F2DCD">
              <w:rPr>
                <w:rFonts w:ascii="Arial Narrow" w:hAnsi="Arial Narrow"/>
              </w:rPr>
              <w:t>Submission Date:</w:t>
            </w:r>
          </w:p>
        </w:tc>
        <w:tc>
          <w:tcPr>
            <w:tcW w:w="2880" w:type="dxa"/>
            <w:gridSpan w:val="2"/>
          </w:tcPr>
          <w:p w14:paraId="27888C2D" w14:textId="77777777" w:rsidR="00E15272" w:rsidRPr="003F2DCD" w:rsidRDefault="00E15272" w:rsidP="00C0560A">
            <w:pPr>
              <w:pStyle w:val="FrontMatter"/>
              <w:tabs>
                <w:tab w:val="clear" w:pos="1710"/>
                <w:tab w:val="clear" w:pos="3780"/>
              </w:tabs>
              <w:ind w:left="0" w:firstLine="0"/>
              <w:rPr>
                <w:lang w:eastAsia="ko-KR"/>
              </w:rPr>
            </w:pPr>
          </w:p>
        </w:tc>
      </w:tr>
      <w:tr w:rsidR="00E15272" w:rsidRPr="00382C41" w14:paraId="30AD0B07" w14:textId="77777777">
        <w:trPr>
          <w:jc w:val="center"/>
        </w:trPr>
        <w:tc>
          <w:tcPr>
            <w:tcW w:w="1728" w:type="dxa"/>
          </w:tcPr>
          <w:p w14:paraId="25405F09" w14:textId="77777777"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14:paraId="318AB0CA" w14:textId="77777777" w:rsidR="00E15272" w:rsidRPr="00382C41" w:rsidRDefault="003208FE" w:rsidP="0030299C">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w:instrText>
            </w:r>
            <w:r w:rsidR="00AD07F8">
              <w:rPr>
                <w:rFonts w:cs="Arial"/>
              </w:rPr>
              <w:instrText>FORMCHECKBOX</w:instrText>
            </w:r>
            <w:r>
              <w:rPr>
                <w:rFonts w:cs="Arial"/>
              </w:rPr>
              <w:instrText xml:space="preserve"> </w:instrText>
            </w:r>
            <w:r w:rsidR="0024675C">
              <w:rPr>
                <w:rFonts w:cs="Arial"/>
              </w:rPr>
            </w:r>
            <w:r w:rsidR="0024675C">
              <w:rPr>
                <w:rFonts w:cs="Arial"/>
              </w:rPr>
              <w:fldChar w:fldCharType="separate"/>
            </w:r>
            <w:r>
              <w:rPr>
                <w:rFonts w:cs="Arial"/>
              </w:rPr>
              <w:fldChar w:fldCharType="end"/>
            </w:r>
            <w:r w:rsidR="00E15272" w:rsidRPr="00382C41">
              <w:rPr>
                <w:rFonts w:cs="Arial"/>
              </w:rPr>
              <w:t xml:space="preserve"> 0: New Functionality</w:t>
            </w:r>
            <w:r w:rsidR="00E15272" w:rsidRPr="00382C41">
              <w:rPr>
                <w:rFonts w:cs="Arial"/>
              </w:rPr>
              <w:br/>
            </w:r>
            <w:r w:rsidR="0030299C">
              <w:rPr>
                <w:rFonts w:cs="Arial"/>
              </w:rPr>
              <w:fldChar w:fldCharType="begin">
                <w:ffData>
                  <w:name w:val=""/>
                  <w:enabled w:val="0"/>
                  <w:calcOnExit w:val="0"/>
                  <w:checkBox>
                    <w:sizeAuto/>
                    <w:default w:val="0"/>
                  </w:checkBox>
                </w:ffData>
              </w:fldChar>
            </w:r>
            <w:r w:rsidR="0030299C">
              <w:rPr>
                <w:rFonts w:cs="Arial"/>
              </w:rPr>
              <w:instrText xml:space="preserve"> </w:instrText>
            </w:r>
            <w:r w:rsidR="00AD07F8">
              <w:rPr>
                <w:rFonts w:cs="Arial"/>
              </w:rPr>
              <w:instrText>FORMCHECKBOX</w:instrText>
            </w:r>
            <w:r w:rsidR="0030299C">
              <w:rPr>
                <w:rFonts w:cs="Arial"/>
              </w:rPr>
              <w:instrText xml:space="preserve"> </w:instrText>
            </w:r>
            <w:r w:rsidR="0024675C">
              <w:rPr>
                <w:rFonts w:cs="Arial"/>
              </w:rPr>
            </w:r>
            <w:r w:rsidR="0024675C">
              <w:rPr>
                <w:rFonts w:cs="Arial"/>
              </w:rPr>
              <w:fldChar w:fldCharType="separate"/>
            </w:r>
            <w:r w:rsidR="0030299C">
              <w:rPr>
                <w:rFonts w:cs="Arial"/>
              </w:rPr>
              <w:fldChar w:fldCharType="end"/>
            </w:r>
            <w:r w:rsidR="00E15272" w:rsidRPr="00382C41">
              <w:rPr>
                <w:rFonts w:cs="Arial"/>
              </w:rPr>
              <w:t xml:space="preserve"> 1: Major Change</w:t>
            </w:r>
            <w:r w:rsidR="00E15272" w:rsidRPr="00382C41">
              <w:rPr>
                <w:rFonts w:cs="Arial"/>
              </w:rPr>
              <w:br/>
            </w:r>
            <w:r w:rsidR="0030299C">
              <w:rPr>
                <w:rFonts w:cs="Arial"/>
              </w:rPr>
              <w:fldChar w:fldCharType="begin">
                <w:ffData>
                  <w:name w:val=""/>
                  <w:enabled w:val="0"/>
                  <w:calcOnExit w:val="0"/>
                  <w:checkBox>
                    <w:sizeAuto/>
                    <w:default w:val="1"/>
                  </w:checkBox>
                </w:ffData>
              </w:fldChar>
            </w:r>
            <w:r w:rsidR="0030299C">
              <w:rPr>
                <w:rFonts w:cs="Arial"/>
              </w:rPr>
              <w:instrText xml:space="preserve"> </w:instrText>
            </w:r>
            <w:r w:rsidR="00AD07F8">
              <w:rPr>
                <w:rFonts w:cs="Arial"/>
              </w:rPr>
              <w:instrText>FORMCHECKBOX</w:instrText>
            </w:r>
            <w:r w:rsidR="0030299C">
              <w:rPr>
                <w:rFonts w:cs="Arial"/>
              </w:rPr>
              <w:instrText xml:space="preserve"> </w:instrText>
            </w:r>
            <w:r w:rsidR="0024675C">
              <w:rPr>
                <w:rFonts w:cs="Arial"/>
              </w:rPr>
            </w:r>
            <w:r w:rsidR="0024675C">
              <w:rPr>
                <w:rFonts w:cs="Arial"/>
              </w:rPr>
              <w:fldChar w:fldCharType="separate"/>
            </w:r>
            <w:r w:rsidR="0030299C">
              <w:rPr>
                <w:rFonts w:cs="Arial"/>
              </w:rPr>
              <w:fldChar w:fldCharType="end"/>
            </w:r>
            <w:r w:rsidR="00E15272" w:rsidRPr="00382C41">
              <w:rPr>
                <w:rFonts w:cs="Arial"/>
              </w:rPr>
              <w:t xml:space="preserve"> 2: Bug Fix</w:t>
            </w:r>
            <w:r w:rsidR="00E15272" w:rsidRPr="00382C41">
              <w:rPr>
                <w:rFonts w:cs="Arial"/>
              </w:rPr>
              <w:br/>
            </w:r>
            <w:r w:rsidR="00FD5351">
              <w:rPr>
                <w:rFonts w:cs="Arial"/>
              </w:rPr>
              <w:fldChar w:fldCharType="begin">
                <w:ffData>
                  <w:name w:val=""/>
                  <w:enabled w:val="0"/>
                  <w:calcOnExit w:val="0"/>
                  <w:checkBox>
                    <w:sizeAuto/>
                    <w:default w:val="0"/>
                  </w:checkBox>
                </w:ffData>
              </w:fldChar>
            </w:r>
            <w:r w:rsidR="00FD5351">
              <w:rPr>
                <w:rFonts w:cs="Arial"/>
              </w:rPr>
              <w:instrText xml:space="preserve"> </w:instrText>
            </w:r>
            <w:r w:rsidR="00AD07F8">
              <w:rPr>
                <w:rFonts w:cs="Arial"/>
              </w:rPr>
              <w:instrText>FORMCHECKBOX</w:instrText>
            </w:r>
            <w:r w:rsidR="00FD5351">
              <w:rPr>
                <w:rFonts w:cs="Arial"/>
              </w:rPr>
              <w:instrText xml:space="preserve"> </w:instrText>
            </w:r>
            <w:r w:rsidR="0024675C">
              <w:rPr>
                <w:rFonts w:cs="Arial"/>
              </w:rPr>
            </w:r>
            <w:r w:rsidR="0024675C">
              <w:rPr>
                <w:rFonts w:cs="Arial"/>
              </w:rPr>
              <w:fldChar w:fldCharType="separate"/>
            </w:r>
            <w:r w:rsidR="00FD5351">
              <w:rPr>
                <w:rFonts w:cs="Arial"/>
              </w:rPr>
              <w:fldChar w:fldCharType="end"/>
            </w:r>
            <w:r w:rsidR="00E15272" w:rsidRPr="00382C41">
              <w:rPr>
                <w:rFonts w:cs="Arial"/>
              </w:rPr>
              <w:t xml:space="preserve"> 3: </w:t>
            </w:r>
            <w:r w:rsidR="004B0B17" w:rsidRPr="00382C41">
              <w:rPr>
                <w:rFonts w:cs="Arial"/>
              </w:rPr>
              <w:t>Editorial</w:t>
            </w:r>
          </w:p>
        </w:tc>
      </w:tr>
      <w:tr w:rsidR="00E15272" w:rsidRPr="003C1C06" w14:paraId="7CBC846E" w14:textId="77777777">
        <w:trPr>
          <w:jc w:val="center"/>
        </w:trPr>
        <w:tc>
          <w:tcPr>
            <w:tcW w:w="1728" w:type="dxa"/>
          </w:tcPr>
          <w:p w14:paraId="798CD69E" w14:textId="77777777"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14:paraId="2B126BC1" w14:textId="2C4CE78D" w:rsidR="003C6530" w:rsidRPr="00AC5F1B" w:rsidRDefault="00530817" w:rsidP="00AC5F1B">
            <w:pPr>
              <w:pStyle w:val="FrontMatter"/>
              <w:tabs>
                <w:tab w:val="clear" w:pos="1710"/>
                <w:tab w:val="clear" w:pos="3780"/>
              </w:tabs>
              <w:ind w:left="0" w:firstLine="0"/>
              <w:rPr>
                <w:lang w:val="en-US"/>
              </w:rPr>
            </w:pPr>
            <w:r>
              <w:rPr>
                <w:lang w:val="en-US"/>
              </w:rPr>
              <w:t xml:space="preserve">Julien Vermillard – </w:t>
            </w:r>
            <w:r w:rsidR="0066474B">
              <w:rPr>
                <w:lang w:val="en-US"/>
              </w:rPr>
              <w:t>Sierra</w:t>
            </w:r>
            <w:r>
              <w:rPr>
                <w:lang w:val="en-US"/>
              </w:rPr>
              <w:t xml:space="preserve"> </w:t>
            </w:r>
            <w:r w:rsidR="0066474B">
              <w:rPr>
                <w:lang w:val="en-US"/>
              </w:rPr>
              <w:t>Wireless</w:t>
            </w:r>
          </w:p>
        </w:tc>
      </w:tr>
      <w:tr w:rsidR="00E15272" w:rsidRPr="00382C41" w14:paraId="74771C5D" w14:textId="77777777">
        <w:trPr>
          <w:jc w:val="center"/>
        </w:trPr>
        <w:tc>
          <w:tcPr>
            <w:tcW w:w="1728" w:type="dxa"/>
          </w:tcPr>
          <w:p w14:paraId="67316E70" w14:textId="77777777"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
          <w:p w14:paraId="6E66AFE7" w14:textId="77777777" w:rsidR="00E15272" w:rsidRPr="00382C41" w:rsidRDefault="00E15272">
            <w:pPr>
              <w:pStyle w:val="FrontMatter"/>
              <w:tabs>
                <w:tab w:val="clear" w:pos="1710"/>
                <w:tab w:val="clear" w:pos="3780"/>
              </w:tabs>
              <w:ind w:left="0" w:firstLine="0"/>
            </w:pPr>
            <w:r w:rsidRPr="00382C41">
              <w:rPr>
                <w:rFonts w:cs="Arial"/>
                <w:color w:val="000000"/>
              </w:rPr>
              <w:t>n/a</w:t>
            </w:r>
          </w:p>
        </w:tc>
      </w:tr>
    </w:tbl>
    <w:p w14:paraId="188807E9" w14:textId="77777777" w:rsidR="00E15272" w:rsidRDefault="00E15272">
      <w:pPr>
        <w:pStyle w:val="AltH1"/>
      </w:pPr>
      <w:r>
        <w:t>Reason for Change</w:t>
      </w:r>
    </w:p>
    <w:p w14:paraId="766B54B0" w14:textId="505D8D92" w:rsidR="00A968CF" w:rsidRPr="0036510B" w:rsidRDefault="0036510B" w:rsidP="0036510B">
      <w:pPr>
        <w:pStyle w:val="AltNormal"/>
        <w:numPr>
          <w:ilvl w:val="0"/>
          <w:numId w:val="17"/>
        </w:numPr>
        <w:rPr>
          <w:lang w:val="en-US" w:eastAsia="ko-KR"/>
        </w:rPr>
      </w:pPr>
      <w:r>
        <w:rPr>
          <w:rFonts w:ascii="Calibri" w:hAnsi="Calibri" w:cs="Helvetica"/>
          <w:color w:val="333333"/>
          <w:kern w:val="36"/>
          <w:lang w:val="en-US"/>
        </w:rPr>
        <w:t xml:space="preserve">From </w:t>
      </w:r>
      <w:proofErr w:type="spellStart"/>
      <w:r>
        <w:rPr>
          <w:rFonts w:ascii="Calibri" w:hAnsi="Calibri" w:cs="Helvetica"/>
          <w:color w:val="333333"/>
          <w:kern w:val="36"/>
          <w:lang w:val="en-US"/>
        </w:rPr>
        <w:t>github</w:t>
      </w:r>
      <w:proofErr w:type="spellEnd"/>
      <w:r>
        <w:rPr>
          <w:rFonts w:ascii="Calibri" w:hAnsi="Calibri" w:cs="Helvetica"/>
          <w:color w:val="333333"/>
          <w:kern w:val="36"/>
          <w:lang w:val="en-US"/>
        </w:rPr>
        <w:t xml:space="preserve">: </w:t>
      </w:r>
      <w:hyperlink r:id="rId8" w:history="1">
        <w:r w:rsidRPr="0055228B">
          <w:rPr>
            <w:rStyle w:val="Hyperlink"/>
            <w:rFonts w:ascii="Calibri" w:hAnsi="Calibri" w:cs="Helvetica"/>
            <w:kern w:val="36"/>
            <w:lang w:val="en-US"/>
          </w:rPr>
          <w:t>https://github.com/OpenMobileAlliance/OMA-LwM2M-Public-Review/issues/71</w:t>
        </w:r>
      </w:hyperlink>
    </w:p>
    <w:p w14:paraId="391D4110" w14:textId="7DD67CD0" w:rsidR="0036510B" w:rsidRPr="0036510B" w:rsidRDefault="0036510B" w:rsidP="0036510B">
      <w:pPr>
        <w:pStyle w:val="AltNormal"/>
        <w:numPr>
          <w:ilvl w:val="0"/>
          <w:numId w:val="17"/>
        </w:numPr>
        <w:rPr>
          <w:lang w:val="en-US" w:eastAsia="ko-KR"/>
        </w:rPr>
      </w:pPr>
      <w:r w:rsidRPr="0036510B">
        <w:rPr>
          <w:rFonts w:ascii="Calibri" w:hAnsi="Calibri" w:cs="Helvetica"/>
          <w:color w:val="333333"/>
          <w:kern w:val="36"/>
          <w:lang w:val="en-US"/>
        </w:rPr>
        <w:t xml:space="preserve">It’s not clear </w:t>
      </w:r>
      <w:r>
        <w:rPr>
          <w:rFonts w:ascii="Calibri" w:hAnsi="Calibri" w:cs="Helvetica"/>
          <w:color w:val="333333"/>
          <w:kern w:val="36"/>
          <w:lang w:val="en-US"/>
        </w:rPr>
        <w:t>how long an observation requests</w:t>
      </w:r>
      <w:r w:rsidRPr="0036510B">
        <w:rPr>
          <w:rFonts w:ascii="Calibri" w:hAnsi="Calibri" w:cs="Helvetica"/>
          <w:color w:val="333333"/>
          <w:kern w:val="36"/>
          <w:lang w:val="en-US"/>
        </w:rPr>
        <w:t xml:space="preserve"> s</w:t>
      </w:r>
      <w:r>
        <w:rPr>
          <w:rFonts w:ascii="Calibri" w:hAnsi="Calibri" w:cs="Helvetica"/>
          <w:color w:val="333333"/>
          <w:kern w:val="36"/>
          <w:lang w:val="en-US"/>
        </w:rPr>
        <w:t xml:space="preserve">hould be persisted by the client and it doesn’t seem reasonable to force the device to persist forever (like over reboot) because it enforce flash write and other </w:t>
      </w:r>
      <w:r w:rsidR="00BE07B2">
        <w:rPr>
          <w:rFonts w:ascii="Calibri" w:hAnsi="Calibri" w:cs="Helvetica"/>
          <w:color w:val="333333"/>
          <w:kern w:val="36"/>
          <w:lang w:val="en-US"/>
        </w:rPr>
        <w:t>non-very</w:t>
      </w:r>
      <w:r>
        <w:rPr>
          <w:rFonts w:ascii="Calibri" w:hAnsi="Calibri" w:cs="Helvetica"/>
          <w:color w:val="333333"/>
          <w:kern w:val="36"/>
          <w:lang w:val="en-US"/>
        </w:rPr>
        <w:t xml:space="preserve"> lightweight operations.</w:t>
      </w:r>
    </w:p>
    <w:p w14:paraId="0E9CE318" w14:textId="77777777" w:rsidR="00E15272" w:rsidRDefault="00E15272">
      <w:pPr>
        <w:pStyle w:val="AltH1"/>
      </w:pPr>
      <w:r>
        <w:t>Impact on Other Specifications</w:t>
      </w:r>
    </w:p>
    <w:p w14:paraId="33C0CCA3" w14:textId="77777777" w:rsidR="00E15272" w:rsidRDefault="00B41638">
      <w:pPr>
        <w:pStyle w:val="AltNormal"/>
        <w:rPr>
          <w:lang w:eastAsia="ko-KR"/>
        </w:rPr>
      </w:pPr>
      <w:r>
        <w:rPr>
          <w:rFonts w:hint="eastAsia"/>
          <w:lang w:eastAsia="ko-KR"/>
        </w:rPr>
        <w:t>None</w:t>
      </w:r>
    </w:p>
    <w:p w14:paraId="0677568B" w14:textId="77777777" w:rsidR="00E15272" w:rsidRDefault="00E15272">
      <w:pPr>
        <w:pStyle w:val="AltH1"/>
      </w:pPr>
      <w:r>
        <w:t>Intellectual Property Rights</w:t>
      </w:r>
    </w:p>
    <w:p w14:paraId="2B3FD75B" w14:textId="77777777"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4B359520" w14:textId="77777777" w:rsidR="00E15272" w:rsidRDefault="00E15272">
      <w:pPr>
        <w:pStyle w:val="AltH1"/>
      </w:pPr>
      <w:r>
        <w:t>Recommendation</w:t>
      </w:r>
    </w:p>
    <w:p w14:paraId="61A6C903" w14:textId="77777777" w:rsidR="00E15272" w:rsidRDefault="00036CC0">
      <w:pPr>
        <w:pStyle w:val="AltNormal"/>
      </w:pPr>
      <w:r>
        <w:rPr>
          <w:rFonts w:hint="eastAsia"/>
          <w:lang w:eastAsia="ko-KR"/>
        </w:rPr>
        <w:t>DM WG to review and agree this CR</w:t>
      </w:r>
    </w:p>
    <w:p w14:paraId="567A5081" w14:textId="77777777" w:rsidR="00E15272" w:rsidRDefault="00E15272">
      <w:pPr>
        <w:pStyle w:val="AltH1"/>
        <w:rPr>
          <w:lang w:eastAsia="ko-KR"/>
        </w:rPr>
      </w:pPr>
      <w:r>
        <w:t>Detailed Change Proposal</w:t>
      </w:r>
    </w:p>
    <w:p w14:paraId="2D6F4B97" w14:textId="77777777" w:rsidR="00BD11FA" w:rsidRPr="003D5B9A" w:rsidRDefault="00BD11FA" w:rsidP="003D5B9A">
      <w:pPr>
        <w:pStyle w:val="AltNormal"/>
        <w:rPr>
          <w:lang w:val="en-US" w:eastAsia="ko-KR"/>
        </w:rPr>
      </w:pPr>
    </w:p>
    <w:p w14:paraId="21B3BAD2" w14:textId="77777777" w:rsidR="00541D67" w:rsidRDefault="00541D67" w:rsidP="004B3F8A">
      <w:pPr>
        <w:pStyle w:val="AltChangeList"/>
      </w:pPr>
      <w:bookmarkStart w:id="0" w:name="_Toc370916123"/>
      <w:bookmarkStart w:id="1" w:name="_Toc370922945"/>
      <w:bookmarkStart w:id="2" w:name="_Ref390936821"/>
      <w:bookmarkStart w:id="3" w:name="_Ref390936853"/>
      <w:bookmarkStart w:id="4" w:name="_Ref398727991"/>
      <w:bookmarkStart w:id="5" w:name="_Ref398728155"/>
      <w:bookmarkStart w:id="6" w:name="_Toc424042377"/>
    </w:p>
    <w:p w14:paraId="0047C29F" w14:textId="77777777" w:rsidR="00BE07B2" w:rsidRPr="008E7BB2" w:rsidRDefault="00BE07B2" w:rsidP="00BE07B2">
      <w:pPr>
        <w:pStyle w:val="Heading3"/>
        <w:tabs>
          <w:tab w:val="clear" w:pos="1222"/>
          <w:tab w:val="num" w:pos="1134"/>
        </w:tabs>
        <w:spacing w:before="120" w:after="80"/>
        <w:ind w:left="1080"/>
      </w:pPr>
      <w:bookmarkStart w:id="7" w:name="_Ref368312739"/>
      <w:bookmarkStart w:id="8" w:name="_Ref368313120"/>
      <w:bookmarkStart w:id="9" w:name="_Toc370916065"/>
      <w:bookmarkStart w:id="10" w:name="_Toc370922887"/>
      <w:bookmarkStart w:id="11" w:name="_Toc445215904"/>
      <w:r w:rsidRPr="008E7BB2">
        <w:t>Observe</w:t>
      </w:r>
      <w:bookmarkEnd w:id="7"/>
      <w:bookmarkEnd w:id="8"/>
      <w:bookmarkEnd w:id="9"/>
      <w:bookmarkEnd w:id="10"/>
      <w:bookmarkEnd w:id="11"/>
    </w:p>
    <w:p w14:paraId="5C01ED74" w14:textId="77777777" w:rsidR="00BE07B2" w:rsidRPr="00784AE0" w:rsidRDefault="00BE07B2" w:rsidP="00BE07B2">
      <w:pPr>
        <w:rPr>
          <w:lang w:eastAsia="ko-KR"/>
        </w:rPr>
      </w:pPr>
      <w:r w:rsidRPr="008E7BB2">
        <w:t>The LWM2M Server initiates an observation request for changes of a specific Resource, Resources within an Object Instance or for</w:t>
      </w:r>
      <w:r w:rsidRPr="008E7BB2">
        <w:rPr>
          <w:lang w:eastAsia="ko-KR"/>
        </w:rPr>
        <w:t xml:space="preserve"> all the Object Instances of an Object</w:t>
      </w:r>
      <w:r w:rsidRPr="008E7BB2">
        <w:t xml:space="preserve"> within the LWM2M Client.</w:t>
      </w:r>
    </w:p>
    <w:p w14:paraId="50FF74FA" w14:textId="77777777" w:rsidR="00BE07B2" w:rsidRPr="00784AE0" w:rsidRDefault="00BE07B2" w:rsidP="00BE07B2">
      <w:pPr>
        <w:rPr>
          <w:lang w:eastAsia="ko-KR"/>
        </w:rPr>
      </w:pPr>
      <w:r w:rsidRPr="00784AE0">
        <w:rPr>
          <w:lang w:eastAsia="ko-KR"/>
        </w:rPr>
        <w:lastRenderedPageBreak/>
        <w:t>R</w:t>
      </w:r>
      <w:r w:rsidRPr="00784AE0">
        <w:rPr>
          <w:rFonts w:hint="eastAsia"/>
          <w:lang w:eastAsia="ko-KR"/>
        </w:rPr>
        <w:t xml:space="preserve">elated parameters for </w:t>
      </w:r>
      <w:r w:rsidRPr="00784AE0">
        <w:rPr>
          <w:lang w:eastAsia="ko-KR"/>
        </w:rPr>
        <w:t>“</w:t>
      </w:r>
      <w:r w:rsidRPr="00784AE0">
        <w:rPr>
          <w:rFonts w:hint="eastAsia"/>
          <w:lang w:eastAsia="ko-KR"/>
        </w:rPr>
        <w:t>Observe</w:t>
      </w:r>
      <w:r w:rsidRPr="00784AE0">
        <w:rPr>
          <w:lang w:eastAsia="ko-KR"/>
        </w:rPr>
        <w:t>”</w:t>
      </w:r>
      <w:r w:rsidRPr="00784AE0">
        <w:rPr>
          <w:rFonts w:hint="eastAsia"/>
          <w:lang w:eastAsia="ko-KR"/>
        </w:rPr>
        <w:t xml:space="preserve"> operation are described in </w:t>
      </w:r>
      <w:r w:rsidRPr="00784AE0">
        <w:rPr>
          <w:lang w:eastAsia="ko-KR"/>
        </w:rPr>
        <w:fldChar w:fldCharType="begin"/>
      </w:r>
      <w:r w:rsidRPr="00784AE0">
        <w:rPr>
          <w:lang w:eastAsia="ko-KR"/>
        </w:rPr>
        <w:instrText xml:space="preserve"> </w:instrText>
      </w:r>
      <w:r w:rsidRPr="00784AE0">
        <w:rPr>
          <w:rFonts w:hint="eastAsia"/>
          <w:lang w:eastAsia="ko-KR"/>
        </w:rPr>
        <w:instrText>REF _Ref368208659 \r \h</w:instrText>
      </w:r>
      <w:r w:rsidRPr="00784AE0">
        <w:rPr>
          <w:lang w:eastAsia="ko-KR"/>
        </w:rPr>
        <w:instrText xml:space="preserve"> </w:instrText>
      </w:r>
      <w:r w:rsidRPr="00784AE0">
        <w:rPr>
          <w:lang w:eastAsia="ko-KR"/>
        </w:rPr>
      </w:r>
      <w:r w:rsidRPr="00784AE0">
        <w:rPr>
          <w:lang w:eastAsia="ko-KR"/>
        </w:rPr>
        <w:fldChar w:fldCharType="separate"/>
      </w:r>
      <w:r>
        <w:rPr>
          <w:lang w:eastAsia="ko-KR"/>
        </w:rPr>
        <w:t>5.4.4</w:t>
      </w:r>
      <w:r w:rsidRPr="00784AE0">
        <w:rPr>
          <w:lang w:eastAsia="ko-KR"/>
        </w:rPr>
        <w:fldChar w:fldCharType="end"/>
      </w:r>
      <w:r w:rsidRPr="00784AE0">
        <w:rPr>
          <w:rFonts w:hint="eastAsia"/>
          <w:lang w:eastAsia="ko-KR"/>
        </w:rPr>
        <w:t xml:space="preserve"> Write Attributes and those parameters are configured by </w:t>
      </w:r>
      <w:r w:rsidRPr="00784AE0">
        <w:rPr>
          <w:lang w:eastAsia="ko-KR"/>
        </w:rPr>
        <w:t>“</w:t>
      </w:r>
      <w:r w:rsidRPr="00784AE0">
        <w:rPr>
          <w:rFonts w:hint="eastAsia"/>
          <w:lang w:eastAsia="ko-KR"/>
        </w:rPr>
        <w:t>Write Attributes</w:t>
      </w:r>
      <w:r w:rsidRPr="00784AE0">
        <w:rPr>
          <w:lang w:eastAsia="ko-KR"/>
        </w:rPr>
        <w:t>”</w:t>
      </w:r>
      <w:r w:rsidRPr="00784AE0">
        <w:rPr>
          <w:rFonts w:hint="eastAsia"/>
          <w:lang w:eastAsia="ko-KR"/>
        </w:rPr>
        <w:t xml:space="preserve"> operation.</w:t>
      </w:r>
    </w:p>
    <w:p w14:paraId="73376A04" w14:textId="77777777" w:rsidR="00BE07B2" w:rsidRPr="008E7BB2" w:rsidRDefault="00BE07B2" w:rsidP="00BE07B2">
      <w:pPr>
        <w:rPr>
          <w:b/>
          <w:lang w:eastAsia="zh-CN"/>
        </w:rPr>
      </w:pPr>
      <w:r w:rsidRPr="008E7BB2">
        <w:t>The Observe operation includes the following parameters: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985"/>
        <w:gridCol w:w="2268"/>
        <w:gridCol w:w="4736"/>
      </w:tblGrid>
      <w:tr w:rsidR="00BE07B2" w:rsidRPr="008E7BB2" w14:paraId="4C83F4BF" w14:textId="77777777" w:rsidTr="00A173D8">
        <w:trPr>
          <w:tblHeader/>
          <w:jc w:val="center"/>
        </w:trPr>
        <w:tc>
          <w:tcPr>
            <w:tcW w:w="2178" w:type="dxa"/>
            <w:shd w:val="pct25" w:color="auto" w:fill="FFFFFF"/>
          </w:tcPr>
          <w:p w14:paraId="2FEB1B6F" w14:textId="77777777" w:rsidR="00BE07B2" w:rsidRPr="008E7BB2" w:rsidRDefault="00BE07B2" w:rsidP="00A173D8">
            <w:pPr>
              <w:pStyle w:val="TableRow"/>
              <w:jc w:val="center"/>
              <w:rPr>
                <w:b/>
                <w:sz w:val="18"/>
                <w:szCs w:val="24"/>
              </w:rPr>
            </w:pPr>
            <w:r w:rsidRPr="008E7BB2">
              <w:rPr>
                <w:b/>
                <w:sz w:val="18"/>
                <w:szCs w:val="24"/>
              </w:rPr>
              <w:t>Parameter</w:t>
            </w:r>
          </w:p>
        </w:tc>
        <w:tc>
          <w:tcPr>
            <w:tcW w:w="985" w:type="dxa"/>
            <w:shd w:val="pct25" w:color="auto" w:fill="FFFFFF"/>
          </w:tcPr>
          <w:p w14:paraId="69882E17" w14:textId="77777777" w:rsidR="00BE07B2" w:rsidRPr="008E7BB2" w:rsidRDefault="00BE07B2" w:rsidP="00A173D8">
            <w:pPr>
              <w:pStyle w:val="TableRow"/>
              <w:jc w:val="center"/>
              <w:rPr>
                <w:b/>
                <w:sz w:val="18"/>
                <w:szCs w:val="24"/>
              </w:rPr>
            </w:pPr>
            <w:r w:rsidRPr="008E7BB2">
              <w:rPr>
                <w:b/>
                <w:sz w:val="18"/>
                <w:szCs w:val="24"/>
              </w:rPr>
              <w:t>Required</w:t>
            </w:r>
          </w:p>
        </w:tc>
        <w:tc>
          <w:tcPr>
            <w:tcW w:w="2268" w:type="dxa"/>
            <w:shd w:val="pct25" w:color="auto" w:fill="FFFFFF"/>
          </w:tcPr>
          <w:p w14:paraId="285D0E1C" w14:textId="77777777" w:rsidR="00BE07B2" w:rsidRPr="008E7BB2" w:rsidRDefault="00BE07B2" w:rsidP="00A173D8">
            <w:pPr>
              <w:pStyle w:val="TableRow"/>
              <w:jc w:val="center"/>
              <w:rPr>
                <w:b/>
                <w:sz w:val="18"/>
                <w:szCs w:val="24"/>
              </w:rPr>
            </w:pPr>
            <w:r w:rsidRPr="008E7BB2">
              <w:rPr>
                <w:b/>
                <w:sz w:val="18"/>
                <w:szCs w:val="24"/>
              </w:rPr>
              <w:t>Default Value</w:t>
            </w:r>
          </w:p>
        </w:tc>
        <w:tc>
          <w:tcPr>
            <w:tcW w:w="4736" w:type="dxa"/>
            <w:shd w:val="pct25" w:color="auto" w:fill="FFFFFF"/>
          </w:tcPr>
          <w:p w14:paraId="14F31547" w14:textId="77777777" w:rsidR="00BE07B2" w:rsidRPr="008E7BB2" w:rsidRDefault="00BE07B2" w:rsidP="00A173D8">
            <w:pPr>
              <w:pStyle w:val="TableRow"/>
              <w:jc w:val="center"/>
              <w:rPr>
                <w:b/>
                <w:sz w:val="18"/>
                <w:szCs w:val="24"/>
              </w:rPr>
            </w:pPr>
            <w:r w:rsidRPr="008E7BB2">
              <w:rPr>
                <w:b/>
                <w:sz w:val="18"/>
                <w:szCs w:val="24"/>
              </w:rPr>
              <w:t>Notes</w:t>
            </w:r>
          </w:p>
        </w:tc>
      </w:tr>
      <w:tr w:rsidR="00BE07B2" w:rsidRPr="008E7BB2" w14:paraId="7388040F" w14:textId="77777777" w:rsidTr="00A173D8">
        <w:trPr>
          <w:jc w:val="center"/>
        </w:trPr>
        <w:tc>
          <w:tcPr>
            <w:tcW w:w="2178" w:type="dxa"/>
          </w:tcPr>
          <w:p w14:paraId="7D5126D0" w14:textId="77777777" w:rsidR="00BE07B2" w:rsidRPr="008E7BB2" w:rsidRDefault="00BE07B2" w:rsidP="00A173D8">
            <w:pPr>
              <w:pStyle w:val="TableRow"/>
            </w:pPr>
            <w:r w:rsidRPr="008E7BB2">
              <w:t>Object ID</w:t>
            </w:r>
          </w:p>
        </w:tc>
        <w:tc>
          <w:tcPr>
            <w:tcW w:w="985" w:type="dxa"/>
          </w:tcPr>
          <w:p w14:paraId="2D4AFB31" w14:textId="77777777" w:rsidR="00BE07B2" w:rsidRPr="008E7BB2" w:rsidRDefault="00BE07B2" w:rsidP="00A173D8">
            <w:pPr>
              <w:pStyle w:val="TableRow"/>
            </w:pPr>
            <w:r w:rsidRPr="008E7BB2">
              <w:t>Yes</w:t>
            </w:r>
          </w:p>
        </w:tc>
        <w:tc>
          <w:tcPr>
            <w:tcW w:w="2268" w:type="dxa"/>
          </w:tcPr>
          <w:p w14:paraId="30934392" w14:textId="77777777" w:rsidR="00BE07B2" w:rsidRPr="008E7BB2" w:rsidRDefault="00BE07B2" w:rsidP="00A173D8">
            <w:pPr>
              <w:pStyle w:val="TableRow"/>
            </w:pPr>
            <w:r w:rsidRPr="008E7BB2">
              <w:t>-</w:t>
            </w:r>
          </w:p>
        </w:tc>
        <w:tc>
          <w:tcPr>
            <w:tcW w:w="4736" w:type="dxa"/>
          </w:tcPr>
          <w:p w14:paraId="1C93F76E" w14:textId="77777777" w:rsidR="00BE07B2" w:rsidRPr="008E7BB2" w:rsidRDefault="00BE07B2" w:rsidP="00A173D8">
            <w:pPr>
              <w:pStyle w:val="TableRow"/>
            </w:pPr>
            <w:r w:rsidRPr="008E7BB2">
              <w:t>Indicates the Object.</w:t>
            </w:r>
          </w:p>
        </w:tc>
      </w:tr>
      <w:tr w:rsidR="00BE07B2" w:rsidRPr="008E7BB2" w14:paraId="2317A0B2" w14:textId="77777777" w:rsidTr="00A173D8">
        <w:trPr>
          <w:jc w:val="center"/>
        </w:trPr>
        <w:tc>
          <w:tcPr>
            <w:tcW w:w="2178" w:type="dxa"/>
          </w:tcPr>
          <w:p w14:paraId="4410B021" w14:textId="77777777" w:rsidR="00BE07B2" w:rsidRPr="008E7BB2" w:rsidRDefault="00BE07B2" w:rsidP="00A173D8">
            <w:pPr>
              <w:pStyle w:val="TableRow"/>
            </w:pPr>
            <w:r w:rsidRPr="008E7BB2">
              <w:rPr>
                <w:rFonts w:eastAsia="Malgun Gothic"/>
                <w:lang w:eastAsia="ko-KR"/>
              </w:rPr>
              <w:t>Object Instance ID</w:t>
            </w:r>
          </w:p>
        </w:tc>
        <w:tc>
          <w:tcPr>
            <w:tcW w:w="985" w:type="dxa"/>
          </w:tcPr>
          <w:p w14:paraId="4F41C56B" w14:textId="77777777" w:rsidR="00BE07B2" w:rsidRPr="008E7BB2" w:rsidRDefault="00BE07B2" w:rsidP="00A173D8">
            <w:pPr>
              <w:pStyle w:val="TableRow"/>
            </w:pPr>
            <w:r w:rsidRPr="008E7BB2">
              <w:rPr>
                <w:rFonts w:eastAsia="Malgun Gothic"/>
                <w:lang w:eastAsia="ko-KR"/>
              </w:rPr>
              <w:t>No</w:t>
            </w:r>
          </w:p>
        </w:tc>
        <w:tc>
          <w:tcPr>
            <w:tcW w:w="2268" w:type="dxa"/>
          </w:tcPr>
          <w:p w14:paraId="293F7523" w14:textId="77777777" w:rsidR="00BE07B2" w:rsidRPr="008E7BB2" w:rsidRDefault="00BE07B2" w:rsidP="00A173D8">
            <w:pPr>
              <w:pStyle w:val="TableRow"/>
            </w:pPr>
            <w:r w:rsidRPr="008E7BB2">
              <w:rPr>
                <w:rFonts w:eastAsia="Malgun Gothic"/>
                <w:lang w:eastAsia="ko-KR"/>
              </w:rPr>
              <w:t>-</w:t>
            </w:r>
          </w:p>
        </w:tc>
        <w:tc>
          <w:tcPr>
            <w:tcW w:w="4736" w:type="dxa"/>
          </w:tcPr>
          <w:p w14:paraId="027D7C56" w14:textId="77777777" w:rsidR="00BE07B2" w:rsidRPr="008E7BB2" w:rsidRDefault="00BE07B2" w:rsidP="00A173D8">
            <w:pPr>
              <w:pStyle w:val="TableRow"/>
            </w:pPr>
            <w:r w:rsidRPr="008E7BB2">
              <w:rPr>
                <w:rFonts w:eastAsia="Malgun Gothic"/>
                <w:lang w:eastAsia="ko-KR"/>
              </w:rPr>
              <w:t>Indicates the Object Instance to observe.</w:t>
            </w:r>
            <w:r w:rsidRPr="008E7BB2">
              <w:rPr>
                <w:rFonts w:eastAsia="Malgun Gothic" w:hint="eastAsia"/>
                <w:lang w:eastAsia="ko-KR"/>
              </w:rPr>
              <w:t xml:space="preserve"> If no Object Instance ID is indicated, then all the Object Instances of Object</w:t>
            </w:r>
            <w:r w:rsidRPr="008E7BB2">
              <w:rPr>
                <w:rFonts w:eastAsia="Malgun Gothic"/>
                <w:lang w:eastAsia="ko-KR"/>
              </w:rPr>
              <w:t>s</w:t>
            </w:r>
            <w:r w:rsidRPr="008E7BB2">
              <w:rPr>
                <w:rFonts w:eastAsia="Malgun Gothic" w:hint="eastAsia"/>
                <w:lang w:eastAsia="ko-KR"/>
              </w:rPr>
              <w:t xml:space="preserve"> are observed and Resource ID MUST NOT be specified</w:t>
            </w:r>
            <w:r w:rsidRPr="008E7BB2">
              <w:rPr>
                <w:rFonts w:eastAsia="Malgun Gothic"/>
                <w:lang w:eastAsia="ko-KR"/>
              </w:rPr>
              <w:t>.</w:t>
            </w:r>
          </w:p>
        </w:tc>
      </w:tr>
      <w:tr w:rsidR="00BE07B2" w:rsidRPr="008E7BB2" w14:paraId="5887D91F" w14:textId="77777777" w:rsidTr="00A173D8">
        <w:trPr>
          <w:jc w:val="center"/>
        </w:trPr>
        <w:tc>
          <w:tcPr>
            <w:tcW w:w="2178" w:type="dxa"/>
          </w:tcPr>
          <w:p w14:paraId="5C7CA202" w14:textId="77777777" w:rsidR="00BE07B2" w:rsidRPr="008E7BB2" w:rsidRDefault="00BE07B2" w:rsidP="00A173D8">
            <w:pPr>
              <w:pStyle w:val="TableRow"/>
            </w:pPr>
            <w:r w:rsidRPr="008E7BB2">
              <w:t>Resource ID</w:t>
            </w:r>
          </w:p>
        </w:tc>
        <w:tc>
          <w:tcPr>
            <w:tcW w:w="985" w:type="dxa"/>
          </w:tcPr>
          <w:p w14:paraId="3460134C" w14:textId="77777777" w:rsidR="00BE07B2" w:rsidRPr="008E7BB2" w:rsidRDefault="00BE07B2" w:rsidP="00A173D8">
            <w:pPr>
              <w:pStyle w:val="TableRow"/>
            </w:pPr>
            <w:r w:rsidRPr="008E7BB2">
              <w:t>No</w:t>
            </w:r>
          </w:p>
        </w:tc>
        <w:tc>
          <w:tcPr>
            <w:tcW w:w="2268" w:type="dxa"/>
          </w:tcPr>
          <w:p w14:paraId="64D12C04" w14:textId="77777777" w:rsidR="00BE07B2" w:rsidRPr="008E7BB2" w:rsidRDefault="00BE07B2" w:rsidP="00A173D8">
            <w:pPr>
              <w:pStyle w:val="TableRow"/>
            </w:pPr>
            <w:r w:rsidRPr="008E7BB2">
              <w:t>-</w:t>
            </w:r>
          </w:p>
        </w:tc>
        <w:tc>
          <w:tcPr>
            <w:tcW w:w="4736" w:type="dxa"/>
          </w:tcPr>
          <w:p w14:paraId="47927463" w14:textId="77777777" w:rsidR="00BE07B2" w:rsidRPr="008E7BB2" w:rsidRDefault="00BE07B2" w:rsidP="00A173D8">
            <w:pPr>
              <w:pStyle w:val="TableRow"/>
              <w:keepNext/>
            </w:pPr>
            <w:r w:rsidRPr="008E7BB2">
              <w:t xml:space="preserve">Indicates the Resource to observe. </w:t>
            </w:r>
            <w:r w:rsidRPr="008E7BB2">
              <w:rPr>
                <w:rFonts w:eastAsia="Malgun Gothic"/>
                <w:lang w:eastAsia="ko-KR"/>
              </w:rPr>
              <w:t>If no Resource ID is indicated, then the whole Object Instance is observed.</w:t>
            </w:r>
          </w:p>
        </w:tc>
      </w:tr>
    </w:tbl>
    <w:p w14:paraId="6EA16E53" w14:textId="77777777" w:rsidR="00BE07B2" w:rsidRDefault="00BE07B2" w:rsidP="00BE07B2">
      <w:pPr>
        <w:pStyle w:val="Caption"/>
      </w:pPr>
      <w:bookmarkStart w:id="12" w:name="_Toc445215810"/>
      <w:r>
        <w:t xml:space="preserve">Table </w:t>
      </w:r>
      <w:r>
        <w:fldChar w:fldCharType="begin"/>
      </w:r>
      <w:r>
        <w:instrText xml:space="preserve"> SEQ Table \* ARABIC </w:instrText>
      </w:r>
      <w:r>
        <w:fldChar w:fldCharType="separate"/>
      </w:r>
      <w:r>
        <w:rPr>
          <w:noProof/>
        </w:rPr>
        <w:t>16</w:t>
      </w:r>
      <w:r>
        <w:fldChar w:fldCharType="end"/>
      </w:r>
      <w:r w:rsidRPr="00FE5BFF">
        <w:t>: Observe parameters</w:t>
      </w:r>
      <w:bookmarkEnd w:id="12"/>
    </w:p>
    <w:p w14:paraId="42124DDA" w14:textId="77777777" w:rsidR="00BE07B2" w:rsidRPr="008E7BB2" w:rsidRDefault="00BE07B2" w:rsidP="00BE07B2">
      <w:r>
        <w:rPr>
          <w:lang w:eastAsia="ko-KR"/>
        </w:rPr>
        <w:t>W</w:t>
      </w:r>
      <w:r>
        <w:rPr>
          <w:rFonts w:hint="eastAsia"/>
          <w:lang w:eastAsia="ko-KR"/>
        </w:rPr>
        <w:t xml:space="preserve">hen </w:t>
      </w:r>
      <w:r>
        <w:rPr>
          <w:lang w:eastAsia="ko-KR"/>
        </w:rPr>
        <w:t>“</w:t>
      </w:r>
      <w:r>
        <w:rPr>
          <w:rFonts w:hint="eastAsia"/>
          <w:lang w:eastAsia="ko-KR"/>
        </w:rPr>
        <w:t>Observe</w:t>
      </w:r>
      <w:r>
        <w:rPr>
          <w:lang w:eastAsia="ko-KR"/>
        </w:rPr>
        <w:t>”</w:t>
      </w:r>
      <w:r>
        <w:rPr>
          <w:rFonts w:hint="eastAsia"/>
          <w:lang w:eastAsia="ko-KR"/>
        </w:rPr>
        <w:t xml:space="preserve"> operation contains only Object ID, the </w:t>
      </w:r>
      <w:r>
        <w:rPr>
          <w:lang w:eastAsia="ko-KR"/>
        </w:rPr>
        <w:t>“</w:t>
      </w:r>
      <w:r>
        <w:rPr>
          <w:rFonts w:hint="eastAsia"/>
          <w:lang w:eastAsia="ko-KR"/>
        </w:rPr>
        <w:t>Notify</w:t>
      </w:r>
      <w:r>
        <w:rPr>
          <w:lang w:eastAsia="ko-KR"/>
        </w:rPr>
        <w:t>”</w:t>
      </w:r>
      <w:r>
        <w:rPr>
          <w:rFonts w:hint="eastAsia"/>
          <w:lang w:eastAsia="ko-KR"/>
        </w:rPr>
        <w:t xml:space="preserve"> operation MUST be done per Object Instance.</w:t>
      </w:r>
    </w:p>
    <w:p w14:paraId="53418D05" w14:textId="77777777" w:rsidR="00BE07B2" w:rsidRDefault="00BE07B2" w:rsidP="00BE07B2">
      <w:pPr>
        <w:pStyle w:val="Heading3"/>
        <w:numPr>
          <w:ilvl w:val="0"/>
          <w:numId w:val="0"/>
        </w:numPr>
        <w:spacing w:before="120" w:after="80"/>
        <w:ind w:left="1080"/>
        <w:rPr>
          <w:ins w:id="13" w:author="Julien Vermillard" w:date="2016-03-21T15:19:00Z"/>
        </w:rPr>
      </w:pPr>
    </w:p>
    <w:bookmarkEnd w:id="0"/>
    <w:bookmarkEnd w:id="1"/>
    <w:bookmarkEnd w:id="2"/>
    <w:bookmarkEnd w:id="3"/>
    <w:bookmarkEnd w:id="4"/>
    <w:bookmarkEnd w:id="5"/>
    <w:bookmarkEnd w:id="6"/>
    <w:p w14:paraId="4E719A44" w14:textId="77777777" w:rsidR="001C09B6" w:rsidRPr="001C09B6" w:rsidRDefault="001C09B6" w:rsidP="001C09B6">
      <w:pPr>
        <w:rPr>
          <w:ins w:id="14" w:author="Julien Vermillard" w:date="2016-03-23T13:59:00Z"/>
          <w:rFonts w:ascii="Arial" w:eastAsia="Times New Roman" w:hAnsi="Arial" w:cs="Arial"/>
          <w:color w:val="000000"/>
          <w:sz w:val="18"/>
          <w:szCs w:val="18"/>
          <w:lang w:val="en-US" w:eastAsia="fr-FR"/>
          <w:rPrChange w:id="15" w:author="Julien Vermillard" w:date="2016-03-23T13:59:00Z">
            <w:rPr>
              <w:ins w:id="16" w:author="Julien Vermillard" w:date="2016-03-23T13:59:00Z"/>
              <w:rFonts w:ascii="Arial" w:eastAsia="Times New Roman" w:hAnsi="Arial" w:cs="Arial"/>
              <w:color w:val="000000"/>
              <w:sz w:val="18"/>
              <w:szCs w:val="18"/>
              <w:lang w:val="fr-FR" w:eastAsia="fr-FR"/>
            </w:rPr>
          </w:rPrChange>
        </w:rPr>
      </w:pPr>
      <w:ins w:id="17" w:author="Julien Vermillard" w:date="2016-03-23T13:59:00Z">
        <w:r>
          <w:rPr>
            <w:rFonts w:ascii="Arial" w:eastAsia="Times New Roman" w:hAnsi="Arial" w:cs="Arial"/>
            <w:color w:val="000000"/>
            <w:sz w:val="18"/>
            <w:szCs w:val="18"/>
          </w:rPr>
          <w:t>Until the client sends a new registration, the server expects the client to remember the observation requests.  If a client forgets the observation requests (e.g. reboot, power cycle), it MUST send a new registration. Server always need to re-initiate observation requests whenever client registers. </w:t>
        </w:r>
      </w:ins>
    </w:p>
    <w:p w14:paraId="7737F772" w14:textId="77777777" w:rsidR="001C09B6" w:rsidRDefault="001C09B6" w:rsidP="001C09B6">
      <w:pPr>
        <w:rPr>
          <w:ins w:id="18" w:author="Julien Vermillard" w:date="2016-03-23T13:59:00Z"/>
          <w:rFonts w:ascii="Arial" w:eastAsia="Times New Roman" w:hAnsi="Arial" w:cs="Arial"/>
          <w:color w:val="000000"/>
          <w:sz w:val="18"/>
          <w:szCs w:val="18"/>
        </w:rPr>
      </w:pPr>
    </w:p>
    <w:p w14:paraId="391CBAF6" w14:textId="31E33445" w:rsidR="001C09B6" w:rsidRDefault="001C09B6" w:rsidP="001C09B6">
      <w:pPr>
        <w:rPr>
          <w:ins w:id="19" w:author="Julien Vermillard" w:date="2016-03-23T13:59:00Z"/>
          <w:rFonts w:ascii="Arial" w:eastAsia="Times New Roman" w:hAnsi="Arial" w:cs="Arial"/>
          <w:color w:val="000000"/>
          <w:sz w:val="18"/>
          <w:szCs w:val="18"/>
        </w:rPr>
      </w:pPr>
      <w:ins w:id="20" w:author="Julien Vermillard" w:date="2016-03-23T13:59:00Z">
        <w:r>
          <w:rPr>
            <w:rFonts w:ascii="Arial" w:eastAsia="Times New Roman" w:hAnsi="Arial" w:cs="Arial"/>
            <w:color w:val="000000"/>
            <w:sz w:val="18"/>
            <w:szCs w:val="18"/>
          </w:rPr>
          <w:t>Note</w:t>
        </w:r>
        <w:bookmarkStart w:id="21" w:name="_GoBack"/>
        <w:bookmarkEnd w:id="21"/>
        <w:r>
          <w:rPr>
            <w:rFonts w:ascii="Arial" w:eastAsia="Times New Roman" w:hAnsi="Arial" w:cs="Arial"/>
            <w:color w:val="000000"/>
            <w:sz w:val="18"/>
            <w:szCs w:val="18"/>
          </w:rPr>
          <w:t>: When a client deregisters,  server should assume past states are nullified including the previous observations.</w:t>
        </w:r>
      </w:ins>
    </w:p>
    <w:p w14:paraId="0712D166" w14:textId="77777777" w:rsidR="00913B6F" w:rsidRPr="001C09B6" w:rsidRDefault="00913B6F" w:rsidP="00913B6F">
      <w:pPr>
        <w:pStyle w:val="AltNormal"/>
        <w:rPr>
          <w:rPrChange w:id="22" w:author="Julien Vermillard" w:date="2016-03-23T13:59:00Z">
            <w:rPr>
              <w:lang w:val="en-US"/>
            </w:rPr>
          </w:rPrChange>
        </w:rPr>
      </w:pPr>
    </w:p>
    <w:sectPr w:rsidR="00913B6F" w:rsidRPr="001C09B6" w:rsidSect="00BE07B2">
      <w:headerReference w:type="default" r:id="rId9"/>
      <w:footerReference w:type="default" r:id="rId10"/>
      <w:headerReference w:type="first" r:id="rId11"/>
      <w:footerReference w:type="first" r:id="rId12"/>
      <w:pgSz w:w="12240" w:h="15840" w:code="1"/>
      <w:pgMar w:top="1440" w:right="1080" w:bottom="1152" w:left="1080" w:header="576" w:footer="576" w:gutter="0"/>
      <w:paperSrc w:first="5" w:other="5"/>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6E4A94" w14:textId="77777777" w:rsidR="0024675C" w:rsidRDefault="0024675C">
      <w:r>
        <w:separator/>
      </w:r>
    </w:p>
  </w:endnote>
  <w:endnote w:type="continuationSeparator" w:id="0">
    <w:p w14:paraId="653092DD" w14:textId="77777777" w:rsidR="0024675C" w:rsidRDefault="00246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omic Sans MS">
    <w:panose1 w:val="030F0702030302020204"/>
    <w:charset w:val="00"/>
    <w:family w:val="script"/>
    <w:pitch w:val="variable"/>
    <w:sig w:usb0="00000287" w:usb1="40000013"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171834" w14:textId="77777777" w:rsidR="0036510B" w:rsidRDefault="0036510B">
    <w:pPr>
      <w:pStyle w:val="Footer"/>
      <w:tabs>
        <w:tab w:val="clear" w:pos="9900"/>
        <w:tab w:val="right" w:pos="10080"/>
      </w:tabs>
      <w:spacing w:line="180" w:lineRule="exact"/>
    </w:pPr>
    <w:r>
      <w:rPr>
        <w:sz w:val="18"/>
      </w:rPr>
      <w:t>© 201</w:t>
    </w:r>
    <w:r>
      <w:rPr>
        <w:sz w:val="18"/>
        <w:lang w:eastAsia="ko-KR"/>
      </w:rPr>
      <w:t>4</w:t>
    </w:r>
    <w:r>
      <w:rPr>
        <w:sz w:val="18"/>
      </w:rPr>
      <w:t xml:space="preserve">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1C09B6">
      <w:rPr>
        <w:rStyle w:val="PageNumber"/>
        <w:noProof/>
        <w:sz w:val="18"/>
      </w:rPr>
      <w:t>2</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1C09B6">
      <w:rPr>
        <w:rStyle w:val="PageNumber"/>
        <w:noProof/>
        <w:sz w:val="18"/>
      </w:rPr>
      <w:t>2</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Pr>
        <w:color w:val="999999"/>
        <w:sz w:val="10"/>
      </w:rPr>
      <w:t>[OMA-Template-ChangeRequest-20130101-I]</w:t>
    </w:r>
    <w:r>
      <w:rPr>
        <w:sz w:val="18"/>
      </w:rPr>
      <w:fldChar w:fldCharType="end"/>
    </w:r>
  </w:p>
  <w:p w14:paraId="14087CBA" w14:textId="77777777" w:rsidR="0036510B" w:rsidRDefault="0036510B" w:rsidP="007B66E3">
    <w:pPr>
      <w:pStyle w:val="Footer"/>
    </w:pPr>
  </w:p>
  <w:p w14:paraId="24A5AC63" w14:textId="77777777" w:rsidR="0036510B" w:rsidRDefault="0036510B" w:rsidP="007B66E3">
    <w:pPr>
      <w:pStyle w:val="Footer"/>
    </w:pPr>
  </w:p>
  <w:p w14:paraId="02D30A04" w14:textId="77777777" w:rsidR="0036510B" w:rsidRDefault="0036510B" w:rsidP="007B66E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34E0A0" w14:textId="77777777" w:rsidR="0036510B" w:rsidRDefault="0036510B">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439A523C" w14:textId="77777777" w:rsidR="0036510B" w:rsidRDefault="0036510B">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1251A83C" w14:textId="77777777" w:rsidR="0036510B" w:rsidRDefault="0036510B">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61AFB081" w14:textId="77777777" w:rsidR="0036510B" w:rsidRDefault="0036510B">
    <w:pPr>
      <w:pStyle w:val="FtDisclaimer"/>
      <w:ind w:left="144"/>
    </w:pPr>
    <w:r>
      <w:t>THIS DOCUMENT IS PROVIDED ON AN "AS IS" "AS AVAILABLE" AND "WITH ALL FAULTS" BASIS.</w:t>
    </w:r>
  </w:p>
  <w:p w14:paraId="2C13333C" w14:textId="77777777" w:rsidR="0036510B" w:rsidRDefault="0036510B">
    <w:pPr>
      <w:pStyle w:val="Footer"/>
      <w:tabs>
        <w:tab w:val="clear" w:pos="9900"/>
        <w:tab w:val="right" w:pos="10080"/>
      </w:tabs>
      <w:spacing w:line="180" w:lineRule="exact"/>
      <w:rPr>
        <w:color w:val="999999"/>
        <w:sz w:val="10"/>
      </w:rPr>
    </w:pPr>
    <w:r>
      <w:rPr>
        <w:sz w:val="18"/>
      </w:rPr>
      <w:t>© 201</w:t>
    </w:r>
    <w:r>
      <w:rPr>
        <w:sz w:val="18"/>
        <w:lang w:eastAsia="ko-KR"/>
      </w:rPr>
      <w:t>4</w:t>
    </w:r>
    <w:r>
      <w:rPr>
        <w:sz w:val="18"/>
      </w:rPr>
      <w:t xml:space="preserve">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BE07B2">
      <w:rPr>
        <w:rStyle w:val="PageNumber"/>
        <w:noProof/>
        <w:sz w:val="18"/>
      </w:rPr>
      <w:t>9</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BE07B2">
      <w:rPr>
        <w:rStyle w:val="PageNumber"/>
        <w:noProof/>
        <w:sz w:val="18"/>
      </w:rPr>
      <w:t>12</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23" w:name="Template"/>
    <w:r>
      <w:rPr>
        <w:color w:val="999999"/>
        <w:sz w:val="10"/>
      </w:rPr>
      <w:t>[OMA-Template-ChangeRequest-20130101-I]</w:t>
    </w:r>
    <w:bookmarkEnd w:id="23"/>
  </w:p>
  <w:p w14:paraId="77A14DA0" w14:textId="77777777" w:rsidR="0036510B" w:rsidRDefault="0036510B" w:rsidP="007B66E3">
    <w:pPr>
      <w:pStyle w:val="Footer"/>
    </w:pPr>
  </w:p>
  <w:p w14:paraId="022BE23F" w14:textId="77777777" w:rsidR="0036510B" w:rsidRDefault="0036510B" w:rsidP="007B66E3">
    <w:pPr>
      <w:pStyle w:val="Footer"/>
    </w:pPr>
  </w:p>
  <w:p w14:paraId="68934CBF" w14:textId="77777777" w:rsidR="0036510B" w:rsidRDefault="0036510B" w:rsidP="007B66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EFF806" w14:textId="77777777" w:rsidR="0024675C" w:rsidRDefault="0024675C">
      <w:r>
        <w:separator/>
      </w:r>
    </w:p>
  </w:footnote>
  <w:footnote w:type="continuationSeparator" w:id="0">
    <w:p w14:paraId="113879A9" w14:textId="77777777" w:rsidR="0024675C" w:rsidRDefault="002467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568F37" w14:textId="77777777" w:rsidR="0036510B" w:rsidRDefault="0036510B">
    <w:pPr>
      <w:pStyle w:val="Header"/>
      <w:rPr>
        <w:sz w:val="18"/>
      </w:rPr>
    </w:pPr>
    <w:r>
      <w:rPr>
        <w:sz w:val="18"/>
      </w:rPr>
      <w:t xml:space="preserve">Doc# </w:t>
    </w:r>
    <w:r>
      <w:t>OMA-DM-LightweightM2M-2016-0007-CR_Partial_Update</w:t>
    </w:r>
    <w:r w:rsidRPr="003E6922">
      <w:rPr>
        <w:noProof/>
        <w:color w:val="FF0000"/>
        <w:lang w:val="fr-FR" w:eastAsia="fr-FR"/>
      </w:rPr>
      <w:drawing>
        <wp:anchor distT="0" distB="0" distL="114300" distR="114300" simplePos="0" relativeHeight="251657728" behindDoc="1" locked="0" layoutInCell="1" allowOverlap="1" wp14:anchorId="291BBAA5" wp14:editId="27D426E8">
          <wp:simplePos x="0" y="0"/>
          <wp:positionH relativeFrom="column">
            <wp:posOffset>5080635</wp:posOffset>
          </wp:positionH>
          <wp:positionV relativeFrom="paragraph">
            <wp:posOffset>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3E6922">
      <w:rPr>
        <w:color w:val="FF0000"/>
        <w:sz w:val="18"/>
      </w:rPr>
      <w:br/>
    </w:r>
    <w:r>
      <w:rPr>
        <w:sz w:val="18"/>
      </w:rPr>
      <w:br/>
    </w:r>
  </w:p>
  <w:p w14:paraId="1DC0E582" w14:textId="77777777" w:rsidR="0036510B" w:rsidRDefault="0036510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9E7AED" w14:textId="77777777" w:rsidR="0036510B" w:rsidRDefault="0036510B">
    <w:pPr>
      <w:pStyle w:val="Header"/>
      <w:rPr>
        <w:sz w:val="18"/>
      </w:rPr>
    </w:pPr>
    <w:r>
      <w:rPr>
        <w:sz w:val="18"/>
      </w:rPr>
      <w:t xml:space="preserve">Doc# </w:t>
    </w:r>
    <w:r>
      <w:t>OMA-DM-LightweightM2M-2016-0007-CR_Partial_Update</w:t>
    </w:r>
    <w:r>
      <w:rPr>
        <w:sz w:val="18"/>
      </w:rPr>
      <w:br/>
    </w:r>
    <w:r w:rsidRPr="0086658B">
      <w:rPr>
        <w:sz w:val="18"/>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BBEE15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8"/>
    <w:multiLevelType w:val="multilevel"/>
    <w:tmpl w:val="DD049702"/>
    <w:name w:val="WW8Num2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Lucida Sans"/>
      </w:rPr>
    </w:lvl>
    <w:lvl w:ilvl="3">
      <w:start w:val="1"/>
      <w:numFmt w:val="bullet"/>
      <w:lvlText w:val=""/>
      <w:lvlJc w:val="left"/>
      <w:pPr>
        <w:tabs>
          <w:tab w:val="num" w:pos="0"/>
        </w:tabs>
        <w:ind w:left="2880" w:hanging="360"/>
      </w:pPr>
      <w:rPr>
        <w:rFonts w:ascii="Symbol" w:hAnsi="Symbol" w:cs="Arial Narrow"/>
      </w:rPr>
    </w:lvl>
    <w:lvl w:ilvl="4">
      <w:start w:val="1"/>
      <w:numFmt w:val="bullet"/>
      <w:lvlText w:val="o"/>
      <w:lvlJc w:val="left"/>
      <w:pPr>
        <w:tabs>
          <w:tab w:val="num" w:pos="0"/>
        </w:tabs>
        <w:ind w:left="3600" w:hanging="360"/>
      </w:pPr>
      <w:rPr>
        <w:rFonts w:ascii="Courier New" w:hAnsi="Courier New" w:cs="Arial"/>
      </w:rPr>
    </w:lvl>
    <w:lvl w:ilvl="5">
      <w:start w:val="1"/>
      <w:numFmt w:val="bullet"/>
      <w:lvlText w:val=""/>
      <w:lvlJc w:val="left"/>
      <w:pPr>
        <w:tabs>
          <w:tab w:val="num" w:pos="0"/>
        </w:tabs>
        <w:ind w:left="4320" w:hanging="360"/>
      </w:pPr>
      <w:rPr>
        <w:rFonts w:ascii="Wingdings" w:hAnsi="Wingdings" w:cs="Lucida Sans"/>
      </w:rPr>
    </w:lvl>
    <w:lvl w:ilvl="6">
      <w:start w:val="1"/>
      <w:numFmt w:val="bullet"/>
      <w:lvlText w:val=""/>
      <w:lvlJc w:val="left"/>
      <w:pPr>
        <w:tabs>
          <w:tab w:val="num" w:pos="0"/>
        </w:tabs>
        <w:ind w:left="5040" w:hanging="360"/>
      </w:pPr>
      <w:rPr>
        <w:rFonts w:ascii="Symbol" w:hAnsi="Symbol" w:cs="Arial Narrow"/>
      </w:rPr>
    </w:lvl>
    <w:lvl w:ilvl="7">
      <w:start w:val="1"/>
      <w:numFmt w:val="bullet"/>
      <w:lvlText w:val="o"/>
      <w:lvlJc w:val="left"/>
      <w:pPr>
        <w:tabs>
          <w:tab w:val="num" w:pos="0"/>
        </w:tabs>
        <w:ind w:left="5760" w:hanging="360"/>
      </w:pPr>
      <w:rPr>
        <w:rFonts w:ascii="Courier New" w:hAnsi="Courier New" w:cs="Arial"/>
      </w:rPr>
    </w:lvl>
    <w:lvl w:ilvl="8">
      <w:start w:val="1"/>
      <w:numFmt w:val="bullet"/>
      <w:lvlText w:val=""/>
      <w:lvlJc w:val="left"/>
      <w:pPr>
        <w:tabs>
          <w:tab w:val="num" w:pos="0"/>
        </w:tabs>
        <w:ind w:left="6480" w:hanging="360"/>
      </w:pPr>
      <w:rPr>
        <w:rFonts w:ascii="Wingdings" w:hAnsi="Wingdings" w:cs="Lucida Sans"/>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80D1780"/>
    <w:multiLevelType w:val="hybridMultilevel"/>
    <w:tmpl w:val="5F28D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D3104E"/>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F496684"/>
    <w:multiLevelType w:val="hybridMultilevel"/>
    <w:tmpl w:val="1FAEC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F4475F"/>
    <w:multiLevelType w:val="multilevel"/>
    <w:tmpl w:val="91E22ED4"/>
    <w:lvl w:ilvl="0">
      <w:start w:val="5"/>
      <w:numFmt w:val="upperLetter"/>
      <w:pStyle w:val="App1"/>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2C446F7D"/>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E286968"/>
    <w:multiLevelType w:val="multilevel"/>
    <w:tmpl w:val="D868AFF8"/>
    <w:lvl w:ilvl="0">
      <w:start w:val="1"/>
      <w:numFmt w:val="bullet"/>
      <w:lvlText w:val=""/>
      <w:lvlJc w:val="left"/>
      <w:pPr>
        <w:tabs>
          <w:tab w:val="num" w:pos="720"/>
        </w:tabs>
        <w:ind w:left="720" w:hanging="360"/>
      </w:pPr>
      <w:rPr>
        <w:rFonts w:ascii="Symbol" w:hAnsi="Symbol" w:hint="default"/>
        <w:color w:val="auto"/>
      </w:rPr>
    </w:lvl>
    <w:lvl w:ilvl="1">
      <w:start w:val="1"/>
      <w:numFmt w:val="decimal"/>
      <w:lvlText w:val="%1.%2"/>
      <w:lvlJc w:val="left"/>
      <w:pPr>
        <w:tabs>
          <w:tab w:val="num" w:pos="1065"/>
        </w:tabs>
        <w:ind w:left="1065" w:hanging="705"/>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080"/>
        </w:tabs>
        <w:ind w:left="1080" w:hanging="72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abstractNum w:abstractNumId="12">
    <w:nsid w:val="2E7C0606"/>
    <w:multiLevelType w:val="hybridMultilevel"/>
    <w:tmpl w:val="C36EE7A6"/>
    <w:lvl w:ilvl="0" w:tplc="040C0001">
      <w:start w:val="1"/>
      <w:numFmt w:val="bullet"/>
      <w:lvlText w:val=""/>
      <w:lvlJc w:val="left"/>
      <w:pPr>
        <w:ind w:left="792" w:hanging="360"/>
      </w:pPr>
      <w:rPr>
        <w:rFonts w:ascii="Symbol" w:hAnsi="Symbol" w:hint="default"/>
        <w:b/>
      </w:rPr>
    </w:lvl>
    <w:lvl w:ilvl="1" w:tplc="040C0019" w:tentative="1">
      <w:start w:val="1"/>
      <w:numFmt w:val="lowerLetter"/>
      <w:lvlText w:val="%2."/>
      <w:lvlJc w:val="left"/>
      <w:pPr>
        <w:ind w:left="1512" w:hanging="360"/>
      </w:pPr>
    </w:lvl>
    <w:lvl w:ilvl="2" w:tplc="040C001B" w:tentative="1">
      <w:start w:val="1"/>
      <w:numFmt w:val="lowerRoman"/>
      <w:lvlText w:val="%3."/>
      <w:lvlJc w:val="right"/>
      <w:pPr>
        <w:ind w:left="2232" w:hanging="180"/>
      </w:pPr>
    </w:lvl>
    <w:lvl w:ilvl="3" w:tplc="040C000F" w:tentative="1">
      <w:start w:val="1"/>
      <w:numFmt w:val="decimal"/>
      <w:lvlText w:val="%4."/>
      <w:lvlJc w:val="left"/>
      <w:pPr>
        <w:ind w:left="2952" w:hanging="360"/>
      </w:pPr>
    </w:lvl>
    <w:lvl w:ilvl="4" w:tplc="040C0019" w:tentative="1">
      <w:start w:val="1"/>
      <w:numFmt w:val="lowerLetter"/>
      <w:lvlText w:val="%5."/>
      <w:lvlJc w:val="left"/>
      <w:pPr>
        <w:ind w:left="3672" w:hanging="360"/>
      </w:pPr>
    </w:lvl>
    <w:lvl w:ilvl="5" w:tplc="040C001B" w:tentative="1">
      <w:start w:val="1"/>
      <w:numFmt w:val="lowerRoman"/>
      <w:lvlText w:val="%6."/>
      <w:lvlJc w:val="right"/>
      <w:pPr>
        <w:ind w:left="4392" w:hanging="180"/>
      </w:pPr>
    </w:lvl>
    <w:lvl w:ilvl="6" w:tplc="040C000F" w:tentative="1">
      <w:start w:val="1"/>
      <w:numFmt w:val="decimal"/>
      <w:lvlText w:val="%7."/>
      <w:lvlJc w:val="left"/>
      <w:pPr>
        <w:ind w:left="5112" w:hanging="360"/>
      </w:pPr>
    </w:lvl>
    <w:lvl w:ilvl="7" w:tplc="040C0019" w:tentative="1">
      <w:start w:val="1"/>
      <w:numFmt w:val="lowerLetter"/>
      <w:lvlText w:val="%8."/>
      <w:lvlJc w:val="left"/>
      <w:pPr>
        <w:ind w:left="5832" w:hanging="360"/>
      </w:pPr>
    </w:lvl>
    <w:lvl w:ilvl="8" w:tplc="040C001B" w:tentative="1">
      <w:start w:val="1"/>
      <w:numFmt w:val="lowerRoman"/>
      <w:lvlText w:val="%9."/>
      <w:lvlJc w:val="right"/>
      <w:pPr>
        <w:ind w:left="6552" w:hanging="180"/>
      </w:pPr>
    </w:lvl>
  </w:abstractNum>
  <w:abstractNum w:abstractNumId="13">
    <w:nsid w:val="318A272E"/>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34BA7802"/>
    <w:multiLevelType w:val="hybridMultilevel"/>
    <w:tmpl w:val="AB3A56F2"/>
    <w:lvl w:ilvl="0" w:tplc="040C0001">
      <w:start w:val="1"/>
      <w:numFmt w:val="bullet"/>
      <w:lvlText w:val=""/>
      <w:lvlJc w:val="left"/>
      <w:pPr>
        <w:ind w:left="750" w:hanging="360"/>
      </w:pPr>
      <w:rPr>
        <w:rFonts w:ascii="Symbol" w:hAnsi="Symbol" w:hint="default"/>
      </w:rPr>
    </w:lvl>
    <w:lvl w:ilvl="1" w:tplc="0D164306">
      <w:start w:val="1"/>
      <w:numFmt w:val="bullet"/>
      <w:lvlText w:val="-"/>
      <w:lvlJc w:val="left"/>
      <w:pPr>
        <w:ind w:left="1470" w:hanging="360"/>
      </w:pPr>
      <w:rPr>
        <w:rFonts w:ascii="Times New Roman" w:eastAsia="Times New Roman" w:hAnsi="Times New Roman" w:cs="Times New Roman" w:hint="default"/>
      </w:rPr>
    </w:lvl>
    <w:lvl w:ilvl="2" w:tplc="040C0005" w:tentative="1">
      <w:start w:val="1"/>
      <w:numFmt w:val="bullet"/>
      <w:lvlText w:val=""/>
      <w:lvlJc w:val="left"/>
      <w:pPr>
        <w:ind w:left="2190" w:hanging="360"/>
      </w:pPr>
      <w:rPr>
        <w:rFonts w:ascii="Wingdings" w:hAnsi="Wingdings" w:hint="default"/>
      </w:rPr>
    </w:lvl>
    <w:lvl w:ilvl="3" w:tplc="040C0001" w:tentative="1">
      <w:start w:val="1"/>
      <w:numFmt w:val="bullet"/>
      <w:lvlText w:val=""/>
      <w:lvlJc w:val="left"/>
      <w:pPr>
        <w:ind w:left="2910" w:hanging="360"/>
      </w:pPr>
      <w:rPr>
        <w:rFonts w:ascii="Symbol" w:hAnsi="Symbol" w:hint="default"/>
      </w:rPr>
    </w:lvl>
    <w:lvl w:ilvl="4" w:tplc="040C0003" w:tentative="1">
      <w:start w:val="1"/>
      <w:numFmt w:val="bullet"/>
      <w:lvlText w:val="o"/>
      <w:lvlJc w:val="left"/>
      <w:pPr>
        <w:ind w:left="3630" w:hanging="360"/>
      </w:pPr>
      <w:rPr>
        <w:rFonts w:ascii="Courier New" w:hAnsi="Courier New" w:cs="Courier New" w:hint="default"/>
      </w:rPr>
    </w:lvl>
    <w:lvl w:ilvl="5" w:tplc="040C0005" w:tentative="1">
      <w:start w:val="1"/>
      <w:numFmt w:val="bullet"/>
      <w:lvlText w:val=""/>
      <w:lvlJc w:val="left"/>
      <w:pPr>
        <w:ind w:left="4350" w:hanging="360"/>
      </w:pPr>
      <w:rPr>
        <w:rFonts w:ascii="Wingdings" w:hAnsi="Wingdings" w:hint="default"/>
      </w:rPr>
    </w:lvl>
    <w:lvl w:ilvl="6" w:tplc="040C0001" w:tentative="1">
      <w:start w:val="1"/>
      <w:numFmt w:val="bullet"/>
      <w:lvlText w:val=""/>
      <w:lvlJc w:val="left"/>
      <w:pPr>
        <w:ind w:left="5070" w:hanging="360"/>
      </w:pPr>
      <w:rPr>
        <w:rFonts w:ascii="Symbol" w:hAnsi="Symbol" w:hint="default"/>
      </w:rPr>
    </w:lvl>
    <w:lvl w:ilvl="7" w:tplc="040C0003" w:tentative="1">
      <w:start w:val="1"/>
      <w:numFmt w:val="bullet"/>
      <w:lvlText w:val="o"/>
      <w:lvlJc w:val="left"/>
      <w:pPr>
        <w:ind w:left="5790" w:hanging="360"/>
      </w:pPr>
      <w:rPr>
        <w:rFonts w:ascii="Courier New" w:hAnsi="Courier New" w:cs="Courier New" w:hint="default"/>
      </w:rPr>
    </w:lvl>
    <w:lvl w:ilvl="8" w:tplc="040C0005" w:tentative="1">
      <w:start w:val="1"/>
      <w:numFmt w:val="bullet"/>
      <w:lvlText w:val=""/>
      <w:lvlJc w:val="left"/>
      <w:pPr>
        <w:ind w:left="6510" w:hanging="360"/>
      </w:pPr>
      <w:rPr>
        <w:rFonts w:ascii="Wingdings" w:hAnsi="Wingdings" w:hint="default"/>
      </w:rPr>
    </w:lvl>
  </w:abstractNum>
  <w:abstractNum w:abstractNumId="15">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416E54EC"/>
    <w:multiLevelType w:val="multilevel"/>
    <w:tmpl w:val="F6187FDE"/>
    <w:lvl w:ilvl="0">
      <w:start w:val="5"/>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nsid w:val="46FC7C2A"/>
    <w:multiLevelType w:val="hybridMultilevel"/>
    <w:tmpl w:val="79B0B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16134D0"/>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52802F7A"/>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nsid w:val="54A91557"/>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58A03EF8"/>
    <w:multiLevelType w:val="hybridMultilevel"/>
    <w:tmpl w:val="18585158"/>
    <w:lvl w:ilvl="0" w:tplc="4C689F24">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5B897223"/>
    <w:multiLevelType w:val="multilevel"/>
    <w:tmpl w:val="D08895E6"/>
    <w:lvl w:ilvl="0">
      <w:start w:val="5"/>
      <w:numFmt w:val="decimal"/>
      <w:pStyle w:val="Heading1"/>
      <w:lvlText w:val="%1."/>
      <w:lvlJc w:val="left"/>
      <w:pPr>
        <w:tabs>
          <w:tab w:val="num" w:pos="504"/>
        </w:tabs>
        <w:ind w:left="504" w:hanging="504"/>
      </w:pPr>
      <w:rPr>
        <w:rFonts w:hint="default"/>
      </w:rPr>
    </w:lvl>
    <w:lvl w:ilvl="1">
      <w:start w:val="2"/>
      <w:numFmt w:val="decimal"/>
      <w:pStyle w:val="Heading2"/>
      <w:lvlText w:val="%1.%2"/>
      <w:lvlJc w:val="left"/>
      <w:pPr>
        <w:tabs>
          <w:tab w:val="num" w:pos="864"/>
        </w:tabs>
        <w:ind w:left="864" w:hanging="864"/>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3"/>
      <w:numFmt w:val="decimal"/>
      <w:pStyle w:val="Heading3"/>
      <w:lvlText w:val="%1.%2.%3"/>
      <w:lvlJc w:val="left"/>
      <w:pPr>
        <w:tabs>
          <w:tab w:val="num" w:pos="1222"/>
        </w:tabs>
        <w:ind w:left="1222"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6267611C"/>
    <w:multiLevelType w:val="hybridMultilevel"/>
    <w:tmpl w:val="835A849C"/>
    <w:lvl w:ilvl="0" w:tplc="A6A6DF36">
      <w:start w:val="1"/>
      <w:numFmt w:val="decimal"/>
      <w:pStyle w:val="AltChangeList"/>
      <w:lvlText w:val="Change %1: "/>
      <w:lvlJc w:val="left"/>
      <w:pPr>
        <w:tabs>
          <w:tab w:val="num" w:pos="2363"/>
        </w:tabs>
        <w:ind w:left="2363"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27C0299"/>
    <w:multiLevelType w:val="hybridMultilevel"/>
    <w:tmpl w:val="7CB81282"/>
    <w:lvl w:ilvl="0" w:tplc="518A8F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nsid w:val="6428253A"/>
    <w:multiLevelType w:val="multilevel"/>
    <w:tmpl w:val="4DC4A6EA"/>
    <w:lvl w:ilvl="0">
      <w:start w:val="8"/>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580"/>
        </w:tabs>
        <w:ind w:left="1580" w:hanging="1296"/>
      </w:pPr>
      <w:rPr>
        <w:rFonts w:cs="Times New Roman" w:hint="default"/>
        <w:bCs w:val="0"/>
        <w:i w:val="0"/>
        <w:iCs w:val="0"/>
        <w:caps w:val="0"/>
        <w:smallCaps w:val="0"/>
        <w:strike w:val="0"/>
        <w:dstrike w:val="0"/>
        <w:vanish w:val="0"/>
        <w:color w:val="000000"/>
        <w:spacing w:val="0"/>
        <w:kern w:val="0"/>
        <w:position w:val="0"/>
        <w:u w:val="none"/>
        <w:effect w:val="none"/>
        <w:vertAlign w:val="baseline"/>
        <w:em w:val="none"/>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9">
    <w:nsid w:val="65234727"/>
    <w:multiLevelType w:val="hybridMultilevel"/>
    <w:tmpl w:val="7D9AE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96634ED"/>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698D0D4D"/>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722C54A6"/>
    <w:multiLevelType w:val="hybridMultilevel"/>
    <w:tmpl w:val="3CAC267A"/>
    <w:lvl w:ilvl="0" w:tplc="040C0001">
      <w:start w:val="1"/>
      <w:numFmt w:val="bullet"/>
      <w:lvlText w:val=""/>
      <w:lvlJc w:val="left"/>
      <w:pPr>
        <w:tabs>
          <w:tab w:val="num" w:pos="1440"/>
        </w:tabs>
        <w:ind w:left="144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4">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97C54BC"/>
    <w:multiLevelType w:val="multilevel"/>
    <w:tmpl w:val="2E52614C"/>
    <w:lvl w:ilvl="0">
      <w:start w:val="3"/>
      <w:numFmt w:val="upperLetter"/>
      <w:lvlText w:val="Appendix %1."/>
      <w:lvlJc w:val="left"/>
      <w:pPr>
        <w:tabs>
          <w:tab w:val="num" w:pos="2160"/>
        </w:tabs>
        <w:ind w:left="2160" w:hanging="2160"/>
      </w:pPr>
      <w:rPr>
        <w:rFonts w:hint="default"/>
      </w:rPr>
    </w:lvl>
    <w:lvl w:ilvl="1">
      <w:start w:val="1"/>
      <w:numFmt w:val="decimal"/>
      <w:pStyle w:val="StyleTableCell8ptBold"/>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sz w:val="28"/>
        <w:szCs w:val="28"/>
      </w:rPr>
    </w:lvl>
    <w:lvl w:ilvl="3">
      <w:start w:val="1"/>
      <w:numFmt w:val="decimal"/>
      <w:pStyle w:val="PlainText"/>
      <w:lvlText w:val="%1.%2.%3.%4"/>
      <w:lvlJc w:val="left"/>
      <w:pPr>
        <w:tabs>
          <w:tab w:val="num" w:pos="1296"/>
        </w:tabs>
        <w:ind w:left="1296" w:hanging="1296"/>
      </w:pPr>
      <w:rPr>
        <w:rFonts w:hint="default"/>
        <w:sz w:val="24"/>
        <w:szCs w:val="24"/>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6">
    <w:nsid w:val="7B536756"/>
    <w:multiLevelType w:val="hybridMultilevel"/>
    <w:tmpl w:val="90EE7720"/>
    <w:lvl w:ilvl="0" w:tplc="A45041AA">
      <w:start w:val="1"/>
      <w:numFmt w:val="bullet"/>
      <w:pStyle w:val="Bul1"/>
      <w:lvlText w:val=""/>
      <w:lvlJc w:val="left"/>
      <w:pPr>
        <w:tabs>
          <w:tab w:val="num" w:pos="1080"/>
        </w:tabs>
        <w:ind w:left="1080" w:hanging="360"/>
      </w:pPr>
      <w:rPr>
        <w:rFonts w:ascii="Symbol" w:hAnsi="Symbol" w:hint="default"/>
      </w:rPr>
    </w:lvl>
    <w:lvl w:ilvl="1" w:tplc="8D2C61F4" w:tentative="1">
      <w:start w:val="1"/>
      <w:numFmt w:val="bullet"/>
      <w:lvlText w:val="o"/>
      <w:lvlJc w:val="left"/>
      <w:pPr>
        <w:tabs>
          <w:tab w:val="num" w:pos="1800"/>
        </w:tabs>
        <w:ind w:left="1800" w:hanging="360"/>
      </w:pPr>
      <w:rPr>
        <w:rFonts w:ascii="Courier New" w:hAnsi="Courier New" w:hint="default"/>
      </w:rPr>
    </w:lvl>
    <w:lvl w:ilvl="2" w:tplc="4ABA11B8" w:tentative="1">
      <w:start w:val="1"/>
      <w:numFmt w:val="bullet"/>
      <w:lvlText w:val=""/>
      <w:lvlJc w:val="left"/>
      <w:pPr>
        <w:tabs>
          <w:tab w:val="num" w:pos="2520"/>
        </w:tabs>
        <w:ind w:left="2520" w:hanging="360"/>
      </w:pPr>
      <w:rPr>
        <w:rFonts w:ascii="Wingdings" w:hAnsi="Wingdings" w:hint="default"/>
      </w:rPr>
    </w:lvl>
    <w:lvl w:ilvl="3" w:tplc="00306A88" w:tentative="1">
      <w:start w:val="1"/>
      <w:numFmt w:val="bullet"/>
      <w:lvlText w:val=""/>
      <w:lvlJc w:val="left"/>
      <w:pPr>
        <w:tabs>
          <w:tab w:val="num" w:pos="3240"/>
        </w:tabs>
        <w:ind w:left="3240" w:hanging="360"/>
      </w:pPr>
      <w:rPr>
        <w:rFonts w:ascii="Symbol" w:hAnsi="Symbol" w:hint="default"/>
      </w:rPr>
    </w:lvl>
    <w:lvl w:ilvl="4" w:tplc="676C046C" w:tentative="1">
      <w:start w:val="1"/>
      <w:numFmt w:val="bullet"/>
      <w:lvlText w:val="o"/>
      <w:lvlJc w:val="left"/>
      <w:pPr>
        <w:tabs>
          <w:tab w:val="num" w:pos="3960"/>
        </w:tabs>
        <w:ind w:left="3960" w:hanging="360"/>
      </w:pPr>
      <w:rPr>
        <w:rFonts w:ascii="Courier New" w:hAnsi="Courier New" w:hint="default"/>
      </w:rPr>
    </w:lvl>
    <w:lvl w:ilvl="5" w:tplc="E4505630" w:tentative="1">
      <w:start w:val="1"/>
      <w:numFmt w:val="bullet"/>
      <w:lvlText w:val=""/>
      <w:lvlJc w:val="left"/>
      <w:pPr>
        <w:tabs>
          <w:tab w:val="num" w:pos="4680"/>
        </w:tabs>
        <w:ind w:left="4680" w:hanging="360"/>
      </w:pPr>
      <w:rPr>
        <w:rFonts w:ascii="Wingdings" w:hAnsi="Wingdings" w:hint="default"/>
      </w:rPr>
    </w:lvl>
    <w:lvl w:ilvl="6" w:tplc="E3CEFDD4" w:tentative="1">
      <w:start w:val="1"/>
      <w:numFmt w:val="bullet"/>
      <w:lvlText w:val=""/>
      <w:lvlJc w:val="left"/>
      <w:pPr>
        <w:tabs>
          <w:tab w:val="num" w:pos="5400"/>
        </w:tabs>
        <w:ind w:left="5400" w:hanging="360"/>
      </w:pPr>
      <w:rPr>
        <w:rFonts w:ascii="Symbol" w:hAnsi="Symbol" w:hint="default"/>
      </w:rPr>
    </w:lvl>
    <w:lvl w:ilvl="7" w:tplc="39E46288" w:tentative="1">
      <w:start w:val="1"/>
      <w:numFmt w:val="bullet"/>
      <w:lvlText w:val="o"/>
      <w:lvlJc w:val="left"/>
      <w:pPr>
        <w:tabs>
          <w:tab w:val="num" w:pos="6120"/>
        </w:tabs>
        <w:ind w:left="6120" w:hanging="360"/>
      </w:pPr>
      <w:rPr>
        <w:rFonts w:ascii="Courier New" w:hAnsi="Courier New" w:hint="default"/>
      </w:rPr>
    </w:lvl>
    <w:lvl w:ilvl="8" w:tplc="8C980D78" w:tentative="1">
      <w:start w:val="1"/>
      <w:numFmt w:val="bullet"/>
      <w:lvlText w:val=""/>
      <w:lvlJc w:val="left"/>
      <w:pPr>
        <w:tabs>
          <w:tab w:val="num" w:pos="6840"/>
        </w:tabs>
        <w:ind w:left="6840" w:hanging="360"/>
      </w:pPr>
      <w:rPr>
        <w:rFonts w:ascii="Wingdings" w:hAnsi="Wingdings" w:hint="default"/>
      </w:rPr>
    </w:lvl>
  </w:abstractNum>
  <w:abstractNum w:abstractNumId="37">
    <w:nsid w:val="7C010D67"/>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7D174081"/>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27"/>
  </w:num>
  <w:num w:numId="2">
    <w:abstractNumId w:val="21"/>
  </w:num>
  <w:num w:numId="3">
    <w:abstractNumId w:val="17"/>
  </w:num>
  <w:num w:numId="4">
    <w:abstractNumId w:val="6"/>
  </w:num>
  <w:num w:numId="5">
    <w:abstractNumId w:val="15"/>
  </w:num>
  <w:num w:numId="6">
    <w:abstractNumId w:val="32"/>
  </w:num>
  <w:num w:numId="7">
    <w:abstractNumId w:val="36"/>
  </w:num>
  <w:num w:numId="8">
    <w:abstractNumId w:val="2"/>
  </w:num>
  <w:num w:numId="9">
    <w:abstractNumId w:val="25"/>
  </w:num>
  <w:num w:numId="10">
    <w:abstractNumId w:val="5"/>
  </w:num>
  <w:num w:numId="11">
    <w:abstractNumId w:val="24"/>
  </w:num>
  <w:num w:numId="12">
    <w:abstractNumId w:val="9"/>
  </w:num>
  <w:num w:numId="13">
    <w:abstractNumId w:val="7"/>
  </w:num>
  <w:num w:numId="14">
    <w:abstractNumId w:val="34"/>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33"/>
  </w:num>
  <w:num w:numId="19">
    <w:abstractNumId w:val="14"/>
  </w:num>
  <w:num w:numId="20">
    <w:abstractNumId w:val="35"/>
  </w:num>
  <w:num w:numId="21">
    <w:abstractNumId w:val="25"/>
    <w:lvlOverride w:ilvl="0">
      <w:startOverride w:val="1"/>
    </w:lvlOverride>
  </w:num>
  <w:num w:numId="22">
    <w:abstractNumId w:val="3"/>
  </w:num>
  <w:num w:numId="23">
    <w:abstractNumId w:val="0"/>
  </w:num>
  <w:num w:numId="24">
    <w:abstractNumId w:val="11"/>
  </w:num>
  <w:num w:numId="25">
    <w:abstractNumId w:val="23"/>
  </w:num>
  <w:num w:numId="26">
    <w:abstractNumId w:val="28"/>
  </w:num>
  <w:num w:numId="27">
    <w:abstractNumId w:val="30"/>
  </w:num>
  <w:num w:numId="28">
    <w:abstractNumId w:val="38"/>
  </w:num>
  <w:num w:numId="29">
    <w:abstractNumId w:val="13"/>
  </w:num>
  <w:num w:numId="30">
    <w:abstractNumId w:val="31"/>
  </w:num>
  <w:num w:numId="31">
    <w:abstractNumId w:val="19"/>
  </w:num>
  <w:num w:numId="32">
    <w:abstractNumId w:val="20"/>
  </w:num>
  <w:num w:numId="33">
    <w:abstractNumId w:val="4"/>
  </w:num>
  <w:num w:numId="34">
    <w:abstractNumId w:val="10"/>
  </w:num>
  <w:num w:numId="35">
    <w:abstractNumId w:val="37"/>
  </w:num>
  <w:num w:numId="36">
    <w:abstractNumId w:val="22"/>
  </w:num>
  <w:num w:numId="37">
    <w:abstractNumId w:val="25"/>
  </w:num>
  <w:num w:numId="38">
    <w:abstractNumId w:val="26"/>
  </w:num>
  <w:num w:numId="39">
    <w:abstractNumId w:val="1"/>
  </w:num>
  <w:num w:numId="40">
    <w:abstractNumId w:val="29"/>
  </w:num>
  <w:num w:numId="41">
    <w:abstractNumId w:val="8"/>
  </w:num>
  <w:num w:numId="42">
    <w:abstractNumId w:val="18"/>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ulien Vermillard">
    <w15:presenceInfo w15:providerId="AD" w15:userId="S-1-5-21-1144071785-1927479445-1234779376-379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272"/>
    <w:rsid w:val="0000298D"/>
    <w:rsid w:val="000044D3"/>
    <w:rsid w:val="00005A6D"/>
    <w:rsid w:val="00007A73"/>
    <w:rsid w:val="00011997"/>
    <w:rsid w:val="000128CD"/>
    <w:rsid w:val="00013C51"/>
    <w:rsid w:val="00015449"/>
    <w:rsid w:val="0001595A"/>
    <w:rsid w:val="00017729"/>
    <w:rsid w:val="0002175A"/>
    <w:rsid w:val="00021C26"/>
    <w:rsid w:val="000222B2"/>
    <w:rsid w:val="000242EA"/>
    <w:rsid w:val="00024D22"/>
    <w:rsid w:val="00026B78"/>
    <w:rsid w:val="00027E71"/>
    <w:rsid w:val="0003001C"/>
    <w:rsid w:val="00031E51"/>
    <w:rsid w:val="000329DD"/>
    <w:rsid w:val="00032FA2"/>
    <w:rsid w:val="000353D7"/>
    <w:rsid w:val="00035D05"/>
    <w:rsid w:val="00036CC0"/>
    <w:rsid w:val="00036E18"/>
    <w:rsid w:val="000379A6"/>
    <w:rsid w:val="00040376"/>
    <w:rsid w:val="000413ED"/>
    <w:rsid w:val="00042055"/>
    <w:rsid w:val="00043FD3"/>
    <w:rsid w:val="00046EA6"/>
    <w:rsid w:val="00047128"/>
    <w:rsid w:val="00052CDD"/>
    <w:rsid w:val="00052E51"/>
    <w:rsid w:val="00053A06"/>
    <w:rsid w:val="0005514E"/>
    <w:rsid w:val="000551E8"/>
    <w:rsid w:val="000567A1"/>
    <w:rsid w:val="000567EA"/>
    <w:rsid w:val="00057792"/>
    <w:rsid w:val="000579FD"/>
    <w:rsid w:val="00061028"/>
    <w:rsid w:val="00061573"/>
    <w:rsid w:val="00065B4B"/>
    <w:rsid w:val="000700B5"/>
    <w:rsid w:val="00073072"/>
    <w:rsid w:val="0007404D"/>
    <w:rsid w:val="00074F59"/>
    <w:rsid w:val="00076100"/>
    <w:rsid w:val="00076492"/>
    <w:rsid w:val="000773AE"/>
    <w:rsid w:val="00077811"/>
    <w:rsid w:val="00077CD6"/>
    <w:rsid w:val="000800BC"/>
    <w:rsid w:val="00080E1C"/>
    <w:rsid w:val="000837F8"/>
    <w:rsid w:val="00084673"/>
    <w:rsid w:val="00084855"/>
    <w:rsid w:val="00084B7B"/>
    <w:rsid w:val="000874AB"/>
    <w:rsid w:val="0009044C"/>
    <w:rsid w:val="00090FA9"/>
    <w:rsid w:val="000925BC"/>
    <w:rsid w:val="000934ED"/>
    <w:rsid w:val="000940CF"/>
    <w:rsid w:val="00094DD0"/>
    <w:rsid w:val="00095D64"/>
    <w:rsid w:val="00096F70"/>
    <w:rsid w:val="000A068E"/>
    <w:rsid w:val="000A0DCF"/>
    <w:rsid w:val="000A0E22"/>
    <w:rsid w:val="000A3740"/>
    <w:rsid w:val="000A3779"/>
    <w:rsid w:val="000A3D5E"/>
    <w:rsid w:val="000A6741"/>
    <w:rsid w:val="000A693D"/>
    <w:rsid w:val="000B12FD"/>
    <w:rsid w:val="000B1721"/>
    <w:rsid w:val="000B1B46"/>
    <w:rsid w:val="000B20F9"/>
    <w:rsid w:val="000B5910"/>
    <w:rsid w:val="000B6317"/>
    <w:rsid w:val="000C1493"/>
    <w:rsid w:val="000C16A7"/>
    <w:rsid w:val="000C2FD7"/>
    <w:rsid w:val="000C3B48"/>
    <w:rsid w:val="000C6030"/>
    <w:rsid w:val="000C6688"/>
    <w:rsid w:val="000C6BE2"/>
    <w:rsid w:val="000C6FB4"/>
    <w:rsid w:val="000C7956"/>
    <w:rsid w:val="000D38CD"/>
    <w:rsid w:val="000D5A85"/>
    <w:rsid w:val="000E1907"/>
    <w:rsid w:val="000E22C9"/>
    <w:rsid w:val="000E2777"/>
    <w:rsid w:val="000E3E24"/>
    <w:rsid w:val="000E4134"/>
    <w:rsid w:val="000F04B5"/>
    <w:rsid w:val="000F373A"/>
    <w:rsid w:val="000F4979"/>
    <w:rsid w:val="000F6ACA"/>
    <w:rsid w:val="000F6F5D"/>
    <w:rsid w:val="00100601"/>
    <w:rsid w:val="00102536"/>
    <w:rsid w:val="0010283F"/>
    <w:rsid w:val="00102E40"/>
    <w:rsid w:val="001038B7"/>
    <w:rsid w:val="001046B4"/>
    <w:rsid w:val="00105701"/>
    <w:rsid w:val="00112417"/>
    <w:rsid w:val="0011613D"/>
    <w:rsid w:val="001162F9"/>
    <w:rsid w:val="001176FE"/>
    <w:rsid w:val="001208DC"/>
    <w:rsid w:val="00120BCE"/>
    <w:rsid w:val="00120EFE"/>
    <w:rsid w:val="00120F67"/>
    <w:rsid w:val="00121B14"/>
    <w:rsid w:val="001244CD"/>
    <w:rsid w:val="00127C6E"/>
    <w:rsid w:val="00130E74"/>
    <w:rsid w:val="00131014"/>
    <w:rsid w:val="00131603"/>
    <w:rsid w:val="0013311D"/>
    <w:rsid w:val="00133869"/>
    <w:rsid w:val="0013450B"/>
    <w:rsid w:val="00134549"/>
    <w:rsid w:val="00134F32"/>
    <w:rsid w:val="00135574"/>
    <w:rsid w:val="001360E6"/>
    <w:rsid w:val="00136AF4"/>
    <w:rsid w:val="001377D6"/>
    <w:rsid w:val="00137CC2"/>
    <w:rsid w:val="00137E5D"/>
    <w:rsid w:val="00142510"/>
    <w:rsid w:val="00143459"/>
    <w:rsid w:val="001443C7"/>
    <w:rsid w:val="00145FCA"/>
    <w:rsid w:val="001468DB"/>
    <w:rsid w:val="00151F6F"/>
    <w:rsid w:val="00152C61"/>
    <w:rsid w:val="00153E60"/>
    <w:rsid w:val="001560D8"/>
    <w:rsid w:val="00157BA1"/>
    <w:rsid w:val="001601EF"/>
    <w:rsid w:val="001621FD"/>
    <w:rsid w:val="00162362"/>
    <w:rsid w:val="00162773"/>
    <w:rsid w:val="001631FA"/>
    <w:rsid w:val="00167184"/>
    <w:rsid w:val="00167304"/>
    <w:rsid w:val="00170A21"/>
    <w:rsid w:val="00170BF8"/>
    <w:rsid w:val="00173FB7"/>
    <w:rsid w:val="0017526F"/>
    <w:rsid w:val="00183A8B"/>
    <w:rsid w:val="00183BC9"/>
    <w:rsid w:val="00185031"/>
    <w:rsid w:val="0018517D"/>
    <w:rsid w:val="001853E2"/>
    <w:rsid w:val="00187FC6"/>
    <w:rsid w:val="00190A52"/>
    <w:rsid w:val="00191F6F"/>
    <w:rsid w:val="00192FA1"/>
    <w:rsid w:val="00194BDA"/>
    <w:rsid w:val="001978C2"/>
    <w:rsid w:val="001A078D"/>
    <w:rsid w:val="001A4940"/>
    <w:rsid w:val="001A4E5F"/>
    <w:rsid w:val="001A61F2"/>
    <w:rsid w:val="001B2EC4"/>
    <w:rsid w:val="001B44B6"/>
    <w:rsid w:val="001B472E"/>
    <w:rsid w:val="001B4821"/>
    <w:rsid w:val="001B5E41"/>
    <w:rsid w:val="001C09B6"/>
    <w:rsid w:val="001C27B4"/>
    <w:rsid w:val="001C2C88"/>
    <w:rsid w:val="001C3160"/>
    <w:rsid w:val="001C3833"/>
    <w:rsid w:val="001C3D69"/>
    <w:rsid w:val="001C5B79"/>
    <w:rsid w:val="001C5F1A"/>
    <w:rsid w:val="001C73D6"/>
    <w:rsid w:val="001D00C5"/>
    <w:rsid w:val="001D1729"/>
    <w:rsid w:val="001D1CA2"/>
    <w:rsid w:val="001D202D"/>
    <w:rsid w:val="001D45D3"/>
    <w:rsid w:val="001D4871"/>
    <w:rsid w:val="001D4E0E"/>
    <w:rsid w:val="001D51E3"/>
    <w:rsid w:val="001D57BD"/>
    <w:rsid w:val="001D5D6F"/>
    <w:rsid w:val="001D6F11"/>
    <w:rsid w:val="001E00C3"/>
    <w:rsid w:val="001E1DA3"/>
    <w:rsid w:val="001E64B2"/>
    <w:rsid w:val="001F097C"/>
    <w:rsid w:val="001F2241"/>
    <w:rsid w:val="001F40BB"/>
    <w:rsid w:val="001F4FD5"/>
    <w:rsid w:val="001F5B07"/>
    <w:rsid w:val="001F6682"/>
    <w:rsid w:val="001F68E1"/>
    <w:rsid w:val="001F7EA7"/>
    <w:rsid w:val="00202FC9"/>
    <w:rsid w:val="002033EB"/>
    <w:rsid w:val="002057C2"/>
    <w:rsid w:val="00210036"/>
    <w:rsid w:val="00210EA6"/>
    <w:rsid w:val="00212162"/>
    <w:rsid w:val="00212484"/>
    <w:rsid w:val="00213484"/>
    <w:rsid w:val="002139DB"/>
    <w:rsid w:val="0021426B"/>
    <w:rsid w:val="00214975"/>
    <w:rsid w:val="002212E9"/>
    <w:rsid w:val="0022302D"/>
    <w:rsid w:val="00226701"/>
    <w:rsid w:val="00226747"/>
    <w:rsid w:val="00230D81"/>
    <w:rsid w:val="00231208"/>
    <w:rsid w:val="00231F92"/>
    <w:rsid w:val="00232E06"/>
    <w:rsid w:val="002352A8"/>
    <w:rsid w:val="0024145C"/>
    <w:rsid w:val="00241730"/>
    <w:rsid w:val="002426DA"/>
    <w:rsid w:val="0024373B"/>
    <w:rsid w:val="002465BB"/>
    <w:rsid w:val="0024675C"/>
    <w:rsid w:val="00246CB2"/>
    <w:rsid w:val="00246E58"/>
    <w:rsid w:val="00247946"/>
    <w:rsid w:val="00250F4A"/>
    <w:rsid w:val="00254D55"/>
    <w:rsid w:val="0026274E"/>
    <w:rsid w:val="0026278B"/>
    <w:rsid w:val="002632B8"/>
    <w:rsid w:val="00263360"/>
    <w:rsid w:val="00264587"/>
    <w:rsid w:val="00264909"/>
    <w:rsid w:val="002664D5"/>
    <w:rsid w:val="00272E99"/>
    <w:rsid w:val="00273653"/>
    <w:rsid w:val="0027464E"/>
    <w:rsid w:val="00275D7C"/>
    <w:rsid w:val="00276903"/>
    <w:rsid w:val="00276F72"/>
    <w:rsid w:val="00280D6F"/>
    <w:rsid w:val="002820F2"/>
    <w:rsid w:val="002822D1"/>
    <w:rsid w:val="00283504"/>
    <w:rsid w:val="00284051"/>
    <w:rsid w:val="002859EE"/>
    <w:rsid w:val="00285ED6"/>
    <w:rsid w:val="00286811"/>
    <w:rsid w:val="00286B92"/>
    <w:rsid w:val="00290DC7"/>
    <w:rsid w:val="002936E5"/>
    <w:rsid w:val="0029587C"/>
    <w:rsid w:val="002979ED"/>
    <w:rsid w:val="002A062B"/>
    <w:rsid w:val="002A1015"/>
    <w:rsid w:val="002A1F3C"/>
    <w:rsid w:val="002A233A"/>
    <w:rsid w:val="002A241B"/>
    <w:rsid w:val="002A2F16"/>
    <w:rsid w:val="002A5F84"/>
    <w:rsid w:val="002B01A1"/>
    <w:rsid w:val="002B5CDB"/>
    <w:rsid w:val="002B6414"/>
    <w:rsid w:val="002B641A"/>
    <w:rsid w:val="002C078C"/>
    <w:rsid w:val="002C29DD"/>
    <w:rsid w:val="002C4366"/>
    <w:rsid w:val="002C4937"/>
    <w:rsid w:val="002C6961"/>
    <w:rsid w:val="002D1901"/>
    <w:rsid w:val="002D4DDE"/>
    <w:rsid w:val="002D7020"/>
    <w:rsid w:val="002E18B1"/>
    <w:rsid w:val="002E3203"/>
    <w:rsid w:val="002E3340"/>
    <w:rsid w:val="002E3F35"/>
    <w:rsid w:val="002E4E8A"/>
    <w:rsid w:val="002E591F"/>
    <w:rsid w:val="002E6C4D"/>
    <w:rsid w:val="002E7E2A"/>
    <w:rsid w:val="002F190A"/>
    <w:rsid w:val="002F2BC0"/>
    <w:rsid w:val="002F360A"/>
    <w:rsid w:val="00301215"/>
    <w:rsid w:val="003022CA"/>
    <w:rsid w:val="0030299C"/>
    <w:rsid w:val="00303176"/>
    <w:rsid w:val="00303696"/>
    <w:rsid w:val="00303B1B"/>
    <w:rsid w:val="003067C8"/>
    <w:rsid w:val="00306FE1"/>
    <w:rsid w:val="00310A1F"/>
    <w:rsid w:val="00311E12"/>
    <w:rsid w:val="0031349B"/>
    <w:rsid w:val="0031471B"/>
    <w:rsid w:val="003208FE"/>
    <w:rsid w:val="00321D84"/>
    <w:rsid w:val="00322584"/>
    <w:rsid w:val="003229EF"/>
    <w:rsid w:val="00324349"/>
    <w:rsid w:val="003250B8"/>
    <w:rsid w:val="00326341"/>
    <w:rsid w:val="0032676D"/>
    <w:rsid w:val="0032788A"/>
    <w:rsid w:val="00336754"/>
    <w:rsid w:val="003370A7"/>
    <w:rsid w:val="0034007E"/>
    <w:rsid w:val="003405BA"/>
    <w:rsid w:val="00344FFF"/>
    <w:rsid w:val="0034546E"/>
    <w:rsid w:val="00345A7B"/>
    <w:rsid w:val="003472C4"/>
    <w:rsid w:val="00347459"/>
    <w:rsid w:val="003538F0"/>
    <w:rsid w:val="003549E0"/>
    <w:rsid w:val="0036360D"/>
    <w:rsid w:val="00363D18"/>
    <w:rsid w:val="003649F5"/>
    <w:rsid w:val="0036510B"/>
    <w:rsid w:val="003656FF"/>
    <w:rsid w:val="00365DBE"/>
    <w:rsid w:val="00365E01"/>
    <w:rsid w:val="0036679D"/>
    <w:rsid w:val="003676A3"/>
    <w:rsid w:val="0037174C"/>
    <w:rsid w:val="003723C3"/>
    <w:rsid w:val="00372B85"/>
    <w:rsid w:val="003753E9"/>
    <w:rsid w:val="00375BEE"/>
    <w:rsid w:val="003761B8"/>
    <w:rsid w:val="00376B64"/>
    <w:rsid w:val="00381D8B"/>
    <w:rsid w:val="00382C41"/>
    <w:rsid w:val="00383A69"/>
    <w:rsid w:val="0038462A"/>
    <w:rsid w:val="003863D7"/>
    <w:rsid w:val="00387322"/>
    <w:rsid w:val="00391D02"/>
    <w:rsid w:val="003936B8"/>
    <w:rsid w:val="00397B1E"/>
    <w:rsid w:val="003A11DF"/>
    <w:rsid w:val="003A1EB7"/>
    <w:rsid w:val="003A3755"/>
    <w:rsid w:val="003A458C"/>
    <w:rsid w:val="003A4CF2"/>
    <w:rsid w:val="003A5B4A"/>
    <w:rsid w:val="003A78A1"/>
    <w:rsid w:val="003A7AC9"/>
    <w:rsid w:val="003B2396"/>
    <w:rsid w:val="003B33BA"/>
    <w:rsid w:val="003B4D1E"/>
    <w:rsid w:val="003B7E00"/>
    <w:rsid w:val="003C09E8"/>
    <w:rsid w:val="003C0D97"/>
    <w:rsid w:val="003C1735"/>
    <w:rsid w:val="003C1C06"/>
    <w:rsid w:val="003C21D6"/>
    <w:rsid w:val="003C5805"/>
    <w:rsid w:val="003C5DA9"/>
    <w:rsid w:val="003C5ED4"/>
    <w:rsid w:val="003C6530"/>
    <w:rsid w:val="003C698F"/>
    <w:rsid w:val="003D1811"/>
    <w:rsid w:val="003D3BE2"/>
    <w:rsid w:val="003D5B9A"/>
    <w:rsid w:val="003D5DFD"/>
    <w:rsid w:val="003D729A"/>
    <w:rsid w:val="003E1202"/>
    <w:rsid w:val="003E2884"/>
    <w:rsid w:val="003E325E"/>
    <w:rsid w:val="003E3394"/>
    <w:rsid w:val="003E3760"/>
    <w:rsid w:val="003E462E"/>
    <w:rsid w:val="003E60CC"/>
    <w:rsid w:val="003E6922"/>
    <w:rsid w:val="003E793A"/>
    <w:rsid w:val="003F2035"/>
    <w:rsid w:val="003F29C1"/>
    <w:rsid w:val="003F2DCD"/>
    <w:rsid w:val="003F3DC0"/>
    <w:rsid w:val="003F412C"/>
    <w:rsid w:val="003F4FD3"/>
    <w:rsid w:val="003F66C5"/>
    <w:rsid w:val="003F7150"/>
    <w:rsid w:val="003F76D5"/>
    <w:rsid w:val="003F7ADE"/>
    <w:rsid w:val="00400C1A"/>
    <w:rsid w:val="00403192"/>
    <w:rsid w:val="00403584"/>
    <w:rsid w:val="00403A54"/>
    <w:rsid w:val="00403DD4"/>
    <w:rsid w:val="00404428"/>
    <w:rsid w:val="0040488C"/>
    <w:rsid w:val="004066DA"/>
    <w:rsid w:val="00411A36"/>
    <w:rsid w:val="004140B1"/>
    <w:rsid w:val="0041523E"/>
    <w:rsid w:val="004152DA"/>
    <w:rsid w:val="0041578F"/>
    <w:rsid w:val="0041772E"/>
    <w:rsid w:val="004210C2"/>
    <w:rsid w:val="00421AF6"/>
    <w:rsid w:val="00422F1D"/>
    <w:rsid w:val="00423A5B"/>
    <w:rsid w:val="00424E54"/>
    <w:rsid w:val="00425DF7"/>
    <w:rsid w:val="004312D8"/>
    <w:rsid w:val="0043351F"/>
    <w:rsid w:val="004335C5"/>
    <w:rsid w:val="00433650"/>
    <w:rsid w:val="00433CEF"/>
    <w:rsid w:val="00434160"/>
    <w:rsid w:val="00435E9B"/>
    <w:rsid w:val="0043713A"/>
    <w:rsid w:val="00437E91"/>
    <w:rsid w:val="00442878"/>
    <w:rsid w:val="00444F6A"/>
    <w:rsid w:val="00445AD3"/>
    <w:rsid w:val="00445F9F"/>
    <w:rsid w:val="00446B7E"/>
    <w:rsid w:val="00447416"/>
    <w:rsid w:val="00453C14"/>
    <w:rsid w:val="00453D98"/>
    <w:rsid w:val="00454D99"/>
    <w:rsid w:val="004556F3"/>
    <w:rsid w:val="004570E1"/>
    <w:rsid w:val="0045742E"/>
    <w:rsid w:val="00460289"/>
    <w:rsid w:val="00460EE7"/>
    <w:rsid w:val="00461164"/>
    <w:rsid w:val="004619B0"/>
    <w:rsid w:val="00461CCA"/>
    <w:rsid w:val="00464A83"/>
    <w:rsid w:val="00465D59"/>
    <w:rsid w:val="00465F9A"/>
    <w:rsid w:val="00471A65"/>
    <w:rsid w:val="004724E3"/>
    <w:rsid w:val="004738AC"/>
    <w:rsid w:val="00475D69"/>
    <w:rsid w:val="004760E8"/>
    <w:rsid w:val="00483379"/>
    <w:rsid w:val="00483506"/>
    <w:rsid w:val="0048377C"/>
    <w:rsid w:val="004838E1"/>
    <w:rsid w:val="00483E23"/>
    <w:rsid w:val="004846CF"/>
    <w:rsid w:val="004847A0"/>
    <w:rsid w:val="00485FFD"/>
    <w:rsid w:val="00490E28"/>
    <w:rsid w:val="00493604"/>
    <w:rsid w:val="004940BE"/>
    <w:rsid w:val="00496AE8"/>
    <w:rsid w:val="004A0940"/>
    <w:rsid w:val="004A1B00"/>
    <w:rsid w:val="004A251A"/>
    <w:rsid w:val="004A2980"/>
    <w:rsid w:val="004A29D6"/>
    <w:rsid w:val="004A3621"/>
    <w:rsid w:val="004A4D9A"/>
    <w:rsid w:val="004A5F62"/>
    <w:rsid w:val="004B0369"/>
    <w:rsid w:val="004B0B17"/>
    <w:rsid w:val="004B1EBC"/>
    <w:rsid w:val="004B2C3F"/>
    <w:rsid w:val="004B360D"/>
    <w:rsid w:val="004B3F8A"/>
    <w:rsid w:val="004B4ACB"/>
    <w:rsid w:val="004B6075"/>
    <w:rsid w:val="004B778B"/>
    <w:rsid w:val="004C1D3A"/>
    <w:rsid w:val="004C25B5"/>
    <w:rsid w:val="004C4264"/>
    <w:rsid w:val="004C6CD8"/>
    <w:rsid w:val="004D0696"/>
    <w:rsid w:val="004D11A5"/>
    <w:rsid w:val="004D13AA"/>
    <w:rsid w:val="004D271C"/>
    <w:rsid w:val="004D419C"/>
    <w:rsid w:val="004D5A73"/>
    <w:rsid w:val="004D5F7F"/>
    <w:rsid w:val="004D60FB"/>
    <w:rsid w:val="004E1E85"/>
    <w:rsid w:val="004E350C"/>
    <w:rsid w:val="004E5336"/>
    <w:rsid w:val="004E6E2C"/>
    <w:rsid w:val="004F0D30"/>
    <w:rsid w:val="004F45AF"/>
    <w:rsid w:val="004F7008"/>
    <w:rsid w:val="004F7237"/>
    <w:rsid w:val="0050057E"/>
    <w:rsid w:val="00501991"/>
    <w:rsid w:val="00502D99"/>
    <w:rsid w:val="00505FD1"/>
    <w:rsid w:val="005075C5"/>
    <w:rsid w:val="00507A37"/>
    <w:rsid w:val="00512826"/>
    <w:rsid w:val="00514382"/>
    <w:rsid w:val="00516114"/>
    <w:rsid w:val="0051611B"/>
    <w:rsid w:val="00516756"/>
    <w:rsid w:val="00516BAA"/>
    <w:rsid w:val="005244D7"/>
    <w:rsid w:val="00524526"/>
    <w:rsid w:val="00526553"/>
    <w:rsid w:val="00526810"/>
    <w:rsid w:val="0053054B"/>
    <w:rsid w:val="00530817"/>
    <w:rsid w:val="0053165F"/>
    <w:rsid w:val="00536A3C"/>
    <w:rsid w:val="005403D3"/>
    <w:rsid w:val="00541D67"/>
    <w:rsid w:val="0054233E"/>
    <w:rsid w:val="0054764B"/>
    <w:rsid w:val="00552200"/>
    <w:rsid w:val="00552B6B"/>
    <w:rsid w:val="00553AF3"/>
    <w:rsid w:val="00553DDE"/>
    <w:rsid w:val="00560EA7"/>
    <w:rsid w:val="005625BC"/>
    <w:rsid w:val="00562AAB"/>
    <w:rsid w:val="00562EE7"/>
    <w:rsid w:val="00570DAC"/>
    <w:rsid w:val="005711D5"/>
    <w:rsid w:val="005721E8"/>
    <w:rsid w:val="00573290"/>
    <w:rsid w:val="005743E8"/>
    <w:rsid w:val="00575DB9"/>
    <w:rsid w:val="00576674"/>
    <w:rsid w:val="00577096"/>
    <w:rsid w:val="00581F83"/>
    <w:rsid w:val="0058270B"/>
    <w:rsid w:val="0058726D"/>
    <w:rsid w:val="0059242D"/>
    <w:rsid w:val="00593CE0"/>
    <w:rsid w:val="0059422E"/>
    <w:rsid w:val="0059529A"/>
    <w:rsid w:val="005973D2"/>
    <w:rsid w:val="005978DA"/>
    <w:rsid w:val="005A13E9"/>
    <w:rsid w:val="005A3E8E"/>
    <w:rsid w:val="005B02D8"/>
    <w:rsid w:val="005B053B"/>
    <w:rsid w:val="005B0584"/>
    <w:rsid w:val="005B08B9"/>
    <w:rsid w:val="005B1210"/>
    <w:rsid w:val="005B1CBE"/>
    <w:rsid w:val="005B1F2C"/>
    <w:rsid w:val="005B449C"/>
    <w:rsid w:val="005B45D8"/>
    <w:rsid w:val="005B59B3"/>
    <w:rsid w:val="005B6C24"/>
    <w:rsid w:val="005C2113"/>
    <w:rsid w:val="005C2D1A"/>
    <w:rsid w:val="005C3512"/>
    <w:rsid w:val="005C3AF1"/>
    <w:rsid w:val="005C48AE"/>
    <w:rsid w:val="005C4CC4"/>
    <w:rsid w:val="005D12EF"/>
    <w:rsid w:val="005D17E5"/>
    <w:rsid w:val="005D2FBF"/>
    <w:rsid w:val="005D3332"/>
    <w:rsid w:val="005D4572"/>
    <w:rsid w:val="005D5949"/>
    <w:rsid w:val="005D6566"/>
    <w:rsid w:val="005D6ED9"/>
    <w:rsid w:val="005D748D"/>
    <w:rsid w:val="005E1FE2"/>
    <w:rsid w:val="005E34D5"/>
    <w:rsid w:val="005E41D0"/>
    <w:rsid w:val="005E6978"/>
    <w:rsid w:val="005F0F8E"/>
    <w:rsid w:val="005F12AF"/>
    <w:rsid w:val="005F2871"/>
    <w:rsid w:val="005F2CE3"/>
    <w:rsid w:val="005F521F"/>
    <w:rsid w:val="005F64A3"/>
    <w:rsid w:val="005F7E6B"/>
    <w:rsid w:val="00602A48"/>
    <w:rsid w:val="00603584"/>
    <w:rsid w:val="0060362A"/>
    <w:rsid w:val="00604DEC"/>
    <w:rsid w:val="00606634"/>
    <w:rsid w:val="00606E0C"/>
    <w:rsid w:val="00607A9F"/>
    <w:rsid w:val="00610267"/>
    <w:rsid w:val="006130F1"/>
    <w:rsid w:val="006140F3"/>
    <w:rsid w:val="006146D2"/>
    <w:rsid w:val="00615806"/>
    <w:rsid w:val="006164FD"/>
    <w:rsid w:val="00616BD7"/>
    <w:rsid w:val="00621CEB"/>
    <w:rsid w:val="00622057"/>
    <w:rsid w:val="0062315D"/>
    <w:rsid w:val="00623AC2"/>
    <w:rsid w:val="00624A1A"/>
    <w:rsid w:val="00625404"/>
    <w:rsid w:val="00627A4D"/>
    <w:rsid w:val="00631C26"/>
    <w:rsid w:val="00631DF3"/>
    <w:rsid w:val="00636D76"/>
    <w:rsid w:val="00637FE7"/>
    <w:rsid w:val="006410EA"/>
    <w:rsid w:val="00641810"/>
    <w:rsid w:val="00641A77"/>
    <w:rsid w:val="00643340"/>
    <w:rsid w:val="00645844"/>
    <w:rsid w:val="00645B73"/>
    <w:rsid w:val="00645BF4"/>
    <w:rsid w:val="00647166"/>
    <w:rsid w:val="0065241B"/>
    <w:rsid w:val="00653EEE"/>
    <w:rsid w:val="0065450C"/>
    <w:rsid w:val="00657C8D"/>
    <w:rsid w:val="00660780"/>
    <w:rsid w:val="00662DB8"/>
    <w:rsid w:val="00663A07"/>
    <w:rsid w:val="00664354"/>
    <w:rsid w:val="0066474B"/>
    <w:rsid w:val="00664762"/>
    <w:rsid w:val="00665F3D"/>
    <w:rsid w:val="00666FF7"/>
    <w:rsid w:val="00667971"/>
    <w:rsid w:val="00667D0C"/>
    <w:rsid w:val="00674476"/>
    <w:rsid w:val="006756CA"/>
    <w:rsid w:val="0067656E"/>
    <w:rsid w:val="006770F2"/>
    <w:rsid w:val="00677B28"/>
    <w:rsid w:val="006818A0"/>
    <w:rsid w:val="00681B3E"/>
    <w:rsid w:val="006844A2"/>
    <w:rsid w:val="00684B0D"/>
    <w:rsid w:val="00684CA3"/>
    <w:rsid w:val="00685AB0"/>
    <w:rsid w:val="006878CA"/>
    <w:rsid w:val="0068799E"/>
    <w:rsid w:val="006906C5"/>
    <w:rsid w:val="00690F05"/>
    <w:rsid w:val="00691629"/>
    <w:rsid w:val="006921CB"/>
    <w:rsid w:val="00693094"/>
    <w:rsid w:val="00693271"/>
    <w:rsid w:val="00693325"/>
    <w:rsid w:val="0069430D"/>
    <w:rsid w:val="00694656"/>
    <w:rsid w:val="00695B34"/>
    <w:rsid w:val="006A19BC"/>
    <w:rsid w:val="006A4AF7"/>
    <w:rsid w:val="006A7ECE"/>
    <w:rsid w:val="006B2D08"/>
    <w:rsid w:val="006B2F50"/>
    <w:rsid w:val="006B3BB0"/>
    <w:rsid w:val="006B4C1A"/>
    <w:rsid w:val="006B58D8"/>
    <w:rsid w:val="006B64EA"/>
    <w:rsid w:val="006B7C29"/>
    <w:rsid w:val="006C0B91"/>
    <w:rsid w:val="006C3113"/>
    <w:rsid w:val="006C39DD"/>
    <w:rsid w:val="006C3F2E"/>
    <w:rsid w:val="006C4892"/>
    <w:rsid w:val="006C606A"/>
    <w:rsid w:val="006C7E17"/>
    <w:rsid w:val="006D0DAC"/>
    <w:rsid w:val="006D17E6"/>
    <w:rsid w:val="006D1B8B"/>
    <w:rsid w:val="006D1CB1"/>
    <w:rsid w:val="006D2053"/>
    <w:rsid w:val="006D2DF9"/>
    <w:rsid w:val="006D31BF"/>
    <w:rsid w:val="006D3855"/>
    <w:rsid w:val="006D483A"/>
    <w:rsid w:val="006E091C"/>
    <w:rsid w:val="006E10B3"/>
    <w:rsid w:val="006E24E2"/>
    <w:rsid w:val="006E2FA1"/>
    <w:rsid w:val="006E30AC"/>
    <w:rsid w:val="006E3819"/>
    <w:rsid w:val="006E3B46"/>
    <w:rsid w:val="006E46F5"/>
    <w:rsid w:val="006E74CE"/>
    <w:rsid w:val="006E7DC5"/>
    <w:rsid w:val="006F1D42"/>
    <w:rsid w:val="006F423D"/>
    <w:rsid w:val="006F4E35"/>
    <w:rsid w:val="006F54B6"/>
    <w:rsid w:val="006F6710"/>
    <w:rsid w:val="006F6ECA"/>
    <w:rsid w:val="007025F3"/>
    <w:rsid w:val="007031AD"/>
    <w:rsid w:val="00703F50"/>
    <w:rsid w:val="00705C8A"/>
    <w:rsid w:val="00706CCB"/>
    <w:rsid w:val="00706F7B"/>
    <w:rsid w:val="007078FA"/>
    <w:rsid w:val="007102B9"/>
    <w:rsid w:val="00710DCD"/>
    <w:rsid w:val="007162B2"/>
    <w:rsid w:val="00716699"/>
    <w:rsid w:val="00723155"/>
    <w:rsid w:val="007246AC"/>
    <w:rsid w:val="00725EB6"/>
    <w:rsid w:val="0072609E"/>
    <w:rsid w:val="0072653B"/>
    <w:rsid w:val="007266DB"/>
    <w:rsid w:val="00726C0B"/>
    <w:rsid w:val="00727BAF"/>
    <w:rsid w:val="007323BF"/>
    <w:rsid w:val="007326E6"/>
    <w:rsid w:val="00733934"/>
    <w:rsid w:val="00734029"/>
    <w:rsid w:val="00736BD5"/>
    <w:rsid w:val="007377B3"/>
    <w:rsid w:val="007405DE"/>
    <w:rsid w:val="007406D5"/>
    <w:rsid w:val="00741CD3"/>
    <w:rsid w:val="00743363"/>
    <w:rsid w:val="00745942"/>
    <w:rsid w:val="00746656"/>
    <w:rsid w:val="00747552"/>
    <w:rsid w:val="00747C6F"/>
    <w:rsid w:val="00750EFF"/>
    <w:rsid w:val="00751988"/>
    <w:rsid w:val="00752892"/>
    <w:rsid w:val="007532F7"/>
    <w:rsid w:val="00753B0E"/>
    <w:rsid w:val="00753B47"/>
    <w:rsid w:val="00754B91"/>
    <w:rsid w:val="00757208"/>
    <w:rsid w:val="00760E65"/>
    <w:rsid w:val="00763D53"/>
    <w:rsid w:val="00764255"/>
    <w:rsid w:val="00765A20"/>
    <w:rsid w:val="00765AA4"/>
    <w:rsid w:val="00766E55"/>
    <w:rsid w:val="00766F43"/>
    <w:rsid w:val="007727BA"/>
    <w:rsid w:val="007767D5"/>
    <w:rsid w:val="00783032"/>
    <w:rsid w:val="007833A9"/>
    <w:rsid w:val="0078402A"/>
    <w:rsid w:val="00786DDD"/>
    <w:rsid w:val="00787C53"/>
    <w:rsid w:val="0079189C"/>
    <w:rsid w:val="007921CA"/>
    <w:rsid w:val="007924A4"/>
    <w:rsid w:val="00792FB4"/>
    <w:rsid w:val="00794926"/>
    <w:rsid w:val="00795F96"/>
    <w:rsid w:val="00797292"/>
    <w:rsid w:val="007A02C8"/>
    <w:rsid w:val="007A204B"/>
    <w:rsid w:val="007A56EB"/>
    <w:rsid w:val="007A5E3D"/>
    <w:rsid w:val="007A7AD2"/>
    <w:rsid w:val="007B019D"/>
    <w:rsid w:val="007B1012"/>
    <w:rsid w:val="007B1957"/>
    <w:rsid w:val="007B1AA3"/>
    <w:rsid w:val="007B2DD2"/>
    <w:rsid w:val="007B58DD"/>
    <w:rsid w:val="007B5EB8"/>
    <w:rsid w:val="007B66E3"/>
    <w:rsid w:val="007B67BF"/>
    <w:rsid w:val="007C0CA0"/>
    <w:rsid w:val="007C2827"/>
    <w:rsid w:val="007C2D8C"/>
    <w:rsid w:val="007C51BA"/>
    <w:rsid w:val="007C6CEA"/>
    <w:rsid w:val="007D1862"/>
    <w:rsid w:val="007D1B91"/>
    <w:rsid w:val="007D21B6"/>
    <w:rsid w:val="007D24DA"/>
    <w:rsid w:val="007D292F"/>
    <w:rsid w:val="007D2CAC"/>
    <w:rsid w:val="007D3868"/>
    <w:rsid w:val="007D3EF2"/>
    <w:rsid w:val="007D75B8"/>
    <w:rsid w:val="007E08DE"/>
    <w:rsid w:val="007E4960"/>
    <w:rsid w:val="007E7F4F"/>
    <w:rsid w:val="007F0789"/>
    <w:rsid w:val="007F07F7"/>
    <w:rsid w:val="007F0AD0"/>
    <w:rsid w:val="007F2A9C"/>
    <w:rsid w:val="007F61AA"/>
    <w:rsid w:val="007F782C"/>
    <w:rsid w:val="00800C0E"/>
    <w:rsid w:val="008023EC"/>
    <w:rsid w:val="008026EE"/>
    <w:rsid w:val="00804106"/>
    <w:rsid w:val="00804810"/>
    <w:rsid w:val="00804B07"/>
    <w:rsid w:val="00805ABF"/>
    <w:rsid w:val="00814101"/>
    <w:rsid w:val="008167EA"/>
    <w:rsid w:val="0081697A"/>
    <w:rsid w:val="00820249"/>
    <w:rsid w:val="008229EB"/>
    <w:rsid w:val="00825597"/>
    <w:rsid w:val="008276C7"/>
    <w:rsid w:val="00827733"/>
    <w:rsid w:val="00830941"/>
    <w:rsid w:val="00830C2A"/>
    <w:rsid w:val="00835916"/>
    <w:rsid w:val="0083760A"/>
    <w:rsid w:val="008427CE"/>
    <w:rsid w:val="00842D57"/>
    <w:rsid w:val="00842E77"/>
    <w:rsid w:val="00844CB4"/>
    <w:rsid w:val="00850B63"/>
    <w:rsid w:val="00851282"/>
    <w:rsid w:val="00860458"/>
    <w:rsid w:val="00860F31"/>
    <w:rsid w:val="0086121B"/>
    <w:rsid w:val="0086454B"/>
    <w:rsid w:val="0086658B"/>
    <w:rsid w:val="0087557F"/>
    <w:rsid w:val="008757AC"/>
    <w:rsid w:val="00876E2D"/>
    <w:rsid w:val="00876E3C"/>
    <w:rsid w:val="00877B88"/>
    <w:rsid w:val="00880614"/>
    <w:rsid w:val="00882A6E"/>
    <w:rsid w:val="00882E40"/>
    <w:rsid w:val="00886AE4"/>
    <w:rsid w:val="00887C1A"/>
    <w:rsid w:val="00890E93"/>
    <w:rsid w:val="0089106F"/>
    <w:rsid w:val="008933E9"/>
    <w:rsid w:val="0089524E"/>
    <w:rsid w:val="008956DA"/>
    <w:rsid w:val="008A00F6"/>
    <w:rsid w:val="008A067A"/>
    <w:rsid w:val="008A0B16"/>
    <w:rsid w:val="008A0F73"/>
    <w:rsid w:val="008A3697"/>
    <w:rsid w:val="008A7059"/>
    <w:rsid w:val="008A71ED"/>
    <w:rsid w:val="008B0C52"/>
    <w:rsid w:val="008B0CEC"/>
    <w:rsid w:val="008B1C03"/>
    <w:rsid w:val="008B3F48"/>
    <w:rsid w:val="008B6434"/>
    <w:rsid w:val="008B6C4C"/>
    <w:rsid w:val="008C284C"/>
    <w:rsid w:val="008C5A1F"/>
    <w:rsid w:val="008C6217"/>
    <w:rsid w:val="008C74A2"/>
    <w:rsid w:val="008D0F5D"/>
    <w:rsid w:val="008D1394"/>
    <w:rsid w:val="008D3957"/>
    <w:rsid w:val="008D6604"/>
    <w:rsid w:val="008D7126"/>
    <w:rsid w:val="008D73A6"/>
    <w:rsid w:val="008D7D94"/>
    <w:rsid w:val="008E0F2A"/>
    <w:rsid w:val="008E2977"/>
    <w:rsid w:val="008E35E5"/>
    <w:rsid w:val="008E51F9"/>
    <w:rsid w:val="008E5282"/>
    <w:rsid w:val="008E708F"/>
    <w:rsid w:val="008F008C"/>
    <w:rsid w:val="008F1972"/>
    <w:rsid w:val="008F230C"/>
    <w:rsid w:val="008F2323"/>
    <w:rsid w:val="008F25CF"/>
    <w:rsid w:val="008F36D6"/>
    <w:rsid w:val="008F3977"/>
    <w:rsid w:val="008F43C6"/>
    <w:rsid w:val="008F56E2"/>
    <w:rsid w:val="00903358"/>
    <w:rsid w:val="00904237"/>
    <w:rsid w:val="00904298"/>
    <w:rsid w:val="0090774F"/>
    <w:rsid w:val="00910751"/>
    <w:rsid w:val="00913B6F"/>
    <w:rsid w:val="009142B6"/>
    <w:rsid w:val="00915A5A"/>
    <w:rsid w:val="00917A18"/>
    <w:rsid w:val="00920CE3"/>
    <w:rsid w:val="009222F5"/>
    <w:rsid w:val="009230A3"/>
    <w:rsid w:val="00924F3D"/>
    <w:rsid w:val="0092530B"/>
    <w:rsid w:val="0092532E"/>
    <w:rsid w:val="0092548D"/>
    <w:rsid w:val="00925F06"/>
    <w:rsid w:val="009260DC"/>
    <w:rsid w:val="00932C9D"/>
    <w:rsid w:val="00933252"/>
    <w:rsid w:val="00935886"/>
    <w:rsid w:val="00936A20"/>
    <w:rsid w:val="00937267"/>
    <w:rsid w:val="0094050D"/>
    <w:rsid w:val="009408B3"/>
    <w:rsid w:val="00942F9C"/>
    <w:rsid w:val="009448C9"/>
    <w:rsid w:val="00944A16"/>
    <w:rsid w:val="0094787A"/>
    <w:rsid w:val="009509F6"/>
    <w:rsid w:val="0095165E"/>
    <w:rsid w:val="009552BA"/>
    <w:rsid w:val="009553C3"/>
    <w:rsid w:val="009579DF"/>
    <w:rsid w:val="00957CAF"/>
    <w:rsid w:val="0096013B"/>
    <w:rsid w:val="0096081F"/>
    <w:rsid w:val="00960E2A"/>
    <w:rsid w:val="00962C72"/>
    <w:rsid w:val="0096692E"/>
    <w:rsid w:val="009722B2"/>
    <w:rsid w:val="00973AFF"/>
    <w:rsid w:val="00973CEC"/>
    <w:rsid w:val="00981F0F"/>
    <w:rsid w:val="00984CE2"/>
    <w:rsid w:val="0098517C"/>
    <w:rsid w:val="0098777C"/>
    <w:rsid w:val="00991447"/>
    <w:rsid w:val="0099169C"/>
    <w:rsid w:val="00991EF0"/>
    <w:rsid w:val="009920D2"/>
    <w:rsid w:val="00993515"/>
    <w:rsid w:val="009960BA"/>
    <w:rsid w:val="00997DA1"/>
    <w:rsid w:val="009A0BA6"/>
    <w:rsid w:val="009A341F"/>
    <w:rsid w:val="009A698C"/>
    <w:rsid w:val="009B15F4"/>
    <w:rsid w:val="009B1FFC"/>
    <w:rsid w:val="009B2E1A"/>
    <w:rsid w:val="009B3162"/>
    <w:rsid w:val="009B3BF5"/>
    <w:rsid w:val="009B419C"/>
    <w:rsid w:val="009B70FC"/>
    <w:rsid w:val="009B7D5F"/>
    <w:rsid w:val="009C050F"/>
    <w:rsid w:val="009C282F"/>
    <w:rsid w:val="009C50DF"/>
    <w:rsid w:val="009C60CC"/>
    <w:rsid w:val="009C67DE"/>
    <w:rsid w:val="009C725A"/>
    <w:rsid w:val="009C7C4B"/>
    <w:rsid w:val="009D0153"/>
    <w:rsid w:val="009D09DF"/>
    <w:rsid w:val="009D1440"/>
    <w:rsid w:val="009D398C"/>
    <w:rsid w:val="009D5065"/>
    <w:rsid w:val="009D5340"/>
    <w:rsid w:val="009D5FFC"/>
    <w:rsid w:val="009E0301"/>
    <w:rsid w:val="009E051E"/>
    <w:rsid w:val="009E0C3C"/>
    <w:rsid w:val="009E24E0"/>
    <w:rsid w:val="009F0729"/>
    <w:rsid w:val="009F08BB"/>
    <w:rsid w:val="009F2A34"/>
    <w:rsid w:val="009F5254"/>
    <w:rsid w:val="009F6FE8"/>
    <w:rsid w:val="009F76B8"/>
    <w:rsid w:val="00A012DE"/>
    <w:rsid w:val="00A01358"/>
    <w:rsid w:val="00A021BE"/>
    <w:rsid w:val="00A0266E"/>
    <w:rsid w:val="00A02FE5"/>
    <w:rsid w:val="00A03FF9"/>
    <w:rsid w:val="00A040A0"/>
    <w:rsid w:val="00A07E98"/>
    <w:rsid w:val="00A07F5B"/>
    <w:rsid w:val="00A10725"/>
    <w:rsid w:val="00A10914"/>
    <w:rsid w:val="00A10A7F"/>
    <w:rsid w:val="00A13507"/>
    <w:rsid w:val="00A14600"/>
    <w:rsid w:val="00A146C6"/>
    <w:rsid w:val="00A1482A"/>
    <w:rsid w:val="00A1718A"/>
    <w:rsid w:val="00A17B2C"/>
    <w:rsid w:val="00A17E8A"/>
    <w:rsid w:val="00A20590"/>
    <w:rsid w:val="00A20C33"/>
    <w:rsid w:val="00A22859"/>
    <w:rsid w:val="00A25BB0"/>
    <w:rsid w:val="00A266FF"/>
    <w:rsid w:val="00A268BD"/>
    <w:rsid w:val="00A26A19"/>
    <w:rsid w:val="00A274CB"/>
    <w:rsid w:val="00A32B8E"/>
    <w:rsid w:val="00A438A7"/>
    <w:rsid w:val="00A43E90"/>
    <w:rsid w:val="00A45311"/>
    <w:rsid w:val="00A4566C"/>
    <w:rsid w:val="00A471C7"/>
    <w:rsid w:val="00A54FE1"/>
    <w:rsid w:val="00A56808"/>
    <w:rsid w:val="00A56831"/>
    <w:rsid w:val="00A604C4"/>
    <w:rsid w:val="00A60D97"/>
    <w:rsid w:val="00A62458"/>
    <w:rsid w:val="00A63CBE"/>
    <w:rsid w:val="00A65225"/>
    <w:rsid w:val="00A67FEC"/>
    <w:rsid w:val="00A71B0F"/>
    <w:rsid w:val="00A7324F"/>
    <w:rsid w:val="00A74414"/>
    <w:rsid w:val="00A74F02"/>
    <w:rsid w:val="00A760F6"/>
    <w:rsid w:val="00A774A0"/>
    <w:rsid w:val="00A80821"/>
    <w:rsid w:val="00A8203B"/>
    <w:rsid w:val="00A835E2"/>
    <w:rsid w:val="00A8399D"/>
    <w:rsid w:val="00A85EEA"/>
    <w:rsid w:val="00A87862"/>
    <w:rsid w:val="00A92834"/>
    <w:rsid w:val="00A92BC5"/>
    <w:rsid w:val="00A950AE"/>
    <w:rsid w:val="00A968CF"/>
    <w:rsid w:val="00A970E2"/>
    <w:rsid w:val="00AA1C5B"/>
    <w:rsid w:val="00AA338B"/>
    <w:rsid w:val="00AA518B"/>
    <w:rsid w:val="00AA5621"/>
    <w:rsid w:val="00AA70F0"/>
    <w:rsid w:val="00AA7BBC"/>
    <w:rsid w:val="00AB1F99"/>
    <w:rsid w:val="00AB3891"/>
    <w:rsid w:val="00AB39EB"/>
    <w:rsid w:val="00AB6DBA"/>
    <w:rsid w:val="00AB72DC"/>
    <w:rsid w:val="00AC255B"/>
    <w:rsid w:val="00AC3205"/>
    <w:rsid w:val="00AC4D21"/>
    <w:rsid w:val="00AC4EFE"/>
    <w:rsid w:val="00AC5F1B"/>
    <w:rsid w:val="00AD07F8"/>
    <w:rsid w:val="00AD0C4F"/>
    <w:rsid w:val="00AD0EE2"/>
    <w:rsid w:val="00AD1E19"/>
    <w:rsid w:val="00AD4972"/>
    <w:rsid w:val="00AD61F4"/>
    <w:rsid w:val="00AD7DA2"/>
    <w:rsid w:val="00AE0FD7"/>
    <w:rsid w:val="00AE1A1A"/>
    <w:rsid w:val="00AE47C7"/>
    <w:rsid w:val="00AE4D72"/>
    <w:rsid w:val="00AE529F"/>
    <w:rsid w:val="00AE7849"/>
    <w:rsid w:val="00AF251E"/>
    <w:rsid w:val="00AF2E3B"/>
    <w:rsid w:val="00AF38D5"/>
    <w:rsid w:val="00AF3CA8"/>
    <w:rsid w:val="00AF422E"/>
    <w:rsid w:val="00AF4CF6"/>
    <w:rsid w:val="00AF6D65"/>
    <w:rsid w:val="00B002C0"/>
    <w:rsid w:val="00B00513"/>
    <w:rsid w:val="00B0377F"/>
    <w:rsid w:val="00B05F25"/>
    <w:rsid w:val="00B06602"/>
    <w:rsid w:val="00B06E61"/>
    <w:rsid w:val="00B0738D"/>
    <w:rsid w:val="00B07AAB"/>
    <w:rsid w:val="00B17151"/>
    <w:rsid w:val="00B17D83"/>
    <w:rsid w:val="00B208CF"/>
    <w:rsid w:val="00B228FD"/>
    <w:rsid w:val="00B24271"/>
    <w:rsid w:val="00B26C73"/>
    <w:rsid w:val="00B26E6C"/>
    <w:rsid w:val="00B2745F"/>
    <w:rsid w:val="00B27E40"/>
    <w:rsid w:val="00B27F30"/>
    <w:rsid w:val="00B3131D"/>
    <w:rsid w:val="00B342B6"/>
    <w:rsid w:val="00B41638"/>
    <w:rsid w:val="00B45935"/>
    <w:rsid w:val="00B467C9"/>
    <w:rsid w:val="00B46B76"/>
    <w:rsid w:val="00B5030D"/>
    <w:rsid w:val="00B52BC7"/>
    <w:rsid w:val="00B54D39"/>
    <w:rsid w:val="00B54EA7"/>
    <w:rsid w:val="00B55137"/>
    <w:rsid w:val="00B56266"/>
    <w:rsid w:val="00B60155"/>
    <w:rsid w:val="00B627BB"/>
    <w:rsid w:val="00B6293A"/>
    <w:rsid w:val="00B66D25"/>
    <w:rsid w:val="00B67500"/>
    <w:rsid w:val="00B67B32"/>
    <w:rsid w:val="00B70C8C"/>
    <w:rsid w:val="00B71F2F"/>
    <w:rsid w:val="00B73FD0"/>
    <w:rsid w:val="00B766FB"/>
    <w:rsid w:val="00B76CE7"/>
    <w:rsid w:val="00B76D43"/>
    <w:rsid w:val="00B76E14"/>
    <w:rsid w:val="00B8193D"/>
    <w:rsid w:val="00B81E34"/>
    <w:rsid w:val="00B8467C"/>
    <w:rsid w:val="00B84F69"/>
    <w:rsid w:val="00B855CC"/>
    <w:rsid w:val="00B85C09"/>
    <w:rsid w:val="00B9071E"/>
    <w:rsid w:val="00B924CD"/>
    <w:rsid w:val="00B94EBF"/>
    <w:rsid w:val="00B95106"/>
    <w:rsid w:val="00B955E9"/>
    <w:rsid w:val="00B97F05"/>
    <w:rsid w:val="00BA1C8F"/>
    <w:rsid w:val="00BA43EF"/>
    <w:rsid w:val="00BA4A6E"/>
    <w:rsid w:val="00BA4EC6"/>
    <w:rsid w:val="00BA6CE4"/>
    <w:rsid w:val="00BA7078"/>
    <w:rsid w:val="00BA76C4"/>
    <w:rsid w:val="00BA78A0"/>
    <w:rsid w:val="00BB04F7"/>
    <w:rsid w:val="00BB271C"/>
    <w:rsid w:val="00BB2767"/>
    <w:rsid w:val="00BB2BBD"/>
    <w:rsid w:val="00BB2EA5"/>
    <w:rsid w:val="00BB402F"/>
    <w:rsid w:val="00BB4979"/>
    <w:rsid w:val="00BB4EA6"/>
    <w:rsid w:val="00BB7F42"/>
    <w:rsid w:val="00BC5675"/>
    <w:rsid w:val="00BC5F23"/>
    <w:rsid w:val="00BD0168"/>
    <w:rsid w:val="00BD090D"/>
    <w:rsid w:val="00BD11FA"/>
    <w:rsid w:val="00BD378E"/>
    <w:rsid w:val="00BD5C6C"/>
    <w:rsid w:val="00BD7BEC"/>
    <w:rsid w:val="00BE04CD"/>
    <w:rsid w:val="00BE07B2"/>
    <w:rsid w:val="00BE1581"/>
    <w:rsid w:val="00BE1B2B"/>
    <w:rsid w:val="00BE43B0"/>
    <w:rsid w:val="00BE60C9"/>
    <w:rsid w:val="00BE7CB7"/>
    <w:rsid w:val="00BF043F"/>
    <w:rsid w:val="00BF11DE"/>
    <w:rsid w:val="00BF1547"/>
    <w:rsid w:val="00BF2BC3"/>
    <w:rsid w:val="00BF46CC"/>
    <w:rsid w:val="00BF4FD8"/>
    <w:rsid w:val="00BF5CE0"/>
    <w:rsid w:val="00BF6BD7"/>
    <w:rsid w:val="00BF6CB7"/>
    <w:rsid w:val="00BF720E"/>
    <w:rsid w:val="00C0560A"/>
    <w:rsid w:val="00C05EAC"/>
    <w:rsid w:val="00C07E58"/>
    <w:rsid w:val="00C10237"/>
    <w:rsid w:val="00C14024"/>
    <w:rsid w:val="00C204BC"/>
    <w:rsid w:val="00C21465"/>
    <w:rsid w:val="00C223FD"/>
    <w:rsid w:val="00C226AB"/>
    <w:rsid w:val="00C24593"/>
    <w:rsid w:val="00C25D05"/>
    <w:rsid w:val="00C26EFF"/>
    <w:rsid w:val="00C27677"/>
    <w:rsid w:val="00C30C50"/>
    <w:rsid w:val="00C31852"/>
    <w:rsid w:val="00C32B04"/>
    <w:rsid w:val="00C33FC8"/>
    <w:rsid w:val="00C41531"/>
    <w:rsid w:val="00C418E4"/>
    <w:rsid w:val="00C42679"/>
    <w:rsid w:val="00C47040"/>
    <w:rsid w:val="00C513F4"/>
    <w:rsid w:val="00C5365B"/>
    <w:rsid w:val="00C567BE"/>
    <w:rsid w:val="00C57E30"/>
    <w:rsid w:val="00C640D9"/>
    <w:rsid w:val="00C65BBD"/>
    <w:rsid w:val="00C65E16"/>
    <w:rsid w:val="00C67079"/>
    <w:rsid w:val="00C71B82"/>
    <w:rsid w:val="00C72D26"/>
    <w:rsid w:val="00C72FD4"/>
    <w:rsid w:val="00C73D3B"/>
    <w:rsid w:val="00C763DF"/>
    <w:rsid w:val="00C771DB"/>
    <w:rsid w:val="00C81F6F"/>
    <w:rsid w:val="00C843B2"/>
    <w:rsid w:val="00C8577F"/>
    <w:rsid w:val="00C91426"/>
    <w:rsid w:val="00C92680"/>
    <w:rsid w:val="00C92ADA"/>
    <w:rsid w:val="00C94198"/>
    <w:rsid w:val="00C9565A"/>
    <w:rsid w:val="00CA131E"/>
    <w:rsid w:val="00CA5216"/>
    <w:rsid w:val="00CA5393"/>
    <w:rsid w:val="00CA5639"/>
    <w:rsid w:val="00CB0193"/>
    <w:rsid w:val="00CB3745"/>
    <w:rsid w:val="00CB7DCD"/>
    <w:rsid w:val="00CC41A3"/>
    <w:rsid w:val="00CC424C"/>
    <w:rsid w:val="00CC6BF9"/>
    <w:rsid w:val="00CC7CE3"/>
    <w:rsid w:val="00CD15A9"/>
    <w:rsid w:val="00CD180C"/>
    <w:rsid w:val="00CD243F"/>
    <w:rsid w:val="00CD7D01"/>
    <w:rsid w:val="00CE18C5"/>
    <w:rsid w:val="00CE2E7D"/>
    <w:rsid w:val="00CE6F2B"/>
    <w:rsid w:val="00CF0F8F"/>
    <w:rsid w:val="00CF2703"/>
    <w:rsid w:val="00CF304C"/>
    <w:rsid w:val="00CF3559"/>
    <w:rsid w:val="00CF3E8E"/>
    <w:rsid w:val="00CF4E66"/>
    <w:rsid w:val="00D00BDB"/>
    <w:rsid w:val="00D00BE1"/>
    <w:rsid w:val="00D02B34"/>
    <w:rsid w:val="00D02E06"/>
    <w:rsid w:val="00D04AA5"/>
    <w:rsid w:val="00D1028E"/>
    <w:rsid w:val="00D1263F"/>
    <w:rsid w:val="00D12DF5"/>
    <w:rsid w:val="00D153C0"/>
    <w:rsid w:val="00D16F18"/>
    <w:rsid w:val="00D2165A"/>
    <w:rsid w:val="00D2166B"/>
    <w:rsid w:val="00D22119"/>
    <w:rsid w:val="00D22D89"/>
    <w:rsid w:val="00D23499"/>
    <w:rsid w:val="00D24084"/>
    <w:rsid w:val="00D260A8"/>
    <w:rsid w:val="00D26BCA"/>
    <w:rsid w:val="00D305B9"/>
    <w:rsid w:val="00D30A18"/>
    <w:rsid w:val="00D31AF1"/>
    <w:rsid w:val="00D34598"/>
    <w:rsid w:val="00D37ADB"/>
    <w:rsid w:val="00D4110F"/>
    <w:rsid w:val="00D41AB7"/>
    <w:rsid w:val="00D4201E"/>
    <w:rsid w:val="00D422C2"/>
    <w:rsid w:val="00D4270D"/>
    <w:rsid w:val="00D45494"/>
    <w:rsid w:val="00D45F4C"/>
    <w:rsid w:val="00D50365"/>
    <w:rsid w:val="00D536D5"/>
    <w:rsid w:val="00D546E2"/>
    <w:rsid w:val="00D5638E"/>
    <w:rsid w:val="00D566D7"/>
    <w:rsid w:val="00D56AFF"/>
    <w:rsid w:val="00D57A41"/>
    <w:rsid w:val="00D607B7"/>
    <w:rsid w:val="00D61299"/>
    <w:rsid w:val="00D61CA3"/>
    <w:rsid w:val="00D6215A"/>
    <w:rsid w:val="00D626D2"/>
    <w:rsid w:val="00D659B4"/>
    <w:rsid w:val="00D67AC2"/>
    <w:rsid w:val="00D72C6C"/>
    <w:rsid w:val="00D74D47"/>
    <w:rsid w:val="00D75D8C"/>
    <w:rsid w:val="00D760A8"/>
    <w:rsid w:val="00D77224"/>
    <w:rsid w:val="00D779C9"/>
    <w:rsid w:val="00D77E80"/>
    <w:rsid w:val="00D80541"/>
    <w:rsid w:val="00D8139B"/>
    <w:rsid w:val="00D83A3C"/>
    <w:rsid w:val="00D8434C"/>
    <w:rsid w:val="00D84833"/>
    <w:rsid w:val="00D84ABC"/>
    <w:rsid w:val="00D905CB"/>
    <w:rsid w:val="00D92450"/>
    <w:rsid w:val="00D92F5C"/>
    <w:rsid w:val="00D96EE1"/>
    <w:rsid w:val="00DA21CC"/>
    <w:rsid w:val="00DA291F"/>
    <w:rsid w:val="00DA3ACD"/>
    <w:rsid w:val="00DA488F"/>
    <w:rsid w:val="00DA5965"/>
    <w:rsid w:val="00DA7217"/>
    <w:rsid w:val="00DA76C5"/>
    <w:rsid w:val="00DB09D1"/>
    <w:rsid w:val="00DB1611"/>
    <w:rsid w:val="00DB2107"/>
    <w:rsid w:val="00DB2F45"/>
    <w:rsid w:val="00DB40EE"/>
    <w:rsid w:val="00DB4B24"/>
    <w:rsid w:val="00DC046C"/>
    <w:rsid w:val="00DC0CA7"/>
    <w:rsid w:val="00DC5FBB"/>
    <w:rsid w:val="00DC6858"/>
    <w:rsid w:val="00DC6F11"/>
    <w:rsid w:val="00DD13E3"/>
    <w:rsid w:val="00DD155D"/>
    <w:rsid w:val="00DD3187"/>
    <w:rsid w:val="00DD69CD"/>
    <w:rsid w:val="00DE14B1"/>
    <w:rsid w:val="00DE1F12"/>
    <w:rsid w:val="00DE358C"/>
    <w:rsid w:val="00DE35E1"/>
    <w:rsid w:val="00DE373C"/>
    <w:rsid w:val="00DE5A79"/>
    <w:rsid w:val="00DE7751"/>
    <w:rsid w:val="00DF057D"/>
    <w:rsid w:val="00DF05D3"/>
    <w:rsid w:val="00DF150F"/>
    <w:rsid w:val="00DF4299"/>
    <w:rsid w:val="00DF574C"/>
    <w:rsid w:val="00DF696F"/>
    <w:rsid w:val="00DF6ACD"/>
    <w:rsid w:val="00E00219"/>
    <w:rsid w:val="00E043C1"/>
    <w:rsid w:val="00E0488F"/>
    <w:rsid w:val="00E061F0"/>
    <w:rsid w:val="00E0793B"/>
    <w:rsid w:val="00E12E9B"/>
    <w:rsid w:val="00E1378C"/>
    <w:rsid w:val="00E14CD7"/>
    <w:rsid w:val="00E15272"/>
    <w:rsid w:val="00E16AB0"/>
    <w:rsid w:val="00E17352"/>
    <w:rsid w:val="00E179AE"/>
    <w:rsid w:val="00E21FCA"/>
    <w:rsid w:val="00E231E2"/>
    <w:rsid w:val="00E23336"/>
    <w:rsid w:val="00E23F7B"/>
    <w:rsid w:val="00E255F3"/>
    <w:rsid w:val="00E25629"/>
    <w:rsid w:val="00E25A35"/>
    <w:rsid w:val="00E32525"/>
    <w:rsid w:val="00E347D1"/>
    <w:rsid w:val="00E36848"/>
    <w:rsid w:val="00E372F1"/>
    <w:rsid w:val="00E37767"/>
    <w:rsid w:val="00E43EF0"/>
    <w:rsid w:val="00E45D12"/>
    <w:rsid w:val="00E46C01"/>
    <w:rsid w:val="00E46D2A"/>
    <w:rsid w:val="00E46D58"/>
    <w:rsid w:val="00E511B9"/>
    <w:rsid w:val="00E51EC0"/>
    <w:rsid w:val="00E55DF7"/>
    <w:rsid w:val="00E55F6F"/>
    <w:rsid w:val="00E631B5"/>
    <w:rsid w:val="00E63A44"/>
    <w:rsid w:val="00E71940"/>
    <w:rsid w:val="00E7288C"/>
    <w:rsid w:val="00E85CEA"/>
    <w:rsid w:val="00E869E8"/>
    <w:rsid w:val="00E87E42"/>
    <w:rsid w:val="00E9198B"/>
    <w:rsid w:val="00E929C8"/>
    <w:rsid w:val="00E92B95"/>
    <w:rsid w:val="00E92FA3"/>
    <w:rsid w:val="00E958BF"/>
    <w:rsid w:val="00E96D26"/>
    <w:rsid w:val="00EA1D89"/>
    <w:rsid w:val="00EA3BD9"/>
    <w:rsid w:val="00EA4AF6"/>
    <w:rsid w:val="00EA5941"/>
    <w:rsid w:val="00EA7390"/>
    <w:rsid w:val="00EB2518"/>
    <w:rsid w:val="00EB25FD"/>
    <w:rsid w:val="00EB2E8C"/>
    <w:rsid w:val="00EB536F"/>
    <w:rsid w:val="00EB5B83"/>
    <w:rsid w:val="00EB658D"/>
    <w:rsid w:val="00EB7CEB"/>
    <w:rsid w:val="00EC180C"/>
    <w:rsid w:val="00EC4F37"/>
    <w:rsid w:val="00EC6496"/>
    <w:rsid w:val="00EC73E1"/>
    <w:rsid w:val="00ED267A"/>
    <w:rsid w:val="00ED2B17"/>
    <w:rsid w:val="00ED37B5"/>
    <w:rsid w:val="00ED4508"/>
    <w:rsid w:val="00EE1637"/>
    <w:rsid w:val="00EE166A"/>
    <w:rsid w:val="00EE3CAB"/>
    <w:rsid w:val="00EF009E"/>
    <w:rsid w:val="00EF3328"/>
    <w:rsid w:val="00EF3D33"/>
    <w:rsid w:val="00EF4766"/>
    <w:rsid w:val="00EF6451"/>
    <w:rsid w:val="00EF744A"/>
    <w:rsid w:val="00EF7EAB"/>
    <w:rsid w:val="00F033E7"/>
    <w:rsid w:val="00F03DFF"/>
    <w:rsid w:val="00F040F3"/>
    <w:rsid w:val="00F04A91"/>
    <w:rsid w:val="00F06937"/>
    <w:rsid w:val="00F070D0"/>
    <w:rsid w:val="00F07B79"/>
    <w:rsid w:val="00F10646"/>
    <w:rsid w:val="00F11DBF"/>
    <w:rsid w:val="00F1468E"/>
    <w:rsid w:val="00F17A73"/>
    <w:rsid w:val="00F227FA"/>
    <w:rsid w:val="00F23220"/>
    <w:rsid w:val="00F3055F"/>
    <w:rsid w:val="00F330F9"/>
    <w:rsid w:val="00F342BF"/>
    <w:rsid w:val="00F3604E"/>
    <w:rsid w:val="00F41A94"/>
    <w:rsid w:val="00F427AC"/>
    <w:rsid w:val="00F42C47"/>
    <w:rsid w:val="00F4350B"/>
    <w:rsid w:val="00F45058"/>
    <w:rsid w:val="00F4579E"/>
    <w:rsid w:val="00F466EA"/>
    <w:rsid w:val="00F46ABD"/>
    <w:rsid w:val="00F5002D"/>
    <w:rsid w:val="00F52D67"/>
    <w:rsid w:val="00F54A75"/>
    <w:rsid w:val="00F55FE4"/>
    <w:rsid w:val="00F574B4"/>
    <w:rsid w:val="00F57D33"/>
    <w:rsid w:val="00F6005E"/>
    <w:rsid w:val="00F61A7C"/>
    <w:rsid w:val="00F61F58"/>
    <w:rsid w:val="00F6686B"/>
    <w:rsid w:val="00F67BB1"/>
    <w:rsid w:val="00F70C21"/>
    <w:rsid w:val="00F70F64"/>
    <w:rsid w:val="00F727A5"/>
    <w:rsid w:val="00F72863"/>
    <w:rsid w:val="00F72864"/>
    <w:rsid w:val="00F74740"/>
    <w:rsid w:val="00F76507"/>
    <w:rsid w:val="00F77510"/>
    <w:rsid w:val="00F82E99"/>
    <w:rsid w:val="00F83935"/>
    <w:rsid w:val="00F83DD6"/>
    <w:rsid w:val="00F84CBB"/>
    <w:rsid w:val="00F85227"/>
    <w:rsid w:val="00F8741E"/>
    <w:rsid w:val="00F91AD1"/>
    <w:rsid w:val="00F92CA9"/>
    <w:rsid w:val="00F95E10"/>
    <w:rsid w:val="00F96932"/>
    <w:rsid w:val="00F97A39"/>
    <w:rsid w:val="00FA0C05"/>
    <w:rsid w:val="00FA15E2"/>
    <w:rsid w:val="00FA2006"/>
    <w:rsid w:val="00FA3351"/>
    <w:rsid w:val="00FA384F"/>
    <w:rsid w:val="00FA3884"/>
    <w:rsid w:val="00FA395B"/>
    <w:rsid w:val="00FA6026"/>
    <w:rsid w:val="00FA6475"/>
    <w:rsid w:val="00FB0540"/>
    <w:rsid w:val="00FB17D4"/>
    <w:rsid w:val="00FB2A07"/>
    <w:rsid w:val="00FB3174"/>
    <w:rsid w:val="00FB3E8A"/>
    <w:rsid w:val="00FB55C1"/>
    <w:rsid w:val="00FB5614"/>
    <w:rsid w:val="00FC067C"/>
    <w:rsid w:val="00FC20C3"/>
    <w:rsid w:val="00FC5320"/>
    <w:rsid w:val="00FC6037"/>
    <w:rsid w:val="00FC6A50"/>
    <w:rsid w:val="00FC7884"/>
    <w:rsid w:val="00FC7F1D"/>
    <w:rsid w:val="00FD3DE8"/>
    <w:rsid w:val="00FD405C"/>
    <w:rsid w:val="00FD4ADC"/>
    <w:rsid w:val="00FD5351"/>
    <w:rsid w:val="00FD5374"/>
    <w:rsid w:val="00FD791F"/>
    <w:rsid w:val="00FE0340"/>
    <w:rsid w:val="00FE26E4"/>
    <w:rsid w:val="00FE3168"/>
    <w:rsid w:val="00FE6B4B"/>
    <w:rsid w:val="00FF1416"/>
    <w:rsid w:val="00FF19DF"/>
    <w:rsid w:val="00FF57D0"/>
    <w:rsid w:val="00FF6AFB"/>
    <w:rsid w:val="00FF6E9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A31344"/>
  <w15:chartTrackingRefBased/>
  <w15:docId w15:val="{19146AAB-D95E-4001-9F4E-A969F67CB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pPr>
    <w:rPr>
      <w:lang w:val="en-GB" w:eastAsia="en-US"/>
    </w:rPr>
  </w:style>
  <w:style w:type="paragraph" w:styleId="Heading1">
    <w:name w:val="heading 1"/>
    <w:aliases w:val="No break before,H1"/>
    <w:next w:val="Normal"/>
    <w:qFormat/>
    <w:pPr>
      <w:keepNext/>
      <w:pageBreakBefore/>
      <w:numPr>
        <w:numId w:val="11"/>
      </w:numPr>
      <w:tabs>
        <w:tab w:val="right" w:pos="9634"/>
      </w:tabs>
      <w:spacing w:after="120"/>
      <w:outlineLvl w:val="0"/>
    </w:pPr>
    <w:rPr>
      <w:rFonts w:ascii="Arial" w:hAnsi="Arial"/>
      <w:b/>
      <w:sz w:val="36"/>
      <w:lang w:val="en-US" w:eastAsia="en-US"/>
    </w:rPr>
  </w:style>
  <w:style w:type="paragraph" w:styleId="Heading2">
    <w:name w:val="heading 2"/>
    <w:aliases w:val="H2,h2,2nd level,UNDERRUBRIK 1-2"/>
    <w:basedOn w:val="Heading1"/>
    <w:next w:val="Normal"/>
    <w:qFormat/>
    <w:rsid w:val="008023EC"/>
    <w:pPr>
      <w:pageBreakBefore w:val="0"/>
      <w:numPr>
        <w:ilvl w:val="1"/>
      </w:numPr>
      <w:spacing w:before="120"/>
      <w:outlineLvl w:val="1"/>
    </w:pPr>
    <w:rPr>
      <w:sz w:val="32"/>
    </w:rPr>
  </w:style>
  <w:style w:type="paragraph" w:styleId="Heading3">
    <w:name w:val="heading 3"/>
    <w:aliases w:val="H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8"/>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8"/>
      </w:numPr>
      <w:outlineLvl w:val="5"/>
    </w:pPr>
    <w:rPr>
      <w:rFonts w:ascii="Arial" w:hAnsi="Arial"/>
      <w:b/>
      <w:color w:val="C0C0C0"/>
      <w:sz w:val="24"/>
    </w:rPr>
  </w:style>
  <w:style w:type="paragraph" w:styleId="Heading7">
    <w:name w:val="heading 7"/>
    <w:basedOn w:val="Normal"/>
    <w:next w:val="Normal"/>
    <w:qFormat/>
    <w:pPr>
      <w:keepNext/>
      <w:numPr>
        <w:ilvl w:val="6"/>
        <w:numId w:val="8"/>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8"/>
      </w:numPr>
      <w:spacing w:after="120"/>
      <w:outlineLvl w:val="7"/>
    </w:pPr>
    <w:rPr>
      <w:rFonts w:ascii="Arial" w:hAnsi="Arial"/>
      <w:b/>
      <w:sz w:val="22"/>
    </w:rPr>
  </w:style>
  <w:style w:type="paragraph" w:styleId="Heading9">
    <w:name w:val="heading 9"/>
    <w:basedOn w:val="Normal"/>
    <w:next w:val="Normal"/>
    <w:qFormat/>
    <w:pPr>
      <w:keepNext/>
      <w:numPr>
        <w:ilvl w:val="8"/>
        <w:numId w:val="8"/>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9"/>
      </w:numPr>
      <w:shd w:val="clear" w:color="auto" w:fill="FFFF99"/>
      <w:spacing w:before="180"/>
    </w:pPr>
    <w:rPr>
      <w:rFonts w:ascii="Tahoma" w:hAnsi="Tahoma"/>
      <w:b/>
      <w:color w:val="993300"/>
      <w:lang w:val="en-US"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Row">
    <w:name w:val="Table Row"/>
    <w:basedOn w:val="Normal"/>
    <w:link w:val="TableRowChar"/>
    <w:rsid w:val="00CA5393"/>
    <w:pPr>
      <w:spacing w:before="20" w:after="20"/>
    </w:pPr>
    <w:rPr>
      <w:rFonts w:eastAsia="SimSun"/>
    </w:rPr>
  </w:style>
  <w:style w:type="character" w:customStyle="1" w:styleId="TableRowChar">
    <w:name w:val="Table Row Char"/>
    <w:link w:val="TableRow"/>
    <w:rsid w:val="00CA5393"/>
    <w:rPr>
      <w:rFonts w:eastAsia="SimSun"/>
      <w:lang w:val="en-GB" w:eastAsia="en-US"/>
    </w:rPr>
  </w:style>
  <w:style w:type="paragraph" w:customStyle="1" w:styleId="TableHead">
    <w:name w:val="TableHead"/>
    <w:basedOn w:val="Normal"/>
    <w:rsid w:val="00CA5393"/>
    <w:pPr>
      <w:keepNext/>
      <w:spacing w:before="20" w:after="20"/>
      <w:jc w:val="center"/>
    </w:pPr>
    <w:rPr>
      <w:rFonts w:eastAsia="SimSun"/>
      <w:b/>
      <w:snapToGrid w:val="0"/>
      <w:sz w:val="18"/>
    </w:rPr>
  </w:style>
  <w:style w:type="paragraph" w:customStyle="1" w:styleId="Bullet4">
    <w:name w:val="Bullet4"/>
    <w:basedOn w:val="Normal"/>
    <w:rsid w:val="003E6922"/>
    <w:pPr>
      <w:numPr>
        <w:ilvl w:val="3"/>
        <w:numId w:val="10"/>
      </w:numPr>
      <w:tabs>
        <w:tab w:val="clear" w:pos="2160"/>
      </w:tabs>
      <w:spacing w:before="40"/>
      <w:ind w:left="1800" w:hanging="274"/>
    </w:pPr>
    <w:rPr>
      <w:rFonts w:eastAsia="SimSun"/>
      <w:lang w:val="en-US"/>
    </w:rPr>
  </w:style>
  <w:style w:type="character" w:customStyle="1" w:styleId="apple-style-span">
    <w:name w:val="apple-style-span"/>
    <w:basedOn w:val="DefaultParagraphFont"/>
    <w:rsid w:val="002664D5"/>
  </w:style>
  <w:style w:type="paragraph" w:customStyle="1" w:styleId="AbbrDesc">
    <w:name w:val="AbbrDesc"/>
    <w:basedOn w:val="Normal"/>
    <w:rsid w:val="00EA4AF6"/>
    <w:pPr>
      <w:spacing w:before="60" w:after="60"/>
    </w:pPr>
    <w:rPr>
      <w:rFonts w:eastAsia="SimSun"/>
      <w:sz w:val="18"/>
    </w:rPr>
  </w:style>
  <w:style w:type="paragraph" w:customStyle="1" w:styleId="App1">
    <w:name w:val="App1"/>
    <w:basedOn w:val="Normal"/>
    <w:next w:val="Normal"/>
    <w:rsid w:val="0040488C"/>
    <w:pPr>
      <w:keepNext/>
      <w:pageBreakBefore/>
      <w:numPr>
        <w:numId w:val="12"/>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
    <w:rsid w:val="0040488C"/>
    <w:pPr>
      <w:pageBreakBefore w:val="0"/>
      <w:numPr>
        <w:numId w:val="0"/>
      </w:numPr>
      <w:tabs>
        <w:tab w:val="clear" w:pos="10080"/>
      </w:tabs>
      <w:spacing w:before="180"/>
      <w:outlineLvl w:val="1"/>
    </w:pPr>
    <w:rPr>
      <w:rFonts w:ascii="Arial" w:hAnsi="Arial" w:cs="Arial"/>
      <w:sz w:val="32"/>
    </w:rPr>
  </w:style>
  <w:style w:type="paragraph" w:customStyle="1" w:styleId="App3">
    <w:name w:val="App3"/>
    <w:basedOn w:val="App2"/>
    <w:rsid w:val="0040488C"/>
    <w:pPr>
      <w:numPr>
        <w:ilvl w:val="2"/>
        <w:numId w:val="12"/>
      </w:numPr>
      <w:spacing w:before="120" w:after="40"/>
      <w:outlineLvl w:val="2"/>
    </w:pPr>
    <w:rPr>
      <w:sz w:val="28"/>
    </w:rPr>
  </w:style>
  <w:style w:type="paragraph" w:customStyle="1" w:styleId="App4">
    <w:name w:val="App4"/>
    <w:basedOn w:val="Heading4"/>
    <w:rsid w:val="0040488C"/>
    <w:pPr>
      <w:numPr>
        <w:numId w:val="12"/>
      </w:numPr>
      <w:spacing w:before="120" w:after="40"/>
    </w:pPr>
    <w:rPr>
      <w:rFonts w:eastAsia="SimSun" w:cs="Arial"/>
      <w:lang w:val="en-GB"/>
    </w:rPr>
  </w:style>
  <w:style w:type="paragraph" w:styleId="Caption">
    <w:name w:val="caption"/>
    <w:basedOn w:val="Normal"/>
    <w:next w:val="Normal"/>
    <w:qFormat/>
    <w:rsid w:val="00EF7EAB"/>
    <w:pPr>
      <w:spacing w:after="180"/>
      <w:jc w:val="center"/>
    </w:pPr>
    <w:rPr>
      <w:b/>
    </w:rPr>
  </w:style>
  <w:style w:type="paragraph" w:customStyle="1" w:styleId="AbbrLabel">
    <w:name w:val="AbbrLabel"/>
    <w:basedOn w:val="Normal"/>
    <w:rsid w:val="00B467C9"/>
    <w:pPr>
      <w:spacing w:before="60" w:after="60"/>
    </w:pPr>
    <w:rPr>
      <w:rFonts w:eastAsia="SimSun"/>
      <w:b/>
      <w:bCs/>
      <w:sz w:val="18"/>
    </w:rPr>
  </w:style>
  <w:style w:type="paragraph" w:customStyle="1" w:styleId="TableCell">
    <w:name w:val="TableCell"/>
    <w:basedOn w:val="Normal"/>
    <w:link w:val="TableCellChar"/>
    <w:rsid w:val="00B27E40"/>
    <w:pPr>
      <w:spacing w:before="20" w:after="20"/>
    </w:pPr>
    <w:rPr>
      <w:rFonts w:ascii="Arial" w:eastAsia="SimSun" w:hAnsi="Arial"/>
      <w:sz w:val="18"/>
      <w:lang w:val="en-US"/>
    </w:rPr>
  </w:style>
  <w:style w:type="paragraph" w:customStyle="1" w:styleId="ComBullet">
    <w:name w:val="ComBullet"/>
    <w:basedOn w:val="Normal"/>
    <w:rsid w:val="00B27E40"/>
    <w:pPr>
      <w:numPr>
        <w:numId w:val="13"/>
      </w:numPr>
      <w:jc w:val="both"/>
    </w:pPr>
    <w:rPr>
      <w:rFonts w:ascii="Arial" w:eastAsia="SimSun" w:hAnsi="Arial"/>
      <w:lang w:val="en-US"/>
    </w:rPr>
  </w:style>
  <w:style w:type="character" w:customStyle="1" w:styleId="TableCellChar">
    <w:name w:val="TableCell Char"/>
    <w:link w:val="TableCell"/>
    <w:rsid w:val="00B27E40"/>
    <w:rPr>
      <w:rFonts w:ascii="Arial" w:eastAsia="SimSun" w:hAnsi="Arial"/>
      <w:sz w:val="18"/>
      <w:lang w:eastAsia="en-US"/>
    </w:rPr>
  </w:style>
  <w:style w:type="paragraph" w:customStyle="1" w:styleId="StyleTableCell8ptBold">
    <w:name w:val="Style TableCell + 8 pt Bold"/>
    <w:basedOn w:val="TableCell"/>
    <w:link w:val="StyleTableCell8ptBoldChar"/>
    <w:rsid w:val="00B27E40"/>
    <w:pPr>
      <w:numPr>
        <w:ilvl w:val="1"/>
        <w:numId w:val="20"/>
      </w:numPr>
    </w:pPr>
    <w:rPr>
      <w:b/>
      <w:bCs/>
      <w:sz w:val="16"/>
    </w:rPr>
  </w:style>
  <w:style w:type="character" w:customStyle="1" w:styleId="StyleTableCell8ptBoldChar">
    <w:name w:val="Style TableCell + 8 pt Bold Char"/>
    <w:link w:val="StyleTableCell8ptBold"/>
    <w:rsid w:val="00B27E40"/>
    <w:rPr>
      <w:rFonts w:ascii="Arial" w:eastAsia="SimSun" w:hAnsi="Arial"/>
      <w:b/>
      <w:bCs/>
      <w:sz w:val="16"/>
      <w:lang w:eastAsia="en-US"/>
    </w:rPr>
  </w:style>
  <w:style w:type="paragraph" w:customStyle="1" w:styleId="RefDesc">
    <w:name w:val="RefDesc"/>
    <w:basedOn w:val="Normal"/>
    <w:link w:val="RefDescChar"/>
    <w:rsid w:val="00A62458"/>
    <w:pPr>
      <w:spacing w:before="60" w:after="60"/>
    </w:pPr>
    <w:rPr>
      <w:rFonts w:eastAsia="SimSun"/>
      <w:bCs/>
      <w:snapToGrid w:val="0"/>
      <w:sz w:val="18"/>
      <w:lang w:val="x-none"/>
    </w:rPr>
  </w:style>
  <w:style w:type="character" w:customStyle="1" w:styleId="RefDescChar">
    <w:name w:val="RefDesc Char"/>
    <w:link w:val="RefDesc"/>
    <w:rsid w:val="00A62458"/>
    <w:rPr>
      <w:rFonts w:eastAsia="SimSun"/>
      <w:bCs/>
      <w:snapToGrid w:val="0"/>
      <w:sz w:val="18"/>
      <w:lang w:eastAsia="en-US"/>
    </w:rPr>
  </w:style>
  <w:style w:type="character" w:customStyle="1" w:styleId="CommentTextChar">
    <w:name w:val="Comment Text Char"/>
    <w:link w:val="CommentText"/>
    <w:semiHidden/>
    <w:rsid w:val="00465F9A"/>
    <w:rPr>
      <w:rFonts w:ascii="Arial" w:hAnsi="Arial"/>
      <w:lang w:val="en-GB" w:eastAsia="en-US"/>
    </w:rPr>
  </w:style>
  <w:style w:type="paragraph" w:customStyle="1" w:styleId="DefLabel">
    <w:name w:val="DefLabel"/>
    <w:basedOn w:val="TableHead"/>
    <w:rsid w:val="00BF043F"/>
    <w:pPr>
      <w:keepNext w:val="0"/>
      <w:spacing w:before="60" w:after="60"/>
      <w:jc w:val="left"/>
    </w:pPr>
  </w:style>
  <w:style w:type="paragraph" w:customStyle="1" w:styleId="DefDesc">
    <w:name w:val="DefDesc"/>
    <w:basedOn w:val="AbbrLabel"/>
    <w:rsid w:val="00BF043F"/>
    <w:rPr>
      <w:b w:val="0"/>
      <w:bCs w:val="0"/>
    </w:rPr>
  </w:style>
  <w:style w:type="paragraph" w:customStyle="1" w:styleId="ColorfulList-Accent11">
    <w:name w:val="Colorful List - Accent 11"/>
    <w:basedOn w:val="Normal"/>
    <w:uiPriority w:val="34"/>
    <w:qFormat/>
    <w:rsid w:val="00011997"/>
    <w:pPr>
      <w:ind w:leftChars="400" w:left="800"/>
    </w:pPr>
  </w:style>
  <w:style w:type="paragraph" w:customStyle="1" w:styleId="ZDISCLAIMER">
    <w:name w:val="ZDISCLAIMER"/>
    <w:basedOn w:val="Normal"/>
    <w:rsid w:val="001C27B4"/>
    <w:pPr>
      <w:spacing w:before="0" w:after="60"/>
    </w:pPr>
    <w:rPr>
      <w:rFonts w:eastAsia="SimSun"/>
    </w:rPr>
  </w:style>
  <w:style w:type="table" w:styleId="TableGrid">
    <w:name w:val="Table Grid"/>
    <w:basedOn w:val="TableNormal"/>
    <w:rsid w:val="004A5F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1176FE"/>
    <w:pPr>
      <w:spacing w:before="0" w:after="120"/>
    </w:pPr>
    <w:rPr>
      <w:rFonts w:eastAsia="Times New Roman"/>
      <w:sz w:val="24"/>
    </w:rPr>
  </w:style>
  <w:style w:type="character" w:customStyle="1" w:styleId="BodyTextChar">
    <w:name w:val="Body Text Char"/>
    <w:link w:val="BodyText"/>
    <w:rsid w:val="001176FE"/>
    <w:rPr>
      <w:rFonts w:eastAsia="Times New Roman"/>
      <w:sz w:val="24"/>
      <w:lang w:val="en-GB" w:eastAsia="en-US"/>
    </w:rPr>
  </w:style>
  <w:style w:type="character" w:styleId="Emphasis">
    <w:name w:val="Emphasis"/>
    <w:uiPriority w:val="20"/>
    <w:qFormat/>
    <w:rsid w:val="001176FE"/>
    <w:rPr>
      <w:i/>
      <w:iCs/>
    </w:rPr>
  </w:style>
  <w:style w:type="character" w:customStyle="1" w:styleId="apple-converted-space">
    <w:name w:val="apple-converted-space"/>
    <w:basedOn w:val="DefaultParagraphFont"/>
    <w:rsid w:val="001176FE"/>
  </w:style>
  <w:style w:type="paragraph" w:styleId="PlainText">
    <w:name w:val="Plain Text"/>
    <w:basedOn w:val="Normal"/>
    <w:link w:val="PlainTextChar"/>
    <w:uiPriority w:val="99"/>
    <w:unhideWhenUsed/>
    <w:rsid w:val="001176FE"/>
    <w:pPr>
      <w:numPr>
        <w:ilvl w:val="3"/>
        <w:numId w:val="20"/>
      </w:numPr>
      <w:spacing w:before="0"/>
    </w:pPr>
    <w:rPr>
      <w:rFonts w:ascii="Calibri" w:eastAsia="Times New Roman" w:hAnsi="Calibri" w:cs="Consolas"/>
      <w:sz w:val="22"/>
      <w:szCs w:val="21"/>
      <w:lang w:eastAsia="en-GB"/>
    </w:rPr>
  </w:style>
  <w:style w:type="character" w:customStyle="1" w:styleId="PlainTextChar">
    <w:name w:val="Plain Text Char"/>
    <w:link w:val="PlainText"/>
    <w:uiPriority w:val="99"/>
    <w:rsid w:val="001176FE"/>
    <w:rPr>
      <w:rFonts w:ascii="Calibri" w:eastAsia="Times New Roman" w:hAnsi="Calibri" w:cs="Consolas"/>
      <w:sz w:val="22"/>
      <w:szCs w:val="21"/>
      <w:lang w:val="en-GB" w:eastAsia="en-GB"/>
    </w:rPr>
  </w:style>
  <w:style w:type="character" w:customStyle="1" w:styleId="CommentTextChar1">
    <w:name w:val="Comment Text Char1"/>
    <w:semiHidden/>
    <w:locked/>
    <w:rsid w:val="00BF1547"/>
    <w:rPr>
      <w:rFonts w:ascii="Comic Sans MS" w:eastAsia="SimSun" w:hAnsi="Comic Sans MS"/>
      <w:color w:val="800000"/>
      <w:shd w:val="clear" w:color="auto" w:fill="FFFF99"/>
      <w:lang w:val="en-GB" w:eastAsia="en-US"/>
    </w:rPr>
  </w:style>
  <w:style w:type="paragraph" w:customStyle="1" w:styleId="RefLabel">
    <w:name w:val="RefLabel"/>
    <w:basedOn w:val="Normal"/>
    <w:link w:val="RefLabelChar"/>
    <w:rsid w:val="00C41531"/>
    <w:pPr>
      <w:spacing w:after="60"/>
    </w:pPr>
    <w:rPr>
      <w:rFonts w:eastAsia="SimSun"/>
      <w:b/>
      <w:lang w:eastAsia="x-none"/>
    </w:rPr>
  </w:style>
  <w:style w:type="character" w:customStyle="1" w:styleId="RefLabelChar">
    <w:name w:val="RefLabel Char"/>
    <w:link w:val="RefLabel"/>
    <w:rsid w:val="00C41531"/>
    <w:rPr>
      <w:rFonts w:eastAsia="SimSun"/>
      <w:b/>
      <w:lang w:val="en-GB" w:bidi="ar-SA"/>
    </w:rPr>
  </w:style>
  <w:style w:type="paragraph" w:styleId="HTMLPreformatted">
    <w:name w:val="HTML Preformatted"/>
    <w:basedOn w:val="Normal"/>
    <w:link w:val="HTMLPreformattedChar"/>
    <w:rsid w:val="0002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w:eastAsia="SimSun" w:hAnsi="Courier" w:cs="Courier"/>
      <w:lang w:val="en-US"/>
    </w:rPr>
  </w:style>
  <w:style w:type="character" w:customStyle="1" w:styleId="HTMLPreformattedChar">
    <w:name w:val="HTML Preformatted Char"/>
    <w:link w:val="HTMLPreformatted"/>
    <w:rsid w:val="000242EA"/>
    <w:rPr>
      <w:rFonts w:ascii="Courier" w:eastAsia="SimSun" w:hAnsi="Courier" w:cs="Courier"/>
      <w:lang w:bidi="ar-SA"/>
    </w:rPr>
  </w:style>
  <w:style w:type="paragraph" w:customStyle="1" w:styleId="Bullet2">
    <w:name w:val="Bullet2"/>
    <w:basedOn w:val="Normal"/>
    <w:rsid w:val="00E46C01"/>
    <w:pPr>
      <w:numPr>
        <w:numId w:val="14"/>
      </w:numPr>
      <w:spacing w:after="60"/>
    </w:pPr>
    <w:rPr>
      <w:rFonts w:eastAsia="Times New Roman"/>
    </w:rPr>
  </w:style>
  <w:style w:type="paragraph" w:customStyle="1" w:styleId="CM5">
    <w:name w:val="CM5"/>
    <w:basedOn w:val="Normal"/>
    <w:next w:val="Normal"/>
    <w:uiPriority w:val="99"/>
    <w:rsid w:val="00E46C01"/>
    <w:pPr>
      <w:widowControl w:val="0"/>
      <w:autoSpaceDE w:val="0"/>
      <w:autoSpaceDN w:val="0"/>
      <w:adjustRightInd w:val="0"/>
      <w:spacing w:before="0"/>
    </w:pPr>
    <w:rPr>
      <w:rFonts w:ascii="Times" w:eastAsia="Times New Roman" w:hAnsi="Times" w:cs="Times"/>
      <w:sz w:val="24"/>
      <w:szCs w:val="24"/>
      <w:lang w:eastAsia="en-GB"/>
    </w:rPr>
  </w:style>
  <w:style w:type="character" w:customStyle="1" w:styleId="CODE">
    <w:name w:val="CODE"/>
    <w:rsid w:val="00AD61F4"/>
    <w:rPr>
      <w:rFonts w:ascii="Courier New" w:hAnsi="Courier New"/>
      <w:sz w:val="20"/>
    </w:rPr>
  </w:style>
  <w:style w:type="paragraph" w:styleId="CommentSubject">
    <w:name w:val="annotation subject"/>
    <w:basedOn w:val="CommentText"/>
    <w:next w:val="CommentText"/>
    <w:link w:val="CommentSubjectChar"/>
    <w:rsid w:val="00FF6E9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rsid w:val="00FF6E91"/>
    <w:rPr>
      <w:rFonts w:ascii="Arial" w:hAnsi="Arial"/>
      <w:b/>
      <w:bCs/>
      <w:lang w:val="en-GB" w:eastAsia="en-US"/>
    </w:rPr>
  </w:style>
  <w:style w:type="paragraph" w:styleId="Revision">
    <w:name w:val="Revision"/>
    <w:hidden/>
    <w:uiPriority w:val="99"/>
    <w:semiHidden/>
    <w:rsid w:val="002F2BC0"/>
    <w:rPr>
      <w:lang w:val="en-GB" w:eastAsia="en-US"/>
    </w:rPr>
  </w:style>
  <w:style w:type="paragraph" w:customStyle="1" w:styleId="Code0">
    <w:name w:val="Code"/>
    <w:basedOn w:val="Normal"/>
    <w:link w:val="CodeChar"/>
    <w:qFormat/>
    <w:rsid w:val="00DE5A79"/>
    <w:pPr>
      <w:pBdr>
        <w:top w:val="single" w:sz="4" w:space="1" w:color="auto"/>
        <w:left w:val="single" w:sz="4" w:space="4" w:color="auto"/>
        <w:bottom w:val="single" w:sz="4" w:space="1" w:color="auto"/>
        <w:right w:val="single" w:sz="4" w:space="4" w:color="auto"/>
      </w:pBdr>
      <w:shd w:val="clear" w:color="auto" w:fill="C6D9F1"/>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before="0"/>
      <w:ind w:left="567"/>
    </w:pPr>
    <w:rPr>
      <w:rFonts w:ascii="Courier New" w:hAnsi="Courier New"/>
      <w:iCs/>
      <w:color w:val="000000"/>
      <w:sz w:val="12"/>
      <w:szCs w:val="12"/>
    </w:rPr>
  </w:style>
  <w:style w:type="character" w:customStyle="1" w:styleId="CodeChar">
    <w:name w:val="Code Char"/>
    <w:link w:val="Code0"/>
    <w:locked/>
    <w:rsid w:val="00DE5A79"/>
    <w:rPr>
      <w:rFonts w:ascii="Courier New" w:hAnsi="Courier New"/>
      <w:iCs/>
      <w:color w:val="000000"/>
      <w:sz w:val="12"/>
      <w:szCs w:val="12"/>
      <w:shd w:val="clear" w:color="auto" w:fill="C6D9F1"/>
      <w:lang w:val="en-GB" w:eastAsia="en-US"/>
    </w:rPr>
  </w:style>
  <w:style w:type="paragraph" w:styleId="ListParagraph">
    <w:name w:val="List Paragraph"/>
    <w:basedOn w:val="Normal"/>
    <w:uiPriority w:val="34"/>
    <w:qFormat/>
    <w:rsid w:val="00DE5A79"/>
    <w:pPr>
      <w:spacing w:after="60"/>
      <w:ind w:leftChars="400" w:left="800"/>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979630">
      <w:bodyDiv w:val="1"/>
      <w:marLeft w:val="0"/>
      <w:marRight w:val="0"/>
      <w:marTop w:val="0"/>
      <w:marBottom w:val="0"/>
      <w:divBdr>
        <w:top w:val="none" w:sz="0" w:space="0" w:color="auto"/>
        <w:left w:val="none" w:sz="0" w:space="0" w:color="auto"/>
        <w:bottom w:val="none" w:sz="0" w:space="0" w:color="auto"/>
        <w:right w:val="none" w:sz="0" w:space="0" w:color="auto"/>
      </w:divBdr>
    </w:div>
    <w:div w:id="233928806">
      <w:bodyDiv w:val="1"/>
      <w:marLeft w:val="0"/>
      <w:marRight w:val="0"/>
      <w:marTop w:val="0"/>
      <w:marBottom w:val="0"/>
      <w:divBdr>
        <w:top w:val="none" w:sz="0" w:space="0" w:color="auto"/>
        <w:left w:val="none" w:sz="0" w:space="0" w:color="auto"/>
        <w:bottom w:val="none" w:sz="0" w:space="0" w:color="auto"/>
        <w:right w:val="none" w:sz="0" w:space="0" w:color="auto"/>
      </w:divBdr>
    </w:div>
    <w:div w:id="248586515">
      <w:bodyDiv w:val="1"/>
      <w:marLeft w:val="0"/>
      <w:marRight w:val="0"/>
      <w:marTop w:val="0"/>
      <w:marBottom w:val="0"/>
      <w:divBdr>
        <w:top w:val="none" w:sz="0" w:space="0" w:color="auto"/>
        <w:left w:val="none" w:sz="0" w:space="0" w:color="auto"/>
        <w:bottom w:val="none" w:sz="0" w:space="0" w:color="auto"/>
        <w:right w:val="none" w:sz="0" w:space="0" w:color="auto"/>
      </w:divBdr>
    </w:div>
    <w:div w:id="371275467">
      <w:bodyDiv w:val="1"/>
      <w:marLeft w:val="0"/>
      <w:marRight w:val="0"/>
      <w:marTop w:val="0"/>
      <w:marBottom w:val="0"/>
      <w:divBdr>
        <w:top w:val="none" w:sz="0" w:space="0" w:color="auto"/>
        <w:left w:val="none" w:sz="0" w:space="0" w:color="auto"/>
        <w:bottom w:val="none" w:sz="0" w:space="0" w:color="auto"/>
        <w:right w:val="none" w:sz="0" w:space="0" w:color="auto"/>
      </w:divBdr>
    </w:div>
    <w:div w:id="493104743">
      <w:bodyDiv w:val="1"/>
      <w:marLeft w:val="0"/>
      <w:marRight w:val="0"/>
      <w:marTop w:val="0"/>
      <w:marBottom w:val="0"/>
      <w:divBdr>
        <w:top w:val="none" w:sz="0" w:space="0" w:color="auto"/>
        <w:left w:val="none" w:sz="0" w:space="0" w:color="auto"/>
        <w:bottom w:val="none" w:sz="0" w:space="0" w:color="auto"/>
        <w:right w:val="none" w:sz="0" w:space="0" w:color="auto"/>
      </w:divBdr>
    </w:div>
    <w:div w:id="625817278">
      <w:bodyDiv w:val="1"/>
      <w:marLeft w:val="0"/>
      <w:marRight w:val="0"/>
      <w:marTop w:val="0"/>
      <w:marBottom w:val="0"/>
      <w:divBdr>
        <w:top w:val="none" w:sz="0" w:space="0" w:color="auto"/>
        <w:left w:val="none" w:sz="0" w:space="0" w:color="auto"/>
        <w:bottom w:val="none" w:sz="0" w:space="0" w:color="auto"/>
        <w:right w:val="none" w:sz="0" w:space="0" w:color="auto"/>
      </w:divBdr>
    </w:div>
    <w:div w:id="633025526">
      <w:bodyDiv w:val="1"/>
      <w:marLeft w:val="0"/>
      <w:marRight w:val="0"/>
      <w:marTop w:val="0"/>
      <w:marBottom w:val="0"/>
      <w:divBdr>
        <w:top w:val="none" w:sz="0" w:space="0" w:color="auto"/>
        <w:left w:val="none" w:sz="0" w:space="0" w:color="auto"/>
        <w:bottom w:val="none" w:sz="0" w:space="0" w:color="auto"/>
        <w:right w:val="none" w:sz="0" w:space="0" w:color="auto"/>
      </w:divBdr>
    </w:div>
    <w:div w:id="811408227">
      <w:bodyDiv w:val="1"/>
      <w:marLeft w:val="0"/>
      <w:marRight w:val="0"/>
      <w:marTop w:val="0"/>
      <w:marBottom w:val="0"/>
      <w:divBdr>
        <w:top w:val="none" w:sz="0" w:space="0" w:color="auto"/>
        <w:left w:val="none" w:sz="0" w:space="0" w:color="auto"/>
        <w:bottom w:val="none" w:sz="0" w:space="0" w:color="auto"/>
        <w:right w:val="none" w:sz="0" w:space="0" w:color="auto"/>
      </w:divBdr>
    </w:div>
    <w:div w:id="1009525491">
      <w:bodyDiv w:val="1"/>
      <w:marLeft w:val="0"/>
      <w:marRight w:val="0"/>
      <w:marTop w:val="0"/>
      <w:marBottom w:val="0"/>
      <w:divBdr>
        <w:top w:val="none" w:sz="0" w:space="0" w:color="auto"/>
        <w:left w:val="none" w:sz="0" w:space="0" w:color="auto"/>
        <w:bottom w:val="none" w:sz="0" w:space="0" w:color="auto"/>
        <w:right w:val="none" w:sz="0" w:space="0" w:color="auto"/>
      </w:divBdr>
    </w:div>
    <w:div w:id="1013334610">
      <w:bodyDiv w:val="1"/>
      <w:marLeft w:val="0"/>
      <w:marRight w:val="0"/>
      <w:marTop w:val="0"/>
      <w:marBottom w:val="0"/>
      <w:divBdr>
        <w:top w:val="none" w:sz="0" w:space="0" w:color="auto"/>
        <w:left w:val="none" w:sz="0" w:space="0" w:color="auto"/>
        <w:bottom w:val="none" w:sz="0" w:space="0" w:color="auto"/>
        <w:right w:val="none" w:sz="0" w:space="0" w:color="auto"/>
      </w:divBdr>
    </w:div>
    <w:div w:id="1328629535">
      <w:bodyDiv w:val="1"/>
      <w:marLeft w:val="0"/>
      <w:marRight w:val="0"/>
      <w:marTop w:val="0"/>
      <w:marBottom w:val="0"/>
      <w:divBdr>
        <w:top w:val="none" w:sz="0" w:space="0" w:color="auto"/>
        <w:left w:val="none" w:sz="0" w:space="0" w:color="auto"/>
        <w:bottom w:val="none" w:sz="0" w:space="0" w:color="auto"/>
        <w:right w:val="none" w:sz="0" w:space="0" w:color="auto"/>
      </w:divBdr>
    </w:div>
    <w:div w:id="1393041754">
      <w:bodyDiv w:val="1"/>
      <w:marLeft w:val="0"/>
      <w:marRight w:val="0"/>
      <w:marTop w:val="0"/>
      <w:marBottom w:val="0"/>
      <w:divBdr>
        <w:top w:val="none" w:sz="0" w:space="0" w:color="auto"/>
        <w:left w:val="none" w:sz="0" w:space="0" w:color="auto"/>
        <w:bottom w:val="none" w:sz="0" w:space="0" w:color="auto"/>
        <w:right w:val="none" w:sz="0" w:space="0" w:color="auto"/>
      </w:divBdr>
    </w:div>
    <w:div w:id="1398360103">
      <w:bodyDiv w:val="1"/>
      <w:marLeft w:val="0"/>
      <w:marRight w:val="0"/>
      <w:marTop w:val="0"/>
      <w:marBottom w:val="0"/>
      <w:divBdr>
        <w:top w:val="none" w:sz="0" w:space="0" w:color="auto"/>
        <w:left w:val="none" w:sz="0" w:space="0" w:color="auto"/>
        <w:bottom w:val="none" w:sz="0" w:space="0" w:color="auto"/>
        <w:right w:val="none" w:sz="0" w:space="0" w:color="auto"/>
      </w:divBdr>
    </w:div>
    <w:div w:id="1410420413">
      <w:bodyDiv w:val="1"/>
      <w:marLeft w:val="0"/>
      <w:marRight w:val="0"/>
      <w:marTop w:val="0"/>
      <w:marBottom w:val="0"/>
      <w:divBdr>
        <w:top w:val="none" w:sz="0" w:space="0" w:color="auto"/>
        <w:left w:val="none" w:sz="0" w:space="0" w:color="auto"/>
        <w:bottom w:val="none" w:sz="0" w:space="0" w:color="auto"/>
        <w:right w:val="none" w:sz="0" w:space="0" w:color="auto"/>
      </w:divBdr>
    </w:div>
    <w:div w:id="1412116746">
      <w:bodyDiv w:val="1"/>
      <w:marLeft w:val="0"/>
      <w:marRight w:val="0"/>
      <w:marTop w:val="0"/>
      <w:marBottom w:val="0"/>
      <w:divBdr>
        <w:top w:val="none" w:sz="0" w:space="0" w:color="auto"/>
        <w:left w:val="none" w:sz="0" w:space="0" w:color="auto"/>
        <w:bottom w:val="none" w:sz="0" w:space="0" w:color="auto"/>
        <w:right w:val="none" w:sz="0" w:space="0" w:color="auto"/>
      </w:divBdr>
    </w:div>
    <w:div w:id="1666660986">
      <w:bodyDiv w:val="1"/>
      <w:marLeft w:val="0"/>
      <w:marRight w:val="0"/>
      <w:marTop w:val="0"/>
      <w:marBottom w:val="0"/>
      <w:divBdr>
        <w:top w:val="none" w:sz="0" w:space="0" w:color="auto"/>
        <w:left w:val="none" w:sz="0" w:space="0" w:color="auto"/>
        <w:bottom w:val="none" w:sz="0" w:space="0" w:color="auto"/>
        <w:right w:val="none" w:sz="0" w:space="0" w:color="auto"/>
      </w:divBdr>
    </w:div>
    <w:div w:id="1808275976">
      <w:bodyDiv w:val="1"/>
      <w:marLeft w:val="0"/>
      <w:marRight w:val="0"/>
      <w:marTop w:val="0"/>
      <w:marBottom w:val="0"/>
      <w:divBdr>
        <w:top w:val="none" w:sz="0" w:space="0" w:color="auto"/>
        <w:left w:val="none" w:sz="0" w:space="0" w:color="auto"/>
        <w:bottom w:val="none" w:sz="0" w:space="0" w:color="auto"/>
        <w:right w:val="none" w:sz="0" w:space="0" w:color="auto"/>
      </w:divBdr>
    </w:div>
    <w:div w:id="1852840624">
      <w:bodyDiv w:val="1"/>
      <w:marLeft w:val="0"/>
      <w:marRight w:val="0"/>
      <w:marTop w:val="0"/>
      <w:marBottom w:val="0"/>
      <w:divBdr>
        <w:top w:val="none" w:sz="0" w:space="0" w:color="auto"/>
        <w:left w:val="none" w:sz="0" w:space="0" w:color="auto"/>
        <w:bottom w:val="none" w:sz="0" w:space="0" w:color="auto"/>
        <w:right w:val="none" w:sz="0" w:space="0" w:color="auto"/>
      </w:divBdr>
    </w:div>
    <w:div w:id="1899432407">
      <w:bodyDiv w:val="1"/>
      <w:marLeft w:val="0"/>
      <w:marRight w:val="0"/>
      <w:marTop w:val="0"/>
      <w:marBottom w:val="0"/>
      <w:divBdr>
        <w:top w:val="none" w:sz="0" w:space="0" w:color="auto"/>
        <w:left w:val="none" w:sz="0" w:space="0" w:color="auto"/>
        <w:bottom w:val="none" w:sz="0" w:space="0" w:color="auto"/>
        <w:right w:val="none" w:sz="0" w:space="0" w:color="auto"/>
      </w:divBdr>
    </w:div>
    <w:div w:id="2131584968">
      <w:bodyDiv w:val="1"/>
      <w:marLeft w:val="0"/>
      <w:marRight w:val="0"/>
      <w:marTop w:val="0"/>
      <w:marBottom w:val="0"/>
      <w:divBdr>
        <w:top w:val="none" w:sz="0" w:space="0" w:color="auto"/>
        <w:left w:val="none" w:sz="0" w:space="0" w:color="auto"/>
        <w:bottom w:val="none" w:sz="0" w:space="0" w:color="auto"/>
        <w:right w:val="none" w:sz="0" w:space="0" w:color="auto"/>
      </w:divBdr>
    </w:div>
    <w:div w:id="2143188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hub.com/OpenMobileAlliance/OMA-LwM2M-Public-Review/issues/7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A55E58-0EE7-491C-9591-BDF58E1C8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Pages>
  <Words>479</Words>
  <Characters>2640</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Template</vt:lpstr>
      <vt:lpstr>Template</vt:lpstr>
    </vt:vector>
  </TitlesOfParts>
  <Company>Gemalto</Company>
  <LinksUpToDate>false</LinksUpToDate>
  <CharactersWithSpaces>3113</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Julien Vermillard</cp:lastModifiedBy>
  <cp:revision>9</cp:revision>
  <cp:lastPrinted>2015-07-31T11:17:00Z</cp:lastPrinted>
  <dcterms:created xsi:type="dcterms:W3CDTF">2016-02-18T15:45:00Z</dcterms:created>
  <dcterms:modified xsi:type="dcterms:W3CDTF">2016-03-23T12:59:00Z</dcterms:modified>
</cp:coreProperties>
</file>