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02BB09CB" w:rsidR="00C763DF" w:rsidRPr="00382C41" w:rsidRDefault="009B2885" w:rsidP="00005A6D">
            <w:pPr>
              <w:pStyle w:val="FrontMatter"/>
              <w:tabs>
                <w:tab w:val="clear" w:pos="1710"/>
                <w:tab w:val="clear" w:pos="3780"/>
              </w:tabs>
              <w:ind w:left="0" w:firstLine="0"/>
              <w:rPr>
                <w:lang w:eastAsia="ko-KR"/>
              </w:rPr>
            </w:pPr>
            <w:r>
              <w:rPr>
                <w:lang w:eastAsia="ko-KR"/>
              </w:rPr>
              <w:t>Fix_</w:t>
            </w:r>
            <w:r w:rsidR="005C682E">
              <w:rPr>
                <w:lang w:eastAsia="ko-KR"/>
              </w:rPr>
              <w:t>Bootstrap Commands</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7631E8">
              <w:rPr>
                <w:rFonts w:ascii="Arial Narrow" w:hAnsi="Arial Narrow"/>
              </w:rPr>
            </w:r>
            <w:r w:rsidR="007631E8">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7631E8">
              <w:rPr>
                <w:rFonts w:ascii="Arial Narrow" w:hAnsi="Arial Narrow"/>
              </w:rPr>
            </w:r>
            <w:r w:rsidR="007631E8">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7631E8">
              <w:rPr>
                <w:rFonts w:cs="Arial"/>
              </w:rPr>
            </w:r>
            <w:r w:rsidR="007631E8">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7631E8">
              <w:rPr>
                <w:rFonts w:cs="Arial"/>
              </w:rPr>
            </w:r>
            <w:r w:rsidR="007631E8">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7631E8">
              <w:rPr>
                <w:rFonts w:cs="Arial"/>
              </w:rPr>
            </w:r>
            <w:r w:rsidR="007631E8">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7631E8">
              <w:rPr>
                <w:rFonts w:cs="Arial"/>
              </w:rPr>
            </w:r>
            <w:r w:rsidR="007631E8">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r w:rsidR="00547E22">
              <w:rPr>
                <w:lang w:val="en-US"/>
              </w:rPr>
              <w:t>, thierry.garnier@gemalto.com</w:t>
            </w:r>
          </w:p>
        </w:tc>
      </w:tr>
      <w:tr w:rsidR="00E15272" w:rsidRPr="00382C41" w14:paraId="74771C5D" w14:textId="77777777" w:rsidTr="005C682E">
        <w:trPr>
          <w:trHeight w:val="352"/>
          <w:jc w:val="center"/>
        </w:trPr>
        <w:tc>
          <w:tcPr>
            <w:tcW w:w="1728" w:type="dxa"/>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39B3C11E" w14:textId="123F8288" w:rsidR="00470B85" w:rsidRDefault="00470B85" w:rsidP="00D148C0">
      <w:pPr>
        <w:pStyle w:val="AltNormal"/>
        <w:numPr>
          <w:ilvl w:val="0"/>
          <w:numId w:val="17"/>
        </w:numPr>
        <w:rPr>
          <w:lang w:val="en-US" w:eastAsia="ko-KR"/>
        </w:rPr>
      </w:pPr>
      <w:r>
        <w:rPr>
          <w:lang w:val="en-US" w:eastAsia="ko-KR"/>
        </w:rPr>
        <w:t xml:space="preserve">Reference to the </w:t>
      </w:r>
      <w:proofErr w:type="spellStart"/>
      <w:r>
        <w:rPr>
          <w:lang w:val="en-US" w:eastAsia="ko-KR"/>
        </w:rPr>
        <w:t>CoAP</w:t>
      </w:r>
      <w:proofErr w:type="spellEnd"/>
      <w:r>
        <w:rPr>
          <w:lang w:val="en-US" w:eastAsia="ko-KR"/>
        </w:rPr>
        <w:t xml:space="preserve"> Mapping Chapter</w:t>
      </w:r>
      <w:r w:rsidR="001D13FC">
        <w:rPr>
          <w:lang w:val="en-US" w:eastAsia="ko-KR"/>
        </w:rPr>
        <w:t xml:space="preserve"> 8, is helpful for better </w:t>
      </w:r>
      <w:r>
        <w:rPr>
          <w:lang w:val="en-US" w:eastAsia="ko-KR"/>
        </w:rPr>
        <w:t>understanding</w:t>
      </w:r>
    </w:p>
    <w:p w14:paraId="41D6CD4E" w14:textId="763BC417" w:rsidR="00554DDE" w:rsidRPr="00D148C0" w:rsidRDefault="00470B85" w:rsidP="00D148C0">
      <w:pPr>
        <w:pStyle w:val="AltNormal"/>
        <w:numPr>
          <w:ilvl w:val="0"/>
          <w:numId w:val="17"/>
        </w:numPr>
        <w:rPr>
          <w:lang w:val="en-US" w:eastAsia="ko-KR"/>
        </w:rPr>
      </w:pPr>
      <w:r>
        <w:rPr>
          <w:lang w:val="en-US" w:eastAsia="ko-KR"/>
        </w:rPr>
        <w:t xml:space="preserve">The BOOTSTRAP REQUEST and BOOTSTRAP FINISH are missing in the command section  </w:t>
      </w:r>
      <w:r w:rsidR="003C1475" w:rsidRPr="00D148C0">
        <w:rPr>
          <w:lang w:val="en-US" w:eastAsia="ko-KR"/>
        </w:rPr>
        <w:t xml:space="preserve"> </w:t>
      </w:r>
      <w:r w:rsidR="00554DDE" w:rsidRPr="00D148C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66EA5C6F" w:rsidR="00541D67" w:rsidRDefault="00470B85" w:rsidP="004B3F8A">
      <w:pPr>
        <w:pStyle w:val="AltChangeList"/>
      </w:pPr>
      <w:bookmarkStart w:id="0" w:name="_Toc370916123"/>
      <w:bookmarkStart w:id="1" w:name="_Toc370922945"/>
      <w:bookmarkStart w:id="2" w:name="_Ref390936821"/>
      <w:bookmarkStart w:id="3" w:name="_Ref390936853"/>
      <w:bookmarkStart w:id="4" w:name="_Ref398727991"/>
      <w:bookmarkStart w:id="5" w:name="_Ref398728155"/>
      <w:bookmarkStart w:id="6" w:name="_Toc424042377"/>
      <w:ins w:id="7" w:author="tgarnier4" w:date="2016-03-25T10:25:00Z">
        <w:r>
          <w:t xml:space="preserve">Reference to The </w:t>
        </w:r>
        <w:proofErr w:type="spellStart"/>
        <w:r>
          <w:t>CoAP</w:t>
        </w:r>
        <w:proofErr w:type="spellEnd"/>
        <w:r>
          <w:t xml:space="preserve"> mapping chapter</w:t>
        </w:r>
      </w:ins>
      <w:ins w:id="8" w:author="tgarnier4" w:date="2016-03-25T10:26:00Z">
        <w:r>
          <w:t xml:space="preserve"> 8</w:t>
        </w:r>
      </w:ins>
      <w:ins w:id="9" w:author="tgarnier4" w:date="2016-03-25T10:25:00Z">
        <w:r>
          <w:t xml:space="preserve"> is useful</w:t>
        </w:r>
      </w:ins>
      <w:ins w:id="10" w:author="tgarnier4" w:date="2016-03-25T10:26:00Z">
        <w:r>
          <w:t xml:space="preserve"> + the 2 missing Bootstrap commands (Request/Finish) have been added</w:t>
        </w:r>
      </w:ins>
    </w:p>
    <w:p w14:paraId="4C35D09C" w14:textId="77777777" w:rsidR="0080495E" w:rsidRDefault="0080495E" w:rsidP="00913B6F">
      <w:pPr>
        <w:pStyle w:val="AltNormal"/>
      </w:pPr>
    </w:p>
    <w:p w14:paraId="3A845A4C" w14:textId="0A7EB932" w:rsidR="007840D9" w:rsidRDefault="0056426D" w:rsidP="0056426D">
      <w:pPr>
        <w:pStyle w:val="Heading3"/>
        <w:tabs>
          <w:tab w:val="clear" w:pos="1222"/>
          <w:tab w:val="num" w:pos="1134"/>
        </w:tabs>
        <w:spacing w:before="120" w:after="80"/>
        <w:ind w:left="1080"/>
      </w:pPr>
      <w:bookmarkStart w:id="11" w:name="_Toc445215890"/>
      <w:bookmarkEnd w:id="0"/>
      <w:bookmarkEnd w:id="1"/>
      <w:bookmarkEnd w:id="2"/>
      <w:bookmarkEnd w:id="3"/>
      <w:bookmarkEnd w:id="4"/>
      <w:bookmarkEnd w:id="5"/>
      <w:bookmarkEnd w:id="6"/>
      <w:r>
        <w:t>Bootstrap Commands</w:t>
      </w:r>
      <w:bookmarkEnd w:id="11"/>
    </w:p>
    <w:p w14:paraId="0667EF90" w14:textId="2E268423" w:rsidR="007840D9" w:rsidRPr="0056426D" w:rsidRDefault="007840D9" w:rsidP="007840D9">
      <w:pPr>
        <w:rPr>
          <w:ins w:id="12" w:author="tgarnier4" w:date="2016-03-25T09:44:00Z"/>
          <w:lang w:val="en-US"/>
        </w:rPr>
      </w:pPr>
      <w:ins w:id="13" w:author="tgarnier4" w:date="2016-03-25T09:44:00Z">
        <w:r>
          <w:t xml:space="preserve">The mapping </w:t>
        </w:r>
        <w:r w:rsidRPr="008E7BB2">
          <w:t xml:space="preserve">to </w:t>
        </w:r>
        <w:proofErr w:type="spellStart"/>
        <w:r w:rsidRPr="008E7BB2">
          <w:t>CoAP</w:t>
        </w:r>
        <w:proofErr w:type="spellEnd"/>
        <w:r w:rsidRPr="008E7BB2">
          <w:t xml:space="preserve"> Methods</w:t>
        </w:r>
        <w:r>
          <w:t xml:space="preserve"> of the </w:t>
        </w:r>
        <w:r w:rsidRPr="008E7BB2">
          <w:t xml:space="preserve">LWM2M </w:t>
        </w:r>
        <w:r>
          <w:t xml:space="preserve">Bootstrap Interface operations specified in this section, is detailed in chapter 8 </w:t>
        </w:r>
        <w:proofErr w:type="gramStart"/>
        <w:r>
          <w:t>of  the</w:t>
        </w:r>
        <w:proofErr w:type="gramEnd"/>
        <w:r>
          <w:t xml:space="preserve"> present document (Transport Layer Binding and Encodings)</w:t>
        </w:r>
        <w:r w:rsidRPr="008E7BB2">
          <w:t>.</w:t>
        </w:r>
      </w:ins>
    </w:p>
    <w:p w14:paraId="3A937314" w14:textId="77777777" w:rsidR="007840D9" w:rsidRPr="007840D9" w:rsidRDefault="007840D9" w:rsidP="007840D9">
      <w:pPr>
        <w:rPr>
          <w:lang w:val="en-US"/>
        </w:rPr>
      </w:pPr>
    </w:p>
    <w:p w14:paraId="143E7BF1" w14:textId="77777777" w:rsidR="0056426D" w:rsidRDefault="0056426D" w:rsidP="0056426D">
      <w:pPr>
        <w:pStyle w:val="Heading4"/>
        <w:tabs>
          <w:tab w:val="clear" w:pos="1296"/>
          <w:tab w:val="num" w:pos="1276"/>
        </w:tabs>
        <w:spacing w:before="120" w:after="40"/>
      </w:pPr>
      <w:r>
        <w:lastRenderedPageBreak/>
        <w:t>BOOSTRAP WRITE</w:t>
      </w:r>
    </w:p>
    <w:p w14:paraId="3C258738" w14:textId="77777777" w:rsidR="0056426D" w:rsidRDefault="0056426D" w:rsidP="0056426D">
      <w:pPr>
        <w:rPr>
          <w:lang w:eastAsia="ko-KR"/>
        </w:rPr>
      </w:pPr>
      <w:r>
        <w:rPr>
          <w:lang w:val="en-US"/>
        </w:rPr>
        <w:t xml:space="preserve">The “Write” operation in Bootstrap Interface is different from the “Write” Operation in </w:t>
      </w:r>
      <w:r w:rsidRPr="008E7BB2">
        <w:rPr>
          <w:lang w:eastAsia="ko-KR"/>
        </w:rPr>
        <w:t>Device Management and Service Enablement interface</w:t>
      </w:r>
      <w:r>
        <w:rPr>
          <w:lang w:eastAsia="ko-KR"/>
        </w:rPr>
        <w:t xml:space="preserve">; </w:t>
      </w:r>
      <w:r w:rsidRPr="008E7BB2">
        <w:rPr>
          <w:lang w:eastAsia="ko-KR"/>
        </w:rPr>
        <w:t xml:space="preserve">the </w:t>
      </w:r>
      <w:r>
        <w:rPr>
          <w:lang w:eastAsia="ko-KR"/>
        </w:rPr>
        <w:t xml:space="preserve">LWM2M </w:t>
      </w:r>
      <w:r w:rsidRPr="008E7BB2">
        <w:rPr>
          <w:lang w:eastAsia="ko-KR"/>
        </w:rPr>
        <w:t xml:space="preserve">Client MUST write </w:t>
      </w:r>
      <w:r w:rsidRPr="00784AE0">
        <w:rPr>
          <w:rFonts w:hint="eastAsia"/>
          <w:lang w:eastAsia="ko-KR"/>
        </w:rPr>
        <w:t xml:space="preserve">the value included in </w:t>
      </w:r>
      <w:r w:rsidRPr="008E7BB2">
        <w:rPr>
          <w:lang w:eastAsia="ko-KR"/>
        </w:rPr>
        <w:t>the payload regardless of an existence of the targeting Object Instance</w:t>
      </w:r>
      <w:r>
        <w:rPr>
          <w:lang w:eastAsia="ko-KR"/>
        </w:rPr>
        <w:t>(s)</w:t>
      </w:r>
      <w:r w:rsidRPr="008E7BB2">
        <w:rPr>
          <w:lang w:eastAsia="ko-KR"/>
        </w:rPr>
        <w:t xml:space="preserve"> or Resource</w:t>
      </w:r>
      <w:r>
        <w:rPr>
          <w:lang w:eastAsia="ko-KR"/>
        </w:rPr>
        <w:t>(s)</w:t>
      </w:r>
      <w:r w:rsidRPr="008E7BB2">
        <w:rPr>
          <w:lang w:eastAsia="ko-KR"/>
        </w:rPr>
        <w:t>.</w:t>
      </w:r>
    </w:p>
    <w:p w14:paraId="06C151CE" w14:textId="77777777" w:rsidR="0056426D" w:rsidRDefault="0056426D" w:rsidP="0056426D">
      <w:pPr>
        <w:rPr>
          <w:lang w:eastAsia="ko-KR"/>
        </w:rPr>
      </w:pPr>
      <w:r w:rsidRPr="008E7BB2">
        <w:rPr>
          <w:lang w:eastAsia="ko-KR"/>
        </w:rPr>
        <w:t>The Write</w:t>
      </w:r>
      <w:r>
        <w:rPr>
          <w:lang w:eastAsia="ko-KR"/>
        </w:rPr>
        <w:t xml:space="preserve"> operation</w:t>
      </w:r>
      <w:r w:rsidRPr="008E7BB2">
        <w:rPr>
          <w:lang w:eastAsia="ko-KR"/>
        </w:rPr>
        <w:t xml:space="preserve"> can be sent multiple times.</w:t>
      </w:r>
    </w:p>
    <w:p w14:paraId="416BF2E0" w14:textId="77777777" w:rsidR="0056426D" w:rsidRDefault="0056426D" w:rsidP="0056426D">
      <w:pPr>
        <w:rPr>
          <w:lang w:eastAsia="ko-KR"/>
        </w:rPr>
      </w:pPr>
      <w:r>
        <w:rPr>
          <w:lang w:eastAsia="ko-KR"/>
        </w:rPr>
        <w:t>Only in Bootstrap Interface, the “Write” MAY target just an Object ID, which will allow a Bootstrap Server in using a TLV or JSON formatted payload, to populate a LWM2M Client in a single message containing several Instances of the same Object.</w:t>
      </w:r>
    </w:p>
    <w:p w14:paraId="65514733" w14:textId="0BF8331D" w:rsidR="0056426D" w:rsidRDefault="0056426D" w:rsidP="0056426D">
      <w:r w:rsidRPr="008E7BB2">
        <w:t xml:space="preserve">The </w:t>
      </w:r>
      <w:r>
        <w:t>Boo</w:t>
      </w:r>
      <w:ins w:id="14" w:author="tgarnier4" w:date="2016-03-25T09:50:00Z">
        <w:r w:rsidR="00B03504">
          <w:t>t</w:t>
        </w:r>
      </w:ins>
      <w:r>
        <w:t xml:space="preserve">strap </w:t>
      </w:r>
      <w:r w:rsidRPr="008E7BB2">
        <w:t xml:space="preserve">“Write” </w:t>
      </w:r>
      <w:r>
        <w:t>operation</w:t>
      </w:r>
      <w:r w:rsidRPr="008E7BB2">
        <w:t xml:space="preserve"> has the following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56426D" w:rsidRPr="008E7BB2" w14:paraId="40783133" w14:textId="77777777" w:rsidTr="000616EE">
        <w:trPr>
          <w:tblHeader/>
          <w:jc w:val="center"/>
        </w:trPr>
        <w:tc>
          <w:tcPr>
            <w:tcW w:w="2178" w:type="dxa"/>
            <w:shd w:val="pct25" w:color="auto" w:fill="FFFFFF"/>
          </w:tcPr>
          <w:p w14:paraId="7A2568D5" w14:textId="77777777" w:rsidR="0056426D" w:rsidRPr="008E7BB2" w:rsidRDefault="0056426D" w:rsidP="000616EE">
            <w:pPr>
              <w:pStyle w:val="TableRow"/>
              <w:jc w:val="center"/>
              <w:rPr>
                <w:b/>
                <w:sz w:val="18"/>
                <w:szCs w:val="24"/>
              </w:rPr>
            </w:pPr>
            <w:r w:rsidRPr="008E7BB2">
              <w:rPr>
                <w:b/>
                <w:sz w:val="18"/>
                <w:szCs w:val="24"/>
              </w:rPr>
              <w:t>Parameter</w:t>
            </w:r>
          </w:p>
        </w:tc>
        <w:tc>
          <w:tcPr>
            <w:tcW w:w="985" w:type="dxa"/>
            <w:shd w:val="pct25" w:color="auto" w:fill="FFFFFF"/>
          </w:tcPr>
          <w:p w14:paraId="0833B682" w14:textId="77777777" w:rsidR="0056426D" w:rsidRPr="008E7BB2" w:rsidRDefault="0056426D" w:rsidP="000616EE">
            <w:pPr>
              <w:pStyle w:val="TableRow"/>
              <w:jc w:val="center"/>
              <w:rPr>
                <w:b/>
                <w:sz w:val="18"/>
                <w:szCs w:val="24"/>
              </w:rPr>
            </w:pPr>
            <w:r w:rsidRPr="008E7BB2">
              <w:rPr>
                <w:b/>
                <w:sz w:val="18"/>
                <w:szCs w:val="24"/>
              </w:rPr>
              <w:t>Required</w:t>
            </w:r>
          </w:p>
        </w:tc>
        <w:tc>
          <w:tcPr>
            <w:tcW w:w="2268" w:type="dxa"/>
            <w:shd w:val="pct25" w:color="auto" w:fill="FFFFFF"/>
          </w:tcPr>
          <w:p w14:paraId="42ED47E8" w14:textId="77777777" w:rsidR="0056426D" w:rsidRPr="008E7BB2" w:rsidRDefault="0056426D" w:rsidP="000616EE">
            <w:pPr>
              <w:pStyle w:val="TableRow"/>
              <w:jc w:val="center"/>
              <w:rPr>
                <w:b/>
                <w:sz w:val="18"/>
                <w:szCs w:val="24"/>
              </w:rPr>
            </w:pPr>
            <w:r w:rsidRPr="008E7BB2">
              <w:rPr>
                <w:b/>
                <w:sz w:val="18"/>
                <w:szCs w:val="24"/>
              </w:rPr>
              <w:t>Default Value</w:t>
            </w:r>
          </w:p>
        </w:tc>
        <w:tc>
          <w:tcPr>
            <w:tcW w:w="4736" w:type="dxa"/>
            <w:shd w:val="pct25" w:color="auto" w:fill="FFFFFF"/>
          </w:tcPr>
          <w:p w14:paraId="23EC6F57" w14:textId="77777777" w:rsidR="0056426D" w:rsidRPr="008E7BB2" w:rsidRDefault="0056426D" w:rsidP="000616EE">
            <w:pPr>
              <w:pStyle w:val="TableRow"/>
              <w:jc w:val="center"/>
              <w:rPr>
                <w:b/>
                <w:sz w:val="18"/>
                <w:szCs w:val="24"/>
              </w:rPr>
            </w:pPr>
            <w:r w:rsidRPr="008E7BB2">
              <w:rPr>
                <w:b/>
                <w:sz w:val="18"/>
                <w:szCs w:val="24"/>
              </w:rPr>
              <w:t>Notes</w:t>
            </w:r>
          </w:p>
        </w:tc>
      </w:tr>
      <w:tr w:rsidR="0056426D" w:rsidRPr="008E7BB2" w14:paraId="7C27C917" w14:textId="77777777" w:rsidTr="000616EE">
        <w:trPr>
          <w:jc w:val="center"/>
        </w:trPr>
        <w:tc>
          <w:tcPr>
            <w:tcW w:w="2178" w:type="dxa"/>
          </w:tcPr>
          <w:p w14:paraId="5E044E23" w14:textId="77777777" w:rsidR="0056426D" w:rsidRPr="008E7BB2" w:rsidRDefault="0056426D" w:rsidP="000616EE">
            <w:pPr>
              <w:pStyle w:val="TableRow"/>
            </w:pPr>
            <w:r w:rsidRPr="008E7BB2">
              <w:t>Object ID</w:t>
            </w:r>
          </w:p>
        </w:tc>
        <w:tc>
          <w:tcPr>
            <w:tcW w:w="985" w:type="dxa"/>
          </w:tcPr>
          <w:p w14:paraId="66368209" w14:textId="77777777" w:rsidR="0056426D" w:rsidRPr="008E7BB2" w:rsidRDefault="0056426D" w:rsidP="000616EE">
            <w:pPr>
              <w:pStyle w:val="TableRow"/>
            </w:pPr>
            <w:r w:rsidRPr="008E7BB2">
              <w:t>Yes</w:t>
            </w:r>
          </w:p>
        </w:tc>
        <w:tc>
          <w:tcPr>
            <w:tcW w:w="2268" w:type="dxa"/>
          </w:tcPr>
          <w:p w14:paraId="54276DA2" w14:textId="77777777" w:rsidR="0056426D" w:rsidRPr="008E7BB2" w:rsidRDefault="0056426D" w:rsidP="000616EE">
            <w:pPr>
              <w:pStyle w:val="TableRow"/>
            </w:pPr>
            <w:r w:rsidRPr="008E7BB2">
              <w:t>-</w:t>
            </w:r>
          </w:p>
        </w:tc>
        <w:tc>
          <w:tcPr>
            <w:tcW w:w="4736" w:type="dxa"/>
          </w:tcPr>
          <w:p w14:paraId="07A5BBF1" w14:textId="77777777" w:rsidR="0056426D" w:rsidRPr="008E7BB2" w:rsidRDefault="0056426D" w:rsidP="000616EE">
            <w:pPr>
              <w:pStyle w:val="TableRow"/>
            </w:pPr>
            <w:r w:rsidRPr="008E7BB2">
              <w:t>Indicates the Object.</w:t>
            </w:r>
          </w:p>
        </w:tc>
      </w:tr>
      <w:tr w:rsidR="0056426D" w:rsidRPr="008E7BB2" w14:paraId="22D002DC" w14:textId="77777777" w:rsidTr="000616EE">
        <w:trPr>
          <w:jc w:val="center"/>
        </w:trPr>
        <w:tc>
          <w:tcPr>
            <w:tcW w:w="2178" w:type="dxa"/>
          </w:tcPr>
          <w:p w14:paraId="1D5A6E92" w14:textId="77777777" w:rsidR="0056426D" w:rsidRPr="008E7BB2" w:rsidRDefault="0056426D" w:rsidP="000616EE">
            <w:pPr>
              <w:pStyle w:val="TableRow"/>
            </w:pPr>
            <w:r w:rsidRPr="008E7BB2">
              <w:rPr>
                <w:rFonts w:eastAsia="Malgun Gothic"/>
                <w:lang w:eastAsia="ko-KR"/>
              </w:rPr>
              <w:t>Object Instance ID</w:t>
            </w:r>
          </w:p>
        </w:tc>
        <w:tc>
          <w:tcPr>
            <w:tcW w:w="985" w:type="dxa"/>
          </w:tcPr>
          <w:p w14:paraId="31508A37" w14:textId="77777777" w:rsidR="0056426D" w:rsidRPr="008E7BB2" w:rsidRDefault="0056426D" w:rsidP="000616EE">
            <w:pPr>
              <w:pStyle w:val="TableRow"/>
            </w:pPr>
            <w:r>
              <w:rPr>
                <w:rFonts w:eastAsia="Malgun Gothic"/>
                <w:lang w:eastAsia="ko-KR"/>
              </w:rPr>
              <w:t>No</w:t>
            </w:r>
          </w:p>
        </w:tc>
        <w:tc>
          <w:tcPr>
            <w:tcW w:w="2268" w:type="dxa"/>
          </w:tcPr>
          <w:p w14:paraId="79D33C24" w14:textId="77777777" w:rsidR="0056426D" w:rsidRPr="008E7BB2" w:rsidRDefault="0056426D" w:rsidP="000616EE">
            <w:pPr>
              <w:pStyle w:val="TableRow"/>
            </w:pPr>
            <w:r w:rsidRPr="008E7BB2">
              <w:rPr>
                <w:rFonts w:eastAsia="Malgun Gothic"/>
                <w:lang w:eastAsia="ko-KR"/>
              </w:rPr>
              <w:t>-</w:t>
            </w:r>
          </w:p>
        </w:tc>
        <w:tc>
          <w:tcPr>
            <w:tcW w:w="4736" w:type="dxa"/>
          </w:tcPr>
          <w:p w14:paraId="37B71AF4" w14:textId="77777777" w:rsidR="0056426D" w:rsidRDefault="0056426D" w:rsidP="000616EE">
            <w:pPr>
              <w:pStyle w:val="TableRow"/>
              <w:rPr>
                <w:rFonts w:eastAsia="Malgun Gothic"/>
                <w:lang w:eastAsia="ko-KR"/>
              </w:rPr>
            </w:pPr>
            <w:r>
              <w:rPr>
                <w:rFonts w:eastAsia="Malgun Gothic"/>
                <w:lang w:eastAsia="ko-KR"/>
              </w:rPr>
              <w:t>I</w:t>
            </w:r>
            <w:r w:rsidRPr="008E7BB2">
              <w:rPr>
                <w:rFonts w:eastAsia="Malgun Gothic"/>
                <w:lang w:eastAsia="ko-KR"/>
              </w:rPr>
              <w:t>ndicates the Object Instance to write.</w:t>
            </w:r>
          </w:p>
          <w:p w14:paraId="0691CF72" w14:textId="77777777" w:rsidR="0056426D" w:rsidRPr="006750C6" w:rsidRDefault="0056426D" w:rsidP="000616EE">
            <w:pPr>
              <w:pStyle w:val="TableRow"/>
              <w:rPr>
                <w:rFonts w:eastAsia="Malgun Gothic"/>
                <w:lang w:eastAsia="ko-KR"/>
              </w:rPr>
            </w:pPr>
            <w:r>
              <w:rPr>
                <w:rFonts w:eastAsia="Malgun Gothic"/>
                <w:lang w:eastAsia="ko-KR"/>
              </w:rPr>
              <w:t xml:space="preserve">If no </w:t>
            </w:r>
            <w:r w:rsidRPr="008E7BB2">
              <w:rPr>
                <w:rFonts w:eastAsia="Malgun Gothic"/>
                <w:lang w:eastAsia="ko-KR"/>
              </w:rPr>
              <w:t>Object Instance ID</w:t>
            </w:r>
            <w:r>
              <w:rPr>
                <w:rFonts w:eastAsia="Malgun Gothic"/>
                <w:lang w:eastAsia="ko-KR"/>
              </w:rPr>
              <w:t xml:space="preserve"> is indicated , Object Instance(s) MUST be specified in the TLV or</w:t>
            </w:r>
            <w:r w:rsidRPr="008E7BB2">
              <w:rPr>
                <w:rFonts w:eastAsia="Malgun Gothic"/>
                <w:lang w:eastAsia="ko-KR"/>
              </w:rPr>
              <w:t xml:space="preserve"> </w:t>
            </w:r>
            <w:r>
              <w:rPr>
                <w:rFonts w:eastAsia="Malgun Gothic"/>
                <w:lang w:eastAsia="ko-KR"/>
              </w:rPr>
              <w:t>JSON payload</w:t>
            </w:r>
          </w:p>
        </w:tc>
      </w:tr>
      <w:tr w:rsidR="0056426D" w:rsidRPr="008E7BB2" w14:paraId="52C9BB7D" w14:textId="77777777" w:rsidTr="000616EE">
        <w:trPr>
          <w:jc w:val="center"/>
        </w:trPr>
        <w:tc>
          <w:tcPr>
            <w:tcW w:w="2178" w:type="dxa"/>
          </w:tcPr>
          <w:p w14:paraId="210A7F7A" w14:textId="77777777" w:rsidR="0056426D" w:rsidRPr="008E7BB2" w:rsidRDefault="0056426D" w:rsidP="000616EE">
            <w:pPr>
              <w:pStyle w:val="TableRow"/>
            </w:pPr>
            <w:r w:rsidRPr="008E7BB2">
              <w:t>Resource ID</w:t>
            </w:r>
          </w:p>
        </w:tc>
        <w:tc>
          <w:tcPr>
            <w:tcW w:w="985" w:type="dxa"/>
          </w:tcPr>
          <w:p w14:paraId="2AC91EB9" w14:textId="77777777" w:rsidR="0056426D" w:rsidRPr="008E7BB2" w:rsidRDefault="0056426D" w:rsidP="000616EE">
            <w:pPr>
              <w:pStyle w:val="TableRow"/>
            </w:pPr>
            <w:r w:rsidRPr="008E7BB2">
              <w:t>No</w:t>
            </w:r>
          </w:p>
        </w:tc>
        <w:tc>
          <w:tcPr>
            <w:tcW w:w="2268" w:type="dxa"/>
          </w:tcPr>
          <w:p w14:paraId="00AC69EA" w14:textId="77777777" w:rsidR="0056426D" w:rsidRPr="008E7BB2" w:rsidRDefault="0056426D" w:rsidP="000616EE">
            <w:pPr>
              <w:pStyle w:val="TableRow"/>
            </w:pPr>
            <w:r w:rsidRPr="008E7BB2">
              <w:t>-</w:t>
            </w:r>
          </w:p>
        </w:tc>
        <w:tc>
          <w:tcPr>
            <w:tcW w:w="4736" w:type="dxa"/>
          </w:tcPr>
          <w:p w14:paraId="7167ED27" w14:textId="77777777" w:rsidR="0056426D" w:rsidRPr="008E7BB2" w:rsidRDefault="0056426D" w:rsidP="000616EE">
            <w:pPr>
              <w:pStyle w:val="TableRow"/>
            </w:pPr>
            <w:r w:rsidRPr="008E7BB2">
              <w:t xml:space="preserve">Indicates the Resource to write. The payload is the new </w:t>
            </w:r>
            <w:r w:rsidRPr="008E7BB2">
              <w:rPr>
                <w:rFonts w:eastAsia="Malgun Gothic"/>
                <w:lang w:eastAsia="ko-KR"/>
              </w:rPr>
              <w:t xml:space="preserve">value for the </w:t>
            </w:r>
            <w:r w:rsidRPr="008E7BB2">
              <w:t>Resource.</w:t>
            </w:r>
          </w:p>
          <w:p w14:paraId="3B01E562" w14:textId="77777777" w:rsidR="0056426D" w:rsidRPr="008E7BB2" w:rsidRDefault="0056426D" w:rsidP="000616EE">
            <w:pPr>
              <w:pStyle w:val="TableRow"/>
            </w:pPr>
            <w:r w:rsidRPr="008E7BB2">
              <w:rPr>
                <w:rFonts w:eastAsia="Malgun Gothic"/>
                <w:lang w:eastAsia="ko-KR"/>
              </w:rPr>
              <w:t xml:space="preserve">If no Resource ID is indicated, then the </w:t>
            </w:r>
            <w:r>
              <w:rPr>
                <w:rFonts w:eastAsia="Malgun Gothic" w:hint="eastAsia"/>
                <w:lang w:eastAsia="ko-KR"/>
              </w:rPr>
              <w:t xml:space="preserve">value </w:t>
            </w:r>
            <w:r w:rsidRPr="008E7BB2">
              <w:rPr>
                <w:rFonts w:eastAsia="Malgun Gothic"/>
                <w:lang w:eastAsia="ko-KR"/>
              </w:rPr>
              <w:t>included payload is an Object Instance containing the Resource values.</w:t>
            </w:r>
          </w:p>
        </w:tc>
      </w:tr>
      <w:tr w:rsidR="0056426D" w:rsidRPr="008E7BB2" w14:paraId="066E3450" w14:textId="77777777" w:rsidTr="000616EE">
        <w:trPr>
          <w:jc w:val="center"/>
        </w:trPr>
        <w:tc>
          <w:tcPr>
            <w:tcW w:w="2178" w:type="dxa"/>
          </w:tcPr>
          <w:p w14:paraId="202A90EA" w14:textId="77777777" w:rsidR="0056426D" w:rsidRPr="008E7BB2" w:rsidRDefault="0056426D" w:rsidP="000616EE">
            <w:pPr>
              <w:pStyle w:val="TableRow"/>
            </w:pPr>
            <w:r w:rsidRPr="008E7BB2">
              <w:t>New Value</w:t>
            </w:r>
          </w:p>
        </w:tc>
        <w:tc>
          <w:tcPr>
            <w:tcW w:w="985" w:type="dxa"/>
          </w:tcPr>
          <w:p w14:paraId="1C062711" w14:textId="77777777" w:rsidR="0056426D" w:rsidRPr="008E7BB2" w:rsidRDefault="0056426D" w:rsidP="000616EE">
            <w:pPr>
              <w:pStyle w:val="TableRow"/>
            </w:pPr>
            <w:r w:rsidRPr="008E7BB2">
              <w:t>Yes</w:t>
            </w:r>
          </w:p>
        </w:tc>
        <w:tc>
          <w:tcPr>
            <w:tcW w:w="2268" w:type="dxa"/>
          </w:tcPr>
          <w:p w14:paraId="33158AA6" w14:textId="77777777" w:rsidR="0056426D" w:rsidRPr="008E7BB2" w:rsidRDefault="0056426D" w:rsidP="000616EE">
            <w:pPr>
              <w:pStyle w:val="TableRow"/>
            </w:pPr>
            <w:r w:rsidRPr="008E7BB2">
              <w:t>-</w:t>
            </w:r>
          </w:p>
        </w:tc>
        <w:tc>
          <w:tcPr>
            <w:tcW w:w="4736" w:type="dxa"/>
          </w:tcPr>
          <w:p w14:paraId="5C74C31E" w14:textId="77777777" w:rsidR="0056426D" w:rsidRPr="008E7BB2" w:rsidRDefault="0056426D" w:rsidP="000616EE">
            <w:pPr>
              <w:pStyle w:val="TableRow"/>
              <w:keepNext/>
            </w:pPr>
            <w:r w:rsidRPr="008E7BB2">
              <w:t xml:space="preserve">The new value included in the payload to update the </w:t>
            </w:r>
            <w:r w:rsidRPr="008E7BB2">
              <w:rPr>
                <w:rFonts w:eastAsia="Malgun Gothic"/>
                <w:lang w:eastAsia="ko-KR"/>
              </w:rPr>
              <w:t>Object Instance</w:t>
            </w:r>
            <w:r>
              <w:rPr>
                <w:rFonts w:eastAsia="Malgun Gothic"/>
                <w:lang w:eastAsia="ko-KR"/>
              </w:rPr>
              <w:t>(s)</w:t>
            </w:r>
            <w:r w:rsidRPr="008E7BB2">
              <w:t xml:space="preserve"> or Resource.</w:t>
            </w:r>
          </w:p>
        </w:tc>
      </w:tr>
    </w:tbl>
    <w:p w14:paraId="4CD98F71" w14:textId="77777777" w:rsidR="0056426D" w:rsidRPr="008E7BB2" w:rsidRDefault="0056426D" w:rsidP="0056426D">
      <w:pPr>
        <w:pStyle w:val="Heading4"/>
        <w:tabs>
          <w:tab w:val="clear" w:pos="1296"/>
          <w:tab w:val="num" w:pos="1276"/>
        </w:tabs>
        <w:spacing w:before="120" w:after="40"/>
      </w:pPr>
      <w:r>
        <w:t>BOOTSTRAP DELETE</w:t>
      </w:r>
    </w:p>
    <w:p w14:paraId="5160CC99" w14:textId="77777777" w:rsidR="0056426D" w:rsidRDefault="0056426D" w:rsidP="0056426D">
      <w:pPr>
        <w:rPr>
          <w:lang w:eastAsia="ko-KR"/>
        </w:rPr>
      </w:pPr>
      <w:r>
        <w:rPr>
          <w:lang w:eastAsia="ko-KR"/>
        </w:rPr>
        <w:t>T</w:t>
      </w:r>
      <w:r w:rsidRPr="008E7BB2">
        <w:rPr>
          <w:lang w:eastAsia="ko-KR"/>
        </w:rPr>
        <w:t>he</w:t>
      </w:r>
      <w:r>
        <w:rPr>
          <w:lang w:eastAsia="ko-KR"/>
        </w:rPr>
        <w:t xml:space="preserve"> Delete operation</w:t>
      </w:r>
      <w:r w:rsidRPr="008E7BB2">
        <w:rPr>
          <w:lang w:eastAsia="ko-KR"/>
        </w:rPr>
        <w:t xml:space="preserve"> targets an Object Instance</w:t>
      </w:r>
      <w:r>
        <w:rPr>
          <w:lang w:eastAsia="ko-KR"/>
        </w:rPr>
        <w:t xml:space="preserve"> and </w:t>
      </w:r>
      <w:r w:rsidRPr="008E7BB2">
        <w:rPr>
          <w:lang w:eastAsia="ko-KR"/>
        </w:rPr>
        <w:t>can be sent multiple times.</w:t>
      </w:r>
    </w:p>
    <w:p w14:paraId="0995EEAA" w14:textId="77777777" w:rsidR="0056426D" w:rsidRPr="008E7BB2" w:rsidRDefault="0056426D" w:rsidP="0056426D">
      <w:pPr>
        <w:rPr>
          <w:lang w:eastAsia="ko-KR"/>
        </w:rPr>
      </w:pPr>
      <w:r>
        <w:rPr>
          <w:rFonts w:hint="eastAsia"/>
          <w:lang w:eastAsia="ko-KR"/>
        </w:rPr>
        <w:t>Only</w:t>
      </w:r>
      <w:r>
        <w:rPr>
          <w:lang w:eastAsia="ko-KR"/>
        </w:rPr>
        <w:t xml:space="preserve"> i</w:t>
      </w:r>
      <w:r>
        <w:rPr>
          <w:rFonts w:hint="eastAsia"/>
          <w:lang w:eastAsia="ko-KR"/>
        </w:rPr>
        <w:t>n Bootstrap Interface,</w:t>
      </w:r>
      <w:r>
        <w:rPr>
          <w:lang w:eastAsia="ko-KR"/>
        </w:rPr>
        <w:t xml:space="preserve"> the </w:t>
      </w:r>
      <w:r>
        <w:rPr>
          <w:rFonts w:hint="eastAsia"/>
          <w:lang w:eastAsia="ko-KR"/>
        </w:rPr>
        <w:t>Delete operation MAY target</w:t>
      </w:r>
      <w:r>
        <w:rPr>
          <w:lang w:eastAsia="ko-KR"/>
        </w:rPr>
        <w:t>s “</w:t>
      </w:r>
      <w:r>
        <w:rPr>
          <w:rFonts w:hint="eastAsia"/>
          <w:lang w:eastAsia="ko-KR"/>
        </w:rPr>
        <w:t>/</w:t>
      </w:r>
      <w:r>
        <w:rPr>
          <w:lang w:eastAsia="ko-KR"/>
        </w:rPr>
        <w:t>”</w:t>
      </w:r>
      <w:r>
        <w:rPr>
          <w:rFonts w:hint="eastAsia"/>
          <w:lang w:eastAsia="ko-KR"/>
        </w:rPr>
        <w:t xml:space="preserve"> URI</w:t>
      </w:r>
      <w:r>
        <w:rPr>
          <w:lang w:eastAsia="ko-KR"/>
        </w:rPr>
        <w:t>. In that case, the operation MUST</w:t>
      </w:r>
      <w:r>
        <w:rPr>
          <w:rFonts w:hint="eastAsia"/>
          <w:lang w:eastAsia="ko-KR"/>
        </w:rPr>
        <w:t xml:space="preserve"> delete all </w:t>
      </w:r>
      <w:r>
        <w:rPr>
          <w:lang w:eastAsia="ko-KR"/>
        </w:rPr>
        <w:t>the</w:t>
      </w:r>
      <w:r>
        <w:rPr>
          <w:rFonts w:hint="eastAsia"/>
          <w:lang w:eastAsia="ko-KR"/>
        </w:rPr>
        <w:t xml:space="preserve"> existing Object Instances </w:t>
      </w:r>
      <w:r>
        <w:rPr>
          <w:lang w:eastAsia="ko-KR"/>
        </w:rPr>
        <w:t xml:space="preserve">- </w:t>
      </w:r>
      <w:r w:rsidRPr="00784AE0">
        <w:rPr>
          <w:rFonts w:hint="eastAsia"/>
          <w:lang w:eastAsia="ko-KR"/>
        </w:rPr>
        <w:t>except LWM2M Bootstrap Server Account</w:t>
      </w:r>
      <w:r>
        <w:rPr>
          <w:lang w:eastAsia="ko-KR"/>
        </w:rPr>
        <w:t xml:space="preserve"> -</w:t>
      </w:r>
      <w:r w:rsidRPr="00784AE0">
        <w:rPr>
          <w:rFonts w:hint="eastAsia"/>
          <w:lang w:eastAsia="ko-KR"/>
        </w:rPr>
        <w:t xml:space="preserve"> </w:t>
      </w:r>
      <w:r>
        <w:rPr>
          <w:rFonts w:hint="eastAsia"/>
          <w:lang w:eastAsia="ko-KR"/>
        </w:rPr>
        <w:t>in the LWM2M Client</w:t>
      </w:r>
      <w:r>
        <w:rPr>
          <w:lang w:eastAsia="ko-KR"/>
        </w:rPr>
        <w:t>; this functionality could be used</w:t>
      </w:r>
      <w:r>
        <w:rPr>
          <w:rFonts w:hint="eastAsia"/>
          <w:lang w:eastAsia="ko-KR"/>
        </w:rPr>
        <w:t xml:space="preserve"> for initializ</w:t>
      </w:r>
      <w:r>
        <w:rPr>
          <w:lang w:eastAsia="ko-KR"/>
        </w:rPr>
        <w:t>ation purpose</w:t>
      </w:r>
      <w:r>
        <w:rPr>
          <w:rFonts w:hint="eastAsia"/>
          <w:lang w:eastAsia="ko-KR"/>
        </w:rPr>
        <w:t xml:space="preserve"> before LWM2M Bootstrap Server sends Write operation(s) to the LWM2M Client.</w:t>
      </w:r>
    </w:p>
    <w:p w14:paraId="57F1A482" w14:textId="77777777" w:rsidR="0056426D" w:rsidRDefault="0056426D" w:rsidP="0056426D">
      <w:r w:rsidRPr="008E7BB2">
        <w:t xml:space="preserve">The </w:t>
      </w:r>
      <w:r w:rsidRPr="008E7BB2">
        <w:rPr>
          <w:lang w:eastAsia="ko-KR"/>
        </w:rPr>
        <w:t>Delete</w:t>
      </w:r>
      <w:r w:rsidRPr="008E7BB2">
        <w:t xml:space="preserve"> operation has the following parameters:</w:t>
      </w:r>
    </w:p>
    <w:p w14:paraId="0F2E1CD5" w14:textId="77777777" w:rsidR="007840D9" w:rsidRPr="005E3D72" w:rsidRDefault="007840D9" w:rsidP="0056426D">
      <w:pPr>
        <w:rPr>
          <w:lang w:val="en-US"/>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56426D" w:rsidRPr="008E7BB2" w14:paraId="160F68BF" w14:textId="77777777" w:rsidTr="000616EE">
        <w:trPr>
          <w:tblHeader/>
          <w:jc w:val="center"/>
        </w:trPr>
        <w:tc>
          <w:tcPr>
            <w:tcW w:w="2178" w:type="dxa"/>
            <w:shd w:val="pct25" w:color="auto" w:fill="FFFFFF"/>
          </w:tcPr>
          <w:p w14:paraId="6C40E445" w14:textId="77777777" w:rsidR="0056426D" w:rsidRPr="008E7BB2" w:rsidRDefault="0056426D" w:rsidP="000616EE">
            <w:pPr>
              <w:pStyle w:val="TableRow"/>
              <w:jc w:val="center"/>
              <w:rPr>
                <w:b/>
                <w:sz w:val="18"/>
                <w:szCs w:val="24"/>
              </w:rPr>
            </w:pPr>
            <w:r w:rsidRPr="008E7BB2">
              <w:rPr>
                <w:b/>
                <w:sz w:val="18"/>
                <w:szCs w:val="24"/>
              </w:rPr>
              <w:t>Parameter</w:t>
            </w:r>
          </w:p>
        </w:tc>
        <w:tc>
          <w:tcPr>
            <w:tcW w:w="985" w:type="dxa"/>
            <w:shd w:val="pct25" w:color="auto" w:fill="FFFFFF"/>
          </w:tcPr>
          <w:p w14:paraId="10820B21" w14:textId="77777777" w:rsidR="0056426D" w:rsidRPr="008E7BB2" w:rsidRDefault="0056426D" w:rsidP="000616EE">
            <w:pPr>
              <w:pStyle w:val="TableRow"/>
              <w:jc w:val="center"/>
              <w:rPr>
                <w:b/>
                <w:sz w:val="18"/>
                <w:szCs w:val="24"/>
              </w:rPr>
            </w:pPr>
            <w:r w:rsidRPr="008E7BB2">
              <w:rPr>
                <w:b/>
                <w:sz w:val="18"/>
                <w:szCs w:val="24"/>
              </w:rPr>
              <w:t>Required</w:t>
            </w:r>
          </w:p>
        </w:tc>
        <w:tc>
          <w:tcPr>
            <w:tcW w:w="2268" w:type="dxa"/>
            <w:shd w:val="pct25" w:color="auto" w:fill="FFFFFF"/>
          </w:tcPr>
          <w:p w14:paraId="67F19F5E" w14:textId="77777777" w:rsidR="0056426D" w:rsidRPr="008E7BB2" w:rsidRDefault="0056426D" w:rsidP="000616EE">
            <w:pPr>
              <w:pStyle w:val="TableRow"/>
              <w:jc w:val="center"/>
              <w:rPr>
                <w:b/>
                <w:sz w:val="18"/>
                <w:szCs w:val="24"/>
              </w:rPr>
            </w:pPr>
            <w:r w:rsidRPr="008E7BB2">
              <w:rPr>
                <w:b/>
                <w:sz w:val="18"/>
                <w:szCs w:val="24"/>
              </w:rPr>
              <w:t>Default Value</w:t>
            </w:r>
          </w:p>
        </w:tc>
        <w:tc>
          <w:tcPr>
            <w:tcW w:w="4736" w:type="dxa"/>
            <w:shd w:val="pct25" w:color="auto" w:fill="FFFFFF"/>
          </w:tcPr>
          <w:p w14:paraId="3B7BC3B2" w14:textId="77777777" w:rsidR="0056426D" w:rsidRPr="008E7BB2" w:rsidRDefault="0056426D" w:rsidP="000616EE">
            <w:pPr>
              <w:pStyle w:val="TableRow"/>
              <w:jc w:val="center"/>
              <w:rPr>
                <w:b/>
                <w:sz w:val="18"/>
                <w:szCs w:val="24"/>
              </w:rPr>
            </w:pPr>
            <w:r w:rsidRPr="008E7BB2">
              <w:rPr>
                <w:b/>
                <w:sz w:val="18"/>
                <w:szCs w:val="24"/>
              </w:rPr>
              <w:t>Notes</w:t>
            </w:r>
          </w:p>
        </w:tc>
      </w:tr>
      <w:tr w:rsidR="0056426D" w:rsidRPr="008E7BB2" w14:paraId="4CD97565" w14:textId="77777777" w:rsidTr="000616EE">
        <w:trPr>
          <w:jc w:val="center"/>
        </w:trPr>
        <w:tc>
          <w:tcPr>
            <w:tcW w:w="2178" w:type="dxa"/>
          </w:tcPr>
          <w:p w14:paraId="68321C22" w14:textId="77777777" w:rsidR="0056426D" w:rsidRPr="008E7BB2" w:rsidRDefault="0056426D" w:rsidP="000616EE">
            <w:pPr>
              <w:pStyle w:val="TableRow"/>
            </w:pPr>
            <w:r w:rsidRPr="008E7BB2">
              <w:t>Object ID</w:t>
            </w:r>
          </w:p>
        </w:tc>
        <w:tc>
          <w:tcPr>
            <w:tcW w:w="985" w:type="dxa"/>
          </w:tcPr>
          <w:p w14:paraId="656E3FC2" w14:textId="77777777" w:rsidR="0056426D" w:rsidRPr="008E7BB2" w:rsidRDefault="0056426D" w:rsidP="000616EE">
            <w:pPr>
              <w:pStyle w:val="TableRow"/>
            </w:pPr>
            <w:r>
              <w:t>No</w:t>
            </w:r>
          </w:p>
        </w:tc>
        <w:tc>
          <w:tcPr>
            <w:tcW w:w="2268" w:type="dxa"/>
          </w:tcPr>
          <w:p w14:paraId="5190D589" w14:textId="77777777" w:rsidR="0056426D" w:rsidRPr="008E7BB2" w:rsidRDefault="0056426D" w:rsidP="000616EE">
            <w:pPr>
              <w:pStyle w:val="TableRow"/>
            </w:pPr>
            <w:r w:rsidRPr="008E7BB2">
              <w:t>-</w:t>
            </w:r>
          </w:p>
        </w:tc>
        <w:tc>
          <w:tcPr>
            <w:tcW w:w="4736" w:type="dxa"/>
          </w:tcPr>
          <w:p w14:paraId="3C5CBD5D" w14:textId="77777777" w:rsidR="0056426D" w:rsidRPr="008E7BB2" w:rsidRDefault="0056426D" w:rsidP="000616EE">
            <w:pPr>
              <w:pStyle w:val="TableRow"/>
            </w:pPr>
            <w:r w:rsidRPr="008E7BB2">
              <w:t>Indicates the Objec</w:t>
            </w:r>
            <w:r w:rsidRPr="008E7BB2">
              <w:rPr>
                <w:rFonts w:eastAsia="Malgun Gothic"/>
                <w:lang w:eastAsia="ko-KR"/>
              </w:rPr>
              <w:t>t</w:t>
            </w:r>
            <w:r>
              <w:rPr>
                <w:rFonts w:eastAsia="Malgun Gothic"/>
                <w:lang w:eastAsia="ko-KR"/>
              </w:rPr>
              <w:t xml:space="preserve"> from which Object Instance will be deleted</w:t>
            </w:r>
            <w:r>
              <w:t xml:space="preserve">; if no Object ID is indicated, all existing Object Instances (except the </w:t>
            </w:r>
            <w:r w:rsidRPr="00784AE0">
              <w:rPr>
                <w:rFonts w:hint="eastAsia"/>
                <w:lang w:eastAsia="ko-KR"/>
              </w:rPr>
              <w:t>LWM2M Bootstrap Server Account</w:t>
            </w:r>
            <w:r>
              <w:rPr>
                <w:lang w:eastAsia="ko-KR"/>
              </w:rPr>
              <w:t xml:space="preserve"> one) </w:t>
            </w:r>
            <w:r>
              <w:t>in the LWM2M Client will be deleted</w:t>
            </w:r>
          </w:p>
        </w:tc>
      </w:tr>
      <w:tr w:rsidR="0056426D" w:rsidRPr="008E7BB2" w14:paraId="32603EAB" w14:textId="77777777" w:rsidTr="000616EE">
        <w:trPr>
          <w:jc w:val="center"/>
        </w:trPr>
        <w:tc>
          <w:tcPr>
            <w:tcW w:w="2178" w:type="dxa"/>
          </w:tcPr>
          <w:p w14:paraId="4D799103" w14:textId="77777777" w:rsidR="0056426D" w:rsidRPr="008E7BB2" w:rsidRDefault="0056426D" w:rsidP="000616EE">
            <w:pPr>
              <w:pStyle w:val="TableRow"/>
            </w:pPr>
            <w:r w:rsidRPr="008E7BB2">
              <w:rPr>
                <w:rFonts w:eastAsia="Malgun Gothic"/>
                <w:lang w:eastAsia="ko-KR"/>
              </w:rPr>
              <w:t>Object Instance ID</w:t>
            </w:r>
          </w:p>
        </w:tc>
        <w:tc>
          <w:tcPr>
            <w:tcW w:w="985" w:type="dxa"/>
          </w:tcPr>
          <w:p w14:paraId="4BBCFA74" w14:textId="77777777" w:rsidR="0056426D" w:rsidRPr="008E7BB2" w:rsidRDefault="0056426D" w:rsidP="000616EE">
            <w:pPr>
              <w:pStyle w:val="TableRow"/>
              <w:rPr>
                <w:rFonts w:eastAsia="Malgun Gothic"/>
                <w:lang w:eastAsia="ko-KR"/>
              </w:rPr>
            </w:pPr>
            <w:r>
              <w:rPr>
                <w:rFonts w:eastAsia="Malgun Gothic"/>
                <w:lang w:eastAsia="ko-KR"/>
              </w:rPr>
              <w:t>No</w:t>
            </w:r>
          </w:p>
        </w:tc>
        <w:tc>
          <w:tcPr>
            <w:tcW w:w="2268" w:type="dxa"/>
          </w:tcPr>
          <w:p w14:paraId="2BE1103B" w14:textId="77777777" w:rsidR="0056426D" w:rsidRPr="008E7BB2" w:rsidRDefault="0056426D" w:rsidP="000616EE">
            <w:pPr>
              <w:pStyle w:val="TableRow"/>
            </w:pPr>
            <w:r w:rsidRPr="008E7BB2">
              <w:rPr>
                <w:rFonts w:eastAsia="Malgun Gothic"/>
                <w:lang w:eastAsia="ko-KR"/>
              </w:rPr>
              <w:t>-</w:t>
            </w:r>
          </w:p>
        </w:tc>
        <w:tc>
          <w:tcPr>
            <w:tcW w:w="4736" w:type="dxa"/>
          </w:tcPr>
          <w:p w14:paraId="743863F9" w14:textId="77777777" w:rsidR="0056426D" w:rsidRPr="008E7BB2" w:rsidRDefault="0056426D" w:rsidP="000616EE">
            <w:pPr>
              <w:pStyle w:val="TableRow"/>
              <w:keepNext/>
            </w:pPr>
            <w:r w:rsidRPr="008E7BB2">
              <w:rPr>
                <w:rFonts w:eastAsia="Malgun Gothic"/>
                <w:lang w:eastAsia="ko-KR"/>
              </w:rPr>
              <w:t>Indicates the Object Instance to delete</w:t>
            </w:r>
            <w:r>
              <w:rPr>
                <w:rFonts w:eastAsia="Malgun Gothic"/>
                <w:lang w:eastAsia="ko-KR"/>
              </w:rPr>
              <w:t xml:space="preserve"> (Object ID MUST be provided)</w:t>
            </w:r>
          </w:p>
        </w:tc>
      </w:tr>
    </w:tbl>
    <w:p w14:paraId="3150FFA9" w14:textId="77777777" w:rsidR="0056426D" w:rsidRDefault="0056426D" w:rsidP="0056426D">
      <w:pPr>
        <w:pStyle w:val="Heading2"/>
        <w:tabs>
          <w:tab w:val="clear" w:pos="864"/>
          <w:tab w:val="num" w:pos="851"/>
          <w:tab w:val="num" w:pos="1148"/>
        </w:tabs>
        <w:sectPr w:rsidR="0056426D" w:rsidSect="0065649B">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paperSrc w:first="5" w:other="5"/>
          <w:cols w:space="720"/>
          <w:docGrid w:linePitch="272"/>
        </w:sectPr>
      </w:pPr>
    </w:p>
    <w:p w14:paraId="4BFE5D5E" w14:textId="77777777" w:rsidR="000658BF" w:rsidRDefault="000658BF" w:rsidP="000658BF">
      <w:pPr>
        <w:pStyle w:val="Heading4"/>
        <w:spacing w:before="120" w:after="40"/>
        <w:rPr>
          <w:ins w:id="16" w:author="tgarnier4" w:date="2016-03-25T10:15:00Z"/>
        </w:rPr>
      </w:pPr>
      <w:ins w:id="17" w:author="tgarnier4" w:date="2016-03-25T10:15:00Z">
        <w:r>
          <w:lastRenderedPageBreak/>
          <w:t>BOOTSTRAP REQUEST</w:t>
        </w:r>
      </w:ins>
    </w:p>
    <w:p w14:paraId="7850BAC8" w14:textId="77777777" w:rsidR="000658BF" w:rsidRDefault="000658BF" w:rsidP="000658BF">
      <w:pPr>
        <w:rPr>
          <w:ins w:id="18" w:author="tgarnier4" w:date="2016-03-25T10:15:00Z"/>
          <w:lang w:eastAsia="ko-KR"/>
        </w:rPr>
      </w:pPr>
      <w:ins w:id="19" w:author="tgarnier4" w:date="2016-03-25T10:15:00Z">
        <w:r>
          <w:rPr>
            <w:lang w:eastAsia="ko-KR"/>
          </w:rPr>
          <w:t xml:space="preserve">The Bootstrap Request operation is only performed to initiate the Bootstrap Sequence in the “Client Initiated Bootstrap” mode.   </w:t>
        </w:r>
      </w:ins>
    </w:p>
    <w:p w14:paraId="4C1A907A" w14:textId="6E218BFB" w:rsidR="000658BF" w:rsidRPr="005E3D72" w:rsidRDefault="000658BF" w:rsidP="000658BF">
      <w:pPr>
        <w:rPr>
          <w:ins w:id="20" w:author="tgarnier4" w:date="2016-03-25T10:15:00Z"/>
          <w:lang w:val="en-US"/>
        </w:rPr>
      </w:pPr>
      <w:ins w:id="21" w:author="tgarnier4" w:date="2016-03-25T10:15:00Z">
        <w:r w:rsidRPr="008E7BB2">
          <w:t xml:space="preserve">The </w:t>
        </w:r>
        <w:r>
          <w:rPr>
            <w:lang w:eastAsia="ko-KR"/>
          </w:rPr>
          <w:t xml:space="preserve">Bootstrap Request operation </w:t>
        </w:r>
        <w:r w:rsidR="00470B85">
          <w:t>has the following parameter</w:t>
        </w:r>
        <w:r w:rsidRPr="008E7BB2">
          <w:t>:</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7"/>
        <w:gridCol w:w="1179"/>
        <w:gridCol w:w="1325"/>
        <w:gridCol w:w="4736"/>
      </w:tblGrid>
      <w:tr w:rsidR="000658BF" w:rsidRPr="008E7BB2" w14:paraId="50A75B66" w14:textId="77777777" w:rsidTr="000616EE">
        <w:trPr>
          <w:tblHeader/>
          <w:jc w:val="center"/>
          <w:ins w:id="22" w:author="tgarnier4" w:date="2016-03-25T10:15:00Z"/>
        </w:trPr>
        <w:tc>
          <w:tcPr>
            <w:tcW w:w="2927" w:type="dxa"/>
            <w:shd w:val="pct25" w:color="auto" w:fill="FFFFFF"/>
          </w:tcPr>
          <w:p w14:paraId="3225820C" w14:textId="77777777" w:rsidR="000658BF" w:rsidRPr="008E7BB2" w:rsidRDefault="000658BF" w:rsidP="000616EE">
            <w:pPr>
              <w:pStyle w:val="TableRow"/>
              <w:jc w:val="center"/>
              <w:rPr>
                <w:ins w:id="23" w:author="tgarnier4" w:date="2016-03-25T10:15:00Z"/>
                <w:b/>
                <w:sz w:val="18"/>
                <w:szCs w:val="24"/>
              </w:rPr>
            </w:pPr>
            <w:ins w:id="24" w:author="tgarnier4" w:date="2016-03-25T10:15:00Z">
              <w:r w:rsidRPr="008E7BB2">
                <w:rPr>
                  <w:b/>
                  <w:sz w:val="18"/>
                  <w:szCs w:val="24"/>
                </w:rPr>
                <w:t>Parameter</w:t>
              </w:r>
            </w:ins>
          </w:p>
        </w:tc>
        <w:tc>
          <w:tcPr>
            <w:tcW w:w="1179" w:type="dxa"/>
            <w:shd w:val="pct25" w:color="auto" w:fill="FFFFFF"/>
          </w:tcPr>
          <w:p w14:paraId="63FAC526" w14:textId="77777777" w:rsidR="000658BF" w:rsidRPr="008E7BB2" w:rsidRDefault="000658BF" w:rsidP="000616EE">
            <w:pPr>
              <w:pStyle w:val="TableRow"/>
              <w:jc w:val="center"/>
              <w:rPr>
                <w:ins w:id="25" w:author="tgarnier4" w:date="2016-03-25T10:15:00Z"/>
                <w:b/>
                <w:sz w:val="18"/>
                <w:szCs w:val="24"/>
              </w:rPr>
            </w:pPr>
            <w:ins w:id="26" w:author="tgarnier4" w:date="2016-03-25T10:15:00Z">
              <w:r w:rsidRPr="008E7BB2">
                <w:rPr>
                  <w:b/>
                  <w:sz w:val="18"/>
                  <w:szCs w:val="24"/>
                </w:rPr>
                <w:t>Required</w:t>
              </w:r>
            </w:ins>
          </w:p>
        </w:tc>
        <w:tc>
          <w:tcPr>
            <w:tcW w:w="1325" w:type="dxa"/>
            <w:shd w:val="pct25" w:color="auto" w:fill="FFFFFF"/>
          </w:tcPr>
          <w:p w14:paraId="266A24E3" w14:textId="77777777" w:rsidR="000658BF" w:rsidRPr="008E7BB2" w:rsidRDefault="000658BF" w:rsidP="000616EE">
            <w:pPr>
              <w:pStyle w:val="TableRow"/>
              <w:jc w:val="center"/>
              <w:rPr>
                <w:ins w:id="27" w:author="tgarnier4" w:date="2016-03-25T10:15:00Z"/>
                <w:b/>
                <w:sz w:val="18"/>
                <w:szCs w:val="24"/>
              </w:rPr>
            </w:pPr>
            <w:ins w:id="28" w:author="tgarnier4" w:date="2016-03-25T10:15:00Z">
              <w:r w:rsidRPr="008E7BB2">
                <w:rPr>
                  <w:b/>
                  <w:sz w:val="18"/>
                  <w:szCs w:val="24"/>
                </w:rPr>
                <w:t>Default Value</w:t>
              </w:r>
            </w:ins>
          </w:p>
        </w:tc>
        <w:tc>
          <w:tcPr>
            <w:tcW w:w="4736" w:type="dxa"/>
            <w:shd w:val="pct25" w:color="auto" w:fill="FFFFFF"/>
          </w:tcPr>
          <w:p w14:paraId="5115E963" w14:textId="77777777" w:rsidR="000658BF" w:rsidRPr="008E7BB2" w:rsidRDefault="000658BF" w:rsidP="000616EE">
            <w:pPr>
              <w:pStyle w:val="TableRow"/>
              <w:jc w:val="center"/>
              <w:rPr>
                <w:ins w:id="29" w:author="tgarnier4" w:date="2016-03-25T10:15:00Z"/>
                <w:b/>
                <w:sz w:val="18"/>
                <w:szCs w:val="24"/>
              </w:rPr>
            </w:pPr>
            <w:ins w:id="30" w:author="tgarnier4" w:date="2016-03-25T10:15:00Z">
              <w:r w:rsidRPr="008E7BB2">
                <w:rPr>
                  <w:b/>
                  <w:sz w:val="18"/>
                  <w:szCs w:val="24"/>
                </w:rPr>
                <w:t>Notes</w:t>
              </w:r>
            </w:ins>
          </w:p>
        </w:tc>
      </w:tr>
      <w:tr w:rsidR="000658BF" w:rsidRPr="008E7BB2" w14:paraId="3FB7BF7C" w14:textId="77777777" w:rsidTr="000616EE">
        <w:trPr>
          <w:jc w:val="center"/>
          <w:ins w:id="31" w:author="tgarnier4" w:date="2016-03-25T10:15:00Z"/>
        </w:trPr>
        <w:tc>
          <w:tcPr>
            <w:tcW w:w="2927" w:type="dxa"/>
          </w:tcPr>
          <w:p w14:paraId="3F6A2921" w14:textId="77777777" w:rsidR="000658BF" w:rsidRPr="008E7BB2" w:rsidRDefault="000658BF" w:rsidP="000616EE">
            <w:pPr>
              <w:pStyle w:val="TableRow"/>
              <w:rPr>
                <w:ins w:id="32" w:author="tgarnier4" w:date="2016-03-25T10:15:00Z"/>
              </w:rPr>
            </w:pPr>
            <w:ins w:id="33" w:author="tgarnier4" w:date="2016-03-25T10:15:00Z">
              <w:r>
                <w:t>/</w:t>
              </w:r>
              <w:proofErr w:type="spellStart"/>
              <w:r>
                <w:t>bs?ep</w:t>
              </w:r>
              <w:proofErr w:type="spellEnd"/>
              <w:r>
                <w:t>={Endpoint Client Name}</w:t>
              </w:r>
            </w:ins>
          </w:p>
        </w:tc>
        <w:tc>
          <w:tcPr>
            <w:tcW w:w="1179" w:type="dxa"/>
          </w:tcPr>
          <w:p w14:paraId="66B89EFE" w14:textId="77777777" w:rsidR="000658BF" w:rsidRPr="008E7BB2" w:rsidRDefault="000658BF" w:rsidP="000616EE">
            <w:pPr>
              <w:pStyle w:val="TableRow"/>
              <w:rPr>
                <w:ins w:id="34" w:author="tgarnier4" w:date="2016-03-25T10:15:00Z"/>
              </w:rPr>
            </w:pPr>
            <w:ins w:id="35" w:author="tgarnier4" w:date="2016-03-25T10:15:00Z">
              <w:r>
                <w:t>Yes</w:t>
              </w:r>
            </w:ins>
          </w:p>
        </w:tc>
        <w:tc>
          <w:tcPr>
            <w:tcW w:w="1325" w:type="dxa"/>
          </w:tcPr>
          <w:p w14:paraId="53B86577" w14:textId="77777777" w:rsidR="000658BF" w:rsidRPr="008E7BB2" w:rsidRDefault="000658BF" w:rsidP="000616EE">
            <w:pPr>
              <w:pStyle w:val="TableRow"/>
              <w:rPr>
                <w:ins w:id="36" w:author="tgarnier4" w:date="2016-03-25T10:15:00Z"/>
              </w:rPr>
            </w:pPr>
            <w:ins w:id="37" w:author="tgarnier4" w:date="2016-03-25T10:15:00Z">
              <w:r w:rsidRPr="008E7BB2">
                <w:t>-</w:t>
              </w:r>
            </w:ins>
          </w:p>
        </w:tc>
        <w:tc>
          <w:tcPr>
            <w:tcW w:w="4736" w:type="dxa"/>
          </w:tcPr>
          <w:p w14:paraId="64197559" w14:textId="77777777" w:rsidR="000658BF" w:rsidRPr="008E7BB2" w:rsidRDefault="000658BF" w:rsidP="000616EE">
            <w:pPr>
              <w:pStyle w:val="TableRow"/>
              <w:rPr>
                <w:ins w:id="38" w:author="tgarnier4" w:date="2016-03-25T10:15:00Z"/>
              </w:rPr>
            </w:pPr>
            <w:ins w:id="39" w:author="tgarnier4" w:date="2016-03-25T10:15:00Z">
              <w:r w:rsidRPr="008E7BB2">
                <w:t xml:space="preserve">Indicates </w:t>
              </w:r>
              <w:r>
                <w:t xml:space="preserve">the LWM2M Client’s “Endpoint Name”  in order to allow the LWM2M Bootstrap to provision the Bootstrap Information for  the LWM2M Client </w:t>
              </w:r>
            </w:ins>
          </w:p>
        </w:tc>
      </w:tr>
    </w:tbl>
    <w:p w14:paraId="5701F608" w14:textId="77777777" w:rsidR="005C682E" w:rsidRDefault="005C682E" w:rsidP="00261670">
      <w:pPr>
        <w:rPr>
          <w:bCs/>
        </w:rPr>
      </w:pPr>
    </w:p>
    <w:p w14:paraId="27FA005E" w14:textId="77777777" w:rsidR="007840D9" w:rsidRDefault="007840D9" w:rsidP="00261670">
      <w:pPr>
        <w:rPr>
          <w:bCs/>
        </w:rPr>
      </w:pPr>
    </w:p>
    <w:p w14:paraId="2461E831" w14:textId="7B6AA6B5" w:rsidR="000658BF" w:rsidRDefault="000658BF" w:rsidP="000658BF">
      <w:pPr>
        <w:pStyle w:val="Heading4"/>
        <w:spacing w:before="120" w:after="40"/>
        <w:rPr>
          <w:ins w:id="40" w:author="tgarnier4" w:date="2016-03-25T10:15:00Z"/>
        </w:rPr>
      </w:pPr>
      <w:ins w:id="41" w:author="tgarnier4" w:date="2016-03-25T10:15:00Z">
        <w:r>
          <w:t>BOOTSTRAP</w:t>
        </w:r>
      </w:ins>
      <w:ins w:id="42" w:author="tgarnier4" w:date="2016-03-25T10:17:00Z">
        <w:r>
          <w:t xml:space="preserve"> FINISH</w:t>
        </w:r>
      </w:ins>
    </w:p>
    <w:p w14:paraId="6A026940" w14:textId="3B369497" w:rsidR="000658BF" w:rsidRDefault="000658BF" w:rsidP="000658BF">
      <w:pPr>
        <w:rPr>
          <w:ins w:id="43" w:author="tgarnier4" w:date="2016-03-25T10:23:00Z"/>
          <w:lang w:eastAsia="ko-KR"/>
        </w:rPr>
      </w:pPr>
      <w:ins w:id="44" w:author="tgarnier4" w:date="2016-03-25T10:18:00Z">
        <w:r>
          <w:rPr>
            <w:lang w:eastAsia="ko-KR"/>
          </w:rPr>
          <w:t xml:space="preserve">The Bootstrap </w:t>
        </w:r>
        <w:del w:id="45" w:author="tgarnier" w:date="2016-04-05T16:23:00Z">
          <w:r w:rsidDel="00BB5913">
            <w:rPr>
              <w:lang w:eastAsia="ko-KR"/>
            </w:rPr>
            <w:delText xml:space="preserve"> </w:delText>
          </w:r>
        </w:del>
        <w:r>
          <w:rPr>
            <w:lang w:eastAsia="ko-KR"/>
          </w:rPr>
          <w:t xml:space="preserve">Finish operation is only performed </w:t>
        </w:r>
        <w:r w:rsidR="00470B85">
          <w:rPr>
            <w:lang w:eastAsia="ko-KR"/>
          </w:rPr>
          <w:t xml:space="preserve">to terminate </w:t>
        </w:r>
        <w:r>
          <w:rPr>
            <w:lang w:eastAsia="ko-KR"/>
          </w:rPr>
          <w:t xml:space="preserve">the Bootstrap Sequence </w:t>
        </w:r>
      </w:ins>
      <w:ins w:id="46" w:author="tgarnier4" w:date="2016-03-25T10:20:00Z">
        <w:r w:rsidR="00470B85">
          <w:rPr>
            <w:lang w:eastAsia="ko-KR"/>
          </w:rPr>
          <w:t xml:space="preserve">previously </w:t>
        </w:r>
      </w:ins>
      <w:ins w:id="47" w:author="tgarnier4" w:date="2016-03-25T10:18:00Z">
        <w:r>
          <w:rPr>
            <w:lang w:eastAsia="ko-KR"/>
          </w:rPr>
          <w:t>in</w:t>
        </w:r>
      </w:ins>
      <w:ins w:id="48" w:author="tgarnier4" w:date="2016-03-25T10:19:00Z">
        <w:r w:rsidR="00470B85">
          <w:rPr>
            <w:lang w:eastAsia="ko-KR"/>
          </w:rPr>
          <w:t>itiated</w:t>
        </w:r>
      </w:ins>
      <w:ins w:id="49" w:author="tgarnier4" w:date="2016-03-25T10:18:00Z">
        <w:r>
          <w:rPr>
            <w:lang w:eastAsia="ko-KR"/>
          </w:rPr>
          <w:t xml:space="preserve"> </w:t>
        </w:r>
      </w:ins>
      <w:ins w:id="50" w:author="tgarnier4" w:date="2016-03-25T10:19:00Z">
        <w:r w:rsidR="00470B85">
          <w:rPr>
            <w:lang w:eastAsia="ko-KR"/>
          </w:rPr>
          <w:t xml:space="preserve">either </w:t>
        </w:r>
      </w:ins>
      <w:ins w:id="51" w:author="tgarnier4" w:date="2016-03-25T10:20:00Z">
        <w:r w:rsidR="00470B85">
          <w:rPr>
            <w:lang w:eastAsia="ko-KR"/>
          </w:rPr>
          <w:t xml:space="preserve">in </w:t>
        </w:r>
      </w:ins>
      <w:ins w:id="52" w:author="tgarnier4" w:date="2016-03-25T10:18:00Z">
        <w:r>
          <w:rPr>
            <w:lang w:eastAsia="ko-KR"/>
          </w:rPr>
          <w:t>“Client Initiated Bootstrap” mode</w:t>
        </w:r>
      </w:ins>
      <w:ins w:id="53" w:author="tgarnier4" w:date="2016-03-25T10:19:00Z">
        <w:r w:rsidR="00470B85">
          <w:rPr>
            <w:lang w:eastAsia="ko-KR"/>
          </w:rPr>
          <w:t xml:space="preserve"> or in “Server Initiated Bootstrap” </w:t>
        </w:r>
      </w:ins>
      <w:ins w:id="54" w:author="tgarnier4" w:date="2016-03-25T10:18:00Z">
        <w:r w:rsidR="00470B85">
          <w:rPr>
            <w:lang w:eastAsia="ko-KR"/>
          </w:rPr>
          <w:t xml:space="preserve">mode. </w:t>
        </w:r>
      </w:ins>
    </w:p>
    <w:p w14:paraId="6B09276E" w14:textId="399C8C86" w:rsidR="00470B85" w:rsidRDefault="00470B85" w:rsidP="000658BF">
      <w:pPr>
        <w:rPr>
          <w:ins w:id="55" w:author="tgarnier4" w:date="2016-03-25T10:18:00Z"/>
          <w:lang w:eastAsia="ko-KR"/>
        </w:rPr>
      </w:pPr>
      <w:ins w:id="56" w:author="tgarnier4" w:date="2016-03-25T10:23:00Z">
        <w:r>
          <w:rPr>
            <w:lang w:eastAsia="ko-KR"/>
          </w:rPr>
          <w:t xml:space="preserve">This command informs the LWM2M Client, that all the Bootstrap Information </w:t>
        </w:r>
      </w:ins>
      <w:ins w:id="57" w:author="tgarnier4" w:date="2016-03-25T10:24:00Z">
        <w:r>
          <w:rPr>
            <w:lang w:eastAsia="ko-KR"/>
          </w:rPr>
          <w:t>have been provided by the LWM2M Bootstrap Server</w:t>
        </w:r>
      </w:ins>
    </w:p>
    <w:p w14:paraId="0739BDF5" w14:textId="77777777" w:rsidR="000658BF" w:rsidRDefault="000658BF" w:rsidP="00261670">
      <w:pPr>
        <w:rPr>
          <w:ins w:id="58" w:author="tgarnier4" w:date="2016-03-25T10:20:00Z"/>
          <w:bCs/>
        </w:rPr>
      </w:pPr>
    </w:p>
    <w:p w14:paraId="5BEA3064" w14:textId="5A577506" w:rsidR="00470B85" w:rsidRPr="005E3D72" w:rsidRDefault="00470B85" w:rsidP="00470B85">
      <w:pPr>
        <w:rPr>
          <w:ins w:id="59" w:author="tgarnier4" w:date="2016-03-25T10:21:00Z"/>
          <w:lang w:val="en-US"/>
        </w:rPr>
      </w:pPr>
      <w:ins w:id="60" w:author="tgarnier4" w:date="2016-03-25T10:21:00Z">
        <w:r w:rsidRPr="008E7BB2">
          <w:t xml:space="preserve">The </w:t>
        </w:r>
        <w:r>
          <w:rPr>
            <w:lang w:eastAsia="ko-KR"/>
          </w:rPr>
          <w:t xml:space="preserve">Bootstrap Finish operation </w:t>
        </w:r>
        <w:r>
          <w:t>has the following parameter</w:t>
        </w:r>
        <w:r w:rsidRPr="008E7BB2">
          <w:t>:</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7"/>
        <w:gridCol w:w="1179"/>
        <w:gridCol w:w="1325"/>
        <w:gridCol w:w="4736"/>
      </w:tblGrid>
      <w:tr w:rsidR="00470B85" w:rsidRPr="008E7BB2" w14:paraId="27C10603" w14:textId="77777777" w:rsidTr="000616EE">
        <w:trPr>
          <w:tblHeader/>
          <w:jc w:val="center"/>
          <w:ins w:id="61" w:author="tgarnier4" w:date="2016-03-25T10:21:00Z"/>
        </w:trPr>
        <w:tc>
          <w:tcPr>
            <w:tcW w:w="2927" w:type="dxa"/>
            <w:shd w:val="pct25" w:color="auto" w:fill="FFFFFF"/>
          </w:tcPr>
          <w:p w14:paraId="424F450B" w14:textId="77777777" w:rsidR="00470B85" w:rsidRPr="008E7BB2" w:rsidRDefault="00470B85" w:rsidP="000616EE">
            <w:pPr>
              <w:pStyle w:val="TableRow"/>
              <w:jc w:val="center"/>
              <w:rPr>
                <w:ins w:id="62" w:author="tgarnier4" w:date="2016-03-25T10:21:00Z"/>
                <w:b/>
                <w:sz w:val="18"/>
                <w:szCs w:val="24"/>
              </w:rPr>
            </w:pPr>
            <w:ins w:id="63" w:author="tgarnier4" w:date="2016-03-25T10:21:00Z">
              <w:r w:rsidRPr="008E7BB2">
                <w:rPr>
                  <w:b/>
                  <w:sz w:val="18"/>
                  <w:szCs w:val="24"/>
                </w:rPr>
                <w:t>Parameter</w:t>
              </w:r>
            </w:ins>
          </w:p>
        </w:tc>
        <w:tc>
          <w:tcPr>
            <w:tcW w:w="1179" w:type="dxa"/>
            <w:shd w:val="pct25" w:color="auto" w:fill="FFFFFF"/>
          </w:tcPr>
          <w:p w14:paraId="7618933B" w14:textId="77777777" w:rsidR="00470B85" w:rsidRPr="008E7BB2" w:rsidRDefault="00470B85" w:rsidP="000616EE">
            <w:pPr>
              <w:pStyle w:val="TableRow"/>
              <w:jc w:val="center"/>
              <w:rPr>
                <w:ins w:id="64" w:author="tgarnier4" w:date="2016-03-25T10:21:00Z"/>
                <w:b/>
                <w:sz w:val="18"/>
                <w:szCs w:val="24"/>
              </w:rPr>
            </w:pPr>
            <w:ins w:id="65" w:author="tgarnier4" w:date="2016-03-25T10:21:00Z">
              <w:r w:rsidRPr="008E7BB2">
                <w:rPr>
                  <w:b/>
                  <w:sz w:val="18"/>
                  <w:szCs w:val="24"/>
                </w:rPr>
                <w:t>Required</w:t>
              </w:r>
            </w:ins>
          </w:p>
        </w:tc>
        <w:tc>
          <w:tcPr>
            <w:tcW w:w="1325" w:type="dxa"/>
            <w:shd w:val="pct25" w:color="auto" w:fill="FFFFFF"/>
          </w:tcPr>
          <w:p w14:paraId="27D52F47" w14:textId="77777777" w:rsidR="00470B85" w:rsidRPr="008E7BB2" w:rsidRDefault="00470B85" w:rsidP="000616EE">
            <w:pPr>
              <w:pStyle w:val="TableRow"/>
              <w:jc w:val="center"/>
              <w:rPr>
                <w:ins w:id="66" w:author="tgarnier4" w:date="2016-03-25T10:21:00Z"/>
                <w:b/>
                <w:sz w:val="18"/>
                <w:szCs w:val="24"/>
              </w:rPr>
            </w:pPr>
            <w:ins w:id="67" w:author="tgarnier4" w:date="2016-03-25T10:21:00Z">
              <w:r w:rsidRPr="008E7BB2">
                <w:rPr>
                  <w:b/>
                  <w:sz w:val="18"/>
                  <w:szCs w:val="24"/>
                </w:rPr>
                <w:t>Default Value</w:t>
              </w:r>
            </w:ins>
          </w:p>
        </w:tc>
        <w:tc>
          <w:tcPr>
            <w:tcW w:w="4736" w:type="dxa"/>
            <w:shd w:val="pct25" w:color="auto" w:fill="FFFFFF"/>
          </w:tcPr>
          <w:p w14:paraId="38837F8D" w14:textId="77777777" w:rsidR="00470B85" w:rsidRPr="008E7BB2" w:rsidRDefault="00470B85" w:rsidP="000616EE">
            <w:pPr>
              <w:pStyle w:val="TableRow"/>
              <w:jc w:val="center"/>
              <w:rPr>
                <w:ins w:id="68" w:author="tgarnier4" w:date="2016-03-25T10:21:00Z"/>
                <w:b/>
                <w:sz w:val="18"/>
                <w:szCs w:val="24"/>
              </w:rPr>
            </w:pPr>
            <w:ins w:id="69" w:author="tgarnier4" w:date="2016-03-25T10:21:00Z">
              <w:r w:rsidRPr="008E7BB2">
                <w:rPr>
                  <w:b/>
                  <w:sz w:val="18"/>
                  <w:szCs w:val="24"/>
                </w:rPr>
                <w:t>Notes</w:t>
              </w:r>
            </w:ins>
          </w:p>
        </w:tc>
      </w:tr>
      <w:tr w:rsidR="00470B85" w:rsidRPr="008E7BB2" w14:paraId="33DEA4DA" w14:textId="77777777" w:rsidTr="000616EE">
        <w:trPr>
          <w:jc w:val="center"/>
          <w:ins w:id="70" w:author="tgarnier4" w:date="2016-03-25T10:21:00Z"/>
        </w:trPr>
        <w:tc>
          <w:tcPr>
            <w:tcW w:w="2927" w:type="dxa"/>
          </w:tcPr>
          <w:p w14:paraId="33106700" w14:textId="338CDE7E" w:rsidR="00470B85" w:rsidRPr="008E7BB2" w:rsidRDefault="00470B85" w:rsidP="00470B85">
            <w:pPr>
              <w:pStyle w:val="TableRow"/>
              <w:rPr>
                <w:ins w:id="71" w:author="tgarnier4" w:date="2016-03-25T10:21:00Z"/>
              </w:rPr>
            </w:pPr>
            <w:ins w:id="72" w:author="tgarnier4" w:date="2016-03-25T10:21:00Z">
              <w:r>
                <w:t>/</w:t>
              </w:r>
              <w:proofErr w:type="spellStart"/>
              <w:r>
                <w:t>bs</w:t>
              </w:r>
              <w:proofErr w:type="spellEnd"/>
            </w:ins>
          </w:p>
        </w:tc>
        <w:tc>
          <w:tcPr>
            <w:tcW w:w="1179" w:type="dxa"/>
          </w:tcPr>
          <w:p w14:paraId="174C3089" w14:textId="77777777" w:rsidR="00470B85" w:rsidRPr="008E7BB2" w:rsidRDefault="00470B85" w:rsidP="000616EE">
            <w:pPr>
              <w:pStyle w:val="TableRow"/>
              <w:rPr>
                <w:ins w:id="73" w:author="tgarnier4" w:date="2016-03-25T10:21:00Z"/>
              </w:rPr>
            </w:pPr>
            <w:ins w:id="74" w:author="tgarnier4" w:date="2016-03-25T10:21:00Z">
              <w:r>
                <w:t>Yes</w:t>
              </w:r>
            </w:ins>
          </w:p>
        </w:tc>
        <w:tc>
          <w:tcPr>
            <w:tcW w:w="1325" w:type="dxa"/>
          </w:tcPr>
          <w:p w14:paraId="60EEC0D3" w14:textId="77777777" w:rsidR="00470B85" w:rsidRPr="008E7BB2" w:rsidRDefault="00470B85" w:rsidP="000616EE">
            <w:pPr>
              <w:pStyle w:val="TableRow"/>
              <w:rPr>
                <w:ins w:id="75" w:author="tgarnier4" w:date="2016-03-25T10:21:00Z"/>
              </w:rPr>
            </w:pPr>
            <w:ins w:id="76" w:author="tgarnier4" w:date="2016-03-25T10:21:00Z">
              <w:r w:rsidRPr="008E7BB2">
                <w:t>-</w:t>
              </w:r>
            </w:ins>
          </w:p>
        </w:tc>
        <w:tc>
          <w:tcPr>
            <w:tcW w:w="4736" w:type="dxa"/>
          </w:tcPr>
          <w:p w14:paraId="42683C50" w14:textId="0E70143A" w:rsidR="00470B85" w:rsidRPr="008E7BB2" w:rsidRDefault="00BB5913" w:rsidP="000616EE">
            <w:pPr>
              <w:pStyle w:val="TableRow"/>
              <w:rPr>
                <w:ins w:id="77" w:author="tgarnier4" w:date="2016-03-25T10:21:00Z"/>
              </w:rPr>
            </w:pPr>
            <w:ins w:id="78" w:author="tgarnier" w:date="2016-04-05T16:28:00Z">
              <w:r>
                <w:t>-</w:t>
              </w:r>
            </w:ins>
          </w:p>
        </w:tc>
      </w:tr>
    </w:tbl>
    <w:p w14:paraId="7F670639" w14:textId="77777777" w:rsidR="00470B85" w:rsidRDefault="00470B85" w:rsidP="00470B85">
      <w:pPr>
        <w:rPr>
          <w:ins w:id="79" w:author="tgarnier4" w:date="2016-03-25T10:21:00Z"/>
          <w:bCs/>
        </w:rPr>
      </w:pPr>
    </w:p>
    <w:p w14:paraId="59DF05B1" w14:textId="77777777" w:rsidR="00470B85" w:rsidRPr="007840D9" w:rsidRDefault="00470B85" w:rsidP="00261670">
      <w:pPr>
        <w:rPr>
          <w:bCs/>
        </w:rPr>
      </w:pPr>
    </w:p>
    <w:sectPr w:rsidR="00470B85" w:rsidRPr="007840D9" w:rsidSect="0054764B">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A67F7" w14:textId="77777777" w:rsidR="007631E8" w:rsidRDefault="007631E8">
      <w:r>
        <w:separator/>
      </w:r>
    </w:p>
  </w:endnote>
  <w:endnote w:type="continuationSeparator" w:id="0">
    <w:p w14:paraId="32A233EA" w14:textId="77777777" w:rsidR="007631E8" w:rsidRDefault="0076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56F8A" w14:textId="77777777" w:rsidR="00D950B9" w:rsidRDefault="00D950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764E3" w14:textId="77777777" w:rsidR="00D950B9" w:rsidRDefault="00D950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53200" w14:textId="77777777" w:rsidR="00D950B9" w:rsidRDefault="00D950B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E49D6">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E49D6">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950B9">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950B9">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0" w:name="Template"/>
    <w:r>
      <w:rPr>
        <w:color w:val="999999"/>
        <w:sz w:val="10"/>
      </w:rPr>
      <w:t>[OMA-Template-ChangeRequest-20130101-I]</w:t>
    </w:r>
    <w:bookmarkEnd w:id="80"/>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AFE6C" w14:textId="77777777" w:rsidR="007631E8" w:rsidRDefault="007631E8">
      <w:r>
        <w:separator/>
      </w:r>
    </w:p>
  </w:footnote>
  <w:footnote w:type="continuationSeparator" w:id="0">
    <w:p w14:paraId="40B42F04" w14:textId="77777777" w:rsidR="007631E8" w:rsidRDefault="00763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142E7" w14:textId="77777777" w:rsidR="00D950B9" w:rsidRDefault="00D950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F9685" w14:textId="78ECA621" w:rsidR="009B2CF6" w:rsidRDefault="009B2CF6">
    <w:pPr>
      <w:pStyle w:val="Header"/>
    </w:pPr>
    <w:r>
      <w:rPr>
        <w:sz w:val="18"/>
      </w:rPr>
      <w:t xml:space="preserve">Doc# </w:t>
    </w:r>
    <w:r w:rsidRPr="003A5F3A">
      <w:rPr>
        <w:sz w:val="18"/>
      </w:rPr>
      <w:t>OMA-DM-LightweightM2M-2016-00</w:t>
    </w:r>
    <w:r>
      <w:rPr>
        <w:sz w:val="18"/>
      </w:rPr>
      <w:t>25</w:t>
    </w:r>
    <w:bookmarkStart w:id="15" w:name="_GoBack"/>
    <w:r w:rsidR="00577950">
      <w:rPr>
        <w:sz w:val="18"/>
      </w:rPr>
      <w:t>R01</w:t>
    </w:r>
    <w:r>
      <w:rPr>
        <w:sz w:val="18"/>
      </w:rPr>
      <w:t>_</w:t>
    </w:r>
    <w:bookmarkEnd w:id="15"/>
    <w:r>
      <w:rPr>
        <w:sz w:val="18"/>
      </w:rPr>
      <w:t>Fix_Bootstrap Commands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92660" w14:textId="77777777" w:rsidR="00D950B9" w:rsidRDefault="00D950B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36350D23" w:rsidR="00554DDE" w:rsidRDefault="00554DDE">
    <w:pPr>
      <w:pStyle w:val="Header"/>
      <w:rPr>
        <w:sz w:val="18"/>
      </w:rPr>
    </w:pPr>
    <w:r>
      <w:rPr>
        <w:sz w:val="18"/>
      </w:rPr>
      <w:t xml:space="preserve">Doc# </w:t>
    </w:r>
    <w:r>
      <w:t>OMA-DM-LightweightM2M-2016-000</w:t>
    </w:r>
    <w:r w:rsidR="003C60F5">
      <w:t>xx_BootstrapCommands</w:t>
    </w:r>
    <w:r w:rsidR="003C60F5" w:rsidRPr="003E6922">
      <w:rPr>
        <w:noProof/>
        <w:color w:val="FF0000"/>
        <w:lang w:val="en-US" w:eastAsia="zh-CN"/>
      </w:rPr>
      <w:t xml:space="preserve"> </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29EBFCA6" w:rsidR="00554DDE" w:rsidRDefault="00554DDE">
    <w:pPr>
      <w:pStyle w:val="Header"/>
      <w:rPr>
        <w:sz w:val="18"/>
      </w:rPr>
    </w:pPr>
    <w:r>
      <w:rPr>
        <w:sz w:val="18"/>
      </w:rPr>
      <w:t xml:space="preserve">Doc# </w:t>
    </w:r>
    <w:r w:rsidR="003A5F3A" w:rsidRPr="003A5F3A">
      <w:rPr>
        <w:sz w:val="18"/>
      </w:rPr>
      <w:t>OMA-DM-LightweightM2M-2016-00</w:t>
    </w:r>
    <w:r w:rsidR="009E49D6">
      <w:rPr>
        <w:sz w:val="18"/>
      </w:rPr>
      <w:t>25</w:t>
    </w:r>
    <w:r w:rsidR="00D950B9">
      <w:rPr>
        <w:sz w:val="18"/>
      </w:rPr>
      <w:t>R01</w:t>
    </w:r>
    <w:r w:rsidR="005C682E">
      <w:rPr>
        <w:sz w:val="18"/>
      </w:rPr>
      <w:t>_</w:t>
    </w:r>
    <w:r w:rsidR="009B2CF6">
      <w:rPr>
        <w:sz w:val="18"/>
      </w:rPr>
      <w:t>Fix_</w:t>
    </w:r>
    <w:r w:rsidR="005C682E">
      <w:rPr>
        <w:sz w:val="18"/>
      </w:rPr>
      <w:t>Bootstrap Commands</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438"/>
        </w:tabs>
        <w:ind w:left="1438"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4">
    <w15:presenceInfo w15:providerId="None" w15:userId="tgarnier4"/>
  </w15:person>
  <w15:person w15:author="tgarnier">
    <w15:presenceInfo w15:providerId="None" w15:userId="tgar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8BF"/>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3FC"/>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0F5"/>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0B85"/>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1727D"/>
    <w:rsid w:val="005244D7"/>
    <w:rsid w:val="00524526"/>
    <w:rsid w:val="00526553"/>
    <w:rsid w:val="00526810"/>
    <w:rsid w:val="0053054B"/>
    <w:rsid w:val="0053165F"/>
    <w:rsid w:val="00532E2B"/>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6426D"/>
    <w:rsid w:val="00570DAC"/>
    <w:rsid w:val="005711D5"/>
    <w:rsid w:val="005721E8"/>
    <w:rsid w:val="00573290"/>
    <w:rsid w:val="005743E8"/>
    <w:rsid w:val="00575DB9"/>
    <w:rsid w:val="00576674"/>
    <w:rsid w:val="00577096"/>
    <w:rsid w:val="00577950"/>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2113"/>
    <w:rsid w:val="005C2D1A"/>
    <w:rsid w:val="005C3512"/>
    <w:rsid w:val="005C3AF1"/>
    <w:rsid w:val="005C48AE"/>
    <w:rsid w:val="005C4CC4"/>
    <w:rsid w:val="005C682E"/>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6EFB"/>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1E8"/>
    <w:rsid w:val="00763D53"/>
    <w:rsid w:val="00764255"/>
    <w:rsid w:val="00765A20"/>
    <w:rsid w:val="00765AA4"/>
    <w:rsid w:val="00766E55"/>
    <w:rsid w:val="00766F43"/>
    <w:rsid w:val="007727BA"/>
    <w:rsid w:val="007767D5"/>
    <w:rsid w:val="00783032"/>
    <w:rsid w:val="007833A9"/>
    <w:rsid w:val="0078402A"/>
    <w:rsid w:val="007840D9"/>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885"/>
    <w:rsid w:val="009B2CF6"/>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9D6"/>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504"/>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5913"/>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08D2"/>
    <w:rsid w:val="00C0560A"/>
    <w:rsid w:val="00C05EAC"/>
    <w:rsid w:val="00C07E58"/>
    <w:rsid w:val="00C10237"/>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50B9"/>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681"/>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360EC"/>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tabs>
        <w:tab w:val="clear" w:pos="1438"/>
        <w:tab w:val="num" w:pos="1296"/>
      </w:tabs>
      <w:ind w:left="1296"/>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5.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4ACF9-991A-4889-8884-2B7FB5D9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4701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cp:lastModifiedBy>
  <cp:revision>4</cp:revision>
  <cp:lastPrinted>2015-07-31T11:17:00Z</cp:lastPrinted>
  <dcterms:created xsi:type="dcterms:W3CDTF">2016-04-05T14:28:00Z</dcterms:created>
  <dcterms:modified xsi:type="dcterms:W3CDTF">2016-04-06T08:05:00Z</dcterms:modified>
</cp:coreProperties>
</file>