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82D5CE" w14:textId="77777777" w:rsidR="00E15272" w:rsidRDefault="00E15272">
      <w:pPr>
        <w:pStyle w:val="AltTitle"/>
      </w:pPr>
      <w:r>
        <w:t>Change Request</w:t>
      </w:r>
    </w:p>
    <w:p w14:paraId="0750E142" w14:textId="77777777"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382C41" w14:paraId="7FE56314" w14:textId="77777777">
        <w:trPr>
          <w:jc w:val="center"/>
        </w:trPr>
        <w:tc>
          <w:tcPr>
            <w:tcW w:w="1728" w:type="dxa"/>
          </w:tcPr>
          <w:p w14:paraId="44DE54E7"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14:paraId="206BF70A" w14:textId="21C8DFAD" w:rsidR="00C763DF" w:rsidRPr="00382C41" w:rsidRDefault="00C77E0A" w:rsidP="00005A6D">
            <w:pPr>
              <w:pStyle w:val="FrontMatter"/>
              <w:tabs>
                <w:tab w:val="clear" w:pos="1710"/>
                <w:tab w:val="clear" w:pos="3780"/>
              </w:tabs>
              <w:ind w:left="0" w:firstLine="0"/>
              <w:rPr>
                <w:lang w:eastAsia="ko-KR"/>
              </w:rPr>
            </w:pPr>
            <w:r>
              <w:rPr>
                <w:lang w:eastAsia="ko-KR"/>
              </w:rPr>
              <w:t xml:space="preserve">Fix Chapter 8 </w:t>
            </w:r>
          </w:p>
        </w:tc>
        <w:tc>
          <w:tcPr>
            <w:tcW w:w="2880" w:type="dxa"/>
          </w:tcPr>
          <w:p w14:paraId="68F0FB4B"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Pr="00382C41">
              <w:rPr>
                <w:rFonts w:ascii="Arial Narrow" w:hAnsi="Arial Narrow"/>
              </w:rPr>
              <w:instrText xml:space="preserve"> </w:instrText>
            </w:r>
            <w:r w:rsidR="00AD07F8">
              <w:rPr>
                <w:rFonts w:ascii="Arial Narrow" w:hAnsi="Arial Narrow"/>
              </w:rPr>
              <w:instrText>FORMCHECKBOX</w:instrText>
            </w:r>
            <w:r w:rsidRPr="00382C41">
              <w:rPr>
                <w:rFonts w:ascii="Arial Narrow" w:hAnsi="Arial Narrow"/>
              </w:rPr>
              <w:instrText xml:space="preserve"> </w:instrText>
            </w:r>
            <w:r w:rsidR="008E2AF5">
              <w:rPr>
                <w:rFonts w:ascii="Arial Narrow" w:hAnsi="Arial Narrow"/>
              </w:rPr>
            </w:r>
            <w:r w:rsidR="008E2AF5">
              <w:rPr>
                <w:rFonts w:ascii="Arial Narrow" w:hAnsi="Arial Narrow"/>
              </w:rPr>
              <w:fldChar w:fldCharType="separate"/>
            </w:r>
            <w:r w:rsidRPr="00382C41">
              <w:rPr>
                <w:rFonts w:ascii="Arial Narrow" w:hAnsi="Arial Narrow"/>
              </w:rPr>
              <w:fldChar w:fldCharType="end"/>
            </w:r>
            <w:r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Pr="00382C41">
              <w:rPr>
                <w:rFonts w:ascii="Arial Narrow" w:hAnsi="Arial Narrow"/>
              </w:rPr>
              <w:instrText xml:space="preserve"> </w:instrText>
            </w:r>
            <w:r w:rsidR="00AD07F8">
              <w:rPr>
                <w:rFonts w:ascii="Arial Narrow" w:hAnsi="Arial Narrow"/>
              </w:rPr>
              <w:instrText>FORMCHECKBOX</w:instrText>
            </w:r>
            <w:r w:rsidRPr="00382C41">
              <w:rPr>
                <w:rFonts w:ascii="Arial Narrow" w:hAnsi="Arial Narrow"/>
              </w:rPr>
              <w:instrText xml:space="preserve"> </w:instrText>
            </w:r>
            <w:r w:rsidR="008E2AF5">
              <w:rPr>
                <w:rFonts w:ascii="Arial Narrow" w:hAnsi="Arial Narrow"/>
              </w:rPr>
            </w:r>
            <w:r w:rsidR="008E2AF5">
              <w:rPr>
                <w:rFonts w:ascii="Arial Narrow" w:hAnsi="Arial Narrow"/>
              </w:rPr>
              <w:fldChar w:fldCharType="separate"/>
            </w:r>
            <w:r w:rsidRPr="00382C41">
              <w:rPr>
                <w:rFonts w:ascii="Arial Narrow" w:hAnsi="Arial Narrow"/>
              </w:rPr>
              <w:fldChar w:fldCharType="end"/>
            </w:r>
            <w:r w:rsidRPr="00382C41">
              <w:rPr>
                <w:rFonts w:ascii="Arial Narrow" w:hAnsi="Arial Narrow"/>
              </w:rPr>
              <w:t xml:space="preserve"> OMA Confidential</w:t>
            </w:r>
          </w:p>
        </w:tc>
      </w:tr>
      <w:tr w:rsidR="00E15272" w:rsidRPr="00382C41" w14:paraId="3CEAE85F" w14:textId="77777777">
        <w:trPr>
          <w:jc w:val="center"/>
        </w:trPr>
        <w:tc>
          <w:tcPr>
            <w:tcW w:w="1728" w:type="dxa"/>
          </w:tcPr>
          <w:p w14:paraId="1E16F99E"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14:paraId="7272E5E8" w14:textId="77777777" w:rsidR="00E15272" w:rsidRPr="00382C41" w:rsidRDefault="00461164">
            <w:pPr>
              <w:pStyle w:val="FrontMatter"/>
              <w:tabs>
                <w:tab w:val="clear" w:pos="1710"/>
                <w:tab w:val="clear" w:pos="3780"/>
              </w:tabs>
              <w:ind w:left="0" w:firstLine="0"/>
            </w:pPr>
            <w:r w:rsidRPr="00382C41">
              <w:rPr>
                <w:rFonts w:hint="eastAsia"/>
                <w:lang w:eastAsia="ko-KR"/>
              </w:rPr>
              <w:t>DM LightweightM2M</w:t>
            </w:r>
            <w:r w:rsidR="008F43C6">
              <w:rPr>
                <w:lang w:eastAsia="ko-KR"/>
              </w:rPr>
              <w:t xml:space="preserve"> WG</w:t>
            </w:r>
          </w:p>
        </w:tc>
      </w:tr>
      <w:tr w:rsidR="00E15272" w:rsidRPr="00382C41" w14:paraId="7A961389" w14:textId="77777777">
        <w:trPr>
          <w:jc w:val="center"/>
        </w:trPr>
        <w:tc>
          <w:tcPr>
            <w:tcW w:w="1728" w:type="dxa"/>
          </w:tcPr>
          <w:p w14:paraId="1AE15E5A" w14:textId="77777777"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Doc to Change:</w:t>
            </w:r>
          </w:p>
        </w:tc>
        <w:tc>
          <w:tcPr>
            <w:tcW w:w="2880" w:type="dxa"/>
            <w:gridSpan w:val="2"/>
          </w:tcPr>
          <w:p w14:paraId="52ED745E" w14:textId="274E412D" w:rsidR="00E15272" w:rsidRPr="003F2DCD" w:rsidRDefault="00751988" w:rsidP="001176FE">
            <w:pPr>
              <w:pStyle w:val="FrontMatter"/>
              <w:tabs>
                <w:tab w:val="clear" w:pos="1710"/>
                <w:tab w:val="clear" w:pos="3780"/>
              </w:tabs>
              <w:ind w:left="0" w:firstLine="0"/>
              <w:rPr>
                <w:lang w:eastAsia="ko-KR"/>
              </w:rPr>
            </w:pPr>
            <w:r>
              <w:rPr>
                <w:rFonts w:cs="Arial"/>
                <w:color w:val="000000"/>
                <w:sz w:val="18"/>
                <w:szCs w:val="18"/>
                <w:shd w:val="clear" w:color="auto" w:fill="E1F0F0"/>
              </w:rPr>
              <w:t>O</w:t>
            </w:r>
            <w:r w:rsidR="002F2BC0">
              <w:rPr>
                <w:rFonts w:cs="Arial"/>
                <w:color w:val="000000"/>
                <w:sz w:val="18"/>
                <w:szCs w:val="18"/>
                <w:shd w:val="clear" w:color="auto" w:fill="E1F0F0"/>
              </w:rPr>
              <w:t>MA-TS-LightweightM2M-V1_0-20160</w:t>
            </w:r>
            <w:r w:rsidR="00D148C0">
              <w:rPr>
                <w:rFonts w:cs="Arial"/>
                <w:color w:val="000000"/>
                <w:sz w:val="18"/>
                <w:szCs w:val="18"/>
                <w:shd w:val="clear" w:color="auto" w:fill="E1F0F0"/>
              </w:rPr>
              <w:t>3</w:t>
            </w:r>
            <w:r w:rsidR="002F2BC0">
              <w:rPr>
                <w:rFonts w:cs="Arial"/>
                <w:color w:val="000000"/>
                <w:sz w:val="18"/>
                <w:szCs w:val="18"/>
                <w:shd w:val="clear" w:color="auto" w:fill="E1F0F0"/>
              </w:rPr>
              <w:t>0</w:t>
            </w:r>
            <w:r w:rsidR="00D148C0">
              <w:rPr>
                <w:rFonts w:cs="Arial"/>
                <w:color w:val="000000"/>
                <w:sz w:val="18"/>
                <w:szCs w:val="18"/>
                <w:shd w:val="clear" w:color="auto" w:fill="E1F0F0"/>
              </w:rPr>
              <w:t>8</w:t>
            </w:r>
            <w:r w:rsidR="00272E99">
              <w:rPr>
                <w:rFonts w:cs="Arial"/>
                <w:color w:val="000000"/>
                <w:sz w:val="18"/>
                <w:szCs w:val="18"/>
                <w:shd w:val="clear" w:color="auto" w:fill="E1F0F0"/>
              </w:rPr>
              <w:t>-D</w:t>
            </w:r>
          </w:p>
        </w:tc>
      </w:tr>
      <w:tr w:rsidR="00E15272" w:rsidRPr="00382C41" w14:paraId="3C766653" w14:textId="77777777">
        <w:trPr>
          <w:jc w:val="center"/>
        </w:trPr>
        <w:tc>
          <w:tcPr>
            <w:tcW w:w="1728" w:type="dxa"/>
          </w:tcPr>
          <w:p w14:paraId="6A78635B" w14:textId="77777777"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Submission Date:</w:t>
            </w:r>
          </w:p>
        </w:tc>
        <w:tc>
          <w:tcPr>
            <w:tcW w:w="2880" w:type="dxa"/>
            <w:gridSpan w:val="2"/>
          </w:tcPr>
          <w:p w14:paraId="27888C2D" w14:textId="77777777" w:rsidR="00E15272" w:rsidRPr="003F2DCD" w:rsidRDefault="00E15272" w:rsidP="00C0560A">
            <w:pPr>
              <w:pStyle w:val="FrontMatter"/>
              <w:tabs>
                <w:tab w:val="clear" w:pos="1710"/>
                <w:tab w:val="clear" w:pos="3780"/>
              </w:tabs>
              <w:ind w:left="0" w:firstLine="0"/>
              <w:rPr>
                <w:lang w:eastAsia="ko-KR"/>
              </w:rPr>
            </w:pPr>
          </w:p>
        </w:tc>
      </w:tr>
      <w:tr w:rsidR="00E15272" w:rsidRPr="00382C41" w14:paraId="30AD0B07" w14:textId="77777777">
        <w:trPr>
          <w:jc w:val="center"/>
        </w:trPr>
        <w:tc>
          <w:tcPr>
            <w:tcW w:w="1728" w:type="dxa"/>
          </w:tcPr>
          <w:p w14:paraId="25405F09"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14:paraId="318AB0CA" w14:textId="77777777" w:rsidR="00E15272" w:rsidRPr="00382C41" w:rsidRDefault="003208FE" w:rsidP="0030299C">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w:instrText>
            </w:r>
            <w:r w:rsidR="00AD07F8">
              <w:rPr>
                <w:rFonts w:cs="Arial"/>
              </w:rPr>
              <w:instrText>FORMCHECKBOX</w:instrText>
            </w:r>
            <w:r>
              <w:rPr>
                <w:rFonts w:cs="Arial"/>
              </w:rPr>
              <w:instrText xml:space="preserve"> </w:instrText>
            </w:r>
            <w:r w:rsidR="008E2AF5">
              <w:rPr>
                <w:rFonts w:cs="Arial"/>
              </w:rPr>
            </w:r>
            <w:r w:rsidR="008E2AF5">
              <w:rPr>
                <w:rFonts w:cs="Arial"/>
              </w:rPr>
              <w:fldChar w:fldCharType="separate"/>
            </w:r>
            <w:r>
              <w:rPr>
                <w:rFonts w:cs="Arial"/>
              </w:rPr>
              <w:fldChar w:fldCharType="end"/>
            </w:r>
            <w:r w:rsidR="00E15272" w:rsidRPr="00382C41">
              <w:rPr>
                <w:rFonts w:cs="Arial"/>
              </w:rPr>
              <w:t xml:space="preserve"> 0: New Functionality</w:t>
            </w:r>
            <w:r w:rsidR="00E15272" w:rsidRPr="00382C41">
              <w:rPr>
                <w:rFonts w:cs="Arial"/>
              </w:rPr>
              <w:br/>
            </w:r>
            <w:r w:rsidR="0030299C">
              <w:rPr>
                <w:rFonts w:cs="Arial"/>
              </w:rPr>
              <w:fldChar w:fldCharType="begin">
                <w:ffData>
                  <w:name w:val=""/>
                  <w:enabled w:val="0"/>
                  <w:calcOnExit w:val="0"/>
                  <w:checkBox>
                    <w:sizeAuto/>
                    <w:default w:val="0"/>
                  </w:checkBox>
                </w:ffData>
              </w:fldChar>
            </w:r>
            <w:r w:rsidR="0030299C">
              <w:rPr>
                <w:rFonts w:cs="Arial"/>
              </w:rPr>
              <w:instrText xml:space="preserve"> </w:instrText>
            </w:r>
            <w:r w:rsidR="00AD07F8">
              <w:rPr>
                <w:rFonts w:cs="Arial"/>
              </w:rPr>
              <w:instrText>FORMCHECKBOX</w:instrText>
            </w:r>
            <w:r w:rsidR="0030299C">
              <w:rPr>
                <w:rFonts w:cs="Arial"/>
              </w:rPr>
              <w:instrText xml:space="preserve"> </w:instrText>
            </w:r>
            <w:r w:rsidR="008E2AF5">
              <w:rPr>
                <w:rFonts w:cs="Arial"/>
              </w:rPr>
            </w:r>
            <w:r w:rsidR="008E2AF5">
              <w:rPr>
                <w:rFonts w:cs="Arial"/>
              </w:rPr>
              <w:fldChar w:fldCharType="separate"/>
            </w:r>
            <w:r w:rsidR="0030299C">
              <w:rPr>
                <w:rFonts w:cs="Arial"/>
              </w:rPr>
              <w:fldChar w:fldCharType="end"/>
            </w:r>
            <w:r w:rsidR="00E15272" w:rsidRPr="00382C41">
              <w:rPr>
                <w:rFonts w:cs="Arial"/>
              </w:rPr>
              <w:t xml:space="preserve"> 1: Major Change</w:t>
            </w:r>
            <w:r w:rsidR="00E15272" w:rsidRPr="00382C41">
              <w:rPr>
                <w:rFonts w:cs="Arial"/>
              </w:rPr>
              <w:br/>
            </w:r>
            <w:r w:rsidR="0030299C">
              <w:rPr>
                <w:rFonts w:cs="Arial"/>
              </w:rPr>
              <w:fldChar w:fldCharType="begin">
                <w:ffData>
                  <w:name w:val=""/>
                  <w:enabled w:val="0"/>
                  <w:calcOnExit w:val="0"/>
                  <w:checkBox>
                    <w:sizeAuto/>
                    <w:default w:val="1"/>
                  </w:checkBox>
                </w:ffData>
              </w:fldChar>
            </w:r>
            <w:r w:rsidR="0030299C">
              <w:rPr>
                <w:rFonts w:cs="Arial"/>
              </w:rPr>
              <w:instrText xml:space="preserve"> </w:instrText>
            </w:r>
            <w:r w:rsidR="00AD07F8">
              <w:rPr>
                <w:rFonts w:cs="Arial"/>
              </w:rPr>
              <w:instrText>FORMCHECKBOX</w:instrText>
            </w:r>
            <w:r w:rsidR="0030299C">
              <w:rPr>
                <w:rFonts w:cs="Arial"/>
              </w:rPr>
              <w:instrText xml:space="preserve"> </w:instrText>
            </w:r>
            <w:r w:rsidR="008E2AF5">
              <w:rPr>
                <w:rFonts w:cs="Arial"/>
              </w:rPr>
            </w:r>
            <w:r w:rsidR="008E2AF5">
              <w:rPr>
                <w:rFonts w:cs="Arial"/>
              </w:rPr>
              <w:fldChar w:fldCharType="separate"/>
            </w:r>
            <w:r w:rsidR="0030299C">
              <w:rPr>
                <w:rFonts w:cs="Arial"/>
              </w:rPr>
              <w:fldChar w:fldCharType="end"/>
            </w:r>
            <w:r w:rsidR="00E15272" w:rsidRPr="00382C41">
              <w:rPr>
                <w:rFonts w:cs="Arial"/>
              </w:rPr>
              <w:t xml:space="preserve"> 2: Bug Fix</w:t>
            </w:r>
            <w:r w:rsidR="00E15272" w:rsidRPr="00382C41">
              <w:rPr>
                <w:rFonts w:cs="Arial"/>
              </w:rPr>
              <w:br/>
            </w:r>
            <w:r w:rsidR="00FD5351">
              <w:rPr>
                <w:rFonts w:cs="Arial"/>
              </w:rPr>
              <w:fldChar w:fldCharType="begin">
                <w:ffData>
                  <w:name w:val=""/>
                  <w:enabled w:val="0"/>
                  <w:calcOnExit w:val="0"/>
                  <w:checkBox>
                    <w:sizeAuto/>
                    <w:default w:val="0"/>
                  </w:checkBox>
                </w:ffData>
              </w:fldChar>
            </w:r>
            <w:r w:rsidR="00FD5351">
              <w:rPr>
                <w:rFonts w:cs="Arial"/>
              </w:rPr>
              <w:instrText xml:space="preserve"> </w:instrText>
            </w:r>
            <w:r w:rsidR="00AD07F8">
              <w:rPr>
                <w:rFonts w:cs="Arial"/>
              </w:rPr>
              <w:instrText>FORMCHECKBOX</w:instrText>
            </w:r>
            <w:r w:rsidR="00FD5351">
              <w:rPr>
                <w:rFonts w:cs="Arial"/>
              </w:rPr>
              <w:instrText xml:space="preserve"> </w:instrText>
            </w:r>
            <w:r w:rsidR="008E2AF5">
              <w:rPr>
                <w:rFonts w:cs="Arial"/>
              </w:rPr>
            </w:r>
            <w:r w:rsidR="008E2AF5">
              <w:rPr>
                <w:rFonts w:cs="Arial"/>
              </w:rPr>
              <w:fldChar w:fldCharType="separate"/>
            </w:r>
            <w:r w:rsidR="00FD5351">
              <w:rPr>
                <w:rFonts w:cs="Arial"/>
              </w:rPr>
              <w:fldChar w:fldCharType="end"/>
            </w:r>
            <w:r w:rsidR="00E15272" w:rsidRPr="00382C41">
              <w:rPr>
                <w:rFonts w:cs="Arial"/>
              </w:rPr>
              <w:t xml:space="preserve"> 3: </w:t>
            </w:r>
            <w:r w:rsidR="004B0B17" w:rsidRPr="00382C41">
              <w:rPr>
                <w:rFonts w:cs="Arial"/>
              </w:rPr>
              <w:t>Editorial</w:t>
            </w:r>
          </w:p>
        </w:tc>
      </w:tr>
      <w:tr w:rsidR="00E15272" w:rsidRPr="003C1C06" w14:paraId="7CBC846E" w14:textId="77777777">
        <w:trPr>
          <w:jc w:val="center"/>
        </w:trPr>
        <w:tc>
          <w:tcPr>
            <w:tcW w:w="1728" w:type="dxa"/>
          </w:tcPr>
          <w:p w14:paraId="798CD69E"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14:paraId="2B126BC1" w14:textId="58747204" w:rsidR="00554DDE" w:rsidRPr="00AC5F1B" w:rsidRDefault="00554DDE" w:rsidP="00D148C0">
            <w:pPr>
              <w:pStyle w:val="FrontMatter"/>
              <w:tabs>
                <w:tab w:val="clear" w:pos="1710"/>
                <w:tab w:val="clear" w:pos="3780"/>
              </w:tabs>
              <w:ind w:left="0" w:firstLine="0"/>
              <w:rPr>
                <w:lang w:val="en-US"/>
              </w:rPr>
            </w:pPr>
            <w:r>
              <w:rPr>
                <w:lang w:val="en-US"/>
              </w:rPr>
              <w:t xml:space="preserve">Thierry </w:t>
            </w:r>
            <w:proofErr w:type="spellStart"/>
            <w:r>
              <w:rPr>
                <w:lang w:val="en-US"/>
              </w:rPr>
              <w:t>Garnier</w:t>
            </w:r>
            <w:proofErr w:type="spellEnd"/>
            <w:r>
              <w:rPr>
                <w:lang w:val="en-US"/>
              </w:rPr>
              <w:t xml:space="preserve">, </w:t>
            </w:r>
            <w:proofErr w:type="spellStart"/>
            <w:r>
              <w:rPr>
                <w:lang w:val="en-US"/>
              </w:rPr>
              <w:t>Gemalto</w:t>
            </w:r>
            <w:proofErr w:type="spellEnd"/>
            <w:r>
              <w:rPr>
                <w:lang w:val="en-US"/>
              </w:rPr>
              <w:t xml:space="preserve"> N.V</w:t>
            </w:r>
            <w:r w:rsidR="00547E22">
              <w:rPr>
                <w:lang w:val="en-US"/>
              </w:rPr>
              <w:t>, thierry.garnier@gemalto.com</w:t>
            </w:r>
          </w:p>
        </w:tc>
      </w:tr>
      <w:tr w:rsidR="00E15272" w:rsidRPr="00382C41" w14:paraId="74771C5D" w14:textId="77777777" w:rsidTr="005C682E">
        <w:trPr>
          <w:trHeight w:val="352"/>
          <w:jc w:val="center"/>
        </w:trPr>
        <w:tc>
          <w:tcPr>
            <w:tcW w:w="1728" w:type="dxa"/>
          </w:tcPr>
          <w:p w14:paraId="67316E70"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14:paraId="6E66AFE7" w14:textId="77777777" w:rsidR="00E15272" w:rsidRPr="00382C41" w:rsidRDefault="00E15272">
            <w:pPr>
              <w:pStyle w:val="FrontMatter"/>
              <w:tabs>
                <w:tab w:val="clear" w:pos="1710"/>
                <w:tab w:val="clear" w:pos="3780"/>
              </w:tabs>
              <w:ind w:left="0" w:firstLine="0"/>
            </w:pPr>
            <w:r w:rsidRPr="00382C41">
              <w:rPr>
                <w:rFonts w:cs="Arial"/>
                <w:color w:val="000000"/>
              </w:rPr>
              <w:t>n/a</w:t>
            </w:r>
          </w:p>
        </w:tc>
      </w:tr>
    </w:tbl>
    <w:p w14:paraId="188807E9" w14:textId="77777777" w:rsidR="00E15272" w:rsidRDefault="00E15272">
      <w:pPr>
        <w:pStyle w:val="AltH1"/>
      </w:pPr>
      <w:r>
        <w:t>Reason for Change</w:t>
      </w:r>
    </w:p>
    <w:p w14:paraId="3876355D" w14:textId="77777777" w:rsidR="00974DBB" w:rsidRDefault="00974DBB" w:rsidP="00C77E0A">
      <w:pPr>
        <w:pStyle w:val="AltNormal"/>
        <w:numPr>
          <w:ilvl w:val="0"/>
          <w:numId w:val="17"/>
        </w:numPr>
        <w:rPr>
          <w:lang w:val="en-US" w:eastAsia="ko-KR"/>
        </w:rPr>
      </w:pPr>
      <w:r>
        <w:rPr>
          <w:lang w:val="en-US" w:eastAsia="ko-KR"/>
        </w:rPr>
        <w:t xml:space="preserve">Examples and figures related to </w:t>
      </w:r>
      <w:r w:rsidR="00C77E0A">
        <w:rPr>
          <w:lang w:val="en-US" w:eastAsia="ko-KR"/>
        </w:rPr>
        <w:t xml:space="preserve">Object 3 (Device) </w:t>
      </w:r>
      <w:r>
        <w:rPr>
          <w:lang w:val="en-US" w:eastAsia="ko-KR"/>
        </w:rPr>
        <w:t xml:space="preserve">must be fixed ( device 3 is not a multi instance object) </w:t>
      </w:r>
    </w:p>
    <w:p w14:paraId="4B03332F" w14:textId="5FBD8043" w:rsidR="00C77E0A" w:rsidRPr="00A80160" w:rsidRDefault="00974DBB" w:rsidP="00C77E0A">
      <w:pPr>
        <w:pStyle w:val="AltNormal"/>
        <w:numPr>
          <w:ilvl w:val="0"/>
          <w:numId w:val="17"/>
        </w:numPr>
        <w:rPr>
          <w:lang w:val="en-US" w:eastAsia="ko-KR"/>
        </w:rPr>
      </w:pPr>
      <w:r>
        <w:rPr>
          <w:lang w:val="en-US" w:eastAsia="ko-KR"/>
        </w:rPr>
        <w:t xml:space="preserve">Text of this section must be aligned to the Response Codes Table. </w:t>
      </w:r>
      <w:bookmarkStart w:id="0" w:name="_GoBack"/>
      <w:bookmarkEnd w:id="0"/>
      <w:r>
        <w:rPr>
          <w:lang w:val="en-US" w:eastAsia="ko-KR"/>
        </w:rPr>
        <w:t xml:space="preserve"> </w:t>
      </w:r>
      <w:r w:rsidR="00C77E0A">
        <w:rPr>
          <w:lang w:val="en-US" w:eastAsia="ko-KR"/>
        </w:rPr>
        <w:t xml:space="preserve"> </w:t>
      </w:r>
    </w:p>
    <w:p w14:paraId="41D6CD4E" w14:textId="5D5C5C52" w:rsidR="00554DDE" w:rsidRPr="00D148C0" w:rsidRDefault="00554DDE" w:rsidP="00C77E0A">
      <w:pPr>
        <w:pStyle w:val="AltNormal"/>
        <w:ind w:left="792"/>
        <w:rPr>
          <w:lang w:val="en-US" w:eastAsia="ko-KR"/>
        </w:rPr>
      </w:pPr>
    </w:p>
    <w:p w14:paraId="0E9CE318" w14:textId="77777777" w:rsidR="00E15272" w:rsidRDefault="00E15272">
      <w:pPr>
        <w:pStyle w:val="AltH1"/>
      </w:pPr>
      <w:r>
        <w:t>Impact on Other Specifications</w:t>
      </w:r>
    </w:p>
    <w:p w14:paraId="33C0CCA3" w14:textId="77777777" w:rsidR="00E15272" w:rsidRDefault="00B41638">
      <w:pPr>
        <w:pStyle w:val="AltNormal"/>
        <w:rPr>
          <w:lang w:eastAsia="ko-KR"/>
        </w:rPr>
      </w:pPr>
      <w:r>
        <w:rPr>
          <w:rFonts w:hint="eastAsia"/>
          <w:lang w:eastAsia="ko-KR"/>
        </w:rPr>
        <w:t>None</w:t>
      </w:r>
    </w:p>
    <w:p w14:paraId="0677568B" w14:textId="77777777" w:rsidR="00E15272" w:rsidRDefault="00E15272">
      <w:pPr>
        <w:pStyle w:val="AltH1"/>
      </w:pPr>
      <w:r>
        <w:t>Intellectual Property Rights</w:t>
      </w:r>
    </w:p>
    <w:p w14:paraId="2B3FD75B" w14:textId="77777777"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4B359520" w14:textId="77777777" w:rsidR="00E15272" w:rsidRDefault="00E15272">
      <w:pPr>
        <w:pStyle w:val="AltH1"/>
      </w:pPr>
      <w:r>
        <w:t>Recommendation</w:t>
      </w:r>
    </w:p>
    <w:p w14:paraId="61A6C903" w14:textId="77777777" w:rsidR="00E15272" w:rsidRDefault="00036CC0">
      <w:pPr>
        <w:pStyle w:val="AltNormal"/>
      </w:pPr>
      <w:r>
        <w:rPr>
          <w:rFonts w:hint="eastAsia"/>
          <w:lang w:eastAsia="ko-KR"/>
        </w:rPr>
        <w:t>DM WG to review and agree this CR</w:t>
      </w:r>
    </w:p>
    <w:p w14:paraId="567A5081" w14:textId="77777777" w:rsidR="00E15272" w:rsidRDefault="00E15272">
      <w:pPr>
        <w:pStyle w:val="AltH1"/>
        <w:rPr>
          <w:lang w:eastAsia="ko-KR"/>
        </w:rPr>
      </w:pPr>
      <w:r>
        <w:t>Detailed Change Proposal</w:t>
      </w:r>
    </w:p>
    <w:p w14:paraId="2D6F4B97" w14:textId="77777777" w:rsidR="00BD11FA" w:rsidRPr="003D5B9A" w:rsidRDefault="00BD11FA" w:rsidP="003D5B9A">
      <w:pPr>
        <w:pStyle w:val="AltNormal"/>
        <w:rPr>
          <w:lang w:val="en-US" w:eastAsia="ko-KR"/>
        </w:rPr>
      </w:pPr>
    </w:p>
    <w:p w14:paraId="3C05A207" w14:textId="77777777" w:rsidR="00E95D81" w:rsidRDefault="00E95D81" w:rsidP="00E95D81">
      <w:pPr>
        <w:pStyle w:val="AltChangeList"/>
      </w:pPr>
      <w:bookmarkStart w:id="1" w:name="_Toc370916123"/>
      <w:bookmarkStart w:id="2" w:name="_Toc370922945"/>
      <w:bookmarkStart w:id="3" w:name="_Ref390936821"/>
      <w:bookmarkStart w:id="4" w:name="_Ref390936853"/>
      <w:bookmarkStart w:id="5" w:name="_Ref398727991"/>
      <w:bookmarkStart w:id="6" w:name="_Ref398728155"/>
      <w:bookmarkStart w:id="7" w:name="_Toc424042377"/>
      <w:r>
        <w:t xml:space="preserve">Bootstrap Response Codes alignment </w:t>
      </w:r>
    </w:p>
    <w:p w14:paraId="0B806B23" w14:textId="77777777" w:rsidR="00E95D81" w:rsidRPr="00E95D81" w:rsidRDefault="00E95D81" w:rsidP="00E95D81">
      <w:pPr>
        <w:pStyle w:val="AltNormal"/>
        <w:rPr>
          <w:lang w:val="en-US"/>
        </w:rPr>
      </w:pPr>
    </w:p>
    <w:p w14:paraId="0712D166" w14:textId="77777777" w:rsidR="00913B6F" w:rsidRDefault="00913B6F" w:rsidP="00913B6F">
      <w:pPr>
        <w:pStyle w:val="AltNormal"/>
      </w:pPr>
    </w:p>
    <w:p w14:paraId="4C35D09C" w14:textId="77777777" w:rsidR="0080495E" w:rsidRDefault="0080495E" w:rsidP="00913B6F">
      <w:pPr>
        <w:pStyle w:val="AltNormal"/>
      </w:pPr>
    </w:p>
    <w:p w14:paraId="59E6BBBD" w14:textId="3741B7A6" w:rsidR="005C7494" w:rsidRDefault="005C7494" w:rsidP="005C7494">
      <w:pPr>
        <w:pStyle w:val="Heading1"/>
        <w:numPr>
          <w:ilvl w:val="0"/>
          <w:numId w:val="26"/>
        </w:numPr>
        <w:spacing w:after="160"/>
        <w:rPr>
          <w:lang w:eastAsia="ko-KR"/>
        </w:rPr>
      </w:pPr>
      <w:bookmarkStart w:id="8" w:name="_Toc445215929"/>
      <w:bookmarkEnd w:id="1"/>
      <w:bookmarkEnd w:id="2"/>
      <w:bookmarkEnd w:id="3"/>
      <w:bookmarkEnd w:id="4"/>
      <w:bookmarkEnd w:id="5"/>
      <w:bookmarkEnd w:id="6"/>
      <w:bookmarkEnd w:id="7"/>
      <w:r w:rsidRPr="008E7BB2">
        <w:rPr>
          <w:rFonts w:hint="eastAsia"/>
          <w:lang w:eastAsia="ko-KR"/>
        </w:rPr>
        <w:lastRenderedPageBreak/>
        <w:t>Transport Layer Binding and Encoding</w:t>
      </w:r>
      <w:r w:rsidRPr="008E7BB2">
        <w:rPr>
          <w:lang w:eastAsia="ko-KR"/>
        </w:rPr>
        <w:t>s</w:t>
      </w:r>
      <w:bookmarkEnd w:id="8"/>
    </w:p>
    <w:p w14:paraId="51334743" w14:textId="4EDC116E" w:rsidR="005C7494" w:rsidRDefault="005C7494" w:rsidP="005C7494">
      <w:pPr>
        <w:pStyle w:val="ListParagraph"/>
        <w:ind w:leftChars="0" w:left="0"/>
        <w:rPr>
          <w:lang w:val="en-US" w:eastAsia="ko-KR"/>
        </w:rPr>
      </w:pPr>
      <w:r>
        <w:rPr>
          <w:lang w:val="en-US" w:eastAsia="ko-KR"/>
        </w:rPr>
        <w:t>.</w:t>
      </w:r>
    </w:p>
    <w:p w14:paraId="63805F7C" w14:textId="240B328D" w:rsidR="005C7494" w:rsidRPr="005C7494" w:rsidRDefault="005C7494" w:rsidP="005C7494">
      <w:pPr>
        <w:pStyle w:val="ListParagraph"/>
        <w:ind w:leftChars="0" w:left="0"/>
        <w:rPr>
          <w:lang w:val="en-US" w:eastAsia="ko-KR"/>
        </w:rPr>
      </w:pPr>
      <w:r>
        <w:rPr>
          <w:lang w:val="en-US" w:eastAsia="ko-KR"/>
        </w:rPr>
        <w:t>.</w:t>
      </w:r>
    </w:p>
    <w:p w14:paraId="0CE2807D" w14:textId="77777777" w:rsidR="005C7494" w:rsidRPr="008E7BB2" w:rsidRDefault="005C7494" w:rsidP="005C7494">
      <w:pPr>
        <w:pStyle w:val="Heading2"/>
        <w:numPr>
          <w:ilvl w:val="1"/>
          <w:numId w:val="26"/>
        </w:numPr>
      </w:pPr>
      <w:bookmarkStart w:id="9" w:name="_Toc370916088"/>
      <w:bookmarkStart w:id="10" w:name="_Toc370922910"/>
      <w:bookmarkStart w:id="11" w:name="_Toc445215930"/>
      <w:r w:rsidRPr="008E7BB2">
        <w:t>Required Features</w:t>
      </w:r>
      <w:bookmarkEnd w:id="9"/>
      <w:bookmarkEnd w:id="10"/>
      <w:bookmarkEnd w:id="11"/>
    </w:p>
    <w:p w14:paraId="127DB8D9" w14:textId="77777777" w:rsidR="005C7494" w:rsidRDefault="005C7494" w:rsidP="005C7494">
      <w:pPr>
        <w:spacing w:after="60"/>
      </w:pPr>
      <w:r>
        <w:t>.</w:t>
      </w:r>
    </w:p>
    <w:p w14:paraId="0FC3FD20" w14:textId="77777777" w:rsidR="005C7494" w:rsidRDefault="005C7494" w:rsidP="005C7494">
      <w:pPr>
        <w:spacing w:after="60"/>
      </w:pPr>
      <w:r>
        <w:t>.</w:t>
      </w:r>
    </w:p>
    <w:p w14:paraId="66107869" w14:textId="1DB8494B" w:rsidR="005C7494" w:rsidRPr="008E7BB2" w:rsidRDefault="005C7494" w:rsidP="005C7494">
      <w:pPr>
        <w:spacing w:after="60"/>
      </w:pPr>
    </w:p>
    <w:p w14:paraId="20E8406B" w14:textId="77777777" w:rsidR="005C7494" w:rsidRPr="008E7BB2" w:rsidRDefault="005C7494" w:rsidP="005C7494">
      <w:pPr>
        <w:pStyle w:val="Heading2"/>
        <w:numPr>
          <w:ilvl w:val="1"/>
          <w:numId w:val="26"/>
        </w:numPr>
      </w:pPr>
      <w:bookmarkStart w:id="12" w:name="_Toc370916089"/>
      <w:bookmarkStart w:id="13" w:name="_Toc370922911"/>
      <w:bookmarkStart w:id="14" w:name="_Toc445215931"/>
      <w:r w:rsidRPr="008E7BB2">
        <w:t>URI Identifier &amp; Operation Mapping</w:t>
      </w:r>
      <w:bookmarkEnd w:id="12"/>
      <w:bookmarkEnd w:id="13"/>
      <w:bookmarkEnd w:id="14"/>
    </w:p>
    <w:p w14:paraId="08FC0E69" w14:textId="4791B6BB" w:rsidR="005C7494" w:rsidRDefault="00C97F12" w:rsidP="005C7494">
      <w:r>
        <w:t>.</w:t>
      </w:r>
    </w:p>
    <w:p w14:paraId="70960D86" w14:textId="3C1BF0E3" w:rsidR="00C97F12" w:rsidRPr="008E7BB2" w:rsidRDefault="00C97F12" w:rsidP="005C7494">
      <w:r>
        <w:t>.</w:t>
      </w:r>
    </w:p>
    <w:p w14:paraId="48C174D6" w14:textId="77777777" w:rsidR="005C7494" w:rsidRPr="008E7BB2" w:rsidRDefault="005C7494" w:rsidP="005C7494">
      <w:pPr>
        <w:pStyle w:val="Heading3"/>
        <w:numPr>
          <w:ilvl w:val="2"/>
          <w:numId w:val="26"/>
        </w:numPr>
        <w:spacing w:before="120" w:after="80"/>
      </w:pPr>
      <w:bookmarkStart w:id="15" w:name="_Toc370916090"/>
      <w:bookmarkStart w:id="16" w:name="_Toc370922912"/>
      <w:bookmarkStart w:id="17" w:name="_Toc445215932"/>
      <w:r w:rsidRPr="008E7BB2">
        <w:t>Firewall/NAT</w:t>
      </w:r>
      <w:bookmarkEnd w:id="15"/>
      <w:bookmarkEnd w:id="16"/>
      <w:bookmarkEnd w:id="17"/>
    </w:p>
    <w:p w14:paraId="259FE24A" w14:textId="4F94D624" w:rsidR="005C7494" w:rsidRDefault="005C7494" w:rsidP="005C7494">
      <w:r w:rsidRPr="008E7BB2">
        <w:t>.</w:t>
      </w:r>
    </w:p>
    <w:p w14:paraId="73F0BDED" w14:textId="75B316BE" w:rsidR="00C97F12" w:rsidRPr="008E7BB2" w:rsidRDefault="00C97F12" w:rsidP="005C7494">
      <w:r>
        <w:t>.</w:t>
      </w:r>
    </w:p>
    <w:p w14:paraId="01B8EBDB" w14:textId="77777777" w:rsidR="005C7494" w:rsidRPr="008E7BB2" w:rsidRDefault="005C7494" w:rsidP="005C7494">
      <w:pPr>
        <w:pStyle w:val="Heading3"/>
        <w:numPr>
          <w:ilvl w:val="2"/>
          <w:numId w:val="26"/>
        </w:numPr>
        <w:spacing w:before="120" w:after="80"/>
      </w:pPr>
      <w:bookmarkStart w:id="18" w:name="_Toc370916091"/>
      <w:bookmarkStart w:id="19" w:name="_Toc370922913"/>
      <w:bookmarkStart w:id="20" w:name="_Toc445215933"/>
      <w:r w:rsidRPr="008E7BB2">
        <w:t>Bootstrap Interface</w:t>
      </w:r>
      <w:bookmarkEnd w:id="18"/>
      <w:bookmarkEnd w:id="19"/>
      <w:bookmarkEnd w:id="20"/>
    </w:p>
    <w:p w14:paraId="2E3CE22A" w14:textId="77777777" w:rsidR="005C7494" w:rsidRPr="008E7BB2" w:rsidRDefault="005C7494" w:rsidP="005C7494">
      <w:r w:rsidRPr="008E7BB2">
        <w:t xml:space="preserve">The bootstrap interface is used to optionally configure a LWM2M Client so that it can successfully register with a LWM2M Server. The client bootstrap operation is performed by sending a </w:t>
      </w:r>
      <w:proofErr w:type="spellStart"/>
      <w:r w:rsidRPr="008E7BB2">
        <w:t>CoAP</w:t>
      </w:r>
      <w:proofErr w:type="spellEnd"/>
      <w:r w:rsidRPr="008E7BB2">
        <w:t xml:space="preserve"> POST request to the LWM2M Boo</w:t>
      </w:r>
      <w:r>
        <w:t>t</w:t>
      </w:r>
      <w:r w:rsidRPr="008E7BB2">
        <w:t>strap Server at the /</w:t>
      </w:r>
      <w:proofErr w:type="spellStart"/>
      <w:proofErr w:type="gramStart"/>
      <w:r w:rsidRPr="008E7BB2">
        <w:t>bs</w:t>
      </w:r>
      <w:proofErr w:type="spellEnd"/>
      <w:proofErr w:type="gramEnd"/>
      <w:r w:rsidRPr="008E7BB2">
        <w:t xml:space="preserve"> path including the </w:t>
      </w:r>
      <w:r w:rsidRPr="008E7BB2">
        <w:rPr>
          <w:lang w:eastAsia="ko-KR"/>
        </w:rPr>
        <w:t>E</w:t>
      </w:r>
      <w:r w:rsidRPr="008E7BB2">
        <w:t xml:space="preserve">ndpoint </w:t>
      </w:r>
      <w:r w:rsidRPr="008E7BB2">
        <w:rPr>
          <w:lang w:eastAsia="ko-KR"/>
        </w:rPr>
        <w:t>C</w:t>
      </w:r>
      <w:r w:rsidRPr="008E7BB2">
        <w:t xml:space="preserve">lient </w:t>
      </w:r>
      <w:r w:rsidRPr="008E7BB2">
        <w:rPr>
          <w:lang w:eastAsia="ko-KR"/>
        </w:rPr>
        <w:t>N</w:t>
      </w:r>
      <w:r w:rsidRPr="008E7BB2">
        <w:t xml:space="preserve">ame as a query string parameter. </w:t>
      </w:r>
      <w:r>
        <w:t>When bootstrap operation is terminated the Bootstrap Server MUST send a bootstrap finish indication</w:t>
      </w:r>
    </w:p>
    <w:p w14:paraId="70BD222D" w14:textId="77777777" w:rsidR="005C7494" w:rsidRPr="00D97DCA" w:rsidRDefault="005C7494" w:rsidP="005C7494">
      <w:r w:rsidRPr="008E7BB2">
        <w:rPr>
          <w:lang w:eastAsia="ko-KR"/>
        </w:rPr>
        <w:t xml:space="preserve">In client initiated bootstrap, when the Bootstrap Server receives Request Bootstrap </w:t>
      </w:r>
      <w:r>
        <w:rPr>
          <w:lang w:eastAsia="ko-KR"/>
        </w:rPr>
        <w:t>operation</w:t>
      </w:r>
      <w:r w:rsidRPr="008E7BB2">
        <w:rPr>
          <w:lang w:eastAsia="ko-KR"/>
        </w:rPr>
        <w:t xml:space="preserve">, the Bootstrap Server performs Write </w:t>
      </w:r>
      <w:r>
        <w:rPr>
          <w:rFonts w:hint="eastAsia"/>
          <w:lang w:eastAsia="ko-KR"/>
        </w:rPr>
        <w:t xml:space="preserve">and/or Delete </w:t>
      </w:r>
      <w:r>
        <w:rPr>
          <w:lang w:eastAsia="ko-KR"/>
        </w:rPr>
        <w:t>operation</w:t>
      </w:r>
      <w:r w:rsidRPr="008E7BB2">
        <w:rPr>
          <w:lang w:eastAsia="ko-KR"/>
        </w:rPr>
        <w:t xml:space="preserve">. In server initiated bootstrap, the Bootstrap Server performs Write </w:t>
      </w:r>
      <w:r>
        <w:rPr>
          <w:lang w:eastAsia="ko-KR"/>
        </w:rPr>
        <w:t>operation</w:t>
      </w:r>
      <w:r w:rsidRPr="008E7BB2">
        <w:rPr>
          <w:lang w:eastAsia="ko-KR"/>
        </w:rPr>
        <w:t xml:space="preserve">. The </w:t>
      </w:r>
      <w:r>
        <w:rPr>
          <w:lang w:eastAsia="ko-KR"/>
        </w:rPr>
        <w:t>Delete operation</w:t>
      </w:r>
      <w:r w:rsidRPr="008E7BB2">
        <w:rPr>
          <w:lang w:eastAsia="ko-KR"/>
        </w:rPr>
        <w:t xml:space="preserve"> targets an Object Instance </w:t>
      </w:r>
      <w:r>
        <w:rPr>
          <w:lang w:eastAsia="ko-KR"/>
        </w:rPr>
        <w:t>while a Write operation</w:t>
      </w:r>
      <w:r w:rsidRPr="008E7BB2">
        <w:rPr>
          <w:lang w:eastAsia="ko-KR"/>
        </w:rPr>
        <w:t xml:space="preserve"> </w:t>
      </w:r>
      <w:r>
        <w:rPr>
          <w:lang w:eastAsia="ko-KR"/>
        </w:rPr>
        <w:t xml:space="preserve">targets Object, </w:t>
      </w:r>
      <w:r w:rsidRPr="008E7BB2">
        <w:rPr>
          <w:lang w:eastAsia="ko-KR"/>
        </w:rPr>
        <w:t>Object Instance</w:t>
      </w:r>
      <w:r>
        <w:rPr>
          <w:lang w:eastAsia="ko-KR"/>
        </w:rPr>
        <w:t xml:space="preserve"> </w:t>
      </w:r>
      <w:r w:rsidRPr="008E7BB2">
        <w:rPr>
          <w:lang w:eastAsia="ko-KR"/>
        </w:rPr>
        <w:t xml:space="preserve">or a Resource. The Write </w:t>
      </w:r>
      <w:r>
        <w:rPr>
          <w:lang w:eastAsia="ko-KR"/>
        </w:rPr>
        <w:t>and Delete operation</w:t>
      </w:r>
      <w:r w:rsidRPr="008E7BB2">
        <w:rPr>
          <w:lang w:eastAsia="ko-KR"/>
        </w:rPr>
        <w:t xml:space="preserve"> can be sent multiple times. </w:t>
      </w:r>
      <w:r>
        <w:rPr>
          <w:rFonts w:hint="eastAsia"/>
          <w:lang w:eastAsia="ko-KR"/>
        </w:rPr>
        <w:t xml:space="preserve">Only in Bootstrap Interface, Delete operation MAY target to </w:t>
      </w:r>
      <w:r>
        <w:rPr>
          <w:lang w:eastAsia="ko-KR"/>
        </w:rPr>
        <w:t>“</w:t>
      </w:r>
      <w:r>
        <w:rPr>
          <w:rFonts w:hint="eastAsia"/>
          <w:lang w:eastAsia="ko-KR"/>
        </w:rPr>
        <w:t>/</w:t>
      </w:r>
      <w:r>
        <w:rPr>
          <w:lang w:eastAsia="ko-KR"/>
        </w:rPr>
        <w:t>”</w:t>
      </w:r>
      <w:r>
        <w:rPr>
          <w:rFonts w:hint="eastAsia"/>
          <w:lang w:eastAsia="ko-KR"/>
        </w:rPr>
        <w:t xml:space="preserve"> URI to delete all </w:t>
      </w:r>
      <w:r>
        <w:rPr>
          <w:lang w:eastAsia="ko-KR"/>
        </w:rPr>
        <w:t>the</w:t>
      </w:r>
      <w:r>
        <w:rPr>
          <w:rFonts w:hint="eastAsia"/>
          <w:lang w:eastAsia="ko-KR"/>
        </w:rPr>
        <w:t xml:space="preserve"> existing Object Instances </w:t>
      </w:r>
      <w:r>
        <w:rPr>
          <w:lang w:eastAsia="ko-KR"/>
        </w:rPr>
        <w:t xml:space="preserve">- </w:t>
      </w:r>
      <w:r w:rsidRPr="00784AE0">
        <w:rPr>
          <w:rFonts w:hint="eastAsia"/>
          <w:lang w:eastAsia="ko-KR"/>
        </w:rPr>
        <w:t>except LWM2M Bootstrap Server Account</w:t>
      </w:r>
      <w:r>
        <w:rPr>
          <w:lang w:eastAsia="ko-KR"/>
        </w:rPr>
        <w:t xml:space="preserve"> -</w:t>
      </w:r>
      <w:r w:rsidRPr="00784AE0">
        <w:rPr>
          <w:rFonts w:hint="eastAsia"/>
          <w:lang w:eastAsia="ko-KR"/>
        </w:rPr>
        <w:t xml:space="preserve"> </w:t>
      </w:r>
      <w:r>
        <w:rPr>
          <w:rFonts w:hint="eastAsia"/>
          <w:lang w:eastAsia="ko-KR"/>
        </w:rPr>
        <w:t>in the LWM2M Client</w:t>
      </w:r>
      <w:r>
        <w:rPr>
          <w:lang w:eastAsia="ko-KR"/>
        </w:rPr>
        <w:t>,</w:t>
      </w:r>
      <w:r>
        <w:rPr>
          <w:rFonts w:hint="eastAsia"/>
          <w:lang w:eastAsia="ko-KR"/>
        </w:rPr>
        <w:t xml:space="preserve"> for initializ</w:t>
      </w:r>
      <w:r>
        <w:rPr>
          <w:lang w:eastAsia="ko-KR"/>
        </w:rPr>
        <w:t>ation purpose</w:t>
      </w:r>
      <w:r>
        <w:rPr>
          <w:rFonts w:hint="eastAsia"/>
          <w:lang w:eastAsia="ko-KR"/>
        </w:rPr>
        <w:t xml:space="preserve"> before LWM2M Bootstrap Server sends Write operation(s) to the LWM2M Client. </w:t>
      </w:r>
      <w:r w:rsidRPr="008E7BB2">
        <w:rPr>
          <w:lang w:eastAsia="ko-KR"/>
        </w:rPr>
        <w:t xml:space="preserve">Different from </w:t>
      </w:r>
      <w:r>
        <w:rPr>
          <w:lang w:eastAsia="ko-KR"/>
        </w:rPr>
        <w:t>„Write“ operation</w:t>
      </w:r>
      <w:r w:rsidRPr="008E7BB2">
        <w:rPr>
          <w:lang w:eastAsia="ko-KR"/>
        </w:rPr>
        <w:t xml:space="preserve"> in Device Management and Service Enablement interface, the </w:t>
      </w:r>
      <w:r>
        <w:rPr>
          <w:lang w:eastAsia="ko-KR"/>
        </w:rPr>
        <w:t xml:space="preserve">LWM2M </w:t>
      </w:r>
      <w:r w:rsidRPr="008E7BB2">
        <w:rPr>
          <w:lang w:eastAsia="ko-KR"/>
        </w:rPr>
        <w:t xml:space="preserve">Client MUST write </w:t>
      </w:r>
      <w:r w:rsidRPr="00784AE0">
        <w:rPr>
          <w:rFonts w:hint="eastAsia"/>
          <w:lang w:eastAsia="ko-KR"/>
        </w:rPr>
        <w:t xml:space="preserve">the value included in </w:t>
      </w:r>
      <w:r w:rsidRPr="008E7BB2">
        <w:rPr>
          <w:lang w:eastAsia="ko-KR"/>
        </w:rPr>
        <w:t>the payload regardless of an existence of the targeting Object Instance</w:t>
      </w:r>
      <w:r>
        <w:rPr>
          <w:lang w:eastAsia="ko-KR"/>
        </w:rPr>
        <w:t>(s)</w:t>
      </w:r>
      <w:r w:rsidRPr="008E7BB2">
        <w:rPr>
          <w:lang w:eastAsia="ko-KR"/>
        </w:rPr>
        <w:t xml:space="preserve"> or Resource</w:t>
      </w:r>
      <w:r>
        <w:rPr>
          <w:lang w:eastAsia="ko-KR"/>
        </w:rPr>
        <w:t xml:space="preserve"> and access rights</w:t>
      </w:r>
      <w:r w:rsidRPr="008E7BB2">
        <w:rPr>
          <w:lang w:eastAsia="ko-KR"/>
        </w:rPr>
        <w:t>.</w:t>
      </w:r>
      <w:r w:rsidRPr="009A075E">
        <w:rPr>
          <w:lang w:eastAsia="ko-KR"/>
        </w:rPr>
        <w:t xml:space="preserve"> </w:t>
      </w:r>
      <w:r>
        <w:rPr>
          <w:lang w:eastAsia="ko-KR"/>
        </w:rPr>
        <w:t xml:space="preserve">The Bootstrap Server must send finish indication after it has sent all object instances/resources. Bootstrap Server send finish message by sending </w:t>
      </w:r>
      <w:proofErr w:type="spellStart"/>
      <w:r>
        <w:rPr>
          <w:lang w:eastAsia="ko-KR"/>
        </w:rPr>
        <w:t>CoAP</w:t>
      </w:r>
      <w:proofErr w:type="spellEnd"/>
      <w:r>
        <w:rPr>
          <w:lang w:eastAsia="ko-KR"/>
        </w:rPr>
        <w:t xml:space="preserve"> POST to “/</w:t>
      </w:r>
      <w:proofErr w:type="spellStart"/>
      <w:r>
        <w:rPr>
          <w:lang w:eastAsia="ko-KR"/>
        </w:rPr>
        <w:t>bs</w:t>
      </w:r>
      <w:proofErr w:type="spellEnd"/>
      <w:r>
        <w:rPr>
          <w:lang w:eastAsia="ko-KR"/>
        </w:rPr>
        <w:t>” location path with empty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21" w:author="tgarnier4" w:date="2016-03-25T14:4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838"/>
        <w:gridCol w:w="1221"/>
        <w:gridCol w:w="2903"/>
        <w:gridCol w:w="1595"/>
        <w:gridCol w:w="1701"/>
        <w:tblGridChange w:id="22">
          <w:tblGrid>
            <w:gridCol w:w="1668"/>
            <w:gridCol w:w="1391"/>
            <w:gridCol w:w="2903"/>
            <w:gridCol w:w="1595"/>
            <w:gridCol w:w="1701"/>
          </w:tblGrid>
        </w:tblGridChange>
      </w:tblGrid>
      <w:tr w:rsidR="005C7494" w:rsidRPr="008E7BB2" w14:paraId="6988D9B6" w14:textId="77777777" w:rsidTr="00C97F12">
        <w:trPr>
          <w:jc w:val="center"/>
          <w:trPrChange w:id="23" w:author="tgarnier4" w:date="2016-03-25T14:45:00Z">
            <w:trPr>
              <w:jc w:val="center"/>
            </w:trPr>
          </w:trPrChange>
        </w:trPr>
        <w:tc>
          <w:tcPr>
            <w:tcW w:w="1838" w:type="dxa"/>
            <w:shd w:val="clear" w:color="auto" w:fill="A0A0A0"/>
            <w:vAlign w:val="center"/>
            <w:tcPrChange w:id="24" w:author="tgarnier4" w:date="2016-03-25T14:45:00Z">
              <w:tcPr>
                <w:tcW w:w="1668" w:type="dxa"/>
                <w:shd w:val="clear" w:color="auto" w:fill="A0A0A0"/>
                <w:vAlign w:val="center"/>
              </w:tcPr>
            </w:tcPrChange>
          </w:tcPr>
          <w:p w14:paraId="22D4FCAE" w14:textId="77777777" w:rsidR="005C7494" w:rsidRPr="008E7BB2" w:rsidRDefault="005C7494" w:rsidP="005A0297">
            <w:pPr>
              <w:pStyle w:val="TableHead"/>
            </w:pPr>
            <w:r>
              <w:t>Operation</w:t>
            </w:r>
          </w:p>
        </w:tc>
        <w:tc>
          <w:tcPr>
            <w:tcW w:w="1221" w:type="dxa"/>
            <w:shd w:val="clear" w:color="auto" w:fill="E0E0E0"/>
            <w:tcPrChange w:id="25" w:author="tgarnier4" w:date="2016-03-25T14:45:00Z">
              <w:tcPr>
                <w:tcW w:w="1391" w:type="dxa"/>
                <w:shd w:val="clear" w:color="auto" w:fill="E0E0E0"/>
              </w:tcPr>
            </w:tcPrChange>
          </w:tcPr>
          <w:p w14:paraId="5FEE5B14" w14:textId="77777777" w:rsidR="005C7494" w:rsidRPr="008E7BB2" w:rsidRDefault="005C7494" w:rsidP="005A0297">
            <w:pPr>
              <w:pStyle w:val="TableHead"/>
            </w:pPr>
            <w:proofErr w:type="spellStart"/>
            <w:r w:rsidRPr="008E7BB2">
              <w:t>CoAP</w:t>
            </w:r>
            <w:proofErr w:type="spellEnd"/>
            <w:r w:rsidRPr="008E7BB2">
              <w:t xml:space="preserve"> Method</w:t>
            </w:r>
          </w:p>
        </w:tc>
        <w:tc>
          <w:tcPr>
            <w:tcW w:w="2903" w:type="dxa"/>
            <w:shd w:val="clear" w:color="auto" w:fill="E0E0E0"/>
            <w:tcPrChange w:id="26" w:author="tgarnier4" w:date="2016-03-25T14:45:00Z">
              <w:tcPr>
                <w:tcW w:w="2903" w:type="dxa"/>
                <w:shd w:val="clear" w:color="auto" w:fill="E0E0E0"/>
              </w:tcPr>
            </w:tcPrChange>
          </w:tcPr>
          <w:p w14:paraId="5628ED20" w14:textId="77777777" w:rsidR="005C7494" w:rsidRPr="008E7BB2" w:rsidRDefault="005C7494" w:rsidP="005A0297">
            <w:pPr>
              <w:pStyle w:val="TableHead"/>
            </w:pPr>
            <w:r w:rsidRPr="008E7BB2">
              <w:t>URI</w:t>
            </w:r>
          </w:p>
        </w:tc>
        <w:tc>
          <w:tcPr>
            <w:tcW w:w="1595" w:type="dxa"/>
            <w:shd w:val="clear" w:color="auto" w:fill="E0E0E0"/>
            <w:tcPrChange w:id="27" w:author="tgarnier4" w:date="2016-03-25T14:45:00Z">
              <w:tcPr>
                <w:tcW w:w="1595" w:type="dxa"/>
                <w:shd w:val="clear" w:color="auto" w:fill="E0E0E0"/>
              </w:tcPr>
            </w:tcPrChange>
          </w:tcPr>
          <w:p w14:paraId="7B1DBCD0" w14:textId="77777777" w:rsidR="005C7494" w:rsidRPr="008E7BB2" w:rsidRDefault="005C7494" w:rsidP="005A0297">
            <w:pPr>
              <w:pStyle w:val="TableHead"/>
            </w:pPr>
            <w:r w:rsidRPr="008E7BB2">
              <w:t>Success</w:t>
            </w:r>
          </w:p>
        </w:tc>
        <w:tc>
          <w:tcPr>
            <w:tcW w:w="1701" w:type="dxa"/>
            <w:shd w:val="clear" w:color="auto" w:fill="E0E0E0"/>
            <w:tcPrChange w:id="28" w:author="tgarnier4" w:date="2016-03-25T14:45:00Z">
              <w:tcPr>
                <w:tcW w:w="1701" w:type="dxa"/>
                <w:shd w:val="clear" w:color="auto" w:fill="E0E0E0"/>
              </w:tcPr>
            </w:tcPrChange>
          </w:tcPr>
          <w:p w14:paraId="3EE16FBF" w14:textId="77777777" w:rsidR="005C7494" w:rsidRPr="008E7BB2" w:rsidRDefault="005C7494" w:rsidP="005A0297">
            <w:pPr>
              <w:pStyle w:val="TableHead"/>
            </w:pPr>
            <w:r w:rsidRPr="008E7BB2">
              <w:t>Failure</w:t>
            </w:r>
          </w:p>
        </w:tc>
      </w:tr>
      <w:tr w:rsidR="005C7494" w:rsidRPr="009A2B12" w14:paraId="7CD735B5" w14:textId="77777777" w:rsidTr="00C97F12">
        <w:trPr>
          <w:jc w:val="center"/>
          <w:trPrChange w:id="29" w:author="tgarnier4" w:date="2016-03-25T14:45:00Z">
            <w:trPr>
              <w:jc w:val="center"/>
            </w:trPr>
          </w:trPrChange>
        </w:trPr>
        <w:tc>
          <w:tcPr>
            <w:tcW w:w="1838" w:type="dxa"/>
            <w:shd w:val="clear" w:color="auto" w:fill="E0E0E0"/>
            <w:tcPrChange w:id="30" w:author="tgarnier4" w:date="2016-03-25T14:45:00Z">
              <w:tcPr>
                <w:tcW w:w="1668" w:type="dxa"/>
                <w:shd w:val="clear" w:color="auto" w:fill="E0E0E0"/>
              </w:tcPr>
            </w:tcPrChange>
          </w:tcPr>
          <w:p w14:paraId="42150777" w14:textId="727C7BB8" w:rsidR="005C7494" w:rsidRPr="009A2B12" w:rsidRDefault="005C7494">
            <w:pPr>
              <w:pStyle w:val="TableRow"/>
              <w:rPr>
                <w:b/>
              </w:rPr>
              <w:pPrChange w:id="31" w:author="tgarnier4" w:date="2016-03-25T14:45:00Z">
                <w:pPr>
                  <w:pStyle w:val="TableRow"/>
                  <w:jc w:val="center"/>
                </w:pPr>
              </w:pPrChange>
            </w:pPr>
            <w:del w:id="32" w:author="tgarnier4" w:date="2016-03-25T14:45:00Z">
              <w:r w:rsidRPr="009A2B12" w:rsidDel="00C97F12">
                <w:rPr>
                  <w:b/>
                </w:rPr>
                <w:delText xml:space="preserve">Request </w:delText>
              </w:r>
            </w:del>
            <w:r w:rsidRPr="009A2B12">
              <w:rPr>
                <w:b/>
              </w:rPr>
              <w:t>Bootstrap</w:t>
            </w:r>
            <w:ins w:id="33" w:author="tgarnier4" w:date="2016-03-25T14:44:00Z">
              <w:r w:rsidR="00C97F12">
                <w:rPr>
                  <w:b/>
                </w:rPr>
                <w:t xml:space="preserve"> Request </w:t>
              </w:r>
            </w:ins>
          </w:p>
        </w:tc>
        <w:tc>
          <w:tcPr>
            <w:tcW w:w="1221" w:type="dxa"/>
            <w:tcPrChange w:id="34" w:author="tgarnier4" w:date="2016-03-25T14:45:00Z">
              <w:tcPr>
                <w:tcW w:w="1391" w:type="dxa"/>
              </w:tcPr>
            </w:tcPrChange>
          </w:tcPr>
          <w:p w14:paraId="3BCC2CBC" w14:textId="77777777" w:rsidR="005C7494" w:rsidRPr="009A2B12" w:rsidRDefault="005C7494" w:rsidP="005A0297">
            <w:pPr>
              <w:pStyle w:val="TableRow"/>
            </w:pPr>
            <w:r w:rsidRPr="009A2B12">
              <w:t>POST</w:t>
            </w:r>
          </w:p>
        </w:tc>
        <w:tc>
          <w:tcPr>
            <w:tcW w:w="2903" w:type="dxa"/>
            <w:tcPrChange w:id="35" w:author="tgarnier4" w:date="2016-03-25T14:45:00Z">
              <w:tcPr>
                <w:tcW w:w="2903" w:type="dxa"/>
              </w:tcPr>
            </w:tcPrChange>
          </w:tcPr>
          <w:p w14:paraId="22DCED3C" w14:textId="77777777" w:rsidR="005C7494" w:rsidRPr="009A2B12" w:rsidRDefault="005C7494" w:rsidP="005A0297">
            <w:pPr>
              <w:pStyle w:val="TableRow"/>
            </w:pPr>
            <w:r w:rsidRPr="009A2B12">
              <w:t>/</w:t>
            </w:r>
            <w:proofErr w:type="spellStart"/>
            <w:r w:rsidRPr="009A2B12">
              <w:t>bs?ep</w:t>
            </w:r>
            <w:proofErr w:type="spellEnd"/>
            <w:r w:rsidRPr="009A2B12">
              <w:t>={</w:t>
            </w:r>
            <w:r w:rsidRPr="009A2B12">
              <w:rPr>
                <w:rFonts w:eastAsia="Malgun Gothic"/>
                <w:lang w:eastAsia="ko-KR"/>
              </w:rPr>
              <w:t>E</w:t>
            </w:r>
            <w:r w:rsidRPr="009A2B12">
              <w:t xml:space="preserve">ndpoint </w:t>
            </w:r>
            <w:r w:rsidRPr="009A2B12">
              <w:rPr>
                <w:rFonts w:eastAsia="Malgun Gothic"/>
                <w:lang w:eastAsia="ko-KR"/>
              </w:rPr>
              <w:t>C</w:t>
            </w:r>
            <w:r w:rsidRPr="009A2B12">
              <w:t xml:space="preserve">lient </w:t>
            </w:r>
            <w:r w:rsidRPr="009A2B12">
              <w:rPr>
                <w:rFonts w:eastAsia="Malgun Gothic"/>
                <w:lang w:eastAsia="ko-KR"/>
              </w:rPr>
              <w:t>N</w:t>
            </w:r>
            <w:r w:rsidRPr="009A2B12">
              <w:t>ame}</w:t>
            </w:r>
          </w:p>
        </w:tc>
        <w:tc>
          <w:tcPr>
            <w:tcW w:w="1595" w:type="dxa"/>
            <w:tcPrChange w:id="36" w:author="tgarnier4" w:date="2016-03-25T14:45:00Z">
              <w:tcPr>
                <w:tcW w:w="1595" w:type="dxa"/>
              </w:tcPr>
            </w:tcPrChange>
          </w:tcPr>
          <w:p w14:paraId="1085CE79" w14:textId="77777777" w:rsidR="005C7494" w:rsidRPr="009A2B12" w:rsidRDefault="005C7494" w:rsidP="005A0297">
            <w:pPr>
              <w:pStyle w:val="TableRow"/>
            </w:pPr>
            <w:r w:rsidRPr="009A2B12">
              <w:t>2.04 Changed</w:t>
            </w:r>
          </w:p>
        </w:tc>
        <w:tc>
          <w:tcPr>
            <w:tcW w:w="1701" w:type="dxa"/>
            <w:tcPrChange w:id="37" w:author="tgarnier4" w:date="2016-03-25T14:45:00Z">
              <w:tcPr>
                <w:tcW w:w="1701" w:type="dxa"/>
              </w:tcPr>
            </w:tcPrChange>
          </w:tcPr>
          <w:p w14:paraId="1666BB39" w14:textId="77777777" w:rsidR="005C7494" w:rsidRDefault="005C7494" w:rsidP="005A0297">
            <w:pPr>
              <w:pStyle w:val="TableRow"/>
              <w:rPr>
                <w:ins w:id="38" w:author="tgarnier4" w:date="2016-03-25T14:45:00Z"/>
              </w:rPr>
            </w:pPr>
            <w:r w:rsidRPr="009A2B12">
              <w:t>4.00 Bad Request</w:t>
            </w:r>
          </w:p>
          <w:p w14:paraId="784EA9DB" w14:textId="5AF4A0B5" w:rsidR="00C97F12" w:rsidRPr="009A2B12" w:rsidRDefault="00C97F12" w:rsidP="005A0297">
            <w:pPr>
              <w:pStyle w:val="TableRow"/>
            </w:pPr>
            <w:ins w:id="39" w:author="tgarnier4" w:date="2016-03-25T14:45:00Z">
              <w:r>
                <w:t>4.15 Unsupported content format</w:t>
              </w:r>
            </w:ins>
          </w:p>
        </w:tc>
      </w:tr>
      <w:tr w:rsidR="005C7494" w:rsidRPr="009A2B12" w14:paraId="248C4946" w14:textId="77777777" w:rsidTr="00C97F12">
        <w:trPr>
          <w:jc w:val="center"/>
          <w:trPrChange w:id="40" w:author="tgarnier4" w:date="2016-03-25T14:45:00Z">
            <w:trPr>
              <w:jc w:val="center"/>
            </w:trPr>
          </w:trPrChange>
        </w:trPr>
        <w:tc>
          <w:tcPr>
            <w:tcW w:w="1838" w:type="dxa"/>
            <w:shd w:val="clear" w:color="auto" w:fill="E0E0E0"/>
            <w:tcPrChange w:id="41" w:author="tgarnier4" w:date="2016-03-25T14:45:00Z">
              <w:tcPr>
                <w:tcW w:w="1668" w:type="dxa"/>
                <w:shd w:val="clear" w:color="auto" w:fill="E0E0E0"/>
              </w:tcPr>
            </w:tcPrChange>
          </w:tcPr>
          <w:p w14:paraId="67346A65" w14:textId="77777777" w:rsidR="005C7494" w:rsidRPr="009A2B12" w:rsidDel="000A64DF" w:rsidRDefault="005C7494" w:rsidP="005A0297">
            <w:pPr>
              <w:pStyle w:val="TableRow"/>
              <w:jc w:val="center"/>
              <w:rPr>
                <w:b/>
              </w:rPr>
            </w:pPr>
            <w:r w:rsidRPr="009A2B12">
              <w:rPr>
                <w:rFonts w:eastAsia="Malgun Gothic"/>
                <w:b/>
                <w:lang w:eastAsia="ko-KR"/>
              </w:rPr>
              <w:t>Write</w:t>
            </w:r>
          </w:p>
        </w:tc>
        <w:tc>
          <w:tcPr>
            <w:tcW w:w="1221" w:type="dxa"/>
            <w:tcPrChange w:id="42" w:author="tgarnier4" w:date="2016-03-25T14:45:00Z">
              <w:tcPr>
                <w:tcW w:w="1391" w:type="dxa"/>
              </w:tcPr>
            </w:tcPrChange>
          </w:tcPr>
          <w:p w14:paraId="60E29874" w14:textId="77777777" w:rsidR="005C7494" w:rsidRPr="009A2B12" w:rsidRDefault="005C7494" w:rsidP="005A0297">
            <w:pPr>
              <w:pStyle w:val="TableRow"/>
            </w:pPr>
            <w:r w:rsidRPr="009A2B12">
              <w:rPr>
                <w:rFonts w:eastAsia="Malgun Gothic"/>
                <w:lang w:eastAsia="ko-KR"/>
              </w:rPr>
              <w:t>PUT</w:t>
            </w:r>
          </w:p>
        </w:tc>
        <w:tc>
          <w:tcPr>
            <w:tcW w:w="2903" w:type="dxa"/>
            <w:vAlign w:val="center"/>
            <w:tcPrChange w:id="43" w:author="tgarnier4" w:date="2016-03-25T14:45:00Z">
              <w:tcPr>
                <w:tcW w:w="2903" w:type="dxa"/>
                <w:vAlign w:val="center"/>
              </w:tcPr>
            </w:tcPrChange>
          </w:tcPr>
          <w:p w14:paraId="6FFF8C54" w14:textId="77777777" w:rsidR="005C7494" w:rsidRPr="009A2B12" w:rsidRDefault="005C7494" w:rsidP="005A0297">
            <w:pPr>
              <w:pStyle w:val="TableRow"/>
            </w:pPr>
            <w:r w:rsidRPr="009A2B12">
              <w:t>/{Object ID}/</w:t>
            </w:r>
            <w:r w:rsidRPr="009A2B12">
              <w:rPr>
                <w:rFonts w:eastAsia="Malgun Gothic"/>
                <w:lang w:eastAsia="ko-KR"/>
              </w:rPr>
              <w:t>{Object Instance ID}/</w:t>
            </w:r>
            <w:r w:rsidRPr="009A2B12">
              <w:t xml:space="preserve"> {Resource ID}</w:t>
            </w:r>
          </w:p>
        </w:tc>
        <w:tc>
          <w:tcPr>
            <w:tcW w:w="1595" w:type="dxa"/>
            <w:tcPrChange w:id="44" w:author="tgarnier4" w:date="2016-03-25T14:45:00Z">
              <w:tcPr>
                <w:tcW w:w="1595" w:type="dxa"/>
              </w:tcPr>
            </w:tcPrChange>
          </w:tcPr>
          <w:p w14:paraId="39B76BD3" w14:textId="77777777" w:rsidR="005C7494" w:rsidRPr="009A2B12" w:rsidRDefault="005C7494" w:rsidP="005A0297">
            <w:pPr>
              <w:pStyle w:val="TableRow"/>
            </w:pPr>
            <w:r w:rsidRPr="009A2B12">
              <w:t>2.04 Changed</w:t>
            </w:r>
          </w:p>
        </w:tc>
        <w:tc>
          <w:tcPr>
            <w:tcW w:w="1701" w:type="dxa"/>
            <w:tcPrChange w:id="45" w:author="tgarnier4" w:date="2016-03-25T14:45:00Z">
              <w:tcPr>
                <w:tcW w:w="1701" w:type="dxa"/>
              </w:tcPr>
            </w:tcPrChange>
          </w:tcPr>
          <w:p w14:paraId="4CB05A7D" w14:textId="77777777" w:rsidR="005C7494" w:rsidRPr="009A2B12" w:rsidRDefault="005C7494" w:rsidP="005A0297">
            <w:pPr>
              <w:pStyle w:val="TableRow"/>
            </w:pPr>
            <w:r w:rsidRPr="009A2B12">
              <w:t>4.00 Bad Request</w:t>
            </w:r>
          </w:p>
        </w:tc>
      </w:tr>
      <w:tr w:rsidR="005C7494" w:rsidRPr="009A2B12" w14:paraId="36DA41AB" w14:textId="77777777" w:rsidTr="00C97F12">
        <w:trPr>
          <w:jc w:val="center"/>
          <w:trPrChange w:id="46" w:author="tgarnier4" w:date="2016-03-25T14:45:00Z">
            <w:trPr>
              <w:jc w:val="center"/>
            </w:trPr>
          </w:trPrChange>
        </w:trPr>
        <w:tc>
          <w:tcPr>
            <w:tcW w:w="1838" w:type="dxa"/>
            <w:shd w:val="clear" w:color="auto" w:fill="E0E0E0"/>
            <w:tcPrChange w:id="47" w:author="tgarnier4" w:date="2016-03-25T14:45:00Z">
              <w:tcPr>
                <w:tcW w:w="1668" w:type="dxa"/>
                <w:shd w:val="clear" w:color="auto" w:fill="E0E0E0"/>
              </w:tcPr>
            </w:tcPrChange>
          </w:tcPr>
          <w:p w14:paraId="34E3D06E" w14:textId="77777777" w:rsidR="005C7494" w:rsidRPr="009A2B12" w:rsidRDefault="005C7494" w:rsidP="005A0297">
            <w:pPr>
              <w:pStyle w:val="TableRow"/>
              <w:jc w:val="center"/>
              <w:rPr>
                <w:rFonts w:eastAsia="Malgun Gothic"/>
                <w:b/>
                <w:lang w:eastAsia="ko-KR"/>
              </w:rPr>
            </w:pPr>
            <w:r w:rsidRPr="009A2B12">
              <w:rPr>
                <w:rFonts w:eastAsia="Malgun Gothic" w:hint="eastAsia"/>
                <w:b/>
                <w:lang w:eastAsia="ko-KR"/>
              </w:rPr>
              <w:t>Delete</w:t>
            </w:r>
          </w:p>
        </w:tc>
        <w:tc>
          <w:tcPr>
            <w:tcW w:w="1221" w:type="dxa"/>
            <w:tcPrChange w:id="48" w:author="tgarnier4" w:date="2016-03-25T14:45:00Z">
              <w:tcPr>
                <w:tcW w:w="1391" w:type="dxa"/>
              </w:tcPr>
            </w:tcPrChange>
          </w:tcPr>
          <w:p w14:paraId="22BFE92D" w14:textId="77777777" w:rsidR="005C7494" w:rsidRPr="009A2B12" w:rsidRDefault="005C7494" w:rsidP="005A0297">
            <w:pPr>
              <w:pStyle w:val="TableRow"/>
              <w:rPr>
                <w:rFonts w:eastAsia="Malgun Gothic"/>
                <w:lang w:eastAsia="ko-KR"/>
              </w:rPr>
            </w:pPr>
            <w:r w:rsidRPr="009A2B12">
              <w:rPr>
                <w:rFonts w:eastAsia="Malgun Gothic" w:hint="eastAsia"/>
                <w:lang w:eastAsia="ko-KR"/>
              </w:rPr>
              <w:t>DELETE</w:t>
            </w:r>
          </w:p>
        </w:tc>
        <w:tc>
          <w:tcPr>
            <w:tcW w:w="2903" w:type="dxa"/>
            <w:vAlign w:val="center"/>
            <w:tcPrChange w:id="49" w:author="tgarnier4" w:date="2016-03-25T14:45:00Z">
              <w:tcPr>
                <w:tcW w:w="2903" w:type="dxa"/>
                <w:vAlign w:val="center"/>
              </w:tcPr>
            </w:tcPrChange>
          </w:tcPr>
          <w:p w14:paraId="37611553" w14:textId="77777777" w:rsidR="005C7494" w:rsidRPr="009A2B12" w:rsidRDefault="005C7494" w:rsidP="005A0297">
            <w:pPr>
              <w:pStyle w:val="TableRow"/>
            </w:pPr>
            <w:r w:rsidRPr="009A2B12">
              <w:t>/{Object ID}/</w:t>
            </w:r>
            <w:r w:rsidRPr="009A2B12">
              <w:rPr>
                <w:rFonts w:eastAsia="Malgun Gothic"/>
                <w:lang w:eastAsia="ko-KR"/>
              </w:rPr>
              <w:t>{Object Instance ID}</w:t>
            </w:r>
          </w:p>
        </w:tc>
        <w:tc>
          <w:tcPr>
            <w:tcW w:w="1595" w:type="dxa"/>
            <w:tcPrChange w:id="50" w:author="tgarnier4" w:date="2016-03-25T14:45:00Z">
              <w:tcPr>
                <w:tcW w:w="1595" w:type="dxa"/>
              </w:tcPr>
            </w:tcPrChange>
          </w:tcPr>
          <w:p w14:paraId="227BF0EA" w14:textId="77777777" w:rsidR="005C7494" w:rsidRPr="009A2B12" w:rsidRDefault="005C7494" w:rsidP="005A0297">
            <w:pPr>
              <w:pStyle w:val="TableRow"/>
            </w:pPr>
            <w:r w:rsidRPr="009A2B12">
              <w:rPr>
                <w:rFonts w:eastAsia="Malgun Gothic"/>
                <w:lang w:eastAsia="ko-KR"/>
              </w:rPr>
              <w:t>2.02 Deleted</w:t>
            </w:r>
          </w:p>
        </w:tc>
        <w:tc>
          <w:tcPr>
            <w:tcW w:w="1701" w:type="dxa"/>
            <w:tcPrChange w:id="51" w:author="tgarnier4" w:date="2016-03-25T14:45:00Z">
              <w:tcPr>
                <w:tcW w:w="1701" w:type="dxa"/>
              </w:tcPr>
            </w:tcPrChange>
          </w:tcPr>
          <w:p w14:paraId="07D5F9BB" w14:textId="4BF60C35" w:rsidR="005C7494" w:rsidRPr="009A2B12" w:rsidRDefault="005C7494" w:rsidP="005A0297">
            <w:pPr>
              <w:pStyle w:val="TableRow"/>
              <w:keepNext/>
            </w:pPr>
            <w:r w:rsidRPr="009A2B12">
              <w:t>4.0</w:t>
            </w:r>
            <w:ins w:id="52" w:author="tgarnier4" w:date="2016-03-25T14:46:00Z">
              <w:r w:rsidR="00C97F12">
                <w:t>0</w:t>
              </w:r>
            </w:ins>
            <w:del w:id="53" w:author="tgarnier4" w:date="2016-03-25T14:46:00Z">
              <w:r w:rsidRPr="009A2B12" w:rsidDel="00C97F12">
                <w:delText>5 Method Not Allowed</w:delText>
              </w:r>
            </w:del>
            <w:ins w:id="54" w:author="tgarnier4" w:date="2016-03-25T14:46:00Z">
              <w:r w:rsidR="00C97F12">
                <w:t xml:space="preserve"> Bad Request</w:t>
              </w:r>
            </w:ins>
          </w:p>
        </w:tc>
      </w:tr>
      <w:tr w:rsidR="005C7494" w:rsidRPr="009A2B12" w14:paraId="2BD1689A" w14:textId="77777777" w:rsidTr="00C97F12">
        <w:trPr>
          <w:jc w:val="center"/>
          <w:trPrChange w:id="55" w:author="tgarnier4" w:date="2016-03-25T14:45:00Z">
            <w:trPr>
              <w:jc w:val="center"/>
            </w:trPr>
          </w:trPrChange>
        </w:trPr>
        <w:tc>
          <w:tcPr>
            <w:tcW w:w="1838" w:type="dxa"/>
            <w:shd w:val="clear" w:color="auto" w:fill="E0E0E0"/>
            <w:tcPrChange w:id="56" w:author="tgarnier4" w:date="2016-03-25T14:45:00Z">
              <w:tcPr>
                <w:tcW w:w="1668" w:type="dxa"/>
                <w:shd w:val="clear" w:color="auto" w:fill="E0E0E0"/>
              </w:tcPr>
            </w:tcPrChange>
          </w:tcPr>
          <w:p w14:paraId="6E160294" w14:textId="77777777" w:rsidR="005C7494" w:rsidRPr="009A2B12" w:rsidRDefault="005C7494" w:rsidP="005A0297">
            <w:pPr>
              <w:pStyle w:val="TableRow"/>
              <w:jc w:val="center"/>
              <w:rPr>
                <w:rFonts w:eastAsia="Malgun Gothic" w:cs="Mangal"/>
                <w:b/>
                <w:lang w:eastAsia="ko-KR" w:bidi="hi-IN"/>
              </w:rPr>
            </w:pPr>
            <w:r w:rsidRPr="009A2B12">
              <w:rPr>
                <w:rFonts w:eastAsia="Malgun Gothic" w:cs="Mangal"/>
                <w:b/>
                <w:lang w:eastAsia="ko-KR" w:bidi="hi-IN"/>
              </w:rPr>
              <w:t>Bootstrap Finish</w:t>
            </w:r>
          </w:p>
        </w:tc>
        <w:tc>
          <w:tcPr>
            <w:tcW w:w="1221" w:type="dxa"/>
            <w:tcPrChange w:id="57" w:author="tgarnier4" w:date="2016-03-25T14:45:00Z">
              <w:tcPr>
                <w:tcW w:w="1391" w:type="dxa"/>
              </w:tcPr>
            </w:tcPrChange>
          </w:tcPr>
          <w:p w14:paraId="5D6DD037" w14:textId="77777777" w:rsidR="005C7494" w:rsidRPr="009A2B12" w:rsidRDefault="005C7494" w:rsidP="005A0297">
            <w:pPr>
              <w:pStyle w:val="TableRow"/>
              <w:rPr>
                <w:rFonts w:eastAsia="Malgun Gothic" w:cs="Mangal"/>
                <w:lang w:eastAsia="ko-KR" w:bidi="hi-IN"/>
              </w:rPr>
            </w:pPr>
            <w:r w:rsidRPr="009A2B12">
              <w:rPr>
                <w:rFonts w:eastAsia="Malgun Gothic" w:cs="Mangal"/>
                <w:lang w:eastAsia="ko-KR" w:bidi="hi-IN"/>
              </w:rPr>
              <w:t>POST</w:t>
            </w:r>
          </w:p>
        </w:tc>
        <w:tc>
          <w:tcPr>
            <w:tcW w:w="2903" w:type="dxa"/>
            <w:vAlign w:val="center"/>
            <w:tcPrChange w:id="58" w:author="tgarnier4" w:date="2016-03-25T14:45:00Z">
              <w:tcPr>
                <w:tcW w:w="2903" w:type="dxa"/>
                <w:vAlign w:val="center"/>
              </w:tcPr>
            </w:tcPrChange>
          </w:tcPr>
          <w:p w14:paraId="58D9AFE9" w14:textId="77777777" w:rsidR="005C7494" w:rsidRPr="009A2B12" w:rsidRDefault="005C7494" w:rsidP="005A0297">
            <w:pPr>
              <w:pStyle w:val="TableRow"/>
              <w:rPr>
                <w:rFonts w:cs="Mangal"/>
                <w:lang w:bidi="hi-IN"/>
              </w:rPr>
            </w:pPr>
            <w:r w:rsidRPr="009A2B12">
              <w:rPr>
                <w:rFonts w:cs="Mangal"/>
                <w:lang w:bidi="hi-IN"/>
              </w:rPr>
              <w:t>/</w:t>
            </w:r>
            <w:proofErr w:type="spellStart"/>
            <w:r w:rsidRPr="009A2B12">
              <w:rPr>
                <w:rFonts w:cs="Mangal"/>
                <w:lang w:bidi="hi-IN"/>
              </w:rPr>
              <w:t>bs</w:t>
            </w:r>
            <w:proofErr w:type="spellEnd"/>
          </w:p>
        </w:tc>
        <w:tc>
          <w:tcPr>
            <w:tcW w:w="1595" w:type="dxa"/>
            <w:tcPrChange w:id="59" w:author="tgarnier4" w:date="2016-03-25T14:45:00Z">
              <w:tcPr>
                <w:tcW w:w="1595" w:type="dxa"/>
              </w:tcPr>
            </w:tcPrChange>
          </w:tcPr>
          <w:p w14:paraId="323E66FF" w14:textId="77777777" w:rsidR="005C7494" w:rsidRPr="009A2B12" w:rsidRDefault="005C7494" w:rsidP="005A0297">
            <w:pPr>
              <w:pStyle w:val="TableRow"/>
              <w:rPr>
                <w:rFonts w:eastAsia="Malgun Gothic" w:cs="Mangal"/>
                <w:lang w:eastAsia="ko-KR" w:bidi="hi-IN"/>
              </w:rPr>
            </w:pPr>
            <w:r w:rsidRPr="009A2B12">
              <w:rPr>
                <w:rFonts w:eastAsia="Malgun Gothic" w:cs="Mangal"/>
                <w:lang w:eastAsia="ko-KR" w:bidi="hi-IN"/>
              </w:rPr>
              <w:t>2.04 Changed</w:t>
            </w:r>
          </w:p>
        </w:tc>
        <w:tc>
          <w:tcPr>
            <w:tcW w:w="1701" w:type="dxa"/>
            <w:tcPrChange w:id="60" w:author="tgarnier4" w:date="2016-03-25T14:45:00Z">
              <w:tcPr>
                <w:tcW w:w="1701" w:type="dxa"/>
              </w:tcPr>
            </w:tcPrChange>
          </w:tcPr>
          <w:p w14:paraId="1F0206F3" w14:textId="77777777" w:rsidR="005C7494" w:rsidRPr="009A2B12" w:rsidRDefault="005C7494" w:rsidP="005A0297">
            <w:pPr>
              <w:pStyle w:val="TableRow"/>
              <w:keepNext/>
              <w:rPr>
                <w:rFonts w:cs="Mangal"/>
                <w:lang w:bidi="hi-IN"/>
              </w:rPr>
            </w:pPr>
            <w:r w:rsidRPr="009A2B12">
              <w:rPr>
                <w:rFonts w:cs="Mangal"/>
                <w:lang w:bidi="hi-IN"/>
              </w:rPr>
              <w:t>4.00 Bad Request</w:t>
            </w:r>
          </w:p>
        </w:tc>
      </w:tr>
    </w:tbl>
    <w:p w14:paraId="1BA6AAFF" w14:textId="77777777" w:rsidR="005C7494" w:rsidRPr="008E7BB2" w:rsidRDefault="005C7494" w:rsidP="005C7494">
      <w:pPr>
        <w:pStyle w:val="Caption"/>
      </w:pPr>
      <w:bookmarkStart w:id="61" w:name="_Toc445215815"/>
      <w:r>
        <w:t xml:space="preserve">Table </w:t>
      </w:r>
      <w:r>
        <w:fldChar w:fldCharType="begin"/>
      </w:r>
      <w:r>
        <w:instrText xml:space="preserve"> SEQ Table \* ARABIC </w:instrText>
      </w:r>
      <w:r>
        <w:fldChar w:fldCharType="separate"/>
      </w:r>
      <w:r w:rsidR="000607B4">
        <w:rPr>
          <w:noProof/>
        </w:rPr>
        <w:t>1</w:t>
      </w:r>
      <w:r>
        <w:fldChar w:fldCharType="end"/>
      </w:r>
      <w:r w:rsidRPr="00504DAD">
        <w:t>: Operation to Method and URI Mapping</w:t>
      </w:r>
      <w:bookmarkEnd w:id="61"/>
    </w:p>
    <w:p w14:paraId="63FAC450" w14:textId="16FA90B2" w:rsidR="005C7494" w:rsidRDefault="005C7494" w:rsidP="005C7494">
      <w:pPr>
        <w:pStyle w:val="AltNormal"/>
        <w:keepNext/>
        <w:jc w:val="center"/>
      </w:pPr>
    </w:p>
    <w:p w14:paraId="55AC667C" w14:textId="77777777" w:rsidR="00E95D81" w:rsidRPr="000607B4" w:rsidRDefault="00E95D81" w:rsidP="00E95D81">
      <w:pPr>
        <w:rPr>
          <w:lang w:val="en-US"/>
        </w:rPr>
      </w:pPr>
    </w:p>
    <w:p w14:paraId="2B91FFA0" w14:textId="79EAABF3" w:rsidR="00E95D81" w:rsidRPr="00E95D81" w:rsidRDefault="00E95D81" w:rsidP="00E95D81">
      <w:pPr>
        <w:pStyle w:val="AltChangeList"/>
        <w:numPr>
          <w:ilvl w:val="0"/>
          <w:numId w:val="0"/>
        </w:numPr>
        <w:ind w:left="851"/>
        <w:rPr>
          <w:lang w:val="fr-FR"/>
        </w:rPr>
      </w:pPr>
      <w:r w:rsidRPr="00E95D81">
        <w:rPr>
          <w:lang w:val="fr-FR"/>
        </w:rPr>
        <w:t xml:space="preserve">Change 2 : Registration  </w:t>
      </w:r>
      <w:proofErr w:type="spellStart"/>
      <w:r w:rsidRPr="00E95D81">
        <w:rPr>
          <w:lang w:val="fr-FR"/>
        </w:rPr>
        <w:t>Response</w:t>
      </w:r>
      <w:proofErr w:type="spellEnd"/>
      <w:r w:rsidRPr="00E95D81">
        <w:rPr>
          <w:lang w:val="fr-FR"/>
        </w:rPr>
        <w:t xml:space="preserve"> Codes </w:t>
      </w:r>
      <w:proofErr w:type="spellStart"/>
      <w:r w:rsidRPr="00E95D81">
        <w:rPr>
          <w:lang w:val="fr-FR"/>
        </w:rPr>
        <w:t>alignment</w:t>
      </w:r>
      <w:proofErr w:type="spellEnd"/>
      <w:r w:rsidRPr="00E95D81">
        <w:rPr>
          <w:lang w:val="fr-FR"/>
        </w:rPr>
        <w:t xml:space="preserve"> </w:t>
      </w:r>
    </w:p>
    <w:p w14:paraId="4EDD2845" w14:textId="77777777" w:rsidR="00E95D81" w:rsidRPr="00E95D81" w:rsidRDefault="00E95D81" w:rsidP="00E95D81">
      <w:pPr>
        <w:rPr>
          <w:lang w:val="fr-FR"/>
        </w:rPr>
      </w:pPr>
    </w:p>
    <w:p w14:paraId="424A398F" w14:textId="1D6C66FC" w:rsidR="005C7494" w:rsidRPr="008E7BB2" w:rsidRDefault="005C7494" w:rsidP="005C7494">
      <w:pPr>
        <w:pStyle w:val="Heading3"/>
        <w:numPr>
          <w:ilvl w:val="2"/>
          <w:numId w:val="26"/>
        </w:numPr>
        <w:spacing w:before="120" w:after="80"/>
      </w:pPr>
      <w:bookmarkStart w:id="62" w:name="_Toc370916092"/>
      <w:bookmarkStart w:id="63" w:name="_Toc370922914"/>
      <w:bookmarkStart w:id="64" w:name="_Toc445215934"/>
      <w:r w:rsidRPr="008E7BB2">
        <w:t>Registration Interface</w:t>
      </w:r>
      <w:bookmarkEnd w:id="62"/>
      <w:bookmarkEnd w:id="63"/>
      <w:bookmarkEnd w:id="64"/>
    </w:p>
    <w:p w14:paraId="348F02A3" w14:textId="77777777" w:rsidR="005C7494" w:rsidRPr="008E7BB2" w:rsidRDefault="005C7494" w:rsidP="005C7494">
      <w:r w:rsidRPr="008E7BB2">
        <w:t xml:space="preserve">The registration interface is used by a LWM2M Client to register with a LWM2M Server, identified by the LWM2M Server URI. Registration is performed by sending a </w:t>
      </w:r>
      <w:proofErr w:type="spellStart"/>
      <w:r w:rsidRPr="008E7BB2">
        <w:t>CoAP</w:t>
      </w:r>
      <w:proofErr w:type="spellEnd"/>
      <w:r w:rsidRPr="008E7BB2">
        <w:t xml:space="preserve"> POST to the LWM2M Server URI, with registration parameters passed as query string parameters as per </w:t>
      </w:r>
      <w:r>
        <w:fldChar w:fldCharType="begin"/>
      </w:r>
      <w:r>
        <w:instrText xml:space="preserve"> REF Table22 \h </w:instrText>
      </w:r>
      <w:r>
        <w:fldChar w:fldCharType="separate"/>
      </w:r>
      <w:r w:rsidR="000607B4">
        <w:t xml:space="preserve">Table </w:t>
      </w:r>
      <w:r w:rsidR="000607B4">
        <w:rPr>
          <w:noProof/>
        </w:rPr>
        <w:t>2</w:t>
      </w:r>
      <w:r>
        <w:fldChar w:fldCharType="end"/>
      </w:r>
      <w:r>
        <w:t xml:space="preserve"> </w:t>
      </w:r>
      <w:r w:rsidRPr="008E7BB2">
        <w:t xml:space="preserve">and </w:t>
      </w:r>
      <w:r w:rsidRPr="008E7BB2">
        <w:rPr>
          <w:rFonts w:hint="eastAsia"/>
          <w:lang w:eastAsia="ko-KR"/>
        </w:rPr>
        <w:t>Object and Object Instances</w:t>
      </w:r>
      <w:r w:rsidRPr="008E7BB2">
        <w:rPr>
          <w:lang w:eastAsia="ko-KR"/>
        </w:rPr>
        <w:t xml:space="preserve"> </w:t>
      </w:r>
      <w:r w:rsidRPr="008E7BB2">
        <w:t>included in the payload as</w:t>
      </w:r>
      <w:r>
        <w:t xml:space="preserve"> specified in Section </w:t>
      </w:r>
      <w:r>
        <w:fldChar w:fldCharType="begin"/>
      </w:r>
      <w:r>
        <w:instrText xml:space="preserve"> REF _Ref368312173 \r \h </w:instrText>
      </w:r>
      <w:r>
        <w:fldChar w:fldCharType="separate"/>
      </w:r>
      <w:r w:rsidR="000607B4">
        <w:rPr>
          <w:b/>
          <w:bCs/>
          <w:lang w:val="en-US"/>
        </w:rPr>
        <w:t>Error! Reference source not found.</w:t>
      </w:r>
      <w:r>
        <w:fldChar w:fldCharType="end"/>
      </w:r>
      <w:r w:rsidRPr="008E7BB2">
        <w:t>. The response includes Location-Path Options, which indicate the path to use for updating or deleting the registration. The server MUST return a location under the /</w:t>
      </w:r>
      <w:proofErr w:type="spellStart"/>
      <w:r w:rsidRPr="008E7BB2">
        <w:t>rd</w:t>
      </w:r>
      <w:proofErr w:type="spellEnd"/>
      <w:r w:rsidRPr="008E7BB2">
        <w:t xml:space="preserve"> path segment.</w:t>
      </w:r>
    </w:p>
    <w:p w14:paraId="6D64EFF8" w14:textId="77777777" w:rsidR="005C7494" w:rsidRPr="008E7BB2" w:rsidRDefault="005C7494" w:rsidP="005C7494">
      <w:r w:rsidRPr="008E7BB2">
        <w:t xml:space="preserve">Registration update is performed by sending a </w:t>
      </w:r>
      <w:proofErr w:type="spellStart"/>
      <w:r w:rsidRPr="008E7BB2">
        <w:t>CoAP</w:t>
      </w:r>
      <w:proofErr w:type="spellEnd"/>
      <w:r w:rsidRPr="008E7BB2">
        <w:t xml:space="preserve"> </w:t>
      </w:r>
      <w:r>
        <w:t xml:space="preserve">POST </w:t>
      </w:r>
      <w:r w:rsidRPr="008E7BB2">
        <w:t>to the Location path returned to the LWM2M Client as a resul</w:t>
      </w:r>
      <w:r>
        <w:t>t of a successful registration.</w:t>
      </w:r>
    </w:p>
    <w:p w14:paraId="5456E53E" w14:textId="77777777" w:rsidR="005C7494" w:rsidRPr="00D97DCA" w:rsidRDefault="005C7494" w:rsidP="005C7494">
      <w:r w:rsidRPr="008E7BB2">
        <w:t xml:space="preserve">De-registration is performed by sending a </w:t>
      </w:r>
      <w:proofErr w:type="spellStart"/>
      <w:r w:rsidRPr="008E7BB2">
        <w:t>CoAP</w:t>
      </w:r>
      <w:proofErr w:type="spellEnd"/>
      <w:r w:rsidRPr="008E7BB2">
        <w:t xml:space="preserve"> DELETE to the Location path returned to the LWM2M Client as a result</w:t>
      </w:r>
      <w:r>
        <w:t xml:space="preserve"> of a successful registration.</w:t>
      </w:r>
    </w:p>
    <w:tbl>
      <w:tblPr>
        <w:tblW w:w="10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7"/>
        <w:gridCol w:w="1516"/>
        <w:gridCol w:w="3856"/>
        <w:gridCol w:w="1515"/>
        <w:gridCol w:w="1589"/>
      </w:tblGrid>
      <w:tr w:rsidR="005C7494" w:rsidRPr="008E7BB2" w14:paraId="68A98E4A" w14:textId="77777777" w:rsidTr="005A0297">
        <w:trPr>
          <w:trHeight w:val="259"/>
          <w:jc w:val="center"/>
        </w:trPr>
        <w:tc>
          <w:tcPr>
            <w:tcW w:w="1757" w:type="dxa"/>
            <w:shd w:val="clear" w:color="auto" w:fill="A0A0A0"/>
            <w:vAlign w:val="center"/>
          </w:tcPr>
          <w:p w14:paraId="24A567F2" w14:textId="77777777" w:rsidR="005C7494" w:rsidRPr="008E7BB2" w:rsidRDefault="005C7494" w:rsidP="005A0297">
            <w:pPr>
              <w:pStyle w:val="TableHead"/>
            </w:pPr>
            <w:r>
              <w:t>Operation</w:t>
            </w:r>
          </w:p>
        </w:tc>
        <w:tc>
          <w:tcPr>
            <w:tcW w:w="1516" w:type="dxa"/>
            <w:shd w:val="clear" w:color="auto" w:fill="E0E0E0"/>
          </w:tcPr>
          <w:p w14:paraId="78918262" w14:textId="77777777" w:rsidR="005C7494" w:rsidRPr="008E7BB2" w:rsidRDefault="005C7494" w:rsidP="005A0297">
            <w:pPr>
              <w:pStyle w:val="TableHead"/>
            </w:pPr>
            <w:proofErr w:type="spellStart"/>
            <w:r w:rsidRPr="008E7BB2">
              <w:t>CoAP</w:t>
            </w:r>
            <w:proofErr w:type="spellEnd"/>
            <w:r w:rsidRPr="008E7BB2">
              <w:t xml:space="preserve"> Method</w:t>
            </w:r>
          </w:p>
        </w:tc>
        <w:tc>
          <w:tcPr>
            <w:tcW w:w="3856" w:type="dxa"/>
            <w:shd w:val="clear" w:color="auto" w:fill="E0E0E0"/>
          </w:tcPr>
          <w:p w14:paraId="0143D0C8" w14:textId="77777777" w:rsidR="005C7494" w:rsidRPr="008E7BB2" w:rsidRDefault="005C7494" w:rsidP="005A0297">
            <w:pPr>
              <w:pStyle w:val="TableHead"/>
            </w:pPr>
            <w:r w:rsidRPr="008E7BB2">
              <w:t>URI</w:t>
            </w:r>
          </w:p>
        </w:tc>
        <w:tc>
          <w:tcPr>
            <w:tcW w:w="1515" w:type="dxa"/>
            <w:shd w:val="clear" w:color="auto" w:fill="E0E0E0"/>
          </w:tcPr>
          <w:p w14:paraId="21AD40C8" w14:textId="77777777" w:rsidR="005C7494" w:rsidRPr="008E7BB2" w:rsidRDefault="005C7494" w:rsidP="005A0297">
            <w:pPr>
              <w:pStyle w:val="TableHead"/>
            </w:pPr>
            <w:r w:rsidRPr="008E7BB2">
              <w:t>Success</w:t>
            </w:r>
          </w:p>
        </w:tc>
        <w:tc>
          <w:tcPr>
            <w:tcW w:w="1589" w:type="dxa"/>
            <w:shd w:val="clear" w:color="auto" w:fill="E0E0E0"/>
          </w:tcPr>
          <w:p w14:paraId="0E9AEE02" w14:textId="77777777" w:rsidR="005C7494" w:rsidRPr="008E7BB2" w:rsidRDefault="005C7494" w:rsidP="005A0297">
            <w:pPr>
              <w:pStyle w:val="TableHead"/>
            </w:pPr>
            <w:r w:rsidRPr="008E7BB2">
              <w:t>Failure</w:t>
            </w:r>
          </w:p>
        </w:tc>
      </w:tr>
      <w:tr w:rsidR="005C7494" w:rsidRPr="009A2B12" w14:paraId="7CACB94B" w14:textId="77777777" w:rsidTr="005A0297">
        <w:trPr>
          <w:trHeight w:val="779"/>
          <w:jc w:val="center"/>
        </w:trPr>
        <w:tc>
          <w:tcPr>
            <w:tcW w:w="1757" w:type="dxa"/>
            <w:shd w:val="clear" w:color="auto" w:fill="E0E0E0"/>
          </w:tcPr>
          <w:p w14:paraId="4BC4A0FC" w14:textId="77777777" w:rsidR="005C7494" w:rsidRPr="009A2B12" w:rsidRDefault="005C7494" w:rsidP="005A0297">
            <w:pPr>
              <w:pStyle w:val="TableRow"/>
              <w:jc w:val="center"/>
              <w:rPr>
                <w:b/>
              </w:rPr>
            </w:pPr>
            <w:r w:rsidRPr="009A2B12">
              <w:rPr>
                <w:b/>
              </w:rPr>
              <w:t>Register</w:t>
            </w:r>
          </w:p>
        </w:tc>
        <w:tc>
          <w:tcPr>
            <w:tcW w:w="1516" w:type="dxa"/>
          </w:tcPr>
          <w:p w14:paraId="5160BB83" w14:textId="77777777" w:rsidR="005C7494" w:rsidRPr="009A2B12" w:rsidRDefault="005C7494" w:rsidP="005A0297">
            <w:pPr>
              <w:pStyle w:val="TableRow"/>
            </w:pPr>
            <w:r w:rsidRPr="009A2B12">
              <w:t>POST</w:t>
            </w:r>
          </w:p>
        </w:tc>
        <w:tc>
          <w:tcPr>
            <w:tcW w:w="3856" w:type="dxa"/>
          </w:tcPr>
          <w:p w14:paraId="070673E0" w14:textId="77777777" w:rsidR="005C7494" w:rsidRPr="009A2B12" w:rsidRDefault="005C7494" w:rsidP="005A0297">
            <w:pPr>
              <w:pStyle w:val="TableRow"/>
            </w:pPr>
            <w:r w:rsidRPr="009A2B12">
              <w:t>/</w:t>
            </w:r>
            <w:proofErr w:type="spellStart"/>
            <w:r w:rsidRPr="009A2B12">
              <w:t>rd?ep</w:t>
            </w:r>
            <w:proofErr w:type="spellEnd"/>
            <w:r w:rsidRPr="009A2B12">
              <w:t>={Endpoint Client Name}&amp;</w:t>
            </w:r>
            <w:proofErr w:type="spellStart"/>
            <w:r w:rsidRPr="009A2B12">
              <w:t>lt</w:t>
            </w:r>
            <w:proofErr w:type="spellEnd"/>
            <w:r w:rsidRPr="009A2B12">
              <w:t>={Lifetime}&amp;</w:t>
            </w:r>
            <w:proofErr w:type="spellStart"/>
            <w:r w:rsidRPr="009A2B12">
              <w:t>sms</w:t>
            </w:r>
            <w:proofErr w:type="spellEnd"/>
            <w:r w:rsidRPr="009A2B12">
              <w:t>={MSISDN}</w:t>
            </w:r>
            <w:r w:rsidRPr="009A2B12">
              <w:br/>
            </w:r>
            <w:r w:rsidRPr="009A2B12">
              <w:rPr>
                <w:rFonts w:eastAsia="Malgun Gothic"/>
                <w:lang w:eastAsia="ko-KR"/>
              </w:rPr>
              <w:t>&amp;lwm2m={version}</w:t>
            </w:r>
            <w:r w:rsidRPr="009A2B12">
              <w:t>&amp;b={binding}</w:t>
            </w:r>
          </w:p>
        </w:tc>
        <w:tc>
          <w:tcPr>
            <w:tcW w:w="1515" w:type="dxa"/>
          </w:tcPr>
          <w:p w14:paraId="1D97FF57" w14:textId="77777777" w:rsidR="005C7494" w:rsidRPr="009A2B12" w:rsidRDefault="005C7494" w:rsidP="005A0297">
            <w:pPr>
              <w:pStyle w:val="TableRow"/>
            </w:pPr>
            <w:r w:rsidRPr="009A2B12">
              <w:t>2.01 Created</w:t>
            </w:r>
          </w:p>
        </w:tc>
        <w:tc>
          <w:tcPr>
            <w:tcW w:w="1589" w:type="dxa"/>
          </w:tcPr>
          <w:p w14:paraId="6B2B7176" w14:textId="77777777" w:rsidR="005C7494" w:rsidRPr="009A2B12" w:rsidRDefault="005C7494" w:rsidP="005A0297">
            <w:pPr>
              <w:pStyle w:val="TableRow"/>
            </w:pPr>
            <w:r w:rsidRPr="009A2B12">
              <w:t>4.00 Bad Request</w:t>
            </w:r>
            <w:r w:rsidRPr="009A2B12">
              <w:rPr>
                <w:rFonts w:eastAsia="Malgun Gothic" w:hint="eastAsia"/>
                <w:lang w:eastAsia="ko-KR"/>
              </w:rPr>
              <w:t xml:space="preserve">, </w:t>
            </w:r>
            <w:r w:rsidRPr="009A2B12">
              <w:t>4.03 Forbidden</w:t>
            </w:r>
          </w:p>
        </w:tc>
      </w:tr>
      <w:tr w:rsidR="005C7494" w:rsidRPr="009A2B12" w14:paraId="68D7511F" w14:textId="77777777" w:rsidTr="005A0297">
        <w:trPr>
          <w:trHeight w:val="779"/>
          <w:jc w:val="center"/>
        </w:trPr>
        <w:tc>
          <w:tcPr>
            <w:tcW w:w="1757" w:type="dxa"/>
            <w:shd w:val="clear" w:color="auto" w:fill="E0E0E0"/>
          </w:tcPr>
          <w:p w14:paraId="094D7526" w14:textId="77777777" w:rsidR="005C7494" w:rsidRPr="009A2B12" w:rsidRDefault="005C7494" w:rsidP="005A0297">
            <w:pPr>
              <w:pStyle w:val="TableRow"/>
              <w:jc w:val="center"/>
              <w:rPr>
                <w:b/>
              </w:rPr>
            </w:pPr>
            <w:r w:rsidRPr="009A2B12">
              <w:rPr>
                <w:b/>
              </w:rPr>
              <w:t>Update</w:t>
            </w:r>
          </w:p>
        </w:tc>
        <w:tc>
          <w:tcPr>
            <w:tcW w:w="1516" w:type="dxa"/>
          </w:tcPr>
          <w:p w14:paraId="7B93F2DD" w14:textId="77777777" w:rsidR="005C7494" w:rsidRPr="009A2B12" w:rsidRDefault="005C7494" w:rsidP="005A0297">
            <w:pPr>
              <w:pStyle w:val="TableRow"/>
            </w:pPr>
            <w:r w:rsidRPr="009A2B12">
              <w:t>POST</w:t>
            </w:r>
          </w:p>
        </w:tc>
        <w:tc>
          <w:tcPr>
            <w:tcW w:w="3856" w:type="dxa"/>
          </w:tcPr>
          <w:p w14:paraId="75D91419" w14:textId="77777777" w:rsidR="005C7494" w:rsidRPr="009A2B12" w:rsidRDefault="005C7494" w:rsidP="005A0297">
            <w:pPr>
              <w:pStyle w:val="TableRow"/>
            </w:pPr>
            <w:r w:rsidRPr="009A2B12">
              <w:t>/{location}</w:t>
            </w:r>
            <w:r w:rsidRPr="009A2B12">
              <w:rPr>
                <w:rFonts w:eastAsia="Malgun Gothic"/>
                <w:lang w:eastAsia="ko-KR"/>
              </w:rPr>
              <w:t>?</w:t>
            </w:r>
            <w:proofErr w:type="spellStart"/>
            <w:r w:rsidRPr="009A2B12">
              <w:t>lt</w:t>
            </w:r>
            <w:proofErr w:type="spellEnd"/>
            <w:r w:rsidRPr="009A2B12">
              <w:t>={Lifetime}&amp;</w:t>
            </w:r>
            <w:proofErr w:type="spellStart"/>
            <w:r w:rsidRPr="009A2B12">
              <w:t>sms</w:t>
            </w:r>
            <w:proofErr w:type="spellEnd"/>
            <w:r w:rsidRPr="009A2B12">
              <w:t>={MSISDN}</w:t>
            </w:r>
            <w:r w:rsidRPr="009A2B12">
              <w:br/>
            </w:r>
            <w:r w:rsidRPr="009A2B12">
              <w:rPr>
                <w:rFonts w:eastAsia="Malgun Gothic"/>
                <w:lang w:eastAsia="ko-KR"/>
              </w:rPr>
              <w:t>&amp;</w:t>
            </w:r>
            <w:r w:rsidRPr="009A2B12">
              <w:t>b={binding}</w:t>
            </w:r>
          </w:p>
        </w:tc>
        <w:tc>
          <w:tcPr>
            <w:tcW w:w="1515" w:type="dxa"/>
          </w:tcPr>
          <w:p w14:paraId="23E50130" w14:textId="77777777" w:rsidR="005C7494" w:rsidRPr="009A2B12" w:rsidRDefault="005C7494" w:rsidP="005A0297">
            <w:pPr>
              <w:pStyle w:val="TableRow"/>
            </w:pPr>
            <w:r w:rsidRPr="009A2B12">
              <w:t>2.04 Changed</w:t>
            </w:r>
          </w:p>
        </w:tc>
        <w:tc>
          <w:tcPr>
            <w:tcW w:w="1589" w:type="dxa"/>
          </w:tcPr>
          <w:p w14:paraId="236B5CE4" w14:textId="77777777" w:rsidR="005C7494" w:rsidRPr="009A2B12" w:rsidRDefault="005C7494" w:rsidP="005A0297">
            <w:pPr>
              <w:pStyle w:val="TableRow"/>
            </w:pPr>
            <w:r w:rsidRPr="009A2B12">
              <w:t>4.00 Bad Request</w:t>
            </w:r>
            <w:r w:rsidRPr="009A2B12">
              <w:rPr>
                <w:rFonts w:eastAsia="Malgun Gothic" w:hint="eastAsia"/>
                <w:lang w:eastAsia="ko-KR"/>
              </w:rPr>
              <w:t xml:space="preserve">, </w:t>
            </w:r>
            <w:r w:rsidRPr="009A2B12">
              <w:t>4.04 Not Found</w:t>
            </w:r>
          </w:p>
        </w:tc>
      </w:tr>
      <w:tr w:rsidR="005C7494" w:rsidRPr="009A2B12" w14:paraId="581EF7FE" w14:textId="77777777" w:rsidTr="005A0297">
        <w:trPr>
          <w:trHeight w:val="308"/>
          <w:jc w:val="center"/>
        </w:trPr>
        <w:tc>
          <w:tcPr>
            <w:tcW w:w="1757" w:type="dxa"/>
            <w:shd w:val="clear" w:color="auto" w:fill="E0E0E0"/>
          </w:tcPr>
          <w:p w14:paraId="274FF83E" w14:textId="77777777" w:rsidR="005C7494" w:rsidRPr="009A2B12" w:rsidRDefault="005C7494" w:rsidP="005A0297">
            <w:pPr>
              <w:pStyle w:val="TableRow"/>
              <w:jc w:val="center"/>
              <w:rPr>
                <w:b/>
              </w:rPr>
            </w:pPr>
            <w:r w:rsidRPr="009A2B12">
              <w:rPr>
                <w:b/>
              </w:rPr>
              <w:t>De-register</w:t>
            </w:r>
          </w:p>
        </w:tc>
        <w:tc>
          <w:tcPr>
            <w:tcW w:w="1516" w:type="dxa"/>
          </w:tcPr>
          <w:p w14:paraId="41F31E2B" w14:textId="77777777" w:rsidR="005C7494" w:rsidRPr="009A2B12" w:rsidRDefault="005C7494" w:rsidP="005A0297">
            <w:pPr>
              <w:pStyle w:val="TableRow"/>
            </w:pPr>
            <w:r w:rsidRPr="009A2B12">
              <w:t>DELETE</w:t>
            </w:r>
          </w:p>
        </w:tc>
        <w:tc>
          <w:tcPr>
            <w:tcW w:w="3856" w:type="dxa"/>
          </w:tcPr>
          <w:p w14:paraId="26D92194" w14:textId="77777777" w:rsidR="005C7494" w:rsidRPr="009A2B12" w:rsidRDefault="005C7494" w:rsidP="005A0297">
            <w:pPr>
              <w:pStyle w:val="TableRow"/>
            </w:pPr>
            <w:r w:rsidRPr="009A2B12">
              <w:t>/{location}</w:t>
            </w:r>
          </w:p>
        </w:tc>
        <w:tc>
          <w:tcPr>
            <w:tcW w:w="1515" w:type="dxa"/>
          </w:tcPr>
          <w:p w14:paraId="72E9E8F4" w14:textId="77777777" w:rsidR="005C7494" w:rsidRPr="009A2B12" w:rsidRDefault="005C7494" w:rsidP="005A0297">
            <w:pPr>
              <w:pStyle w:val="TableRow"/>
            </w:pPr>
            <w:r w:rsidRPr="009A2B12">
              <w:t>2.02 Deleted</w:t>
            </w:r>
          </w:p>
        </w:tc>
        <w:tc>
          <w:tcPr>
            <w:tcW w:w="1589" w:type="dxa"/>
          </w:tcPr>
          <w:p w14:paraId="129ACFB4" w14:textId="2DFD93A7" w:rsidR="005C7494" w:rsidRPr="009A2B12" w:rsidRDefault="00421F71" w:rsidP="005A0297">
            <w:pPr>
              <w:pStyle w:val="TableRow"/>
              <w:keepNext/>
            </w:pPr>
            <w:ins w:id="65" w:author="tgarnier4" w:date="2016-03-25T16:16:00Z">
              <w:r w:rsidRPr="009A2B12">
                <w:t>4.00 Bad Request</w:t>
              </w:r>
              <w:r>
                <w:t>,</w:t>
              </w:r>
            </w:ins>
            <w:r w:rsidR="005C7494" w:rsidRPr="009A2B12">
              <w:t>4.04 Not Found</w:t>
            </w:r>
          </w:p>
        </w:tc>
      </w:tr>
    </w:tbl>
    <w:p w14:paraId="371CAFAE" w14:textId="77777777" w:rsidR="005C7494" w:rsidRDefault="005C7494" w:rsidP="005C7494">
      <w:pPr>
        <w:pStyle w:val="Caption"/>
      </w:pPr>
      <w:bookmarkStart w:id="66" w:name="Table22"/>
      <w:bookmarkStart w:id="67" w:name="_Ref373946055"/>
      <w:bookmarkStart w:id="68" w:name="_Ref404857460"/>
      <w:bookmarkStart w:id="69" w:name="_Toc445215816"/>
      <w:r>
        <w:t xml:space="preserve">Table </w:t>
      </w:r>
      <w:r>
        <w:fldChar w:fldCharType="begin"/>
      </w:r>
      <w:r>
        <w:instrText xml:space="preserve"> SEQ Table \* ARABIC </w:instrText>
      </w:r>
      <w:r>
        <w:fldChar w:fldCharType="separate"/>
      </w:r>
      <w:r w:rsidR="000607B4">
        <w:rPr>
          <w:noProof/>
        </w:rPr>
        <w:t>2</w:t>
      </w:r>
      <w:r>
        <w:fldChar w:fldCharType="end"/>
      </w:r>
      <w:bookmarkEnd w:id="66"/>
      <w:r w:rsidRPr="0036775B">
        <w:t>: Operation to Method and URI Mapping</w:t>
      </w:r>
      <w:bookmarkEnd w:id="67"/>
      <w:bookmarkEnd w:id="68"/>
      <w:bookmarkEnd w:id="69"/>
    </w:p>
    <w:p w14:paraId="228E1F8C" w14:textId="77777777" w:rsidR="00E95D81" w:rsidRDefault="00E95D81" w:rsidP="00E95D81"/>
    <w:p w14:paraId="415D141A" w14:textId="77777777" w:rsidR="00E95D81" w:rsidRDefault="00E95D81" w:rsidP="00E95D81"/>
    <w:p w14:paraId="62C474AA" w14:textId="0398B11B" w:rsidR="00E95D81" w:rsidRDefault="00E95D81" w:rsidP="00C2110D">
      <w:pPr>
        <w:pStyle w:val="AltChangeList"/>
        <w:numPr>
          <w:ilvl w:val="0"/>
          <w:numId w:val="0"/>
        </w:numPr>
        <w:ind w:left="851"/>
        <w:rPr>
          <w:lang w:val="fr-FR"/>
        </w:rPr>
      </w:pPr>
      <w:r w:rsidRPr="00E95D81">
        <w:rPr>
          <w:lang w:val="fr-FR"/>
        </w:rPr>
        <w:t>C</w:t>
      </w:r>
      <w:r>
        <w:rPr>
          <w:lang w:val="fr-FR"/>
        </w:rPr>
        <w:t>hange 3 </w:t>
      </w:r>
      <w:proofErr w:type="gramStart"/>
      <w:r>
        <w:rPr>
          <w:lang w:val="fr-FR"/>
        </w:rPr>
        <w:t xml:space="preserve">: </w:t>
      </w:r>
      <w:r w:rsidRPr="00E95D81">
        <w:rPr>
          <w:lang w:val="fr-FR"/>
        </w:rPr>
        <w:t xml:space="preserve"> </w:t>
      </w:r>
      <w:proofErr w:type="spellStart"/>
      <w:r>
        <w:rPr>
          <w:lang w:val="fr-FR"/>
        </w:rPr>
        <w:t>Device</w:t>
      </w:r>
      <w:proofErr w:type="spellEnd"/>
      <w:proofErr w:type="gramEnd"/>
      <w:r>
        <w:rPr>
          <w:lang w:val="fr-FR"/>
        </w:rPr>
        <w:t xml:space="preserve"> Management </w:t>
      </w:r>
      <w:r w:rsidRPr="00E95D81">
        <w:rPr>
          <w:lang w:val="fr-FR"/>
        </w:rPr>
        <w:t xml:space="preserve">  </w:t>
      </w:r>
      <w:proofErr w:type="spellStart"/>
      <w:r w:rsidRPr="00E95D81">
        <w:rPr>
          <w:lang w:val="fr-FR"/>
        </w:rPr>
        <w:t>Response</w:t>
      </w:r>
      <w:proofErr w:type="spellEnd"/>
      <w:r w:rsidRPr="00E95D81">
        <w:rPr>
          <w:lang w:val="fr-FR"/>
        </w:rPr>
        <w:t xml:space="preserve"> Codes </w:t>
      </w:r>
      <w:proofErr w:type="spellStart"/>
      <w:r w:rsidRPr="00E95D81">
        <w:rPr>
          <w:lang w:val="fr-FR"/>
        </w:rPr>
        <w:t>alignment</w:t>
      </w:r>
      <w:proofErr w:type="spellEnd"/>
      <w:r w:rsidR="001633FA">
        <w:rPr>
          <w:lang w:val="fr-FR"/>
        </w:rPr>
        <w:t xml:space="preserve"> + </w:t>
      </w:r>
      <w:proofErr w:type="spellStart"/>
      <w:r w:rsidR="001633FA">
        <w:rPr>
          <w:lang w:val="fr-FR"/>
        </w:rPr>
        <w:t>Fix</w:t>
      </w:r>
      <w:proofErr w:type="spellEnd"/>
      <w:r w:rsidR="001633FA">
        <w:rPr>
          <w:lang w:val="fr-FR"/>
        </w:rPr>
        <w:t xml:space="preserve"> </w:t>
      </w:r>
      <w:proofErr w:type="spellStart"/>
      <w:r w:rsidR="001633FA">
        <w:rPr>
          <w:lang w:val="fr-FR"/>
        </w:rPr>
        <w:t>Device</w:t>
      </w:r>
      <w:proofErr w:type="spellEnd"/>
      <w:r w:rsidR="001633FA">
        <w:rPr>
          <w:lang w:val="fr-FR"/>
        </w:rPr>
        <w:t xml:space="preserve"> 3 </w:t>
      </w:r>
      <w:proofErr w:type="spellStart"/>
      <w:r w:rsidR="001633FA">
        <w:rPr>
          <w:lang w:val="fr-FR"/>
        </w:rPr>
        <w:t>example</w:t>
      </w:r>
      <w:proofErr w:type="spellEnd"/>
      <w:r w:rsidRPr="00E95D81">
        <w:rPr>
          <w:lang w:val="fr-FR"/>
        </w:rPr>
        <w:t xml:space="preserve"> </w:t>
      </w:r>
      <w:r w:rsidR="0053131F">
        <w:rPr>
          <w:lang w:val="fr-FR"/>
        </w:rPr>
        <w:t xml:space="preserve">&amp; figure </w:t>
      </w:r>
    </w:p>
    <w:p w14:paraId="13CF1DD2" w14:textId="77777777" w:rsidR="00C2110D" w:rsidRPr="00C2110D" w:rsidRDefault="00C2110D" w:rsidP="00C2110D">
      <w:pPr>
        <w:pStyle w:val="AltNormal"/>
        <w:rPr>
          <w:lang w:val="fr-FR"/>
        </w:rPr>
      </w:pPr>
    </w:p>
    <w:p w14:paraId="2AD905E9" w14:textId="77777777" w:rsidR="00E95D81" w:rsidRPr="00E95D81" w:rsidRDefault="00E95D81" w:rsidP="00E95D81">
      <w:pPr>
        <w:rPr>
          <w:lang w:val="fr-FR"/>
        </w:rPr>
      </w:pPr>
    </w:p>
    <w:p w14:paraId="0EAA49C3" w14:textId="77777777" w:rsidR="005C7494" w:rsidRPr="008E7BB2" w:rsidRDefault="005C7494" w:rsidP="005C7494">
      <w:pPr>
        <w:pStyle w:val="Heading3"/>
        <w:numPr>
          <w:ilvl w:val="2"/>
          <w:numId w:val="26"/>
        </w:numPr>
        <w:spacing w:before="120" w:after="80"/>
      </w:pPr>
      <w:bookmarkStart w:id="70" w:name="_Toc418067426"/>
      <w:bookmarkStart w:id="71" w:name="_Toc418067562"/>
      <w:bookmarkStart w:id="72" w:name="_Toc429570988"/>
      <w:bookmarkStart w:id="73" w:name="_Toc370916093"/>
      <w:bookmarkStart w:id="74" w:name="_Toc370922915"/>
      <w:bookmarkStart w:id="75" w:name="_Toc445215935"/>
      <w:bookmarkEnd w:id="70"/>
      <w:bookmarkEnd w:id="71"/>
      <w:bookmarkEnd w:id="72"/>
      <w:r w:rsidRPr="008E7BB2">
        <w:t>Device Management &amp; Service Enablement Interface</w:t>
      </w:r>
      <w:bookmarkEnd w:id="73"/>
      <w:bookmarkEnd w:id="74"/>
      <w:bookmarkEnd w:id="75"/>
    </w:p>
    <w:p w14:paraId="35DC6567" w14:textId="77777777" w:rsidR="005C7494" w:rsidRPr="008E7BB2" w:rsidRDefault="005C7494" w:rsidP="005C7494">
      <w:r w:rsidRPr="008E7BB2">
        <w:t xml:space="preserve">The </w:t>
      </w:r>
      <w:r w:rsidRPr="008E7BB2">
        <w:rPr>
          <w:lang w:eastAsia="ko-KR"/>
        </w:rPr>
        <w:t>Device Management &amp; Service Enablement</w:t>
      </w:r>
      <w:r w:rsidRPr="008E7BB2">
        <w:t xml:space="preserve"> Interface is used to access Resource, an array of Resource Instances</w:t>
      </w:r>
      <w:r w:rsidRPr="008E7BB2">
        <w:rPr>
          <w:lang w:eastAsia="ko-KR"/>
        </w:rPr>
        <w:t>,</w:t>
      </w:r>
      <w:r w:rsidRPr="008E7BB2">
        <w:t xml:space="preserve"> an </w:t>
      </w:r>
      <w:r w:rsidRPr="008E7BB2">
        <w:rPr>
          <w:lang w:eastAsia="ko-KR"/>
        </w:rPr>
        <w:t>Object Instance or all the Object Instances of an Object</w:t>
      </w:r>
      <w:r w:rsidRPr="008E7BB2">
        <w:t>. A</w:t>
      </w:r>
      <w:r w:rsidRPr="008E7BB2">
        <w:rPr>
          <w:lang w:eastAsia="ko-KR"/>
        </w:rPr>
        <w:t>n Object Instance is identified by the path /</w:t>
      </w:r>
      <w:r>
        <w:rPr>
          <w:lang w:eastAsia="ko-KR"/>
        </w:rPr>
        <w:t xml:space="preserve"> </w:t>
      </w:r>
      <w:r w:rsidRPr="008E7BB2">
        <w:rPr>
          <w:lang w:eastAsia="ko-KR"/>
        </w:rPr>
        <w:t>{Object ID}/</w:t>
      </w:r>
      <w:r>
        <w:rPr>
          <w:lang w:eastAsia="ko-KR"/>
        </w:rPr>
        <w:t xml:space="preserve"> </w:t>
      </w:r>
      <w:r w:rsidRPr="008E7BB2">
        <w:rPr>
          <w:lang w:eastAsia="ko-KR"/>
        </w:rPr>
        <w:t>{Object Instance ID}. If Object doesn’t support multiple Object Instances, the Object Instance is identified by the path /</w:t>
      </w:r>
      <w:r>
        <w:rPr>
          <w:lang w:eastAsia="ko-KR"/>
        </w:rPr>
        <w:t xml:space="preserve"> </w:t>
      </w:r>
      <w:r w:rsidRPr="008E7BB2">
        <w:rPr>
          <w:lang w:eastAsia="ko-KR"/>
        </w:rPr>
        <w:t>{Object ID}/0. A</w:t>
      </w:r>
      <w:r w:rsidRPr="008E7BB2">
        <w:t xml:space="preserve"> </w:t>
      </w:r>
      <w:r w:rsidRPr="008E7BB2">
        <w:rPr>
          <w:lang w:eastAsia="ko-KR"/>
        </w:rPr>
        <w:t>R</w:t>
      </w:r>
      <w:r w:rsidRPr="008E7BB2">
        <w:t xml:space="preserve">esource </w:t>
      </w:r>
      <w:r w:rsidRPr="008E7BB2">
        <w:rPr>
          <w:lang w:eastAsia="ko-KR"/>
        </w:rPr>
        <w:t xml:space="preserve">is identified </w:t>
      </w:r>
      <w:r w:rsidRPr="008E7BB2">
        <w:t>by the path /</w:t>
      </w:r>
      <w:r>
        <w:t xml:space="preserve"> </w:t>
      </w:r>
      <w:r w:rsidRPr="008E7BB2">
        <w:t>{Object ID}/</w:t>
      </w:r>
      <w:r>
        <w:t xml:space="preserve"> </w:t>
      </w:r>
      <w:r w:rsidRPr="008E7BB2">
        <w:rPr>
          <w:lang w:eastAsia="ko-KR"/>
        </w:rPr>
        <w:t>{Object Instance ID}/</w:t>
      </w:r>
      <w:r>
        <w:rPr>
          <w:lang w:eastAsia="ko-KR"/>
        </w:rPr>
        <w:t xml:space="preserve"> </w:t>
      </w:r>
      <w:r w:rsidRPr="008E7BB2">
        <w:t>{Resource ID}.</w:t>
      </w:r>
    </w:p>
    <w:p w14:paraId="632AF6A9" w14:textId="77777777" w:rsidR="005C7494" w:rsidRPr="008E7BB2" w:rsidRDefault="005C7494" w:rsidP="005C7494">
      <w:r w:rsidRPr="008E7BB2">
        <w:t xml:space="preserve">An </w:t>
      </w:r>
      <w:r w:rsidRPr="008E7BB2">
        <w:rPr>
          <w:lang w:eastAsia="ko-KR"/>
        </w:rPr>
        <w:t>Object Instance</w:t>
      </w:r>
      <w:r w:rsidRPr="008E7BB2">
        <w:t xml:space="preserve"> or Resource is Read by sending a </w:t>
      </w:r>
      <w:proofErr w:type="spellStart"/>
      <w:r w:rsidRPr="008E7BB2">
        <w:t>CoAP</w:t>
      </w:r>
      <w:proofErr w:type="spellEnd"/>
      <w:r w:rsidRPr="008E7BB2">
        <w:t xml:space="preserve"> GET to the corresponding path. The response includes the value in the corresponding Plain Text, </w:t>
      </w:r>
      <w:r w:rsidRPr="00784AE0">
        <w:rPr>
          <w:rFonts w:hint="eastAsia"/>
          <w:lang w:eastAsia="ko-KR"/>
        </w:rPr>
        <w:t xml:space="preserve">Opaque, </w:t>
      </w:r>
      <w:r w:rsidRPr="008E7BB2">
        <w:t>TLV or JSON format</w:t>
      </w:r>
      <w:r>
        <w:t xml:space="preserve"> according to the specified Content-Format (see section </w:t>
      </w:r>
      <w:r>
        <w:fldChar w:fldCharType="begin"/>
      </w:r>
      <w:r>
        <w:instrText xml:space="preserve"> REF _Ref368312762 \r \h </w:instrText>
      </w:r>
      <w:r>
        <w:fldChar w:fldCharType="separate"/>
      </w:r>
      <w:r w:rsidR="000607B4">
        <w:rPr>
          <w:b/>
          <w:bCs/>
          <w:lang w:val="en-US"/>
        </w:rPr>
        <w:t>Error! Reference source not found.</w:t>
      </w:r>
      <w:r>
        <w:fldChar w:fldCharType="end"/>
      </w:r>
      <w:r>
        <w:t>).The request MAY specify an Accept option containing the preferred Content-Format to receive</w:t>
      </w:r>
      <w:r w:rsidRPr="008E7BB2">
        <w:t>.</w:t>
      </w:r>
      <w:r>
        <w:t xml:space="preserve"> When the specified content</w:t>
      </w:r>
      <w:r w:rsidRPr="008E7BB2">
        <w:t xml:space="preserve"> </w:t>
      </w:r>
      <w:r>
        <w:t>format is not supported by the LWM2M Client, the request MUST be rejected.</w:t>
      </w:r>
    </w:p>
    <w:p w14:paraId="02458DDC" w14:textId="77777777" w:rsidR="005C7494" w:rsidRDefault="005C7494" w:rsidP="005C7494">
      <w:pPr>
        <w:rPr>
          <w:lang w:eastAsia="ko-KR"/>
        </w:rPr>
      </w:pPr>
      <w:r w:rsidRPr="008E7BB2">
        <w:lastRenderedPageBreak/>
        <w:t xml:space="preserve">An </w:t>
      </w:r>
      <w:r w:rsidRPr="008E7BB2">
        <w:rPr>
          <w:lang w:eastAsia="ko-KR"/>
        </w:rPr>
        <w:t>Object Instance</w:t>
      </w:r>
      <w:r w:rsidRPr="008E7BB2">
        <w:t xml:space="preserve"> or Resource is </w:t>
      </w:r>
      <w:proofErr w:type="gramStart"/>
      <w:r w:rsidRPr="008E7BB2">
        <w:t>Written</w:t>
      </w:r>
      <w:proofErr w:type="gramEnd"/>
      <w:r w:rsidRPr="008E7BB2">
        <w:t xml:space="preserve"> to by sending </w:t>
      </w:r>
      <w:r>
        <w:t xml:space="preserve">either </w:t>
      </w:r>
      <w:r w:rsidRPr="008E7BB2">
        <w:t xml:space="preserve">a </w:t>
      </w:r>
      <w:proofErr w:type="spellStart"/>
      <w:r w:rsidRPr="008E7BB2">
        <w:t>CoAP</w:t>
      </w:r>
      <w:proofErr w:type="spellEnd"/>
      <w:r w:rsidRPr="008E7BB2">
        <w:t xml:space="preserve"> PUT </w:t>
      </w:r>
      <w:r>
        <w:rPr>
          <w:rFonts w:hint="eastAsia"/>
          <w:lang w:eastAsia="ko-KR"/>
        </w:rPr>
        <w:t xml:space="preserve">or a COAP POST </w:t>
      </w:r>
      <w:r w:rsidRPr="008E7BB2">
        <w:t>to the corresponding path. The request includes the value to be written in the corresponding Plain Text,</w:t>
      </w:r>
      <w:r>
        <w:rPr>
          <w:rFonts w:hint="eastAsia"/>
          <w:lang w:eastAsia="ko-KR"/>
        </w:rPr>
        <w:t xml:space="preserve"> Opaque,</w:t>
      </w:r>
      <w:r w:rsidRPr="008E7BB2">
        <w:t xml:space="preserve"> TLV or JSON format</w:t>
      </w:r>
      <w:r>
        <w:t xml:space="preserve"> according to the 'Content-Format option which MUST be specified [</w:t>
      </w:r>
      <w:proofErr w:type="spellStart"/>
      <w:r>
        <w:t>CoAP</w:t>
      </w:r>
      <w:proofErr w:type="spellEnd"/>
      <w:r>
        <w:t>]. The Write request MUST be rejected when the specified Content Format is not supported by the LWM2M Client</w:t>
      </w:r>
    </w:p>
    <w:p w14:paraId="415FE9F1" w14:textId="77777777" w:rsidR="005C7494" w:rsidRPr="008E7BB2" w:rsidRDefault="005C7494" w:rsidP="005C7494">
      <w:r>
        <w:rPr>
          <w:lang w:eastAsia="ko-KR"/>
        </w:rPr>
        <w:t xml:space="preserve">A </w:t>
      </w:r>
      <w:proofErr w:type="spellStart"/>
      <w:r>
        <w:rPr>
          <w:rFonts w:hint="eastAsia"/>
          <w:lang w:eastAsia="ko-KR"/>
        </w:rPr>
        <w:t>CoAP</w:t>
      </w:r>
      <w:proofErr w:type="spellEnd"/>
      <w:r>
        <w:rPr>
          <w:rFonts w:hint="eastAsia"/>
          <w:lang w:eastAsia="ko-KR"/>
        </w:rPr>
        <w:t xml:space="preserve"> PUT is used for </w:t>
      </w:r>
      <w:r>
        <w:rPr>
          <w:lang w:eastAsia="ko-KR"/>
        </w:rPr>
        <w:t>the Replace</w:t>
      </w:r>
      <w:r>
        <w:rPr>
          <w:rFonts w:hint="eastAsia"/>
          <w:lang w:eastAsia="ko-KR"/>
        </w:rPr>
        <w:t xml:space="preserve"> and </w:t>
      </w:r>
      <w:proofErr w:type="spellStart"/>
      <w:r>
        <w:rPr>
          <w:rFonts w:hint="eastAsia"/>
          <w:lang w:eastAsia="ko-KR"/>
        </w:rPr>
        <w:t>CoAP</w:t>
      </w:r>
      <w:proofErr w:type="spellEnd"/>
      <w:r>
        <w:rPr>
          <w:rFonts w:hint="eastAsia"/>
          <w:lang w:eastAsia="ko-KR"/>
        </w:rPr>
        <w:t xml:space="preserve"> POST is used for Partial Update </w:t>
      </w:r>
      <w:r>
        <w:rPr>
          <w:lang w:eastAsia="ko-KR"/>
        </w:rPr>
        <w:t xml:space="preserve">mechanism of the “Write” operation </w:t>
      </w:r>
      <w:r>
        <w:rPr>
          <w:rFonts w:hint="eastAsia"/>
          <w:lang w:eastAsia="ko-KR"/>
        </w:rPr>
        <w:t xml:space="preserve">as described in </w:t>
      </w:r>
      <w:r>
        <w:rPr>
          <w:lang w:eastAsia="ko-KR"/>
        </w:rPr>
        <w:fldChar w:fldCharType="begin"/>
      </w:r>
      <w:r>
        <w:rPr>
          <w:lang w:eastAsia="ko-KR"/>
        </w:rPr>
        <w:instrText xml:space="preserve"> </w:instrText>
      </w:r>
      <w:r>
        <w:rPr>
          <w:rFonts w:hint="eastAsia"/>
          <w:lang w:eastAsia="ko-KR"/>
        </w:rPr>
        <w:instrText>REF _Ref412879857 \r \h</w:instrText>
      </w:r>
      <w:r>
        <w:rPr>
          <w:lang w:eastAsia="ko-KR"/>
        </w:rPr>
        <w:instrText xml:space="preserve"> </w:instrText>
      </w:r>
      <w:r>
        <w:rPr>
          <w:lang w:eastAsia="ko-KR"/>
        </w:rPr>
      </w:r>
      <w:r>
        <w:rPr>
          <w:lang w:eastAsia="ko-KR"/>
        </w:rPr>
        <w:fldChar w:fldCharType="separate"/>
      </w:r>
      <w:r w:rsidR="000607B4">
        <w:rPr>
          <w:b/>
          <w:bCs/>
          <w:lang w:val="en-US" w:eastAsia="ko-KR"/>
        </w:rPr>
        <w:t>Error! Reference source not found.</w:t>
      </w:r>
      <w:r>
        <w:rPr>
          <w:lang w:eastAsia="ko-KR"/>
        </w:rPr>
        <w:fldChar w:fldCharType="end"/>
      </w:r>
      <w:r>
        <w:rPr>
          <w:rFonts w:hint="eastAsia"/>
          <w:lang w:eastAsia="ko-KR"/>
        </w:rPr>
        <w:t>.</w:t>
      </w:r>
    </w:p>
    <w:p w14:paraId="179EA529" w14:textId="77777777" w:rsidR="005C7494" w:rsidRDefault="005C7494" w:rsidP="005C7494">
      <w:r w:rsidRPr="008E7BB2">
        <w:t xml:space="preserve">A Resource is </w:t>
      </w:r>
      <w:proofErr w:type="gramStart"/>
      <w:r w:rsidRPr="008E7BB2">
        <w:t>Executed</w:t>
      </w:r>
      <w:proofErr w:type="gramEnd"/>
      <w:r w:rsidRPr="008E7BB2">
        <w:t xml:space="preserve"> by sending a </w:t>
      </w:r>
      <w:proofErr w:type="spellStart"/>
      <w:r w:rsidRPr="008E7BB2">
        <w:t>CoAP</w:t>
      </w:r>
      <w:proofErr w:type="spellEnd"/>
      <w:r w:rsidRPr="008E7BB2">
        <w:t xml:space="preserve"> POST to the corresponding path. </w:t>
      </w:r>
      <w:r>
        <w:t xml:space="preserve">The request MAY include a list of arguments </w:t>
      </w:r>
      <w:r>
        <w:rPr>
          <w:lang w:eastAsia="ko-KR"/>
        </w:rPr>
        <w:t>as</w:t>
      </w:r>
      <w:r>
        <w:t xml:space="preserve"> value</w:t>
      </w:r>
      <w:r w:rsidRPr="002E23FB">
        <w:t xml:space="preserve"> </w:t>
      </w:r>
      <w:r>
        <w:t xml:space="preserve">of the payload expressed in Plain Text format. The definition of the Executable Resource and its arguments is given in </w:t>
      </w:r>
      <w:r>
        <w:fldChar w:fldCharType="begin"/>
      </w:r>
      <w:r>
        <w:instrText xml:space="preserve"> REF _Ref404857365 \r \h </w:instrText>
      </w:r>
      <w:r>
        <w:fldChar w:fldCharType="separate"/>
      </w:r>
      <w:r w:rsidR="000607B4">
        <w:rPr>
          <w:b/>
          <w:bCs/>
          <w:lang w:val="en-US"/>
        </w:rPr>
        <w:t>Error! Reference source not found.</w:t>
      </w:r>
      <w:r>
        <w:fldChar w:fldCharType="end"/>
      </w:r>
      <w:r>
        <w:t>.</w:t>
      </w:r>
    </w:p>
    <w:p w14:paraId="3C32E1DF" w14:textId="77777777" w:rsidR="005C7494" w:rsidRDefault="005C7494" w:rsidP="005C7494">
      <w:r>
        <w:t>The list of argument can be empty, 2 arguments of the arguments list are separated by a comma. The syntax of the arguments is provided in Section Execute (</w:t>
      </w:r>
      <w:r>
        <w:fldChar w:fldCharType="begin"/>
      </w:r>
      <w:r>
        <w:instrText xml:space="preserve"> REF _Ref368262983 \r \h </w:instrText>
      </w:r>
      <w:r>
        <w:fldChar w:fldCharType="separate"/>
      </w:r>
      <w:r w:rsidR="000607B4">
        <w:rPr>
          <w:b/>
          <w:bCs/>
          <w:lang w:val="en-US"/>
        </w:rPr>
        <w:t>Error! Reference source not found.</w:t>
      </w:r>
      <w:r>
        <w:fldChar w:fldCharType="end"/>
      </w:r>
      <w:r>
        <w:t>)</w:t>
      </w:r>
    </w:p>
    <w:p w14:paraId="071008E6" w14:textId="77777777" w:rsidR="005C7494" w:rsidRPr="008E7BB2" w:rsidRDefault="005C7494" w:rsidP="005C7494">
      <w:r w:rsidRPr="008248AF">
        <w:t xml:space="preserve">Note that the </w:t>
      </w:r>
      <w:r>
        <w:t>behaviour</w:t>
      </w:r>
      <w:r w:rsidRPr="008248AF">
        <w:t xml:space="preserve"> of the </w:t>
      </w:r>
      <w:r>
        <w:t>“</w:t>
      </w:r>
      <w:r w:rsidRPr="008248AF">
        <w:t>Exec</w:t>
      </w:r>
      <w:r>
        <w:t>ute”</w:t>
      </w:r>
      <w:r w:rsidRPr="008248AF">
        <w:t xml:space="preserve"> </w:t>
      </w:r>
      <w:r>
        <w:t>operation</w:t>
      </w:r>
      <w:r w:rsidRPr="008248AF">
        <w:t xml:space="preserve">, </w:t>
      </w:r>
      <w:r>
        <w:t xml:space="preserve">whether it uses </w:t>
      </w:r>
      <w:r w:rsidRPr="008248AF">
        <w:t>arguments</w:t>
      </w:r>
      <w:r>
        <w:t xml:space="preserve"> and how those are interpreted</w:t>
      </w:r>
      <w:r w:rsidRPr="008248AF">
        <w:t>, and how it retur</w:t>
      </w:r>
      <w:r>
        <w:t xml:space="preserve">ns values is specified in </w:t>
      </w:r>
      <w:r w:rsidRPr="008248AF">
        <w:t xml:space="preserve">the </w:t>
      </w:r>
      <w:r>
        <w:t>Resource</w:t>
      </w:r>
      <w:r w:rsidRPr="008248AF">
        <w:t xml:space="preserve"> description </w:t>
      </w:r>
      <w:r>
        <w:t>of the Object.</w:t>
      </w:r>
    </w:p>
    <w:p w14:paraId="0D320DB7" w14:textId="77777777" w:rsidR="005C7494" w:rsidRPr="008E7BB2" w:rsidRDefault="005C7494" w:rsidP="005C7494">
      <w:pPr>
        <w:rPr>
          <w:lang w:eastAsia="ko-KR"/>
        </w:rPr>
      </w:pPr>
      <w:r w:rsidRPr="008E7BB2">
        <w:rPr>
          <w:lang w:eastAsia="ko-KR"/>
        </w:rPr>
        <w:t xml:space="preserve">An Object Instance is </w:t>
      </w:r>
      <w:proofErr w:type="gramStart"/>
      <w:r>
        <w:rPr>
          <w:rFonts w:hint="eastAsia"/>
          <w:lang w:eastAsia="ko-KR"/>
        </w:rPr>
        <w:t>C</w:t>
      </w:r>
      <w:r w:rsidRPr="008E7BB2">
        <w:rPr>
          <w:lang w:eastAsia="ko-KR"/>
        </w:rPr>
        <w:t>reated</w:t>
      </w:r>
      <w:proofErr w:type="gramEnd"/>
      <w:r w:rsidRPr="008E7BB2">
        <w:rPr>
          <w:lang w:eastAsia="ko-KR"/>
        </w:rPr>
        <w:t xml:space="preserve"> by sending a </w:t>
      </w:r>
      <w:proofErr w:type="spellStart"/>
      <w:r w:rsidRPr="008E7BB2">
        <w:rPr>
          <w:lang w:eastAsia="ko-KR"/>
        </w:rPr>
        <w:t>CoAP</w:t>
      </w:r>
      <w:proofErr w:type="spellEnd"/>
      <w:r w:rsidRPr="008E7BB2">
        <w:rPr>
          <w:lang w:eastAsia="ko-KR"/>
        </w:rPr>
        <w:t xml:space="preserve"> POST to the corresponding path. The request includes the value to be written in the corresponding TLV or JSON format</w:t>
      </w:r>
      <w:r>
        <w:rPr>
          <w:lang w:eastAsia="ko-KR"/>
        </w:rPr>
        <w:t xml:space="preserve"> </w:t>
      </w:r>
      <w:r>
        <w:t>according to the Content-Format option which MUST be specified</w:t>
      </w:r>
      <w:r w:rsidRPr="008E7BB2">
        <w:rPr>
          <w:lang w:eastAsia="ko-KR"/>
        </w:rPr>
        <w:t>.</w:t>
      </w:r>
      <w:r>
        <w:rPr>
          <w:rFonts w:hint="eastAsia"/>
          <w:lang w:eastAsia="ko-KR"/>
        </w:rPr>
        <w:t xml:space="preserve"> </w:t>
      </w:r>
      <w:r w:rsidRPr="00A9234E">
        <w:rPr>
          <w:lang w:eastAsia="ko-KR"/>
        </w:rPr>
        <w:t>The r</w:t>
      </w:r>
      <w:r>
        <w:rPr>
          <w:lang w:eastAsia="ko-KR"/>
        </w:rPr>
        <w:t xml:space="preserve">ules governing the creation of </w:t>
      </w:r>
      <w:r w:rsidRPr="00A9234E">
        <w:rPr>
          <w:lang w:eastAsia="ko-KR"/>
        </w:rPr>
        <w:t xml:space="preserve">Resources in the targeted Object Instance are specified </w:t>
      </w:r>
      <w:r>
        <w:rPr>
          <w:lang w:eastAsia="ko-KR"/>
        </w:rPr>
        <w:t>i</w:t>
      </w:r>
      <w:r w:rsidRPr="00A9234E">
        <w:rPr>
          <w:lang w:eastAsia="ko-KR"/>
        </w:rPr>
        <w:t xml:space="preserve">n section </w:t>
      </w:r>
      <w:r>
        <w:rPr>
          <w:lang w:eastAsia="ko-KR"/>
        </w:rPr>
        <w:fldChar w:fldCharType="begin"/>
      </w:r>
      <w:r>
        <w:rPr>
          <w:lang w:eastAsia="ko-KR"/>
        </w:rPr>
        <w:instrText xml:space="preserve"> REF _Ref368059297 \r \h </w:instrText>
      </w:r>
      <w:r>
        <w:rPr>
          <w:lang w:eastAsia="ko-KR"/>
        </w:rPr>
      </w:r>
      <w:r>
        <w:rPr>
          <w:lang w:eastAsia="ko-KR"/>
        </w:rPr>
        <w:fldChar w:fldCharType="separate"/>
      </w:r>
      <w:r w:rsidR="000607B4">
        <w:rPr>
          <w:b/>
          <w:bCs/>
          <w:lang w:val="en-US" w:eastAsia="ko-KR"/>
        </w:rPr>
        <w:t>Error! Reference source not found.</w:t>
      </w:r>
      <w:r>
        <w:rPr>
          <w:lang w:eastAsia="ko-KR"/>
        </w:rPr>
        <w:fldChar w:fldCharType="end"/>
      </w:r>
      <w:r w:rsidRPr="00A9234E">
        <w:rPr>
          <w:lang w:eastAsia="ko-KR"/>
        </w:rPr>
        <w:t xml:space="preserve"> (Operation on Object Instance). </w:t>
      </w:r>
      <w:r>
        <w:rPr>
          <w:lang w:eastAsia="ko-KR"/>
        </w:rPr>
        <w:t>I</w:t>
      </w:r>
      <w:r>
        <w:rPr>
          <w:rFonts w:hint="eastAsia"/>
          <w:lang w:eastAsia="ko-KR"/>
        </w:rPr>
        <w:t xml:space="preserve">f Object Instance is not listed at the request, the LWM2M Client MUST assign ID of that Object Instance and send back Object Instance ID with </w:t>
      </w:r>
      <w:r>
        <w:rPr>
          <w:lang w:eastAsia="ko-KR"/>
        </w:rPr>
        <w:t>“</w:t>
      </w:r>
      <w:r>
        <w:rPr>
          <w:rFonts w:hint="eastAsia"/>
          <w:lang w:eastAsia="ko-KR"/>
        </w:rPr>
        <w:t>2.01 Created</w:t>
      </w:r>
      <w:r>
        <w:rPr>
          <w:lang w:eastAsia="ko-KR"/>
        </w:rPr>
        <w:t>”</w:t>
      </w:r>
      <w:r>
        <w:rPr>
          <w:rFonts w:hint="eastAsia"/>
          <w:lang w:eastAsia="ko-KR"/>
        </w:rPr>
        <w:t xml:space="preserve"> to the LWM2M Server when Object Instance is </w:t>
      </w:r>
      <w:proofErr w:type="gramStart"/>
      <w:r>
        <w:rPr>
          <w:rFonts w:hint="eastAsia"/>
          <w:lang w:eastAsia="ko-KR"/>
        </w:rPr>
        <w:t>Created</w:t>
      </w:r>
      <w:proofErr w:type="gramEnd"/>
      <w:r>
        <w:rPr>
          <w:rFonts w:hint="eastAsia"/>
          <w:lang w:eastAsia="ko-KR"/>
        </w:rPr>
        <w:t>.</w:t>
      </w:r>
    </w:p>
    <w:p w14:paraId="5444D4C2" w14:textId="77777777" w:rsidR="005C7494" w:rsidRPr="008E7BB2" w:rsidRDefault="005C7494" w:rsidP="005C7494">
      <w:pPr>
        <w:rPr>
          <w:lang w:eastAsia="ko-KR"/>
        </w:rPr>
      </w:pPr>
      <w:r w:rsidRPr="008E7BB2">
        <w:rPr>
          <w:lang w:eastAsia="ko-KR"/>
        </w:rPr>
        <w:t xml:space="preserve">An Object Instance is </w:t>
      </w:r>
      <w:proofErr w:type="gramStart"/>
      <w:r>
        <w:rPr>
          <w:rFonts w:hint="eastAsia"/>
          <w:lang w:eastAsia="ko-KR"/>
        </w:rPr>
        <w:t>D</w:t>
      </w:r>
      <w:r w:rsidRPr="008E7BB2">
        <w:rPr>
          <w:lang w:eastAsia="ko-KR"/>
        </w:rPr>
        <w:t>eleted</w:t>
      </w:r>
      <w:proofErr w:type="gramEnd"/>
      <w:r w:rsidRPr="008E7BB2">
        <w:rPr>
          <w:lang w:eastAsia="ko-KR"/>
        </w:rPr>
        <w:t xml:space="preserve"> by sending a </w:t>
      </w:r>
      <w:proofErr w:type="spellStart"/>
      <w:r w:rsidRPr="008E7BB2">
        <w:rPr>
          <w:lang w:eastAsia="ko-KR"/>
        </w:rPr>
        <w:t>CoAP</w:t>
      </w:r>
      <w:proofErr w:type="spellEnd"/>
      <w:r w:rsidRPr="008E7BB2">
        <w:rPr>
          <w:lang w:eastAsia="ko-KR"/>
        </w:rPr>
        <w:t xml:space="preserve"> DE</w:t>
      </w:r>
      <w:r>
        <w:rPr>
          <w:lang w:eastAsia="ko-KR"/>
        </w:rPr>
        <w:t>LETE to the corresponding path.</w:t>
      </w:r>
    </w:p>
    <w:p w14:paraId="6FA307EA" w14:textId="77777777" w:rsidR="005C7494" w:rsidRDefault="005C7494" w:rsidP="005C7494">
      <w:pPr>
        <w:rPr>
          <w:lang w:eastAsia="ko-KR"/>
        </w:rPr>
      </w:pPr>
      <w:r>
        <w:rPr>
          <w:lang w:eastAsia="ko-KR"/>
        </w:rPr>
        <w:t>When a Resource supports multiple instances the Resource value is an array of Resource Instances.</w:t>
      </w:r>
    </w:p>
    <w:p w14:paraId="5C739C5C" w14:textId="77777777" w:rsidR="005C7494" w:rsidRDefault="005C7494" w:rsidP="005C7494">
      <w:pPr>
        <w:rPr>
          <w:bCs/>
        </w:rPr>
      </w:pPr>
      <w:r>
        <w:t>[NOTIFICATION] class</w:t>
      </w:r>
      <w:r w:rsidRPr="008E7BB2">
        <w:rPr>
          <w:lang w:eastAsia="ko-KR"/>
        </w:rPr>
        <w:t xml:space="preserve"> </w:t>
      </w:r>
      <w:r>
        <w:t>A</w:t>
      </w:r>
      <w:r w:rsidRPr="008E7BB2">
        <w:rPr>
          <w:lang w:eastAsia="ko-KR"/>
        </w:rPr>
        <w:t xml:space="preserve">ttributes MAY be set by a LWM2M Server using the </w:t>
      </w:r>
      <w:r>
        <w:rPr>
          <w:lang w:eastAsia="ko-KR"/>
        </w:rPr>
        <w:t>“Write Attributes”</w:t>
      </w:r>
      <w:r>
        <w:rPr>
          <w:rFonts w:hint="eastAsia"/>
          <w:lang w:eastAsia="ko-KR"/>
        </w:rPr>
        <w:t xml:space="preserve"> </w:t>
      </w:r>
      <w:r>
        <w:rPr>
          <w:lang w:eastAsia="ko-KR"/>
        </w:rPr>
        <w:t>o</w:t>
      </w:r>
      <w:r w:rsidRPr="008E7BB2">
        <w:rPr>
          <w:lang w:eastAsia="ko-KR"/>
        </w:rPr>
        <w:t xml:space="preserve">peration on </w:t>
      </w:r>
      <w:r>
        <w:rPr>
          <w:rFonts w:hint="eastAsia"/>
          <w:lang w:eastAsia="ko-KR"/>
        </w:rPr>
        <w:t>the corresponding path</w:t>
      </w:r>
      <w:r w:rsidRPr="008E7BB2">
        <w:rPr>
          <w:lang w:eastAsia="ko-KR"/>
        </w:rPr>
        <w:t xml:space="preserve">, and can be accessed using the </w:t>
      </w:r>
      <w:r>
        <w:rPr>
          <w:lang w:eastAsia="ko-KR"/>
        </w:rPr>
        <w:t>“</w:t>
      </w:r>
      <w:r>
        <w:rPr>
          <w:rFonts w:hint="eastAsia"/>
          <w:lang w:eastAsia="ko-KR"/>
        </w:rPr>
        <w:t>Discover</w:t>
      </w:r>
      <w:r>
        <w:rPr>
          <w:lang w:eastAsia="ko-KR"/>
        </w:rPr>
        <w:t>”</w:t>
      </w:r>
      <w:r w:rsidRPr="008E7BB2">
        <w:rPr>
          <w:lang w:eastAsia="ko-KR"/>
        </w:rPr>
        <w:t xml:space="preserve"> </w:t>
      </w:r>
      <w:r>
        <w:rPr>
          <w:lang w:eastAsia="ko-KR"/>
        </w:rPr>
        <w:t>o</w:t>
      </w:r>
      <w:r w:rsidRPr="008E7BB2">
        <w:rPr>
          <w:lang w:eastAsia="ko-KR"/>
        </w:rPr>
        <w:t xml:space="preserve">peration. One or more </w:t>
      </w:r>
      <w:r>
        <w:rPr>
          <w:lang w:eastAsia="ko-KR"/>
        </w:rPr>
        <w:t>A</w:t>
      </w:r>
      <w:r w:rsidRPr="008E7BB2">
        <w:rPr>
          <w:lang w:eastAsia="ko-KR"/>
        </w:rPr>
        <w:t xml:space="preserve">ttributes can be written at a time.  The values of these </w:t>
      </w:r>
      <w:r>
        <w:rPr>
          <w:lang w:eastAsia="ko-KR"/>
        </w:rPr>
        <w:t>A</w:t>
      </w:r>
      <w:r w:rsidRPr="008E7BB2">
        <w:rPr>
          <w:lang w:eastAsia="ko-KR"/>
        </w:rPr>
        <w:t xml:space="preserve">ttributes are used by the Information Reporting interface to determine how often Notifications are sent regarding that Resource. A LWM2M Client MAY support a set of these </w:t>
      </w:r>
      <w:r>
        <w:rPr>
          <w:lang w:eastAsia="ko-KR"/>
        </w:rPr>
        <w:t>A</w:t>
      </w:r>
      <w:r w:rsidRPr="008E7BB2">
        <w:rPr>
          <w:lang w:eastAsia="ko-KR"/>
        </w:rPr>
        <w:t>ttributes for each LWM2M Server it is configured for.</w:t>
      </w:r>
    </w:p>
    <w:p w14:paraId="5A42551B" w14:textId="77777777" w:rsidR="005C7494" w:rsidRDefault="005C7494" w:rsidP="005C7494">
      <w:pPr>
        <w:rPr>
          <w:bCs/>
        </w:rPr>
      </w:pPr>
      <w:r>
        <w:rPr>
          <w:bCs/>
        </w:rPr>
        <w:t xml:space="preserve">A Write Attribute command specifies which value is affected to which Attribute and at which level (Object / Object Instance / Resource) it is assigned. In a similar way, the same command without value for the specified Attribute, MUST be used to de-assign this Attribute for the given level; then the precedence rules applies when notification occurs (section </w:t>
      </w:r>
      <w:r>
        <w:rPr>
          <w:bCs/>
        </w:rPr>
        <w:fldChar w:fldCharType="begin"/>
      </w:r>
      <w:r>
        <w:rPr>
          <w:bCs/>
        </w:rPr>
        <w:instrText xml:space="preserve"> REF _Ref412877862 \r \h </w:instrText>
      </w:r>
      <w:r>
        <w:rPr>
          <w:bCs/>
        </w:rPr>
      </w:r>
      <w:r>
        <w:rPr>
          <w:bCs/>
        </w:rPr>
        <w:fldChar w:fldCharType="separate"/>
      </w:r>
      <w:r w:rsidR="000607B4">
        <w:rPr>
          <w:b/>
          <w:lang w:val="en-US"/>
        </w:rPr>
        <w:t>Error! Reference source not found.</w:t>
      </w:r>
      <w:r>
        <w:rPr>
          <w:bCs/>
        </w:rPr>
        <w:fldChar w:fldCharType="end"/>
      </w:r>
      <w:r>
        <w:rPr>
          <w:bCs/>
        </w:rPr>
        <w:t xml:space="preserve"> Attributes definitions and Rules)</w:t>
      </w:r>
    </w:p>
    <w:p w14:paraId="3DC7C4ED" w14:textId="77777777" w:rsidR="005C7494" w:rsidRDefault="005C7494" w:rsidP="005C7494">
      <w:pPr>
        <w:rPr>
          <w:bCs/>
        </w:rPr>
      </w:pPr>
      <w:r>
        <w:rPr>
          <w:bCs/>
        </w:rPr>
        <w:t>As example:</w:t>
      </w:r>
    </w:p>
    <w:p w14:paraId="33DA82F4" w14:textId="45DA3D9A" w:rsidR="005C7494" w:rsidRDefault="005C7494" w:rsidP="005C7494">
      <w:pPr>
        <w:numPr>
          <w:ilvl w:val="0"/>
          <w:numId w:val="43"/>
        </w:numPr>
        <w:rPr>
          <w:bCs/>
        </w:rPr>
      </w:pPr>
      <w:r>
        <w:rPr>
          <w:bCs/>
        </w:rPr>
        <w:t>Write Attributes /3/</w:t>
      </w:r>
      <w:ins w:id="76" w:author="tgarnier4" w:date="2016-03-25T14:57:00Z">
        <w:r w:rsidR="001633FA">
          <w:rPr>
            <w:bCs/>
          </w:rPr>
          <w:t>0</w:t>
        </w:r>
      </w:ins>
      <w:del w:id="77" w:author="tgarnier4" w:date="2016-03-25T14:57:00Z">
        <w:r w:rsidDel="001633FA">
          <w:rPr>
            <w:bCs/>
          </w:rPr>
          <w:delText>1</w:delText>
        </w:r>
      </w:del>
      <w:r>
        <w:rPr>
          <w:bCs/>
        </w:rPr>
        <w:t>/9?pmin=1 means the Battery Level value will be notified to the Server with a minimum interval of 1sec</w:t>
      </w:r>
    </w:p>
    <w:p w14:paraId="60DE8FB9" w14:textId="607A12F6" w:rsidR="005C7494" w:rsidRPr="008E7BB2" w:rsidRDefault="005C7494" w:rsidP="005C7494">
      <w:pPr>
        <w:numPr>
          <w:ilvl w:val="0"/>
          <w:numId w:val="43"/>
        </w:numPr>
        <w:rPr>
          <w:bCs/>
        </w:rPr>
      </w:pPr>
      <w:r>
        <w:rPr>
          <w:bCs/>
        </w:rPr>
        <w:t>Write Attributes /3/</w:t>
      </w:r>
      <w:ins w:id="78" w:author="tgarnier4" w:date="2016-03-25T14:57:00Z">
        <w:r w:rsidR="001633FA">
          <w:rPr>
            <w:bCs/>
          </w:rPr>
          <w:t>0</w:t>
        </w:r>
      </w:ins>
      <w:del w:id="79" w:author="tgarnier4" w:date="2016-03-25T14:57:00Z">
        <w:r w:rsidDel="001633FA">
          <w:rPr>
            <w:bCs/>
          </w:rPr>
          <w:delText>1</w:delText>
        </w:r>
      </w:del>
      <w:r>
        <w:rPr>
          <w:bCs/>
        </w:rPr>
        <w:t>/9</w:t>
      </w:r>
      <w:proofErr w:type="gramStart"/>
      <w:r>
        <w:rPr>
          <w:bCs/>
        </w:rPr>
        <w:t>?pmin</w:t>
      </w:r>
      <w:proofErr w:type="gramEnd"/>
      <w:r>
        <w:rPr>
          <w:bCs/>
        </w:rPr>
        <w:t xml:space="preserve"> means the Battery Level will be notified to the Server with a minimum value (</w:t>
      </w:r>
      <w:proofErr w:type="spellStart"/>
      <w:r>
        <w:rPr>
          <w:bCs/>
        </w:rPr>
        <w:t>pmin</w:t>
      </w:r>
      <w:proofErr w:type="spellEnd"/>
      <w:r>
        <w:rPr>
          <w:bCs/>
        </w:rPr>
        <w:t xml:space="preserve">) given by the default one (resource 2 of Object Server ID=1), or with another value if this Attribute has been assigned at another level (Object or Object Instance: see section </w:t>
      </w:r>
      <w:r>
        <w:rPr>
          <w:bCs/>
        </w:rPr>
        <w:fldChar w:fldCharType="begin"/>
      </w:r>
      <w:r>
        <w:rPr>
          <w:bCs/>
        </w:rPr>
        <w:instrText xml:space="preserve"> REF _Ref412877862 \r \h </w:instrText>
      </w:r>
      <w:r>
        <w:rPr>
          <w:bCs/>
        </w:rPr>
      </w:r>
      <w:r>
        <w:rPr>
          <w:bCs/>
        </w:rPr>
        <w:fldChar w:fldCharType="separate"/>
      </w:r>
      <w:r w:rsidR="000607B4">
        <w:rPr>
          <w:b/>
          <w:lang w:val="en-US"/>
        </w:rPr>
        <w:t>Error! Reference source not found.</w:t>
      </w:r>
      <w:r>
        <w:rPr>
          <w:bCs/>
        </w:rPr>
        <w:fldChar w:fldCharType="end"/>
      </w:r>
      <w:r>
        <w:rPr>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8"/>
        <w:gridCol w:w="1538"/>
        <w:gridCol w:w="2543"/>
        <w:gridCol w:w="1508"/>
        <w:gridCol w:w="2963"/>
      </w:tblGrid>
      <w:tr w:rsidR="005C7494" w:rsidRPr="008E7BB2" w14:paraId="51ADDD4A" w14:textId="77777777" w:rsidTr="005A0297">
        <w:trPr>
          <w:jc w:val="center"/>
        </w:trPr>
        <w:tc>
          <w:tcPr>
            <w:tcW w:w="1554" w:type="dxa"/>
            <w:shd w:val="clear" w:color="auto" w:fill="A0A0A0"/>
          </w:tcPr>
          <w:p w14:paraId="553C982D" w14:textId="77777777" w:rsidR="005C7494" w:rsidRPr="008E7BB2" w:rsidRDefault="005C7494" w:rsidP="005A0297">
            <w:pPr>
              <w:pStyle w:val="TableHead"/>
            </w:pPr>
            <w:r>
              <w:lastRenderedPageBreak/>
              <w:t>Operation</w:t>
            </w:r>
          </w:p>
        </w:tc>
        <w:tc>
          <w:tcPr>
            <w:tcW w:w="1538" w:type="dxa"/>
            <w:shd w:val="clear" w:color="auto" w:fill="E0E0E0"/>
          </w:tcPr>
          <w:p w14:paraId="10A6ECBD" w14:textId="77777777" w:rsidR="005C7494" w:rsidRPr="008E7BB2" w:rsidRDefault="005C7494" w:rsidP="005A0297">
            <w:pPr>
              <w:pStyle w:val="TableHead"/>
            </w:pPr>
            <w:proofErr w:type="spellStart"/>
            <w:r w:rsidRPr="008E7BB2">
              <w:t>CoAP</w:t>
            </w:r>
            <w:proofErr w:type="spellEnd"/>
            <w:r w:rsidRPr="008E7BB2">
              <w:t xml:space="preserve"> Method</w:t>
            </w:r>
          </w:p>
        </w:tc>
        <w:tc>
          <w:tcPr>
            <w:tcW w:w="2551" w:type="dxa"/>
            <w:shd w:val="clear" w:color="auto" w:fill="E0E0E0"/>
            <w:vAlign w:val="center"/>
          </w:tcPr>
          <w:p w14:paraId="6ED4C1D5" w14:textId="77777777" w:rsidR="005C7494" w:rsidRPr="008E7BB2" w:rsidRDefault="005C7494" w:rsidP="005A0297">
            <w:pPr>
              <w:pStyle w:val="TableHead"/>
            </w:pPr>
            <w:r w:rsidRPr="008E7BB2">
              <w:t>Path</w:t>
            </w:r>
          </w:p>
        </w:tc>
        <w:tc>
          <w:tcPr>
            <w:tcW w:w="1556" w:type="dxa"/>
            <w:shd w:val="clear" w:color="auto" w:fill="E0E0E0"/>
          </w:tcPr>
          <w:p w14:paraId="731D0AE7" w14:textId="77777777" w:rsidR="005C7494" w:rsidRPr="008E7BB2" w:rsidRDefault="005C7494" w:rsidP="005A0297">
            <w:pPr>
              <w:pStyle w:val="TableHead"/>
            </w:pPr>
            <w:r w:rsidRPr="008E7BB2">
              <w:t>Success</w:t>
            </w:r>
          </w:p>
        </w:tc>
        <w:tc>
          <w:tcPr>
            <w:tcW w:w="3097" w:type="dxa"/>
            <w:shd w:val="clear" w:color="auto" w:fill="E0E0E0"/>
          </w:tcPr>
          <w:p w14:paraId="3C3829F1" w14:textId="77777777" w:rsidR="005C7494" w:rsidRPr="008E7BB2" w:rsidRDefault="005C7494" w:rsidP="005A0297">
            <w:pPr>
              <w:pStyle w:val="TableHead"/>
            </w:pPr>
            <w:r w:rsidRPr="008E7BB2">
              <w:t>Failure</w:t>
            </w:r>
          </w:p>
        </w:tc>
      </w:tr>
      <w:tr w:rsidR="005C7494" w:rsidRPr="009A2B12" w14:paraId="5DCBCFDD" w14:textId="77777777" w:rsidTr="005A0297">
        <w:trPr>
          <w:jc w:val="center"/>
        </w:trPr>
        <w:tc>
          <w:tcPr>
            <w:tcW w:w="1554" w:type="dxa"/>
            <w:shd w:val="clear" w:color="auto" w:fill="E0E0E0"/>
          </w:tcPr>
          <w:p w14:paraId="160F3873" w14:textId="77777777" w:rsidR="005C7494" w:rsidRPr="009A2B12" w:rsidRDefault="005C7494" w:rsidP="005A0297">
            <w:pPr>
              <w:pStyle w:val="TableHead"/>
              <w:rPr>
                <w:sz w:val="20"/>
              </w:rPr>
            </w:pPr>
            <w:r w:rsidRPr="009A2B12">
              <w:rPr>
                <w:sz w:val="20"/>
              </w:rPr>
              <w:t>Read</w:t>
            </w:r>
          </w:p>
        </w:tc>
        <w:tc>
          <w:tcPr>
            <w:tcW w:w="1538" w:type="dxa"/>
          </w:tcPr>
          <w:p w14:paraId="60F56213" w14:textId="77777777" w:rsidR="005C7494" w:rsidRPr="009A2B12" w:rsidRDefault="005C7494" w:rsidP="005A0297">
            <w:pPr>
              <w:pStyle w:val="TableRow"/>
            </w:pPr>
            <w:r w:rsidRPr="009A2B12">
              <w:t xml:space="preserve">GET Accept: Content Format ID (see section </w:t>
            </w:r>
            <w:r w:rsidRPr="009A2B12">
              <w:fldChar w:fldCharType="begin"/>
            </w:r>
            <w:r w:rsidRPr="009A2B12">
              <w:instrText xml:space="preserve"> REF _Ref368312762 \r \h </w:instrText>
            </w:r>
            <w:r>
              <w:instrText xml:space="preserve"> \* MERGEFORMAT </w:instrText>
            </w:r>
            <w:r w:rsidRPr="009A2B12">
              <w:fldChar w:fldCharType="separate"/>
            </w:r>
            <w:r w:rsidR="000607B4">
              <w:rPr>
                <w:b/>
                <w:bCs/>
                <w:lang w:val="en-US"/>
              </w:rPr>
              <w:t>Error! Reference source not found.</w:t>
            </w:r>
            <w:r w:rsidRPr="009A2B12">
              <w:fldChar w:fldCharType="end"/>
            </w:r>
            <w:r w:rsidRPr="009A2B12">
              <w:t>)</w:t>
            </w:r>
          </w:p>
        </w:tc>
        <w:tc>
          <w:tcPr>
            <w:tcW w:w="2551" w:type="dxa"/>
            <w:vAlign w:val="center"/>
          </w:tcPr>
          <w:p w14:paraId="40C06BFD" w14:textId="77777777" w:rsidR="005C7494" w:rsidRPr="009A2B12" w:rsidRDefault="005C7494" w:rsidP="005A0297">
            <w:pPr>
              <w:pStyle w:val="TableRow"/>
            </w:pPr>
            <w:r w:rsidRPr="009A2B12">
              <w:t>/{Object ID}/</w:t>
            </w:r>
            <w:r w:rsidRPr="009A2B12">
              <w:rPr>
                <w:rFonts w:eastAsia="Malgun Gothic"/>
                <w:lang w:eastAsia="ko-KR"/>
              </w:rPr>
              <w:t>{Object Instance ID}/</w:t>
            </w:r>
            <w:r w:rsidRPr="009A2B12">
              <w:t xml:space="preserve">{Resource ID} </w:t>
            </w:r>
          </w:p>
        </w:tc>
        <w:tc>
          <w:tcPr>
            <w:tcW w:w="1556" w:type="dxa"/>
          </w:tcPr>
          <w:p w14:paraId="30FB90C5" w14:textId="77777777" w:rsidR="005C7494" w:rsidRPr="009A2B12" w:rsidRDefault="005C7494" w:rsidP="005A0297">
            <w:pPr>
              <w:pStyle w:val="TableRow"/>
            </w:pPr>
            <w:r w:rsidRPr="009A2B12">
              <w:t>2.05 Content</w:t>
            </w:r>
          </w:p>
        </w:tc>
        <w:tc>
          <w:tcPr>
            <w:tcW w:w="3097" w:type="dxa"/>
          </w:tcPr>
          <w:p w14:paraId="3DED9076" w14:textId="3458AE44" w:rsidR="005C7494" w:rsidRPr="009A2B12" w:rsidRDefault="003B289B" w:rsidP="005A0297">
            <w:pPr>
              <w:pStyle w:val="TableRow"/>
            </w:pPr>
            <w:ins w:id="80" w:author="tgarnier4" w:date="2016-03-25T14:59:00Z">
              <w:r w:rsidRPr="008E7BB2">
                <w:t>4.00 Bad Request</w:t>
              </w:r>
              <w:r>
                <w:rPr>
                  <w:rFonts w:eastAsia="Malgun Gothic" w:hint="eastAsia"/>
                  <w:lang w:eastAsia="ko-KR"/>
                </w:rPr>
                <w:t xml:space="preserve">, </w:t>
              </w:r>
            </w:ins>
            <w:r w:rsidR="005C7494" w:rsidRPr="009A2B12">
              <w:rPr>
                <w:rFonts w:eastAsia="Malgun Gothic" w:hint="eastAsia"/>
                <w:lang w:eastAsia="ko-KR"/>
              </w:rPr>
              <w:t xml:space="preserve">4.01 </w:t>
            </w:r>
            <w:r w:rsidR="005C7494" w:rsidRPr="009A2B12">
              <w:t>Unauthorized</w:t>
            </w:r>
            <w:r w:rsidR="005C7494" w:rsidRPr="009A2B12">
              <w:rPr>
                <w:rFonts w:eastAsia="Malgun Gothic" w:hint="eastAsia"/>
                <w:lang w:eastAsia="ko-KR"/>
              </w:rPr>
              <w:t>,</w:t>
            </w:r>
            <w:r w:rsidR="005C7494" w:rsidRPr="009A2B12">
              <w:t xml:space="preserve"> 4.04 Not Found, 4.05 Method Not Allowed, 4.06 Not Acceptable</w:t>
            </w:r>
          </w:p>
        </w:tc>
      </w:tr>
      <w:tr w:rsidR="005C7494" w:rsidRPr="009A2B12" w14:paraId="0E930B67" w14:textId="77777777" w:rsidTr="005A0297">
        <w:trPr>
          <w:jc w:val="center"/>
        </w:trPr>
        <w:tc>
          <w:tcPr>
            <w:tcW w:w="1554" w:type="dxa"/>
            <w:shd w:val="clear" w:color="auto" w:fill="E0E0E0"/>
          </w:tcPr>
          <w:p w14:paraId="6EF238AF" w14:textId="77777777" w:rsidR="005C7494" w:rsidRPr="009A2B12" w:rsidRDefault="005C7494" w:rsidP="005A0297">
            <w:pPr>
              <w:pStyle w:val="TableHead"/>
              <w:rPr>
                <w:sz w:val="20"/>
              </w:rPr>
            </w:pPr>
            <w:r w:rsidRPr="009A2B12">
              <w:rPr>
                <w:sz w:val="20"/>
              </w:rPr>
              <w:t>Discover</w:t>
            </w:r>
          </w:p>
        </w:tc>
        <w:tc>
          <w:tcPr>
            <w:tcW w:w="1538" w:type="dxa"/>
          </w:tcPr>
          <w:p w14:paraId="5D7584E3" w14:textId="77777777" w:rsidR="005C7494" w:rsidRPr="009A2B12" w:rsidRDefault="005C7494" w:rsidP="005A0297">
            <w:pPr>
              <w:pStyle w:val="TableRow"/>
            </w:pPr>
            <w:r w:rsidRPr="009A2B12">
              <w:t>GET Accept: application/link-format</w:t>
            </w:r>
          </w:p>
        </w:tc>
        <w:tc>
          <w:tcPr>
            <w:tcW w:w="2551" w:type="dxa"/>
            <w:vAlign w:val="center"/>
          </w:tcPr>
          <w:p w14:paraId="0077E74A" w14:textId="77777777" w:rsidR="005C7494" w:rsidRPr="009A2B12" w:rsidRDefault="005C7494" w:rsidP="005A0297">
            <w:pPr>
              <w:pStyle w:val="TableRow"/>
            </w:pPr>
            <w:r w:rsidRPr="009A2B12">
              <w:t>/{Object ID}/</w:t>
            </w:r>
            <w:r w:rsidRPr="009A2B12">
              <w:rPr>
                <w:rFonts w:eastAsia="Malgun Gothic"/>
                <w:lang w:eastAsia="ko-KR"/>
              </w:rPr>
              <w:t>{Object Instance ID}/</w:t>
            </w:r>
            <w:r w:rsidRPr="009A2B12">
              <w:t>{Resource ID}</w:t>
            </w:r>
          </w:p>
        </w:tc>
        <w:tc>
          <w:tcPr>
            <w:tcW w:w="1556" w:type="dxa"/>
          </w:tcPr>
          <w:p w14:paraId="12F0A7CD" w14:textId="77777777" w:rsidR="005C7494" w:rsidRPr="009A2B12" w:rsidRDefault="005C7494" w:rsidP="005A0297">
            <w:pPr>
              <w:pStyle w:val="TableRow"/>
            </w:pPr>
            <w:r w:rsidRPr="009A2B12">
              <w:t>2.05 Content</w:t>
            </w:r>
          </w:p>
        </w:tc>
        <w:tc>
          <w:tcPr>
            <w:tcW w:w="3097" w:type="dxa"/>
          </w:tcPr>
          <w:p w14:paraId="35621381" w14:textId="222D03B1" w:rsidR="005C7494" w:rsidRPr="009A2B12" w:rsidRDefault="003B289B" w:rsidP="005A0297">
            <w:pPr>
              <w:pStyle w:val="TableRow"/>
            </w:pPr>
            <w:ins w:id="81" w:author="tgarnier4" w:date="2016-03-25T15:03:00Z">
              <w:r w:rsidRPr="008E7BB2">
                <w:t>4.00 Bad Request</w:t>
              </w:r>
              <w:r>
                <w:rPr>
                  <w:rFonts w:eastAsia="Malgun Gothic" w:hint="eastAsia"/>
                  <w:lang w:eastAsia="ko-KR"/>
                </w:rPr>
                <w:t xml:space="preserve">, </w:t>
              </w:r>
            </w:ins>
            <w:r w:rsidR="005C7494" w:rsidRPr="009A2B12">
              <w:t xml:space="preserve">4.04 Not Found, </w:t>
            </w:r>
            <w:r w:rsidR="005C7494" w:rsidRPr="009A2B12">
              <w:rPr>
                <w:rFonts w:eastAsia="Malgun Gothic" w:hint="eastAsia"/>
                <w:lang w:eastAsia="ko-KR"/>
              </w:rPr>
              <w:t xml:space="preserve">4.01 </w:t>
            </w:r>
            <w:r w:rsidR="005C7494" w:rsidRPr="009A2B12">
              <w:t>Unauthorized, 4.05 Method Not Allowed</w:t>
            </w:r>
          </w:p>
        </w:tc>
      </w:tr>
      <w:tr w:rsidR="005C7494" w:rsidRPr="009A2B12" w14:paraId="58E4530A" w14:textId="77777777" w:rsidTr="005A0297">
        <w:trPr>
          <w:trHeight w:val="323"/>
          <w:jc w:val="center"/>
        </w:trPr>
        <w:tc>
          <w:tcPr>
            <w:tcW w:w="1554" w:type="dxa"/>
            <w:vMerge w:val="restart"/>
            <w:shd w:val="clear" w:color="auto" w:fill="E0E0E0"/>
          </w:tcPr>
          <w:p w14:paraId="3A292DE2" w14:textId="77777777" w:rsidR="005C7494" w:rsidRPr="009A2B12" w:rsidRDefault="005C7494" w:rsidP="005A0297">
            <w:pPr>
              <w:pStyle w:val="TableHead"/>
              <w:rPr>
                <w:sz w:val="20"/>
              </w:rPr>
            </w:pPr>
            <w:r w:rsidRPr="009A2B12">
              <w:rPr>
                <w:sz w:val="20"/>
              </w:rPr>
              <w:t>Write</w:t>
            </w:r>
          </w:p>
        </w:tc>
        <w:tc>
          <w:tcPr>
            <w:tcW w:w="1538" w:type="dxa"/>
          </w:tcPr>
          <w:p w14:paraId="58D20B2B" w14:textId="77777777" w:rsidR="005C7494" w:rsidRPr="009A2B12" w:rsidRDefault="005C7494" w:rsidP="005A0297">
            <w:pPr>
              <w:pStyle w:val="TableRow"/>
            </w:pPr>
            <w:r w:rsidRPr="009A2B12">
              <w:t>PUT Content Format:</w:t>
            </w:r>
          </w:p>
        </w:tc>
        <w:tc>
          <w:tcPr>
            <w:tcW w:w="2551" w:type="dxa"/>
            <w:vAlign w:val="center"/>
          </w:tcPr>
          <w:p w14:paraId="0D03692F" w14:textId="77777777" w:rsidR="005C7494" w:rsidRPr="009A2B12" w:rsidRDefault="005C7494" w:rsidP="005A0297">
            <w:pPr>
              <w:pStyle w:val="TableRow"/>
            </w:pPr>
            <w:r w:rsidRPr="009A2B12">
              <w:t>/{Object ID}/</w:t>
            </w:r>
            <w:r w:rsidRPr="009A2B12">
              <w:rPr>
                <w:rFonts w:eastAsia="Malgun Gothic"/>
                <w:lang w:eastAsia="ko-KR"/>
              </w:rPr>
              <w:t>{Object Instance ID}/</w:t>
            </w:r>
            <w:r w:rsidRPr="009A2B12">
              <w:t>{Resource ID}</w:t>
            </w:r>
          </w:p>
        </w:tc>
        <w:tc>
          <w:tcPr>
            <w:tcW w:w="1556" w:type="dxa"/>
            <w:vMerge w:val="restart"/>
          </w:tcPr>
          <w:p w14:paraId="56E6ED84" w14:textId="77777777" w:rsidR="005C7494" w:rsidRPr="009A2B12" w:rsidRDefault="005C7494" w:rsidP="005A0297">
            <w:pPr>
              <w:pStyle w:val="TableRow"/>
            </w:pPr>
            <w:r w:rsidRPr="009A2B12">
              <w:t>2.04 Changed</w:t>
            </w:r>
          </w:p>
        </w:tc>
        <w:tc>
          <w:tcPr>
            <w:tcW w:w="3097" w:type="dxa"/>
            <w:vMerge w:val="restart"/>
          </w:tcPr>
          <w:p w14:paraId="7432B8B1" w14:textId="77777777" w:rsidR="005C7494" w:rsidRPr="009A2B12" w:rsidRDefault="005C7494" w:rsidP="005A0297">
            <w:pPr>
              <w:pStyle w:val="TableRow"/>
            </w:pPr>
            <w:r w:rsidRPr="009A2B12">
              <w:t xml:space="preserve">4.00 Bad Request, 4.04 Not Found, </w:t>
            </w:r>
            <w:r w:rsidRPr="009A2B12">
              <w:rPr>
                <w:rFonts w:eastAsia="Malgun Gothic" w:hint="eastAsia"/>
                <w:lang w:eastAsia="ko-KR"/>
              </w:rPr>
              <w:t xml:space="preserve">4.01 </w:t>
            </w:r>
            <w:r w:rsidRPr="009A2B12">
              <w:t>Unauthorized</w:t>
            </w:r>
            <w:r w:rsidRPr="009A2B12">
              <w:rPr>
                <w:rFonts w:eastAsia="Malgun Gothic" w:hint="eastAsia"/>
                <w:lang w:eastAsia="ko-KR"/>
              </w:rPr>
              <w:t>,</w:t>
            </w:r>
            <w:r w:rsidRPr="009A2B12">
              <w:t xml:space="preserve"> 4.05 Method Not Allowed, 4.06 Not Acceptable</w:t>
            </w:r>
          </w:p>
        </w:tc>
      </w:tr>
      <w:tr w:rsidR="005C7494" w:rsidRPr="009A2B12" w14:paraId="4D53C106" w14:textId="77777777" w:rsidTr="005A0297">
        <w:trPr>
          <w:trHeight w:val="285"/>
          <w:jc w:val="center"/>
        </w:trPr>
        <w:tc>
          <w:tcPr>
            <w:tcW w:w="1554" w:type="dxa"/>
            <w:vMerge/>
            <w:shd w:val="clear" w:color="auto" w:fill="E0E0E0"/>
          </w:tcPr>
          <w:p w14:paraId="4A528079" w14:textId="77777777" w:rsidR="005C7494" w:rsidRPr="009A2B12" w:rsidRDefault="005C7494" w:rsidP="005A0297">
            <w:pPr>
              <w:pStyle w:val="TableHead"/>
              <w:rPr>
                <w:sz w:val="20"/>
              </w:rPr>
            </w:pPr>
          </w:p>
        </w:tc>
        <w:tc>
          <w:tcPr>
            <w:tcW w:w="1538" w:type="dxa"/>
          </w:tcPr>
          <w:p w14:paraId="5A1773A1" w14:textId="77777777" w:rsidR="005C7494" w:rsidRPr="009A2B12" w:rsidRDefault="005C7494" w:rsidP="005A0297">
            <w:pPr>
              <w:pStyle w:val="TableRow"/>
            </w:pPr>
            <w:r w:rsidRPr="009A2B12">
              <w:rPr>
                <w:rFonts w:eastAsia="Malgun Gothic" w:hint="eastAsia"/>
                <w:lang w:eastAsia="ko-KR"/>
              </w:rPr>
              <w:t>POST</w:t>
            </w:r>
            <w:r w:rsidRPr="009A2B12">
              <w:t xml:space="preserve"> Content Format:</w:t>
            </w:r>
          </w:p>
        </w:tc>
        <w:tc>
          <w:tcPr>
            <w:tcW w:w="2551" w:type="dxa"/>
            <w:vAlign w:val="center"/>
          </w:tcPr>
          <w:p w14:paraId="50BBC0E1" w14:textId="77777777" w:rsidR="005C7494" w:rsidRPr="009A2B12" w:rsidRDefault="005C7494" w:rsidP="005A0297">
            <w:pPr>
              <w:pStyle w:val="TableRow"/>
            </w:pPr>
            <w:r w:rsidRPr="009A2B12">
              <w:t>/{Object ID}/</w:t>
            </w:r>
            <w:r w:rsidRPr="009A2B12">
              <w:rPr>
                <w:rFonts w:eastAsia="Malgun Gothic"/>
                <w:lang w:eastAsia="ko-KR"/>
              </w:rPr>
              <w:t>{Object Instance ID}</w:t>
            </w:r>
          </w:p>
        </w:tc>
        <w:tc>
          <w:tcPr>
            <w:tcW w:w="1556" w:type="dxa"/>
            <w:vMerge/>
          </w:tcPr>
          <w:p w14:paraId="4DE345F7" w14:textId="77777777" w:rsidR="005C7494" w:rsidRPr="009A2B12" w:rsidRDefault="005C7494" w:rsidP="005A0297">
            <w:pPr>
              <w:pStyle w:val="TableRow"/>
            </w:pPr>
          </w:p>
        </w:tc>
        <w:tc>
          <w:tcPr>
            <w:tcW w:w="3097" w:type="dxa"/>
            <w:vMerge/>
          </w:tcPr>
          <w:p w14:paraId="22FFE07C" w14:textId="77777777" w:rsidR="005C7494" w:rsidRPr="009A2B12" w:rsidRDefault="005C7494" w:rsidP="005A0297">
            <w:pPr>
              <w:pStyle w:val="TableRow"/>
            </w:pPr>
          </w:p>
        </w:tc>
      </w:tr>
      <w:tr w:rsidR="005C7494" w:rsidRPr="009A2B12" w14:paraId="3F0ACFD7" w14:textId="77777777" w:rsidTr="005A0297">
        <w:trPr>
          <w:jc w:val="center"/>
        </w:trPr>
        <w:tc>
          <w:tcPr>
            <w:tcW w:w="1554" w:type="dxa"/>
            <w:shd w:val="clear" w:color="auto" w:fill="E0E0E0"/>
          </w:tcPr>
          <w:p w14:paraId="2120E410" w14:textId="77777777" w:rsidR="005C7494" w:rsidRPr="009A2B12" w:rsidRDefault="005C7494" w:rsidP="005A0297">
            <w:pPr>
              <w:pStyle w:val="TableHead"/>
              <w:rPr>
                <w:sz w:val="20"/>
              </w:rPr>
            </w:pPr>
            <w:r w:rsidRPr="009A2B12">
              <w:rPr>
                <w:sz w:val="20"/>
              </w:rPr>
              <w:t>Write Attributes</w:t>
            </w:r>
          </w:p>
        </w:tc>
        <w:tc>
          <w:tcPr>
            <w:tcW w:w="1538" w:type="dxa"/>
          </w:tcPr>
          <w:p w14:paraId="05DA0E56" w14:textId="77777777" w:rsidR="005C7494" w:rsidRPr="009A2B12" w:rsidRDefault="005C7494" w:rsidP="005A0297">
            <w:pPr>
              <w:pStyle w:val="TableRow"/>
            </w:pPr>
            <w:r w:rsidRPr="009A2B12">
              <w:t>PUT</w:t>
            </w:r>
          </w:p>
        </w:tc>
        <w:tc>
          <w:tcPr>
            <w:tcW w:w="2551" w:type="dxa"/>
            <w:vAlign w:val="center"/>
          </w:tcPr>
          <w:p w14:paraId="1964A886" w14:textId="77777777" w:rsidR="005C7494" w:rsidRPr="009A2B12" w:rsidRDefault="005C7494" w:rsidP="005A0297">
            <w:pPr>
              <w:pStyle w:val="TableRow"/>
            </w:pPr>
            <w:r w:rsidRPr="009A2B12">
              <w:t>/{Object ID}/</w:t>
            </w:r>
            <w:r w:rsidRPr="009A2B12">
              <w:rPr>
                <w:rFonts w:eastAsia="Malgun Gothic"/>
                <w:lang w:eastAsia="ko-KR"/>
              </w:rPr>
              <w:t>{Object Instance ID}/</w:t>
            </w:r>
            <w:r w:rsidRPr="009A2B12">
              <w:t>{Resource ID}?</w:t>
            </w:r>
            <w:proofErr w:type="spellStart"/>
            <w:r w:rsidRPr="009A2B12">
              <w:t>pmin</w:t>
            </w:r>
            <w:proofErr w:type="spellEnd"/>
            <w:r w:rsidRPr="009A2B12">
              <w:t>={minimum period}&amp;</w:t>
            </w:r>
            <w:proofErr w:type="spellStart"/>
            <w:r w:rsidRPr="009A2B12">
              <w:t>pmax</w:t>
            </w:r>
            <w:proofErr w:type="spellEnd"/>
            <w:r w:rsidRPr="009A2B12">
              <w:t>={maximum period}&amp;</w:t>
            </w:r>
            <w:proofErr w:type="spellStart"/>
            <w:r w:rsidRPr="009A2B12">
              <w:t>gt</w:t>
            </w:r>
            <w:proofErr w:type="spellEnd"/>
            <w:r w:rsidRPr="009A2B12">
              <w:t>={greater than}&amp;</w:t>
            </w:r>
            <w:proofErr w:type="spellStart"/>
            <w:r w:rsidRPr="009A2B12">
              <w:t>lt</w:t>
            </w:r>
            <w:proofErr w:type="spellEnd"/>
            <w:r w:rsidRPr="009A2B12">
              <w:t>={less than}&amp;</w:t>
            </w:r>
            <w:proofErr w:type="spellStart"/>
            <w:r w:rsidRPr="009A2B12">
              <w:t>stp</w:t>
            </w:r>
            <w:proofErr w:type="spellEnd"/>
            <w:r w:rsidRPr="009A2B12">
              <w:t>={step}</w:t>
            </w:r>
          </w:p>
        </w:tc>
        <w:tc>
          <w:tcPr>
            <w:tcW w:w="1556" w:type="dxa"/>
          </w:tcPr>
          <w:p w14:paraId="45A1E7C2" w14:textId="77777777" w:rsidR="005C7494" w:rsidRPr="009A2B12" w:rsidRDefault="005C7494" w:rsidP="005A0297">
            <w:pPr>
              <w:pStyle w:val="TableRow"/>
            </w:pPr>
            <w:r w:rsidRPr="009A2B12">
              <w:t>2.04 Changed</w:t>
            </w:r>
          </w:p>
        </w:tc>
        <w:tc>
          <w:tcPr>
            <w:tcW w:w="3097" w:type="dxa"/>
          </w:tcPr>
          <w:p w14:paraId="6F44D776" w14:textId="77777777" w:rsidR="005C7494" w:rsidRPr="009A2B12" w:rsidRDefault="005C7494" w:rsidP="005A0297">
            <w:pPr>
              <w:pStyle w:val="TableRow"/>
            </w:pPr>
            <w:r w:rsidRPr="009A2B12">
              <w:t xml:space="preserve">4.00 Bad Request, 4.04 Not Found, </w:t>
            </w:r>
            <w:r w:rsidRPr="009A2B12">
              <w:rPr>
                <w:rFonts w:eastAsia="Malgun Gothic" w:hint="eastAsia"/>
                <w:lang w:eastAsia="ko-KR"/>
              </w:rPr>
              <w:t xml:space="preserve">4.01 </w:t>
            </w:r>
            <w:r w:rsidRPr="009A2B12">
              <w:t>Unauthorized</w:t>
            </w:r>
            <w:r w:rsidRPr="009A2B12">
              <w:rPr>
                <w:rFonts w:eastAsia="Malgun Gothic" w:hint="eastAsia"/>
                <w:lang w:eastAsia="ko-KR"/>
              </w:rPr>
              <w:t xml:space="preserve">, </w:t>
            </w:r>
            <w:r w:rsidRPr="009A2B12">
              <w:t>4.05 Method Not Allowed</w:t>
            </w:r>
          </w:p>
        </w:tc>
      </w:tr>
      <w:tr w:rsidR="005C7494" w:rsidRPr="009A2B12" w14:paraId="70A72FE5" w14:textId="77777777" w:rsidTr="005A0297">
        <w:trPr>
          <w:jc w:val="center"/>
        </w:trPr>
        <w:tc>
          <w:tcPr>
            <w:tcW w:w="1554" w:type="dxa"/>
            <w:shd w:val="clear" w:color="auto" w:fill="E0E0E0"/>
          </w:tcPr>
          <w:p w14:paraId="1CD43C41" w14:textId="77777777" w:rsidR="005C7494" w:rsidRPr="009A2B12" w:rsidRDefault="005C7494" w:rsidP="005A0297">
            <w:pPr>
              <w:pStyle w:val="TableHead"/>
              <w:rPr>
                <w:sz w:val="20"/>
              </w:rPr>
            </w:pPr>
            <w:r w:rsidRPr="009A2B12">
              <w:rPr>
                <w:sz w:val="20"/>
              </w:rPr>
              <w:t>Execute</w:t>
            </w:r>
          </w:p>
        </w:tc>
        <w:tc>
          <w:tcPr>
            <w:tcW w:w="1538" w:type="dxa"/>
          </w:tcPr>
          <w:p w14:paraId="15185897" w14:textId="77777777" w:rsidR="005C7494" w:rsidRPr="009A2B12" w:rsidRDefault="005C7494" w:rsidP="005A0297">
            <w:pPr>
              <w:pStyle w:val="TableRow"/>
            </w:pPr>
            <w:r w:rsidRPr="009A2B12">
              <w:t>POST</w:t>
            </w:r>
          </w:p>
        </w:tc>
        <w:tc>
          <w:tcPr>
            <w:tcW w:w="2551" w:type="dxa"/>
            <w:vAlign w:val="center"/>
          </w:tcPr>
          <w:p w14:paraId="620B5D90" w14:textId="77777777" w:rsidR="005C7494" w:rsidRPr="009A2B12" w:rsidRDefault="005C7494" w:rsidP="005A0297">
            <w:pPr>
              <w:pStyle w:val="TableRow"/>
            </w:pPr>
            <w:r w:rsidRPr="009A2B12">
              <w:t>/{Object ID}/</w:t>
            </w:r>
            <w:r w:rsidRPr="009A2B12">
              <w:rPr>
                <w:rFonts w:eastAsia="Malgun Gothic"/>
                <w:lang w:eastAsia="ko-KR"/>
              </w:rPr>
              <w:t>{Object Instance ID}/</w:t>
            </w:r>
            <w:r w:rsidRPr="009A2B12">
              <w:t>{Resource ID}</w:t>
            </w:r>
          </w:p>
        </w:tc>
        <w:tc>
          <w:tcPr>
            <w:tcW w:w="1556" w:type="dxa"/>
          </w:tcPr>
          <w:p w14:paraId="69114CCE" w14:textId="77777777" w:rsidR="005C7494" w:rsidRPr="009A2B12" w:rsidRDefault="005C7494" w:rsidP="005A0297">
            <w:pPr>
              <w:pStyle w:val="TableRow"/>
            </w:pPr>
            <w:r w:rsidRPr="009A2B12">
              <w:t>2.04 Changed</w:t>
            </w:r>
          </w:p>
        </w:tc>
        <w:tc>
          <w:tcPr>
            <w:tcW w:w="3097" w:type="dxa"/>
          </w:tcPr>
          <w:p w14:paraId="57BC5F77" w14:textId="77777777" w:rsidR="005C7494" w:rsidRPr="009A2B12" w:rsidRDefault="005C7494" w:rsidP="005A0297">
            <w:pPr>
              <w:pStyle w:val="TableRow"/>
            </w:pPr>
            <w:r w:rsidRPr="009A2B12">
              <w:t>4.00 Bad Request,</w:t>
            </w:r>
            <w:r w:rsidRPr="009A2B12">
              <w:rPr>
                <w:rFonts w:eastAsia="Malgun Gothic" w:hint="eastAsia"/>
                <w:lang w:eastAsia="ko-KR"/>
              </w:rPr>
              <w:t xml:space="preserve"> 4.01 </w:t>
            </w:r>
            <w:r w:rsidRPr="009A2B12">
              <w:t>Unauthorized</w:t>
            </w:r>
            <w:r w:rsidRPr="009A2B12">
              <w:rPr>
                <w:rFonts w:eastAsia="Malgun Gothic" w:hint="eastAsia"/>
                <w:lang w:eastAsia="ko-KR"/>
              </w:rPr>
              <w:t>,</w:t>
            </w:r>
            <w:r w:rsidRPr="009A2B12">
              <w:t xml:space="preserve"> 4.04 Not Found, 4.05 Method Not Allowed</w:t>
            </w:r>
          </w:p>
        </w:tc>
      </w:tr>
      <w:tr w:rsidR="005C7494" w:rsidRPr="009A2B12" w14:paraId="75769EE4" w14:textId="77777777" w:rsidTr="005A0297">
        <w:trPr>
          <w:jc w:val="center"/>
        </w:trPr>
        <w:tc>
          <w:tcPr>
            <w:tcW w:w="1554" w:type="dxa"/>
            <w:shd w:val="clear" w:color="auto" w:fill="E0E0E0"/>
          </w:tcPr>
          <w:p w14:paraId="58E551F6" w14:textId="77777777" w:rsidR="005C7494" w:rsidRPr="009A2B12" w:rsidRDefault="005C7494" w:rsidP="005A0297">
            <w:pPr>
              <w:pStyle w:val="TableHead"/>
              <w:rPr>
                <w:sz w:val="20"/>
              </w:rPr>
            </w:pPr>
            <w:r w:rsidRPr="009A2B12">
              <w:rPr>
                <w:rFonts w:eastAsia="Malgun Gothic"/>
                <w:sz w:val="20"/>
                <w:lang w:eastAsia="ko-KR"/>
              </w:rPr>
              <w:t>Create</w:t>
            </w:r>
          </w:p>
        </w:tc>
        <w:tc>
          <w:tcPr>
            <w:tcW w:w="1538" w:type="dxa"/>
          </w:tcPr>
          <w:p w14:paraId="70862840" w14:textId="77777777" w:rsidR="005C7494" w:rsidRPr="009A2B12" w:rsidRDefault="005C7494" w:rsidP="005A0297">
            <w:pPr>
              <w:pStyle w:val="TableRow"/>
            </w:pPr>
            <w:r w:rsidRPr="009A2B12">
              <w:rPr>
                <w:rFonts w:eastAsia="Malgun Gothic"/>
                <w:lang w:eastAsia="ko-KR"/>
              </w:rPr>
              <w:t xml:space="preserve">POST </w:t>
            </w:r>
            <w:r w:rsidRPr="009A2B12">
              <w:t>Content Format:</w:t>
            </w:r>
          </w:p>
        </w:tc>
        <w:tc>
          <w:tcPr>
            <w:tcW w:w="2551" w:type="dxa"/>
            <w:vAlign w:val="center"/>
          </w:tcPr>
          <w:p w14:paraId="65C30FF1" w14:textId="77777777" w:rsidR="005C7494" w:rsidRPr="009A2B12" w:rsidRDefault="005C7494" w:rsidP="005A0297">
            <w:pPr>
              <w:pStyle w:val="TableRow"/>
            </w:pPr>
            <w:r w:rsidRPr="009A2B12">
              <w:t>/{Object ID}/</w:t>
            </w:r>
            <w:r w:rsidRPr="009A2B12">
              <w:rPr>
                <w:rFonts w:eastAsia="Malgun Gothic"/>
                <w:lang w:eastAsia="ko-KR"/>
              </w:rPr>
              <w:t>{Object Instance ID}</w:t>
            </w:r>
          </w:p>
        </w:tc>
        <w:tc>
          <w:tcPr>
            <w:tcW w:w="1556" w:type="dxa"/>
          </w:tcPr>
          <w:p w14:paraId="07477196" w14:textId="77777777" w:rsidR="005C7494" w:rsidRPr="009A2B12" w:rsidRDefault="005C7494" w:rsidP="005A0297">
            <w:pPr>
              <w:pStyle w:val="TableRow"/>
            </w:pPr>
            <w:r w:rsidRPr="009A2B12">
              <w:rPr>
                <w:rFonts w:eastAsia="Malgun Gothic"/>
                <w:lang w:eastAsia="ko-KR"/>
              </w:rPr>
              <w:t>2.01 Created</w:t>
            </w:r>
          </w:p>
        </w:tc>
        <w:tc>
          <w:tcPr>
            <w:tcW w:w="3097" w:type="dxa"/>
          </w:tcPr>
          <w:p w14:paraId="5ADD4395" w14:textId="77777777" w:rsidR="005C7494" w:rsidRPr="009A2B12" w:rsidRDefault="005C7494" w:rsidP="005A0297">
            <w:pPr>
              <w:pStyle w:val="TableRow"/>
            </w:pPr>
            <w:r w:rsidRPr="009A2B12">
              <w:t>4.00 Bad Request,</w:t>
            </w:r>
            <w:r w:rsidRPr="009A2B12">
              <w:rPr>
                <w:rFonts w:eastAsia="Malgun Gothic"/>
                <w:lang w:eastAsia="ko-KR"/>
              </w:rPr>
              <w:t xml:space="preserve"> </w:t>
            </w:r>
            <w:r w:rsidRPr="009A2B12">
              <w:t>4.01 Unauthorized</w:t>
            </w:r>
            <w:r w:rsidRPr="009A2B12">
              <w:rPr>
                <w:rFonts w:eastAsia="Malgun Gothic" w:hint="eastAsia"/>
                <w:lang w:eastAsia="ko-KR"/>
              </w:rPr>
              <w:t>,</w:t>
            </w:r>
            <w:r w:rsidRPr="009A2B12">
              <w:t xml:space="preserve"> 4.04 Not Found,</w:t>
            </w:r>
            <w:r w:rsidRPr="009A2B12">
              <w:rPr>
                <w:rFonts w:eastAsia="Malgun Gothic" w:hint="eastAsia"/>
                <w:lang w:eastAsia="ko-KR"/>
              </w:rPr>
              <w:t xml:space="preserve"> </w:t>
            </w:r>
            <w:r w:rsidRPr="009A2B12">
              <w:t>4.05 Method Not Allowed, 4.06 Not Acceptable</w:t>
            </w:r>
          </w:p>
        </w:tc>
      </w:tr>
      <w:tr w:rsidR="005C7494" w:rsidRPr="009A2B12" w14:paraId="7F5339E7" w14:textId="77777777" w:rsidTr="005A0297">
        <w:trPr>
          <w:jc w:val="center"/>
        </w:trPr>
        <w:tc>
          <w:tcPr>
            <w:tcW w:w="1554" w:type="dxa"/>
            <w:shd w:val="clear" w:color="auto" w:fill="E0E0E0"/>
          </w:tcPr>
          <w:p w14:paraId="62BA8304" w14:textId="77777777" w:rsidR="005C7494" w:rsidRPr="009A2B12" w:rsidRDefault="005C7494" w:rsidP="005A0297">
            <w:pPr>
              <w:pStyle w:val="TableHead"/>
              <w:rPr>
                <w:rFonts w:eastAsia="Malgun Gothic"/>
                <w:sz w:val="20"/>
                <w:lang w:eastAsia="ko-KR"/>
              </w:rPr>
            </w:pPr>
            <w:r w:rsidRPr="009A2B12">
              <w:rPr>
                <w:rFonts w:eastAsia="Malgun Gothic"/>
                <w:sz w:val="20"/>
                <w:lang w:eastAsia="ko-KR"/>
              </w:rPr>
              <w:t>Delete</w:t>
            </w:r>
          </w:p>
        </w:tc>
        <w:tc>
          <w:tcPr>
            <w:tcW w:w="1538" w:type="dxa"/>
          </w:tcPr>
          <w:p w14:paraId="284129C4" w14:textId="77777777" w:rsidR="005C7494" w:rsidRPr="009A2B12" w:rsidRDefault="005C7494" w:rsidP="005A0297">
            <w:pPr>
              <w:pStyle w:val="TableRow"/>
              <w:rPr>
                <w:rFonts w:eastAsia="Malgun Gothic"/>
                <w:lang w:eastAsia="ko-KR"/>
              </w:rPr>
            </w:pPr>
            <w:r w:rsidRPr="009A2B12">
              <w:rPr>
                <w:rFonts w:eastAsia="Malgun Gothic"/>
                <w:lang w:eastAsia="ko-KR"/>
              </w:rPr>
              <w:t>DELETE</w:t>
            </w:r>
          </w:p>
        </w:tc>
        <w:tc>
          <w:tcPr>
            <w:tcW w:w="2551" w:type="dxa"/>
            <w:vAlign w:val="center"/>
          </w:tcPr>
          <w:p w14:paraId="66EBFA99" w14:textId="77777777" w:rsidR="005C7494" w:rsidRPr="009A2B12" w:rsidRDefault="005C7494" w:rsidP="005A0297">
            <w:pPr>
              <w:pStyle w:val="TableRow"/>
            </w:pPr>
            <w:r w:rsidRPr="009A2B12">
              <w:t>/{Object ID}/{Object Instance ID}</w:t>
            </w:r>
          </w:p>
        </w:tc>
        <w:tc>
          <w:tcPr>
            <w:tcW w:w="1556" w:type="dxa"/>
          </w:tcPr>
          <w:p w14:paraId="05F9BAD8" w14:textId="77777777" w:rsidR="005C7494" w:rsidRPr="009A2B12" w:rsidRDefault="005C7494" w:rsidP="005A0297">
            <w:pPr>
              <w:pStyle w:val="TableRow"/>
              <w:rPr>
                <w:rFonts w:eastAsia="Malgun Gothic"/>
                <w:lang w:eastAsia="ko-KR"/>
              </w:rPr>
            </w:pPr>
            <w:r w:rsidRPr="009A2B12">
              <w:rPr>
                <w:rFonts w:eastAsia="Malgun Gothic"/>
                <w:lang w:eastAsia="ko-KR"/>
              </w:rPr>
              <w:t>2.02 Deleted</w:t>
            </w:r>
          </w:p>
        </w:tc>
        <w:tc>
          <w:tcPr>
            <w:tcW w:w="3097" w:type="dxa"/>
          </w:tcPr>
          <w:p w14:paraId="58819C3A" w14:textId="33F36DA0" w:rsidR="005C7494" w:rsidRPr="009A2B12" w:rsidRDefault="003B289B" w:rsidP="005A0297">
            <w:pPr>
              <w:pStyle w:val="TableRow"/>
              <w:keepNext/>
            </w:pPr>
            <w:ins w:id="82" w:author="tgarnier4" w:date="2016-03-25T15:04:00Z">
              <w:r w:rsidRPr="008E7BB2">
                <w:t>4.00 Bad Request</w:t>
              </w:r>
              <w:r>
                <w:rPr>
                  <w:rFonts w:eastAsia="Malgun Gothic" w:hint="eastAsia"/>
                  <w:lang w:eastAsia="ko-KR"/>
                </w:rPr>
                <w:t xml:space="preserve">, </w:t>
              </w:r>
            </w:ins>
            <w:r w:rsidR="005C7494" w:rsidRPr="009A2B12">
              <w:t>4.01 Unauthorized</w:t>
            </w:r>
            <w:r w:rsidR="005C7494" w:rsidRPr="009A2B12">
              <w:rPr>
                <w:rFonts w:eastAsia="Malgun Gothic" w:hint="eastAsia"/>
                <w:lang w:eastAsia="ko-KR"/>
              </w:rPr>
              <w:t>,</w:t>
            </w:r>
            <w:r w:rsidR="005C7494" w:rsidRPr="009A2B12">
              <w:t xml:space="preserve"> 4.04 Not Found,</w:t>
            </w:r>
            <w:r w:rsidR="005C7494" w:rsidRPr="009A2B12">
              <w:rPr>
                <w:rFonts w:eastAsia="Malgun Gothic" w:hint="eastAsia"/>
                <w:lang w:eastAsia="ko-KR"/>
              </w:rPr>
              <w:t xml:space="preserve"> </w:t>
            </w:r>
            <w:r w:rsidR="005C7494" w:rsidRPr="009A2B12">
              <w:t>4.05 Method Not Allowed</w:t>
            </w:r>
          </w:p>
        </w:tc>
      </w:tr>
    </w:tbl>
    <w:p w14:paraId="36E15525" w14:textId="77777777" w:rsidR="005C7494" w:rsidRPr="008E7BB2" w:rsidRDefault="005C7494" w:rsidP="005C7494">
      <w:pPr>
        <w:pStyle w:val="Caption"/>
      </w:pPr>
      <w:bookmarkStart w:id="83" w:name="_Toc445215817"/>
      <w:r>
        <w:t xml:space="preserve">Table </w:t>
      </w:r>
      <w:r>
        <w:fldChar w:fldCharType="begin"/>
      </w:r>
      <w:r>
        <w:instrText xml:space="preserve"> SEQ Table \* ARABIC </w:instrText>
      </w:r>
      <w:r>
        <w:fldChar w:fldCharType="separate"/>
      </w:r>
      <w:r w:rsidR="000607B4">
        <w:rPr>
          <w:noProof/>
        </w:rPr>
        <w:t>3</w:t>
      </w:r>
      <w:r>
        <w:fldChar w:fldCharType="end"/>
      </w:r>
      <w:r w:rsidRPr="00940629">
        <w:t>: Operation to Method Mapping</w:t>
      </w:r>
      <w:bookmarkEnd w:id="83"/>
    </w:p>
    <w:p w14:paraId="7D8C3A97" w14:textId="43CD827C" w:rsidR="005C7494" w:rsidRDefault="005C7494" w:rsidP="005C7494">
      <w:pPr>
        <w:keepNext/>
        <w:jc w:val="center"/>
      </w:pPr>
      <w:del w:id="84" w:author="tgarnier4" w:date="2016-03-25T16:48:00Z">
        <w:r w:rsidRPr="00130E6E" w:rsidDel="000A1192">
          <w:rPr>
            <w:noProof/>
            <w:lang w:val="en-US" w:eastAsia="zh-CN"/>
          </w:rPr>
          <w:lastRenderedPageBreak/>
          <w:drawing>
            <wp:inline distT="0" distB="0" distL="0" distR="0" wp14:anchorId="2E35ED8D" wp14:editId="3E13AB82">
              <wp:extent cx="3304800" cy="3859200"/>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04800" cy="3859200"/>
                      </a:xfrm>
                      <a:prstGeom prst="rect">
                        <a:avLst/>
                      </a:prstGeom>
                      <a:noFill/>
                      <a:ln>
                        <a:noFill/>
                      </a:ln>
                    </pic:spPr>
                  </pic:pic>
                </a:graphicData>
              </a:graphic>
            </wp:inline>
          </w:drawing>
        </w:r>
      </w:del>
    </w:p>
    <w:p w14:paraId="13A7799D" w14:textId="77777777" w:rsidR="000A1192" w:rsidRDefault="000A1192" w:rsidP="005C7494">
      <w:pPr>
        <w:keepNext/>
        <w:jc w:val="center"/>
      </w:pPr>
    </w:p>
    <w:p w14:paraId="7531F6EF" w14:textId="77777777" w:rsidR="000A1192" w:rsidRDefault="000A1192" w:rsidP="005C7494">
      <w:pPr>
        <w:keepNext/>
        <w:jc w:val="center"/>
      </w:pPr>
    </w:p>
    <w:p w14:paraId="18DB28E3" w14:textId="791919CD" w:rsidR="000A1192" w:rsidRDefault="000A1192" w:rsidP="005C7494">
      <w:pPr>
        <w:keepNext/>
        <w:jc w:val="center"/>
      </w:pPr>
    </w:p>
    <w:p w14:paraId="05CC5801" w14:textId="6DC29005" w:rsidR="000A1192" w:rsidRDefault="00A06879" w:rsidP="005C7494">
      <w:pPr>
        <w:keepNext/>
        <w:jc w:val="center"/>
      </w:pPr>
      <w:r>
        <w:object w:dxaOrig="6961" w:dyaOrig="8490" w14:anchorId="3409E4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329.25pt" o:ole="">
            <v:imagedata r:id="rId9" o:title=""/>
          </v:shape>
          <o:OLEObject Type="Embed" ProgID="Visio.Drawing.15" ShapeID="_x0000_i1025" DrawAspect="Content" ObjectID="_1520542487" r:id="rId10"/>
        </w:object>
      </w:r>
    </w:p>
    <w:p w14:paraId="0B58D85C" w14:textId="77777777" w:rsidR="000A1192" w:rsidRDefault="000A1192" w:rsidP="005C7494">
      <w:pPr>
        <w:keepNext/>
        <w:jc w:val="center"/>
      </w:pPr>
    </w:p>
    <w:p w14:paraId="6A710B86" w14:textId="77777777" w:rsidR="000A1192" w:rsidRDefault="000A1192" w:rsidP="005C7494">
      <w:pPr>
        <w:keepNext/>
        <w:jc w:val="center"/>
      </w:pPr>
    </w:p>
    <w:p w14:paraId="0DD4062C" w14:textId="77777777" w:rsidR="000A1192" w:rsidRDefault="000A1192" w:rsidP="005C7494">
      <w:pPr>
        <w:keepNext/>
        <w:jc w:val="center"/>
      </w:pPr>
    </w:p>
    <w:p w14:paraId="07B09E02" w14:textId="77777777" w:rsidR="005C7494" w:rsidRDefault="005C7494" w:rsidP="005C7494">
      <w:pPr>
        <w:pStyle w:val="Caption"/>
      </w:pPr>
      <w:bookmarkStart w:id="85" w:name="_Toc445215862"/>
      <w:r>
        <w:t xml:space="preserve">Figure </w:t>
      </w:r>
      <w:r>
        <w:fldChar w:fldCharType="begin"/>
      </w:r>
      <w:r>
        <w:instrText xml:space="preserve"> SEQ Figure \* ARABIC </w:instrText>
      </w:r>
      <w:r>
        <w:fldChar w:fldCharType="separate"/>
      </w:r>
      <w:r w:rsidR="000607B4">
        <w:rPr>
          <w:noProof/>
        </w:rPr>
        <w:t>4</w:t>
      </w:r>
      <w:r>
        <w:fldChar w:fldCharType="end"/>
      </w:r>
      <w:r w:rsidRPr="006B3249">
        <w:t>: Example of Device Management &amp; Service Enablement interface exchanges.</w:t>
      </w:r>
      <w:bookmarkEnd w:id="85"/>
    </w:p>
    <w:p w14:paraId="1DAA5C9D" w14:textId="77777777" w:rsidR="005C7494" w:rsidRDefault="005C7494" w:rsidP="005C7494">
      <w:pPr>
        <w:pStyle w:val="Caption"/>
      </w:pPr>
    </w:p>
    <w:p w14:paraId="7206D2CE" w14:textId="77777777" w:rsidR="0032509D" w:rsidRDefault="0032509D" w:rsidP="0032509D"/>
    <w:p w14:paraId="0AD20B38" w14:textId="77777777" w:rsidR="0032509D" w:rsidRDefault="0032509D" w:rsidP="0032509D"/>
    <w:p w14:paraId="370529DA" w14:textId="77777777" w:rsidR="0032509D" w:rsidRDefault="0032509D" w:rsidP="0032509D"/>
    <w:p w14:paraId="5C23671C" w14:textId="77777777" w:rsidR="0032509D" w:rsidRDefault="0032509D" w:rsidP="0032509D"/>
    <w:p w14:paraId="553791FC" w14:textId="77777777" w:rsidR="0032509D" w:rsidRDefault="0032509D" w:rsidP="0032509D"/>
    <w:p w14:paraId="4FE85134" w14:textId="77777777" w:rsidR="0032509D" w:rsidRDefault="0032509D" w:rsidP="0032509D"/>
    <w:p w14:paraId="1E801DDF" w14:textId="77777777" w:rsidR="0032509D" w:rsidRDefault="0032509D" w:rsidP="0032509D"/>
    <w:p w14:paraId="3406AFA8" w14:textId="77777777" w:rsidR="0032509D" w:rsidRDefault="0032509D" w:rsidP="0032509D"/>
    <w:p w14:paraId="7F8D89FB" w14:textId="77777777" w:rsidR="0032509D" w:rsidRDefault="0032509D" w:rsidP="0032509D"/>
    <w:p w14:paraId="73F36D19" w14:textId="77777777" w:rsidR="0032509D" w:rsidRDefault="0032509D" w:rsidP="0032509D"/>
    <w:p w14:paraId="5CAD4F4B" w14:textId="77777777" w:rsidR="0032509D" w:rsidRDefault="0032509D" w:rsidP="0032509D"/>
    <w:p w14:paraId="7FC7C9C8" w14:textId="77777777" w:rsidR="0032509D" w:rsidRDefault="0032509D" w:rsidP="0032509D"/>
    <w:p w14:paraId="2E95002F" w14:textId="77777777" w:rsidR="0032509D" w:rsidRPr="0032509D" w:rsidRDefault="0032509D" w:rsidP="0032509D"/>
    <w:p w14:paraId="2BAFBB1E" w14:textId="6D9E6EA0" w:rsidR="005C7494" w:rsidRDefault="005C7494" w:rsidP="005C7494">
      <w:pPr>
        <w:keepNext/>
        <w:jc w:val="center"/>
      </w:pPr>
    </w:p>
    <w:p w14:paraId="0ABDD07A" w14:textId="209054DD" w:rsidR="00C2110D" w:rsidRDefault="00C2110D" w:rsidP="00527B48">
      <w:pPr>
        <w:pStyle w:val="AltChangeList"/>
        <w:numPr>
          <w:ilvl w:val="0"/>
          <w:numId w:val="0"/>
        </w:numPr>
        <w:ind w:left="851"/>
        <w:rPr>
          <w:lang w:val="fr-FR"/>
        </w:rPr>
      </w:pPr>
      <w:r w:rsidRPr="00E95D81">
        <w:rPr>
          <w:lang w:val="fr-FR"/>
        </w:rPr>
        <w:t>C</w:t>
      </w:r>
      <w:r>
        <w:rPr>
          <w:lang w:val="fr-FR"/>
        </w:rPr>
        <w:t>hange 4 </w:t>
      </w:r>
      <w:proofErr w:type="gramStart"/>
      <w:r>
        <w:rPr>
          <w:lang w:val="fr-FR"/>
        </w:rPr>
        <w:t xml:space="preserve">: </w:t>
      </w:r>
      <w:r w:rsidRPr="00E95D81">
        <w:rPr>
          <w:lang w:val="fr-FR"/>
        </w:rPr>
        <w:t xml:space="preserve"> </w:t>
      </w:r>
      <w:r>
        <w:rPr>
          <w:lang w:val="fr-FR"/>
        </w:rPr>
        <w:t>Information</w:t>
      </w:r>
      <w:proofErr w:type="gramEnd"/>
      <w:r>
        <w:rPr>
          <w:lang w:val="fr-FR"/>
        </w:rPr>
        <w:t xml:space="preserve"> </w:t>
      </w:r>
      <w:proofErr w:type="spellStart"/>
      <w:r>
        <w:rPr>
          <w:lang w:val="fr-FR"/>
        </w:rPr>
        <w:t>Reporting</w:t>
      </w:r>
      <w:proofErr w:type="spellEnd"/>
      <w:r>
        <w:rPr>
          <w:lang w:val="fr-FR"/>
        </w:rPr>
        <w:t xml:space="preserve"> </w:t>
      </w:r>
      <w:proofErr w:type="spellStart"/>
      <w:r w:rsidRPr="00E95D81">
        <w:rPr>
          <w:lang w:val="fr-FR"/>
        </w:rPr>
        <w:t>Response</w:t>
      </w:r>
      <w:proofErr w:type="spellEnd"/>
      <w:r w:rsidRPr="00E95D81">
        <w:rPr>
          <w:lang w:val="fr-FR"/>
        </w:rPr>
        <w:t xml:space="preserve"> Codes </w:t>
      </w:r>
      <w:proofErr w:type="spellStart"/>
      <w:r w:rsidRPr="00E95D81">
        <w:rPr>
          <w:lang w:val="fr-FR"/>
        </w:rPr>
        <w:t>alignment</w:t>
      </w:r>
      <w:proofErr w:type="spellEnd"/>
      <w:r>
        <w:rPr>
          <w:lang w:val="fr-FR"/>
        </w:rPr>
        <w:t xml:space="preserve"> </w:t>
      </w:r>
    </w:p>
    <w:p w14:paraId="2EF391A4" w14:textId="77777777" w:rsidR="00C2110D" w:rsidRPr="00C2110D" w:rsidRDefault="00C2110D" w:rsidP="00C2110D">
      <w:pPr>
        <w:pStyle w:val="AltNormal"/>
        <w:rPr>
          <w:lang w:val="fr-FR"/>
        </w:rPr>
      </w:pPr>
    </w:p>
    <w:p w14:paraId="116DDBA3" w14:textId="77777777" w:rsidR="003B289B" w:rsidRPr="00C2110D" w:rsidRDefault="003B289B" w:rsidP="003B289B">
      <w:pPr>
        <w:rPr>
          <w:lang w:val="fr-FR"/>
        </w:rPr>
      </w:pPr>
    </w:p>
    <w:p w14:paraId="110DC0AA" w14:textId="77777777" w:rsidR="005C7494" w:rsidRPr="008E7BB2" w:rsidRDefault="005C7494" w:rsidP="005C7494">
      <w:pPr>
        <w:pStyle w:val="Heading3"/>
        <w:numPr>
          <w:ilvl w:val="2"/>
          <w:numId w:val="26"/>
        </w:numPr>
        <w:spacing w:before="120" w:after="80"/>
      </w:pPr>
      <w:bookmarkStart w:id="86" w:name="_Toc370916094"/>
      <w:bookmarkStart w:id="87" w:name="_Toc370922916"/>
      <w:bookmarkStart w:id="88" w:name="_Toc445215936"/>
      <w:r w:rsidRPr="008E7BB2">
        <w:t>Information Reporting Interface</w:t>
      </w:r>
      <w:bookmarkEnd w:id="86"/>
      <w:bookmarkEnd w:id="87"/>
      <w:bookmarkEnd w:id="88"/>
    </w:p>
    <w:p w14:paraId="57A4FBEB" w14:textId="77777777" w:rsidR="005C7494" w:rsidRPr="008E7BB2" w:rsidRDefault="005C7494" w:rsidP="005C7494">
      <w:pPr>
        <w:rPr>
          <w:lang w:eastAsia="ko-KR"/>
        </w:rPr>
      </w:pPr>
      <w:r w:rsidRPr="008E7BB2">
        <w:t xml:space="preserve">Periodic and event-triggered reporting about Resource values from the LWM2M Client to the LWM2M Server is achieved through </w:t>
      </w:r>
      <w:proofErr w:type="spellStart"/>
      <w:r w:rsidRPr="008E7BB2">
        <w:t>CoAP</w:t>
      </w:r>
      <w:proofErr w:type="spellEnd"/>
      <w:r w:rsidRPr="008E7BB2">
        <w:t xml:space="preserve"> Observation [OBSERVE]. This simple mechanism allows the LWM2M Server to send a GET request </w:t>
      </w:r>
      <w:r>
        <w:t xml:space="preserve">with Observe option =0 </w:t>
      </w:r>
      <w:r w:rsidRPr="008E7BB2">
        <w:t xml:space="preserve">for an </w:t>
      </w:r>
      <w:r w:rsidRPr="008E7BB2">
        <w:rPr>
          <w:lang w:eastAsia="ko-KR"/>
        </w:rPr>
        <w:t>O</w:t>
      </w:r>
      <w:r w:rsidRPr="008E7BB2">
        <w:t>bject</w:t>
      </w:r>
      <w:r>
        <w:t>, Object</w:t>
      </w:r>
      <w:r w:rsidRPr="008E7BB2">
        <w:rPr>
          <w:lang w:eastAsia="ko-KR"/>
        </w:rPr>
        <w:t xml:space="preserve"> Instance</w:t>
      </w:r>
      <w:r w:rsidRPr="008E7BB2">
        <w:t xml:space="preserve">, </w:t>
      </w:r>
      <w:r>
        <w:rPr>
          <w:rFonts w:hint="eastAsia"/>
          <w:lang w:eastAsia="ko-KR"/>
        </w:rPr>
        <w:t xml:space="preserve">or </w:t>
      </w:r>
      <w:r>
        <w:t xml:space="preserve">Resource </w:t>
      </w:r>
      <w:r w:rsidRPr="008E7BB2">
        <w:t xml:space="preserve">which results in asynchronous notifications whenever that </w:t>
      </w:r>
      <w:r w:rsidRPr="008E7BB2">
        <w:rPr>
          <w:lang w:eastAsia="ko-KR"/>
        </w:rPr>
        <w:t>O</w:t>
      </w:r>
      <w:r w:rsidRPr="008E7BB2">
        <w:t xml:space="preserve">bject </w:t>
      </w:r>
      <w:r w:rsidRPr="008E7BB2">
        <w:rPr>
          <w:lang w:eastAsia="ko-KR"/>
        </w:rPr>
        <w:t xml:space="preserve">Instance </w:t>
      </w:r>
      <w:r w:rsidRPr="008E7BB2">
        <w:t xml:space="preserve">changes (periodically or as a result of an event). </w:t>
      </w:r>
      <w:r>
        <w:rPr>
          <w:rFonts w:hint="eastAsia"/>
          <w:lang w:eastAsia="ko-KR"/>
        </w:rPr>
        <w:t xml:space="preserve">Token of </w:t>
      </w:r>
      <w:proofErr w:type="spellStart"/>
      <w:r>
        <w:rPr>
          <w:rFonts w:hint="eastAsia"/>
          <w:lang w:eastAsia="ko-KR"/>
        </w:rPr>
        <w:t>CoAP</w:t>
      </w:r>
      <w:proofErr w:type="spellEnd"/>
      <w:r>
        <w:rPr>
          <w:rFonts w:hint="eastAsia"/>
          <w:lang w:eastAsia="ko-KR"/>
        </w:rPr>
        <w:t xml:space="preserve"> layer is used to match the asynchronous notifications with the Observe GET. </w:t>
      </w:r>
      <w:r w:rsidRPr="008E7BB2">
        <w:rPr>
          <w:lang w:eastAsia="ko-KR"/>
        </w:rPr>
        <w:t>T</w:t>
      </w:r>
      <w:r w:rsidRPr="008E7BB2">
        <w:rPr>
          <w:rFonts w:hint="eastAsia"/>
          <w:lang w:eastAsia="ko-KR"/>
        </w:rPr>
        <w:t xml:space="preserve">he LWM2M Server can cancel </w:t>
      </w:r>
      <w:r>
        <w:rPr>
          <w:lang w:eastAsia="ko-KR"/>
        </w:rPr>
        <w:t>the “</w:t>
      </w:r>
      <w:r w:rsidRPr="008E7BB2">
        <w:rPr>
          <w:rFonts w:hint="eastAsia"/>
          <w:lang w:eastAsia="ko-KR"/>
        </w:rPr>
        <w:t>Observe</w:t>
      </w:r>
      <w:r>
        <w:rPr>
          <w:lang w:eastAsia="ko-KR"/>
        </w:rPr>
        <w:t>”</w:t>
      </w:r>
      <w:r w:rsidRPr="008E7BB2">
        <w:rPr>
          <w:rFonts w:hint="eastAsia"/>
          <w:lang w:eastAsia="ko-KR"/>
        </w:rPr>
        <w:t xml:space="preserve"> operation by sending </w:t>
      </w:r>
      <w:r>
        <w:rPr>
          <w:rFonts w:hint="eastAsia"/>
          <w:lang w:eastAsia="ko-KR"/>
        </w:rPr>
        <w:t>Reset message as the response for Notify message</w:t>
      </w:r>
      <w:r w:rsidRPr="008E7BB2">
        <w:rPr>
          <w:rFonts w:hint="eastAsia"/>
          <w:lang w:eastAsia="ko-KR"/>
        </w:rPr>
        <w:t xml:space="preserve"> </w:t>
      </w:r>
      <w:r>
        <w:rPr>
          <w:rFonts w:hint="eastAsia"/>
          <w:lang w:eastAsia="ko-KR"/>
        </w:rPr>
        <w:t xml:space="preserve">in which the LWM2M Server is not </w:t>
      </w:r>
      <w:r>
        <w:rPr>
          <w:lang w:eastAsia="ko-KR"/>
        </w:rPr>
        <w:t>interested</w:t>
      </w:r>
      <w:r>
        <w:rPr>
          <w:rFonts w:hint="eastAsia"/>
          <w:lang w:eastAsia="ko-KR"/>
        </w:rPr>
        <w:t xml:space="preserve"> any more</w:t>
      </w:r>
      <w:r>
        <w:rPr>
          <w:lang w:eastAsia="ko-KR"/>
        </w:rPr>
        <w:t xml:space="preserve">. When the LWM2M Client receives a Reset in response of a “Notify” operation, the LWM2M Client MUST cancel the Observation regardless if the Notify was sent as a confirmable </w:t>
      </w:r>
      <w:proofErr w:type="spellStart"/>
      <w:r>
        <w:rPr>
          <w:lang w:eastAsia="ko-KR"/>
        </w:rPr>
        <w:t>CoAP</w:t>
      </w:r>
      <w:proofErr w:type="spellEnd"/>
      <w:r>
        <w:rPr>
          <w:lang w:eastAsia="ko-KR"/>
        </w:rPr>
        <w:t xml:space="preserve"> message as defined in [OBSERVE] or as a non-confirmable </w:t>
      </w:r>
      <w:proofErr w:type="spellStart"/>
      <w:r>
        <w:rPr>
          <w:lang w:eastAsia="ko-KR"/>
        </w:rPr>
        <w:t>CoAP</w:t>
      </w:r>
      <w:proofErr w:type="spellEnd"/>
      <w:r>
        <w:rPr>
          <w:lang w:eastAsia="ko-KR"/>
        </w:rPr>
        <w:t xml:space="preserve"> message</w:t>
      </w:r>
      <w:r w:rsidRPr="008E7BB2">
        <w:rPr>
          <w:rFonts w:hint="eastAsia"/>
          <w:lang w:eastAsia="ko-KR"/>
        </w:rPr>
        <w:t>.</w:t>
      </w:r>
      <w:r w:rsidRPr="008E7BB2">
        <w:rPr>
          <w:lang w:val="fi-FI" w:eastAsia="ko-KR"/>
        </w:rPr>
        <w:t xml:space="preserve"> </w:t>
      </w:r>
      <w:r>
        <w:rPr>
          <w:lang w:val="fi-FI" w:eastAsia="ko-KR"/>
        </w:rPr>
        <w:t xml:space="preserve">The </w:t>
      </w:r>
      <w:r w:rsidRPr="008E7BB2">
        <w:rPr>
          <w:rFonts w:hint="eastAsia"/>
          <w:lang w:eastAsia="ko-KR"/>
        </w:rPr>
        <w:t>LWM2M Server can</w:t>
      </w:r>
      <w:r>
        <w:rPr>
          <w:lang w:eastAsia="ko-KR"/>
        </w:rPr>
        <w:t xml:space="preserve"> also</w:t>
      </w:r>
      <w:r w:rsidRPr="008E7BB2">
        <w:rPr>
          <w:rFonts w:hint="eastAsia"/>
          <w:lang w:eastAsia="ko-KR"/>
        </w:rPr>
        <w:t xml:space="preserve"> cancel </w:t>
      </w:r>
      <w:r>
        <w:rPr>
          <w:lang w:eastAsia="ko-KR"/>
        </w:rPr>
        <w:t>the “</w:t>
      </w:r>
      <w:r w:rsidRPr="008E7BB2">
        <w:rPr>
          <w:rFonts w:hint="eastAsia"/>
          <w:lang w:eastAsia="ko-KR"/>
        </w:rPr>
        <w:t>Observe</w:t>
      </w:r>
      <w:r>
        <w:rPr>
          <w:lang w:eastAsia="ko-KR"/>
        </w:rPr>
        <w:t>”</w:t>
      </w:r>
      <w:r w:rsidRPr="008E7BB2">
        <w:rPr>
          <w:rFonts w:hint="eastAsia"/>
          <w:lang w:eastAsia="ko-KR"/>
        </w:rPr>
        <w:t xml:space="preserve"> operation </w:t>
      </w:r>
      <w:r>
        <w:rPr>
          <w:lang w:eastAsia="ko-KR"/>
        </w:rPr>
        <w:t xml:space="preserve">at any moment, on a specified Resource, or specified Object Instance(s), </w:t>
      </w:r>
      <w:r w:rsidRPr="008E7BB2">
        <w:rPr>
          <w:rFonts w:hint="eastAsia"/>
          <w:lang w:eastAsia="ko-KR"/>
        </w:rPr>
        <w:t>by sending</w:t>
      </w:r>
      <w:r>
        <w:rPr>
          <w:lang w:val="fi-FI" w:eastAsia="ko-KR"/>
        </w:rPr>
        <w:t xml:space="preserve"> a GET request with Observe option=1. </w:t>
      </w:r>
      <w:r w:rsidRPr="008E7BB2">
        <w:rPr>
          <w:lang w:val="fi-FI" w:eastAsia="ko-KR"/>
        </w:rPr>
        <w:t xml:space="preserve">The LWM2M Server may set the Observe attributes of a Resource to affect the behavior its notifications using the </w:t>
      </w:r>
      <w:r>
        <w:rPr>
          <w:lang w:val="fi-FI" w:eastAsia="ko-KR"/>
        </w:rPr>
        <w:t>”</w:t>
      </w:r>
      <w:r w:rsidRPr="008E7BB2">
        <w:rPr>
          <w:lang w:val="fi-FI" w:eastAsia="ko-KR"/>
        </w:rPr>
        <w:t>Write Attributes</w:t>
      </w:r>
      <w:r>
        <w:rPr>
          <w:lang w:val="fi-FI" w:eastAsia="ko-KR"/>
        </w:rPr>
        <w:t>” operation</w:t>
      </w:r>
      <w:r w:rsidRPr="008E7BB2">
        <w:rPr>
          <w:lang w:val="fi-FI" w:eastAsia="ko-KR"/>
        </w:rPr>
        <w:t xml:space="preserve"> (see Section </w:t>
      </w:r>
      <w:r>
        <w:rPr>
          <w:lang w:val="fi-FI" w:eastAsia="ko-KR"/>
        </w:rPr>
        <w:fldChar w:fldCharType="begin"/>
      </w:r>
      <w:r>
        <w:rPr>
          <w:lang w:val="fi-FI" w:eastAsia="ko-KR"/>
        </w:rPr>
        <w:instrText xml:space="preserve"> REF _Ref368208659 \r \h </w:instrText>
      </w:r>
      <w:r>
        <w:rPr>
          <w:lang w:val="fi-FI" w:eastAsia="ko-KR"/>
        </w:rPr>
      </w:r>
      <w:r>
        <w:rPr>
          <w:lang w:val="fi-FI" w:eastAsia="ko-KR"/>
        </w:rPr>
        <w:fldChar w:fldCharType="separate"/>
      </w:r>
      <w:r w:rsidR="000607B4">
        <w:rPr>
          <w:b/>
          <w:bCs/>
          <w:lang w:val="en-US" w:eastAsia="ko-KR"/>
        </w:rPr>
        <w:t>Error! Reference source not found.</w:t>
      </w:r>
      <w:r>
        <w:rPr>
          <w:lang w:val="fi-FI" w:eastAsia="ko-KR"/>
        </w:rPr>
        <w:fldChar w:fldCharType="end"/>
      </w:r>
      <w:r w:rsidRPr="009A2B12">
        <w:t xml:space="preserve"> </w:t>
      </w:r>
      <w:r w:rsidRPr="008E7BB2">
        <w:t>Write Attributes</w:t>
      </w:r>
      <w:r w:rsidRPr="008E7BB2">
        <w:rPr>
          <w:lang w:val="fi-FI"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6"/>
        <w:gridCol w:w="1516"/>
        <w:gridCol w:w="2468"/>
        <w:gridCol w:w="1509"/>
        <w:gridCol w:w="2991"/>
      </w:tblGrid>
      <w:tr w:rsidR="005C7494" w:rsidRPr="008E7BB2" w14:paraId="0E7CD9E2" w14:textId="77777777" w:rsidTr="005A0297">
        <w:trPr>
          <w:jc w:val="center"/>
        </w:trPr>
        <w:tc>
          <w:tcPr>
            <w:tcW w:w="1607" w:type="dxa"/>
            <w:shd w:val="clear" w:color="auto" w:fill="A0A0A0"/>
          </w:tcPr>
          <w:p w14:paraId="6F614F1E" w14:textId="77777777" w:rsidR="005C7494" w:rsidRPr="008E7BB2" w:rsidRDefault="005C7494" w:rsidP="005A0297">
            <w:pPr>
              <w:pStyle w:val="TableHead"/>
            </w:pPr>
            <w:r>
              <w:t>Operation</w:t>
            </w:r>
          </w:p>
        </w:tc>
        <w:tc>
          <w:tcPr>
            <w:tcW w:w="1526" w:type="dxa"/>
            <w:shd w:val="clear" w:color="auto" w:fill="E0E0E0"/>
          </w:tcPr>
          <w:p w14:paraId="03252F8F" w14:textId="77777777" w:rsidR="005C7494" w:rsidRPr="008E7BB2" w:rsidRDefault="005C7494" w:rsidP="005A0297">
            <w:pPr>
              <w:pStyle w:val="TableHead"/>
            </w:pPr>
            <w:proofErr w:type="spellStart"/>
            <w:r w:rsidRPr="008E7BB2">
              <w:t>CoAP</w:t>
            </w:r>
            <w:proofErr w:type="spellEnd"/>
            <w:r w:rsidRPr="008E7BB2">
              <w:t xml:space="preserve"> Method</w:t>
            </w:r>
          </w:p>
        </w:tc>
        <w:tc>
          <w:tcPr>
            <w:tcW w:w="2537" w:type="dxa"/>
            <w:shd w:val="clear" w:color="auto" w:fill="E0E0E0"/>
            <w:vAlign w:val="center"/>
          </w:tcPr>
          <w:p w14:paraId="449E2597" w14:textId="77777777" w:rsidR="005C7494" w:rsidRPr="008E7BB2" w:rsidRDefault="005C7494" w:rsidP="005A0297">
            <w:pPr>
              <w:pStyle w:val="TableHead"/>
            </w:pPr>
            <w:r w:rsidRPr="008E7BB2">
              <w:t>Path</w:t>
            </w:r>
          </w:p>
        </w:tc>
        <w:tc>
          <w:tcPr>
            <w:tcW w:w="1550" w:type="dxa"/>
            <w:shd w:val="clear" w:color="auto" w:fill="E0E0E0"/>
          </w:tcPr>
          <w:p w14:paraId="0214E4E2" w14:textId="77777777" w:rsidR="005C7494" w:rsidRPr="008E7BB2" w:rsidRDefault="005C7494" w:rsidP="005A0297">
            <w:pPr>
              <w:pStyle w:val="TableHead"/>
            </w:pPr>
            <w:r w:rsidRPr="008E7BB2">
              <w:t>Success</w:t>
            </w:r>
          </w:p>
        </w:tc>
        <w:tc>
          <w:tcPr>
            <w:tcW w:w="3076" w:type="dxa"/>
            <w:shd w:val="clear" w:color="auto" w:fill="E0E0E0"/>
          </w:tcPr>
          <w:p w14:paraId="769D601B" w14:textId="77777777" w:rsidR="005C7494" w:rsidRPr="008E7BB2" w:rsidRDefault="005C7494" w:rsidP="005A0297">
            <w:pPr>
              <w:pStyle w:val="TableHead"/>
            </w:pPr>
            <w:r w:rsidRPr="008E7BB2">
              <w:t>Failure</w:t>
            </w:r>
          </w:p>
        </w:tc>
      </w:tr>
      <w:tr w:rsidR="005C7494" w:rsidRPr="009A2B12" w14:paraId="105C3272" w14:textId="77777777" w:rsidTr="005A0297">
        <w:trPr>
          <w:jc w:val="center"/>
        </w:trPr>
        <w:tc>
          <w:tcPr>
            <w:tcW w:w="1607" w:type="dxa"/>
            <w:shd w:val="clear" w:color="auto" w:fill="E0E0E0"/>
          </w:tcPr>
          <w:p w14:paraId="66BF770F" w14:textId="77777777" w:rsidR="005C7494" w:rsidRPr="009A2B12" w:rsidRDefault="005C7494" w:rsidP="005A0297">
            <w:pPr>
              <w:pStyle w:val="TableHead"/>
              <w:rPr>
                <w:sz w:val="20"/>
              </w:rPr>
            </w:pPr>
            <w:r w:rsidRPr="009A2B12">
              <w:rPr>
                <w:sz w:val="20"/>
              </w:rPr>
              <w:t>Observe</w:t>
            </w:r>
          </w:p>
        </w:tc>
        <w:tc>
          <w:tcPr>
            <w:tcW w:w="1526" w:type="dxa"/>
          </w:tcPr>
          <w:p w14:paraId="5A4770FC" w14:textId="77777777" w:rsidR="005C7494" w:rsidRPr="009A2B12" w:rsidRDefault="005C7494" w:rsidP="005A0297">
            <w:pPr>
              <w:pStyle w:val="TableRow"/>
            </w:pPr>
            <w:r w:rsidRPr="009A2B12">
              <w:t>GET with Observe option = 0</w:t>
            </w:r>
          </w:p>
        </w:tc>
        <w:tc>
          <w:tcPr>
            <w:tcW w:w="2537" w:type="dxa"/>
          </w:tcPr>
          <w:p w14:paraId="01C65B07" w14:textId="77777777" w:rsidR="005C7494" w:rsidRPr="009A2B12" w:rsidRDefault="005C7494" w:rsidP="005A0297">
            <w:pPr>
              <w:pStyle w:val="TableRow"/>
            </w:pPr>
            <w:r w:rsidRPr="009A2B12">
              <w:t>/{Object ID}/</w:t>
            </w:r>
            <w:r w:rsidRPr="009A2B12">
              <w:rPr>
                <w:rFonts w:eastAsia="Malgun Gothic"/>
                <w:lang w:eastAsia="ko-KR"/>
              </w:rPr>
              <w:t>{Object Instance ID}/</w:t>
            </w:r>
            <w:r w:rsidRPr="009A2B12">
              <w:t>{Resource ID}</w:t>
            </w:r>
          </w:p>
        </w:tc>
        <w:tc>
          <w:tcPr>
            <w:tcW w:w="1550" w:type="dxa"/>
          </w:tcPr>
          <w:p w14:paraId="319EC91A" w14:textId="77777777" w:rsidR="005C7494" w:rsidRPr="009A2B12" w:rsidRDefault="005C7494" w:rsidP="005A0297">
            <w:pPr>
              <w:pStyle w:val="TableRow"/>
            </w:pPr>
            <w:r w:rsidRPr="009A2B12">
              <w:t>2.05 Content with Observe option</w:t>
            </w:r>
          </w:p>
        </w:tc>
        <w:tc>
          <w:tcPr>
            <w:tcW w:w="3076" w:type="dxa"/>
          </w:tcPr>
          <w:p w14:paraId="3395AEB5" w14:textId="4EC7AFA2" w:rsidR="005C7494" w:rsidRPr="009A2B12" w:rsidRDefault="00F630EE" w:rsidP="005A0297">
            <w:pPr>
              <w:pStyle w:val="TableRow"/>
            </w:pPr>
            <w:ins w:id="89" w:author="tgarnier4" w:date="2016-03-25T15:31:00Z">
              <w:r w:rsidRPr="008E7BB2">
                <w:t>4.00 Bad Request</w:t>
              </w:r>
              <w:r>
                <w:rPr>
                  <w:rFonts w:eastAsia="Malgun Gothic" w:hint="eastAsia"/>
                  <w:lang w:eastAsia="ko-KR"/>
                </w:rPr>
                <w:t xml:space="preserve">, </w:t>
              </w:r>
            </w:ins>
            <w:r w:rsidR="005C7494" w:rsidRPr="009A2B12">
              <w:t xml:space="preserve">4.04 Not Found, </w:t>
            </w:r>
            <w:r w:rsidR="005C7494" w:rsidRPr="009A2B12">
              <w:rPr>
                <w:rFonts w:eastAsia="Malgun Gothic" w:hint="eastAsia"/>
                <w:lang w:eastAsia="ko-KR"/>
              </w:rPr>
              <w:t xml:space="preserve">4.01 </w:t>
            </w:r>
            <w:r w:rsidR="005C7494" w:rsidRPr="009A2B12">
              <w:t>Unauthorized</w:t>
            </w:r>
            <w:r w:rsidR="005C7494" w:rsidRPr="009A2B12">
              <w:rPr>
                <w:rFonts w:eastAsia="Malgun Gothic" w:hint="eastAsia"/>
                <w:lang w:eastAsia="ko-KR"/>
              </w:rPr>
              <w:t>,</w:t>
            </w:r>
            <w:r w:rsidR="005C7494" w:rsidRPr="009A2B12">
              <w:t xml:space="preserve"> 4.05 Method Not Allowed</w:t>
            </w:r>
          </w:p>
        </w:tc>
      </w:tr>
      <w:tr w:rsidR="005C7494" w:rsidRPr="009A2B12" w14:paraId="4A8BB3F5" w14:textId="77777777" w:rsidTr="005A0297">
        <w:trPr>
          <w:jc w:val="center"/>
        </w:trPr>
        <w:tc>
          <w:tcPr>
            <w:tcW w:w="1607" w:type="dxa"/>
            <w:vMerge w:val="restart"/>
            <w:shd w:val="clear" w:color="auto" w:fill="E0E0E0"/>
          </w:tcPr>
          <w:p w14:paraId="3C07E6FA" w14:textId="77777777" w:rsidR="005C7494" w:rsidRPr="009A2B12" w:rsidDel="00C469CF" w:rsidRDefault="005C7494" w:rsidP="005A0297">
            <w:pPr>
              <w:pStyle w:val="TableHead"/>
              <w:rPr>
                <w:sz w:val="20"/>
              </w:rPr>
            </w:pPr>
            <w:r w:rsidRPr="009A2B12">
              <w:rPr>
                <w:sz w:val="20"/>
              </w:rPr>
              <w:t>Cancel Observation</w:t>
            </w:r>
          </w:p>
        </w:tc>
        <w:tc>
          <w:tcPr>
            <w:tcW w:w="1526" w:type="dxa"/>
          </w:tcPr>
          <w:p w14:paraId="1634DB11" w14:textId="77777777" w:rsidR="005C7494" w:rsidRPr="009A2B12" w:rsidRDefault="005C7494" w:rsidP="005A0297">
            <w:pPr>
              <w:pStyle w:val="TableRow"/>
            </w:pPr>
            <w:r w:rsidRPr="009A2B12">
              <w:rPr>
                <w:rFonts w:eastAsia="Malgun Gothic" w:hint="eastAsia"/>
                <w:lang w:eastAsia="ko-KR"/>
              </w:rPr>
              <w:t>Reset message</w:t>
            </w:r>
          </w:p>
        </w:tc>
        <w:tc>
          <w:tcPr>
            <w:tcW w:w="2537" w:type="dxa"/>
          </w:tcPr>
          <w:p w14:paraId="04C4D147" w14:textId="77777777" w:rsidR="005C7494" w:rsidRPr="009A2B12" w:rsidRDefault="005C7494" w:rsidP="005A0297">
            <w:pPr>
              <w:pStyle w:val="TableRow"/>
            </w:pPr>
          </w:p>
        </w:tc>
        <w:tc>
          <w:tcPr>
            <w:tcW w:w="1550" w:type="dxa"/>
          </w:tcPr>
          <w:p w14:paraId="0D9D49D1" w14:textId="77777777" w:rsidR="005C7494" w:rsidRPr="009A2B12" w:rsidRDefault="005C7494" w:rsidP="005A0297">
            <w:pPr>
              <w:pStyle w:val="TableRow"/>
            </w:pPr>
          </w:p>
        </w:tc>
        <w:tc>
          <w:tcPr>
            <w:tcW w:w="3076" w:type="dxa"/>
          </w:tcPr>
          <w:p w14:paraId="6625932B" w14:textId="77777777" w:rsidR="005C7494" w:rsidRPr="009A2B12" w:rsidRDefault="005C7494" w:rsidP="005A0297">
            <w:pPr>
              <w:pStyle w:val="TableRow"/>
            </w:pPr>
          </w:p>
        </w:tc>
      </w:tr>
      <w:tr w:rsidR="005C7494" w:rsidRPr="009A2B12" w14:paraId="54B0A90F" w14:textId="77777777" w:rsidTr="005A0297">
        <w:trPr>
          <w:jc w:val="center"/>
        </w:trPr>
        <w:tc>
          <w:tcPr>
            <w:tcW w:w="1607" w:type="dxa"/>
            <w:vMerge/>
            <w:shd w:val="clear" w:color="auto" w:fill="E0E0E0"/>
          </w:tcPr>
          <w:p w14:paraId="6C83A7F3" w14:textId="77777777" w:rsidR="005C7494" w:rsidRPr="009A2B12" w:rsidRDefault="005C7494" w:rsidP="005A0297">
            <w:pPr>
              <w:pStyle w:val="TableHead"/>
              <w:rPr>
                <w:sz w:val="20"/>
              </w:rPr>
            </w:pPr>
          </w:p>
        </w:tc>
        <w:tc>
          <w:tcPr>
            <w:tcW w:w="1526" w:type="dxa"/>
          </w:tcPr>
          <w:p w14:paraId="11CF0F57" w14:textId="77777777" w:rsidR="005C7494" w:rsidRPr="009A2B12" w:rsidRDefault="005C7494" w:rsidP="005A0297">
            <w:pPr>
              <w:pStyle w:val="TableRow"/>
              <w:rPr>
                <w:rFonts w:eastAsia="Malgun Gothic"/>
                <w:lang w:eastAsia="ko-KR"/>
              </w:rPr>
            </w:pPr>
            <w:r w:rsidRPr="009A2B12">
              <w:t>GET with Observe option = 1</w:t>
            </w:r>
          </w:p>
        </w:tc>
        <w:tc>
          <w:tcPr>
            <w:tcW w:w="2537" w:type="dxa"/>
          </w:tcPr>
          <w:p w14:paraId="4F8C2C09" w14:textId="77777777" w:rsidR="005C7494" w:rsidRPr="009A2B12" w:rsidRDefault="005C7494" w:rsidP="005A0297">
            <w:pPr>
              <w:pStyle w:val="TableRow"/>
            </w:pPr>
            <w:r w:rsidRPr="009A2B12">
              <w:t>/{Object ID}/</w:t>
            </w:r>
            <w:r w:rsidRPr="009A2B12">
              <w:rPr>
                <w:rFonts w:eastAsia="Malgun Gothic"/>
                <w:lang w:eastAsia="ko-KR"/>
              </w:rPr>
              <w:t>{Object Instance ID}/</w:t>
            </w:r>
            <w:r w:rsidRPr="009A2B12">
              <w:t>{Resource ID}</w:t>
            </w:r>
          </w:p>
        </w:tc>
        <w:tc>
          <w:tcPr>
            <w:tcW w:w="1550" w:type="dxa"/>
          </w:tcPr>
          <w:p w14:paraId="4F822E49" w14:textId="77777777" w:rsidR="005C7494" w:rsidRPr="009A2B12" w:rsidRDefault="005C7494" w:rsidP="005A0297">
            <w:pPr>
              <w:pStyle w:val="TableRow"/>
            </w:pPr>
            <w:r w:rsidRPr="009A2B12">
              <w:t>2.05 Content without Observe option</w:t>
            </w:r>
          </w:p>
        </w:tc>
        <w:tc>
          <w:tcPr>
            <w:tcW w:w="3076" w:type="dxa"/>
          </w:tcPr>
          <w:p w14:paraId="50367844" w14:textId="5DA9C645" w:rsidR="005C7494" w:rsidRPr="009A2B12" w:rsidRDefault="00F630EE" w:rsidP="005A0297">
            <w:pPr>
              <w:pStyle w:val="TableRow"/>
            </w:pPr>
            <w:ins w:id="90" w:author="tgarnier4" w:date="2016-03-25T15:31:00Z">
              <w:r w:rsidRPr="008E7BB2">
                <w:t>4.00 Bad Request</w:t>
              </w:r>
              <w:r>
                <w:rPr>
                  <w:rFonts w:eastAsia="Malgun Gothic" w:hint="eastAsia"/>
                  <w:lang w:eastAsia="ko-KR"/>
                </w:rPr>
                <w:t xml:space="preserve">, </w:t>
              </w:r>
            </w:ins>
            <w:r w:rsidR="005C7494" w:rsidRPr="009A2B12">
              <w:t xml:space="preserve">4.04 Not Found, </w:t>
            </w:r>
            <w:r w:rsidR="005C7494" w:rsidRPr="009A2B12">
              <w:rPr>
                <w:rFonts w:eastAsia="Malgun Gothic" w:hint="eastAsia"/>
                <w:lang w:eastAsia="ko-KR"/>
              </w:rPr>
              <w:t xml:space="preserve">4.01 </w:t>
            </w:r>
            <w:r w:rsidR="005C7494" w:rsidRPr="009A2B12">
              <w:t>Unauthorized</w:t>
            </w:r>
            <w:r w:rsidR="005C7494" w:rsidRPr="009A2B12">
              <w:rPr>
                <w:rFonts w:eastAsia="Malgun Gothic" w:hint="eastAsia"/>
                <w:lang w:eastAsia="ko-KR"/>
              </w:rPr>
              <w:t>,</w:t>
            </w:r>
            <w:r w:rsidR="005C7494" w:rsidRPr="009A2B12">
              <w:t>4.05 Method Not Allowed</w:t>
            </w:r>
          </w:p>
        </w:tc>
      </w:tr>
      <w:tr w:rsidR="005C7494" w:rsidRPr="009A2B12" w14:paraId="7F682541" w14:textId="77777777" w:rsidTr="005A0297">
        <w:trPr>
          <w:jc w:val="center"/>
        </w:trPr>
        <w:tc>
          <w:tcPr>
            <w:tcW w:w="1607" w:type="dxa"/>
            <w:shd w:val="clear" w:color="auto" w:fill="E0E0E0"/>
          </w:tcPr>
          <w:p w14:paraId="185294EB" w14:textId="77777777" w:rsidR="005C7494" w:rsidRPr="009A2B12" w:rsidRDefault="005C7494" w:rsidP="005A0297">
            <w:pPr>
              <w:pStyle w:val="TableHead"/>
              <w:rPr>
                <w:sz w:val="20"/>
              </w:rPr>
            </w:pPr>
            <w:r w:rsidRPr="009A2B12">
              <w:rPr>
                <w:sz w:val="20"/>
              </w:rPr>
              <w:t>Notify</w:t>
            </w:r>
          </w:p>
        </w:tc>
        <w:tc>
          <w:tcPr>
            <w:tcW w:w="1526" w:type="dxa"/>
          </w:tcPr>
          <w:p w14:paraId="3327C780" w14:textId="77777777" w:rsidR="005C7494" w:rsidRPr="009A2B12" w:rsidRDefault="005C7494" w:rsidP="005A0297">
            <w:pPr>
              <w:pStyle w:val="TableRow"/>
            </w:pPr>
            <w:r w:rsidRPr="009A2B12">
              <w:t>Asynchronous Response</w:t>
            </w:r>
          </w:p>
        </w:tc>
        <w:tc>
          <w:tcPr>
            <w:tcW w:w="2537" w:type="dxa"/>
          </w:tcPr>
          <w:p w14:paraId="181D41F5" w14:textId="77777777" w:rsidR="005C7494" w:rsidRPr="009A2B12" w:rsidRDefault="005C7494" w:rsidP="005A0297">
            <w:pPr>
              <w:pStyle w:val="TableRow"/>
            </w:pPr>
          </w:p>
        </w:tc>
        <w:tc>
          <w:tcPr>
            <w:tcW w:w="1550" w:type="dxa"/>
          </w:tcPr>
          <w:p w14:paraId="35782048" w14:textId="77777777" w:rsidR="005C7494" w:rsidRPr="009A2B12" w:rsidRDefault="005C7494" w:rsidP="005A0297">
            <w:pPr>
              <w:pStyle w:val="TableRow"/>
            </w:pPr>
            <w:r w:rsidRPr="009A2B12">
              <w:t>2.05 Content with Values</w:t>
            </w:r>
          </w:p>
        </w:tc>
        <w:tc>
          <w:tcPr>
            <w:tcW w:w="3076" w:type="dxa"/>
          </w:tcPr>
          <w:p w14:paraId="5C7B408C" w14:textId="77777777" w:rsidR="005C7494" w:rsidRPr="009A2B12" w:rsidRDefault="005C7494" w:rsidP="005A0297">
            <w:pPr>
              <w:pStyle w:val="TableRow"/>
              <w:keepNext/>
            </w:pPr>
          </w:p>
        </w:tc>
      </w:tr>
    </w:tbl>
    <w:p w14:paraId="596A2C1E" w14:textId="77777777" w:rsidR="005C7494" w:rsidRPr="008E7BB2" w:rsidRDefault="005C7494" w:rsidP="005C7494">
      <w:pPr>
        <w:pStyle w:val="Caption"/>
      </w:pPr>
      <w:bookmarkStart w:id="91" w:name="_Toc445215818"/>
      <w:r>
        <w:t xml:space="preserve">Table </w:t>
      </w:r>
      <w:r>
        <w:fldChar w:fldCharType="begin"/>
      </w:r>
      <w:r>
        <w:instrText xml:space="preserve"> SEQ Table \* ARABIC </w:instrText>
      </w:r>
      <w:r>
        <w:fldChar w:fldCharType="separate"/>
      </w:r>
      <w:r w:rsidR="000607B4">
        <w:rPr>
          <w:noProof/>
        </w:rPr>
        <w:t>4</w:t>
      </w:r>
      <w:r>
        <w:fldChar w:fldCharType="end"/>
      </w:r>
      <w:r w:rsidRPr="003B0BC9">
        <w:t>: Operation to Method Mapping</w:t>
      </w:r>
      <w:bookmarkEnd w:id="91"/>
    </w:p>
    <w:p w14:paraId="592B5E54" w14:textId="2449B57A" w:rsidR="005C7494" w:rsidRDefault="005C7494" w:rsidP="005C7494">
      <w:pPr>
        <w:keepNext/>
        <w:jc w:val="center"/>
      </w:pPr>
    </w:p>
    <w:p w14:paraId="5701F608" w14:textId="41DE186A" w:rsidR="005C682E" w:rsidRDefault="005C682E" w:rsidP="005C7494">
      <w:pPr>
        <w:pStyle w:val="Heading2"/>
        <w:numPr>
          <w:ilvl w:val="0"/>
          <w:numId w:val="0"/>
        </w:numPr>
        <w:rPr>
          <w:bCs/>
          <w:lang w:val="en-GB"/>
        </w:rPr>
      </w:pPr>
    </w:p>
    <w:p w14:paraId="09C9E660" w14:textId="77777777" w:rsidR="00CB7D8E" w:rsidRDefault="00CB7D8E" w:rsidP="00CB7D8E"/>
    <w:p w14:paraId="2197B416" w14:textId="77777777" w:rsidR="00CB7D8E" w:rsidRDefault="00CB7D8E" w:rsidP="00CB7D8E"/>
    <w:p w14:paraId="53E48735" w14:textId="77777777" w:rsidR="00CB7D8E" w:rsidRDefault="00CB7D8E" w:rsidP="00CB7D8E"/>
    <w:p w14:paraId="0123E695" w14:textId="77777777" w:rsidR="00CB7D8E" w:rsidRDefault="00CB7D8E" w:rsidP="00CB7D8E"/>
    <w:p w14:paraId="59518BF0" w14:textId="77777777" w:rsidR="00CB7D8E" w:rsidRDefault="00CB7D8E" w:rsidP="00CB7D8E"/>
    <w:p w14:paraId="28725DAB" w14:textId="77777777" w:rsidR="00CB7D8E" w:rsidRDefault="00CB7D8E" w:rsidP="00CB7D8E"/>
    <w:p w14:paraId="46802224" w14:textId="77777777" w:rsidR="00CB7D8E" w:rsidRDefault="00CB7D8E" w:rsidP="00CB7D8E"/>
    <w:p w14:paraId="3CAAA1AF" w14:textId="77777777" w:rsidR="00CB7D8E" w:rsidRDefault="00CB7D8E" w:rsidP="00CB7D8E"/>
    <w:p w14:paraId="1743CCF7" w14:textId="77777777" w:rsidR="00527B48" w:rsidRDefault="00527B48" w:rsidP="00527B48"/>
    <w:p w14:paraId="499136CF" w14:textId="50AE0FC6" w:rsidR="00527B48" w:rsidRDefault="00527B48" w:rsidP="00527B48">
      <w:pPr>
        <w:pStyle w:val="AltChangeList"/>
        <w:numPr>
          <w:ilvl w:val="0"/>
          <w:numId w:val="0"/>
        </w:numPr>
        <w:ind w:left="851"/>
        <w:rPr>
          <w:lang w:val="fr-FR"/>
        </w:rPr>
      </w:pPr>
      <w:r w:rsidRPr="00E95D81">
        <w:rPr>
          <w:lang w:val="fr-FR"/>
        </w:rPr>
        <w:t>C</w:t>
      </w:r>
      <w:r>
        <w:rPr>
          <w:lang w:val="fr-FR"/>
        </w:rPr>
        <w:t>hange 5 </w:t>
      </w:r>
      <w:proofErr w:type="gramStart"/>
      <w:r>
        <w:rPr>
          <w:lang w:val="fr-FR"/>
        </w:rPr>
        <w:t xml:space="preserve">: </w:t>
      </w:r>
      <w:r w:rsidRPr="00E95D81">
        <w:rPr>
          <w:lang w:val="fr-FR"/>
        </w:rPr>
        <w:t xml:space="preserve"> </w:t>
      </w:r>
      <w:r>
        <w:rPr>
          <w:lang w:val="fr-FR"/>
        </w:rPr>
        <w:t>Queue</w:t>
      </w:r>
      <w:proofErr w:type="gramEnd"/>
      <w:r>
        <w:rPr>
          <w:lang w:val="fr-FR"/>
        </w:rPr>
        <w:t xml:space="preserve"> Mode : </w:t>
      </w:r>
      <w:proofErr w:type="spellStart"/>
      <w:r>
        <w:rPr>
          <w:lang w:val="fr-FR"/>
        </w:rPr>
        <w:t>Fix</w:t>
      </w:r>
      <w:proofErr w:type="spellEnd"/>
      <w:r>
        <w:rPr>
          <w:lang w:val="fr-FR"/>
        </w:rPr>
        <w:t xml:space="preserve"> Figure</w:t>
      </w:r>
      <w:r w:rsidR="00CB7D8E">
        <w:rPr>
          <w:lang w:val="fr-FR"/>
        </w:rPr>
        <w:t>s 23 &amp; 24 v</w:t>
      </w:r>
      <w:r>
        <w:rPr>
          <w:lang w:val="fr-FR"/>
        </w:rPr>
        <w:t xml:space="preserve"> </w:t>
      </w:r>
      <w:proofErr w:type="spellStart"/>
      <w:r>
        <w:rPr>
          <w:lang w:val="fr-FR"/>
        </w:rPr>
        <w:t>related</w:t>
      </w:r>
      <w:proofErr w:type="spellEnd"/>
      <w:r>
        <w:rPr>
          <w:lang w:val="fr-FR"/>
        </w:rPr>
        <w:t xml:space="preserve"> to Object 3 (</w:t>
      </w:r>
      <w:proofErr w:type="spellStart"/>
      <w:r>
        <w:rPr>
          <w:lang w:val="fr-FR"/>
        </w:rPr>
        <w:t>Device</w:t>
      </w:r>
      <w:proofErr w:type="spellEnd"/>
      <w:r>
        <w:rPr>
          <w:lang w:val="fr-FR"/>
        </w:rPr>
        <w:t xml:space="preserve">)  </w:t>
      </w:r>
    </w:p>
    <w:p w14:paraId="62F087E7" w14:textId="77777777" w:rsidR="00527B48" w:rsidRPr="00C2110D" w:rsidRDefault="00527B48" w:rsidP="00527B48">
      <w:pPr>
        <w:pStyle w:val="AltNormal"/>
        <w:rPr>
          <w:lang w:val="fr-FR"/>
        </w:rPr>
      </w:pPr>
    </w:p>
    <w:p w14:paraId="343AF357" w14:textId="77777777" w:rsidR="00527B48" w:rsidRDefault="00527B48" w:rsidP="00527B48">
      <w:pPr>
        <w:pStyle w:val="Heading2"/>
        <w:numPr>
          <w:ilvl w:val="1"/>
          <w:numId w:val="26"/>
        </w:numPr>
        <w:rPr>
          <w:lang w:eastAsia="ko-KR"/>
        </w:rPr>
      </w:pPr>
      <w:bookmarkStart w:id="92" w:name="_Ref368312891"/>
      <w:bookmarkStart w:id="93" w:name="_Ref368313226"/>
      <w:bookmarkStart w:id="94" w:name="_Toc370916095"/>
      <w:bookmarkStart w:id="95" w:name="_Toc370922917"/>
      <w:bookmarkStart w:id="96" w:name="_Toc445215937"/>
      <w:r w:rsidRPr="008E7BB2">
        <w:rPr>
          <w:lang w:eastAsia="ko-KR"/>
        </w:rPr>
        <w:t>Queue Mode Operation</w:t>
      </w:r>
      <w:bookmarkEnd w:id="92"/>
      <w:bookmarkEnd w:id="93"/>
      <w:bookmarkEnd w:id="94"/>
      <w:bookmarkEnd w:id="95"/>
      <w:bookmarkEnd w:id="96"/>
    </w:p>
    <w:p w14:paraId="554B0166" w14:textId="3AEB8525" w:rsidR="00CB7D8E" w:rsidRDefault="00CB7D8E" w:rsidP="00CB7D8E">
      <w:pPr>
        <w:rPr>
          <w:lang w:val="en-US" w:eastAsia="ko-KR"/>
        </w:rPr>
      </w:pPr>
      <w:r>
        <w:rPr>
          <w:lang w:val="en-US" w:eastAsia="ko-KR"/>
        </w:rPr>
        <w:t>.</w:t>
      </w:r>
    </w:p>
    <w:p w14:paraId="398192DA" w14:textId="785FAF02" w:rsidR="00CB7D8E" w:rsidRPr="00CB7D8E" w:rsidRDefault="00CB7D8E" w:rsidP="00CB7D8E">
      <w:pPr>
        <w:rPr>
          <w:lang w:val="en-US" w:eastAsia="ko-KR"/>
        </w:rPr>
      </w:pPr>
      <w:r>
        <w:rPr>
          <w:lang w:val="en-US" w:eastAsia="ko-KR"/>
        </w:rPr>
        <w:t>.</w:t>
      </w:r>
    </w:p>
    <w:p w14:paraId="210957AF" w14:textId="1D0E3577" w:rsidR="00527B48" w:rsidRDefault="00527B48" w:rsidP="00527B48">
      <w:pPr>
        <w:keepNext/>
        <w:ind w:left="1134"/>
      </w:pPr>
      <w:del w:id="97" w:author="tgarnier4" w:date="2016-03-26T00:05:00Z">
        <w:r w:rsidRPr="00130E6E" w:rsidDel="00A21049">
          <w:rPr>
            <w:noProof/>
            <w:lang w:val="en-US" w:eastAsia="zh-CN"/>
          </w:rPr>
          <w:lastRenderedPageBreak/>
          <w:drawing>
            <wp:inline distT="0" distB="0" distL="0" distR="0" wp14:anchorId="2E2DF5C9" wp14:editId="4525DDB6">
              <wp:extent cx="5400675" cy="53244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00675" cy="5324475"/>
                      </a:xfrm>
                      <a:prstGeom prst="rect">
                        <a:avLst/>
                      </a:prstGeom>
                      <a:noFill/>
                      <a:ln>
                        <a:noFill/>
                      </a:ln>
                    </pic:spPr>
                  </pic:pic>
                </a:graphicData>
              </a:graphic>
            </wp:inline>
          </w:drawing>
        </w:r>
      </w:del>
    </w:p>
    <w:p w14:paraId="58B773E5" w14:textId="77777777" w:rsidR="00A21049" w:rsidRDefault="00A21049" w:rsidP="00527B48">
      <w:pPr>
        <w:keepNext/>
        <w:ind w:left="1134"/>
      </w:pPr>
    </w:p>
    <w:p w14:paraId="3B366DFD" w14:textId="671FF53F" w:rsidR="00A21049" w:rsidRDefault="005C28B2" w:rsidP="00527B48">
      <w:pPr>
        <w:keepNext/>
        <w:ind w:left="1134"/>
      </w:pPr>
      <w:r>
        <w:object w:dxaOrig="11356" w:dyaOrig="11205" w14:anchorId="6B54F993">
          <v:shape id="_x0000_i1026" type="#_x0000_t75" style="width:411pt;height:405.75pt" o:ole="">
            <v:imagedata r:id="rId12" o:title=""/>
          </v:shape>
          <o:OLEObject Type="Embed" ProgID="Visio.Drawing.15" ShapeID="_x0000_i1026" DrawAspect="Content" ObjectID="_1520542488" r:id="rId13"/>
        </w:object>
      </w:r>
    </w:p>
    <w:p w14:paraId="7E75A44B" w14:textId="77777777" w:rsidR="00527B48" w:rsidRDefault="00527B48" w:rsidP="00527B48">
      <w:pPr>
        <w:pStyle w:val="Caption"/>
      </w:pPr>
      <w:bookmarkStart w:id="98" w:name="_Toc445215865"/>
      <w:r>
        <w:t xml:space="preserve">Figure </w:t>
      </w:r>
      <w:r>
        <w:fldChar w:fldCharType="begin"/>
      </w:r>
      <w:r>
        <w:instrText xml:space="preserve"> SEQ Figure \* ARABIC </w:instrText>
      </w:r>
      <w:r>
        <w:fldChar w:fldCharType="separate"/>
      </w:r>
      <w:r w:rsidR="000607B4">
        <w:rPr>
          <w:noProof/>
        </w:rPr>
        <w:t>6</w:t>
      </w:r>
      <w:r>
        <w:fldChar w:fldCharType="end"/>
      </w:r>
      <w:r w:rsidRPr="000E0BF5">
        <w:t>: Example of Device Management &amp; Service Enablement interface exchanges for Queue Mode.</w:t>
      </w:r>
      <w:bookmarkEnd w:id="98"/>
    </w:p>
    <w:p w14:paraId="6D89E18A" w14:textId="77777777" w:rsidR="00CB7D8E" w:rsidRDefault="00CB7D8E" w:rsidP="00CB7D8E"/>
    <w:p w14:paraId="5D9E6244" w14:textId="77777777" w:rsidR="00CB7D8E" w:rsidRDefault="00CB7D8E" w:rsidP="00CB7D8E"/>
    <w:p w14:paraId="202CC3B7" w14:textId="77777777" w:rsidR="00CB7D8E" w:rsidRPr="00CB7D8E" w:rsidRDefault="00CB7D8E" w:rsidP="00CB7D8E"/>
    <w:p w14:paraId="022CDBA5" w14:textId="77777777" w:rsidR="00527B48" w:rsidRDefault="00527B48" w:rsidP="00527B48">
      <w:pPr>
        <w:outlineLvl w:val="0"/>
      </w:pPr>
      <w:r w:rsidRPr="008E7BB2">
        <w:t xml:space="preserve">Below is an example flow for Queue Mode in relation to </w:t>
      </w:r>
      <w:r w:rsidRPr="008E7BB2">
        <w:rPr>
          <w:lang w:eastAsia="ko-KR"/>
        </w:rPr>
        <w:t>Information Reporting</w:t>
      </w:r>
      <w:r>
        <w:t xml:space="preserve"> Interface</w:t>
      </w:r>
    </w:p>
    <w:p w14:paraId="4A841E74" w14:textId="77777777" w:rsidR="00527B48" w:rsidRDefault="00527B48" w:rsidP="00527B48"/>
    <w:p w14:paraId="66645FFB" w14:textId="77777777" w:rsidR="00527B48" w:rsidRDefault="00527B48" w:rsidP="00527B48">
      <w:pPr>
        <w:outlineLvl w:val="0"/>
      </w:pPr>
    </w:p>
    <w:p w14:paraId="33C30C88" w14:textId="198BB43A" w:rsidR="00527B48" w:rsidRDefault="00527B48" w:rsidP="00527B48">
      <w:pPr>
        <w:keepNext/>
        <w:ind w:left="1134"/>
      </w:pPr>
      <w:del w:id="99" w:author="tgarnier4" w:date="2016-03-26T00:16:00Z">
        <w:r w:rsidRPr="00F651BA" w:rsidDel="00D112D7">
          <w:rPr>
            <w:noProof/>
            <w:lang w:val="en-US" w:eastAsia="zh-CN"/>
          </w:rPr>
          <w:lastRenderedPageBreak/>
          <w:drawing>
            <wp:inline distT="0" distB="0" distL="0" distR="0" wp14:anchorId="218780C9" wp14:editId="493B4252">
              <wp:extent cx="5448300" cy="56102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48300" cy="5610225"/>
                      </a:xfrm>
                      <a:prstGeom prst="rect">
                        <a:avLst/>
                      </a:prstGeom>
                      <a:noFill/>
                      <a:ln>
                        <a:noFill/>
                      </a:ln>
                    </pic:spPr>
                  </pic:pic>
                </a:graphicData>
              </a:graphic>
            </wp:inline>
          </w:drawing>
        </w:r>
      </w:del>
    </w:p>
    <w:p w14:paraId="1F8DE2EC" w14:textId="77777777" w:rsidR="00D112D7" w:rsidRDefault="00D112D7" w:rsidP="00527B48">
      <w:pPr>
        <w:pStyle w:val="Caption"/>
      </w:pPr>
      <w:bookmarkStart w:id="100" w:name="_Toc445215866"/>
    </w:p>
    <w:p w14:paraId="21474703" w14:textId="6810005B" w:rsidR="00D112D7" w:rsidRDefault="00BB29D3" w:rsidP="00527B48">
      <w:pPr>
        <w:pStyle w:val="Caption"/>
      </w:pPr>
      <w:r>
        <w:object w:dxaOrig="11460" w:dyaOrig="11805" w14:anchorId="340C1E27">
          <v:shape id="_x0000_i1027" type="#_x0000_t75" style="width:411pt;height:423pt" o:ole="">
            <v:imagedata r:id="rId15" o:title=""/>
          </v:shape>
          <o:OLEObject Type="Embed" ProgID="Visio.Drawing.15" ShapeID="_x0000_i1027" DrawAspect="Content" ObjectID="_1520542489" r:id="rId16"/>
        </w:object>
      </w:r>
    </w:p>
    <w:p w14:paraId="467BF84F" w14:textId="77777777" w:rsidR="00D112D7" w:rsidRDefault="00D112D7" w:rsidP="00527B48">
      <w:pPr>
        <w:pStyle w:val="Caption"/>
      </w:pPr>
    </w:p>
    <w:p w14:paraId="1AA96DAF" w14:textId="77777777" w:rsidR="00D112D7" w:rsidRDefault="00D112D7" w:rsidP="00ED1010">
      <w:pPr>
        <w:pStyle w:val="Caption"/>
        <w:jc w:val="left"/>
      </w:pPr>
    </w:p>
    <w:p w14:paraId="70E19449" w14:textId="77777777" w:rsidR="00D112D7" w:rsidRDefault="00D112D7" w:rsidP="00527B48">
      <w:pPr>
        <w:pStyle w:val="Caption"/>
      </w:pPr>
    </w:p>
    <w:p w14:paraId="5CC489E8" w14:textId="77777777" w:rsidR="00527B48" w:rsidRDefault="00527B48" w:rsidP="00527B48">
      <w:pPr>
        <w:pStyle w:val="Caption"/>
      </w:pPr>
      <w:r>
        <w:t xml:space="preserve">Figure </w:t>
      </w:r>
      <w:r>
        <w:fldChar w:fldCharType="begin"/>
      </w:r>
      <w:r>
        <w:instrText xml:space="preserve"> SEQ Figure \* ARABIC </w:instrText>
      </w:r>
      <w:r>
        <w:fldChar w:fldCharType="separate"/>
      </w:r>
      <w:r w:rsidR="000607B4">
        <w:rPr>
          <w:noProof/>
        </w:rPr>
        <w:t>7</w:t>
      </w:r>
      <w:r>
        <w:fldChar w:fldCharType="end"/>
      </w:r>
      <w:r w:rsidRPr="00C873B3">
        <w:t>: Example of an Information Reporting exchange for Queue Mode.</w:t>
      </w:r>
      <w:bookmarkEnd w:id="100"/>
    </w:p>
    <w:p w14:paraId="24A9CF6E" w14:textId="77777777" w:rsidR="00527B48" w:rsidRPr="00527B48" w:rsidRDefault="00527B48" w:rsidP="00527B48"/>
    <w:sectPr w:rsidR="00527B48" w:rsidRPr="00527B48" w:rsidSect="0054764B">
      <w:headerReference w:type="default" r:id="rId17"/>
      <w:footerReference w:type="default" r:id="rId18"/>
      <w:headerReference w:type="first" r:id="rId19"/>
      <w:footerReference w:type="first" r:id="rId20"/>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EABC12" w14:textId="77777777" w:rsidR="008E2AF5" w:rsidRDefault="008E2AF5">
      <w:r>
        <w:separator/>
      </w:r>
    </w:p>
  </w:endnote>
  <w:endnote w:type="continuationSeparator" w:id="0">
    <w:p w14:paraId="45750EE0" w14:textId="77777777" w:rsidR="008E2AF5" w:rsidRDefault="008E2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omic Sans MS">
    <w:panose1 w:val="030F0702030302020204"/>
    <w:charset w:val="00"/>
    <w:family w:val="script"/>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71834" w14:textId="77777777" w:rsidR="00554DDE" w:rsidRDefault="00554DDE">
    <w:pPr>
      <w:pStyle w:val="Footer"/>
      <w:tabs>
        <w:tab w:val="clear" w:pos="9900"/>
        <w:tab w:val="right" w:pos="10080"/>
      </w:tabs>
      <w:spacing w:line="180" w:lineRule="exact"/>
    </w:pPr>
    <w:r>
      <w:rPr>
        <w:sz w:val="18"/>
      </w:rPr>
      <w:t>© 201</w:t>
    </w:r>
    <w:r>
      <w:rPr>
        <w:sz w:val="18"/>
        <w:lang w:eastAsia="ko-KR"/>
      </w:rPr>
      <w:t>4</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974DBB">
      <w:rPr>
        <w:rStyle w:val="PageNumber"/>
        <w:noProof/>
        <w:sz w:val="18"/>
      </w:rPr>
      <w:t>14</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974DBB">
      <w:rPr>
        <w:rStyle w:val="PageNumber"/>
        <w:noProof/>
        <w:sz w:val="18"/>
      </w:rPr>
      <w:t>14</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sidR="000607B4">
      <w:rPr>
        <w:color w:val="999999"/>
        <w:sz w:val="10"/>
      </w:rPr>
      <w:t>[OMA-Template-ChangeRequest-20130101-I]</w:t>
    </w:r>
    <w:r>
      <w:rPr>
        <w:sz w:val="18"/>
      </w:rPr>
      <w:fldChar w:fldCharType="end"/>
    </w:r>
  </w:p>
  <w:p w14:paraId="14087CBA" w14:textId="77777777" w:rsidR="00554DDE" w:rsidRDefault="00554DDE" w:rsidP="007B66E3">
    <w:pPr>
      <w:pStyle w:val="Footer"/>
    </w:pPr>
  </w:p>
  <w:p w14:paraId="24A5AC63" w14:textId="77777777" w:rsidR="00554DDE" w:rsidRDefault="00554DDE" w:rsidP="007B66E3">
    <w:pPr>
      <w:pStyle w:val="Footer"/>
    </w:pPr>
  </w:p>
  <w:p w14:paraId="02D30A04" w14:textId="77777777" w:rsidR="00554DDE" w:rsidRDefault="00554DDE" w:rsidP="007B66E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34E0A0" w14:textId="77777777" w:rsidR="00554DDE" w:rsidRDefault="00554DD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439A523C" w14:textId="77777777" w:rsidR="00554DDE" w:rsidRDefault="00554DDE">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1251A83C" w14:textId="77777777" w:rsidR="00554DDE" w:rsidRDefault="00554DDE">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61AFB081" w14:textId="77777777" w:rsidR="00554DDE" w:rsidRDefault="00554DDE">
    <w:pPr>
      <w:pStyle w:val="FtDisclaimer"/>
      <w:ind w:left="144"/>
    </w:pPr>
    <w:r>
      <w:t>THIS DOCUMENT IS PROVIDED ON AN "AS IS" "AS AVAILABLE" AND "WITH ALL FAULTS" BASIS.</w:t>
    </w:r>
  </w:p>
  <w:p w14:paraId="2C13333C" w14:textId="77777777" w:rsidR="00554DDE" w:rsidRDefault="00554DDE">
    <w:pPr>
      <w:pStyle w:val="Footer"/>
      <w:tabs>
        <w:tab w:val="clear" w:pos="9900"/>
        <w:tab w:val="right" w:pos="10080"/>
      </w:tabs>
      <w:spacing w:line="180" w:lineRule="exact"/>
      <w:rPr>
        <w:color w:val="999999"/>
        <w:sz w:val="10"/>
      </w:rPr>
    </w:pPr>
    <w:r>
      <w:rPr>
        <w:sz w:val="18"/>
      </w:rPr>
      <w:t>© 201</w:t>
    </w:r>
    <w:r>
      <w:rPr>
        <w:sz w:val="18"/>
        <w:lang w:eastAsia="ko-KR"/>
      </w:rPr>
      <w:t>4</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974DBB">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974DBB">
      <w:rPr>
        <w:rStyle w:val="PageNumber"/>
        <w:noProof/>
        <w:sz w:val="18"/>
      </w:rPr>
      <w:t>14</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01" w:name="Template"/>
    <w:r>
      <w:rPr>
        <w:color w:val="999999"/>
        <w:sz w:val="10"/>
      </w:rPr>
      <w:t>[OMA-Template-ChangeRequest-20130101-I]</w:t>
    </w:r>
    <w:bookmarkEnd w:id="101"/>
  </w:p>
  <w:p w14:paraId="77A14DA0" w14:textId="77777777" w:rsidR="00554DDE" w:rsidRDefault="00554DDE" w:rsidP="007B66E3">
    <w:pPr>
      <w:pStyle w:val="Footer"/>
    </w:pPr>
  </w:p>
  <w:p w14:paraId="022BE23F" w14:textId="77777777" w:rsidR="00554DDE" w:rsidRDefault="00554DDE" w:rsidP="007B66E3">
    <w:pPr>
      <w:pStyle w:val="Footer"/>
    </w:pPr>
  </w:p>
  <w:p w14:paraId="68934CBF" w14:textId="77777777" w:rsidR="00554DDE" w:rsidRDefault="00554DDE" w:rsidP="007B66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AB82DF" w14:textId="77777777" w:rsidR="008E2AF5" w:rsidRDefault="008E2AF5">
      <w:r>
        <w:separator/>
      </w:r>
    </w:p>
  </w:footnote>
  <w:footnote w:type="continuationSeparator" w:id="0">
    <w:p w14:paraId="4C8407B9" w14:textId="77777777" w:rsidR="008E2AF5" w:rsidRDefault="008E2A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568F37" w14:textId="188A7F6B" w:rsidR="00554DDE" w:rsidRDefault="00554DDE">
    <w:pPr>
      <w:pStyle w:val="Header"/>
      <w:rPr>
        <w:sz w:val="18"/>
      </w:rPr>
    </w:pPr>
    <w:r>
      <w:rPr>
        <w:sz w:val="18"/>
      </w:rPr>
      <w:t xml:space="preserve">Doc# </w:t>
    </w:r>
    <w:r>
      <w:t>OMA-DM-LightweightM2M-</w:t>
    </w:r>
    <w:r w:rsidR="00281FC3" w:rsidRPr="003A5F3A">
      <w:rPr>
        <w:sz w:val="18"/>
      </w:rPr>
      <w:t>2016-00</w:t>
    </w:r>
    <w:r w:rsidR="00281FC3">
      <w:rPr>
        <w:sz w:val="18"/>
      </w:rPr>
      <w:t xml:space="preserve">27_Fix_Chap 8 </w:t>
    </w:r>
    <w:r w:rsidRPr="003E6922">
      <w:rPr>
        <w:noProof/>
        <w:color w:val="FF0000"/>
        <w:lang w:val="en-US" w:eastAsia="zh-CN"/>
      </w:rPr>
      <w:drawing>
        <wp:anchor distT="0" distB="0" distL="114300" distR="114300" simplePos="0" relativeHeight="251657728" behindDoc="1" locked="0" layoutInCell="1" allowOverlap="1" wp14:anchorId="291BBAA5" wp14:editId="27D426E8">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3E6922">
      <w:rPr>
        <w:color w:val="FF0000"/>
        <w:sz w:val="18"/>
      </w:rPr>
      <w:br/>
    </w:r>
    <w:r>
      <w:rPr>
        <w:sz w:val="18"/>
      </w:rPr>
      <w:br/>
    </w:r>
  </w:p>
  <w:p w14:paraId="1DC0E582" w14:textId="77777777" w:rsidR="00554DDE" w:rsidRDefault="00554DD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E7AED" w14:textId="357AC71B" w:rsidR="00554DDE" w:rsidRDefault="00554DDE">
    <w:pPr>
      <w:pStyle w:val="Header"/>
      <w:rPr>
        <w:sz w:val="18"/>
      </w:rPr>
    </w:pPr>
    <w:r>
      <w:rPr>
        <w:sz w:val="18"/>
      </w:rPr>
      <w:t xml:space="preserve">Doc# </w:t>
    </w:r>
    <w:r w:rsidR="003A5F3A" w:rsidRPr="003A5F3A">
      <w:rPr>
        <w:sz w:val="18"/>
      </w:rPr>
      <w:t>OMA-DM-LightweightM2M-2016-00</w:t>
    </w:r>
    <w:r w:rsidR="00C77E0A">
      <w:rPr>
        <w:sz w:val="18"/>
      </w:rPr>
      <w:t xml:space="preserve">27_Fix_Chap 8 </w:t>
    </w:r>
    <w:r>
      <w:rPr>
        <w:sz w:val="18"/>
      </w:rPr>
      <w:br/>
    </w:r>
    <w:r w:rsidRPr="0086658B">
      <w:rPr>
        <w:sz w:val="18"/>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BBEE15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8"/>
    <w:multiLevelType w:val="multilevel"/>
    <w:tmpl w:val="DD049702"/>
    <w:name w:val="WW8Num2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Lucida Sans"/>
      </w:rPr>
    </w:lvl>
    <w:lvl w:ilvl="3">
      <w:start w:val="1"/>
      <w:numFmt w:val="bullet"/>
      <w:lvlText w:val=""/>
      <w:lvlJc w:val="left"/>
      <w:pPr>
        <w:tabs>
          <w:tab w:val="num" w:pos="0"/>
        </w:tabs>
        <w:ind w:left="2880" w:hanging="360"/>
      </w:pPr>
      <w:rPr>
        <w:rFonts w:ascii="Symbol" w:hAnsi="Symbol" w:cs="Arial Narrow"/>
      </w:rPr>
    </w:lvl>
    <w:lvl w:ilvl="4">
      <w:start w:val="1"/>
      <w:numFmt w:val="bullet"/>
      <w:lvlText w:val="o"/>
      <w:lvlJc w:val="left"/>
      <w:pPr>
        <w:tabs>
          <w:tab w:val="num" w:pos="0"/>
        </w:tabs>
        <w:ind w:left="3600" w:hanging="360"/>
      </w:pPr>
      <w:rPr>
        <w:rFonts w:ascii="Courier New" w:hAnsi="Courier New" w:cs="Arial"/>
      </w:rPr>
    </w:lvl>
    <w:lvl w:ilvl="5">
      <w:start w:val="1"/>
      <w:numFmt w:val="bullet"/>
      <w:lvlText w:val=""/>
      <w:lvlJc w:val="left"/>
      <w:pPr>
        <w:tabs>
          <w:tab w:val="num" w:pos="0"/>
        </w:tabs>
        <w:ind w:left="4320" w:hanging="360"/>
      </w:pPr>
      <w:rPr>
        <w:rFonts w:ascii="Wingdings" w:hAnsi="Wingdings" w:cs="Lucida Sans"/>
      </w:rPr>
    </w:lvl>
    <w:lvl w:ilvl="6">
      <w:start w:val="1"/>
      <w:numFmt w:val="bullet"/>
      <w:lvlText w:val=""/>
      <w:lvlJc w:val="left"/>
      <w:pPr>
        <w:tabs>
          <w:tab w:val="num" w:pos="0"/>
        </w:tabs>
        <w:ind w:left="5040" w:hanging="360"/>
      </w:pPr>
      <w:rPr>
        <w:rFonts w:ascii="Symbol" w:hAnsi="Symbol" w:cs="Arial Narrow"/>
      </w:rPr>
    </w:lvl>
    <w:lvl w:ilvl="7">
      <w:start w:val="1"/>
      <w:numFmt w:val="bullet"/>
      <w:lvlText w:val="o"/>
      <w:lvlJc w:val="left"/>
      <w:pPr>
        <w:tabs>
          <w:tab w:val="num" w:pos="0"/>
        </w:tabs>
        <w:ind w:left="5760" w:hanging="360"/>
      </w:pPr>
      <w:rPr>
        <w:rFonts w:ascii="Courier New" w:hAnsi="Courier New" w:cs="Arial"/>
      </w:rPr>
    </w:lvl>
    <w:lvl w:ilvl="8">
      <w:start w:val="1"/>
      <w:numFmt w:val="bullet"/>
      <w:lvlText w:val=""/>
      <w:lvlJc w:val="left"/>
      <w:pPr>
        <w:tabs>
          <w:tab w:val="num" w:pos="0"/>
        </w:tabs>
        <w:ind w:left="6480" w:hanging="360"/>
      </w:pPr>
      <w:rPr>
        <w:rFonts w:ascii="Wingdings" w:hAnsi="Wingdings" w:cs="Lucida Sans"/>
      </w:rPr>
    </w:lvl>
  </w:abstractNum>
  <w:abstractNum w:abstractNumId="2"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15:restartNumberingAfterBreak="0">
    <w:nsid w:val="080D1780"/>
    <w:multiLevelType w:val="hybridMultilevel"/>
    <w:tmpl w:val="5F28D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3104E"/>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2A38DB"/>
    <w:multiLevelType w:val="hybridMultilevel"/>
    <w:tmpl w:val="D2549CF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496684"/>
    <w:multiLevelType w:val="hybridMultilevel"/>
    <w:tmpl w:val="1FAEC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F4475F"/>
    <w:multiLevelType w:val="multilevel"/>
    <w:tmpl w:val="91E22ED4"/>
    <w:lvl w:ilvl="0">
      <w:start w:val="5"/>
      <w:numFmt w:val="upperLetter"/>
      <w:pStyle w:val="App1"/>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15:restartNumberingAfterBreak="0">
    <w:nsid w:val="2C446F7D"/>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286968"/>
    <w:multiLevelType w:val="multilevel"/>
    <w:tmpl w:val="D868AFF8"/>
    <w:lvl w:ilvl="0">
      <w:start w:val="1"/>
      <w:numFmt w:val="bullet"/>
      <w:lvlText w:val=""/>
      <w:lvlJc w:val="left"/>
      <w:pPr>
        <w:tabs>
          <w:tab w:val="num" w:pos="720"/>
        </w:tabs>
        <w:ind w:left="720" w:hanging="360"/>
      </w:pPr>
      <w:rPr>
        <w:rFonts w:ascii="Symbol" w:hAnsi="Symbol" w:hint="default"/>
        <w:color w:val="auto"/>
      </w:rPr>
    </w:lvl>
    <w:lvl w:ilvl="1">
      <w:start w:val="1"/>
      <w:numFmt w:val="decimal"/>
      <w:lvlText w:val="%1.%2"/>
      <w:lvlJc w:val="left"/>
      <w:pPr>
        <w:tabs>
          <w:tab w:val="num" w:pos="1065"/>
        </w:tabs>
        <w:ind w:left="1065" w:hanging="70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080"/>
        </w:tabs>
        <w:ind w:left="1080" w:hanging="72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abstractNum w:abstractNumId="13" w15:restartNumberingAfterBreak="0">
    <w:nsid w:val="2E7C0606"/>
    <w:multiLevelType w:val="hybridMultilevel"/>
    <w:tmpl w:val="C36EE7A6"/>
    <w:lvl w:ilvl="0" w:tplc="040C0001">
      <w:start w:val="1"/>
      <w:numFmt w:val="bullet"/>
      <w:lvlText w:val=""/>
      <w:lvlJc w:val="left"/>
      <w:pPr>
        <w:ind w:left="792" w:hanging="360"/>
      </w:pPr>
      <w:rPr>
        <w:rFonts w:ascii="Symbol" w:hAnsi="Symbol" w:hint="default"/>
        <w:b/>
      </w:rPr>
    </w:lvl>
    <w:lvl w:ilvl="1" w:tplc="040C0019" w:tentative="1">
      <w:start w:val="1"/>
      <w:numFmt w:val="lowerLetter"/>
      <w:lvlText w:val="%2."/>
      <w:lvlJc w:val="left"/>
      <w:pPr>
        <w:ind w:left="1512" w:hanging="360"/>
      </w:pPr>
    </w:lvl>
    <w:lvl w:ilvl="2" w:tplc="040C001B" w:tentative="1">
      <w:start w:val="1"/>
      <w:numFmt w:val="lowerRoman"/>
      <w:lvlText w:val="%3."/>
      <w:lvlJc w:val="right"/>
      <w:pPr>
        <w:ind w:left="2232" w:hanging="180"/>
      </w:pPr>
    </w:lvl>
    <w:lvl w:ilvl="3" w:tplc="040C000F" w:tentative="1">
      <w:start w:val="1"/>
      <w:numFmt w:val="decimal"/>
      <w:lvlText w:val="%4."/>
      <w:lvlJc w:val="left"/>
      <w:pPr>
        <w:ind w:left="2952" w:hanging="360"/>
      </w:pPr>
    </w:lvl>
    <w:lvl w:ilvl="4" w:tplc="040C0019" w:tentative="1">
      <w:start w:val="1"/>
      <w:numFmt w:val="lowerLetter"/>
      <w:lvlText w:val="%5."/>
      <w:lvlJc w:val="left"/>
      <w:pPr>
        <w:ind w:left="3672" w:hanging="360"/>
      </w:pPr>
    </w:lvl>
    <w:lvl w:ilvl="5" w:tplc="040C001B" w:tentative="1">
      <w:start w:val="1"/>
      <w:numFmt w:val="lowerRoman"/>
      <w:lvlText w:val="%6."/>
      <w:lvlJc w:val="right"/>
      <w:pPr>
        <w:ind w:left="4392" w:hanging="180"/>
      </w:pPr>
    </w:lvl>
    <w:lvl w:ilvl="6" w:tplc="040C000F" w:tentative="1">
      <w:start w:val="1"/>
      <w:numFmt w:val="decimal"/>
      <w:lvlText w:val="%7."/>
      <w:lvlJc w:val="left"/>
      <w:pPr>
        <w:ind w:left="5112" w:hanging="360"/>
      </w:pPr>
    </w:lvl>
    <w:lvl w:ilvl="7" w:tplc="040C0019" w:tentative="1">
      <w:start w:val="1"/>
      <w:numFmt w:val="lowerLetter"/>
      <w:lvlText w:val="%8."/>
      <w:lvlJc w:val="left"/>
      <w:pPr>
        <w:ind w:left="5832" w:hanging="360"/>
      </w:pPr>
    </w:lvl>
    <w:lvl w:ilvl="8" w:tplc="040C001B" w:tentative="1">
      <w:start w:val="1"/>
      <w:numFmt w:val="lowerRoman"/>
      <w:lvlText w:val="%9."/>
      <w:lvlJc w:val="right"/>
      <w:pPr>
        <w:ind w:left="6552" w:hanging="180"/>
      </w:pPr>
    </w:lvl>
  </w:abstractNum>
  <w:abstractNum w:abstractNumId="14" w15:restartNumberingAfterBreak="0">
    <w:nsid w:val="318A272E"/>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4BA7802"/>
    <w:multiLevelType w:val="hybridMultilevel"/>
    <w:tmpl w:val="AB3A56F2"/>
    <w:lvl w:ilvl="0" w:tplc="040C0001">
      <w:start w:val="1"/>
      <w:numFmt w:val="bullet"/>
      <w:lvlText w:val=""/>
      <w:lvlJc w:val="left"/>
      <w:pPr>
        <w:ind w:left="750" w:hanging="360"/>
      </w:pPr>
      <w:rPr>
        <w:rFonts w:ascii="Symbol" w:hAnsi="Symbol" w:hint="default"/>
      </w:rPr>
    </w:lvl>
    <w:lvl w:ilvl="1" w:tplc="0D164306">
      <w:start w:val="1"/>
      <w:numFmt w:val="bullet"/>
      <w:lvlText w:val="-"/>
      <w:lvlJc w:val="left"/>
      <w:pPr>
        <w:ind w:left="1470" w:hanging="360"/>
      </w:pPr>
      <w:rPr>
        <w:rFonts w:ascii="Times New Roman" w:eastAsia="Times New Roman" w:hAnsi="Times New Roman" w:cs="Times New Roman" w:hint="default"/>
      </w:rPr>
    </w:lvl>
    <w:lvl w:ilvl="2" w:tplc="040C0005" w:tentative="1">
      <w:start w:val="1"/>
      <w:numFmt w:val="bullet"/>
      <w:lvlText w:val=""/>
      <w:lvlJc w:val="left"/>
      <w:pPr>
        <w:ind w:left="2190" w:hanging="360"/>
      </w:pPr>
      <w:rPr>
        <w:rFonts w:ascii="Wingdings" w:hAnsi="Wingdings" w:hint="default"/>
      </w:rPr>
    </w:lvl>
    <w:lvl w:ilvl="3" w:tplc="040C0001" w:tentative="1">
      <w:start w:val="1"/>
      <w:numFmt w:val="bullet"/>
      <w:lvlText w:val=""/>
      <w:lvlJc w:val="left"/>
      <w:pPr>
        <w:ind w:left="2910" w:hanging="360"/>
      </w:pPr>
      <w:rPr>
        <w:rFonts w:ascii="Symbol" w:hAnsi="Symbol" w:hint="default"/>
      </w:rPr>
    </w:lvl>
    <w:lvl w:ilvl="4" w:tplc="040C0003" w:tentative="1">
      <w:start w:val="1"/>
      <w:numFmt w:val="bullet"/>
      <w:lvlText w:val="o"/>
      <w:lvlJc w:val="left"/>
      <w:pPr>
        <w:ind w:left="3630" w:hanging="360"/>
      </w:pPr>
      <w:rPr>
        <w:rFonts w:ascii="Courier New" w:hAnsi="Courier New" w:cs="Courier New" w:hint="default"/>
      </w:rPr>
    </w:lvl>
    <w:lvl w:ilvl="5" w:tplc="040C0005" w:tentative="1">
      <w:start w:val="1"/>
      <w:numFmt w:val="bullet"/>
      <w:lvlText w:val=""/>
      <w:lvlJc w:val="left"/>
      <w:pPr>
        <w:ind w:left="4350" w:hanging="360"/>
      </w:pPr>
      <w:rPr>
        <w:rFonts w:ascii="Wingdings" w:hAnsi="Wingdings" w:hint="default"/>
      </w:rPr>
    </w:lvl>
    <w:lvl w:ilvl="6" w:tplc="040C0001" w:tentative="1">
      <w:start w:val="1"/>
      <w:numFmt w:val="bullet"/>
      <w:lvlText w:val=""/>
      <w:lvlJc w:val="left"/>
      <w:pPr>
        <w:ind w:left="5070" w:hanging="360"/>
      </w:pPr>
      <w:rPr>
        <w:rFonts w:ascii="Symbol" w:hAnsi="Symbol" w:hint="default"/>
      </w:rPr>
    </w:lvl>
    <w:lvl w:ilvl="7" w:tplc="040C0003" w:tentative="1">
      <w:start w:val="1"/>
      <w:numFmt w:val="bullet"/>
      <w:lvlText w:val="o"/>
      <w:lvlJc w:val="left"/>
      <w:pPr>
        <w:ind w:left="5790" w:hanging="360"/>
      </w:pPr>
      <w:rPr>
        <w:rFonts w:ascii="Courier New" w:hAnsi="Courier New" w:cs="Courier New" w:hint="default"/>
      </w:rPr>
    </w:lvl>
    <w:lvl w:ilvl="8" w:tplc="040C0005" w:tentative="1">
      <w:start w:val="1"/>
      <w:numFmt w:val="bullet"/>
      <w:lvlText w:val=""/>
      <w:lvlJc w:val="left"/>
      <w:pPr>
        <w:ind w:left="6510" w:hanging="360"/>
      </w:pPr>
      <w:rPr>
        <w:rFonts w:ascii="Wingdings" w:hAnsi="Wingdings" w:hint="default"/>
      </w:rPr>
    </w:lvl>
  </w:abstractNum>
  <w:abstractNum w:abstractNumId="16"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6E54EC"/>
    <w:multiLevelType w:val="multilevel"/>
    <w:tmpl w:val="F6187FDE"/>
    <w:lvl w:ilvl="0">
      <w:start w:val="5"/>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6FC7C2A"/>
    <w:multiLevelType w:val="hybridMultilevel"/>
    <w:tmpl w:val="79B0B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6134D0"/>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52802F7A"/>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4A91557"/>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8A03EF8"/>
    <w:multiLevelType w:val="hybridMultilevel"/>
    <w:tmpl w:val="18585158"/>
    <w:lvl w:ilvl="0" w:tplc="4C689F24">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B897223"/>
    <w:multiLevelType w:val="multilevel"/>
    <w:tmpl w:val="D08895E6"/>
    <w:lvl w:ilvl="0">
      <w:start w:val="5"/>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864"/>
        </w:tabs>
        <w:ind w:left="864" w:hanging="864"/>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3"/>
      <w:numFmt w:val="decimal"/>
      <w:pStyle w:val="Heading3"/>
      <w:lvlText w:val="%1.%2.%3"/>
      <w:lvlJc w:val="left"/>
      <w:pPr>
        <w:tabs>
          <w:tab w:val="num" w:pos="1222"/>
        </w:tabs>
        <w:ind w:left="1222"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6" w15:restartNumberingAfterBreak="0">
    <w:nsid w:val="6267611C"/>
    <w:multiLevelType w:val="hybridMultilevel"/>
    <w:tmpl w:val="835A849C"/>
    <w:lvl w:ilvl="0" w:tplc="A6A6DF36">
      <w:start w:val="1"/>
      <w:numFmt w:val="decimal"/>
      <w:pStyle w:val="AltChangeList"/>
      <w:lvlText w:val="Change %1: "/>
      <w:lvlJc w:val="left"/>
      <w:pPr>
        <w:tabs>
          <w:tab w:val="num" w:pos="2363"/>
        </w:tabs>
        <w:ind w:left="2363"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7C0299"/>
    <w:multiLevelType w:val="hybridMultilevel"/>
    <w:tmpl w:val="7CB81282"/>
    <w:lvl w:ilvl="0" w:tplc="518A8F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428253A"/>
    <w:multiLevelType w:val="multilevel"/>
    <w:tmpl w:val="4DC4A6EA"/>
    <w:lvl w:ilvl="0">
      <w:start w:val="8"/>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580"/>
        </w:tabs>
        <w:ind w:left="1580" w:hanging="1296"/>
      </w:pPr>
      <w:rPr>
        <w:rFonts w:cs="Times New Roman" w:hint="default"/>
        <w:bCs w:val="0"/>
        <w:i w:val="0"/>
        <w:iCs w:val="0"/>
        <w:caps w:val="0"/>
        <w:smallCaps w:val="0"/>
        <w:strike w:val="0"/>
        <w:dstrike w:val="0"/>
        <w:vanish w:val="0"/>
        <w:color w:val="000000"/>
        <w:spacing w:val="0"/>
        <w:kern w:val="0"/>
        <w:position w:val="0"/>
        <w:u w:val="none"/>
        <w:effect w:val="none"/>
        <w:vertAlign w:val="baseline"/>
        <w:em w:val="none"/>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0" w15:restartNumberingAfterBreak="0">
    <w:nsid w:val="65234727"/>
    <w:multiLevelType w:val="hybridMultilevel"/>
    <w:tmpl w:val="7D9AE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6634ED"/>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98D0D4D"/>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22C54A6"/>
    <w:multiLevelType w:val="hybridMultilevel"/>
    <w:tmpl w:val="3CAC267A"/>
    <w:lvl w:ilvl="0" w:tplc="040C0001">
      <w:start w:val="1"/>
      <w:numFmt w:val="bullet"/>
      <w:lvlText w:val=""/>
      <w:lvlJc w:val="left"/>
      <w:pPr>
        <w:tabs>
          <w:tab w:val="num" w:pos="1440"/>
        </w:tabs>
        <w:ind w:left="144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5"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7C54BC"/>
    <w:multiLevelType w:val="multilevel"/>
    <w:tmpl w:val="2E52614C"/>
    <w:lvl w:ilvl="0">
      <w:start w:val="3"/>
      <w:numFmt w:val="upperLetter"/>
      <w:lvlText w:val="Appendix %1."/>
      <w:lvlJc w:val="left"/>
      <w:pPr>
        <w:tabs>
          <w:tab w:val="num" w:pos="2160"/>
        </w:tabs>
        <w:ind w:left="2160" w:hanging="2160"/>
      </w:pPr>
      <w:rPr>
        <w:rFonts w:hint="default"/>
      </w:rPr>
    </w:lvl>
    <w:lvl w:ilvl="1">
      <w:start w:val="1"/>
      <w:numFmt w:val="decimal"/>
      <w:pStyle w:val="StyleTableCell8ptBold"/>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sz w:val="28"/>
        <w:szCs w:val="28"/>
      </w:rPr>
    </w:lvl>
    <w:lvl w:ilvl="3">
      <w:start w:val="1"/>
      <w:numFmt w:val="decimal"/>
      <w:pStyle w:val="PlainText"/>
      <w:lvlText w:val="%1.%2.%3.%4"/>
      <w:lvlJc w:val="left"/>
      <w:pPr>
        <w:tabs>
          <w:tab w:val="num" w:pos="1296"/>
        </w:tabs>
        <w:ind w:left="1296" w:hanging="1296"/>
      </w:pPr>
      <w:rPr>
        <w:rFonts w:hint="default"/>
        <w:sz w:val="24"/>
        <w:szCs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7" w15:restartNumberingAfterBreak="0">
    <w:nsid w:val="7B536756"/>
    <w:multiLevelType w:val="hybridMultilevel"/>
    <w:tmpl w:val="90EE7720"/>
    <w:lvl w:ilvl="0" w:tplc="A45041AA">
      <w:start w:val="1"/>
      <w:numFmt w:val="bullet"/>
      <w:pStyle w:val="Bul1"/>
      <w:lvlText w:val=""/>
      <w:lvlJc w:val="left"/>
      <w:pPr>
        <w:tabs>
          <w:tab w:val="num" w:pos="1080"/>
        </w:tabs>
        <w:ind w:left="1080" w:hanging="360"/>
      </w:pPr>
      <w:rPr>
        <w:rFonts w:ascii="Symbol" w:hAnsi="Symbol" w:hint="default"/>
      </w:rPr>
    </w:lvl>
    <w:lvl w:ilvl="1" w:tplc="8D2C61F4" w:tentative="1">
      <w:start w:val="1"/>
      <w:numFmt w:val="bullet"/>
      <w:lvlText w:val="o"/>
      <w:lvlJc w:val="left"/>
      <w:pPr>
        <w:tabs>
          <w:tab w:val="num" w:pos="1800"/>
        </w:tabs>
        <w:ind w:left="1800" w:hanging="360"/>
      </w:pPr>
      <w:rPr>
        <w:rFonts w:ascii="Courier New" w:hAnsi="Courier New" w:hint="default"/>
      </w:rPr>
    </w:lvl>
    <w:lvl w:ilvl="2" w:tplc="4ABA11B8" w:tentative="1">
      <w:start w:val="1"/>
      <w:numFmt w:val="bullet"/>
      <w:lvlText w:val=""/>
      <w:lvlJc w:val="left"/>
      <w:pPr>
        <w:tabs>
          <w:tab w:val="num" w:pos="2520"/>
        </w:tabs>
        <w:ind w:left="2520" w:hanging="360"/>
      </w:pPr>
      <w:rPr>
        <w:rFonts w:ascii="Wingdings" w:hAnsi="Wingdings" w:hint="default"/>
      </w:rPr>
    </w:lvl>
    <w:lvl w:ilvl="3" w:tplc="00306A88" w:tentative="1">
      <w:start w:val="1"/>
      <w:numFmt w:val="bullet"/>
      <w:lvlText w:val=""/>
      <w:lvlJc w:val="left"/>
      <w:pPr>
        <w:tabs>
          <w:tab w:val="num" w:pos="3240"/>
        </w:tabs>
        <w:ind w:left="3240" w:hanging="360"/>
      </w:pPr>
      <w:rPr>
        <w:rFonts w:ascii="Symbol" w:hAnsi="Symbol" w:hint="default"/>
      </w:rPr>
    </w:lvl>
    <w:lvl w:ilvl="4" w:tplc="676C046C" w:tentative="1">
      <w:start w:val="1"/>
      <w:numFmt w:val="bullet"/>
      <w:lvlText w:val="o"/>
      <w:lvlJc w:val="left"/>
      <w:pPr>
        <w:tabs>
          <w:tab w:val="num" w:pos="3960"/>
        </w:tabs>
        <w:ind w:left="3960" w:hanging="360"/>
      </w:pPr>
      <w:rPr>
        <w:rFonts w:ascii="Courier New" w:hAnsi="Courier New" w:hint="default"/>
      </w:rPr>
    </w:lvl>
    <w:lvl w:ilvl="5" w:tplc="E4505630" w:tentative="1">
      <w:start w:val="1"/>
      <w:numFmt w:val="bullet"/>
      <w:lvlText w:val=""/>
      <w:lvlJc w:val="left"/>
      <w:pPr>
        <w:tabs>
          <w:tab w:val="num" w:pos="4680"/>
        </w:tabs>
        <w:ind w:left="4680" w:hanging="360"/>
      </w:pPr>
      <w:rPr>
        <w:rFonts w:ascii="Wingdings" w:hAnsi="Wingdings" w:hint="default"/>
      </w:rPr>
    </w:lvl>
    <w:lvl w:ilvl="6" w:tplc="E3CEFDD4" w:tentative="1">
      <w:start w:val="1"/>
      <w:numFmt w:val="bullet"/>
      <w:lvlText w:val=""/>
      <w:lvlJc w:val="left"/>
      <w:pPr>
        <w:tabs>
          <w:tab w:val="num" w:pos="5400"/>
        </w:tabs>
        <w:ind w:left="5400" w:hanging="360"/>
      </w:pPr>
      <w:rPr>
        <w:rFonts w:ascii="Symbol" w:hAnsi="Symbol" w:hint="default"/>
      </w:rPr>
    </w:lvl>
    <w:lvl w:ilvl="7" w:tplc="39E46288" w:tentative="1">
      <w:start w:val="1"/>
      <w:numFmt w:val="bullet"/>
      <w:lvlText w:val="o"/>
      <w:lvlJc w:val="left"/>
      <w:pPr>
        <w:tabs>
          <w:tab w:val="num" w:pos="6120"/>
        </w:tabs>
        <w:ind w:left="6120" w:hanging="360"/>
      </w:pPr>
      <w:rPr>
        <w:rFonts w:ascii="Courier New" w:hAnsi="Courier New" w:hint="default"/>
      </w:rPr>
    </w:lvl>
    <w:lvl w:ilvl="8" w:tplc="8C980D78"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7C010D67"/>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C017480"/>
    <w:multiLevelType w:val="hybridMultilevel"/>
    <w:tmpl w:val="65B0A2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174081"/>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8"/>
  </w:num>
  <w:num w:numId="2">
    <w:abstractNumId w:val="22"/>
  </w:num>
  <w:num w:numId="3">
    <w:abstractNumId w:val="18"/>
  </w:num>
  <w:num w:numId="4">
    <w:abstractNumId w:val="7"/>
  </w:num>
  <w:num w:numId="5">
    <w:abstractNumId w:val="16"/>
  </w:num>
  <w:num w:numId="6">
    <w:abstractNumId w:val="33"/>
  </w:num>
  <w:num w:numId="7">
    <w:abstractNumId w:val="37"/>
  </w:num>
  <w:num w:numId="8">
    <w:abstractNumId w:val="2"/>
  </w:num>
  <w:num w:numId="9">
    <w:abstractNumId w:val="26"/>
  </w:num>
  <w:num w:numId="10">
    <w:abstractNumId w:val="6"/>
  </w:num>
  <w:num w:numId="11">
    <w:abstractNumId w:val="25"/>
  </w:num>
  <w:num w:numId="12">
    <w:abstractNumId w:val="10"/>
  </w:num>
  <w:num w:numId="13">
    <w:abstractNumId w:val="8"/>
  </w:num>
  <w:num w:numId="14">
    <w:abstractNumId w:val="35"/>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34"/>
  </w:num>
  <w:num w:numId="19">
    <w:abstractNumId w:val="15"/>
  </w:num>
  <w:num w:numId="20">
    <w:abstractNumId w:val="36"/>
  </w:num>
  <w:num w:numId="21">
    <w:abstractNumId w:val="26"/>
    <w:lvlOverride w:ilvl="0">
      <w:startOverride w:val="1"/>
    </w:lvlOverride>
  </w:num>
  <w:num w:numId="22">
    <w:abstractNumId w:val="3"/>
  </w:num>
  <w:num w:numId="23">
    <w:abstractNumId w:val="0"/>
  </w:num>
  <w:num w:numId="24">
    <w:abstractNumId w:val="12"/>
  </w:num>
  <w:num w:numId="25">
    <w:abstractNumId w:val="24"/>
  </w:num>
  <w:num w:numId="26">
    <w:abstractNumId w:val="29"/>
  </w:num>
  <w:num w:numId="27">
    <w:abstractNumId w:val="31"/>
  </w:num>
  <w:num w:numId="28">
    <w:abstractNumId w:val="40"/>
  </w:num>
  <w:num w:numId="29">
    <w:abstractNumId w:val="14"/>
  </w:num>
  <w:num w:numId="30">
    <w:abstractNumId w:val="32"/>
  </w:num>
  <w:num w:numId="31">
    <w:abstractNumId w:val="20"/>
  </w:num>
  <w:num w:numId="32">
    <w:abstractNumId w:val="21"/>
  </w:num>
  <w:num w:numId="33">
    <w:abstractNumId w:val="4"/>
  </w:num>
  <w:num w:numId="34">
    <w:abstractNumId w:val="11"/>
  </w:num>
  <w:num w:numId="35">
    <w:abstractNumId w:val="38"/>
  </w:num>
  <w:num w:numId="36">
    <w:abstractNumId w:val="23"/>
  </w:num>
  <w:num w:numId="37">
    <w:abstractNumId w:val="26"/>
  </w:num>
  <w:num w:numId="38">
    <w:abstractNumId w:val="27"/>
  </w:num>
  <w:num w:numId="39">
    <w:abstractNumId w:val="1"/>
  </w:num>
  <w:num w:numId="40">
    <w:abstractNumId w:val="30"/>
  </w:num>
  <w:num w:numId="41">
    <w:abstractNumId w:val="9"/>
  </w:num>
  <w:num w:numId="42">
    <w:abstractNumId w:val="19"/>
  </w:num>
  <w:num w:numId="43">
    <w:abstractNumId w:val="5"/>
  </w:num>
  <w:num w:numId="44">
    <w:abstractNumId w:val="26"/>
    <w:lvlOverride w:ilvl="0">
      <w:startOverride w:val="1"/>
    </w:lvlOverride>
  </w:num>
  <w:num w:numId="45">
    <w:abstractNumId w:val="26"/>
    <w:lvlOverride w:ilvl="0">
      <w:startOverride w:val="1"/>
    </w:lvlOverride>
  </w:num>
  <w:num w:numId="46">
    <w:abstractNumId w:val="26"/>
    <w:lvlOverride w:ilvl="0">
      <w:startOverride w:val="1"/>
    </w:lvlOverride>
  </w:num>
  <w:num w:numId="47">
    <w:abstractNumId w:val="26"/>
    <w:lvlOverride w:ilvl="0">
      <w:startOverride w:val="1"/>
    </w:lvlOverride>
  </w:num>
  <w:num w:numId="48">
    <w:abstractNumId w:val="39"/>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garnier4">
    <w15:presenceInfo w15:providerId="None" w15:userId="tgarni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72"/>
    <w:rsid w:val="0000298D"/>
    <w:rsid w:val="000044D3"/>
    <w:rsid w:val="00005A6D"/>
    <w:rsid w:val="00007A73"/>
    <w:rsid w:val="00011479"/>
    <w:rsid w:val="00011997"/>
    <w:rsid w:val="000128CD"/>
    <w:rsid w:val="00013C51"/>
    <w:rsid w:val="00015449"/>
    <w:rsid w:val="0001595A"/>
    <w:rsid w:val="00017729"/>
    <w:rsid w:val="0002175A"/>
    <w:rsid w:val="00021C26"/>
    <w:rsid w:val="000222B2"/>
    <w:rsid w:val="000242EA"/>
    <w:rsid w:val="00024D22"/>
    <w:rsid w:val="00026B78"/>
    <w:rsid w:val="00027E71"/>
    <w:rsid w:val="0003001C"/>
    <w:rsid w:val="00031E51"/>
    <w:rsid w:val="000329DD"/>
    <w:rsid w:val="00032FA2"/>
    <w:rsid w:val="000353D7"/>
    <w:rsid w:val="00035D05"/>
    <w:rsid w:val="00036CC0"/>
    <w:rsid w:val="00036E18"/>
    <w:rsid w:val="000379A6"/>
    <w:rsid w:val="00040376"/>
    <w:rsid w:val="000413ED"/>
    <w:rsid w:val="00042055"/>
    <w:rsid w:val="00043FD3"/>
    <w:rsid w:val="00046EA6"/>
    <w:rsid w:val="00047128"/>
    <w:rsid w:val="00052CDD"/>
    <w:rsid w:val="00052E51"/>
    <w:rsid w:val="00053A06"/>
    <w:rsid w:val="0005514E"/>
    <w:rsid w:val="000551E8"/>
    <w:rsid w:val="000567A1"/>
    <w:rsid w:val="000567EA"/>
    <w:rsid w:val="00057792"/>
    <w:rsid w:val="000579FD"/>
    <w:rsid w:val="000607B4"/>
    <w:rsid w:val="00061028"/>
    <w:rsid w:val="00061573"/>
    <w:rsid w:val="00065B4B"/>
    <w:rsid w:val="000700B5"/>
    <w:rsid w:val="00073072"/>
    <w:rsid w:val="0007404D"/>
    <w:rsid w:val="00074F59"/>
    <w:rsid w:val="00076100"/>
    <w:rsid w:val="00076492"/>
    <w:rsid w:val="000773AE"/>
    <w:rsid w:val="00077811"/>
    <w:rsid w:val="00077CD6"/>
    <w:rsid w:val="000800BC"/>
    <w:rsid w:val="00080E1C"/>
    <w:rsid w:val="000837F8"/>
    <w:rsid w:val="00084855"/>
    <w:rsid w:val="00084B7B"/>
    <w:rsid w:val="000874AB"/>
    <w:rsid w:val="0009044C"/>
    <w:rsid w:val="00090FA9"/>
    <w:rsid w:val="000925BC"/>
    <w:rsid w:val="000934ED"/>
    <w:rsid w:val="000940CF"/>
    <w:rsid w:val="00094DD0"/>
    <w:rsid w:val="00095D64"/>
    <w:rsid w:val="00096F70"/>
    <w:rsid w:val="000A068E"/>
    <w:rsid w:val="000A0DCF"/>
    <w:rsid w:val="000A0E22"/>
    <w:rsid w:val="000A1192"/>
    <w:rsid w:val="000A3740"/>
    <w:rsid w:val="000A3779"/>
    <w:rsid w:val="000A3D5E"/>
    <w:rsid w:val="000A6741"/>
    <w:rsid w:val="000A693D"/>
    <w:rsid w:val="000B12FD"/>
    <w:rsid w:val="000B1721"/>
    <w:rsid w:val="000B1B46"/>
    <w:rsid w:val="000B20F9"/>
    <w:rsid w:val="000B5910"/>
    <w:rsid w:val="000B6317"/>
    <w:rsid w:val="000C1493"/>
    <w:rsid w:val="000C16A7"/>
    <w:rsid w:val="000C2FD7"/>
    <w:rsid w:val="000C3B48"/>
    <w:rsid w:val="000C4461"/>
    <w:rsid w:val="000C6030"/>
    <w:rsid w:val="000C6688"/>
    <w:rsid w:val="000C6BE2"/>
    <w:rsid w:val="000C6FB4"/>
    <w:rsid w:val="000C7956"/>
    <w:rsid w:val="000D38CD"/>
    <w:rsid w:val="000D5A85"/>
    <w:rsid w:val="000E1907"/>
    <w:rsid w:val="000E22C9"/>
    <w:rsid w:val="000E2777"/>
    <w:rsid w:val="000E3D24"/>
    <w:rsid w:val="000E3E24"/>
    <w:rsid w:val="000E4134"/>
    <w:rsid w:val="000F04B5"/>
    <w:rsid w:val="000F373A"/>
    <w:rsid w:val="000F4979"/>
    <w:rsid w:val="000F6ACA"/>
    <w:rsid w:val="000F6F5D"/>
    <w:rsid w:val="000F7D75"/>
    <w:rsid w:val="00100601"/>
    <w:rsid w:val="00102536"/>
    <w:rsid w:val="0010283F"/>
    <w:rsid w:val="00102E40"/>
    <w:rsid w:val="001038B7"/>
    <w:rsid w:val="001046B4"/>
    <w:rsid w:val="00105701"/>
    <w:rsid w:val="00112417"/>
    <w:rsid w:val="0011613D"/>
    <w:rsid w:val="001162F9"/>
    <w:rsid w:val="001176FE"/>
    <w:rsid w:val="001208DC"/>
    <w:rsid w:val="00120BCE"/>
    <w:rsid w:val="00120EFE"/>
    <w:rsid w:val="00120F67"/>
    <w:rsid w:val="00121B14"/>
    <w:rsid w:val="001244CD"/>
    <w:rsid w:val="00127C6E"/>
    <w:rsid w:val="00130E74"/>
    <w:rsid w:val="00131014"/>
    <w:rsid w:val="00131603"/>
    <w:rsid w:val="0013311D"/>
    <w:rsid w:val="00133869"/>
    <w:rsid w:val="0013450B"/>
    <w:rsid w:val="00134549"/>
    <w:rsid w:val="00134F32"/>
    <w:rsid w:val="00135574"/>
    <w:rsid w:val="001360E6"/>
    <w:rsid w:val="00136AF4"/>
    <w:rsid w:val="001377D6"/>
    <w:rsid w:val="00137CC2"/>
    <w:rsid w:val="00137E5D"/>
    <w:rsid w:val="00142510"/>
    <w:rsid w:val="00143459"/>
    <w:rsid w:val="001443C7"/>
    <w:rsid w:val="00145FCA"/>
    <w:rsid w:val="001468DB"/>
    <w:rsid w:val="00151F6F"/>
    <w:rsid w:val="00152C61"/>
    <w:rsid w:val="00153E60"/>
    <w:rsid w:val="001560D8"/>
    <w:rsid w:val="00157BA1"/>
    <w:rsid w:val="001601EF"/>
    <w:rsid w:val="001621FD"/>
    <w:rsid w:val="00162362"/>
    <w:rsid w:val="00162773"/>
    <w:rsid w:val="001631FA"/>
    <w:rsid w:val="001633FA"/>
    <w:rsid w:val="00167184"/>
    <w:rsid w:val="00167304"/>
    <w:rsid w:val="00170A21"/>
    <w:rsid w:val="00170BF8"/>
    <w:rsid w:val="00173FB7"/>
    <w:rsid w:val="0017526F"/>
    <w:rsid w:val="00183A8B"/>
    <w:rsid w:val="00183BC9"/>
    <w:rsid w:val="00185031"/>
    <w:rsid w:val="0018517D"/>
    <w:rsid w:val="001853E2"/>
    <w:rsid w:val="00187FC6"/>
    <w:rsid w:val="00190A52"/>
    <w:rsid w:val="00191F6F"/>
    <w:rsid w:val="00192FA1"/>
    <w:rsid w:val="00194BDA"/>
    <w:rsid w:val="001978C2"/>
    <w:rsid w:val="001A078D"/>
    <w:rsid w:val="001A4940"/>
    <w:rsid w:val="001A4E5F"/>
    <w:rsid w:val="001A61F2"/>
    <w:rsid w:val="001B2EC4"/>
    <w:rsid w:val="001B44B6"/>
    <w:rsid w:val="001B472E"/>
    <w:rsid w:val="001B4821"/>
    <w:rsid w:val="001B5E41"/>
    <w:rsid w:val="001C27B4"/>
    <w:rsid w:val="001C2C88"/>
    <w:rsid w:val="001C3160"/>
    <w:rsid w:val="001C3833"/>
    <w:rsid w:val="001C3D69"/>
    <w:rsid w:val="001C5B79"/>
    <w:rsid w:val="001C5F1A"/>
    <w:rsid w:val="001C73D6"/>
    <w:rsid w:val="001D00C5"/>
    <w:rsid w:val="001D1729"/>
    <w:rsid w:val="001D1CA2"/>
    <w:rsid w:val="001D202D"/>
    <w:rsid w:val="001D45D3"/>
    <w:rsid w:val="001D4871"/>
    <w:rsid w:val="001D4E0E"/>
    <w:rsid w:val="001D51E3"/>
    <w:rsid w:val="001D57BD"/>
    <w:rsid w:val="001D5D6F"/>
    <w:rsid w:val="001D6F11"/>
    <w:rsid w:val="001E00C3"/>
    <w:rsid w:val="001E1DA3"/>
    <w:rsid w:val="001E2165"/>
    <w:rsid w:val="001E64B2"/>
    <w:rsid w:val="001F097C"/>
    <w:rsid w:val="001F2241"/>
    <w:rsid w:val="001F40BB"/>
    <w:rsid w:val="001F4FD5"/>
    <w:rsid w:val="001F5B07"/>
    <w:rsid w:val="001F6682"/>
    <w:rsid w:val="001F68E1"/>
    <w:rsid w:val="001F7EA7"/>
    <w:rsid w:val="00202FC9"/>
    <w:rsid w:val="002033EB"/>
    <w:rsid w:val="002057C2"/>
    <w:rsid w:val="00210036"/>
    <w:rsid w:val="00210EA6"/>
    <w:rsid w:val="00212162"/>
    <w:rsid w:val="00212484"/>
    <w:rsid w:val="00213484"/>
    <w:rsid w:val="002139DB"/>
    <w:rsid w:val="0021418B"/>
    <w:rsid w:val="0021426B"/>
    <w:rsid w:val="00214975"/>
    <w:rsid w:val="002212E9"/>
    <w:rsid w:val="0022302D"/>
    <w:rsid w:val="00226701"/>
    <w:rsid w:val="00226747"/>
    <w:rsid w:val="00230D81"/>
    <w:rsid w:val="00231208"/>
    <w:rsid w:val="00231F92"/>
    <w:rsid w:val="00232E06"/>
    <w:rsid w:val="002352A8"/>
    <w:rsid w:val="0024145C"/>
    <w:rsid w:val="00241730"/>
    <w:rsid w:val="002426DA"/>
    <w:rsid w:val="0024373B"/>
    <w:rsid w:val="002465BB"/>
    <w:rsid w:val="00246CB2"/>
    <w:rsid w:val="00246E58"/>
    <w:rsid w:val="00247946"/>
    <w:rsid w:val="00250F4A"/>
    <w:rsid w:val="00254D55"/>
    <w:rsid w:val="00261670"/>
    <w:rsid w:val="0026274E"/>
    <w:rsid w:val="0026278B"/>
    <w:rsid w:val="002632B8"/>
    <w:rsid w:val="00263360"/>
    <w:rsid w:val="00264587"/>
    <w:rsid w:val="00264909"/>
    <w:rsid w:val="002664D5"/>
    <w:rsid w:val="00272E99"/>
    <w:rsid w:val="0027324D"/>
    <w:rsid w:val="00273653"/>
    <w:rsid w:val="0027464E"/>
    <w:rsid w:val="00275D7C"/>
    <w:rsid w:val="00276903"/>
    <w:rsid w:val="00276F72"/>
    <w:rsid w:val="00280D6F"/>
    <w:rsid w:val="00281FC3"/>
    <w:rsid w:val="002820F2"/>
    <w:rsid w:val="002822D1"/>
    <w:rsid w:val="00283504"/>
    <w:rsid w:val="00284051"/>
    <w:rsid w:val="002859EE"/>
    <w:rsid w:val="00285ED6"/>
    <w:rsid w:val="00286811"/>
    <w:rsid w:val="00286B92"/>
    <w:rsid w:val="00290DC7"/>
    <w:rsid w:val="002936E5"/>
    <w:rsid w:val="0029587C"/>
    <w:rsid w:val="002979ED"/>
    <w:rsid w:val="002A062B"/>
    <w:rsid w:val="002A1015"/>
    <w:rsid w:val="002A1F3C"/>
    <w:rsid w:val="002A233A"/>
    <w:rsid w:val="002A241B"/>
    <w:rsid w:val="002A2F16"/>
    <w:rsid w:val="002A5F84"/>
    <w:rsid w:val="002B01A1"/>
    <w:rsid w:val="002B5CDB"/>
    <w:rsid w:val="002B6414"/>
    <w:rsid w:val="002B641A"/>
    <w:rsid w:val="002C078C"/>
    <w:rsid w:val="002C29DD"/>
    <w:rsid w:val="002C4366"/>
    <w:rsid w:val="002C4937"/>
    <w:rsid w:val="002C6961"/>
    <w:rsid w:val="002D1901"/>
    <w:rsid w:val="002D4DDE"/>
    <w:rsid w:val="002D7020"/>
    <w:rsid w:val="002E18B1"/>
    <w:rsid w:val="002E3203"/>
    <w:rsid w:val="002E3340"/>
    <w:rsid w:val="002E3F35"/>
    <w:rsid w:val="002E4E8A"/>
    <w:rsid w:val="002E591F"/>
    <w:rsid w:val="002E6C4D"/>
    <w:rsid w:val="002E7E2A"/>
    <w:rsid w:val="002F190A"/>
    <w:rsid w:val="002F2BC0"/>
    <w:rsid w:val="002F360A"/>
    <w:rsid w:val="002F4F36"/>
    <w:rsid w:val="00301215"/>
    <w:rsid w:val="003022CA"/>
    <w:rsid w:val="0030299C"/>
    <w:rsid w:val="00303176"/>
    <w:rsid w:val="00303696"/>
    <w:rsid w:val="00303B1B"/>
    <w:rsid w:val="003067C8"/>
    <w:rsid w:val="00306FE1"/>
    <w:rsid w:val="00310A1F"/>
    <w:rsid w:val="00311E12"/>
    <w:rsid w:val="0031349B"/>
    <w:rsid w:val="0031471B"/>
    <w:rsid w:val="003208FE"/>
    <w:rsid w:val="00321D84"/>
    <w:rsid w:val="00322584"/>
    <w:rsid w:val="003229EF"/>
    <w:rsid w:val="00324349"/>
    <w:rsid w:val="0032509D"/>
    <w:rsid w:val="003250B8"/>
    <w:rsid w:val="00326341"/>
    <w:rsid w:val="0032676D"/>
    <w:rsid w:val="0032788A"/>
    <w:rsid w:val="00336754"/>
    <w:rsid w:val="003370A7"/>
    <w:rsid w:val="0034007E"/>
    <w:rsid w:val="003405BA"/>
    <w:rsid w:val="00344FFF"/>
    <w:rsid w:val="0034546E"/>
    <w:rsid w:val="00345A7B"/>
    <w:rsid w:val="003472C4"/>
    <w:rsid w:val="00347459"/>
    <w:rsid w:val="003538F0"/>
    <w:rsid w:val="003549E0"/>
    <w:rsid w:val="003570FA"/>
    <w:rsid w:val="0036360D"/>
    <w:rsid w:val="00363D18"/>
    <w:rsid w:val="003649F5"/>
    <w:rsid w:val="003656FF"/>
    <w:rsid w:val="00365DBE"/>
    <w:rsid w:val="00365E01"/>
    <w:rsid w:val="0036679D"/>
    <w:rsid w:val="003676A3"/>
    <w:rsid w:val="0037174C"/>
    <w:rsid w:val="003723C3"/>
    <w:rsid w:val="00372B85"/>
    <w:rsid w:val="003753E9"/>
    <w:rsid w:val="00375BEE"/>
    <w:rsid w:val="003761B8"/>
    <w:rsid w:val="00376B64"/>
    <w:rsid w:val="00381D8B"/>
    <w:rsid w:val="00382C41"/>
    <w:rsid w:val="00383A69"/>
    <w:rsid w:val="0038462A"/>
    <w:rsid w:val="003863D7"/>
    <w:rsid w:val="00387322"/>
    <w:rsid w:val="00391D02"/>
    <w:rsid w:val="003936B8"/>
    <w:rsid w:val="00397B1E"/>
    <w:rsid w:val="003A11DF"/>
    <w:rsid w:val="003A1EB7"/>
    <w:rsid w:val="003A3755"/>
    <w:rsid w:val="003A458C"/>
    <w:rsid w:val="003A4CF2"/>
    <w:rsid w:val="003A5B4A"/>
    <w:rsid w:val="003A5F3A"/>
    <w:rsid w:val="003A78A1"/>
    <w:rsid w:val="003A7AC9"/>
    <w:rsid w:val="003B2396"/>
    <w:rsid w:val="003B289B"/>
    <w:rsid w:val="003B33BA"/>
    <w:rsid w:val="003B4D1E"/>
    <w:rsid w:val="003B7E00"/>
    <w:rsid w:val="003C09E8"/>
    <w:rsid w:val="003C0D97"/>
    <w:rsid w:val="003C1475"/>
    <w:rsid w:val="003C1735"/>
    <w:rsid w:val="003C1C06"/>
    <w:rsid w:val="003C21D6"/>
    <w:rsid w:val="003C5805"/>
    <w:rsid w:val="003C5DA9"/>
    <w:rsid w:val="003C5ED4"/>
    <w:rsid w:val="003C60F5"/>
    <w:rsid w:val="003C6530"/>
    <w:rsid w:val="003C698F"/>
    <w:rsid w:val="003D1811"/>
    <w:rsid w:val="003D3BE2"/>
    <w:rsid w:val="003D5B9A"/>
    <w:rsid w:val="003D5DFD"/>
    <w:rsid w:val="003D729A"/>
    <w:rsid w:val="003E083C"/>
    <w:rsid w:val="003E1202"/>
    <w:rsid w:val="003E2884"/>
    <w:rsid w:val="003E325E"/>
    <w:rsid w:val="003E3394"/>
    <w:rsid w:val="003E3760"/>
    <w:rsid w:val="003E462E"/>
    <w:rsid w:val="003E60CC"/>
    <w:rsid w:val="003E6922"/>
    <w:rsid w:val="003E793A"/>
    <w:rsid w:val="003E7D93"/>
    <w:rsid w:val="003F2035"/>
    <w:rsid w:val="003F29C1"/>
    <w:rsid w:val="003F2DCD"/>
    <w:rsid w:val="003F3DC0"/>
    <w:rsid w:val="003F412C"/>
    <w:rsid w:val="003F4FD3"/>
    <w:rsid w:val="003F66C5"/>
    <w:rsid w:val="003F7150"/>
    <w:rsid w:val="003F76D5"/>
    <w:rsid w:val="003F7ADE"/>
    <w:rsid w:val="00400C1A"/>
    <w:rsid w:val="00403192"/>
    <w:rsid w:val="00403584"/>
    <w:rsid w:val="00403A54"/>
    <w:rsid w:val="00403DD4"/>
    <w:rsid w:val="00404428"/>
    <w:rsid w:val="0040488C"/>
    <w:rsid w:val="004066DA"/>
    <w:rsid w:val="00411A36"/>
    <w:rsid w:val="004140B1"/>
    <w:rsid w:val="0041523E"/>
    <w:rsid w:val="004152DA"/>
    <w:rsid w:val="0041578F"/>
    <w:rsid w:val="0041772E"/>
    <w:rsid w:val="004210C2"/>
    <w:rsid w:val="00421AF6"/>
    <w:rsid w:val="00421F71"/>
    <w:rsid w:val="00422F1D"/>
    <w:rsid w:val="00423A5B"/>
    <w:rsid w:val="00424E54"/>
    <w:rsid w:val="00425DF7"/>
    <w:rsid w:val="004312D8"/>
    <w:rsid w:val="0043351F"/>
    <w:rsid w:val="004335C5"/>
    <w:rsid w:val="00433650"/>
    <w:rsid w:val="00433CEF"/>
    <w:rsid w:val="00434160"/>
    <w:rsid w:val="00435E9B"/>
    <w:rsid w:val="0043713A"/>
    <w:rsid w:val="00437E91"/>
    <w:rsid w:val="00442878"/>
    <w:rsid w:val="00444F6A"/>
    <w:rsid w:val="00445AD3"/>
    <w:rsid w:val="00445F9F"/>
    <w:rsid w:val="00446B7E"/>
    <w:rsid w:val="00447416"/>
    <w:rsid w:val="00453C14"/>
    <w:rsid w:val="00453D98"/>
    <w:rsid w:val="00454D99"/>
    <w:rsid w:val="004556F3"/>
    <w:rsid w:val="004570E1"/>
    <w:rsid w:val="0045742E"/>
    <w:rsid w:val="00460289"/>
    <w:rsid w:val="00460EE7"/>
    <w:rsid w:val="00461164"/>
    <w:rsid w:val="004619B0"/>
    <w:rsid w:val="00461CCA"/>
    <w:rsid w:val="00464A83"/>
    <w:rsid w:val="00465D59"/>
    <w:rsid w:val="00465F9A"/>
    <w:rsid w:val="00471A65"/>
    <w:rsid w:val="004724E3"/>
    <w:rsid w:val="004738AC"/>
    <w:rsid w:val="00475D69"/>
    <w:rsid w:val="004760E8"/>
    <w:rsid w:val="00483379"/>
    <w:rsid w:val="00483506"/>
    <w:rsid w:val="0048377C"/>
    <w:rsid w:val="004838E1"/>
    <w:rsid w:val="00483E23"/>
    <w:rsid w:val="004846CF"/>
    <w:rsid w:val="004847A0"/>
    <w:rsid w:val="00485FFD"/>
    <w:rsid w:val="00490E28"/>
    <w:rsid w:val="00493604"/>
    <w:rsid w:val="004940BE"/>
    <w:rsid w:val="00496AE8"/>
    <w:rsid w:val="004A0940"/>
    <w:rsid w:val="004A1B00"/>
    <w:rsid w:val="004A251A"/>
    <w:rsid w:val="004A2980"/>
    <w:rsid w:val="004A29D6"/>
    <w:rsid w:val="004A3621"/>
    <w:rsid w:val="004A4D9A"/>
    <w:rsid w:val="004A5F62"/>
    <w:rsid w:val="004B0369"/>
    <w:rsid w:val="004B0B17"/>
    <w:rsid w:val="004B1EBC"/>
    <w:rsid w:val="004B2C3F"/>
    <w:rsid w:val="004B360D"/>
    <w:rsid w:val="004B3F8A"/>
    <w:rsid w:val="004B4ACB"/>
    <w:rsid w:val="004B6075"/>
    <w:rsid w:val="004B778B"/>
    <w:rsid w:val="004C1D3A"/>
    <w:rsid w:val="004C25B5"/>
    <w:rsid w:val="004C4264"/>
    <w:rsid w:val="004C6CD8"/>
    <w:rsid w:val="004D0696"/>
    <w:rsid w:val="004D11A5"/>
    <w:rsid w:val="004D13AA"/>
    <w:rsid w:val="004D271C"/>
    <w:rsid w:val="004D419C"/>
    <w:rsid w:val="004D5A73"/>
    <w:rsid w:val="004D5F7F"/>
    <w:rsid w:val="004D60FB"/>
    <w:rsid w:val="004E1E85"/>
    <w:rsid w:val="004E350C"/>
    <w:rsid w:val="004E5336"/>
    <w:rsid w:val="004E6E2C"/>
    <w:rsid w:val="004F0D30"/>
    <w:rsid w:val="004F45AF"/>
    <w:rsid w:val="004F7008"/>
    <w:rsid w:val="004F7237"/>
    <w:rsid w:val="0050057E"/>
    <w:rsid w:val="00501991"/>
    <w:rsid w:val="00502D99"/>
    <w:rsid w:val="00505FD1"/>
    <w:rsid w:val="005075C5"/>
    <w:rsid w:val="00507A37"/>
    <w:rsid w:val="00512826"/>
    <w:rsid w:val="00514382"/>
    <w:rsid w:val="00516114"/>
    <w:rsid w:val="0051611B"/>
    <w:rsid w:val="00516756"/>
    <w:rsid w:val="00516BAA"/>
    <w:rsid w:val="005244D7"/>
    <w:rsid w:val="00524526"/>
    <w:rsid w:val="00526553"/>
    <w:rsid w:val="00526810"/>
    <w:rsid w:val="00527B48"/>
    <w:rsid w:val="0053054B"/>
    <w:rsid w:val="0053131F"/>
    <w:rsid w:val="0053165F"/>
    <w:rsid w:val="00536A3C"/>
    <w:rsid w:val="005403D3"/>
    <w:rsid w:val="00541D67"/>
    <w:rsid w:val="0054233E"/>
    <w:rsid w:val="0054764B"/>
    <w:rsid w:val="00547E22"/>
    <w:rsid w:val="00552200"/>
    <w:rsid w:val="00552B6B"/>
    <w:rsid w:val="00553AF3"/>
    <w:rsid w:val="00553DDE"/>
    <w:rsid w:val="00554DDE"/>
    <w:rsid w:val="00560EA7"/>
    <w:rsid w:val="005625BC"/>
    <w:rsid w:val="00562AAB"/>
    <w:rsid w:val="00562EE7"/>
    <w:rsid w:val="00570DAC"/>
    <w:rsid w:val="005711D5"/>
    <w:rsid w:val="005721E8"/>
    <w:rsid w:val="00573290"/>
    <w:rsid w:val="005743E8"/>
    <w:rsid w:val="00575DB9"/>
    <w:rsid w:val="00576674"/>
    <w:rsid w:val="00577096"/>
    <w:rsid w:val="00581F83"/>
    <w:rsid w:val="0058726D"/>
    <w:rsid w:val="0059242D"/>
    <w:rsid w:val="00593CE0"/>
    <w:rsid w:val="0059422E"/>
    <w:rsid w:val="0059529A"/>
    <w:rsid w:val="005973D2"/>
    <w:rsid w:val="005978DA"/>
    <w:rsid w:val="005A13E9"/>
    <w:rsid w:val="005A1920"/>
    <w:rsid w:val="005A3E8E"/>
    <w:rsid w:val="005B02D8"/>
    <w:rsid w:val="005B053B"/>
    <w:rsid w:val="005B0584"/>
    <w:rsid w:val="005B08B9"/>
    <w:rsid w:val="005B1210"/>
    <w:rsid w:val="005B1CBE"/>
    <w:rsid w:val="005B1F2C"/>
    <w:rsid w:val="005B3968"/>
    <w:rsid w:val="005B449C"/>
    <w:rsid w:val="005B45D8"/>
    <w:rsid w:val="005B59B3"/>
    <w:rsid w:val="005B6C24"/>
    <w:rsid w:val="005C2113"/>
    <w:rsid w:val="005C28B2"/>
    <w:rsid w:val="005C2D1A"/>
    <w:rsid w:val="005C3512"/>
    <w:rsid w:val="005C3AF1"/>
    <w:rsid w:val="005C48AE"/>
    <w:rsid w:val="005C4CC4"/>
    <w:rsid w:val="005C682E"/>
    <w:rsid w:val="005C7494"/>
    <w:rsid w:val="005D12EF"/>
    <w:rsid w:val="005D17E5"/>
    <w:rsid w:val="005D2FBF"/>
    <w:rsid w:val="005D3332"/>
    <w:rsid w:val="005D4572"/>
    <w:rsid w:val="005D5949"/>
    <w:rsid w:val="005D6566"/>
    <w:rsid w:val="005D6ED9"/>
    <w:rsid w:val="005D748D"/>
    <w:rsid w:val="005E1FE2"/>
    <w:rsid w:val="005E34D5"/>
    <w:rsid w:val="005E41D0"/>
    <w:rsid w:val="005E6978"/>
    <w:rsid w:val="005F0F8E"/>
    <w:rsid w:val="005F12AF"/>
    <w:rsid w:val="005F2871"/>
    <w:rsid w:val="005F2CE3"/>
    <w:rsid w:val="005F521F"/>
    <w:rsid w:val="005F64A3"/>
    <w:rsid w:val="005F7E6B"/>
    <w:rsid w:val="00602A48"/>
    <w:rsid w:val="00603584"/>
    <w:rsid w:val="0060362A"/>
    <w:rsid w:val="00604DEC"/>
    <w:rsid w:val="00606634"/>
    <w:rsid w:val="00606E0C"/>
    <w:rsid w:val="00607A9F"/>
    <w:rsid w:val="00610267"/>
    <w:rsid w:val="006130F1"/>
    <w:rsid w:val="006140F3"/>
    <w:rsid w:val="006146D2"/>
    <w:rsid w:val="00615806"/>
    <w:rsid w:val="006164FD"/>
    <w:rsid w:val="00616BD7"/>
    <w:rsid w:val="00621CEB"/>
    <w:rsid w:val="00622057"/>
    <w:rsid w:val="0062315D"/>
    <w:rsid w:val="00623AC2"/>
    <w:rsid w:val="00624A1A"/>
    <w:rsid w:val="00625404"/>
    <w:rsid w:val="00627A4D"/>
    <w:rsid w:val="00631C26"/>
    <w:rsid w:val="00631DF3"/>
    <w:rsid w:val="00636D76"/>
    <w:rsid w:val="00637FE7"/>
    <w:rsid w:val="006410EA"/>
    <w:rsid w:val="00641810"/>
    <w:rsid w:val="00641A77"/>
    <w:rsid w:val="00643340"/>
    <w:rsid w:val="00645844"/>
    <w:rsid w:val="00645B73"/>
    <w:rsid w:val="00645BF4"/>
    <w:rsid w:val="00647166"/>
    <w:rsid w:val="0065241B"/>
    <w:rsid w:val="00653EEE"/>
    <w:rsid w:val="0065450C"/>
    <w:rsid w:val="00657C8D"/>
    <w:rsid w:val="00660780"/>
    <w:rsid w:val="00662DB8"/>
    <w:rsid w:val="00663A07"/>
    <w:rsid w:val="00664354"/>
    <w:rsid w:val="0066474B"/>
    <w:rsid w:val="00664762"/>
    <w:rsid w:val="00665F3D"/>
    <w:rsid w:val="00666FF7"/>
    <w:rsid w:val="00667971"/>
    <w:rsid w:val="00667D0C"/>
    <w:rsid w:val="00674476"/>
    <w:rsid w:val="006756CA"/>
    <w:rsid w:val="0067656E"/>
    <w:rsid w:val="006770F2"/>
    <w:rsid w:val="00677B28"/>
    <w:rsid w:val="006818A0"/>
    <w:rsid w:val="00681B3E"/>
    <w:rsid w:val="006844A2"/>
    <w:rsid w:val="00684B0D"/>
    <w:rsid w:val="00684CA3"/>
    <w:rsid w:val="00685AB0"/>
    <w:rsid w:val="006878CA"/>
    <w:rsid w:val="0068799E"/>
    <w:rsid w:val="006906C5"/>
    <w:rsid w:val="00690F05"/>
    <w:rsid w:val="00691629"/>
    <w:rsid w:val="006921CB"/>
    <w:rsid w:val="00693094"/>
    <w:rsid w:val="00693271"/>
    <w:rsid w:val="00693325"/>
    <w:rsid w:val="0069430D"/>
    <w:rsid w:val="00694656"/>
    <w:rsid w:val="00695B34"/>
    <w:rsid w:val="006A19BC"/>
    <w:rsid w:val="006A4AF7"/>
    <w:rsid w:val="006A7ECE"/>
    <w:rsid w:val="006B2D08"/>
    <w:rsid w:val="006B2F50"/>
    <w:rsid w:val="006B3BB0"/>
    <w:rsid w:val="006B4C1A"/>
    <w:rsid w:val="006B58D8"/>
    <w:rsid w:val="006B64EA"/>
    <w:rsid w:val="006B7C29"/>
    <w:rsid w:val="006C0B91"/>
    <w:rsid w:val="006C3113"/>
    <w:rsid w:val="006C39DD"/>
    <w:rsid w:val="006C3F2E"/>
    <w:rsid w:val="006C4892"/>
    <w:rsid w:val="006C606A"/>
    <w:rsid w:val="006C7E17"/>
    <w:rsid w:val="006D0DAC"/>
    <w:rsid w:val="006D17E6"/>
    <w:rsid w:val="006D1B8B"/>
    <w:rsid w:val="006D1CB1"/>
    <w:rsid w:val="006D2053"/>
    <w:rsid w:val="006D2DF9"/>
    <w:rsid w:val="006D31BF"/>
    <w:rsid w:val="006D3855"/>
    <w:rsid w:val="006D483A"/>
    <w:rsid w:val="006E091C"/>
    <w:rsid w:val="006E10B3"/>
    <w:rsid w:val="006E24E2"/>
    <w:rsid w:val="006E2FA1"/>
    <w:rsid w:val="006E30AC"/>
    <w:rsid w:val="006E3819"/>
    <w:rsid w:val="006E3B46"/>
    <w:rsid w:val="006E46F5"/>
    <w:rsid w:val="006E74CE"/>
    <w:rsid w:val="006E7DC5"/>
    <w:rsid w:val="006F1D42"/>
    <w:rsid w:val="006F423D"/>
    <w:rsid w:val="006F4E35"/>
    <w:rsid w:val="006F54B6"/>
    <w:rsid w:val="006F6710"/>
    <w:rsid w:val="006F6ECA"/>
    <w:rsid w:val="007025F3"/>
    <w:rsid w:val="007031AD"/>
    <w:rsid w:val="00703F50"/>
    <w:rsid w:val="00705C8A"/>
    <w:rsid w:val="00706CCB"/>
    <w:rsid w:val="00706F7B"/>
    <w:rsid w:val="007078FA"/>
    <w:rsid w:val="007102B9"/>
    <w:rsid w:val="00710DCD"/>
    <w:rsid w:val="007162B2"/>
    <w:rsid w:val="00716699"/>
    <w:rsid w:val="00723155"/>
    <w:rsid w:val="007246AC"/>
    <w:rsid w:val="00725EB6"/>
    <w:rsid w:val="0072609E"/>
    <w:rsid w:val="0072653B"/>
    <w:rsid w:val="007266DB"/>
    <w:rsid w:val="00726C0B"/>
    <w:rsid w:val="00727BAF"/>
    <w:rsid w:val="007323BF"/>
    <w:rsid w:val="007326E6"/>
    <w:rsid w:val="00733934"/>
    <w:rsid w:val="00734029"/>
    <w:rsid w:val="00736BD5"/>
    <w:rsid w:val="007377B3"/>
    <w:rsid w:val="007405DE"/>
    <w:rsid w:val="007406D5"/>
    <w:rsid w:val="00741CD3"/>
    <w:rsid w:val="00743363"/>
    <w:rsid w:val="00745942"/>
    <w:rsid w:val="00746656"/>
    <w:rsid w:val="00747552"/>
    <w:rsid w:val="00747C6F"/>
    <w:rsid w:val="00750EFF"/>
    <w:rsid w:val="00751988"/>
    <w:rsid w:val="00752892"/>
    <w:rsid w:val="007532F7"/>
    <w:rsid w:val="00753B0E"/>
    <w:rsid w:val="00753B47"/>
    <w:rsid w:val="00754B91"/>
    <w:rsid w:val="00757208"/>
    <w:rsid w:val="00760E65"/>
    <w:rsid w:val="00763D53"/>
    <w:rsid w:val="00764255"/>
    <w:rsid w:val="00765A20"/>
    <w:rsid w:val="00765AA4"/>
    <w:rsid w:val="00766E55"/>
    <w:rsid w:val="00766F43"/>
    <w:rsid w:val="007727BA"/>
    <w:rsid w:val="007767D5"/>
    <w:rsid w:val="00783032"/>
    <w:rsid w:val="007833A9"/>
    <w:rsid w:val="0078402A"/>
    <w:rsid w:val="00786DDD"/>
    <w:rsid w:val="00787C53"/>
    <w:rsid w:val="0079189C"/>
    <w:rsid w:val="007921CA"/>
    <w:rsid w:val="007924A4"/>
    <w:rsid w:val="00792FB4"/>
    <w:rsid w:val="00794926"/>
    <w:rsid w:val="00795F96"/>
    <w:rsid w:val="00797292"/>
    <w:rsid w:val="007A02C8"/>
    <w:rsid w:val="007A204B"/>
    <w:rsid w:val="007A56EB"/>
    <w:rsid w:val="007A5E3D"/>
    <w:rsid w:val="007A7AD2"/>
    <w:rsid w:val="007B019D"/>
    <w:rsid w:val="007B1012"/>
    <w:rsid w:val="007B1957"/>
    <w:rsid w:val="007B1AA3"/>
    <w:rsid w:val="007B2DD2"/>
    <w:rsid w:val="007B58DD"/>
    <w:rsid w:val="007B5EB8"/>
    <w:rsid w:val="007B66E3"/>
    <w:rsid w:val="007B67BF"/>
    <w:rsid w:val="007C0CA0"/>
    <w:rsid w:val="007C2827"/>
    <w:rsid w:val="007C2D8C"/>
    <w:rsid w:val="007C51BA"/>
    <w:rsid w:val="007C6CEA"/>
    <w:rsid w:val="007D1862"/>
    <w:rsid w:val="007D1B91"/>
    <w:rsid w:val="007D21B6"/>
    <w:rsid w:val="007D24DA"/>
    <w:rsid w:val="007D292F"/>
    <w:rsid w:val="007D2CAC"/>
    <w:rsid w:val="007D2FC8"/>
    <w:rsid w:val="007D3868"/>
    <w:rsid w:val="007D3EF2"/>
    <w:rsid w:val="007D75B8"/>
    <w:rsid w:val="007E08DE"/>
    <w:rsid w:val="007E4960"/>
    <w:rsid w:val="007E7F4F"/>
    <w:rsid w:val="007F0789"/>
    <w:rsid w:val="007F07F7"/>
    <w:rsid w:val="007F0AD0"/>
    <w:rsid w:val="007F2A9C"/>
    <w:rsid w:val="007F61AA"/>
    <w:rsid w:val="007F782C"/>
    <w:rsid w:val="00800C0E"/>
    <w:rsid w:val="008023EC"/>
    <w:rsid w:val="008026EE"/>
    <w:rsid w:val="00804106"/>
    <w:rsid w:val="00804810"/>
    <w:rsid w:val="0080495E"/>
    <w:rsid w:val="00804B07"/>
    <w:rsid w:val="00805ABF"/>
    <w:rsid w:val="00814101"/>
    <w:rsid w:val="008167EA"/>
    <w:rsid w:val="0081697A"/>
    <w:rsid w:val="00820249"/>
    <w:rsid w:val="008229EB"/>
    <w:rsid w:val="00825597"/>
    <w:rsid w:val="008276C7"/>
    <w:rsid w:val="00827733"/>
    <w:rsid w:val="00830941"/>
    <w:rsid w:val="00830C2A"/>
    <w:rsid w:val="00835916"/>
    <w:rsid w:val="0083760A"/>
    <w:rsid w:val="008427CE"/>
    <w:rsid w:val="00842D57"/>
    <w:rsid w:val="00842E77"/>
    <w:rsid w:val="00844CB4"/>
    <w:rsid w:val="00850B63"/>
    <w:rsid w:val="00851282"/>
    <w:rsid w:val="00860458"/>
    <w:rsid w:val="00860F31"/>
    <w:rsid w:val="0086121B"/>
    <w:rsid w:val="0086454B"/>
    <w:rsid w:val="0086658B"/>
    <w:rsid w:val="0087557F"/>
    <w:rsid w:val="008757AC"/>
    <w:rsid w:val="00876E2D"/>
    <w:rsid w:val="00876E3C"/>
    <w:rsid w:val="00877B88"/>
    <w:rsid w:val="00880614"/>
    <w:rsid w:val="00882A6E"/>
    <w:rsid w:val="00882E40"/>
    <w:rsid w:val="00886AE4"/>
    <w:rsid w:val="00887C1A"/>
    <w:rsid w:val="00890E93"/>
    <w:rsid w:val="0089106F"/>
    <w:rsid w:val="008933E9"/>
    <w:rsid w:val="0089524E"/>
    <w:rsid w:val="008956DA"/>
    <w:rsid w:val="008A00F6"/>
    <w:rsid w:val="008A067A"/>
    <w:rsid w:val="008A0B16"/>
    <w:rsid w:val="008A0F73"/>
    <w:rsid w:val="008A3697"/>
    <w:rsid w:val="008A7059"/>
    <w:rsid w:val="008A71ED"/>
    <w:rsid w:val="008B0C52"/>
    <w:rsid w:val="008B0CEC"/>
    <w:rsid w:val="008B1C03"/>
    <w:rsid w:val="008B3F48"/>
    <w:rsid w:val="008B6434"/>
    <w:rsid w:val="008C284C"/>
    <w:rsid w:val="008C5A1F"/>
    <w:rsid w:val="008C6217"/>
    <w:rsid w:val="008C74A2"/>
    <w:rsid w:val="008D0F5D"/>
    <w:rsid w:val="008D116B"/>
    <w:rsid w:val="008D1394"/>
    <w:rsid w:val="008D3957"/>
    <w:rsid w:val="008D6604"/>
    <w:rsid w:val="008D7126"/>
    <w:rsid w:val="008D73A6"/>
    <w:rsid w:val="008D7D94"/>
    <w:rsid w:val="008E0F2A"/>
    <w:rsid w:val="008E2977"/>
    <w:rsid w:val="008E2AF5"/>
    <w:rsid w:val="008E35E5"/>
    <w:rsid w:val="008E51F9"/>
    <w:rsid w:val="008E5282"/>
    <w:rsid w:val="008E708F"/>
    <w:rsid w:val="008F008C"/>
    <w:rsid w:val="008F1972"/>
    <w:rsid w:val="008F230C"/>
    <w:rsid w:val="008F2323"/>
    <w:rsid w:val="008F25CF"/>
    <w:rsid w:val="008F36D6"/>
    <w:rsid w:val="008F3977"/>
    <w:rsid w:val="008F43C6"/>
    <w:rsid w:val="008F56E2"/>
    <w:rsid w:val="00903358"/>
    <w:rsid w:val="00904237"/>
    <w:rsid w:val="00904298"/>
    <w:rsid w:val="0090774F"/>
    <w:rsid w:val="00910751"/>
    <w:rsid w:val="00913B6F"/>
    <w:rsid w:val="009142B6"/>
    <w:rsid w:val="00915A5A"/>
    <w:rsid w:val="00917A18"/>
    <w:rsid w:val="00920CE3"/>
    <w:rsid w:val="009222F5"/>
    <w:rsid w:val="009230A3"/>
    <w:rsid w:val="00924F3D"/>
    <w:rsid w:val="0092530B"/>
    <w:rsid w:val="0092532E"/>
    <w:rsid w:val="0092548D"/>
    <w:rsid w:val="00925F06"/>
    <w:rsid w:val="009260DC"/>
    <w:rsid w:val="00932C9D"/>
    <w:rsid w:val="00933252"/>
    <w:rsid w:val="00935886"/>
    <w:rsid w:val="00936A20"/>
    <w:rsid w:val="00937267"/>
    <w:rsid w:val="0094050D"/>
    <w:rsid w:val="009408B3"/>
    <w:rsid w:val="009416C3"/>
    <w:rsid w:val="00942F9C"/>
    <w:rsid w:val="009448C9"/>
    <w:rsid w:val="00944A16"/>
    <w:rsid w:val="0094787A"/>
    <w:rsid w:val="009509F6"/>
    <w:rsid w:val="0095165E"/>
    <w:rsid w:val="009552BA"/>
    <w:rsid w:val="009553C3"/>
    <w:rsid w:val="009579DF"/>
    <w:rsid w:val="00957CAF"/>
    <w:rsid w:val="0096013B"/>
    <w:rsid w:val="0096081F"/>
    <w:rsid w:val="00960E2A"/>
    <w:rsid w:val="00962C72"/>
    <w:rsid w:val="0096692E"/>
    <w:rsid w:val="009722B2"/>
    <w:rsid w:val="00973AFF"/>
    <w:rsid w:val="00973CEC"/>
    <w:rsid w:val="00974DBB"/>
    <w:rsid w:val="00981F0F"/>
    <w:rsid w:val="00984CE2"/>
    <w:rsid w:val="0098517C"/>
    <w:rsid w:val="0098777C"/>
    <w:rsid w:val="00991447"/>
    <w:rsid w:val="0099169C"/>
    <w:rsid w:val="00991EF0"/>
    <w:rsid w:val="009920D2"/>
    <w:rsid w:val="00993515"/>
    <w:rsid w:val="009960BA"/>
    <w:rsid w:val="00997DA1"/>
    <w:rsid w:val="009A0BA6"/>
    <w:rsid w:val="009A341F"/>
    <w:rsid w:val="009A4126"/>
    <w:rsid w:val="009A698C"/>
    <w:rsid w:val="009B15F4"/>
    <w:rsid w:val="009B1FFC"/>
    <w:rsid w:val="009B2E1A"/>
    <w:rsid w:val="009B3162"/>
    <w:rsid w:val="009B3BF5"/>
    <w:rsid w:val="009B419C"/>
    <w:rsid w:val="009B70FC"/>
    <w:rsid w:val="009B7D5F"/>
    <w:rsid w:val="009C050F"/>
    <w:rsid w:val="009C282F"/>
    <w:rsid w:val="009C50DF"/>
    <w:rsid w:val="009C60CC"/>
    <w:rsid w:val="009C67DE"/>
    <w:rsid w:val="009C725A"/>
    <w:rsid w:val="009C7C4B"/>
    <w:rsid w:val="009D0153"/>
    <w:rsid w:val="009D09DF"/>
    <w:rsid w:val="009D1440"/>
    <w:rsid w:val="009D398C"/>
    <w:rsid w:val="009D5065"/>
    <w:rsid w:val="009D5340"/>
    <w:rsid w:val="009D5FFC"/>
    <w:rsid w:val="009E0301"/>
    <w:rsid w:val="009E051E"/>
    <w:rsid w:val="009E0C3C"/>
    <w:rsid w:val="009E24E0"/>
    <w:rsid w:val="009F0729"/>
    <w:rsid w:val="009F08BB"/>
    <w:rsid w:val="009F2A34"/>
    <w:rsid w:val="009F4B01"/>
    <w:rsid w:val="009F5254"/>
    <w:rsid w:val="009F6FE8"/>
    <w:rsid w:val="009F76B8"/>
    <w:rsid w:val="00A012DE"/>
    <w:rsid w:val="00A01358"/>
    <w:rsid w:val="00A021BE"/>
    <w:rsid w:val="00A0266E"/>
    <w:rsid w:val="00A02FE5"/>
    <w:rsid w:val="00A03FF9"/>
    <w:rsid w:val="00A040A0"/>
    <w:rsid w:val="00A06879"/>
    <w:rsid w:val="00A07E98"/>
    <w:rsid w:val="00A07F5B"/>
    <w:rsid w:val="00A10725"/>
    <w:rsid w:val="00A10914"/>
    <w:rsid w:val="00A10A7F"/>
    <w:rsid w:val="00A13507"/>
    <w:rsid w:val="00A14600"/>
    <w:rsid w:val="00A146C6"/>
    <w:rsid w:val="00A1482A"/>
    <w:rsid w:val="00A1718A"/>
    <w:rsid w:val="00A17B2C"/>
    <w:rsid w:val="00A17E8A"/>
    <w:rsid w:val="00A20590"/>
    <w:rsid w:val="00A20C33"/>
    <w:rsid w:val="00A21049"/>
    <w:rsid w:val="00A22859"/>
    <w:rsid w:val="00A25BB0"/>
    <w:rsid w:val="00A266FF"/>
    <w:rsid w:val="00A268BD"/>
    <w:rsid w:val="00A26A19"/>
    <w:rsid w:val="00A274CB"/>
    <w:rsid w:val="00A32B8E"/>
    <w:rsid w:val="00A438A7"/>
    <w:rsid w:val="00A43E90"/>
    <w:rsid w:val="00A45311"/>
    <w:rsid w:val="00A4566C"/>
    <w:rsid w:val="00A471C7"/>
    <w:rsid w:val="00A54FE1"/>
    <w:rsid w:val="00A56808"/>
    <w:rsid w:val="00A56831"/>
    <w:rsid w:val="00A604C4"/>
    <w:rsid w:val="00A60D97"/>
    <w:rsid w:val="00A62458"/>
    <w:rsid w:val="00A63CBE"/>
    <w:rsid w:val="00A65225"/>
    <w:rsid w:val="00A67FEC"/>
    <w:rsid w:val="00A71B0F"/>
    <w:rsid w:val="00A7324F"/>
    <w:rsid w:val="00A74414"/>
    <w:rsid w:val="00A74F02"/>
    <w:rsid w:val="00A760F6"/>
    <w:rsid w:val="00A774A0"/>
    <w:rsid w:val="00A80821"/>
    <w:rsid w:val="00A80BE0"/>
    <w:rsid w:val="00A8203B"/>
    <w:rsid w:val="00A835E2"/>
    <w:rsid w:val="00A8399D"/>
    <w:rsid w:val="00A85EEA"/>
    <w:rsid w:val="00A87862"/>
    <w:rsid w:val="00A92834"/>
    <w:rsid w:val="00A92BC5"/>
    <w:rsid w:val="00A950AE"/>
    <w:rsid w:val="00A968CF"/>
    <w:rsid w:val="00A970E2"/>
    <w:rsid w:val="00AA1046"/>
    <w:rsid w:val="00AA1C5B"/>
    <w:rsid w:val="00AA338B"/>
    <w:rsid w:val="00AA518B"/>
    <w:rsid w:val="00AA5621"/>
    <w:rsid w:val="00AA70F0"/>
    <w:rsid w:val="00AA7BBC"/>
    <w:rsid w:val="00AB1F99"/>
    <w:rsid w:val="00AB3891"/>
    <w:rsid w:val="00AB39EB"/>
    <w:rsid w:val="00AB6DBA"/>
    <w:rsid w:val="00AB72DC"/>
    <w:rsid w:val="00AC255B"/>
    <w:rsid w:val="00AC3205"/>
    <w:rsid w:val="00AC4D21"/>
    <w:rsid w:val="00AC4EFE"/>
    <w:rsid w:val="00AC5F1B"/>
    <w:rsid w:val="00AD07F8"/>
    <w:rsid w:val="00AD0C4F"/>
    <w:rsid w:val="00AD0EE2"/>
    <w:rsid w:val="00AD1E19"/>
    <w:rsid w:val="00AD4972"/>
    <w:rsid w:val="00AD61F4"/>
    <w:rsid w:val="00AD7DA2"/>
    <w:rsid w:val="00AE04FA"/>
    <w:rsid w:val="00AE0FD7"/>
    <w:rsid w:val="00AE1A1A"/>
    <w:rsid w:val="00AE47C7"/>
    <w:rsid w:val="00AE4D72"/>
    <w:rsid w:val="00AE529F"/>
    <w:rsid w:val="00AE7849"/>
    <w:rsid w:val="00AF251E"/>
    <w:rsid w:val="00AF2E3B"/>
    <w:rsid w:val="00AF38D5"/>
    <w:rsid w:val="00AF3CA8"/>
    <w:rsid w:val="00AF422E"/>
    <w:rsid w:val="00AF4CF6"/>
    <w:rsid w:val="00AF6D65"/>
    <w:rsid w:val="00B002C0"/>
    <w:rsid w:val="00B00513"/>
    <w:rsid w:val="00B0377F"/>
    <w:rsid w:val="00B05F25"/>
    <w:rsid w:val="00B06602"/>
    <w:rsid w:val="00B06E61"/>
    <w:rsid w:val="00B0738D"/>
    <w:rsid w:val="00B07AAB"/>
    <w:rsid w:val="00B17151"/>
    <w:rsid w:val="00B17D83"/>
    <w:rsid w:val="00B208CF"/>
    <w:rsid w:val="00B228FD"/>
    <w:rsid w:val="00B24271"/>
    <w:rsid w:val="00B26C73"/>
    <w:rsid w:val="00B26E6C"/>
    <w:rsid w:val="00B2745F"/>
    <w:rsid w:val="00B27E40"/>
    <w:rsid w:val="00B27F30"/>
    <w:rsid w:val="00B3131D"/>
    <w:rsid w:val="00B342B6"/>
    <w:rsid w:val="00B41638"/>
    <w:rsid w:val="00B45935"/>
    <w:rsid w:val="00B467C9"/>
    <w:rsid w:val="00B46B76"/>
    <w:rsid w:val="00B5030D"/>
    <w:rsid w:val="00B52BC7"/>
    <w:rsid w:val="00B54D39"/>
    <w:rsid w:val="00B54EA7"/>
    <w:rsid w:val="00B55137"/>
    <w:rsid w:val="00B56266"/>
    <w:rsid w:val="00B60155"/>
    <w:rsid w:val="00B627BB"/>
    <w:rsid w:val="00B6293A"/>
    <w:rsid w:val="00B66D25"/>
    <w:rsid w:val="00B67500"/>
    <w:rsid w:val="00B67B32"/>
    <w:rsid w:val="00B70C8C"/>
    <w:rsid w:val="00B71F2F"/>
    <w:rsid w:val="00B73FD0"/>
    <w:rsid w:val="00B766FB"/>
    <w:rsid w:val="00B76CE7"/>
    <w:rsid w:val="00B76D43"/>
    <w:rsid w:val="00B76E14"/>
    <w:rsid w:val="00B8193D"/>
    <w:rsid w:val="00B81E34"/>
    <w:rsid w:val="00B8467C"/>
    <w:rsid w:val="00B84F69"/>
    <w:rsid w:val="00B855CC"/>
    <w:rsid w:val="00B85C09"/>
    <w:rsid w:val="00B9071E"/>
    <w:rsid w:val="00B924CD"/>
    <w:rsid w:val="00B94EBF"/>
    <w:rsid w:val="00B95106"/>
    <w:rsid w:val="00B955E9"/>
    <w:rsid w:val="00B97F05"/>
    <w:rsid w:val="00BA1C8F"/>
    <w:rsid w:val="00BA43EF"/>
    <w:rsid w:val="00BA4A6E"/>
    <w:rsid w:val="00BA4EC6"/>
    <w:rsid w:val="00BA6CE4"/>
    <w:rsid w:val="00BA7078"/>
    <w:rsid w:val="00BA76C4"/>
    <w:rsid w:val="00BA78A0"/>
    <w:rsid w:val="00BB04F7"/>
    <w:rsid w:val="00BB271C"/>
    <w:rsid w:val="00BB2767"/>
    <w:rsid w:val="00BB29D3"/>
    <w:rsid w:val="00BB2BBD"/>
    <w:rsid w:val="00BB2EA5"/>
    <w:rsid w:val="00BB402F"/>
    <w:rsid w:val="00BB4979"/>
    <w:rsid w:val="00BB4EA6"/>
    <w:rsid w:val="00BB7F42"/>
    <w:rsid w:val="00BC5675"/>
    <w:rsid w:val="00BC5F23"/>
    <w:rsid w:val="00BD0168"/>
    <w:rsid w:val="00BD090D"/>
    <w:rsid w:val="00BD11FA"/>
    <w:rsid w:val="00BD378E"/>
    <w:rsid w:val="00BD5C6C"/>
    <w:rsid w:val="00BD7BEC"/>
    <w:rsid w:val="00BE04CD"/>
    <w:rsid w:val="00BE1581"/>
    <w:rsid w:val="00BE1B2B"/>
    <w:rsid w:val="00BE43B0"/>
    <w:rsid w:val="00BE60C9"/>
    <w:rsid w:val="00BE7CB7"/>
    <w:rsid w:val="00BF043F"/>
    <w:rsid w:val="00BF11DE"/>
    <w:rsid w:val="00BF1547"/>
    <w:rsid w:val="00BF2BC3"/>
    <w:rsid w:val="00BF46CC"/>
    <w:rsid w:val="00BF4FD8"/>
    <w:rsid w:val="00BF5CE0"/>
    <w:rsid w:val="00BF6BD7"/>
    <w:rsid w:val="00BF6CB7"/>
    <w:rsid w:val="00BF720E"/>
    <w:rsid w:val="00C0560A"/>
    <w:rsid w:val="00C05EAC"/>
    <w:rsid w:val="00C07E58"/>
    <w:rsid w:val="00C10237"/>
    <w:rsid w:val="00C14024"/>
    <w:rsid w:val="00C204BC"/>
    <w:rsid w:val="00C2110D"/>
    <w:rsid w:val="00C21465"/>
    <w:rsid w:val="00C223FD"/>
    <w:rsid w:val="00C226AB"/>
    <w:rsid w:val="00C24593"/>
    <w:rsid w:val="00C25D05"/>
    <w:rsid w:val="00C26EFF"/>
    <w:rsid w:val="00C27677"/>
    <w:rsid w:val="00C30C50"/>
    <w:rsid w:val="00C31852"/>
    <w:rsid w:val="00C32B04"/>
    <w:rsid w:val="00C33FC8"/>
    <w:rsid w:val="00C41531"/>
    <w:rsid w:val="00C418E4"/>
    <w:rsid w:val="00C42679"/>
    <w:rsid w:val="00C4632B"/>
    <w:rsid w:val="00C47040"/>
    <w:rsid w:val="00C513F4"/>
    <w:rsid w:val="00C5365B"/>
    <w:rsid w:val="00C5485D"/>
    <w:rsid w:val="00C567BE"/>
    <w:rsid w:val="00C57E30"/>
    <w:rsid w:val="00C602A2"/>
    <w:rsid w:val="00C640D9"/>
    <w:rsid w:val="00C65BBD"/>
    <w:rsid w:val="00C65E16"/>
    <w:rsid w:val="00C67079"/>
    <w:rsid w:val="00C71B82"/>
    <w:rsid w:val="00C72D26"/>
    <w:rsid w:val="00C72FD4"/>
    <w:rsid w:val="00C73D3B"/>
    <w:rsid w:val="00C763DF"/>
    <w:rsid w:val="00C771DB"/>
    <w:rsid w:val="00C77E0A"/>
    <w:rsid w:val="00C81F6F"/>
    <w:rsid w:val="00C82A7E"/>
    <w:rsid w:val="00C843B2"/>
    <w:rsid w:val="00C8577F"/>
    <w:rsid w:val="00C91426"/>
    <w:rsid w:val="00C92680"/>
    <w:rsid w:val="00C92ADA"/>
    <w:rsid w:val="00C94198"/>
    <w:rsid w:val="00C9565A"/>
    <w:rsid w:val="00C97F12"/>
    <w:rsid w:val="00CA131E"/>
    <w:rsid w:val="00CA5216"/>
    <w:rsid w:val="00CA5393"/>
    <w:rsid w:val="00CA5639"/>
    <w:rsid w:val="00CB0193"/>
    <w:rsid w:val="00CB3745"/>
    <w:rsid w:val="00CB7D8E"/>
    <w:rsid w:val="00CB7DCD"/>
    <w:rsid w:val="00CC41A3"/>
    <w:rsid w:val="00CC424C"/>
    <w:rsid w:val="00CC6BF9"/>
    <w:rsid w:val="00CC7CE3"/>
    <w:rsid w:val="00CD15A9"/>
    <w:rsid w:val="00CD180C"/>
    <w:rsid w:val="00CD243F"/>
    <w:rsid w:val="00CD7D01"/>
    <w:rsid w:val="00CE18C5"/>
    <w:rsid w:val="00CE2E7D"/>
    <w:rsid w:val="00CE6F2B"/>
    <w:rsid w:val="00CF0F8F"/>
    <w:rsid w:val="00CF2703"/>
    <w:rsid w:val="00CF304C"/>
    <w:rsid w:val="00CF3559"/>
    <w:rsid w:val="00CF3E8E"/>
    <w:rsid w:val="00CF4E66"/>
    <w:rsid w:val="00D00BDB"/>
    <w:rsid w:val="00D00BE1"/>
    <w:rsid w:val="00D02B34"/>
    <w:rsid w:val="00D02E06"/>
    <w:rsid w:val="00D04731"/>
    <w:rsid w:val="00D04AA5"/>
    <w:rsid w:val="00D1028E"/>
    <w:rsid w:val="00D112D7"/>
    <w:rsid w:val="00D1263F"/>
    <w:rsid w:val="00D12DF5"/>
    <w:rsid w:val="00D148C0"/>
    <w:rsid w:val="00D153C0"/>
    <w:rsid w:val="00D16F18"/>
    <w:rsid w:val="00D2165A"/>
    <w:rsid w:val="00D2166B"/>
    <w:rsid w:val="00D22119"/>
    <w:rsid w:val="00D22D89"/>
    <w:rsid w:val="00D23499"/>
    <w:rsid w:val="00D24084"/>
    <w:rsid w:val="00D260A8"/>
    <w:rsid w:val="00D26BCA"/>
    <w:rsid w:val="00D305B9"/>
    <w:rsid w:val="00D30A18"/>
    <w:rsid w:val="00D31AF1"/>
    <w:rsid w:val="00D34598"/>
    <w:rsid w:val="00D37ADB"/>
    <w:rsid w:val="00D4110F"/>
    <w:rsid w:val="00D41AB7"/>
    <w:rsid w:val="00D4201E"/>
    <w:rsid w:val="00D422C2"/>
    <w:rsid w:val="00D4270D"/>
    <w:rsid w:val="00D45494"/>
    <w:rsid w:val="00D45F4C"/>
    <w:rsid w:val="00D50365"/>
    <w:rsid w:val="00D536D5"/>
    <w:rsid w:val="00D546E2"/>
    <w:rsid w:val="00D5638E"/>
    <w:rsid w:val="00D566D7"/>
    <w:rsid w:val="00D56AFF"/>
    <w:rsid w:val="00D57A41"/>
    <w:rsid w:val="00D607B7"/>
    <w:rsid w:val="00D61299"/>
    <w:rsid w:val="00D6215A"/>
    <w:rsid w:val="00D626D2"/>
    <w:rsid w:val="00D659B4"/>
    <w:rsid w:val="00D67AC2"/>
    <w:rsid w:val="00D72C6C"/>
    <w:rsid w:val="00D74D47"/>
    <w:rsid w:val="00D75D8C"/>
    <w:rsid w:val="00D760A8"/>
    <w:rsid w:val="00D77224"/>
    <w:rsid w:val="00D779C9"/>
    <w:rsid w:val="00D77E80"/>
    <w:rsid w:val="00D80541"/>
    <w:rsid w:val="00D8139B"/>
    <w:rsid w:val="00D83A3C"/>
    <w:rsid w:val="00D8434C"/>
    <w:rsid w:val="00D84833"/>
    <w:rsid w:val="00D84ABC"/>
    <w:rsid w:val="00D905CB"/>
    <w:rsid w:val="00D92450"/>
    <w:rsid w:val="00D96EE1"/>
    <w:rsid w:val="00DA21CC"/>
    <w:rsid w:val="00DA291F"/>
    <w:rsid w:val="00DA3ACD"/>
    <w:rsid w:val="00DA488F"/>
    <w:rsid w:val="00DA5965"/>
    <w:rsid w:val="00DA7217"/>
    <w:rsid w:val="00DA76C5"/>
    <w:rsid w:val="00DB09D1"/>
    <w:rsid w:val="00DB1611"/>
    <w:rsid w:val="00DB2107"/>
    <w:rsid w:val="00DB2F45"/>
    <w:rsid w:val="00DB40EE"/>
    <w:rsid w:val="00DB4B24"/>
    <w:rsid w:val="00DB5822"/>
    <w:rsid w:val="00DC046C"/>
    <w:rsid w:val="00DC0CA7"/>
    <w:rsid w:val="00DC4ADB"/>
    <w:rsid w:val="00DC5FBB"/>
    <w:rsid w:val="00DC6858"/>
    <w:rsid w:val="00DC6F11"/>
    <w:rsid w:val="00DD13E3"/>
    <w:rsid w:val="00DD155D"/>
    <w:rsid w:val="00DD3187"/>
    <w:rsid w:val="00DD6971"/>
    <w:rsid w:val="00DD69CD"/>
    <w:rsid w:val="00DE14B1"/>
    <w:rsid w:val="00DE1F12"/>
    <w:rsid w:val="00DE358C"/>
    <w:rsid w:val="00DE35E1"/>
    <w:rsid w:val="00DE373C"/>
    <w:rsid w:val="00DE45B2"/>
    <w:rsid w:val="00DE5A79"/>
    <w:rsid w:val="00DE7751"/>
    <w:rsid w:val="00DF03A7"/>
    <w:rsid w:val="00DF057D"/>
    <w:rsid w:val="00DF05D3"/>
    <w:rsid w:val="00DF150F"/>
    <w:rsid w:val="00DF4299"/>
    <w:rsid w:val="00DF574C"/>
    <w:rsid w:val="00DF696F"/>
    <w:rsid w:val="00DF6ACD"/>
    <w:rsid w:val="00E00219"/>
    <w:rsid w:val="00E03155"/>
    <w:rsid w:val="00E043C1"/>
    <w:rsid w:val="00E0488F"/>
    <w:rsid w:val="00E061F0"/>
    <w:rsid w:val="00E07681"/>
    <w:rsid w:val="00E0793B"/>
    <w:rsid w:val="00E12E9B"/>
    <w:rsid w:val="00E1378C"/>
    <w:rsid w:val="00E14CD7"/>
    <w:rsid w:val="00E15272"/>
    <w:rsid w:val="00E16AB0"/>
    <w:rsid w:val="00E17352"/>
    <w:rsid w:val="00E179AE"/>
    <w:rsid w:val="00E21FCA"/>
    <w:rsid w:val="00E231E2"/>
    <w:rsid w:val="00E23336"/>
    <w:rsid w:val="00E23F7B"/>
    <w:rsid w:val="00E255F3"/>
    <w:rsid w:val="00E25629"/>
    <w:rsid w:val="00E25A35"/>
    <w:rsid w:val="00E32525"/>
    <w:rsid w:val="00E333E5"/>
    <w:rsid w:val="00E347D1"/>
    <w:rsid w:val="00E36848"/>
    <w:rsid w:val="00E372F1"/>
    <w:rsid w:val="00E37767"/>
    <w:rsid w:val="00E43EF0"/>
    <w:rsid w:val="00E45D12"/>
    <w:rsid w:val="00E46C01"/>
    <w:rsid w:val="00E46D2A"/>
    <w:rsid w:val="00E46D58"/>
    <w:rsid w:val="00E511B9"/>
    <w:rsid w:val="00E51EC0"/>
    <w:rsid w:val="00E55DF7"/>
    <w:rsid w:val="00E55F6F"/>
    <w:rsid w:val="00E631B5"/>
    <w:rsid w:val="00E63A44"/>
    <w:rsid w:val="00E71940"/>
    <w:rsid w:val="00E7288C"/>
    <w:rsid w:val="00E85CEA"/>
    <w:rsid w:val="00E869E8"/>
    <w:rsid w:val="00E87E42"/>
    <w:rsid w:val="00E9198B"/>
    <w:rsid w:val="00E929C8"/>
    <w:rsid w:val="00E92B95"/>
    <w:rsid w:val="00E92FA3"/>
    <w:rsid w:val="00E958BF"/>
    <w:rsid w:val="00E95D81"/>
    <w:rsid w:val="00E96D26"/>
    <w:rsid w:val="00EA1D89"/>
    <w:rsid w:val="00EA3BD9"/>
    <w:rsid w:val="00EA4AF6"/>
    <w:rsid w:val="00EA5941"/>
    <w:rsid w:val="00EA7390"/>
    <w:rsid w:val="00EB2518"/>
    <w:rsid w:val="00EB25FD"/>
    <w:rsid w:val="00EB2E8C"/>
    <w:rsid w:val="00EB536F"/>
    <w:rsid w:val="00EB5B83"/>
    <w:rsid w:val="00EB658D"/>
    <w:rsid w:val="00EB7CEB"/>
    <w:rsid w:val="00EC180C"/>
    <w:rsid w:val="00EC4F37"/>
    <w:rsid w:val="00EC6496"/>
    <w:rsid w:val="00EC73E1"/>
    <w:rsid w:val="00ED1010"/>
    <w:rsid w:val="00ED267A"/>
    <w:rsid w:val="00ED2B17"/>
    <w:rsid w:val="00ED2FEB"/>
    <w:rsid w:val="00ED37B5"/>
    <w:rsid w:val="00ED4508"/>
    <w:rsid w:val="00EE1637"/>
    <w:rsid w:val="00EE166A"/>
    <w:rsid w:val="00EE3CAB"/>
    <w:rsid w:val="00EF009E"/>
    <w:rsid w:val="00EF3328"/>
    <w:rsid w:val="00EF3D33"/>
    <w:rsid w:val="00EF4766"/>
    <w:rsid w:val="00EF6451"/>
    <w:rsid w:val="00EF744A"/>
    <w:rsid w:val="00EF7EAB"/>
    <w:rsid w:val="00F033E7"/>
    <w:rsid w:val="00F03DFF"/>
    <w:rsid w:val="00F040F3"/>
    <w:rsid w:val="00F04A91"/>
    <w:rsid w:val="00F06937"/>
    <w:rsid w:val="00F070D0"/>
    <w:rsid w:val="00F07B79"/>
    <w:rsid w:val="00F10646"/>
    <w:rsid w:val="00F11DBF"/>
    <w:rsid w:val="00F1468E"/>
    <w:rsid w:val="00F17A73"/>
    <w:rsid w:val="00F227FA"/>
    <w:rsid w:val="00F23220"/>
    <w:rsid w:val="00F3055F"/>
    <w:rsid w:val="00F330F9"/>
    <w:rsid w:val="00F342BF"/>
    <w:rsid w:val="00F3604E"/>
    <w:rsid w:val="00F41A94"/>
    <w:rsid w:val="00F427AC"/>
    <w:rsid w:val="00F42C47"/>
    <w:rsid w:val="00F4350B"/>
    <w:rsid w:val="00F45058"/>
    <w:rsid w:val="00F4579E"/>
    <w:rsid w:val="00F466EA"/>
    <w:rsid w:val="00F46ABD"/>
    <w:rsid w:val="00F5002D"/>
    <w:rsid w:val="00F52D67"/>
    <w:rsid w:val="00F54A75"/>
    <w:rsid w:val="00F554E8"/>
    <w:rsid w:val="00F55FE4"/>
    <w:rsid w:val="00F574B4"/>
    <w:rsid w:val="00F57D33"/>
    <w:rsid w:val="00F6005E"/>
    <w:rsid w:val="00F61A7C"/>
    <w:rsid w:val="00F61F58"/>
    <w:rsid w:val="00F630EE"/>
    <w:rsid w:val="00F6686B"/>
    <w:rsid w:val="00F67BB1"/>
    <w:rsid w:val="00F70C21"/>
    <w:rsid w:val="00F70F64"/>
    <w:rsid w:val="00F727A5"/>
    <w:rsid w:val="00F72863"/>
    <w:rsid w:val="00F72864"/>
    <w:rsid w:val="00F74740"/>
    <w:rsid w:val="00F76507"/>
    <w:rsid w:val="00F77510"/>
    <w:rsid w:val="00F82E99"/>
    <w:rsid w:val="00F83935"/>
    <w:rsid w:val="00F83DD6"/>
    <w:rsid w:val="00F84CBB"/>
    <w:rsid w:val="00F85227"/>
    <w:rsid w:val="00F8741E"/>
    <w:rsid w:val="00F91AD1"/>
    <w:rsid w:val="00F92CA9"/>
    <w:rsid w:val="00F9574A"/>
    <w:rsid w:val="00F95E10"/>
    <w:rsid w:val="00F96932"/>
    <w:rsid w:val="00F97A39"/>
    <w:rsid w:val="00FA0C05"/>
    <w:rsid w:val="00FA15E2"/>
    <w:rsid w:val="00FA2006"/>
    <w:rsid w:val="00FA3351"/>
    <w:rsid w:val="00FA384F"/>
    <w:rsid w:val="00FA3884"/>
    <w:rsid w:val="00FA395B"/>
    <w:rsid w:val="00FA6026"/>
    <w:rsid w:val="00FA6475"/>
    <w:rsid w:val="00FB0540"/>
    <w:rsid w:val="00FB17D4"/>
    <w:rsid w:val="00FB2A07"/>
    <w:rsid w:val="00FB3174"/>
    <w:rsid w:val="00FB3E8A"/>
    <w:rsid w:val="00FB55C1"/>
    <w:rsid w:val="00FB5614"/>
    <w:rsid w:val="00FC067C"/>
    <w:rsid w:val="00FC20C3"/>
    <w:rsid w:val="00FC5320"/>
    <w:rsid w:val="00FC6037"/>
    <w:rsid w:val="00FC6A50"/>
    <w:rsid w:val="00FC7884"/>
    <w:rsid w:val="00FC7F1D"/>
    <w:rsid w:val="00FD3DE8"/>
    <w:rsid w:val="00FD405C"/>
    <w:rsid w:val="00FD4ADC"/>
    <w:rsid w:val="00FD5351"/>
    <w:rsid w:val="00FD5374"/>
    <w:rsid w:val="00FD791F"/>
    <w:rsid w:val="00FE0340"/>
    <w:rsid w:val="00FE26E4"/>
    <w:rsid w:val="00FE3168"/>
    <w:rsid w:val="00FE6B4B"/>
    <w:rsid w:val="00FF1416"/>
    <w:rsid w:val="00FF19DF"/>
    <w:rsid w:val="00FF57D0"/>
    <w:rsid w:val="00FF6E91"/>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A31344"/>
  <w15:chartTrackingRefBased/>
  <w15:docId w15:val="{19146AAB-D95E-4001-9F4E-A969F67CB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eastAsia="en-US"/>
    </w:rPr>
  </w:style>
  <w:style w:type="paragraph" w:styleId="Heading1">
    <w:name w:val="heading 1"/>
    <w:aliases w:val="No break before,H1"/>
    <w:next w:val="Normal"/>
    <w:qFormat/>
    <w:pPr>
      <w:keepNext/>
      <w:pageBreakBefore/>
      <w:numPr>
        <w:numId w:val="11"/>
      </w:numPr>
      <w:tabs>
        <w:tab w:val="right" w:pos="9634"/>
      </w:tabs>
      <w:spacing w:after="120"/>
      <w:outlineLvl w:val="0"/>
    </w:pPr>
    <w:rPr>
      <w:rFonts w:ascii="Arial" w:hAnsi="Arial"/>
      <w:b/>
      <w:sz w:val="36"/>
      <w:lang w:val="en-US" w:eastAsia="en-US"/>
    </w:rPr>
  </w:style>
  <w:style w:type="paragraph" w:styleId="Heading2">
    <w:name w:val="heading 2"/>
    <w:aliases w:val="H2,h2,2nd level,UNDERRUBRIK 1-2"/>
    <w:basedOn w:val="Heading1"/>
    <w:next w:val="Normal"/>
    <w:qFormat/>
    <w:rsid w:val="008023EC"/>
    <w:pPr>
      <w:pageBreakBefore w:val="0"/>
      <w:numPr>
        <w:ilvl w:val="1"/>
      </w:numPr>
      <w:spacing w:before="120"/>
      <w:outlineLvl w:val="1"/>
    </w:pPr>
    <w:rPr>
      <w:sz w:val="32"/>
    </w:rPr>
  </w:style>
  <w:style w:type="paragraph" w:styleId="Heading3">
    <w:name w:val="heading 3"/>
    <w:aliases w:val="H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8"/>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8"/>
      </w:numPr>
      <w:outlineLvl w:val="5"/>
    </w:pPr>
    <w:rPr>
      <w:rFonts w:ascii="Arial" w:hAnsi="Arial"/>
      <w:b/>
      <w:color w:val="C0C0C0"/>
      <w:sz w:val="24"/>
    </w:rPr>
  </w:style>
  <w:style w:type="paragraph" w:styleId="Heading7">
    <w:name w:val="heading 7"/>
    <w:basedOn w:val="Normal"/>
    <w:next w:val="Normal"/>
    <w:qFormat/>
    <w:pPr>
      <w:keepNext/>
      <w:numPr>
        <w:ilvl w:val="6"/>
        <w:numId w:val="8"/>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8"/>
      </w:numPr>
      <w:spacing w:after="120"/>
      <w:outlineLvl w:val="7"/>
    </w:pPr>
    <w:rPr>
      <w:rFonts w:ascii="Arial" w:hAnsi="Arial"/>
      <w:b/>
      <w:sz w:val="22"/>
    </w:rPr>
  </w:style>
  <w:style w:type="paragraph" w:styleId="Heading9">
    <w:name w:val="heading 9"/>
    <w:basedOn w:val="Normal"/>
    <w:next w:val="Normal"/>
    <w:qFormat/>
    <w:pPr>
      <w:keepNext/>
      <w:numPr>
        <w:ilvl w:val="8"/>
        <w:numId w:val="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9"/>
      </w:numPr>
      <w:shd w:val="clear" w:color="auto" w:fill="FFFF99"/>
      <w:spacing w:before="180"/>
    </w:pPr>
    <w:rPr>
      <w:rFonts w:ascii="Tahoma" w:hAnsi="Tahoma"/>
      <w:b/>
      <w:color w:val="993300"/>
      <w:lang w:val="en-US"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Normal"/>
    <w:rsid w:val="00CA5393"/>
    <w:pPr>
      <w:keepNext/>
      <w:spacing w:before="20" w:after="20"/>
      <w:jc w:val="center"/>
    </w:pPr>
    <w:rPr>
      <w:rFonts w:eastAsia="宋体"/>
      <w:b/>
      <w:snapToGrid w:val="0"/>
      <w:sz w:val="18"/>
    </w:rPr>
  </w:style>
  <w:style w:type="paragraph" w:customStyle="1" w:styleId="Bullet4">
    <w:name w:val="Bullet4"/>
    <w:basedOn w:val="Normal"/>
    <w:rsid w:val="003E6922"/>
    <w:pPr>
      <w:numPr>
        <w:ilvl w:val="3"/>
        <w:numId w:val="10"/>
      </w:numPr>
      <w:tabs>
        <w:tab w:val="clear" w:pos="2160"/>
      </w:tabs>
      <w:spacing w:before="40"/>
      <w:ind w:left="1800" w:hanging="274"/>
    </w:pPr>
    <w:rPr>
      <w:rFonts w:eastAsia="宋体"/>
      <w:lang w:val="en-US"/>
    </w:rPr>
  </w:style>
  <w:style w:type="character" w:customStyle="1" w:styleId="apple-style-span">
    <w:name w:val="apple-style-span"/>
    <w:basedOn w:val="DefaultParagraphFont"/>
    <w:rsid w:val="002664D5"/>
  </w:style>
  <w:style w:type="paragraph" w:customStyle="1" w:styleId="AbbrDesc">
    <w:name w:val="AbbrDesc"/>
    <w:basedOn w:val="Normal"/>
    <w:rsid w:val="00EA4AF6"/>
    <w:pPr>
      <w:spacing w:before="60" w:after="60"/>
    </w:pPr>
    <w:rPr>
      <w:rFonts w:eastAsia="宋体"/>
      <w:sz w:val="18"/>
    </w:rPr>
  </w:style>
  <w:style w:type="paragraph" w:customStyle="1" w:styleId="App1">
    <w:name w:val="App1"/>
    <w:basedOn w:val="Normal"/>
    <w:next w:val="Normal"/>
    <w:rsid w:val="0040488C"/>
    <w:pPr>
      <w:keepNext/>
      <w:pageBreakBefore/>
      <w:numPr>
        <w:numId w:val="12"/>
      </w:numPr>
      <w:tabs>
        <w:tab w:val="right" w:pos="10080"/>
      </w:tabs>
      <w:spacing w:before="0" w:after="60"/>
      <w:outlineLvl w:val="0"/>
    </w:pPr>
    <w:rPr>
      <w:rFonts w:ascii="Arial Narrow" w:eastAsia="宋体" w:hAnsi="Arial Narrow"/>
      <w:b/>
      <w:sz w:val="36"/>
    </w:rPr>
  </w:style>
  <w:style w:type="paragraph" w:customStyle="1" w:styleId="App2">
    <w:name w:val="App2"/>
    <w:basedOn w:val="App1"/>
    <w:next w:val="Normal"/>
    <w:rsid w:val="0040488C"/>
    <w:pPr>
      <w:pageBreakBefore w:val="0"/>
      <w:numPr>
        <w:numId w:val="0"/>
      </w:numPr>
      <w:tabs>
        <w:tab w:val="clear" w:pos="10080"/>
      </w:tabs>
      <w:spacing w:before="180"/>
      <w:outlineLvl w:val="1"/>
    </w:pPr>
    <w:rPr>
      <w:rFonts w:ascii="Arial" w:hAnsi="Arial" w:cs="Arial"/>
      <w:sz w:val="32"/>
    </w:rPr>
  </w:style>
  <w:style w:type="paragraph" w:customStyle="1" w:styleId="App3">
    <w:name w:val="App3"/>
    <w:basedOn w:val="App2"/>
    <w:rsid w:val="0040488C"/>
    <w:pPr>
      <w:numPr>
        <w:ilvl w:val="2"/>
        <w:numId w:val="12"/>
      </w:numPr>
      <w:spacing w:before="120" w:after="40"/>
      <w:outlineLvl w:val="2"/>
    </w:pPr>
    <w:rPr>
      <w:sz w:val="28"/>
    </w:rPr>
  </w:style>
  <w:style w:type="paragraph" w:customStyle="1" w:styleId="App4">
    <w:name w:val="App4"/>
    <w:basedOn w:val="Heading4"/>
    <w:rsid w:val="0040488C"/>
    <w:pPr>
      <w:numPr>
        <w:numId w:val="12"/>
      </w:numPr>
      <w:spacing w:before="120" w:after="40"/>
    </w:pPr>
    <w:rPr>
      <w:rFonts w:eastAsia="宋体" w:cs="Arial"/>
      <w:lang w:val="en-GB"/>
    </w:rPr>
  </w:style>
  <w:style w:type="paragraph" w:styleId="Caption">
    <w:name w:val="caption"/>
    <w:basedOn w:val="Normal"/>
    <w:next w:val="Normal"/>
    <w:qFormat/>
    <w:rsid w:val="00EF7EAB"/>
    <w:pPr>
      <w:spacing w:after="180"/>
      <w:jc w:val="center"/>
    </w:pPr>
    <w:rPr>
      <w:b/>
    </w:rPr>
  </w:style>
  <w:style w:type="paragraph" w:customStyle="1" w:styleId="AbbrLabel">
    <w:name w:val="AbbrLabel"/>
    <w:basedOn w:val="Normal"/>
    <w:rsid w:val="00B467C9"/>
    <w:pPr>
      <w:spacing w:before="60" w:after="60"/>
    </w:pPr>
    <w:rPr>
      <w:rFonts w:eastAsia="宋体"/>
      <w:b/>
      <w:bCs/>
      <w:sz w:val="18"/>
    </w:rPr>
  </w:style>
  <w:style w:type="paragraph" w:customStyle="1" w:styleId="TableCell">
    <w:name w:val="TableCell"/>
    <w:basedOn w:val="Normal"/>
    <w:link w:val="TableCellChar"/>
    <w:rsid w:val="00B27E40"/>
    <w:pPr>
      <w:spacing w:before="20" w:after="20"/>
    </w:pPr>
    <w:rPr>
      <w:rFonts w:ascii="Arial" w:eastAsia="宋体" w:hAnsi="Arial"/>
      <w:sz w:val="18"/>
      <w:lang w:val="en-US"/>
    </w:rPr>
  </w:style>
  <w:style w:type="paragraph" w:customStyle="1" w:styleId="ComBullet">
    <w:name w:val="ComBullet"/>
    <w:basedOn w:val="Normal"/>
    <w:rsid w:val="00B27E40"/>
    <w:pPr>
      <w:numPr>
        <w:numId w:val="13"/>
      </w:numPr>
      <w:jc w:val="both"/>
    </w:pPr>
    <w:rPr>
      <w:rFonts w:ascii="Arial" w:eastAsia="宋体" w:hAnsi="Arial"/>
      <w:lang w:val="en-US"/>
    </w:rPr>
  </w:style>
  <w:style w:type="character" w:customStyle="1" w:styleId="TableCellChar">
    <w:name w:val="TableCell Char"/>
    <w:link w:val="TableCell"/>
    <w:rsid w:val="00B27E40"/>
    <w:rPr>
      <w:rFonts w:ascii="Arial" w:eastAsia="宋体" w:hAnsi="Arial"/>
      <w:sz w:val="18"/>
      <w:lang w:eastAsia="en-US"/>
    </w:rPr>
  </w:style>
  <w:style w:type="paragraph" w:customStyle="1" w:styleId="StyleTableCell8ptBold">
    <w:name w:val="Style TableCell + 8 pt Bold"/>
    <w:basedOn w:val="TableCell"/>
    <w:link w:val="StyleTableCell8ptBoldChar"/>
    <w:rsid w:val="00B27E40"/>
    <w:pPr>
      <w:numPr>
        <w:ilvl w:val="1"/>
        <w:numId w:val="20"/>
      </w:numPr>
    </w:pPr>
    <w:rPr>
      <w:b/>
      <w:bCs/>
      <w:sz w:val="16"/>
    </w:rPr>
  </w:style>
  <w:style w:type="character" w:customStyle="1" w:styleId="StyleTableCell8ptBoldChar">
    <w:name w:val="Style TableCell + 8 pt Bold Char"/>
    <w:link w:val="StyleTableCell8ptBold"/>
    <w:rsid w:val="00B27E40"/>
    <w:rPr>
      <w:rFonts w:ascii="Arial" w:eastAsia="宋体" w:hAnsi="Arial"/>
      <w:b/>
      <w:bCs/>
      <w:sz w:val="16"/>
      <w:lang w:eastAsia="en-US"/>
    </w:rPr>
  </w:style>
  <w:style w:type="paragraph" w:customStyle="1" w:styleId="RefDesc">
    <w:name w:val="RefDesc"/>
    <w:basedOn w:val="Normal"/>
    <w:link w:val="RefDescChar"/>
    <w:rsid w:val="00A62458"/>
    <w:pPr>
      <w:spacing w:before="60" w:after="60"/>
    </w:pPr>
    <w:rPr>
      <w:rFonts w:eastAsia="宋体"/>
      <w:bCs/>
      <w:snapToGrid w:val="0"/>
      <w:sz w:val="18"/>
      <w:lang w:val="x-none"/>
    </w:rPr>
  </w:style>
  <w:style w:type="character" w:customStyle="1" w:styleId="RefDescChar">
    <w:name w:val="RefDesc Char"/>
    <w:link w:val="RefDesc"/>
    <w:rsid w:val="00A62458"/>
    <w:rPr>
      <w:rFonts w:eastAsia="宋体"/>
      <w:bCs/>
      <w:snapToGrid w:val="0"/>
      <w:sz w:val="18"/>
      <w:lang w:eastAsia="en-US"/>
    </w:rPr>
  </w:style>
  <w:style w:type="character" w:customStyle="1" w:styleId="CommentTextChar">
    <w:name w:val="Comment Text Char"/>
    <w:link w:val="CommentText"/>
    <w:semiHidden/>
    <w:rsid w:val="00465F9A"/>
    <w:rPr>
      <w:rFonts w:ascii="Arial" w:hAnsi="Arial"/>
      <w:lang w:val="en-GB" w:eastAsia="en-US"/>
    </w:rPr>
  </w:style>
  <w:style w:type="paragraph" w:customStyle="1" w:styleId="DefLabel">
    <w:name w:val="DefLabel"/>
    <w:basedOn w:val="TableHead"/>
    <w:rsid w:val="00BF043F"/>
    <w:pPr>
      <w:keepNext w:val="0"/>
      <w:spacing w:before="60" w:after="60"/>
      <w:jc w:val="left"/>
    </w:pPr>
  </w:style>
  <w:style w:type="paragraph" w:customStyle="1" w:styleId="DefDesc">
    <w:name w:val="DefDesc"/>
    <w:basedOn w:val="AbbrLabel"/>
    <w:rsid w:val="00BF043F"/>
    <w:rPr>
      <w:b w:val="0"/>
      <w:bCs w:val="0"/>
    </w:rPr>
  </w:style>
  <w:style w:type="paragraph" w:customStyle="1" w:styleId="ColorfulList-Accent11">
    <w:name w:val="Colorful List - Accent 11"/>
    <w:basedOn w:val="Normal"/>
    <w:uiPriority w:val="34"/>
    <w:qFormat/>
    <w:rsid w:val="00011997"/>
    <w:pPr>
      <w:ind w:leftChars="400" w:left="800"/>
    </w:pPr>
  </w:style>
  <w:style w:type="paragraph" w:customStyle="1" w:styleId="ZDISCLAIMER">
    <w:name w:val="ZDISCLAIMER"/>
    <w:basedOn w:val="Normal"/>
    <w:rsid w:val="001C27B4"/>
    <w:pPr>
      <w:spacing w:before="0" w:after="60"/>
    </w:pPr>
    <w:rPr>
      <w:rFonts w:eastAsia="宋体"/>
    </w:rPr>
  </w:style>
  <w:style w:type="table" w:styleId="TableGrid">
    <w:name w:val="Table Grid"/>
    <w:basedOn w:val="TableNormal"/>
    <w:rsid w:val="004A5F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176FE"/>
    <w:pPr>
      <w:spacing w:before="0" w:after="120"/>
    </w:pPr>
    <w:rPr>
      <w:rFonts w:eastAsia="Times New Roman"/>
      <w:sz w:val="24"/>
    </w:rPr>
  </w:style>
  <w:style w:type="character" w:customStyle="1" w:styleId="BodyTextChar">
    <w:name w:val="Body Text Char"/>
    <w:link w:val="BodyText"/>
    <w:rsid w:val="001176FE"/>
    <w:rPr>
      <w:rFonts w:eastAsia="Times New Roman"/>
      <w:sz w:val="24"/>
      <w:lang w:val="en-GB" w:eastAsia="en-US"/>
    </w:rPr>
  </w:style>
  <w:style w:type="character" w:styleId="Emphasis">
    <w:name w:val="Emphasis"/>
    <w:uiPriority w:val="20"/>
    <w:qFormat/>
    <w:rsid w:val="001176FE"/>
    <w:rPr>
      <w:i/>
      <w:iCs/>
    </w:rPr>
  </w:style>
  <w:style w:type="character" w:customStyle="1" w:styleId="apple-converted-space">
    <w:name w:val="apple-converted-space"/>
    <w:basedOn w:val="DefaultParagraphFont"/>
    <w:rsid w:val="001176FE"/>
  </w:style>
  <w:style w:type="paragraph" w:styleId="PlainText">
    <w:name w:val="Plain Text"/>
    <w:basedOn w:val="Normal"/>
    <w:link w:val="PlainTextChar"/>
    <w:uiPriority w:val="99"/>
    <w:unhideWhenUsed/>
    <w:rsid w:val="001176FE"/>
    <w:pPr>
      <w:numPr>
        <w:ilvl w:val="3"/>
        <w:numId w:val="20"/>
      </w:numPr>
      <w:spacing w:before="0"/>
    </w:pPr>
    <w:rPr>
      <w:rFonts w:ascii="Calibri" w:eastAsia="Times New Roman" w:hAnsi="Calibri" w:cs="Consolas"/>
      <w:sz w:val="22"/>
      <w:szCs w:val="21"/>
      <w:lang w:eastAsia="en-GB"/>
    </w:rPr>
  </w:style>
  <w:style w:type="character" w:customStyle="1" w:styleId="PlainTextChar">
    <w:name w:val="Plain Text Char"/>
    <w:link w:val="PlainText"/>
    <w:uiPriority w:val="99"/>
    <w:rsid w:val="001176FE"/>
    <w:rPr>
      <w:rFonts w:ascii="Calibri" w:eastAsia="Times New Roman" w:hAnsi="Calibri" w:cs="Consolas"/>
      <w:sz w:val="22"/>
      <w:szCs w:val="21"/>
      <w:lang w:val="en-GB" w:eastAsia="en-GB"/>
    </w:rPr>
  </w:style>
  <w:style w:type="character" w:customStyle="1" w:styleId="CommentTextChar1">
    <w:name w:val="Comment Text Char1"/>
    <w:semiHidden/>
    <w:locked/>
    <w:rsid w:val="00BF1547"/>
    <w:rPr>
      <w:rFonts w:ascii="Comic Sans MS" w:eastAsia="宋体" w:hAnsi="Comic Sans MS"/>
      <w:color w:val="800000"/>
      <w:shd w:val="clear" w:color="auto" w:fill="FFFF99"/>
      <w:lang w:val="en-GB" w:eastAsia="en-US"/>
    </w:rPr>
  </w:style>
  <w:style w:type="paragraph" w:customStyle="1" w:styleId="RefLabel">
    <w:name w:val="RefLabel"/>
    <w:basedOn w:val="Normal"/>
    <w:link w:val="RefLabelChar"/>
    <w:rsid w:val="00C41531"/>
    <w:pPr>
      <w:spacing w:after="60"/>
    </w:pPr>
    <w:rPr>
      <w:rFonts w:eastAsia="宋体"/>
      <w:b/>
      <w:lang w:eastAsia="x-none"/>
    </w:rPr>
  </w:style>
  <w:style w:type="character" w:customStyle="1" w:styleId="RefLabelChar">
    <w:name w:val="RefLabel Char"/>
    <w:link w:val="RefLabel"/>
    <w:rsid w:val="00C41531"/>
    <w:rPr>
      <w:rFonts w:eastAsia="宋体"/>
      <w:b/>
      <w:lang w:val="en-GB" w:bidi="ar-SA"/>
    </w:rPr>
  </w:style>
  <w:style w:type="paragraph" w:styleId="HTMLPreformatted">
    <w:name w:val="HTML Preformatted"/>
    <w:basedOn w:val="Normal"/>
    <w:link w:val="HTMLPreformattedChar"/>
    <w:rsid w:val="0002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宋体" w:hAnsi="Courier" w:cs="Courier"/>
      <w:lang w:val="en-US"/>
    </w:rPr>
  </w:style>
  <w:style w:type="character" w:customStyle="1" w:styleId="HTMLPreformattedChar">
    <w:name w:val="HTML Preformatted Char"/>
    <w:link w:val="HTMLPreformatted"/>
    <w:rsid w:val="000242EA"/>
    <w:rPr>
      <w:rFonts w:ascii="Courier" w:eastAsia="宋体" w:hAnsi="Courier" w:cs="Courier"/>
      <w:lang w:bidi="ar-SA"/>
    </w:rPr>
  </w:style>
  <w:style w:type="paragraph" w:customStyle="1" w:styleId="Bullet2">
    <w:name w:val="Bullet2"/>
    <w:basedOn w:val="Normal"/>
    <w:rsid w:val="00E46C01"/>
    <w:pPr>
      <w:numPr>
        <w:numId w:val="14"/>
      </w:numPr>
      <w:spacing w:after="60"/>
    </w:pPr>
    <w:rPr>
      <w:rFonts w:eastAsia="Times New Roman"/>
    </w:rPr>
  </w:style>
  <w:style w:type="paragraph" w:customStyle="1" w:styleId="CM5">
    <w:name w:val="CM5"/>
    <w:basedOn w:val="Normal"/>
    <w:next w:val="Normal"/>
    <w:uiPriority w:val="99"/>
    <w:rsid w:val="00E46C01"/>
    <w:pPr>
      <w:widowControl w:val="0"/>
      <w:autoSpaceDE w:val="0"/>
      <w:autoSpaceDN w:val="0"/>
      <w:adjustRightInd w:val="0"/>
      <w:spacing w:before="0"/>
    </w:pPr>
    <w:rPr>
      <w:rFonts w:ascii="Times" w:eastAsia="Times New Roman" w:hAnsi="Times" w:cs="Times"/>
      <w:sz w:val="24"/>
      <w:szCs w:val="24"/>
      <w:lang w:eastAsia="en-GB"/>
    </w:rPr>
  </w:style>
  <w:style w:type="character" w:customStyle="1" w:styleId="CODE">
    <w:name w:val="CODE"/>
    <w:rsid w:val="00AD61F4"/>
    <w:rPr>
      <w:rFonts w:ascii="Courier New" w:hAnsi="Courier New"/>
      <w:sz w:val="20"/>
    </w:rPr>
  </w:style>
  <w:style w:type="paragraph" w:styleId="CommentSubject">
    <w:name w:val="annotation subject"/>
    <w:basedOn w:val="CommentText"/>
    <w:next w:val="CommentText"/>
    <w:link w:val="CommentSubjectChar"/>
    <w:rsid w:val="00FF6E9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rsid w:val="00FF6E91"/>
    <w:rPr>
      <w:rFonts w:ascii="Arial" w:hAnsi="Arial"/>
      <w:b/>
      <w:bCs/>
      <w:lang w:val="en-GB" w:eastAsia="en-US"/>
    </w:rPr>
  </w:style>
  <w:style w:type="paragraph" w:styleId="Revision">
    <w:name w:val="Revision"/>
    <w:hidden/>
    <w:uiPriority w:val="99"/>
    <w:semiHidden/>
    <w:rsid w:val="002F2BC0"/>
    <w:rPr>
      <w:lang w:val="en-GB" w:eastAsia="en-US"/>
    </w:rPr>
  </w:style>
  <w:style w:type="paragraph" w:customStyle="1" w:styleId="Code0">
    <w:name w:val="Code"/>
    <w:basedOn w:val="Normal"/>
    <w:link w:val="CodeChar"/>
    <w:qFormat/>
    <w:rsid w:val="00DE5A79"/>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ind w:left="567"/>
    </w:pPr>
    <w:rPr>
      <w:rFonts w:ascii="Courier New" w:hAnsi="Courier New"/>
      <w:iCs/>
      <w:color w:val="000000"/>
      <w:sz w:val="12"/>
      <w:szCs w:val="12"/>
    </w:rPr>
  </w:style>
  <w:style w:type="character" w:customStyle="1" w:styleId="CodeChar">
    <w:name w:val="Code Char"/>
    <w:link w:val="Code0"/>
    <w:locked/>
    <w:rsid w:val="00DE5A79"/>
    <w:rPr>
      <w:rFonts w:ascii="Courier New" w:hAnsi="Courier New"/>
      <w:iCs/>
      <w:color w:val="000000"/>
      <w:sz w:val="12"/>
      <w:szCs w:val="12"/>
      <w:shd w:val="clear" w:color="auto" w:fill="C6D9F1"/>
      <w:lang w:val="en-GB" w:eastAsia="en-US"/>
    </w:rPr>
  </w:style>
  <w:style w:type="paragraph" w:styleId="ListParagraph">
    <w:name w:val="List Paragraph"/>
    <w:basedOn w:val="Normal"/>
    <w:uiPriority w:val="34"/>
    <w:qFormat/>
    <w:rsid w:val="00DE5A79"/>
    <w:pPr>
      <w:spacing w:after="60"/>
      <w:ind w:leftChars="400" w:left="80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979630">
      <w:bodyDiv w:val="1"/>
      <w:marLeft w:val="0"/>
      <w:marRight w:val="0"/>
      <w:marTop w:val="0"/>
      <w:marBottom w:val="0"/>
      <w:divBdr>
        <w:top w:val="none" w:sz="0" w:space="0" w:color="auto"/>
        <w:left w:val="none" w:sz="0" w:space="0" w:color="auto"/>
        <w:bottom w:val="none" w:sz="0" w:space="0" w:color="auto"/>
        <w:right w:val="none" w:sz="0" w:space="0" w:color="auto"/>
      </w:divBdr>
    </w:div>
    <w:div w:id="233928806">
      <w:bodyDiv w:val="1"/>
      <w:marLeft w:val="0"/>
      <w:marRight w:val="0"/>
      <w:marTop w:val="0"/>
      <w:marBottom w:val="0"/>
      <w:divBdr>
        <w:top w:val="none" w:sz="0" w:space="0" w:color="auto"/>
        <w:left w:val="none" w:sz="0" w:space="0" w:color="auto"/>
        <w:bottom w:val="none" w:sz="0" w:space="0" w:color="auto"/>
        <w:right w:val="none" w:sz="0" w:space="0" w:color="auto"/>
      </w:divBdr>
    </w:div>
    <w:div w:id="248586515">
      <w:bodyDiv w:val="1"/>
      <w:marLeft w:val="0"/>
      <w:marRight w:val="0"/>
      <w:marTop w:val="0"/>
      <w:marBottom w:val="0"/>
      <w:divBdr>
        <w:top w:val="none" w:sz="0" w:space="0" w:color="auto"/>
        <w:left w:val="none" w:sz="0" w:space="0" w:color="auto"/>
        <w:bottom w:val="none" w:sz="0" w:space="0" w:color="auto"/>
        <w:right w:val="none" w:sz="0" w:space="0" w:color="auto"/>
      </w:divBdr>
    </w:div>
    <w:div w:id="371275467">
      <w:bodyDiv w:val="1"/>
      <w:marLeft w:val="0"/>
      <w:marRight w:val="0"/>
      <w:marTop w:val="0"/>
      <w:marBottom w:val="0"/>
      <w:divBdr>
        <w:top w:val="none" w:sz="0" w:space="0" w:color="auto"/>
        <w:left w:val="none" w:sz="0" w:space="0" w:color="auto"/>
        <w:bottom w:val="none" w:sz="0" w:space="0" w:color="auto"/>
        <w:right w:val="none" w:sz="0" w:space="0" w:color="auto"/>
      </w:divBdr>
    </w:div>
    <w:div w:id="493104743">
      <w:bodyDiv w:val="1"/>
      <w:marLeft w:val="0"/>
      <w:marRight w:val="0"/>
      <w:marTop w:val="0"/>
      <w:marBottom w:val="0"/>
      <w:divBdr>
        <w:top w:val="none" w:sz="0" w:space="0" w:color="auto"/>
        <w:left w:val="none" w:sz="0" w:space="0" w:color="auto"/>
        <w:bottom w:val="none" w:sz="0" w:space="0" w:color="auto"/>
        <w:right w:val="none" w:sz="0" w:space="0" w:color="auto"/>
      </w:divBdr>
    </w:div>
    <w:div w:id="625817278">
      <w:bodyDiv w:val="1"/>
      <w:marLeft w:val="0"/>
      <w:marRight w:val="0"/>
      <w:marTop w:val="0"/>
      <w:marBottom w:val="0"/>
      <w:divBdr>
        <w:top w:val="none" w:sz="0" w:space="0" w:color="auto"/>
        <w:left w:val="none" w:sz="0" w:space="0" w:color="auto"/>
        <w:bottom w:val="none" w:sz="0" w:space="0" w:color="auto"/>
        <w:right w:val="none" w:sz="0" w:space="0" w:color="auto"/>
      </w:divBdr>
    </w:div>
    <w:div w:id="633025526">
      <w:bodyDiv w:val="1"/>
      <w:marLeft w:val="0"/>
      <w:marRight w:val="0"/>
      <w:marTop w:val="0"/>
      <w:marBottom w:val="0"/>
      <w:divBdr>
        <w:top w:val="none" w:sz="0" w:space="0" w:color="auto"/>
        <w:left w:val="none" w:sz="0" w:space="0" w:color="auto"/>
        <w:bottom w:val="none" w:sz="0" w:space="0" w:color="auto"/>
        <w:right w:val="none" w:sz="0" w:space="0" w:color="auto"/>
      </w:divBdr>
    </w:div>
    <w:div w:id="811408227">
      <w:bodyDiv w:val="1"/>
      <w:marLeft w:val="0"/>
      <w:marRight w:val="0"/>
      <w:marTop w:val="0"/>
      <w:marBottom w:val="0"/>
      <w:divBdr>
        <w:top w:val="none" w:sz="0" w:space="0" w:color="auto"/>
        <w:left w:val="none" w:sz="0" w:space="0" w:color="auto"/>
        <w:bottom w:val="none" w:sz="0" w:space="0" w:color="auto"/>
        <w:right w:val="none" w:sz="0" w:space="0" w:color="auto"/>
      </w:divBdr>
    </w:div>
    <w:div w:id="1013334610">
      <w:bodyDiv w:val="1"/>
      <w:marLeft w:val="0"/>
      <w:marRight w:val="0"/>
      <w:marTop w:val="0"/>
      <w:marBottom w:val="0"/>
      <w:divBdr>
        <w:top w:val="none" w:sz="0" w:space="0" w:color="auto"/>
        <w:left w:val="none" w:sz="0" w:space="0" w:color="auto"/>
        <w:bottom w:val="none" w:sz="0" w:space="0" w:color="auto"/>
        <w:right w:val="none" w:sz="0" w:space="0" w:color="auto"/>
      </w:divBdr>
    </w:div>
    <w:div w:id="1328629535">
      <w:bodyDiv w:val="1"/>
      <w:marLeft w:val="0"/>
      <w:marRight w:val="0"/>
      <w:marTop w:val="0"/>
      <w:marBottom w:val="0"/>
      <w:divBdr>
        <w:top w:val="none" w:sz="0" w:space="0" w:color="auto"/>
        <w:left w:val="none" w:sz="0" w:space="0" w:color="auto"/>
        <w:bottom w:val="none" w:sz="0" w:space="0" w:color="auto"/>
        <w:right w:val="none" w:sz="0" w:space="0" w:color="auto"/>
      </w:divBdr>
    </w:div>
    <w:div w:id="1393041754">
      <w:bodyDiv w:val="1"/>
      <w:marLeft w:val="0"/>
      <w:marRight w:val="0"/>
      <w:marTop w:val="0"/>
      <w:marBottom w:val="0"/>
      <w:divBdr>
        <w:top w:val="none" w:sz="0" w:space="0" w:color="auto"/>
        <w:left w:val="none" w:sz="0" w:space="0" w:color="auto"/>
        <w:bottom w:val="none" w:sz="0" w:space="0" w:color="auto"/>
        <w:right w:val="none" w:sz="0" w:space="0" w:color="auto"/>
      </w:divBdr>
    </w:div>
    <w:div w:id="1398360103">
      <w:bodyDiv w:val="1"/>
      <w:marLeft w:val="0"/>
      <w:marRight w:val="0"/>
      <w:marTop w:val="0"/>
      <w:marBottom w:val="0"/>
      <w:divBdr>
        <w:top w:val="none" w:sz="0" w:space="0" w:color="auto"/>
        <w:left w:val="none" w:sz="0" w:space="0" w:color="auto"/>
        <w:bottom w:val="none" w:sz="0" w:space="0" w:color="auto"/>
        <w:right w:val="none" w:sz="0" w:space="0" w:color="auto"/>
      </w:divBdr>
    </w:div>
    <w:div w:id="1410420413">
      <w:bodyDiv w:val="1"/>
      <w:marLeft w:val="0"/>
      <w:marRight w:val="0"/>
      <w:marTop w:val="0"/>
      <w:marBottom w:val="0"/>
      <w:divBdr>
        <w:top w:val="none" w:sz="0" w:space="0" w:color="auto"/>
        <w:left w:val="none" w:sz="0" w:space="0" w:color="auto"/>
        <w:bottom w:val="none" w:sz="0" w:space="0" w:color="auto"/>
        <w:right w:val="none" w:sz="0" w:space="0" w:color="auto"/>
      </w:divBdr>
    </w:div>
    <w:div w:id="1412116746">
      <w:bodyDiv w:val="1"/>
      <w:marLeft w:val="0"/>
      <w:marRight w:val="0"/>
      <w:marTop w:val="0"/>
      <w:marBottom w:val="0"/>
      <w:divBdr>
        <w:top w:val="none" w:sz="0" w:space="0" w:color="auto"/>
        <w:left w:val="none" w:sz="0" w:space="0" w:color="auto"/>
        <w:bottom w:val="none" w:sz="0" w:space="0" w:color="auto"/>
        <w:right w:val="none" w:sz="0" w:space="0" w:color="auto"/>
      </w:divBdr>
    </w:div>
    <w:div w:id="1666660986">
      <w:bodyDiv w:val="1"/>
      <w:marLeft w:val="0"/>
      <w:marRight w:val="0"/>
      <w:marTop w:val="0"/>
      <w:marBottom w:val="0"/>
      <w:divBdr>
        <w:top w:val="none" w:sz="0" w:space="0" w:color="auto"/>
        <w:left w:val="none" w:sz="0" w:space="0" w:color="auto"/>
        <w:bottom w:val="none" w:sz="0" w:space="0" w:color="auto"/>
        <w:right w:val="none" w:sz="0" w:space="0" w:color="auto"/>
      </w:divBdr>
    </w:div>
    <w:div w:id="1808275976">
      <w:bodyDiv w:val="1"/>
      <w:marLeft w:val="0"/>
      <w:marRight w:val="0"/>
      <w:marTop w:val="0"/>
      <w:marBottom w:val="0"/>
      <w:divBdr>
        <w:top w:val="none" w:sz="0" w:space="0" w:color="auto"/>
        <w:left w:val="none" w:sz="0" w:space="0" w:color="auto"/>
        <w:bottom w:val="none" w:sz="0" w:space="0" w:color="auto"/>
        <w:right w:val="none" w:sz="0" w:space="0" w:color="auto"/>
      </w:divBdr>
    </w:div>
    <w:div w:id="1852840624">
      <w:bodyDiv w:val="1"/>
      <w:marLeft w:val="0"/>
      <w:marRight w:val="0"/>
      <w:marTop w:val="0"/>
      <w:marBottom w:val="0"/>
      <w:divBdr>
        <w:top w:val="none" w:sz="0" w:space="0" w:color="auto"/>
        <w:left w:val="none" w:sz="0" w:space="0" w:color="auto"/>
        <w:bottom w:val="none" w:sz="0" w:space="0" w:color="auto"/>
        <w:right w:val="none" w:sz="0" w:space="0" w:color="auto"/>
      </w:divBdr>
    </w:div>
    <w:div w:id="1899432407">
      <w:bodyDiv w:val="1"/>
      <w:marLeft w:val="0"/>
      <w:marRight w:val="0"/>
      <w:marTop w:val="0"/>
      <w:marBottom w:val="0"/>
      <w:divBdr>
        <w:top w:val="none" w:sz="0" w:space="0" w:color="auto"/>
        <w:left w:val="none" w:sz="0" w:space="0" w:color="auto"/>
        <w:bottom w:val="none" w:sz="0" w:space="0" w:color="auto"/>
        <w:right w:val="none" w:sz="0" w:space="0" w:color="auto"/>
      </w:divBdr>
    </w:div>
    <w:div w:id="2131584968">
      <w:bodyDiv w:val="1"/>
      <w:marLeft w:val="0"/>
      <w:marRight w:val="0"/>
      <w:marTop w:val="0"/>
      <w:marBottom w:val="0"/>
      <w:divBdr>
        <w:top w:val="none" w:sz="0" w:space="0" w:color="auto"/>
        <w:left w:val="none" w:sz="0" w:space="0" w:color="auto"/>
        <w:bottom w:val="none" w:sz="0" w:space="0" w:color="auto"/>
        <w:right w:val="none" w:sz="0" w:space="0" w:color="auto"/>
      </w:divBdr>
    </w:div>
    <w:div w:id="2143188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package" Target="embeddings/Microsoft_Visio_Drawing1.vsdx"/><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 Id="rId22" Type="http://schemas.microsoft.com/office/2011/relationships/people" Target="peop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78300D-1F1F-487A-8F92-052847E1F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14</Pages>
  <Words>2080</Words>
  <Characters>11859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Template</vt:lpstr>
      <vt:lpstr>Template</vt:lpstr>
    </vt:vector>
  </TitlesOfParts>
  <Company>Gemalto</Company>
  <LinksUpToDate>false</LinksUpToDate>
  <CharactersWithSpaces>13912</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tgarnier4</cp:lastModifiedBy>
  <cp:revision>38</cp:revision>
  <cp:lastPrinted>2016-03-25T15:07:00Z</cp:lastPrinted>
  <dcterms:created xsi:type="dcterms:W3CDTF">2016-03-01T14:34:00Z</dcterms:created>
  <dcterms:modified xsi:type="dcterms:W3CDTF">2016-03-26T23:08:00Z</dcterms:modified>
</cp:coreProperties>
</file>