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411177" w:rsidP="00005A6D">
            <w:pPr>
              <w:pStyle w:val="FrontMatter"/>
              <w:tabs>
                <w:tab w:val="clear" w:pos="1710"/>
                <w:tab w:val="clear" w:pos="3780"/>
              </w:tabs>
              <w:ind w:left="0" w:firstLine="0"/>
              <w:rPr>
                <w:lang w:eastAsia="ko-KR"/>
              </w:rPr>
            </w:pPr>
            <w:r>
              <w:rPr>
                <w:lang w:eastAsia="ko-KR"/>
              </w:rPr>
              <w:t xml:space="preserve">Portfolio </w:t>
            </w:r>
            <w:r w:rsidR="00187FDC">
              <w:rPr>
                <w:lang w:eastAsia="ko-KR"/>
              </w:rPr>
              <w:t>Basics</w:t>
            </w:r>
            <w:r>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E4565B">
              <w:rPr>
                <w:rFonts w:ascii="Arial Narrow" w:hAnsi="Arial Narrow"/>
              </w:rPr>
            </w:r>
            <w:r w:rsidR="00E4565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E4565B">
              <w:rPr>
                <w:rFonts w:ascii="Arial Narrow" w:hAnsi="Arial Narrow"/>
              </w:rPr>
            </w:r>
            <w:r w:rsidR="00E4565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396E60"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w:t>
            </w:r>
            <w:r w:rsidR="0062608D">
              <w:rPr>
                <w:rFonts w:cs="Arial"/>
                <w:color w:val="000000"/>
                <w:sz w:val="18"/>
                <w:szCs w:val="18"/>
                <w:shd w:val="clear" w:color="auto" w:fill="E1F0F0"/>
              </w:rPr>
              <w:t>-TS-LWM2M_PortfolioObj-V1_0-20160407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772626"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695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E4565B">
              <w:rPr>
                <w:rFonts w:cs="Arial"/>
              </w:rPr>
            </w:r>
            <w:r w:rsidR="00E4565B">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695189">
              <w:rPr>
                <w:rFonts w:cs="Arial"/>
              </w:rPr>
              <w:fldChar w:fldCharType="begin">
                <w:ffData>
                  <w:name w:val=""/>
                  <w:enabled w:val="0"/>
                  <w:calcOnExit w:val="0"/>
                  <w:checkBox>
                    <w:sizeAuto/>
                    <w:default w:val="1"/>
                  </w:checkBox>
                </w:ffData>
              </w:fldChar>
            </w:r>
            <w:r w:rsidR="00695189">
              <w:rPr>
                <w:rFonts w:cs="Arial"/>
              </w:rPr>
              <w:instrText xml:space="preserve"> FORMCHECKBOX </w:instrText>
            </w:r>
            <w:r w:rsidR="00E4565B">
              <w:rPr>
                <w:rFonts w:cs="Arial"/>
              </w:rPr>
            </w:r>
            <w:r w:rsidR="00E4565B">
              <w:rPr>
                <w:rFonts w:cs="Arial"/>
              </w:rPr>
              <w:fldChar w:fldCharType="separate"/>
            </w:r>
            <w:r w:rsidR="00695189">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E4565B">
              <w:rPr>
                <w:rFonts w:cs="Arial"/>
              </w:rPr>
            </w:r>
            <w:r w:rsidR="00E4565B">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E4565B">
              <w:rPr>
                <w:rFonts w:cs="Arial"/>
              </w:rPr>
            </w:r>
            <w:r w:rsidR="00E4565B">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 </w:t>
      </w:r>
      <w:r w:rsidR="00554DDE" w:rsidRPr="00D148C0">
        <w:rPr>
          <w:lang w:val="en-US" w:eastAsia="ko-KR"/>
        </w:rPr>
        <w:t xml:space="preserve"> </w:t>
      </w:r>
      <w:r w:rsidR="00187FDC">
        <w:rPr>
          <w:lang w:val="en-US" w:eastAsia="ko-KR"/>
        </w:rPr>
        <w:t xml:space="preserve">Baseline must be improved in order to properly introduce the Portfolio extended capabilities (Use case II) </w:t>
      </w:r>
    </w:p>
    <w:p w:rsidR="00187FDC" w:rsidRDefault="00187FDC" w:rsidP="00D148C0">
      <w:pPr>
        <w:pStyle w:val="AltNormal"/>
        <w:numPr>
          <w:ilvl w:val="0"/>
          <w:numId w:val="17"/>
        </w:numPr>
        <w:rPr>
          <w:lang w:val="en-US" w:eastAsia="ko-KR"/>
        </w:rPr>
      </w:pPr>
      <w:r>
        <w:rPr>
          <w:lang w:val="en-US" w:eastAsia="ko-KR"/>
        </w:rPr>
        <w:t xml:space="preserve">Use case 1 addressing GSMA CLP03 requirement must be </w:t>
      </w:r>
      <w:r w:rsidR="00F71BF9">
        <w:rPr>
          <w:lang w:val="en-US" w:eastAsia="ko-KR"/>
        </w:rPr>
        <w:t>detailed</w:t>
      </w:r>
      <w:bookmarkStart w:id="6" w:name="_GoBack"/>
      <w:bookmarkEnd w:id="6"/>
      <w:r>
        <w:rPr>
          <w:lang w:val="en-US" w:eastAsia="ko-KR"/>
        </w:rPr>
        <w:t xml:space="preserve"> </w:t>
      </w:r>
    </w:p>
    <w:p w:rsidR="00A37D2A" w:rsidRPr="00D148C0" w:rsidRDefault="00A37D2A" w:rsidP="00D148C0">
      <w:pPr>
        <w:pStyle w:val="AltNormal"/>
        <w:numPr>
          <w:ilvl w:val="0"/>
          <w:numId w:val="17"/>
        </w:numPr>
        <w:rPr>
          <w:lang w:val="en-US" w:eastAsia="ko-KR"/>
        </w:rPr>
      </w:pPr>
      <w:r>
        <w:rPr>
          <w:lang w:val="en-US" w:eastAsia="ko-KR"/>
        </w:rPr>
        <w:t>R02 : Editor changes + OMNA Portfolio Registration is now 14</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Pr="003D5B9A" w:rsidRDefault="00BD11FA" w:rsidP="003D5B9A">
      <w:pPr>
        <w:pStyle w:val="AltNormal"/>
        <w:rPr>
          <w:lang w:val="en-US" w:eastAsia="ko-KR"/>
        </w:rPr>
      </w:pPr>
    </w:p>
    <w:p w:rsidR="00541D67" w:rsidRDefault="00270818" w:rsidP="00CD79DB">
      <w:pPr>
        <w:pStyle w:val="AltChangeList"/>
        <w:numPr>
          <w:ilvl w:val="0"/>
          <w:numId w:val="9"/>
        </w:numPr>
      </w:pPr>
      <w:bookmarkStart w:id="7" w:name="_Toc370916123"/>
      <w:bookmarkStart w:id="8" w:name="_Toc370922945"/>
      <w:bookmarkStart w:id="9" w:name="_Ref390936821"/>
      <w:bookmarkStart w:id="10" w:name="_Ref390936853"/>
      <w:bookmarkStart w:id="11" w:name="_Ref398727991"/>
      <w:bookmarkStart w:id="12" w:name="_Ref398728155"/>
      <w:bookmarkStart w:id="13" w:name="_Toc424042377"/>
      <w:r>
        <w:t>Port</w:t>
      </w:r>
      <w:r w:rsidR="007E55DB">
        <w:t>folio Baseline</w:t>
      </w:r>
      <w:r>
        <w:t xml:space="preserve">  improved</w:t>
      </w:r>
      <w:ins w:id="14" w:author="tgarnier" w:date="2016-04-13T22:19:00Z">
        <w:r w:rsidR="00DC0CEE">
          <w:t xml:space="preserve"> </w:t>
        </w:r>
      </w:ins>
    </w:p>
    <w:p w:rsidR="00913B6F" w:rsidRDefault="00913B6F" w:rsidP="00913B6F">
      <w:pPr>
        <w:pStyle w:val="AltNormal"/>
      </w:pPr>
    </w:p>
    <w:p w:rsidR="00400CA5" w:rsidRPr="00CC5192" w:rsidRDefault="00400CA5" w:rsidP="00400CA5">
      <w:pPr>
        <w:pStyle w:val="Heading1"/>
      </w:pPr>
      <w:bookmarkStart w:id="15" w:name="_Ref511812747"/>
      <w:bookmarkStart w:id="16" w:name="_Toc51149231"/>
      <w:bookmarkStart w:id="17" w:name="_Toc440934021"/>
      <w:r w:rsidRPr="00CC5192">
        <w:lastRenderedPageBreak/>
        <w:t>Scope</w:t>
      </w:r>
      <w:bookmarkEnd w:id="15"/>
      <w:bookmarkEnd w:id="16"/>
      <w:bookmarkEnd w:id="17"/>
    </w:p>
    <w:p w:rsidR="00FB265B" w:rsidRDefault="00400CA5" w:rsidP="00FB265B">
      <w:pPr>
        <w:rPr>
          <w:ins w:id="18" w:author="tgarnier" w:date="2016-04-13T22:11:00Z"/>
          <w:rFonts w:eastAsia="PMingLiU"/>
          <w:lang w:val="en-US" w:eastAsia="zh-TW"/>
        </w:rPr>
      </w:pPr>
      <w:bookmarkStart w:id="19"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Pr="00D35D30">
        <w:rPr>
          <w:rFonts w:eastAsia="PMingLiU"/>
          <w:lang w:val="en-US" w:eastAsia="zh-TW"/>
        </w:rPr>
        <w:t>to be used in conjunction with the Lightweight M2M enabler</w:t>
      </w:r>
      <w:r>
        <w:rPr>
          <w:rFonts w:eastAsia="PMingLiU"/>
          <w:lang w:val="en-US" w:eastAsia="zh-TW"/>
        </w:rPr>
        <w:t xml:space="preserve"> </w:t>
      </w:r>
      <w:del w:id="20" w:author="tgarnier" w:date="2016-04-13T22:11:00Z">
        <w:r w:rsidDel="00FB265B">
          <w:rPr>
            <w:rFonts w:eastAsia="PMingLiU"/>
            <w:lang w:val="en-US" w:eastAsia="zh-TW"/>
          </w:rPr>
          <w:delText xml:space="preserve">and to act as a general placeholder to store and </w:delText>
        </w:r>
        <w:r w:rsidDel="00FB265B">
          <w:rPr>
            <w:lang w:val="en-US"/>
          </w:rPr>
          <w:delText>optionally to provide cyphering capability to sensisitive data.</w:delText>
        </w:r>
      </w:del>
      <w:ins w:id="21" w:author="tgarnier" w:date="2016-04-13T22:11:00Z">
        <w:r w:rsidR="00FB265B" w:rsidRPr="00FB265B">
          <w:rPr>
            <w:rFonts w:eastAsia="PMingLiU"/>
            <w:lang w:val="en-US" w:eastAsia="zh-TW"/>
          </w:rPr>
          <w:t xml:space="preserve"> </w:t>
        </w:r>
        <w:r w:rsidR="00FB265B">
          <w:rPr>
            <w:rFonts w:eastAsia="PMingLiU"/>
            <w:lang w:val="en-US" w:eastAsia="zh-TW"/>
          </w:rPr>
          <w:t xml:space="preserve">in order to extend the data storage capability of other Object Instances in the system. </w:t>
        </w:r>
      </w:ins>
    </w:p>
    <w:p w:rsidR="00FB265B" w:rsidRDefault="00FB265B" w:rsidP="00FB265B">
      <w:pPr>
        <w:rPr>
          <w:ins w:id="22" w:author="tgarnier" w:date="2016-04-13T22:11:00Z"/>
          <w:rFonts w:eastAsia="PMingLiU"/>
          <w:lang w:val="en-US" w:eastAsia="zh-TW"/>
        </w:rPr>
      </w:pPr>
      <w:ins w:id="23" w:author="tgarnier" w:date="2016-04-13T22:11:00Z">
        <w:r>
          <w:rPr>
            <w:rFonts w:eastAsia="PMingLiU"/>
            <w:lang w:val="en-US" w:eastAsia="zh-TW"/>
          </w:rPr>
          <w:t xml:space="preserve">Moreover, such data extension </w:t>
        </w:r>
      </w:ins>
      <w:ins w:id="24" w:author="tgarnier1" w:date="2016-04-25T15:12:00Z">
        <w:r w:rsidR="001D7BFC">
          <w:rPr>
            <w:rFonts w:eastAsia="PMingLiU"/>
            <w:lang w:val="en-US" w:eastAsia="zh-TW"/>
          </w:rPr>
          <w:t>MAY</w:t>
        </w:r>
      </w:ins>
      <w:ins w:id="25" w:author="tgarnier" w:date="2016-04-13T22:11:00Z">
        <w:del w:id="26" w:author="tgarnier1" w:date="2016-04-25T15:12:00Z">
          <w:r w:rsidDel="001D7BFC">
            <w:rPr>
              <w:rFonts w:eastAsia="PMingLiU"/>
              <w:lang w:val="en-US" w:eastAsia="zh-TW"/>
            </w:rPr>
            <w:delText>shall</w:delText>
          </w:r>
        </w:del>
        <w:r>
          <w:rPr>
            <w:rFonts w:eastAsia="PMingLiU"/>
            <w:lang w:val="en-US" w:eastAsia="zh-TW"/>
          </w:rPr>
          <w:t xml:space="preserve"> come with the support of new functionalities as strong data authentication (which confidence can be granted to a data likely to represent a personal ID)</w:t>
        </w:r>
      </w:ins>
      <w:ins w:id="27" w:author="tgarnier1" w:date="2016-04-25T15:13:00Z">
        <w:r w:rsidR="001D7BFC">
          <w:rPr>
            <w:rFonts w:eastAsia="PMingLiU"/>
            <w:lang w:val="en-US" w:eastAsia="zh-TW"/>
          </w:rPr>
          <w:t>.</w:t>
        </w:r>
      </w:ins>
      <w:ins w:id="28" w:author="tgarnier" w:date="2016-04-13T22:11:00Z">
        <w:del w:id="29" w:author="tgarnier1" w:date="2016-04-25T15:13:00Z">
          <w:r w:rsidDel="001D7BFC">
            <w:rPr>
              <w:rFonts w:eastAsia="PMingLiU"/>
              <w:lang w:val="en-US" w:eastAsia="zh-TW"/>
            </w:rPr>
            <w:delText xml:space="preserve">, with respect to the appropriate level of  privacy protection.  </w:delText>
          </w:r>
        </w:del>
        <w:r>
          <w:rPr>
            <w:rFonts w:eastAsia="PMingLiU"/>
            <w:lang w:val="en-US" w:eastAsia="zh-TW"/>
          </w:rPr>
          <w:t xml:space="preserve"> </w:t>
        </w:r>
      </w:ins>
    </w:p>
    <w:p w:rsidR="00400CA5" w:rsidRPr="00A21316" w:rsidRDefault="00400CA5">
      <w:pPr>
        <w:tabs>
          <w:tab w:val="left" w:pos="6750"/>
        </w:tabs>
        <w:rPr>
          <w:lang w:val="en-US"/>
        </w:rPr>
        <w:pPrChange w:id="30" w:author="tgarnier" w:date="2016-04-13T22:11:00Z">
          <w:pPr/>
        </w:pPrChange>
      </w:pPr>
    </w:p>
    <w:p w:rsidR="00400CA5" w:rsidRPr="00CC5192" w:rsidRDefault="00400CA5" w:rsidP="00400CA5">
      <w:pPr>
        <w:pStyle w:val="Heading1"/>
        <w:spacing w:after="160"/>
      </w:pPr>
      <w:bookmarkStart w:id="31" w:name="_Toc440934022"/>
      <w:r w:rsidRPr="00CC5192">
        <w:lastRenderedPageBreak/>
        <w:t>References</w:t>
      </w:r>
      <w:bookmarkEnd w:id="19"/>
      <w:bookmarkEnd w:id="31"/>
    </w:p>
    <w:p w:rsidR="00400CA5" w:rsidRPr="00CC5192" w:rsidRDefault="00400CA5" w:rsidP="00400CA5">
      <w:pPr>
        <w:pStyle w:val="Heading2"/>
      </w:pPr>
      <w:bookmarkStart w:id="32" w:name="_Toc51147377"/>
      <w:bookmarkStart w:id="33" w:name="_Toc440934023"/>
      <w:bookmarkStart w:id="34" w:name="_Toc51149235"/>
      <w:r w:rsidRPr="00CC5192">
        <w:t>Normative References</w:t>
      </w:r>
      <w:bookmarkEnd w:id="32"/>
      <w:bookmarkEnd w:id="33"/>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Pr="00D10E9A" w:rsidRDefault="00400CA5" w:rsidP="00FD1903">
            <w:pPr>
              <w:pStyle w:val="RefLabel"/>
            </w:pPr>
            <w:r w:rsidRPr="00D10E9A">
              <w:t>[LWM2M]</w:t>
            </w:r>
          </w:p>
        </w:tc>
        <w:tc>
          <w:tcPr>
            <w:tcW w:w="7920" w:type="dxa"/>
          </w:tcPr>
          <w:p w:rsidR="00400CA5" w:rsidRPr="00D10E9A" w:rsidRDefault="00400CA5" w:rsidP="00FD1903">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p>
          <w:p w:rsidR="00400CA5" w:rsidRPr="00D10E9A" w:rsidRDefault="00E4565B" w:rsidP="00FD1903">
            <w:pPr>
              <w:pStyle w:val="RefDesc"/>
              <w:rPr>
                <w:lang w:val="en-GB"/>
              </w:rPr>
            </w:pPr>
            <w:hyperlink r:id="rId8" w:history="1">
              <w:r w:rsidR="00400CA5" w:rsidRPr="00D10E9A">
                <w:rPr>
                  <w:rStyle w:val="Hyperlink"/>
                  <w:lang w:val="en-GB"/>
                </w:rPr>
                <w:t>URL:http://www.openmobilealliance.org/</w:t>
              </w:r>
            </w:hyperlink>
          </w:p>
        </w:tc>
      </w:tr>
      <w:tr w:rsidR="00400CA5" w:rsidRPr="00D10E9A" w:rsidTr="00FD1903">
        <w:trPr>
          <w:jc w:val="center"/>
        </w:trPr>
        <w:tc>
          <w:tcPr>
            <w:tcW w:w="2160" w:type="dxa"/>
          </w:tcPr>
          <w:p w:rsidR="00400CA5" w:rsidRPr="00D10E9A" w:rsidRDefault="00400CA5" w:rsidP="00FD1903">
            <w:pPr>
              <w:pStyle w:val="RefLabel"/>
            </w:pPr>
            <w:r w:rsidRPr="00D10E9A">
              <w:t>[RFC2119]</w:t>
            </w:r>
          </w:p>
        </w:tc>
        <w:tc>
          <w:tcPr>
            <w:tcW w:w="7920" w:type="dxa"/>
          </w:tcPr>
          <w:p w:rsidR="00400CA5" w:rsidRPr="00D10E9A" w:rsidRDefault="00400CA5" w:rsidP="00FD190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9" w:history="1">
              <w:r w:rsidRPr="00D10E9A">
                <w:rPr>
                  <w:rStyle w:val="Hyperlink"/>
                  <w:lang w:val="en-GB"/>
                </w:rPr>
                <w:t>URL:http://www.ietf.org/rfc/rfc2119.txt</w:t>
              </w:r>
            </w:hyperlink>
          </w:p>
        </w:tc>
      </w:tr>
    </w:tbl>
    <w:p w:rsidR="00400CA5" w:rsidRPr="00CC5192" w:rsidRDefault="00400CA5" w:rsidP="00400CA5">
      <w:pPr>
        <w:pStyle w:val="Heading2"/>
      </w:pPr>
      <w:bookmarkStart w:id="35" w:name="_Toc51147378"/>
      <w:bookmarkStart w:id="36" w:name="_Toc440934024"/>
      <w:r w:rsidRPr="00CC5192">
        <w:t>Informative References</w:t>
      </w:r>
      <w:bookmarkEnd w:id="35"/>
      <w:bookmarkEnd w:id="36"/>
    </w:p>
    <w:tbl>
      <w:tblPr>
        <w:tblW w:w="0" w:type="auto"/>
        <w:jc w:val="center"/>
        <w:tblLayout w:type="fixed"/>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Default="00400CA5" w:rsidP="00FD1903">
            <w:pPr>
              <w:pStyle w:val="RefLabel"/>
              <w:snapToGrid w:val="0"/>
            </w:pPr>
            <w:r w:rsidRPr="00D10E9A">
              <w:t>[OMADICT]</w:t>
            </w:r>
            <w:r>
              <w:t xml:space="preserve"> </w:t>
            </w:r>
          </w:p>
          <w:p w:rsidR="00400CA5" w:rsidRDefault="00400CA5" w:rsidP="00FD1903">
            <w:pPr>
              <w:pStyle w:val="RefLabel"/>
              <w:snapToGrid w:val="0"/>
            </w:pPr>
            <w:r>
              <w:t xml:space="preserve">                          </w:t>
            </w:r>
          </w:p>
          <w:p w:rsidR="00400CA5" w:rsidRPr="00D10E9A" w:rsidRDefault="00400CA5" w:rsidP="00FD1903">
            <w:pPr>
              <w:pStyle w:val="RefLabel"/>
              <w:textAlignment w:val="center"/>
            </w:pPr>
            <w:r>
              <w:t>[GSMA]</w:t>
            </w:r>
          </w:p>
        </w:tc>
        <w:tc>
          <w:tcPr>
            <w:tcW w:w="7920" w:type="dxa"/>
          </w:tcPr>
          <w:p w:rsidR="00400CA5" w:rsidRDefault="00400CA5" w:rsidP="00FD1903">
            <w:pPr>
              <w:pStyle w:val="RefDesc"/>
              <w:rPr>
                <w:lang w:val="en-GB"/>
              </w:rPr>
            </w:pPr>
            <w:r w:rsidRPr="00D10E9A">
              <w:rPr>
                <w:lang w:val="en-GB"/>
              </w:rPr>
              <w:t xml:space="preserve">“Dictionary for OMA Specifications”, Version </w:t>
            </w:r>
            <w:proofErr w:type="spellStart"/>
            <w:r w:rsidRPr="00D10E9A">
              <w:rPr>
                <w:lang w:val="en-GB"/>
              </w:rPr>
              <w:t>x.y</w:t>
            </w:r>
            <w:proofErr w:type="spellEnd"/>
            <w:r w:rsidRPr="00D10E9A">
              <w:rPr>
                <w:lang w:val="en-GB"/>
              </w:rPr>
              <w:t>, Open Mobile Alliance</w:t>
            </w:r>
            <w:r w:rsidRPr="00D10E9A">
              <w:rPr>
                <w:rFonts w:cs="Arial"/>
                <w:lang w:val="en-GB"/>
              </w:rPr>
              <w:t>™,</w:t>
            </w:r>
            <w:r w:rsidRPr="00D10E9A">
              <w:rPr>
                <w:lang w:val="en-GB"/>
              </w:rPr>
              <w:br/>
              <w:t>OMA-ORG-Dictionary-</w:t>
            </w:r>
            <w:proofErr w:type="spellStart"/>
            <w:r w:rsidRPr="00D10E9A">
              <w:rPr>
                <w:lang w:val="en-GB"/>
              </w:rPr>
              <w:t>Vx_y</w:t>
            </w:r>
            <w:proofErr w:type="spellEnd"/>
            <w:r w:rsidRPr="00D10E9A">
              <w:rPr>
                <w:lang w:val="en-GB"/>
              </w:rPr>
              <w:t xml:space="preserve">, </w:t>
            </w:r>
            <w:hyperlink r:id="rId10" w:history="1">
              <w:r w:rsidRPr="00D10E9A">
                <w:rPr>
                  <w:rStyle w:val="Hyperlink"/>
                  <w:lang w:val="en-GB"/>
                </w:rPr>
                <w:t>URL:http://www.openmobilealliance.org/</w:t>
              </w:r>
            </w:hyperlink>
          </w:p>
          <w:p w:rsidR="00B208D0" w:rsidRDefault="00B208D0" w:rsidP="00FD1903">
            <w:pPr>
              <w:pStyle w:val="RefDesc"/>
              <w:rPr>
                <w:lang w:val="en-GB"/>
              </w:rPr>
            </w:pPr>
          </w:p>
          <w:p w:rsidR="00400CA5" w:rsidRPr="00A77F76" w:rsidRDefault="00400CA5" w:rsidP="00FD1903">
            <w:pPr>
              <w:pStyle w:val="RefDesc"/>
              <w:snapToGrid w:val="0"/>
              <w:rPr>
                <w:lang w:val="en-GB"/>
              </w:rPr>
            </w:pPr>
            <w:r w:rsidDel="00A77F76">
              <w:rPr>
                <w:lang w:val="en-GB"/>
              </w:rPr>
              <w:t xml:space="preserve"> </w:t>
            </w:r>
            <w:r>
              <w:rPr>
                <w:lang w:val="en-GB"/>
              </w:rPr>
              <w:t>“GSM Association CLP.03 –IOT Device Connection Efficiency Guidelines Version 1.1 30 January  2015”</w:t>
            </w:r>
          </w:p>
        </w:tc>
      </w:tr>
    </w:tbl>
    <w:p w:rsidR="00400CA5" w:rsidRPr="00CC5192" w:rsidRDefault="00400CA5" w:rsidP="00400CA5">
      <w:pPr>
        <w:pStyle w:val="Heading1"/>
        <w:spacing w:after="160"/>
      </w:pPr>
      <w:bookmarkStart w:id="37" w:name="_Toc440934025"/>
      <w:r w:rsidRPr="00CC5192">
        <w:lastRenderedPageBreak/>
        <w:t>Terminology and Conventions</w:t>
      </w:r>
      <w:bookmarkEnd w:id="34"/>
      <w:bookmarkEnd w:id="37"/>
    </w:p>
    <w:p w:rsidR="00400CA5" w:rsidRPr="00CC5192" w:rsidRDefault="00400CA5" w:rsidP="00400CA5">
      <w:pPr>
        <w:pStyle w:val="Heading2"/>
      </w:pPr>
      <w:bookmarkStart w:id="38" w:name="_Toc51147380"/>
      <w:bookmarkStart w:id="39" w:name="_Toc440934026"/>
      <w:bookmarkStart w:id="40" w:name="_Ref511812783"/>
      <w:bookmarkStart w:id="41" w:name="_Toc51149239"/>
      <w:r w:rsidRPr="00CC5192">
        <w:t>Conventions</w:t>
      </w:r>
      <w:bookmarkEnd w:id="38"/>
      <w:bookmarkEnd w:id="39"/>
    </w:p>
    <w:p w:rsidR="00400CA5" w:rsidRPr="00CC5192" w:rsidRDefault="00400CA5" w:rsidP="00400CA5">
      <w:pPr>
        <w:rPr>
          <w:snapToGrid w:val="0"/>
        </w:rPr>
      </w:pPr>
      <w:r w:rsidRPr="00CC5192">
        <w:rPr>
          <w:snapToGrid w:val="0"/>
        </w:rPr>
        <w:t>The key words “MUST”, “MUST NOT”, “REQUIRED”, “SHALL”, “SHALL NOT”, “SHOULD”, “SHOULD NOT”, “RECOMMENDED”, “MAY”, and “OPTIONAL” in this document are to be interpreted as described in [RFC2119].</w:t>
      </w:r>
    </w:p>
    <w:p w:rsidR="00400CA5" w:rsidRPr="00CC5192" w:rsidRDefault="00400CA5" w:rsidP="00400CA5">
      <w:pPr>
        <w:rPr>
          <w:snapToGrid w:val="0"/>
        </w:rPr>
      </w:pPr>
      <w:r w:rsidRPr="00CC5192">
        <w:rPr>
          <w:snapToGrid w:val="0"/>
        </w:rPr>
        <w:t>All sections and appendixes, except “Scope” and “Introduction”, are normative, unless they are explicitly indicated to be informative.</w:t>
      </w:r>
    </w:p>
    <w:p w:rsidR="00400CA5" w:rsidRDefault="00400CA5" w:rsidP="00400CA5">
      <w:pPr>
        <w:pStyle w:val="Heading2"/>
      </w:pPr>
      <w:bookmarkStart w:id="42" w:name="_Toc51147381"/>
      <w:bookmarkStart w:id="43" w:name="_Toc440934027"/>
      <w:r w:rsidRPr="00CC5192">
        <w:t>Definitions</w:t>
      </w:r>
      <w:bookmarkEnd w:id="42"/>
      <w:bookmarkEnd w:id="43"/>
    </w:p>
    <w:tbl>
      <w:tblPr>
        <w:tblW w:w="0" w:type="auto"/>
        <w:jc w:val="center"/>
        <w:tblLook w:val="0000" w:firstRow="0" w:lastRow="0" w:firstColumn="0" w:lastColumn="0" w:noHBand="0" w:noVBand="0"/>
      </w:tblPr>
      <w:tblGrid>
        <w:gridCol w:w="2160"/>
        <w:gridCol w:w="7920"/>
      </w:tblGrid>
      <w:tr w:rsidR="00400CA5" w:rsidRPr="0051736F" w:rsidTr="00FD1903">
        <w:trPr>
          <w:jc w:val="center"/>
        </w:trPr>
        <w:tc>
          <w:tcPr>
            <w:tcW w:w="2160" w:type="dxa"/>
          </w:tcPr>
          <w:p w:rsidR="00400CA5" w:rsidRDefault="00400CA5" w:rsidP="00FD1903">
            <w:pPr>
              <w:pStyle w:val="AbbreviationEntry"/>
              <w:rPr>
                <w:ins w:id="44" w:author="tgarnier" w:date="2016-04-13T22:14:00Z"/>
                <w:sz w:val="18"/>
                <w:szCs w:val="18"/>
              </w:rPr>
            </w:pPr>
            <w:del w:id="45" w:author="tgarnier" w:date="2016-04-13T22:13:00Z">
              <w:r w:rsidRPr="0051736F" w:rsidDel="00664827">
                <w:rPr>
                  <w:sz w:val="18"/>
                  <w:szCs w:val="18"/>
                </w:rPr>
                <w:delText>Device Capability</w:delText>
              </w:r>
            </w:del>
          </w:p>
          <w:p w:rsidR="00664827" w:rsidRDefault="00664827" w:rsidP="00FD1903">
            <w:pPr>
              <w:pStyle w:val="AbbreviationEntry"/>
              <w:rPr>
                <w:ins w:id="46" w:author="tgarnier" w:date="2016-04-13T22:14:00Z"/>
                <w:sz w:val="18"/>
                <w:szCs w:val="18"/>
              </w:rPr>
            </w:pPr>
          </w:p>
          <w:p w:rsidR="00664827" w:rsidRPr="0051736F" w:rsidRDefault="00664827" w:rsidP="00FD1903">
            <w:pPr>
              <w:pStyle w:val="AbbreviationEntry"/>
              <w:rPr>
                <w:sz w:val="18"/>
                <w:szCs w:val="18"/>
              </w:rPr>
            </w:pPr>
            <w:ins w:id="47" w:author="tgarnier" w:date="2016-04-13T22:14:00Z">
              <w:r w:rsidRPr="007C7BC5">
                <w:rPr>
                  <w:szCs w:val="18"/>
                </w:rPr>
                <w:t>Tamper-resistant component</w:t>
              </w:r>
            </w:ins>
          </w:p>
        </w:tc>
        <w:tc>
          <w:tcPr>
            <w:tcW w:w="7920" w:type="dxa"/>
          </w:tcPr>
          <w:p w:rsidR="00400CA5" w:rsidRPr="00664827" w:rsidRDefault="00400CA5">
            <w:pPr>
              <w:pStyle w:val="Default"/>
              <w:autoSpaceDE/>
              <w:autoSpaceDN/>
              <w:adjustRightInd/>
              <w:spacing w:after="20"/>
              <w:jc w:val="both"/>
              <w:rPr>
                <w:ins w:id="48" w:author="tgarnier" w:date="2016-04-13T22:13:00Z"/>
                <w:snapToGrid w:val="0"/>
                <w:sz w:val="18"/>
                <w:szCs w:val="18"/>
                <w:lang w:val="en-US"/>
                <w:rPrChange w:id="49" w:author="tgarnier" w:date="2016-04-13T22:14:00Z">
                  <w:rPr>
                    <w:ins w:id="50" w:author="tgarnier" w:date="2016-04-13T22:13:00Z"/>
                    <w:snapToGrid w:val="0"/>
                    <w:sz w:val="18"/>
                    <w:szCs w:val="18"/>
                  </w:rPr>
                </w:rPrChange>
              </w:rPr>
              <w:pPrChange w:id="51" w:author="tgarnier" w:date="2016-04-13T22:13:00Z">
                <w:pPr>
                  <w:pStyle w:val="AbbreviationEntry"/>
                  <w:jc w:val="both"/>
                </w:pPr>
              </w:pPrChange>
            </w:pPr>
            <w:del w:id="52" w:author="tgarnier" w:date="2016-04-13T22:13:00Z">
              <w:r w:rsidRPr="00664827" w:rsidDel="00664827">
                <w:rPr>
                  <w:snapToGrid w:val="0"/>
                  <w:sz w:val="18"/>
                  <w:szCs w:val="18"/>
                  <w:lang w:val="en-US"/>
                  <w:rPrChange w:id="53" w:author="tgarnier" w:date="2016-04-13T22:14:00Z">
                    <w:rPr>
                      <w:snapToGrid w:val="0"/>
                      <w:sz w:val="18"/>
                      <w:szCs w:val="18"/>
                    </w:rPr>
                  </w:rPrChange>
                </w:rPr>
                <w:delText>Physical characteristics and related parameters supported by a device.</w:delText>
              </w:r>
            </w:del>
          </w:p>
          <w:p w:rsidR="00664827" w:rsidRPr="00664827" w:rsidRDefault="00664827">
            <w:pPr>
              <w:pStyle w:val="Default"/>
              <w:autoSpaceDE/>
              <w:autoSpaceDN/>
              <w:adjustRightInd/>
              <w:spacing w:after="20"/>
              <w:jc w:val="both"/>
              <w:rPr>
                <w:ins w:id="54" w:author="tgarnier" w:date="2016-04-13T22:13:00Z"/>
                <w:snapToGrid w:val="0"/>
                <w:sz w:val="18"/>
                <w:szCs w:val="18"/>
                <w:lang w:val="en-US"/>
                <w:rPrChange w:id="55" w:author="tgarnier" w:date="2016-04-13T22:14:00Z">
                  <w:rPr>
                    <w:ins w:id="56" w:author="tgarnier" w:date="2016-04-13T22:13:00Z"/>
                    <w:snapToGrid w:val="0"/>
                    <w:sz w:val="18"/>
                    <w:szCs w:val="18"/>
                  </w:rPr>
                </w:rPrChange>
              </w:rPr>
              <w:pPrChange w:id="57" w:author="tgarnier" w:date="2016-04-13T22:13:00Z">
                <w:pPr>
                  <w:pStyle w:val="AbbreviationEntry"/>
                  <w:jc w:val="both"/>
                </w:pPr>
              </w:pPrChange>
            </w:pPr>
          </w:p>
          <w:p w:rsidR="00664827" w:rsidRPr="000C68EF" w:rsidRDefault="00664827">
            <w:pPr>
              <w:pStyle w:val="Default"/>
              <w:autoSpaceDE/>
              <w:autoSpaceDN/>
              <w:adjustRightInd/>
              <w:spacing w:after="20"/>
              <w:jc w:val="both"/>
              <w:rPr>
                <w:sz w:val="18"/>
                <w:szCs w:val="18"/>
                <w:lang w:val="en-US"/>
                <w:rPrChange w:id="58" w:author="tgarnier" w:date="2016-04-13T22:15:00Z">
                  <w:rPr>
                    <w:sz w:val="18"/>
                    <w:szCs w:val="18"/>
                  </w:rPr>
                </w:rPrChange>
              </w:rPr>
              <w:pPrChange w:id="59" w:author="tgarnier1" w:date="2016-04-25T15:14:00Z">
                <w:pPr>
                  <w:pStyle w:val="AbbreviationEntry"/>
                  <w:jc w:val="both"/>
                </w:pPr>
              </w:pPrChange>
            </w:pPr>
            <w:proofErr w:type="gramStart"/>
            <w:ins w:id="60" w:author="tgarnier" w:date="2016-04-13T22:14:00Z">
              <w:r w:rsidRPr="000C68EF">
                <w:rPr>
                  <w:rFonts w:ascii="Times New Roman" w:eastAsia="Times New Roman" w:hAnsi="Times New Roman" w:cs="Times New Roman"/>
                  <w:sz w:val="18"/>
                  <w:szCs w:val="18"/>
                  <w:lang w:val="en-US"/>
                  <w:rPrChange w:id="61" w:author="tgarnier" w:date="2016-04-13T22:15:00Z">
                    <w:rPr>
                      <w:rFonts w:eastAsia="Times New Roman"/>
                      <w:szCs w:val="18"/>
                    </w:rPr>
                  </w:rPrChange>
                </w:rPr>
                <w:t>A  hardware</w:t>
              </w:r>
              <w:proofErr w:type="gramEnd"/>
              <w:r w:rsidRPr="000C68EF">
                <w:rPr>
                  <w:rFonts w:ascii="Times New Roman" w:eastAsia="Times New Roman" w:hAnsi="Times New Roman" w:cs="Times New Roman"/>
                  <w:sz w:val="18"/>
                  <w:szCs w:val="18"/>
                  <w:lang w:val="en-US"/>
                  <w:rPrChange w:id="62" w:author="tgarnier" w:date="2016-04-13T22:15:00Z">
                    <w:rPr>
                      <w:rFonts w:eastAsia="Times New Roman"/>
                      <w:szCs w:val="18"/>
                    </w:rPr>
                  </w:rPrChange>
                </w:rPr>
                <w:t xml:space="preserve"> component used to store and process private or sensitive information, such as </w:t>
              </w:r>
              <w:r w:rsidRPr="000C68EF">
                <w:rPr>
                  <w:rFonts w:ascii="Times New Roman" w:eastAsia="Times New Roman" w:hAnsi="Times New Roman" w:cs="Times New Roman"/>
                  <w:sz w:val="18"/>
                  <w:szCs w:val="18"/>
                  <w:rPrChange w:id="63" w:author="tgarnier" w:date="2016-04-13T22:15:00Z">
                    <w:rPr>
                      <w:rFonts w:eastAsia="Times New Roman"/>
                      <w:szCs w:val="18"/>
                    </w:rPr>
                  </w:rPrChange>
                </w:rPr>
                <w:fldChar w:fldCharType="begin"/>
              </w:r>
              <w:r w:rsidRPr="000C68EF">
                <w:rPr>
                  <w:rFonts w:ascii="Times New Roman" w:eastAsia="Times New Roman" w:hAnsi="Times New Roman" w:cs="Times New Roman"/>
                  <w:sz w:val="18"/>
                  <w:szCs w:val="18"/>
                  <w:lang w:val="en-US"/>
                  <w:rPrChange w:id="64" w:author="tgarnier" w:date="2016-04-13T22:15:00Z">
                    <w:rPr>
                      <w:rFonts w:eastAsia="Times New Roman"/>
                      <w:szCs w:val="18"/>
                    </w:rPr>
                  </w:rPrChange>
                </w:rPr>
                <w:instrText xml:space="preserve"> HYPERLINK "http://en.wikipedia.org/wiki/Private_key" \o "Private key" </w:instrText>
              </w:r>
              <w:r w:rsidRPr="000C68EF">
                <w:rPr>
                  <w:rFonts w:ascii="Times New Roman" w:eastAsia="Times New Roman" w:hAnsi="Times New Roman" w:cs="Times New Roman"/>
                  <w:sz w:val="18"/>
                  <w:szCs w:val="18"/>
                  <w:rPrChange w:id="65" w:author="tgarnier" w:date="2016-04-13T22:15:00Z">
                    <w:rPr>
                      <w:rFonts w:eastAsia="Times New Roman"/>
                      <w:szCs w:val="18"/>
                    </w:rPr>
                  </w:rPrChange>
                </w:rPr>
                <w:fldChar w:fldCharType="separate"/>
              </w:r>
              <w:r w:rsidRPr="000C68EF">
                <w:rPr>
                  <w:rStyle w:val="Hyperlink"/>
                  <w:rFonts w:ascii="Times New Roman" w:eastAsia="Times New Roman" w:hAnsi="Times New Roman" w:cs="Times New Roman"/>
                  <w:sz w:val="18"/>
                  <w:szCs w:val="18"/>
                  <w:lang w:val="en-US"/>
                  <w:rPrChange w:id="66" w:author="tgarnier" w:date="2016-04-13T22:15:00Z">
                    <w:rPr>
                      <w:rStyle w:val="Hyperlink"/>
                      <w:rFonts w:eastAsia="Times New Roman"/>
                      <w:szCs w:val="18"/>
                    </w:rPr>
                  </w:rPrChange>
                </w:rPr>
                <w:t>private keys</w:t>
              </w:r>
              <w:r w:rsidRPr="000C68EF">
                <w:rPr>
                  <w:rFonts w:ascii="Times New Roman" w:eastAsia="Times New Roman" w:hAnsi="Times New Roman" w:cs="Times New Roman"/>
                  <w:sz w:val="18"/>
                  <w:szCs w:val="18"/>
                  <w:rPrChange w:id="67" w:author="tgarnier" w:date="2016-04-13T22:15:00Z">
                    <w:rPr>
                      <w:rFonts w:eastAsia="Times New Roman"/>
                      <w:szCs w:val="18"/>
                    </w:rPr>
                  </w:rPrChange>
                </w:rPr>
                <w:fldChar w:fldCharType="end"/>
              </w:r>
              <w:r w:rsidRPr="000C68EF">
                <w:rPr>
                  <w:rFonts w:ascii="Times New Roman" w:eastAsia="Times New Roman" w:hAnsi="Times New Roman" w:cs="Times New Roman"/>
                  <w:sz w:val="18"/>
                  <w:szCs w:val="18"/>
                  <w:lang w:val="en-US"/>
                  <w:rPrChange w:id="68" w:author="tgarnier" w:date="2016-04-13T22:15:00Z">
                    <w:rPr>
                      <w:rFonts w:eastAsia="Times New Roman"/>
                      <w:szCs w:val="18"/>
                    </w:rPr>
                  </w:rPrChange>
                </w:rPr>
                <w:t>. To prevent an attacker from retrieving or modifying the information, the component is designed so that the information is not accessible through external means and can be accessed only by the embedded software</w:t>
              </w:r>
              <w:del w:id="69" w:author="tgarnier1" w:date="2016-04-25T15:14:00Z">
                <w:r w:rsidRPr="000C68EF" w:rsidDel="001D7BFC">
                  <w:rPr>
                    <w:rFonts w:ascii="Times New Roman" w:eastAsia="Times New Roman" w:hAnsi="Times New Roman" w:cs="Times New Roman"/>
                    <w:sz w:val="18"/>
                    <w:szCs w:val="18"/>
                    <w:lang w:val="en-US"/>
                    <w:rPrChange w:id="70" w:author="tgarnier" w:date="2016-04-13T22:15:00Z">
                      <w:rPr>
                        <w:rFonts w:eastAsia="Times New Roman"/>
                        <w:szCs w:val="18"/>
                      </w:rPr>
                    </w:rPrChange>
                  </w:rPr>
                  <w:delText>, which should contain the appropriate security</w:delText>
                </w:r>
              </w:del>
            </w:ins>
            <w:ins w:id="71" w:author="tgarnier" w:date="2016-04-13T22:15:00Z">
              <w:del w:id="72" w:author="tgarnier1" w:date="2016-04-25T15:14:00Z">
                <w:r w:rsidR="000C68EF" w:rsidDel="001D7BFC">
                  <w:rPr>
                    <w:rFonts w:ascii="Times New Roman" w:eastAsia="Times New Roman" w:hAnsi="Times New Roman" w:cs="Times New Roman"/>
                    <w:sz w:val="18"/>
                    <w:szCs w:val="18"/>
                    <w:lang w:val="en-US"/>
                  </w:rPr>
                  <w:delText xml:space="preserve"> </w:delText>
                </w:r>
              </w:del>
            </w:ins>
            <w:ins w:id="73" w:author="tgarnier" w:date="2016-04-13T22:14:00Z">
              <w:del w:id="74" w:author="tgarnier1" w:date="2016-04-25T15:14:00Z">
                <w:r w:rsidRPr="000C68EF" w:rsidDel="001D7BFC">
                  <w:rPr>
                    <w:rFonts w:ascii="Times New Roman" w:eastAsia="Times New Roman" w:hAnsi="Times New Roman" w:cs="Times New Roman"/>
                    <w:sz w:val="18"/>
                    <w:szCs w:val="18"/>
                    <w:lang w:val="en-US"/>
                    <w:rPrChange w:id="75" w:author="tgarnier" w:date="2016-04-13T22:15:00Z">
                      <w:rPr>
                        <w:rFonts w:eastAsia="Times New Roman"/>
                        <w:szCs w:val="18"/>
                      </w:rPr>
                    </w:rPrChange>
                  </w:rPr>
                  <w:delText>device that consumes low power and is limited in its CPU, memory, I/O for processing of requests.</w:delText>
                </w:r>
              </w:del>
            </w:ins>
          </w:p>
        </w:tc>
      </w:tr>
    </w:tbl>
    <w:p w:rsidR="00400CA5" w:rsidRDefault="00400CA5" w:rsidP="00400CA5">
      <w:pPr>
        <w:pStyle w:val="Heading2"/>
      </w:pPr>
      <w:bookmarkStart w:id="76" w:name="_Toc440934028"/>
      <w:r w:rsidRPr="00CC5192">
        <w:t>Abbreviations</w:t>
      </w:r>
      <w:bookmarkEnd w:id="76"/>
    </w:p>
    <w:tbl>
      <w:tblPr>
        <w:tblW w:w="10080" w:type="dxa"/>
        <w:jc w:val="center"/>
        <w:tblLayout w:type="fixed"/>
        <w:tblLook w:val="0000" w:firstRow="0" w:lastRow="0" w:firstColumn="0" w:lastColumn="0" w:noHBand="0" w:noVBand="0"/>
      </w:tblPr>
      <w:tblGrid>
        <w:gridCol w:w="1440"/>
        <w:gridCol w:w="8640"/>
      </w:tblGrid>
      <w:tr w:rsidR="00400CA5" w:rsidRPr="00D10E9A" w:rsidTr="00FD1903">
        <w:trPr>
          <w:jc w:val="center"/>
        </w:trPr>
        <w:tc>
          <w:tcPr>
            <w:tcW w:w="1440" w:type="dxa"/>
          </w:tcPr>
          <w:p w:rsidR="00400CA5" w:rsidRPr="00D10E9A" w:rsidRDefault="00400CA5" w:rsidP="00FD1903">
            <w:pPr>
              <w:spacing w:before="60"/>
              <w:rPr>
                <w:b/>
                <w:bCs/>
                <w:sz w:val="18"/>
              </w:rPr>
            </w:pPr>
            <w:r w:rsidRPr="00D10E9A">
              <w:rPr>
                <w:b/>
                <w:bCs/>
                <w:sz w:val="18"/>
              </w:rPr>
              <w:t>OMA</w:t>
            </w:r>
          </w:p>
        </w:tc>
        <w:tc>
          <w:tcPr>
            <w:tcW w:w="8640" w:type="dxa"/>
            <w:vAlign w:val="center"/>
          </w:tcPr>
          <w:p w:rsidR="00400CA5" w:rsidRPr="00D10E9A" w:rsidRDefault="00400CA5" w:rsidP="00FD1903">
            <w:pPr>
              <w:spacing w:before="60"/>
              <w:rPr>
                <w:sz w:val="18"/>
              </w:rPr>
            </w:pPr>
            <w:r w:rsidRPr="00D10E9A">
              <w:rPr>
                <w:sz w:val="18"/>
              </w:rPr>
              <w:t>Open Mobile Alliance</w:t>
            </w:r>
          </w:p>
        </w:tc>
      </w:tr>
    </w:tbl>
    <w:p w:rsidR="00400CA5" w:rsidRPr="00CC5192" w:rsidRDefault="00400CA5" w:rsidP="00400CA5">
      <w:pPr>
        <w:pStyle w:val="Heading1"/>
        <w:tabs>
          <w:tab w:val="clear" w:pos="9634"/>
          <w:tab w:val="right" w:pos="9630"/>
        </w:tabs>
        <w:spacing w:after="160"/>
      </w:pPr>
      <w:bookmarkStart w:id="77" w:name="_Toc440934029"/>
      <w:r w:rsidRPr="00CC5192">
        <w:lastRenderedPageBreak/>
        <w:t>Introduction</w:t>
      </w:r>
      <w:bookmarkEnd w:id="40"/>
      <w:bookmarkEnd w:id="41"/>
      <w:del w:id="78" w:author="tgarnier1" w:date="2016-04-25T15:14:00Z">
        <w:r w:rsidDel="00C669E3">
          <w:delText xml:space="preserve"> and Scope</w:delText>
        </w:r>
      </w:del>
      <w:bookmarkEnd w:id="77"/>
    </w:p>
    <w:p w:rsidR="00400CA5" w:rsidRDefault="00400CA5" w:rsidP="00400CA5">
      <w:bookmarkStart w:id="79" w:name="_Toc51149240"/>
    </w:p>
    <w:p w:rsidR="00400CA5" w:rsidDel="002B1856" w:rsidRDefault="00400CA5" w:rsidP="00400CA5">
      <w:pPr>
        <w:pStyle w:val="AltNormal"/>
        <w:rPr>
          <w:del w:id="80" w:author="tgarnier" w:date="2016-04-13T22:16:00Z"/>
          <w:rFonts w:ascii="Times New Roman" w:hAnsi="Times New Roman"/>
          <w:lang w:val="en-US"/>
        </w:rPr>
      </w:pPr>
      <w:del w:id="81" w:author="tgarnier" w:date="2016-04-13T22:16:00Z">
        <w:r w:rsidDel="002B1856">
          <w:rPr>
            <w:rFonts w:ascii="Times New Roman" w:hAnsi="Times New Roman"/>
          </w:rPr>
          <w:delText xml:space="preserve">M2M Applications could require access to sensitive information about a Device that is closely related to an LWM2M Client but which is not directly used by that LWM2M Client (e.g. the identity of a Host Device into which a module containing an LWM2M Client is embedded). </w:delText>
        </w:r>
      </w:del>
    </w:p>
    <w:p w:rsidR="00400CA5" w:rsidDel="002B1856" w:rsidRDefault="00400CA5" w:rsidP="00400CA5">
      <w:pPr>
        <w:pStyle w:val="AltNormal"/>
        <w:rPr>
          <w:del w:id="82" w:author="tgarnier" w:date="2016-04-13T22:16:00Z"/>
          <w:rFonts w:ascii="Times New Roman" w:hAnsi="Times New Roman"/>
          <w:lang w:val="en-US"/>
        </w:rPr>
      </w:pPr>
      <w:del w:id="83" w:author="tgarnier" w:date="2016-04-13T22:16:00Z">
        <w:r w:rsidDel="002B1856">
          <w:rPr>
            <w:rFonts w:ascii="Times New Roman" w:hAnsi="Times New Roman"/>
            <w:lang w:val="en-US"/>
          </w:rPr>
          <w:delText>Managing sensitive information such as Device IDs in a secure manner is a need in many IoT applications.</w:delText>
        </w:r>
      </w:del>
    </w:p>
    <w:p w:rsidR="00400CA5" w:rsidDel="002B1856" w:rsidRDefault="00400CA5" w:rsidP="00400CA5">
      <w:pPr>
        <w:pStyle w:val="AltNormal"/>
        <w:rPr>
          <w:del w:id="84" w:author="tgarnier" w:date="2016-04-13T22:16:00Z"/>
          <w:rFonts w:ascii="Times New Roman" w:hAnsi="Times New Roman"/>
          <w:lang w:val="en-US"/>
        </w:rPr>
      </w:pPr>
      <w:del w:id="85" w:author="tgarnier" w:date="2016-04-13T22:16:00Z">
        <w:r w:rsidDel="002B1856">
          <w:rPr>
            <w:rFonts w:ascii="Times New Roman" w:hAnsi="Times New Roman"/>
            <w:lang w:val="en-US"/>
          </w:rPr>
          <w:delText xml:space="preserve">The Portfolio Object </w:delText>
        </w:r>
        <w:r w:rsidDel="002B1856">
          <w:rPr>
            <w:rFonts w:ascii="Times New Roman" w:hAnsi="Times New Roman"/>
            <w:lang w:val="en-US" w:eastAsia="zh-CN"/>
          </w:rPr>
          <w:delText>specifies</w:delText>
        </w:r>
        <w:r w:rsidRPr="00EB3BD8" w:rsidDel="002B1856">
          <w:rPr>
            <w:rFonts w:ascii="Times New Roman" w:hAnsi="Times New Roman"/>
            <w:lang w:val="en-US"/>
          </w:rPr>
          <w:delText xml:space="preserve"> </w:delText>
        </w:r>
        <w:r w:rsidDel="002B1856">
          <w:rPr>
            <w:rFonts w:ascii="Times New Roman" w:hAnsi="Times New Roman"/>
            <w:lang w:val="en-US"/>
          </w:rPr>
          <w:delText xml:space="preserve">a generic placeholder that can be used to store and optionally to provide cyphering capability to protect such an information. </w:delText>
        </w:r>
      </w:del>
    </w:p>
    <w:p w:rsidR="00400CA5" w:rsidDel="002B1856" w:rsidRDefault="00400CA5" w:rsidP="00400CA5">
      <w:pPr>
        <w:rPr>
          <w:del w:id="86" w:author="tgarnier" w:date="2016-04-13T22:16:00Z"/>
        </w:rPr>
      </w:pPr>
      <w:del w:id="87" w:author="tgarnier" w:date="2016-04-13T22:16:00Z">
        <w:r w:rsidRPr="00EB3BD8" w:rsidDel="002B1856">
          <w:delText xml:space="preserve">The objective of this document is to </w:delText>
        </w:r>
        <w:r w:rsidDel="002B1856">
          <w:delText xml:space="preserve">specify an LWM2M Object that allows managing sensitive information that is associated with an LWM2M Client but that is not directly used by that LWM2M Client. </w:delText>
        </w:r>
      </w:del>
    </w:p>
    <w:p w:rsidR="002B1856" w:rsidRPr="00C04E88" w:rsidRDefault="00016D59" w:rsidP="002B1856">
      <w:pPr>
        <w:pStyle w:val="AltNormal"/>
        <w:rPr>
          <w:ins w:id="88" w:author="tgarnier" w:date="2016-04-13T22:16:00Z"/>
          <w:rFonts w:ascii="Times New Roman" w:hAnsi="Times New Roman"/>
        </w:rPr>
      </w:pPr>
      <w:ins w:id="89" w:author="tgarnier1" w:date="2016-04-25T00:10:00Z">
        <w:r>
          <w:rPr>
            <w:rFonts w:ascii="Times New Roman" w:hAnsi="Times New Roman"/>
          </w:rPr>
          <w:t xml:space="preserve">Some </w:t>
        </w:r>
      </w:ins>
      <w:ins w:id="90" w:author="tgarnier" w:date="2016-04-13T22:16:00Z">
        <w:r w:rsidR="002B1856" w:rsidRPr="00C04E88">
          <w:rPr>
            <w:rFonts w:ascii="Times New Roman" w:hAnsi="Times New Roman"/>
          </w:rPr>
          <w:t>LWM2M Application</w:t>
        </w:r>
      </w:ins>
      <w:ins w:id="91" w:author="tgarnier1" w:date="2016-04-25T00:10:00Z">
        <w:r>
          <w:rPr>
            <w:rFonts w:ascii="Times New Roman" w:hAnsi="Times New Roman"/>
          </w:rPr>
          <w:t>s</w:t>
        </w:r>
      </w:ins>
      <w:ins w:id="92" w:author="tgarnier" w:date="2016-04-13T22:16:00Z">
        <w:r w:rsidR="002B1856" w:rsidRPr="00C04E88">
          <w:rPr>
            <w:rFonts w:ascii="Times New Roman" w:hAnsi="Times New Roman"/>
          </w:rPr>
          <w:t xml:space="preserve"> may require </w:t>
        </w:r>
        <w:del w:id="93" w:author="tgarnier1" w:date="2016-04-25T00:11:00Z">
          <w:r w:rsidR="002B1856" w:rsidRPr="00C04E88" w:rsidDel="00016D59">
            <w:rPr>
              <w:rFonts w:ascii="Times New Roman" w:hAnsi="Times New Roman"/>
            </w:rPr>
            <w:delText xml:space="preserve">to </w:delText>
          </w:r>
        </w:del>
        <w:r w:rsidR="002B1856" w:rsidRPr="00C04E88">
          <w:rPr>
            <w:rFonts w:ascii="Times New Roman" w:hAnsi="Times New Roman"/>
          </w:rPr>
          <w:t>extend</w:t>
        </w:r>
      </w:ins>
      <w:ins w:id="94" w:author="tgarnier1" w:date="2016-04-25T00:11:00Z">
        <w:r>
          <w:rPr>
            <w:rFonts w:ascii="Times New Roman" w:hAnsi="Times New Roman"/>
          </w:rPr>
          <w:t>ed</w:t>
        </w:r>
      </w:ins>
      <w:ins w:id="95" w:author="tgarnier" w:date="2016-04-13T22:16:00Z">
        <w:r w:rsidR="002B1856" w:rsidRPr="00C04E88">
          <w:rPr>
            <w:rFonts w:ascii="Times New Roman" w:hAnsi="Times New Roman"/>
          </w:rPr>
          <w:t xml:space="preserve"> </w:t>
        </w:r>
        <w:del w:id="96" w:author="tgarnier1" w:date="2016-04-25T00:11:00Z">
          <w:r w:rsidR="002B1856" w:rsidRPr="00C04E88" w:rsidDel="00016D59">
            <w:rPr>
              <w:rFonts w:ascii="Times New Roman" w:hAnsi="Times New Roman"/>
            </w:rPr>
            <w:delText>the</w:delText>
          </w:r>
        </w:del>
        <w:r w:rsidR="002B1856" w:rsidRPr="00C04E88">
          <w:rPr>
            <w:rFonts w:ascii="Times New Roman" w:hAnsi="Times New Roman"/>
          </w:rPr>
          <w:t xml:space="preserve"> data storage capacity </w:t>
        </w:r>
        <w:del w:id="97" w:author="tgarnier1" w:date="2016-04-25T00:11:00Z">
          <w:r w:rsidR="002B1856" w:rsidRPr="00C04E88" w:rsidDel="00016D59">
            <w:rPr>
              <w:rFonts w:ascii="Times New Roman" w:hAnsi="Times New Roman"/>
            </w:rPr>
            <w:delText>of</w:delText>
          </w:r>
        </w:del>
        <w:r w:rsidR="002B1856" w:rsidRPr="00C04E88">
          <w:rPr>
            <w:rFonts w:ascii="Times New Roman" w:hAnsi="Times New Roman"/>
          </w:rPr>
          <w:t xml:space="preserve"> </w:t>
        </w:r>
      </w:ins>
      <w:ins w:id="98" w:author="tgarnier1" w:date="2016-04-25T00:11:00Z">
        <w:r>
          <w:rPr>
            <w:rFonts w:ascii="Times New Roman" w:hAnsi="Times New Roman"/>
          </w:rPr>
          <w:t xml:space="preserve">over what is available with </w:t>
        </w:r>
      </w:ins>
      <w:ins w:id="99" w:author="tgarnier" w:date="2016-04-13T22:16:00Z">
        <w:r w:rsidR="002B1856" w:rsidRPr="00C04E88">
          <w:rPr>
            <w:rFonts w:ascii="Times New Roman" w:hAnsi="Times New Roman"/>
          </w:rPr>
          <w:t xml:space="preserve">existing LWM2M Object Instances.  This </w:t>
        </w:r>
        <w:del w:id="100" w:author="tgarnier1" w:date="2016-04-25T00:12:00Z">
          <w:r w:rsidR="002B1856" w:rsidRPr="00C04E88" w:rsidDel="00016D59">
            <w:rPr>
              <w:rFonts w:ascii="Times New Roman" w:hAnsi="Times New Roman"/>
            </w:rPr>
            <w:delText>data</w:delText>
          </w:r>
        </w:del>
      </w:ins>
      <w:ins w:id="101" w:author="tgarnier1" w:date="2016-04-25T00:12:00Z">
        <w:r>
          <w:rPr>
            <w:rFonts w:ascii="Times New Roman" w:hAnsi="Times New Roman"/>
          </w:rPr>
          <w:t xml:space="preserve">storage capacity </w:t>
        </w:r>
      </w:ins>
      <w:ins w:id="102" w:author="tgarnier" w:date="2016-04-13T22:16:00Z">
        <w:del w:id="103" w:author="tgarnier1" w:date="2016-04-25T00:12:00Z">
          <w:r w:rsidR="002B1856" w:rsidRPr="00C04E88" w:rsidDel="00016D59">
            <w:rPr>
              <w:rFonts w:ascii="Times New Roman" w:hAnsi="Times New Roman"/>
            </w:rPr>
            <w:delText xml:space="preserve"> </w:delText>
          </w:r>
        </w:del>
        <w:r w:rsidR="002B1856" w:rsidRPr="00C04E88">
          <w:rPr>
            <w:rFonts w:ascii="Times New Roman" w:hAnsi="Times New Roman"/>
          </w:rPr>
          <w:t xml:space="preserve">extension can </w:t>
        </w:r>
        <w:del w:id="104" w:author="tgarnier1" w:date="2016-04-25T00:12:00Z">
          <w:r w:rsidR="002B1856" w:rsidRPr="00C04E88" w:rsidDel="00016D59">
            <w:rPr>
              <w:rFonts w:ascii="Times New Roman" w:hAnsi="Times New Roman"/>
            </w:rPr>
            <w:delText>also</w:delText>
          </w:r>
        </w:del>
        <w:r w:rsidR="002B1856" w:rsidRPr="00C04E88">
          <w:rPr>
            <w:rFonts w:ascii="Times New Roman" w:hAnsi="Times New Roman"/>
          </w:rPr>
          <w:t xml:space="preserve"> be used to manage information from</w:t>
        </w:r>
        <w:r w:rsidR="002B1856">
          <w:rPr>
            <w:rFonts w:ascii="Times New Roman" w:hAnsi="Times New Roman"/>
          </w:rPr>
          <w:t xml:space="preserve"> a</w:t>
        </w:r>
        <w:r w:rsidR="002B1856" w:rsidRPr="00C04E88">
          <w:rPr>
            <w:rFonts w:ascii="Times New Roman" w:hAnsi="Times New Roman"/>
          </w:rPr>
          <w:t xml:space="preserve"> device</w:t>
        </w:r>
      </w:ins>
      <w:ins w:id="105" w:author="tgarnier1" w:date="2016-04-25T00:12:00Z">
        <w:r>
          <w:rPr>
            <w:rFonts w:ascii="Times New Roman" w:hAnsi="Times New Roman"/>
          </w:rPr>
          <w:t xml:space="preserve"> that is </w:t>
        </w:r>
      </w:ins>
      <w:ins w:id="106" w:author="tgarnier" w:date="2016-04-13T22:16:00Z">
        <w:del w:id="107" w:author="tgarnier1" w:date="2016-04-25T00:12:00Z">
          <w:r w:rsidR="002B1856" w:rsidRPr="00C04E88" w:rsidDel="00016D59">
            <w:rPr>
              <w:rFonts w:ascii="Times New Roman" w:hAnsi="Times New Roman"/>
            </w:rPr>
            <w:delText xml:space="preserve"> </w:delText>
          </w:r>
        </w:del>
        <w:r w:rsidR="002B1856">
          <w:rPr>
            <w:rFonts w:ascii="Times New Roman" w:hAnsi="Times New Roman"/>
          </w:rPr>
          <w:t xml:space="preserve">closely related to a LWM2M Client </w:t>
        </w:r>
        <w:r w:rsidR="002B1856" w:rsidRPr="00C04E88">
          <w:rPr>
            <w:rFonts w:ascii="Times New Roman" w:hAnsi="Times New Roman"/>
          </w:rPr>
          <w:t>even if th</w:t>
        </w:r>
      </w:ins>
      <w:ins w:id="108" w:author="tgarnier1" w:date="2016-04-25T00:13:00Z">
        <w:r>
          <w:rPr>
            <w:rFonts w:ascii="Times New Roman" w:hAnsi="Times New Roman"/>
          </w:rPr>
          <w:t xml:space="preserve">is information </w:t>
        </w:r>
      </w:ins>
      <w:ins w:id="109" w:author="tgarnier" w:date="2016-04-13T22:16:00Z">
        <w:del w:id="110" w:author="tgarnier1" w:date="2016-04-25T00:13:00Z">
          <w:r w:rsidR="002B1856" w:rsidRPr="00C04E88" w:rsidDel="00016D59">
            <w:rPr>
              <w:rFonts w:ascii="Times New Roman" w:hAnsi="Times New Roman"/>
            </w:rPr>
            <w:delText>ese da</w:delText>
          </w:r>
          <w:r w:rsidR="002B1856" w:rsidDel="00016D59">
            <w:rPr>
              <w:rFonts w:ascii="Times New Roman" w:hAnsi="Times New Roman"/>
            </w:rPr>
            <w:delText>ta are</w:delText>
          </w:r>
        </w:del>
      </w:ins>
      <w:ins w:id="111" w:author="tgarnier1" w:date="2016-04-25T00:13:00Z">
        <w:r>
          <w:rPr>
            <w:rFonts w:ascii="Times New Roman" w:hAnsi="Times New Roman"/>
          </w:rPr>
          <w:t>is</w:t>
        </w:r>
      </w:ins>
      <w:ins w:id="112" w:author="tgarnier" w:date="2016-04-13T22:16:00Z">
        <w:r w:rsidR="002B1856">
          <w:rPr>
            <w:rFonts w:ascii="Times New Roman" w:hAnsi="Times New Roman"/>
          </w:rPr>
          <w:t xml:space="preserve"> not directly used by the LWM2M Client itself </w:t>
        </w:r>
        <w:r w:rsidR="002B1856" w:rsidRPr="00C04E88">
          <w:rPr>
            <w:rFonts w:ascii="Times New Roman" w:hAnsi="Times New Roman"/>
          </w:rPr>
          <w:t>(e.g. the</w:t>
        </w:r>
        <w:r w:rsidR="002B1856">
          <w:rPr>
            <w:rFonts w:ascii="Times New Roman" w:hAnsi="Times New Roman"/>
          </w:rPr>
          <w:t xml:space="preserve"> identity of a Host Device </w:t>
        </w:r>
        <w:del w:id="113" w:author="tgarnier1" w:date="2016-04-25T00:13:00Z">
          <w:r w:rsidR="002B1856" w:rsidDel="00016D59">
            <w:rPr>
              <w:rFonts w:ascii="Times New Roman" w:hAnsi="Times New Roman"/>
            </w:rPr>
            <w:delText>which</w:delText>
          </w:r>
        </w:del>
      </w:ins>
      <w:ins w:id="114" w:author="tgarnier1" w:date="2016-04-25T00:13:00Z">
        <w:r>
          <w:rPr>
            <w:rFonts w:ascii="Times New Roman" w:hAnsi="Times New Roman"/>
          </w:rPr>
          <w:t>having an</w:t>
        </w:r>
      </w:ins>
      <w:ins w:id="115" w:author="tgarnier" w:date="2016-04-13T22:16:00Z">
        <w:r w:rsidR="002B1856">
          <w:rPr>
            <w:rFonts w:ascii="Times New Roman" w:hAnsi="Times New Roman"/>
          </w:rPr>
          <w:t xml:space="preserve"> embed</w:t>
        </w:r>
      </w:ins>
      <w:ins w:id="116" w:author="tgarnier1" w:date="2016-04-25T00:14:00Z">
        <w:r>
          <w:rPr>
            <w:rFonts w:ascii="Times New Roman" w:hAnsi="Times New Roman"/>
          </w:rPr>
          <w:t>ded</w:t>
        </w:r>
      </w:ins>
      <w:ins w:id="117" w:author="tgarnier" w:date="2016-04-13T22:16:00Z">
        <w:del w:id="118" w:author="tgarnier1" w:date="2016-04-25T00:14:00Z">
          <w:r w:rsidR="002B1856" w:rsidDel="00016D59">
            <w:rPr>
              <w:rFonts w:ascii="Times New Roman" w:hAnsi="Times New Roman"/>
            </w:rPr>
            <w:delText>s</w:delText>
          </w:r>
          <w:r w:rsidR="002B1856" w:rsidRPr="00C04E88" w:rsidDel="00016D59">
            <w:rPr>
              <w:rFonts w:ascii="Times New Roman" w:hAnsi="Times New Roman"/>
            </w:rPr>
            <w:delText xml:space="preserve"> a</w:delText>
          </w:r>
        </w:del>
        <w:r w:rsidR="002B1856" w:rsidRPr="00C04E88">
          <w:rPr>
            <w:rFonts w:ascii="Times New Roman" w:hAnsi="Times New Roman"/>
          </w:rPr>
          <w:t xml:space="preserve"> module containing a LWM2M Client). </w:t>
        </w:r>
      </w:ins>
    </w:p>
    <w:p w:rsidR="002B1856" w:rsidRPr="00C04E88" w:rsidRDefault="002B1856" w:rsidP="002B1856">
      <w:pPr>
        <w:pStyle w:val="AltNormal"/>
        <w:rPr>
          <w:ins w:id="119" w:author="tgarnier" w:date="2016-04-13T22:16:00Z"/>
          <w:rFonts w:ascii="Times New Roman" w:hAnsi="Times New Roman"/>
        </w:rPr>
      </w:pPr>
      <w:ins w:id="120" w:author="tgarnier" w:date="2016-04-13T22:16:00Z">
        <w:r w:rsidRPr="00C04E88">
          <w:rPr>
            <w:rFonts w:ascii="Times New Roman" w:hAnsi="Times New Roman"/>
          </w:rPr>
          <w:t xml:space="preserve">Moreover, these extended data may </w:t>
        </w:r>
      </w:ins>
      <w:ins w:id="121" w:author="tgarnier1" w:date="2016-04-25T00:14:00Z">
        <w:r w:rsidR="00016D59">
          <w:rPr>
            <w:rFonts w:ascii="Times New Roman" w:hAnsi="Times New Roman"/>
          </w:rPr>
          <w:t xml:space="preserve">be associated </w:t>
        </w:r>
      </w:ins>
      <w:ins w:id="122" w:author="tgarnier" w:date="2016-04-13T22:16:00Z">
        <w:del w:id="123" w:author="tgarnier1" w:date="2016-04-25T00:15:00Z">
          <w:r w:rsidRPr="00C04E88" w:rsidDel="00016D59">
            <w:rPr>
              <w:rFonts w:ascii="Times New Roman" w:hAnsi="Times New Roman"/>
            </w:rPr>
            <w:delText xml:space="preserve">come </w:delText>
          </w:r>
        </w:del>
        <w:r w:rsidRPr="00C04E88">
          <w:rPr>
            <w:rFonts w:ascii="Times New Roman" w:hAnsi="Times New Roman"/>
          </w:rPr>
          <w:t>with specific constraints</w:t>
        </w:r>
        <w:del w:id="124" w:author="tgarnier1" w:date="2016-04-25T00:15:00Z">
          <w:r w:rsidRPr="00C04E88" w:rsidDel="00016D59">
            <w:rPr>
              <w:rFonts w:ascii="Times New Roman" w:hAnsi="Times New Roman"/>
            </w:rPr>
            <w:delText xml:space="preserve"> around them</w:delText>
          </w:r>
        </w:del>
        <w:r w:rsidRPr="00C04E88">
          <w:rPr>
            <w:rFonts w:ascii="Times New Roman" w:hAnsi="Times New Roman"/>
          </w:rPr>
          <w:t xml:space="preserve">. </w:t>
        </w:r>
      </w:ins>
      <w:ins w:id="125" w:author="tgarnier1" w:date="2016-04-25T00:15:00Z">
        <w:r w:rsidR="00016D59">
          <w:rPr>
            <w:rFonts w:ascii="Times New Roman" w:hAnsi="Times New Roman"/>
          </w:rPr>
          <w:t>For example, s</w:t>
        </w:r>
      </w:ins>
      <w:ins w:id="126" w:author="tgarnier" w:date="2016-04-13T22:16:00Z">
        <w:del w:id="127" w:author="tgarnier1" w:date="2016-04-25T00:15:00Z">
          <w:r w:rsidRPr="00C04E88" w:rsidDel="00016D59">
            <w:rPr>
              <w:rFonts w:ascii="Times New Roman" w:hAnsi="Times New Roman"/>
            </w:rPr>
            <w:delText>S</w:delText>
          </w:r>
        </w:del>
        <w:r w:rsidRPr="00C04E88">
          <w:rPr>
            <w:rFonts w:ascii="Times New Roman" w:hAnsi="Times New Roman"/>
          </w:rPr>
          <w:t xml:space="preserve">ome data could be used to </w:t>
        </w:r>
      </w:ins>
      <w:ins w:id="128" w:author="tgarnier1" w:date="2016-04-25T00:16:00Z">
        <w:r w:rsidR="00016D59">
          <w:rPr>
            <w:rFonts w:ascii="Times New Roman" w:hAnsi="Times New Roman"/>
          </w:rPr>
          <w:t>univo</w:t>
        </w:r>
        <w:del w:id="129" w:author="tgarnier3" w:date="2016-04-25T15:49:00Z">
          <w:r w:rsidR="00016D59" w:rsidDel="001018A3">
            <w:rPr>
              <w:rFonts w:ascii="Times New Roman" w:hAnsi="Times New Roman"/>
            </w:rPr>
            <w:delText>i</w:delText>
          </w:r>
        </w:del>
        <w:r w:rsidR="00016D59">
          <w:rPr>
            <w:rFonts w:ascii="Times New Roman" w:hAnsi="Times New Roman"/>
          </w:rPr>
          <w:t xml:space="preserve">cally </w:t>
        </w:r>
      </w:ins>
      <w:ins w:id="130" w:author="tgarnier" w:date="2016-04-13T22:16:00Z">
        <w:r w:rsidRPr="00C04E88">
          <w:rPr>
            <w:rFonts w:ascii="Times New Roman" w:hAnsi="Times New Roman"/>
          </w:rPr>
          <w:t xml:space="preserve">identify </w:t>
        </w:r>
        <w:del w:id="131" w:author="tgarnier1" w:date="2016-04-25T00:16:00Z">
          <w:r w:rsidRPr="00C04E88" w:rsidDel="00016D59">
            <w:rPr>
              <w:rFonts w:ascii="Times New Roman" w:hAnsi="Times New Roman"/>
            </w:rPr>
            <w:delText xml:space="preserve">with certainty </w:delText>
          </w:r>
        </w:del>
        <w:r w:rsidRPr="00C04E88">
          <w:rPr>
            <w:rFonts w:ascii="Times New Roman" w:hAnsi="Times New Roman"/>
          </w:rPr>
          <w:t xml:space="preserve">a person or a device; in that case appropriate authentication services MUST be proposed </w:t>
        </w:r>
        <w:r>
          <w:rPr>
            <w:rFonts w:ascii="Times New Roman" w:hAnsi="Times New Roman"/>
          </w:rPr>
          <w:t>to</w:t>
        </w:r>
        <w:r w:rsidRPr="00C04E88">
          <w:rPr>
            <w:rFonts w:ascii="Times New Roman" w:hAnsi="Times New Roman"/>
          </w:rPr>
          <w:t xml:space="preserve"> </w:t>
        </w:r>
        <w:proofErr w:type="spellStart"/>
        <w:r w:rsidRPr="00C04E88">
          <w:rPr>
            <w:rFonts w:ascii="Times New Roman" w:hAnsi="Times New Roman"/>
          </w:rPr>
          <w:t>fulfil</w:t>
        </w:r>
        <w:r>
          <w:rPr>
            <w:rFonts w:ascii="Times New Roman" w:hAnsi="Times New Roman"/>
          </w:rPr>
          <w:t>l</w:t>
        </w:r>
        <w:proofErr w:type="spellEnd"/>
        <w:r w:rsidRPr="00C04E88">
          <w:rPr>
            <w:rFonts w:ascii="Times New Roman" w:hAnsi="Times New Roman"/>
          </w:rPr>
          <w:t xml:space="preserve"> that need.</w:t>
        </w:r>
      </w:ins>
    </w:p>
    <w:p w:rsidR="002B1856" w:rsidRPr="00C04E88" w:rsidDel="00ED43CD" w:rsidRDefault="002B1856" w:rsidP="002B1856">
      <w:pPr>
        <w:pStyle w:val="AltNormal"/>
        <w:rPr>
          <w:ins w:id="132" w:author="tgarnier" w:date="2016-04-13T22:16:00Z"/>
          <w:del w:id="133" w:author="tgarnier1" w:date="2016-04-25T00:21:00Z"/>
          <w:rFonts w:ascii="Times New Roman" w:hAnsi="Times New Roman"/>
        </w:rPr>
      </w:pPr>
      <w:ins w:id="134" w:author="tgarnier" w:date="2016-04-13T22:16:00Z">
        <w:del w:id="135" w:author="tgarnier1" w:date="2016-04-25T00:21:00Z">
          <w:r w:rsidRPr="00C04E88" w:rsidDel="00ED43CD">
            <w:rPr>
              <w:rFonts w:ascii="Times New Roman" w:hAnsi="Times New Roman"/>
            </w:rPr>
            <w:delText xml:space="preserve">Correlated </w:delText>
          </w:r>
        </w:del>
        <w:del w:id="136" w:author="tgarnier1" w:date="2016-04-25T00:17:00Z">
          <w:r w:rsidRPr="00C04E88" w:rsidDel="00016D59">
            <w:rPr>
              <w:rFonts w:ascii="Times New Roman" w:hAnsi="Times New Roman"/>
            </w:rPr>
            <w:delText>to such</w:delText>
          </w:r>
        </w:del>
        <w:del w:id="137" w:author="tgarnier1" w:date="2016-04-25T00:21:00Z">
          <w:r w:rsidRPr="00C04E88" w:rsidDel="00ED43CD">
            <w:rPr>
              <w:rFonts w:ascii="Times New Roman" w:hAnsi="Times New Roman"/>
            </w:rPr>
            <w:delText xml:space="preserve"> a requirement </w:delText>
          </w:r>
        </w:del>
        <w:del w:id="138" w:author="tgarnier1" w:date="2016-04-25T00:17:00Z">
          <w:r w:rsidRPr="00C04E88" w:rsidDel="00DD552C">
            <w:rPr>
              <w:rFonts w:ascii="Times New Roman" w:hAnsi="Times New Roman"/>
            </w:rPr>
            <w:delText>of</w:delText>
          </w:r>
        </w:del>
        <w:del w:id="139" w:author="tgarnier1" w:date="2016-04-25T00:21:00Z">
          <w:r w:rsidRPr="00C04E88" w:rsidDel="00ED43CD">
            <w:rPr>
              <w:rFonts w:ascii="Times New Roman" w:hAnsi="Times New Roman"/>
            </w:rPr>
            <w:delText xml:space="preserve"> strong aut</w:delText>
          </w:r>
          <w:r w:rsidDel="00ED43CD">
            <w:rPr>
              <w:rFonts w:ascii="Times New Roman" w:hAnsi="Times New Roman"/>
            </w:rPr>
            <w:delText>hent</w:delText>
          </w:r>
          <w:r w:rsidRPr="00C04E88" w:rsidDel="00ED43CD">
            <w:rPr>
              <w:rFonts w:ascii="Times New Roman" w:hAnsi="Times New Roman"/>
            </w:rPr>
            <w:delText>ication, the concept of Privacy-By-Design</w:delText>
          </w:r>
          <w:r w:rsidDel="00ED43CD">
            <w:rPr>
              <w:rFonts w:ascii="Times New Roman" w:hAnsi="Times New Roman"/>
            </w:rPr>
            <w:delText xml:space="preserve"> MUST</w:delText>
          </w:r>
          <w:r w:rsidRPr="008B43B0" w:rsidDel="00ED43CD">
            <w:rPr>
              <w:rFonts w:ascii="Times New Roman" w:hAnsi="Times New Roman"/>
              <w:color w:val="FF0000"/>
            </w:rPr>
            <w:delText xml:space="preserve"> </w:delText>
          </w:r>
          <w:r w:rsidDel="00ED43CD">
            <w:rPr>
              <w:rFonts w:ascii="Times New Roman" w:hAnsi="Times New Roman"/>
            </w:rPr>
            <w:delText>be applied</w:delText>
          </w:r>
          <w:r w:rsidRPr="00C04E88" w:rsidDel="00ED43CD">
            <w:rPr>
              <w:rFonts w:ascii="Times New Roman" w:hAnsi="Times New Roman"/>
            </w:rPr>
            <w:delText xml:space="preserve"> in order to respect the appropriate level of privacy on data.</w:delText>
          </w:r>
        </w:del>
      </w:ins>
    </w:p>
    <w:p w:rsidR="002B1856" w:rsidRPr="00C04E88" w:rsidRDefault="002B1856" w:rsidP="002B1856">
      <w:pPr>
        <w:pStyle w:val="AltNormal"/>
        <w:rPr>
          <w:ins w:id="140" w:author="tgarnier" w:date="2016-04-13T22:16:00Z"/>
          <w:rFonts w:ascii="Times New Roman" w:hAnsi="Times New Roman"/>
          <w:lang w:val="en-US"/>
        </w:rPr>
      </w:pPr>
      <w:ins w:id="141" w:author="tgarnier" w:date="2016-04-13T22:16:00Z">
        <w:r w:rsidRPr="00C04E88">
          <w:rPr>
            <w:rFonts w:ascii="Times New Roman" w:hAnsi="Times New Roman"/>
            <w:lang w:val="en-US"/>
          </w:rPr>
          <w:t xml:space="preserve">The Portfolio Object </w:t>
        </w:r>
        <w:r>
          <w:rPr>
            <w:rFonts w:ascii="Times New Roman" w:hAnsi="Times New Roman"/>
            <w:lang w:val="en-US" w:eastAsia="zh-CN"/>
          </w:rPr>
          <w:t xml:space="preserve">specification </w:t>
        </w:r>
        <w:del w:id="142" w:author="tgarnier1" w:date="2016-04-25T00:18:00Z">
          <w:r w:rsidDel="00DD552C">
            <w:rPr>
              <w:rFonts w:ascii="Times New Roman" w:hAnsi="Times New Roman"/>
              <w:lang w:val="en-US" w:eastAsia="zh-CN"/>
            </w:rPr>
            <w:delText xml:space="preserve">non only </w:delText>
          </w:r>
        </w:del>
        <w:r>
          <w:rPr>
            <w:rFonts w:ascii="Times New Roman" w:hAnsi="Times New Roman"/>
            <w:lang w:val="en-US" w:eastAsia="zh-CN"/>
          </w:rPr>
          <w:t xml:space="preserve">defines </w:t>
        </w:r>
        <w:r w:rsidRPr="00C04E88">
          <w:rPr>
            <w:rFonts w:ascii="Times New Roman" w:hAnsi="Times New Roman"/>
            <w:lang w:val="en-US"/>
          </w:rPr>
          <w:t>a</w:t>
        </w:r>
      </w:ins>
      <w:ins w:id="143" w:author="tgarnier1" w:date="2016-04-25T00:18:00Z">
        <w:r w:rsidR="00DD552C">
          <w:rPr>
            <w:rFonts w:ascii="Times New Roman" w:hAnsi="Times New Roman"/>
            <w:lang w:val="en-US"/>
          </w:rPr>
          <w:t xml:space="preserve"> mechanism</w:t>
        </w:r>
      </w:ins>
      <w:ins w:id="144" w:author="tgarnier" w:date="2016-04-13T22:16:00Z">
        <w:r w:rsidRPr="00C04E88">
          <w:rPr>
            <w:rFonts w:ascii="Times New Roman" w:hAnsi="Times New Roman"/>
            <w:lang w:val="en-US"/>
          </w:rPr>
          <w:t xml:space="preserve"> </w:t>
        </w:r>
        <w:del w:id="145" w:author="tgarnier1" w:date="2016-04-25T00:18:00Z">
          <w:r w:rsidRPr="00C04E88" w:rsidDel="00DD552C">
            <w:rPr>
              <w:rFonts w:ascii="Times New Roman" w:hAnsi="Times New Roman"/>
              <w:lang w:val="en-US"/>
            </w:rPr>
            <w:delText xml:space="preserve">placeholder </w:delText>
          </w:r>
        </w:del>
        <w:r w:rsidRPr="00C04E88">
          <w:rPr>
            <w:rFonts w:ascii="Times New Roman" w:hAnsi="Times New Roman"/>
            <w:lang w:val="en-US"/>
          </w:rPr>
          <w:t xml:space="preserve">for extending the data storage capability of other Object Instances in the LWM2M system, </w:t>
        </w:r>
      </w:ins>
      <w:ins w:id="146" w:author="tgarnier1" w:date="2016-04-25T00:19:00Z">
        <w:r w:rsidR="00DD552C">
          <w:rPr>
            <w:rFonts w:ascii="Times New Roman" w:hAnsi="Times New Roman"/>
            <w:lang w:val="en-US"/>
          </w:rPr>
          <w:t>as well as</w:t>
        </w:r>
      </w:ins>
      <w:ins w:id="147" w:author="tgarnier" w:date="2016-04-13T22:16:00Z">
        <w:del w:id="148" w:author="tgarnier1" w:date="2016-04-25T00:18:00Z">
          <w:r w:rsidDel="00DD552C">
            <w:rPr>
              <w:rFonts w:ascii="Times New Roman" w:hAnsi="Times New Roman"/>
              <w:lang w:val="en-US"/>
            </w:rPr>
            <w:delText xml:space="preserve">but also </w:delText>
          </w:r>
        </w:del>
      </w:ins>
      <w:ins w:id="149" w:author="tgarnier3" w:date="2016-04-25T15:49:00Z">
        <w:r w:rsidR="001018A3">
          <w:rPr>
            <w:rFonts w:ascii="Times New Roman" w:hAnsi="Times New Roman"/>
            <w:lang w:val="en-US"/>
          </w:rPr>
          <w:t xml:space="preserve"> </w:t>
        </w:r>
      </w:ins>
      <w:ins w:id="150" w:author="tgarnier" w:date="2016-04-13T22:16:00Z">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del w:id="151" w:author="tgarnier1" w:date="2016-04-25T00:19:00Z">
          <w:r w:rsidDel="00DD552C">
            <w:rPr>
              <w:rFonts w:ascii="Times New Roman" w:hAnsi="Times New Roman"/>
              <w:lang w:val="en-US"/>
            </w:rPr>
            <w:delText xml:space="preserve">such </w:delText>
          </w:r>
        </w:del>
        <w:r w:rsidRPr="00C04E88">
          <w:rPr>
            <w:rFonts w:ascii="Times New Roman" w:hAnsi="Times New Roman"/>
            <w:lang w:val="en-US"/>
          </w:rPr>
          <w:t>data</w:t>
        </w:r>
        <w:r>
          <w:rPr>
            <w:rFonts w:ascii="Times New Roman" w:hAnsi="Times New Roman"/>
            <w:lang w:val="en-US"/>
          </w:rPr>
          <w:t xml:space="preserve"> contained in </w:t>
        </w:r>
      </w:ins>
      <w:ins w:id="152" w:author="tgarnier1" w:date="2016-04-25T00:19:00Z">
        <w:r w:rsidR="00DD552C">
          <w:rPr>
            <w:rFonts w:ascii="Times New Roman" w:hAnsi="Times New Roman"/>
            <w:lang w:val="en-US"/>
          </w:rPr>
          <w:t>those</w:t>
        </w:r>
      </w:ins>
      <w:ins w:id="153" w:author="tgarnier" w:date="2016-04-13T22:16:00Z">
        <w:del w:id="154" w:author="tgarnier1" w:date="2016-04-25T00:19:00Z">
          <w:r w:rsidDel="00DD552C">
            <w:rPr>
              <w:rFonts w:ascii="Times New Roman" w:hAnsi="Times New Roman"/>
              <w:lang w:val="en-US"/>
            </w:rPr>
            <w:delText>that</w:delText>
          </w:r>
        </w:del>
        <w:r>
          <w:rPr>
            <w:rFonts w:ascii="Times New Roman" w:hAnsi="Times New Roman"/>
            <w:lang w:val="en-US"/>
          </w:rPr>
          <w:t xml:space="preserve"> extensions</w:t>
        </w:r>
        <w:r w:rsidRPr="00C04E88">
          <w:rPr>
            <w:rFonts w:ascii="Times New Roman" w:hAnsi="Times New Roman"/>
            <w:lang w:val="en-US"/>
          </w:rPr>
          <w:t>.</w:t>
        </w:r>
        <w:r>
          <w:rPr>
            <w:rFonts w:ascii="Times New Roman" w:hAnsi="Times New Roman"/>
            <w:lang w:val="en-US"/>
          </w:rPr>
          <w:t xml:space="preserve"> In addition a</w:t>
        </w:r>
        <w:del w:id="155" w:author="tgarnier1" w:date="2016-04-25T00:20:00Z">
          <w:r w:rsidDel="00DD552C">
            <w:rPr>
              <w:rFonts w:ascii="Times New Roman" w:hAnsi="Times New Roman"/>
              <w:lang w:val="en-US"/>
            </w:rPr>
            <w:delText xml:space="preserve"> service of</w:delText>
          </w:r>
        </w:del>
        <w:r>
          <w:rPr>
            <w:rFonts w:ascii="Times New Roman" w:hAnsi="Times New Roman"/>
            <w:lang w:val="en-US"/>
          </w:rPr>
          <w:t xml:space="preserve"> data encryption </w:t>
        </w:r>
      </w:ins>
      <w:ins w:id="156" w:author="tgarnier1" w:date="2016-04-25T00:20:00Z">
        <w:r w:rsidR="00DD552C">
          <w:rPr>
            <w:rFonts w:ascii="Times New Roman" w:hAnsi="Times New Roman"/>
            <w:lang w:val="en-US"/>
          </w:rPr>
          <w:t xml:space="preserve">service </w:t>
        </w:r>
      </w:ins>
      <w:ins w:id="157" w:author="tgarnier" w:date="2016-04-13T22:16:00Z">
        <w:del w:id="158" w:author="tgarnier1" w:date="2016-04-25T00:20:00Z">
          <w:r w:rsidDel="00DD552C">
            <w:rPr>
              <w:rFonts w:ascii="Times New Roman" w:hAnsi="Times New Roman"/>
              <w:lang w:val="en-US"/>
            </w:rPr>
            <w:delText>may</w:delText>
          </w:r>
        </w:del>
      </w:ins>
      <w:ins w:id="159" w:author="tgarnier1" w:date="2016-04-25T00:20:00Z">
        <w:r w:rsidR="00DD552C">
          <w:rPr>
            <w:rFonts w:ascii="Times New Roman" w:hAnsi="Times New Roman"/>
            <w:lang w:val="en-US"/>
          </w:rPr>
          <w:t>is</w:t>
        </w:r>
      </w:ins>
      <w:ins w:id="160" w:author="tgarnier" w:date="2016-04-13T22:16:00Z">
        <w:r>
          <w:rPr>
            <w:rFonts w:ascii="Times New Roman" w:hAnsi="Times New Roman"/>
            <w:lang w:val="en-US"/>
          </w:rPr>
          <w:t xml:space="preserve"> also </w:t>
        </w:r>
      </w:ins>
      <w:ins w:id="161" w:author="tgarnier1" w:date="2016-04-25T00:21:00Z">
        <w:r w:rsidR="00DD552C">
          <w:rPr>
            <w:rFonts w:ascii="Times New Roman" w:hAnsi="Times New Roman"/>
            <w:lang w:val="en-US"/>
          </w:rPr>
          <w:t>defined</w:t>
        </w:r>
      </w:ins>
      <w:ins w:id="162" w:author="tgarnier" w:date="2016-04-13T22:16:00Z">
        <w:del w:id="163" w:author="tgarnier1" w:date="2016-04-25T00:20:00Z">
          <w:r w:rsidDel="00DD552C">
            <w:rPr>
              <w:rFonts w:ascii="Times New Roman" w:hAnsi="Times New Roman"/>
              <w:lang w:val="en-US"/>
            </w:rPr>
            <w:delText>be</w:delText>
          </w:r>
        </w:del>
        <w:del w:id="164" w:author="tgarnier1" w:date="2016-04-25T00:21:00Z">
          <w:r w:rsidDel="00DD552C">
            <w:rPr>
              <w:rFonts w:ascii="Times New Roman" w:hAnsi="Times New Roman"/>
              <w:lang w:val="en-US"/>
            </w:rPr>
            <w:delText xml:space="preserve"> supported</w:delText>
          </w:r>
        </w:del>
        <w:r>
          <w:rPr>
            <w:rFonts w:ascii="Times New Roman" w:hAnsi="Times New Roman"/>
            <w:lang w:val="en-US"/>
          </w:rPr>
          <w:t xml:space="preserve">. </w:t>
        </w:r>
      </w:ins>
    </w:p>
    <w:p w:rsidR="00400CA5" w:rsidRPr="002B1856" w:rsidRDefault="00400CA5" w:rsidP="00400CA5">
      <w:pPr>
        <w:rPr>
          <w:lang w:val="en-US"/>
          <w:rPrChange w:id="165" w:author="tgarnier" w:date="2016-04-13T22:16:00Z">
            <w:rPr/>
          </w:rPrChange>
        </w:rPr>
      </w:pPr>
    </w:p>
    <w:p w:rsidR="00400CA5" w:rsidRDefault="00400CA5" w:rsidP="00400CA5">
      <w:pPr>
        <w:pStyle w:val="Heading1"/>
        <w:spacing w:after="160"/>
        <w:rPr>
          <w:lang w:eastAsia="zh-CN"/>
        </w:rPr>
      </w:pPr>
      <w:bookmarkStart w:id="166" w:name="_Toc440934030"/>
      <w:bookmarkStart w:id="167" w:name="_Toc51147387"/>
      <w:bookmarkStart w:id="168" w:name="_Toc51149241"/>
      <w:bookmarkEnd w:id="79"/>
      <w:r>
        <w:rPr>
          <w:lang w:eastAsia="zh-CN"/>
        </w:rPr>
        <w:lastRenderedPageBreak/>
        <w:t>Portfolio Object Functionality</w:t>
      </w:r>
      <w:bookmarkEnd w:id="166"/>
      <w:r>
        <w:rPr>
          <w:lang w:eastAsia="zh-CN"/>
        </w:rPr>
        <w:t xml:space="preserve"> </w:t>
      </w:r>
    </w:p>
    <w:p w:rsidR="00400CA5" w:rsidRDefault="00400CA5" w:rsidP="00400CA5">
      <w:pPr>
        <w:rPr>
          <w:lang w:eastAsia="zh-CN"/>
        </w:rPr>
      </w:pPr>
    </w:p>
    <w:p w:rsidR="00400CA5" w:rsidDel="002B1856" w:rsidRDefault="00400CA5" w:rsidP="00400CA5">
      <w:pPr>
        <w:rPr>
          <w:del w:id="169" w:author="tgarnier" w:date="2016-04-13T22:16:00Z"/>
          <w:lang w:eastAsia="zh-CN"/>
        </w:rPr>
      </w:pPr>
      <w:del w:id="170" w:author="tgarnier" w:date="2016-04-13T22:16:00Z">
        <w:r w:rsidDel="002B1856">
          <w:rPr>
            <w:lang w:eastAsia="zh-CN"/>
          </w:rPr>
          <w:delText>The main purpose of the Portfolio Object is to provide a placeholder for storing extended information that may be used by another LWM2M Object.</w:delText>
        </w:r>
      </w:del>
    </w:p>
    <w:p w:rsidR="00400CA5" w:rsidDel="002B1856" w:rsidRDefault="00400CA5" w:rsidP="00400CA5">
      <w:pPr>
        <w:rPr>
          <w:del w:id="171" w:author="tgarnier" w:date="2016-04-13T22:16:00Z"/>
          <w:lang w:eastAsia="zh-CN"/>
        </w:rPr>
      </w:pPr>
      <w:del w:id="172" w:author="tgarnier" w:date="2016-04-13T22:16:00Z">
        <w:r w:rsidDel="002B1856">
          <w:rPr>
            <w:lang w:eastAsia="zh-CN"/>
          </w:rPr>
          <w:delText xml:space="preserve">Accordingly, each Portfolio Object Instance and its Resources MUST be fully dedicated to a given LWM2M Object Instance. </w:delText>
        </w:r>
      </w:del>
    </w:p>
    <w:p w:rsidR="00400CA5" w:rsidDel="002B1856" w:rsidRDefault="00400CA5" w:rsidP="00400CA5">
      <w:pPr>
        <w:rPr>
          <w:del w:id="173" w:author="tgarnier" w:date="2016-04-13T22:16:00Z"/>
          <w:lang w:eastAsia="zh-CN"/>
        </w:rPr>
      </w:pPr>
      <w:del w:id="174" w:author="tgarnier" w:date="2016-04-13T22:16:00Z">
        <w:r w:rsidDel="002B1856">
          <w:rPr>
            <w:lang w:eastAsia="zh-CN"/>
          </w:rPr>
          <w:delText xml:space="preserve">In addition, a Portfolio Object Instance MAY provide an end-to-end service for securing the transport of the information it contains. </w:delText>
        </w:r>
      </w:del>
    </w:p>
    <w:p w:rsidR="002B1856" w:rsidRDefault="002B1856" w:rsidP="002B1856">
      <w:pPr>
        <w:rPr>
          <w:ins w:id="175" w:author="tgarnier" w:date="2016-04-13T22:17:00Z"/>
          <w:lang w:eastAsia="zh-CN"/>
        </w:rPr>
      </w:pPr>
      <w:ins w:id="176" w:author="tgarnier" w:date="2016-04-13T22:17:00Z">
        <w:r>
          <w:t>The Portfolio Object offers the possibility to extend the data storage capability of another LWM2M Object instance</w:t>
        </w:r>
        <w:del w:id="177" w:author="tgarnier1" w:date="2016-04-25T00:23:00Z">
          <w:r w:rsidDel="00423A85">
            <w:delText>s</w:delText>
          </w:r>
        </w:del>
        <w:r>
          <w:t xml:space="preserve"> by attaching one of </w:t>
        </w:r>
      </w:ins>
      <w:ins w:id="178" w:author="tgarnier1" w:date="2016-04-25T00:23:00Z">
        <w:r w:rsidR="00423A85">
          <w:t>the</w:t>
        </w:r>
      </w:ins>
      <w:ins w:id="179" w:author="tgarnier" w:date="2016-04-13T22:17:00Z">
        <w:del w:id="180" w:author="tgarnier1" w:date="2016-04-25T00:23:00Z">
          <w:r w:rsidDel="00423A85">
            <w:delText>its</w:delText>
          </w:r>
        </w:del>
        <w:r>
          <w:t xml:space="preserve"> </w:t>
        </w:r>
      </w:ins>
      <w:ins w:id="181" w:author="tgarnier1" w:date="2016-04-25T00:23:00Z">
        <w:r w:rsidR="00423A85">
          <w:t xml:space="preserve">Portfolio Object </w:t>
        </w:r>
      </w:ins>
      <w:ins w:id="182" w:author="tgarnier" w:date="2016-04-13T22:17:00Z">
        <w:r>
          <w:t>Instance</w:t>
        </w:r>
      </w:ins>
      <w:ins w:id="183" w:author="tgarnier1" w:date="2016-04-25T00:23:00Z">
        <w:r w:rsidR="00423A85">
          <w:t>s</w:t>
        </w:r>
      </w:ins>
      <w:ins w:id="184" w:author="tgarnier" w:date="2016-04-13T22:17:00Z">
        <w:r>
          <w:t xml:space="preserve"> to the</w:t>
        </w:r>
        <w:del w:id="185" w:author="tgarnier1" w:date="2016-04-25T00:23:00Z">
          <w:r w:rsidDel="00423A85">
            <w:delText xml:space="preserve"> original</w:delText>
          </w:r>
        </w:del>
        <w:r>
          <w:t xml:space="preserve"> set of resources of </w:t>
        </w:r>
      </w:ins>
      <w:ins w:id="186" w:author="tgarnier1" w:date="2016-04-25T00:24:00Z">
        <w:r w:rsidR="00423A85">
          <w:t xml:space="preserve">the original LWM2M </w:t>
        </w:r>
      </w:ins>
      <w:ins w:id="187" w:author="tgarnier" w:date="2016-04-13T22:17:00Z">
        <w:del w:id="188" w:author="tgarnier1" w:date="2016-04-25T00:24:00Z">
          <w:r w:rsidDel="00423A85">
            <w:delText xml:space="preserve">such </w:delText>
          </w:r>
        </w:del>
        <w:r>
          <w:t>Object Instance.</w:t>
        </w:r>
      </w:ins>
    </w:p>
    <w:p w:rsidR="002B1856" w:rsidDel="0042104B" w:rsidRDefault="002B1856" w:rsidP="002B1856">
      <w:pPr>
        <w:rPr>
          <w:del w:id="189" w:author="tgarnier" w:date="2016-04-14T00:17:00Z"/>
          <w:lang w:eastAsia="zh-CN"/>
        </w:rPr>
      </w:pPr>
      <w:ins w:id="190" w:author="tgarnier" w:date="2016-04-13T22:17:00Z">
        <w:r>
          <w:rPr>
            <w:lang w:eastAsia="zh-CN"/>
          </w:rPr>
          <w:t xml:space="preserve">Moreover, a second capability of the Portfolio Object is to provide </w:t>
        </w:r>
        <w:del w:id="191" w:author="tgarnier1" w:date="2016-04-25T00:25:00Z">
          <w:r w:rsidDel="00423A85">
            <w:rPr>
              <w:lang w:eastAsia="zh-CN"/>
            </w:rPr>
            <w:delText>some</w:delText>
          </w:r>
        </w:del>
        <w:del w:id="192" w:author="tgarnier1" w:date="2016-04-25T00:27:00Z">
          <w:r w:rsidDel="00423A85">
            <w:rPr>
              <w:lang w:eastAsia="zh-CN"/>
            </w:rPr>
            <w:delText xml:space="preserve"> </w:delText>
          </w:r>
        </w:del>
      </w:ins>
      <w:ins w:id="193" w:author="tgarnier1" w:date="2016-04-25T00:27:00Z">
        <w:r w:rsidR="00423A85">
          <w:rPr>
            <w:lang w:eastAsia="zh-CN"/>
          </w:rPr>
          <w:t xml:space="preserve"> </w:t>
        </w:r>
      </w:ins>
      <w:ins w:id="194" w:author="tgarnier" w:date="2016-04-13T22:17:00Z">
        <w:r>
          <w:rPr>
            <w:lang w:eastAsia="zh-CN"/>
          </w:rPr>
          <w:t xml:space="preserve">services </w:t>
        </w:r>
      </w:ins>
      <w:ins w:id="195" w:author="tgarnier1" w:date="2016-04-25T00:26:00Z">
        <w:r w:rsidR="00423A85">
          <w:rPr>
            <w:lang w:eastAsia="zh-CN"/>
          </w:rPr>
          <w:t>for applications associated with</w:t>
        </w:r>
      </w:ins>
      <w:ins w:id="196" w:author="tgarnier" w:date="2016-04-13T22:17:00Z">
        <w:del w:id="197" w:author="tgarnier1" w:date="2016-04-25T00:26:00Z">
          <w:r w:rsidDel="00423A85">
            <w:rPr>
              <w:lang w:eastAsia="zh-CN"/>
            </w:rPr>
            <w:delText>around</w:delText>
          </w:r>
        </w:del>
        <w:r>
          <w:rPr>
            <w:lang w:eastAsia="zh-CN"/>
          </w:rPr>
          <w:t xml:space="preserve"> this data extension</w:t>
        </w:r>
        <w:del w:id="198" w:author="tgarnier1" w:date="2016-04-25T00:27:00Z">
          <w:r w:rsidDel="00423A85">
            <w:rPr>
              <w:lang w:eastAsia="zh-CN"/>
            </w:rPr>
            <w:delText xml:space="preserve"> to applications</w:delText>
          </w:r>
        </w:del>
        <w:r>
          <w:rPr>
            <w:lang w:eastAsia="zh-CN"/>
          </w:rPr>
          <w:t>. These services can</w:t>
        </w:r>
        <w:r w:rsidRPr="00C04E88">
          <w:rPr>
            <w:lang w:val="en-US"/>
          </w:rPr>
          <w:t xml:space="preserve"> be used to </w:t>
        </w:r>
        <w:r>
          <w:rPr>
            <w:lang w:val="en-US"/>
          </w:rPr>
          <w:t xml:space="preserve">authenticate identities and to encrypt </w:t>
        </w:r>
        <w:r w:rsidRPr="00C04E88">
          <w:rPr>
            <w:lang w:val="en-US"/>
          </w:rPr>
          <w:t>data.</w:t>
        </w:r>
        <w:r>
          <w:rPr>
            <w:lang w:eastAsia="zh-CN"/>
          </w:rPr>
          <w:t xml:space="preserve"> </w:t>
        </w:r>
      </w:ins>
    </w:p>
    <w:p w:rsidR="0042104B" w:rsidDel="0042104B" w:rsidRDefault="0042104B" w:rsidP="002B1856">
      <w:pPr>
        <w:rPr>
          <w:del w:id="199" w:author="tgarnier" w:date="2016-04-14T00:17:00Z"/>
          <w:lang w:eastAsia="zh-CN"/>
        </w:rPr>
      </w:pPr>
    </w:p>
    <w:p w:rsidR="0042104B" w:rsidRDefault="0042104B">
      <w:pPr>
        <w:pStyle w:val="Heading2"/>
        <w:numPr>
          <w:ilvl w:val="0"/>
          <w:numId w:val="0"/>
        </w:numPr>
        <w:rPr>
          <w:ins w:id="200" w:author="tgarnier" w:date="2016-04-14T00:16:00Z"/>
          <w:lang w:eastAsia="zh-CN"/>
        </w:rPr>
        <w:pPrChange w:id="201" w:author="tgarnier" w:date="2016-04-14T00:17:00Z">
          <w:pPr>
            <w:pStyle w:val="Heading2"/>
          </w:pPr>
        </w:pPrChange>
      </w:pPr>
      <w:bookmarkStart w:id="202" w:name="_Toc448224240"/>
      <w:ins w:id="203" w:author="tgarnier" w:date="2016-04-14T00:18:00Z">
        <w:r>
          <w:rPr>
            <w:lang w:eastAsia="zh-CN"/>
          </w:rPr>
          <w:t xml:space="preserve"> 5.1 </w:t>
        </w:r>
      </w:ins>
      <w:ins w:id="204" w:author="tgarnier" w:date="2016-04-14T00:16:00Z">
        <w:r>
          <w:rPr>
            <w:lang w:eastAsia="zh-CN"/>
          </w:rPr>
          <w:t>Portfolio Data Storage Extension</w:t>
        </w:r>
        <w:bookmarkEnd w:id="202"/>
      </w:ins>
    </w:p>
    <w:p w:rsidR="0042104B" w:rsidRDefault="0042104B" w:rsidP="0042104B">
      <w:pPr>
        <w:rPr>
          <w:ins w:id="205" w:author="tgarnier" w:date="2016-04-14T00:16:00Z"/>
          <w:lang w:eastAsia="zh-CN"/>
        </w:rPr>
      </w:pPr>
      <w:ins w:id="206" w:author="tgarnier" w:date="2016-04-14T00:16:00Z">
        <w:r>
          <w:rPr>
            <w:lang w:eastAsia="zh-CN"/>
          </w:rPr>
          <w:t>A Portfolio Object Instance and its Resources MUST be fully dedicated to a given LWM2M Object Instance.</w:t>
        </w:r>
      </w:ins>
    </w:p>
    <w:p w:rsidR="0042104B" w:rsidRDefault="0042104B" w:rsidP="0042104B">
      <w:pPr>
        <w:rPr>
          <w:ins w:id="207" w:author="tgarnier" w:date="2016-04-14T00:16:00Z"/>
          <w:lang w:eastAsia="zh-CN"/>
        </w:rPr>
      </w:pPr>
      <w:ins w:id="208" w:author="tgarnier" w:date="2016-04-14T00:16:00Z">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w:t>
        </w:r>
        <w:del w:id="209" w:author="tgarnier1" w:date="2016-04-25T00:35:00Z">
          <w:r w:rsidDel="00083C6C">
            <w:rPr>
              <w:lang w:eastAsia="zh-CN"/>
            </w:rPr>
            <w:delText>c</w:delText>
          </w:r>
        </w:del>
      </w:ins>
      <w:ins w:id="210" w:author="tgarnier1" w:date="2016-04-25T00:34:00Z">
        <w:r w:rsidR="00083C6C">
          <w:rPr>
            <w:lang w:eastAsia="zh-CN"/>
          </w:rPr>
          <w:t>t</w:t>
        </w:r>
      </w:ins>
      <w:ins w:id="211" w:author="tgarnier" w:date="2016-04-14T00:16:00Z">
        <w:del w:id="212" w:author="tgarnier1" w:date="2016-04-25T00:34:00Z">
          <w:r w:rsidDel="00083C6C">
            <w:rPr>
              <w:lang w:eastAsia="zh-CN"/>
            </w:rPr>
            <w:delText>i</w:delText>
          </w:r>
        </w:del>
        <w:r>
          <w:rPr>
            <w:lang w:eastAsia="zh-CN"/>
          </w:rPr>
          <w:t>ated</w:t>
        </w:r>
        <w:proofErr w:type="spellEnd"/>
        <w:r>
          <w:rPr>
            <w:lang w:eastAsia="zh-CN"/>
          </w:rPr>
          <w:t xml:space="preserve"> multiple times.</w:t>
        </w:r>
      </w:ins>
    </w:p>
    <w:p w:rsidR="0042104B" w:rsidRDefault="0042104B" w:rsidP="0042104B">
      <w:pPr>
        <w:rPr>
          <w:ins w:id="213" w:author="tgarnier" w:date="2016-04-14T00:16:00Z"/>
          <w:lang w:eastAsia="zh-CN"/>
        </w:rPr>
      </w:pPr>
      <w:ins w:id="214" w:author="tgarnier" w:date="2016-04-14T00:16:00Z">
        <w:r>
          <w:rPr>
            <w:lang w:eastAsia="zh-CN"/>
          </w:rPr>
          <w:t xml:space="preserve">Appendix B provides one example </w:t>
        </w:r>
      </w:ins>
      <w:ins w:id="215" w:author="tgarnier" w:date="2016-04-14T00:19:00Z">
        <w:r w:rsidR="00CA2161">
          <w:rPr>
            <w:lang w:eastAsia="zh-CN"/>
          </w:rPr>
          <w:t>targeting</w:t>
        </w:r>
      </w:ins>
      <w:ins w:id="216" w:author="tgarnier" w:date="2016-04-14T00:16:00Z">
        <w:r>
          <w:rPr>
            <w:lang w:eastAsia="zh-CN"/>
          </w:rPr>
          <w:t xml:space="preserve"> the GSMA CLP0.3 requirement :  a Portfolio Object Instance (e.g. Instance 0) is attached to the LWM2M Device Object Instance (LWM2M Object ‘3’). This Portfolio Object Instance defines four </w:t>
        </w:r>
        <w:r>
          <w:rPr>
            <w:i/>
            <w:lang w:eastAsia="zh-CN"/>
          </w:rPr>
          <w:t xml:space="preserve">Identity </w:t>
        </w:r>
        <w:r>
          <w:rPr>
            <w:lang w:eastAsia="zh-CN"/>
          </w:rPr>
          <w:t xml:space="preserve">resource instances fitting with the GSMA requirements related to the Host Device information. </w:t>
        </w:r>
      </w:ins>
    </w:p>
    <w:p w:rsidR="002B1856" w:rsidDel="0042104B" w:rsidRDefault="002B1856" w:rsidP="00400CA5">
      <w:pPr>
        <w:rPr>
          <w:del w:id="217" w:author="tgarnier" w:date="2016-04-14T00:16:00Z"/>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Pr="00C33CBD" w:rsidRDefault="00196DC1" w:rsidP="00400CA5">
      <w:pPr>
        <w:rPr>
          <w:ins w:id="218" w:author="tgarnier" w:date="2016-04-13T22:16:00Z"/>
          <w:lang w:eastAsia="zh-CN"/>
        </w:rPr>
      </w:pPr>
    </w:p>
    <w:p w:rsidR="00196DC1" w:rsidRPr="007E55DB" w:rsidRDefault="00196DC1" w:rsidP="007E55DB">
      <w:pPr>
        <w:pStyle w:val="AltChangeList"/>
        <w:numPr>
          <w:ilvl w:val="0"/>
          <w:numId w:val="9"/>
        </w:numPr>
      </w:pPr>
      <w:bookmarkStart w:id="219" w:name="_Toc440934038"/>
      <w:bookmarkEnd w:id="167"/>
      <w:bookmarkEnd w:id="168"/>
      <w:r>
        <w:t>Use Cas</w:t>
      </w:r>
      <w:r w:rsidR="007E55DB">
        <w:t xml:space="preserve">e 1 (GSMA Requirement) detailed </w:t>
      </w:r>
    </w:p>
    <w:p w:rsidR="007E55DB" w:rsidRDefault="007E55DB" w:rsidP="007E55DB">
      <w:pPr>
        <w:pStyle w:val="App1"/>
        <w:pageBreakBefore w:val="0"/>
        <w:numPr>
          <w:ilvl w:val="0"/>
          <w:numId w:val="0"/>
        </w:numPr>
        <w:ind w:left="2160"/>
      </w:pPr>
    </w:p>
    <w:p w:rsidR="00400CA5" w:rsidRDefault="00400CA5" w:rsidP="007E55DB">
      <w:pPr>
        <w:pStyle w:val="App1"/>
        <w:pageBreakBefore w:val="0"/>
        <w:numPr>
          <w:ilvl w:val="0"/>
          <w:numId w:val="20"/>
        </w:numPr>
        <w:tabs>
          <w:tab w:val="left" w:pos="2160"/>
        </w:tabs>
      </w:pPr>
      <w:r>
        <w:t>Port</w:t>
      </w:r>
      <w:del w:id="220" w:author="tgarnier1" w:date="2016-04-25T00:28:00Z">
        <w:r w:rsidDel="00B459B2">
          <w:delText>e</w:delText>
        </w:r>
      </w:del>
      <w:r>
        <w:t>folio Object Usage Examples</w:t>
      </w:r>
      <w:bookmarkEnd w:id="219"/>
      <w:r>
        <w:t xml:space="preserve"> </w:t>
      </w:r>
    </w:p>
    <w:p w:rsidR="00400CA5" w:rsidRDefault="00400CA5" w:rsidP="00400CA5"/>
    <w:p w:rsidR="00400CA5" w:rsidRDefault="00400CA5" w:rsidP="00400CA5">
      <w:pPr>
        <w:pStyle w:val="Heading2"/>
        <w:numPr>
          <w:ilvl w:val="0"/>
          <w:numId w:val="0"/>
        </w:numPr>
        <w:ind w:left="864" w:hanging="864"/>
      </w:pPr>
      <w:bookmarkStart w:id="221" w:name="_Toc440934039"/>
      <w:r>
        <w:t xml:space="preserve">B.1   </w:t>
      </w:r>
      <w:proofErr w:type="spellStart"/>
      <w:r>
        <w:t>IIlustrati</w:t>
      </w:r>
      <w:r w:rsidRPr="00AC266E">
        <w:t>on</w:t>
      </w:r>
      <w:proofErr w:type="spellEnd"/>
      <w:r w:rsidRPr="00AC266E">
        <w:t xml:space="preserve"> </w:t>
      </w:r>
      <w:r>
        <w:t>I   : Current GSMA</w:t>
      </w:r>
      <w:r w:rsidRPr="00AC266E">
        <w:t xml:space="preserve"> </w:t>
      </w:r>
      <w:r>
        <w:t xml:space="preserve">CLP.03 </w:t>
      </w:r>
      <w:r w:rsidRPr="00AC266E">
        <w:t>requirement</w:t>
      </w:r>
      <w:bookmarkEnd w:id="221"/>
      <w:r w:rsidRPr="00AC266E">
        <w:t xml:space="preserve"> </w:t>
      </w:r>
      <w:r>
        <w:t>[GSMA]</w:t>
      </w:r>
    </w:p>
    <w:p w:rsidR="00400CA5" w:rsidRDefault="00400CA5" w:rsidP="00400CA5">
      <w:pPr>
        <w:rPr>
          <w:lang w:val="en-US"/>
        </w:rPr>
      </w:pPr>
    </w:p>
    <w:p w:rsidR="00400CA5" w:rsidRDefault="00400CA5" w:rsidP="00400CA5">
      <w:pPr>
        <w:rPr>
          <w:lang w:val="en-US"/>
        </w:rPr>
      </w:pPr>
    </w:p>
    <w:p w:rsidR="00400CA5" w:rsidRDefault="00400CA5" w:rsidP="00400CA5">
      <w:pPr>
        <w:jc w:val="center"/>
        <w:rPr>
          <w:lang w:val="en-US"/>
        </w:rPr>
      </w:pPr>
      <w:r w:rsidRPr="00AC266E">
        <w:rPr>
          <w:noProof/>
          <w:lang w:val="en-US" w:eastAsia="zh-CN"/>
        </w:rPr>
        <w:drawing>
          <wp:inline distT="0" distB="0" distL="0" distR="0" wp14:anchorId="2297EC4A" wp14:editId="1C0A5E33">
            <wp:extent cx="2419350" cy="3686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350" cy="3686175"/>
                    </a:xfrm>
                    <a:prstGeom prst="rect">
                      <a:avLst/>
                    </a:prstGeom>
                    <a:noFill/>
                    <a:ln>
                      <a:noFill/>
                    </a:ln>
                  </pic:spPr>
                </pic:pic>
              </a:graphicData>
            </a:graphic>
          </wp:inline>
        </w:drawing>
      </w:r>
    </w:p>
    <w:p w:rsidR="00400CA5" w:rsidRDefault="00400CA5" w:rsidP="00400CA5">
      <w:pPr>
        <w:rPr>
          <w:lang w:val="en-US"/>
        </w:rPr>
      </w:pPr>
    </w:p>
    <w:p w:rsidR="00400CA5" w:rsidRPr="007E55DB" w:rsidRDefault="00400CA5" w:rsidP="00400CA5">
      <w:pPr>
        <w:pStyle w:val="Default"/>
        <w:jc w:val="center"/>
        <w:rPr>
          <w:b/>
          <w:sz w:val="20"/>
          <w:szCs w:val="20"/>
          <w:lang w:val="en-US"/>
          <w:rPrChange w:id="222" w:author="tgarnier" w:date="2016-04-13T22:49:00Z">
            <w:rPr>
              <w:b/>
              <w:sz w:val="20"/>
              <w:szCs w:val="20"/>
            </w:rPr>
          </w:rPrChange>
        </w:rPr>
      </w:pPr>
      <w:bookmarkStart w:id="223" w:name="_Toc440934041"/>
      <w:r w:rsidRPr="007E55DB">
        <w:rPr>
          <w:b/>
          <w:sz w:val="20"/>
          <w:szCs w:val="20"/>
          <w:lang w:val="en-US"/>
          <w:rPrChange w:id="224" w:author="tgarnier" w:date="2016-04-13T22:49:00Z">
            <w:rPr>
              <w:b/>
              <w:sz w:val="20"/>
              <w:szCs w:val="20"/>
            </w:rPr>
          </w:rPrChange>
        </w:rPr>
        <w:t xml:space="preserve">Figure </w:t>
      </w:r>
      <w:r w:rsidRPr="007664DE">
        <w:rPr>
          <w:b/>
          <w:sz w:val="20"/>
          <w:szCs w:val="20"/>
        </w:rPr>
        <w:fldChar w:fldCharType="begin"/>
      </w:r>
      <w:r w:rsidRPr="007E55DB">
        <w:rPr>
          <w:b/>
          <w:sz w:val="20"/>
          <w:szCs w:val="20"/>
          <w:lang w:val="en-US"/>
          <w:rPrChange w:id="225" w:author="tgarnier" w:date="2016-04-13T22:49:00Z">
            <w:rPr>
              <w:b/>
              <w:sz w:val="20"/>
              <w:szCs w:val="20"/>
            </w:rPr>
          </w:rPrChange>
        </w:rPr>
        <w:instrText xml:space="preserve"> SEQ Figure \* ARABIC </w:instrText>
      </w:r>
      <w:r w:rsidRPr="007664DE">
        <w:rPr>
          <w:b/>
          <w:sz w:val="20"/>
          <w:szCs w:val="20"/>
        </w:rPr>
        <w:fldChar w:fldCharType="separate"/>
      </w:r>
      <w:r w:rsidRPr="007E55DB">
        <w:rPr>
          <w:b/>
          <w:noProof/>
          <w:sz w:val="20"/>
          <w:szCs w:val="20"/>
          <w:lang w:val="en-US"/>
          <w:rPrChange w:id="226" w:author="tgarnier" w:date="2016-04-13T22:49:00Z">
            <w:rPr>
              <w:b/>
              <w:noProof/>
              <w:sz w:val="20"/>
              <w:szCs w:val="20"/>
            </w:rPr>
          </w:rPrChange>
        </w:rPr>
        <w:t>1</w:t>
      </w:r>
      <w:r w:rsidRPr="007664DE">
        <w:rPr>
          <w:b/>
          <w:sz w:val="20"/>
          <w:szCs w:val="20"/>
        </w:rPr>
        <w:fldChar w:fldCharType="end"/>
      </w:r>
      <w:r w:rsidRPr="007E55DB">
        <w:rPr>
          <w:b/>
          <w:sz w:val="20"/>
          <w:szCs w:val="20"/>
          <w:lang w:val="en-US"/>
          <w:rPrChange w:id="227" w:author="tgarnier" w:date="2016-04-13T22:49:00Z">
            <w:rPr>
              <w:b/>
              <w:sz w:val="20"/>
              <w:szCs w:val="20"/>
            </w:rPr>
          </w:rPrChange>
        </w:rPr>
        <w:t xml:space="preserve"> :  GSMA CLP.03 Requirement (</w:t>
      </w:r>
      <w:proofErr w:type="spellStart"/>
      <w:r w:rsidRPr="007E55DB">
        <w:rPr>
          <w:b/>
          <w:bCs/>
          <w:sz w:val="20"/>
          <w:szCs w:val="20"/>
          <w:lang w:val="en-US"/>
          <w:rPrChange w:id="228" w:author="tgarnier" w:date="2016-04-13T22:49:00Z">
            <w:rPr>
              <w:b/>
              <w:bCs/>
              <w:sz w:val="20"/>
              <w:szCs w:val="20"/>
            </w:rPr>
          </w:rPrChange>
        </w:rPr>
        <w:t>IoT</w:t>
      </w:r>
      <w:proofErr w:type="spellEnd"/>
      <w:r w:rsidRPr="007E55DB">
        <w:rPr>
          <w:b/>
          <w:bCs/>
          <w:sz w:val="20"/>
          <w:szCs w:val="20"/>
          <w:lang w:val="en-US"/>
          <w:rPrChange w:id="229" w:author="tgarnier" w:date="2016-04-13T22:49:00Z">
            <w:rPr>
              <w:b/>
              <w:bCs/>
              <w:sz w:val="20"/>
              <w:szCs w:val="20"/>
            </w:rPr>
          </w:rPrChange>
        </w:rPr>
        <w:t xml:space="preserve"> Device Connection Efficiency Guidelines)</w:t>
      </w:r>
      <w:bookmarkEnd w:id="223"/>
    </w:p>
    <w:p w:rsidR="00400CA5" w:rsidRDefault="007E55DB">
      <w:pPr>
        <w:tabs>
          <w:tab w:val="left" w:pos="6210"/>
        </w:tabs>
        <w:rPr>
          <w:ins w:id="230" w:author="tgarnier" w:date="2016-04-13T22:50:00Z"/>
          <w:lang w:val="en-US"/>
        </w:rPr>
        <w:pPrChange w:id="231" w:author="tgarnier" w:date="2016-04-13T22:51:00Z">
          <w:pPr/>
        </w:pPrChange>
      </w:pPr>
      <w:ins w:id="232" w:author="tgarnier" w:date="2016-04-13T22:51:00Z">
        <w:r>
          <w:rPr>
            <w:lang w:val="en-US"/>
          </w:rPr>
          <w:tab/>
        </w:r>
      </w:ins>
    </w:p>
    <w:p w:rsidR="007E55DB" w:rsidRDefault="007E55DB" w:rsidP="00400CA5">
      <w:pPr>
        <w:rPr>
          <w:ins w:id="233" w:author="tgarnier" w:date="2016-04-13T22:50:00Z"/>
          <w:lang w:val="en-US"/>
        </w:rPr>
      </w:pPr>
    </w:p>
    <w:p w:rsidR="007E55DB" w:rsidRDefault="007E55DB" w:rsidP="00400CA5">
      <w:pPr>
        <w:rPr>
          <w:ins w:id="234" w:author="tgarnier" w:date="2016-04-13T22:50:00Z"/>
          <w:lang w:val="en-US"/>
        </w:rPr>
      </w:pPr>
    </w:p>
    <w:p w:rsidR="007E55DB" w:rsidRDefault="007E55DB" w:rsidP="00400CA5">
      <w:pPr>
        <w:rPr>
          <w:ins w:id="235" w:author="tgarnier" w:date="2016-04-13T22:50:00Z"/>
          <w:lang w:val="en-US"/>
        </w:rPr>
      </w:pPr>
    </w:p>
    <w:p w:rsidR="007E55DB" w:rsidRDefault="007E55DB" w:rsidP="00400CA5">
      <w:pPr>
        <w:rPr>
          <w:ins w:id="236" w:author="tgarnier" w:date="2016-04-13T22:50:00Z"/>
          <w:lang w:val="en-US"/>
        </w:rPr>
      </w:pPr>
    </w:p>
    <w:p w:rsidR="007E55DB" w:rsidRDefault="007E55DB" w:rsidP="00400CA5">
      <w:pPr>
        <w:rPr>
          <w:lang w:val="en-US"/>
        </w:rPr>
      </w:pPr>
    </w:p>
    <w:p w:rsidR="00400CA5" w:rsidRDefault="00400CA5" w:rsidP="00913B6F">
      <w:pPr>
        <w:pStyle w:val="AltNormal"/>
      </w:pPr>
    </w:p>
    <w:bookmarkEnd w:id="7"/>
    <w:bookmarkEnd w:id="8"/>
    <w:bookmarkEnd w:id="9"/>
    <w:bookmarkEnd w:id="10"/>
    <w:bookmarkEnd w:id="11"/>
    <w:bookmarkEnd w:id="12"/>
    <w:bookmarkEnd w:id="13"/>
    <w:p w:rsidR="007E55DB" w:rsidRDefault="007E55DB" w:rsidP="007E55DB">
      <w:pPr>
        <w:pStyle w:val="AltNormal"/>
        <w:rPr>
          <w:ins w:id="237" w:author="tgarnier" w:date="2016-04-13T22:49:00Z"/>
        </w:rPr>
      </w:pPr>
      <w:ins w:id="238" w:author="tgarnier" w:date="2016-04-13T22:49:00Z">
        <w:r>
          <w:t xml:space="preserve">In the GSMA CLP.03 document, there are specific requirements (DID4-7) related to the mandatory capability of the Device Management Technology. LWM2M TS 1.0 using Portfolio Object functionality is able to cover such a requirement as illustrated </w:t>
        </w:r>
        <w:proofErr w:type="gramStart"/>
        <w:r>
          <w:t>below :</w:t>
        </w:r>
        <w:proofErr w:type="gramEnd"/>
        <w:r>
          <w:t xml:space="preserve"> </w:t>
        </w:r>
      </w:ins>
    </w:p>
    <w:p w:rsidR="007E55DB" w:rsidRDefault="007E55DB" w:rsidP="007E55DB">
      <w:pPr>
        <w:pStyle w:val="AltNormal"/>
        <w:jc w:val="center"/>
        <w:rPr>
          <w:ins w:id="239" w:author="tgarnier" w:date="2016-04-13T22:49:00Z"/>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7E55DB" w:rsidRPr="00FE47C5" w:rsidTr="00FD1903">
        <w:trPr>
          <w:ins w:id="240"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Default="007E55DB" w:rsidP="00FD1903">
            <w:pPr>
              <w:pStyle w:val="AltNormal"/>
              <w:rPr>
                <w:ins w:id="241" w:author="tgarnier" w:date="2016-04-13T22:49:00Z"/>
              </w:rPr>
            </w:pPr>
            <w:ins w:id="242" w:author="tgarnier" w:date="2016-04-13T22:49:00Z">
              <w:r w:rsidRPr="00FE47C5">
                <w:rPr>
                  <w:rFonts w:cs="Arial"/>
                  <w:b/>
                  <w:bCs/>
                  <w:sz w:val="22"/>
                  <w:szCs w:val="22"/>
                  <w:lang w:val="en-US" w:eastAsia="fr-FR"/>
                </w:rPr>
                <w:t>DID4</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43" w:author="tgarnier" w:date="2016-04-13T22:49:00Z"/>
                <w:rFonts w:ascii="Arial" w:hAnsi="Arial" w:cs="Arial"/>
                <w:i/>
                <w:lang w:val="en-US" w:eastAsia="fr-FR"/>
              </w:rPr>
            </w:pPr>
            <w:ins w:id="244" w:author="tgarnier" w:date="2016-04-13T22:49:00Z">
              <w:r w:rsidRPr="00FE47C5">
                <w:rPr>
                  <w:rFonts w:ascii="Arial" w:hAnsi="Arial" w:cs="Arial"/>
                  <w:i/>
                  <w:lang w:val="en-US" w:eastAsia="fr-FR"/>
                </w:rPr>
                <w:t xml:space="preserve">The following LWM2M resource has been defined to specify information related to the manufacturer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this field will need to match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name that is referenced in the Mobile Network Operator lab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45" w:author="tgarnier" w:date="2016-04-13T22:49:00Z"/>
                <w:rFonts w:ascii="Arial" w:hAnsi="Arial" w:cs="Arial"/>
                <w:i/>
                <w:lang w:val="en-US" w:eastAsia="fr-FR"/>
              </w:rPr>
            </w:pPr>
            <w:ins w:id="246"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Manufacturer</w:t>
              </w:r>
            </w:ins>
          </w:p>
          <w:p w:rsidR="007E55DB" w:rsidRPr="00FE47C5" w:rsidRDefault="007E55DB" w:rsidP="00FD1903">
            <w:pPr>
              <w:autoSpaceDE w:val="0"/>
              <w:autoSpaceDN w:val="0"/>
              <w:adjustRightInd w:val="0"/>
              <w:spacing w:before="0"/>
              <w:rPr>
                <w:ins w:id="247" w:author="tgarnier" w:date="2016-04-13T22:49:00Z"/>
                <w:rFonts w:ascii="Arial" w:hAnsi="Arial" w:cs="Arial"/>
                <w:i/>
                <w:lang w:val="en-US" w:eastAsia="fr-FR"/>
              </w:rPr>
            </w:pPr>
            <w:ins w:id="248" w:author="tgarnier" w:date="2016-04-13T22:49:00Z">
              <w:r w:rsidRPr="00FE47C5">
                <w:rPr>
                  <w:rFonts w:ascii="Arial" w:hAnsi="Arial" w:cs="Arial"/>
                  <w:b/>
                  <w:bCs/>
                  <w:i/>
                  <w:lang w:val="en-US" w:eastAsia="fr-FR"/>
                </w:rPr>
                <w:t>Occurrence</w:t>
              </w:r>
              <w:r w:rsidRPr="00FE47C5">
                <w:rPr>
                  <w:rFonts w:ascii="Arial" w:hAnsi="Arial" w:cs="Arial"/>
                  <w:i/>
                  <w:lang w:val="en-US" w:eastAsia="fr-FR"/>
                </w:rPr>
                <w:t>: One</w:t>
              </w:r>
            </w:ins>
          </w:p>
          <w:p w:rsidR="007E55DB" w:rsidRPr="00FE47C5" w:rsidRDefault="007E55DB" w:rsidP="00FD1903">
            <w:pPr>
              <w:autoSpaceDE w:val="0"/>
              <w:autoSpaceDN w:val="0"/>
              <w:adjustRightInd w:val="0"/>
              <w:spacing w:before="0"/>
              <w:rPr>
                <w:ins w:id="249" w:author="tgarnier" w:date="2016-04-13T22:49:00Z"/>
                <w:rFonts w:ascii="Arial" w:hAnsi="Arial" w:cs="Arial"/>
                <w:i/>
                <w:lang w:val="en-US" w:eastAsia="fr-FR"/>
              </w:rPr>
            </w:pPr>
            <w:ins w:id="250"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String</w:t>
              </w:r>
            </w:ins>
          </w:p>
          <w:p w:rsidR="007E55DB" w:rsidRPr="00FE47C5" w:rsidRDefault="007E55DB" w:rsidP="00FD1903">
            <w:pPr>
              <w:autoSpaceDE w:val="0"/>
              <w:autoSpaceDN w:val="0"/>
              <w:adjustRightInd w:val="0"/>
              <w:spacing w:before="0"/>
              <w:rPr>
                <w:ins w:id="251" w:author="tgarnier" w:date="2016-04-13T22:49:00Z"/>
                <w:rFonts w:ascii="Arial" w:hAnsi="Arial" w:cs="Arial"/>
                <w:i/>
                <w:lang w:val="en-US" w:eastAsia="fr-FR"/>
              </w:rPr>
            </w:pPr>
            <w:ins w:id="252" w:author="tgarnier" w:date="2016-04-13T22:49:00Z">
              <w:r w:rsidRPr="00FE47C5">
                <w:rPr>
                  <w:rFonts w:ascii="Arial" w:hAnsi="Arial" w:cs="Arial"/>
                  <w:b/>
                  <w:bCs/>
                  <w:i/>
                  <w:lang w:val="en-US" w:eastAsia="fr-FR"/>
                </w:rPr>
                <w:t>Name</w:t>
              </w:r>
              <w:r w:rsidRPr="00FE47C5">
                <w:rPr>
                  <w:rFonts w:ascii="Arial" w:hAnsi="Arial" w:cs="Arial"/>
                  <w:i/>
                  <w:lang w:val="en-US" w:eastAsia="fr-FR"/>
                </w:rPr>
                <w:t>: /1</w:t>
              </w:r>
            </w:ins>
            <w:ins w:id="253" w:author="tgarnier3" w:date="2016-04-25T15:45:00Z">
              <w:r w:rsidR="00A37D2A">
                <w:rPr>
                  <w:rFonts w:ascii="Arial" w:hAnsi="Arial" w:cs="Arial"/>
                  <w:i/>
                  <w:lang w:val="en-US" w:eastAsia="fr-FR"/>
                </w:rPr>
                <w:t>4</w:t>
              </w:r>
            </w:ins>
            <w:ins w:id="254" w:author="tgarnier" w:date="2016-04-13T22:49:00Z">
              <w:del w:id="255" w:author="tgarnier3" w:date="2016-04-25T15:45:00Z">
                <w:r w:rsidRPr="00FE47C5" w:rsidDel="00A37D2A">
                  <w:rPr>
                    <w:rFonts w:ascii="Arial" w:hAnsi="Arial" w:cs="Arial"/>
                    <w:i/>
                    <w:lang w:val="en-US" w:eastAsia="fr-FR"/>
                  </w:rPr>
                  <w:delText>6</w:delText>
                </w:r>
              </w:del>
              <w:r w:rsidRPr="00FE47C5">
                <w:rPr>
                  <w:rFonts w:ascii="Arial" w:hAnsi="Arial" w:cs="Arial"/>
                  <w:i/>
                  <w:lang w:val="en-US" w:eastAsia="fr-FR"/>
                </w:rPr>
                <w:t>/x/0/0  (</w:t>
              </w:r>
              <w:proofErr w:type="spellStart"/>
              <w:r w:rsidRPr="00FE47C5">
                <w:rPr>
                  <w:rFonts w:ascii="Arial" w:hAnsi="Arial" w:cs="Arial"/>
                  <w:i/>
                  <w:lang w:val="en-US" w:eastAsia="fr-FR"/>
                </w:rPr>
                <w:t>HostMan</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56" w:author="tgarnier" w:date="2016-04-13T22:49:00Z"/>
                <w:rFonts w:ascii="Arial" w:hAnsi="Arial" w:cs="Arial"/>
                <w:i/>
                <w:lang w:val="en-US" w:eastAsia="fr-FR"/>
              </w:rPr>
            </w:pPr>
            <w:ins w:id="257"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58" w:author="tgarnier" w:date="2016-04-13T22:49:00Z"/>
                <w:rFonts w:ascii="Arial" w:hAnsi="Arial" w:cs="Arial"/>
                <w:sz w:val="22"/>
                <w:szCs w:val="22"/>
                <w:lang w:val="en-US" w:eastAsia="fr-FR"/>
              </w:rPr>
            </w:pPr>
            <w:ins w:id="259"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will be maintained in this resource by the Communications Module LWM2M client.</w:t>
              </w:r>
            </w:ins>
          </w:p>
        </w:tc>
      </w:tr>
      <w:tr w:rsidR="007E55DB" w:rsidRPr="00FE47C5" w:rsidTr="00FD1903">
        <w:trPr>
          <w:ins w:id="260"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61" w:author="tgarnier" w:date="2016-04-13T22:49:00Z"/>
                <w:lang w:val="fr-FR"/>
              </w:rPr>
            </w:pPr>
            <w:ins w:id="262" w:author="tgarnier" w:date="2016-04-13T22:49:00Z">
              <w:r w:rsidRPr="00FE47C5">
                <w:rPr>
                  <w:rFonts w:cs="Arial"/>
                  <w:b/>
                  <w:bCs/>
                  <w:sz w:val="22"/>
                  <w:szCs w:val="22"/>
                  <w:lang w:val="en-US" w:eastAsia="fr-FR"/>
                </w:rPr>
                <w:t>DID5</w:t>
              </w:r>
            </w:ins>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7E55DB" w:rsidRPr="00FE47C5" w:rsidRDefault="007E55DB" w:rsidP="00FD1903">
            <w:pPr>
              <w:autoSpaceDE w:val="0"/>
              <w:autoSpaceDN w:val="0"/>
              <w:adjustRightInd w:val="0"/>
              <w:spacing w:before="0"/>
              <w:rPr>
                <w:ins w:id="263" w:author="tgarnier" w:date="2016-04-13T22:49:00Z"/>
                <w:rFonts w:ascii="Arial" w:hAnsi="Arial" w:cs="Arial"/>
                <w:i/>
                <w:lang w:val="en-US" w:eastAsia="fr-FR"/>
              </w:rPr>
            </w:pPr>
            <w:ins w:id="264" w:author="tgarnier" w:date="2016-04-13T22:49:00Z">
              <w:r w:rsidRPr="00FE47C5">
                <w:rPr>
                  <w:rFonts w:ascii="Arial" w:hAnsi="Arial" w:cs="Arial"/>
                  <w:i/>
                  <w:lang w:val="en-US" w:eastAsia="fr-FR"/>
                </w:rPr>
                <w:t xml:space="preserve">The following LWM2M resource has been defined to specify the Model name/number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shall match the model name/number used in the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65" w:author="tgarnier" w:date="2016-04-13T22:49:00Z"/>
                <w:rFonts w:ascii="Arial" w:hAnsi="Arial" w:cs="Arial"/>
                <w:i/>
                <w:lang w:val="en-US" w:eastAsia="fr-FR"/>
              </w:rPr>
            </w:pPr>
            <w:ins w:id="266"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Model</w:t>
              </w:r>
            </w:ins>
          </w:p>
          <w:p w:rsidR="007E55DB" w:rsidRPr="00FE47C5" w:rsidRDefault="007E55DB" w:rsidP="00FD1903">
            <w:pPr>
              <w:autoSpaceDE w:val="0"/>
              <w:autoSpaceDN w:val="0"/>
              <w:adjustRightInd w:val="0"/>
              <w:spacing w:before="0"/>
              <w:rPr>
                <w:ins w:id="267" w:author="tgarnier" w:date="2016-04-13T22:49:00Z"/>
                <w:rFonts w:ascii="Arial" w:hAnsi="Arial" w:cs="Arial"/>
                <w:i/>
                <w:lang w:val="en-US" w:eastAsia="fr-FR"/>
              </w:rPr>
            </w:pPr>
            <w:ins w:id="268"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269" w:author="tgarnier" w:date="2016-04-13T22:49:00Z"/>
                <w:rFonts w:ascii="Arial" w:hAnsi="Arial" w:cs="Arial"/>
                <w:i/>
                <w:lang w:val="en-US" w:eastAsia="fr-FR"/>
              </w:rPr>
            </w:pPr>
            <w:ins w:id="270"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271" w:author="tgarnier" w:date="2016-04-13T22:49:00Z"/>
                <w:rFonts w:ascii="Arial" w:hAnsi="Arial" w:cs="Arial"/>
                <w:i/>
                <w:lang w:val="en-US" w:eastAsia="fr-FR"/>
              </w:rPr>
            </w:pPr>
            <w:ins w:id="272"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273" w:author="tgarnier3" w:date="2016-04-25T15:45:00Z">
              <w:r w:rsidR="00A37D2A">
                <w:rPr>
                  <w:rFonts w:ascii="Arial" w:hAnsi="Arial" w:cs="Arial"/>
                  <w:i/>
                  <w:lang w:val="en-US" w:eastAsia="fr-FR"/>
                </w:rPr>
                <w:t>4</w:t>
              </w:r>
            </w:ins>
            <w:ins w:id="274" w:author="tgarnier" w:date="2016-04-13T22:49:00Z">
              <w:del w:id="275" w:author="tgarnier3" w:date="2016-04-25T15:45:00Z">
                <w:r w:rsidRPr="00FE47C5" w:rsidDel="00A37D2A">
                  <w:rPr>
                    <w:rFonts w:ascii="Arial" w:hAnsi="Arial" w:cs="Arial"/>
                    <w:i/>
                    <w:lang w:val="en-US" w:eastAsia="fr-FR"/>
                  </w:rPr>
                  <w:delText>6</w:delText>
                </w:r>
              </w:del>
              <w:r w:rsidRPr="00FE47C5">
                <w:rPr>
                  <w:rFonts w:ascii="Arial" w:hAnsi="Arial" w:cs="Arial"/>
                  <w:i/>
                  <w:lang w:val="en-US" w:eastAsia="fr-FR"/>
                </w:rPr>
                <w:t>/x/0/1  (</w:t>
              </w:r>
              <w:proofErr w:type="spellStart"/>
              <w:r w:rsidRPr="00FE47C5">
                <w:rPr>
                  <w:rFonts w:ascii="Arial" w:hAnsi="Arial" w:cs="Arial"/>
                  <w:i/>
                  <w:sz w:val="22"/>
                  <w:szCs w:val="22"/>
                  <w:lang w:val="en-US" w:eastAsia="fr-FR"/>
                </w:rPr>
                <w:t>HostMod</w:t>
              </w:r>
              <w:proofErr w:type="spellEnd"/>
              <w:r w:rsidRPr="00FE47C5">
                <w:rPr>
                  <w:rFonts w:ascii="Arial" w:hAnsi="Arial" w:cs="Arial"/>
                  <w:i/>
                  <w:sz w:val="22"/>
                  <w:szCs w:val="22"/>
                  <w:lang w:val="en-US" w:eastAsia="fr-FR"/>
                </w:rPr>
                <w:t>)</w:t>
              </w:r>
            </w:ins>
          </w:p>
          <w:p w:rsidR="007E55DB" w:rsidRPr="00FE47C5" w:rsidRDefault="007E55DB" w:rsidP="00FD1903">
            <w:pPr>
              <w:autoSpaceDE w:val="0"/>
              <w:autoSpaceDN w:val="0"/>
              <w:adjustRightInd w:val="0"/>
              <w:spacing w:before="0"/>
              <w:rPr>
                <w:ins w:id="276" w:author="tgarnier" w:date="2016-04-13T22:49:00Z"/>
                <w:rFonts w:ascii="Arial" w:hAnsi="Arial" w:cs="Arial"/>
                <w:i/>
                <w:lang w:val="en-US" w:eastAsia="fr-FR"/>
              </w:rPr>
            </w:pPr>
            <w:ins w:id="277"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78" w:author="tgarnier" w:date="2016-04-13T22:49:00Z"/>
                <w:rFonts w:ascii="Arial" w:hAnsi="Arial" w:cs="Arial"/>
                <w:i/>
                <w:lang w:val="en-US" w:eastAsia="fr-FR"/>
              </w:rPr>
            </w:pPr>
            <w:ins w:id="279"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model will be maintained in the node by the Communication </w:t>
              </w:r>
              <w:proofErr w:type="gramStart"/>
              <w:r w:rsidRPr="00FE47C5">
                <w:rPr>
                  <w:rFonts w:ascii="Arial" w:hAnsi="Arial" w:cs="Arial"/>
                  <w:i/>
                  <w:lang w:val="en-US" w:eastAsia="fr-FR"/>
                </w:rPr>
                <w:t>Module  LWM2M</w:t>
              </w:r>
              <w:proofErr w:type="gramEnd"/>
              <w:r w:rsidRPr="00FE47C5">
                <w:rPr>
                  <w:rFonts w:ascii="Arial" w:hAnsi="Arial" w:cs="Arial"/>
                  <w:i/>
                  <w:lang w:val="en-US" w:eastAsia="fr-FR"/>
                </w:rPr>
                <w:t xml:space="preserve"> client.</w:t>
              </w:r>
            </w:ins>
          </w:p>
          <w:p w:rsidR="007E55DB" w:rsidRPr="00FE47C5" w:rsidRDefault="007E55DB" w:rsidP="00FD1903">
            <w:pPr>
              <w:autoSpaceDE w:val="0"/>
              <w:autoSpaceDN w:val="0"/>
              <w:adjustRightInd w:val="0"/>
              <w:spacing w:before="0"/>
              <w:rPr>
                <w:ins w:id="280" w:author="tgarnier" w:date="2016-04-13T22:49:00Z"/>
                <w:rFonts w:ascii="Arial" w:hAnsi="Arial" w:cs="Arial"/>
                <w:i/>
                <w:lang w:val="en-US" w:eastAsia="fr-FR"/>
              </w:rPr>
            </w:pPr>
          </w:p>
        </w:tc>
      </w:tr>
      <w:tr w:rsidR="007E55DB" w:rsidRPr="00FE47C5" w:rsidTr="00FD1903">
        <w:trPr>
          <w:ins w:id="281"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82" w:author="tgarnier" w:date="2016-04-13T22:49:00Z"/>
                <w:lang w:val="fr-FR"/>
              </w:rPr>
            </w:pPr>
            <w:ins w:id="283" w:author="tgarnier" w:date="2016-04-13T22:49:00Z">
              <w:r w:rsidRPr="00FE47C5">
                <w:rPr>
                  <w:rFonts w:cs="Arial"/>
                  <w:b/>
                  <w:bCs/>
                  <w:sz w:val="22"/>
                  <w:szCs w:val="22"/>
                  <w:lang w:val="en-US" w:eastAsia="fr-FR"/>
                </w:rPr>
                <w:t>DID6</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84" w:author="tgarnier" w:date="2016-04-13T22:49:00Z"/>
                <w:rFonts w:ascii="Arial" w:hAnsi="Arial" w:cs="Arial"/>
                <w:i/>
                <w:lang w:val="en-US" w:eastAsia="fr-FR"/>
              </w:rPr>
            </w:pPr>
            <w:ins w:id="285" w:author="tgarnier" w:date="2016-04-13T22:49:00Z">
              <w:r w:rsidRPr="00FE47C5">
                <w:rPr>
                  <w:rFonts w:ascii="Arial" w:hAnsi="Arial" w:cs="Arial"/>
                  <w:i/>
                  <w:lang w:val="en-US" w:eastAsia="fr-FR"/>
                </w:rPr>
                <w:t xml:space="preserve">The following LWM2M resource has been defined to specify the software version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information shall be populated by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shall match the version of SW certified by PTCRB and must be updated whenever the SW is updated on the device.</w:t>
              </w:r>
            </w:ins>
          </w:p>
          <w:p w:rsidR="007E55DB" w:rsidRPr="00FE47C5" w:rsidRDefault="007E55DB" w:rsidP="00FD1903">
            <w:pPr>
              <w:autoSpaceDE w:val="0"/>
              <w:autoSpaceDN w:val="0"/>
              <w:adjustRightInd w:val="0"/>
              <w:spacing w:before="0"/>
              <w:rPr>
                <w:ins w:id="286" w:author="tgarnier" w:date="2016-04-13T22:49:00Z"/>
                <w:rFonts w:ascii="Arial" w:hAnsi="Arial" w:cs="Arial"/>
                <w:i/>
                <w:lang w:val="en-US" w:eastAsia="fr-FR"/>
              </w:rPr>
            </w:pPr>
            <w:ins w:id="287" w:author="tgarnier" w:date="2016-04-13T22:49:00Z">
              <w:r w:rsidRPr="00FE47C5">
                <w:rPr>
                  <w:rFonts w:ascii="Arial" w:hAnsi="Arial" w:cs="Arial"/>
                  <w:b/>
                  <w:bCs/>
                  <w:i/>
                  <w:lang w:val="en-US" w:eastAsia="fr-FR"/>
                </w:rPr>
                <w:t>Type</w:t>
              </w:r>
              <w:r w:rsidRPr="00FE47C5">
                <w:rPr>
                  <w:rFonts w:ascii="Arial" w:hAnsi="Arial" w:cs="Arial"/>
                  <w:i/>
                  <w:lang w:val="en-US" w:eastAsia="fr-FR"/>
                </w:rPr>
                <w:t>: Host Device Software Version</w:t>
              </w:r>
            </w:ins>
          </w:p>
          <w:p w:rsidR="007E55DB" w:rsidRPr="00FE47C5" w:rsidRDefault="007E55DB" w:rsidP="00FD1903">
            <w:pPr>
              <w:autoSpaceDE w:val="0"/>
              <w:autoSpaceDN w:val="0"/>
              <w:adjustRightInd w:val="0"/>
              <w:spacing w:before="0"/>
              <w:rPr>
                <w:ins w:id="288" w:author="tgarnier" w:date="2016-04-13T22:49:00Z"/>
                <w:rFonts w:ascii="Arial" w:hAnsi="Arial" w:cs="Arial"/>
                <w:i/>
                <w:lang w:val="en-US" w:eastAsia="fr-FR"/>
              </w:rPr>
            </w:pPr>
            <w:ins w:id="289"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290" w:author="tgarnier" w:date="2016-04-13T22:49:00Z"/>
                <w:rFonts w:ascii="Arial" w:hAnsi="Arial" w:cs="Arial"/>
                <w:i/>
                <w:lang w:val="en-US" w:eastAsia="fr-FR"/>
              </w:rPr>
            </w:pPr>
            <w:ins w:id="291"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292" w:author="tgarnier" w:date="2016-04-13T22:49:00Z"/>
                <w:rFonts w:ascii="Arial" w:hAnsi="Arial" w:cs="Arial"/>
                <w:i/>
                <w:lang w:val="en-US" w:eastAsia="fr-FR"/>
              </w:rPr>
            </w:pPr>
            <w:ins w:id="293" w:author="tgarnier" w:date="2016-04-13T22:49:00Z">
              <w:r w:rsidRPr="00FE47C5">
                <w:rPr>
                  <w:rFonts w:ascii="Arial" w:hAnsi="Arial" w:cs="Arial"/>
                  <w:b/>
                  <w:bCs/>
                  <w:i/>
                  <w:lang w:val="en-US" w:eastAsia="fr-FR"/>
                </w:rPr>
                <w:t>Name</w:t>
              </w:r>
              <w:r w:rsidRPr="00FE47C5">
                <w:rPr>
                  <w:rFonts w:ascii="Arial" w:hAnsi="Arial" w:cs="Arial"/>
                  <w:i/>
                  <w:lang w:val="en-US" w:eastAsia="fr-FR"/>
                </w:rPr>
                <w:t>: : /1</w:t>
              </w:r>
            </w:ins>
            <w:ins w:id="294" w:author="tgarnier3" w:date="2016-04-25T15:45:00Z">
              <w:r w:rsidR="00A37D2A">
                <w:rPr>
                  <w:rFonts w:ascii="Arial" w:hAnsi="Arial" w:cs="Arial"/>
                  <w:i/>
                  <w:lang w:val="en-US" w:eastAsia="fr-FR"/>
                </w:rPr>
                <w:t>4</w:t>
              </w:r>
            </w:ins>
            <w:ins w:id="295" w:author="tgarnier" w:date="2016-04-13T22:49:00Z">
              <w:del w:id="296" w:author="tgarnier3" w:date="2016-04-25T15:45:00Z">
                <w:r w:rsidRPr="00FE47C5" w:rsidDel="00A37D2A">
                  <w:rPr>
                    <w:rFonts w:ascii="Arial" w:hAnsi="Arial" w:cs="Arial"/>
                    <w:i/>
                    <w:lang w:val="en-US" w:eastAsia="fr-FR"/>
                  </w:rPr>
                  <w:delText>6</w:delText>
                </w:r>
              </w:del>
              <w:r w:rsidRPr="00FE47C5">
                <w:rPr>
                  <w:rFonts w:ascii="Arial" w:hAnsi="Arial" w:cs="Arial"/>
                  <w:i/>
                  <w:lang w:val="en-US" w:eastAsia="fr-FR"/>
                </w:rPr>
                <w:t>/x/0/2  (</w:t>
              </w:r>
              <w:proofErr w:type="spellStart"/>
              <w:r w:rsidRPr="00FE47C5">
                <w:rPr>
                  <w:rFonts w:ascii="Arial" w:hAnsi="Arial" w:cs="Arial"/>
                  <w:i/>
                  <w:lang w:val="en-US" w:eastAsia="fr-FR"/>
                </w:rPr>
                <w:t>HostSwV</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97" w:author="tgarnier" w:date="2016-04-13T22:49:00Z"/>
                <w:rFonts w:ascii="Arial" w:hAnsi="Arial" w:cs="Arial"/>
                <w:i/>
                <w:lang w:val="en-US" w:eastAsia="fr-FR"/>
              </w:rPr>
            </w:pPr>
            <w:ins w:id="298"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99" w:author="tgarnier" w:date="2016-04-13T22:49:00Z"/>
                <w:rFonts w:ascii="Arial" w:hAnsi="Arial" w:cs="Arial"/>
                <w:i/>
                <w:lang w:val="en-US" w:eastAsia="fr-FR"/>
              </w:rPr>
            </w:pPr>
            <w:ins w:id="300"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software version will be maintained in this resource by the Communication Module LWM2M client</w:t>
              </w:r>
            </w:ins>
          </w:p>
        </w:tc>
      </w:tr>
      <w:tr w:rsidR="007E55DB" w:rsidRPr="00FE47C5" w:rsidTr="00FD1903">
        <w:trPr>
          <w:ins w:id="301"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02" w:author="tgarnier" w:date="2016-04-13T22:49:00Z"/>
                <w:lang w:val="fr-FR"/>
              </w:rPr>
            </w:pPr>
            <w:ins w:id="303" w:author="tgarnier" w:date="2016-04-13T22:49:00Z">
              <w:r w:rsidRPr="00FE47C5">
                <w:rPr>
                  <w:rFonts w:cs="Arial"/>
                  <w:b/>
                  <w:bCs/>
                  <w:sz w:val="22"/>
                  <w:szCs w:val="22"/>
                  <w:lang w:val="en-US" w:eastAsia="fr-FR"/>
                </w:rPr>
                <w:t>DID7</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04" w:author="tgarnier" w:date="2016-04-13T22:49:00Z"/>
                <w:rFonts w:ascii="Arial" w:hAnsi="Arial" w:cs="Arial"/>
                <w:i/>
                <w:lang w:val="en-US" w:eastAsia="fr-FR"/>
              </w:rPr>
            </w:pPr>
            <w:ins w:id="305" w:author="tgarnier" w:date="2016-04-13T22:49:00Z">
              <w:r w:rsidRPr="00FE47C5">
                <w:rPr>
                  <w:rFonts w:ascii="Arial" w:hAnsi="Arial" w:cs="Arial"/>
                  <w:i/>
                  <w:lang w:val="en-US" w:eastAsia="fr-FR"/>
                </w:rPr>
                <w:t xml:space="preserve">The following OMA-DM node has been defined to specify the unique ID allocated to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ins>
          </w:p>
          <w:p w:rsidR="007E55DB" w:rsidRPr="00FE47C5" w:rsidRDefault="007E55DB" w:rsidP="00FD1903">
            <w:pPr>
              <w:autoSpaceDE w:val="0"/>
              <w:autoSpaceDN w:val="0"/>
              <w:adjustRightInd w:val="0"/>
              <w:spacing w:before="0"/>
              <w:rPr>
                <w:ins w:id="306" w:author="tgarnier" w:date="2016-04-13T22:49:00Z"/>
                <w:rFonts w:ascii="Arial" w:hAnsi="Arial" w:cs="Arial"/>
                <w:i/>
                <w:lang w:val="en-US" w:eastAsia="fr-FR"/>
              </w:rPr>
            </w:pPr>
            <w:ins w:id="307"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Unique ID</w:t>
              </w:r>
            </w:ins>
          </w:p>
          <w:p w:rsidR="007E55DB" w:rsidRPr="00FE47C5" w:rsidRDefault="007E55DB" w:rsidP="00FD1903">
            <w:pPr>
              <w:autoSpaceDE w:val="0"/>
              <w:autoSpaceDN w:val="0"/>
              <w:adjustRightInd w:val="0"/>
              <w:spacing w:before="0"/>
              <w:rPr>
                <w:ins w:id="308" w:author="tgarnier" w:date="2016-04-13T22:49:00Z"/>
                <w:rFonts w:ascii="Arial" w:hAnsi="Arial" w:cs="Arial"/>
                <w:i/>
                <w:lang w:val="en-US" w:eastAsia="fr-FR"/>
              </w:rPr>
            </w:pPr>
            <w:ins w:id="309"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10" w:author="tgarnier" w:date="2016-04-13T22:49:00Z"/>
                <w:rFonts w:ascii="Arial" w:hAnsi="Arial" w:cs="Arial"/>
                <w:i/>
                <w:lang w:val="en-US" w:eastAsia="fr-FR"/>
              </w:rPr>
            </w:pPr>
            <w:ins w:id="311" w:author="tgarnier" w:date="2016-04-13T22:49:00Z">
              <w:r w:rsidRPr="00FE47C5">
                <w:rPr>
                  <w:rFonts w:ascii="Arial" w:hAnsi="Arial" w:cs="Arial"/>
                  <w:b/>
                  <w:bCs/>
                  <w:i/>
                  <w:lang w:val="en-US" w:eastAsia="fr-FR"/>
                </w:rPr>
                <w:lastRenderedPageBreak/>
                <w:t xml:space="preserve">Format: </w:t>
              </w:r>
              <w:r w:rsidRPr="00FE47C5">
                <w:rPr>
                  <w:rFonts w:ascii="Arial" w:hAnsi="Arial" w:cs="Arial"/>
                  <w:i/>
                  <w:lang w:val="en-US" w:eastAsia="fr-FR"/>
                </w:rPr>
                <w:t>Alphanumeric String</w:t>
              </w:r>
            </w:ins>
          </w:p>
          <w:p w:rsidR="007E55DB" w:rsidRPr="00FE47C5" w:rsidRDefault="007E55DB" w:rsidP="00FD1903">
            <w:pPr>
              <w:autoSpaceDE w:val="0"/>
              <w:autoSpaceDN w:val="0"/>
              <w:adjustRightInd w:val="0"/>
              <w:spacing w:before="0"/>
              <w:rPr>
                <w:ins w:id="312" w:author="tgarnier" w:date="2016-04-13T22:49:00Z"/>
                <w:rFonts w:ascii="Arial" w:hAnsi="Arial" w:cs="Arial"/>
                <w:i/>
                <w:lang w:val="en-US" w:eastAsia="fr-FR"/>
              </w:rPr>
            </w:pPr>
            <w:ins w:id="313"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14" w:author="tgarnier3" w:date="2016-04-25T15:46:00Z">
              <w:r w:rsidR="00A37D2A">
                <w:rPr>
                  <w:rFonts w:ascii="Arial" w:hAnsi="Arial" w:cs="Arial"/>
                  <w:i/>
                  <w:lang w:val="en-US" w:eastAsia="fr-FR"/>
                </w:rPr>
                <w:t>4</w:t>
              </w:r>
            </w:ins>
            <w:ins w:id="315" w:author="tgarnier" w:date="2016-04-13T22:49:00Z">
              <w:del w:id="316" w:author="tgarnier3" w:date="2016-04-25T15:46:00Z">
                <w:r w:rsidRPr="00FE47C5" w:rsidDel="00A37D2A">
                  <w:rPr>
                    <w:rFonts w:ascii="Arial" w:hAnsi="Arial" w:cs="Arial"/>
                    <w:i/>
                    <w:lang w:val="en-US" w:eastAsia="fr-FR"/>
                  </w:rPr>
                  <w:delText>6</w:delText>
                </w:r>
              </w:del>
              <w:r w:rsidRPr="00FE47C5">
                <w:rPr>
                  <w:rFonts w:ascii="Arial" w:hAnsi="Arial" w:cs="Arial"/>
                  <w:i/>
                  <w:lang w:val="en-US" w:eastAsia="fr-FR"/>
                </w:rPr>
                <w:t>/x/0/3  (</w:t>
              </w:r>
              <w:proofErr w:type="spellStart"/>
              <w:r w:rsidRPr="00FE47C5">
                <w:rPr>
                  <w:rFonts w:ascii="Arial" w:hAnsi="Arial" w:cs="Arial"/>
                  <w:i/>
                  <w:lang w:val="en-US" w:eastAsia="fr-FR"/>
                </w:rPr>
                <w:t>HostUniqueID</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17" w:author="tgarnier" w:date="2016-04-13T22:49:00Z"/>
                <w:rFonts w:ascii="Arial" w:hAnsi="Arial" w:cs="Arial"/>
                <w:i/>
                <w:lang w:val="en-US" w:eastAsia="fr-FR"/>
              </w:rPr>
            </w:pPr>
            <w:ins w:id="318" w:author="tgarnier" w:date="2016-04-13T22:49:00Z">
              <w:r w:rsidRPr="00FE47C5">
                <w:rPr>
                  <w:rFonts w:ascii="Arial" w:hAnsi="Arial" w:cs="Arial"/>
                  <w:b/>
                  <w:bCs/>
                  <w:i/>
                  <w:lang w:val="en-US" w:eastAsia="fr-FR"/>
                </w:rPr>
                <w:t xml:space="preserve">Access Type: </w:t>
              </w:r>
              <w:r w:rsidRPr="00FE47C5">
                <w:rPr>
                  <w:rFonts w:ascii="Arial" w:hAnsi="Arial" w:cs="Arial"/>
                  <w:i/>
                  <w:lang w:val="en-US" w:eastAsia="fr-FR"/>
                </w:rPr>
                <w:t>READ</w:t>
              </w:r>
            </w:ins>
          </w:p>
          <w:p w:rsidR="007E55DB" w:rsidRPr="00FE47C5" w:rsidRDefault="007E55DB" w:rsidP="00FD1903">
            <w:pPr>
              <w:autoSpaceDE w:val="0"/>
              <w:autoSpaceDN w:val="0"/>
              <w:adjustRightInd w:val="0"/>
              <w:spacing w:before="0"/>
              <w:rPr>
                <w:ins w:id="319" w:author="tgarnier" w:date="2016-04-13T22:49:00Z"/>
                <w:rFonts w:ascii="Arial" w:hAnsi="Arial" w:cs="Arial"/>
                <w:i/>
                <w:lang w:val="en-US" w:eastAsia="fr-FR"/>
              </w:rPr>
            </w:pPr>
            <w:ins w:id="320"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Unique ID is assigned by the Mobile Network Operator and will be stored in this resource.</w:t>
              </w:r>
            </w:ins>
          </w:p>
        </w:tc>
      </w:tr>
    </w:tbl>
    <w:p w:rsidR="007E55DB" w:rsidRDefault="007E55DB" w:rsidP="007E55DB">
      <w:pPr>
        <w:pStyle w:val="AltNormal"/>
        <w:rPr>
          <w:ins w:id="321" w:author="tgarnier" w:date="2016-04-13T22:50:00Z"/>
        </w:rPr>
      </w:pPr>
    </w:p>
    <w:p w:rsidR="007E55DB" w:rsidRDefault="007E55DB" w:rsidP="007E55DB">
      <w:pPr>
        <w:pStyle w:val="AltNormal"/>
        <w:rPr>
          <w:ins w:id="322" w:author="tgarnier" w:date="2016-04-13T22:50:00Z"/>
        </w:rPr>
      </w:pPr>
    </w:p>
    <w:p w:rsidR="007E55DB" w:rsidRDefault="007E55DB" w:rsidP="007E55DB">
      <w:pPr>
        <w:pStyle w:val="AltNormal"/>
        <w:rPr>
          <w:ins w:id="323" w:author="tgarnier" w:date="2016-04-13T22:50:00Z"/>
        </w:rPr>
      </w:pPr>
    </w:p>
    <w:p w:rsidR="007E55DB" w:rsidRDefault="007E55DB" w:rsidP="007E55DB">
      <w:pPr>
        <w:pStyle w:val="AltNormal"/>
        <w:rPr>
          <w:ins w:id="324" w:author="tgarnier" w:date="2016-04-13T22:50:00Z"/>
        </w:rPr>
      </w:pPr>
    </w:p>
    <w:p w:rsidR="007E55DB" w:rsidRDefault="007E55DB" w:rsidP="007E55DB">
      <w:pPr>
        <w:pStyle w:val="AltNormal"/>
        <w:rPr>
          <w:ins w:id="325" w:author="tgarnier" w:date="2016-04-13T22:50:00Z"/>
        </w:rPr>
      </w:pPr>
    </w:p>
    <w:p w:rsidR="007E55DB" w:rsidRDefault="007E55DB" w:rsidP="007E55DB">
      <w:pPr>
        <w:pStyle w:val="AltNormal"/>
        <w:rPr>
          <w:ins w:id="326" w:author="tgarnier" w:date="2016-04-13T22:49:00Z"/>
        </w:rPr>
      </w:pPr>
    </w:p>
    <w:p w:rsidR="007E55DB" w:rsidRDefault="007E55DB" w:rsidP="007E55DB">
      <w:pPr>
        <w:pStyle w:val="AltNormal"/>
        <w:rPr>
          <w:ins w:id="327" w:author="tgarnier" w:date="2016-04-13T22:49:00Z"/>
        </w:rPr>
      </w:pPr>
      <w:ins w:id="328" w:author="tgarnier" w:date="2016-04-13T22:49:00Z">
        <w:r>
          <w:t>In a given LWM2M Client implementation, the graphical data representation of the GSMA-compatible Connection Module can be illustrated as follow</w:t>
        </w:r>
      </w:ins>
      <w:ins w:id="329" w:author="tgarnier1" w:date="2016-04-25T00:29:00Z">
        <w:r w:rsidR="00B459B2">
          <w:t>s</w:t>
        </w:r>
      </w:ins>
      <w:ins w:id="330" w:author="tgarnier" w:date="2016-04-13T22:49:00Z">
        <w:del w:id="331" w:author="tgarnier1" w:date="2016-04-25T00:29:00Z">
          <w:r w:rsidDel="00B459B2">
            <w:delText>ed</w:delText>
          </w:r>
        </w:del>
        <w:r>
          <w:t xml:space="preserve"> </w:t>
        </w:r>
        <w:proofErr w:type="gramStart"/>
        <w:r>
          <w:t>( e.g</w:t>
        </w:r>
        <w:proofErr w:type="gramEnd"/>
        <w:r>
          <w:t>. the GSMA Portfolio Object Instance ID is assigned to /1</w:t>
        </w:r>
      </w:ins>
      <w:ins w:id="332" w:author="tgarnier3" w:date="2016-04-25T15:46:00Z">
        <w:r w:rsidR="00A37D2A">
          <w:t>4</w:t>
        </w:r>
      </w:ins>
      <w:ins w:id="333" w:author="tgarnier" w:date="2016-04-13T22:49:00Z">
        <w:del w:id="334" w:author="tgarnier3" w:date="2016-04-25T15:46:00Z">
          <w:r w:rsidDel="00A37D2A">
            <w:delText>6</w:delText>
          </w:r>
        </w:del>
        <w:r>
          <w:t>/1).</w:t>
        </w:r>
      </w:ins>
    </w:p>
    <w:p w:rsidR="007E55DB" w:rsidRDefault="007E55DB" w:rsidP="007E55DB">
      <w:pPr>
        <w:pStyle w:val="AltNormal"/>
        <w:rPr>
          <w:ins w:id="335" w:author="tgarnier" w:date="2016-04-13T22:49:00Z"/>
        </w:rPr>
      </w:pPr>
    </w:p>
    <w:p w:rsidR="007E55DB" w:rsidRDefault="00A37D2A" w:rsidP="007E55DB">
      <w:pPr>
        <w:rPr>
          <w:ins w:id="336" w:author="tgarnier" w:date="2016-04-13T22:52:00Z"/>
          <w:lang w:val="en-US"/>
        </w:rPr>
      </w:pPr>
      <w:ins w:id="337" w:author="tgarnier" w:date="2016-04-13T22:49:00Z">
        <w:r>
          <w:object w:dxaOrig="16740" w:dyaOrig="7245" w14:anchorId="79A4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64pt" o:ole="">
              <v:imagedata r:id="rId12" o:title=""/>
            </v:shape>
            <o:OLEObject Type="Embed" ProgID="Visio.Drawing.15" ShapeID="_x0000_i1025" DrawAspect="Content" ObjectID="_1523104582" r:id="rId13"/>
          </w:object>
        </w:r>
      </w:ins>
      <w:ins w:id="338" w:author="tgarnier" w:date="2016-04-13T22:52:00Z">
        <w:r w:rsidR="007E55DB" w:rsidRPr="007E55DB">
          <w:rPr>
            <w:lang w:val="en-US"/>
          </w:rPr>
          <w:t xml:space="preserve"> </w:t>
        </w:r>
      </w:ins>
    </w:p>
    <w:p w:rsidR="007E55DB" w:rsidRDefault="007E55DB" w:rsidP="007E55DB">
      <w:pPr>
        <w:pStyle w:val="Default"/>
        <w:jc w:val="center"/>
        <w:rPr>
          <w:ins w:id="339" w:author="tgarnier" w:date="2016-04-13T22:52:00Z"/>
          <w:b/>
          <w:sz w:val="20"/>
          <w:szCs w:val="20"/>
          <w:lang w:val="en-US"/>
        </w:rPr>
      </w:pPr>
    </w:p>
    <w:p w:rsidR="007E55DB" w:rsidRPr="00FD1903" w:rsidRDefault="007E55DB" w:rsidP="007E55DB">
      <w:pPr>
        <w:pStyle w:val="Default"/>
        <w:jc w:val="center"/>
        <w:rPr>
          <w:ins w:id="340" w:author="tgarnier" w:date="2016-04-13T22:52:00Z"/>
          <w:b/>
          <w:sz w:val="20"/>
          <w:szCs w:val="20"/>
          <w:lang w:val="en-US"/>
        </w:rPr>
      </w:pPr>
      <w:ins w:id="341" w:author="tgarnier" w:date="2016-04-13T22:52:00Z">
        <w:r w:rsidRPr="00FD1903">
          <w:rPr>
            <w:b/>
            <w:sz w:val="20"/>
            <w:szCs w:val="20"/>
            <w:lang w:val="en-US"/>
          </w:rPr>
          <w:t xml:space="preserve">Figure </w:t>
        </w:r>
        <w:proofErr w:type="gramStart"/>
        <w:r w:rsidRPr="007E55DB">
          <w:rPr>
            <w:b/>
            <w:sz w:val="20"/>
            <w:szCs w:val="20"/>
            <w:lang w:val="en-US"/>
            <w:rPrChange w:id="342" w:author="tgarnier" w:date="2016-04-13T22:53:00Z">
              <w:rPr>
                <w:b/>
                <w:sz w:val="20"/>
                <w:szCs w:val="20"/>
              </w:rPr>
            </w:rPrChange>
          </w:rPr>
          <w:t>2</w:t>
        </w:r>
        <w:r w:rsidRPr="00FD1903">
          <w:rPr>
            <w:b/>
            <w:sz w:val="20"/>
            <w:szCs w:val="20"/>
            <w:lang w:val="en-US"/>
          </w:rPr>
          <w:t xml:space="preserve"> :</w:t>
        </w:r>
        <w:proofErr w:type="gramEnd"/>
        <w:r w:rsidRPr="00FD1903">
          <w:rPr>
            <w:b/>
            <w:sz w:val="20"/>
            <w:szCs w:val="20"/>
            <w:lang w:val="en-US"/>
          </w:rPr>
          <w:t xml:space="preserve">  </w:t>
        </w:r>
        <w:r>
          <w:rPr>
            <w:b/>
            <w:sz w:val="20"/>
            <w:szCs w:val="20"/>
            <w:lang w:val="en-US"/>
          </w:rPr>
          <w:t xml:space="preserve">LWM2M Object Device </w:t>
        </w:r>
      </w:ins>
      <w:ins w:id="343" w:author="tgarnier" w:date="2016-04-13T22:59:00Z">
        <w:r w:rsidR="00140D7F">
          <w:rPr>
            <w:b/>
            <w:sz w:val="20"/>
            <w:szCs w:val="20"/>
            <w:lang w:val="en-US"/>
          </w:rPr>
          <w:t xml:space="preserve">(ID:3) </w:t>
        </w:r>
      </w:ins>
      <w:ins w:id="344" w:author="tgarnier" w:date="2016-04-13T22:52:00Z">
        <w:r>
          <w:rPr>
            <w:b/>
            <w:sz w:val="20"/>
            <w:szCs w:val="20"/>
            <w:lang w:val="en-US"/>
          </w:rPr>
          <w:t>extended in using</w:t>
        </w:r>
      </w:ins>
      <w:ins w:id="345" w:author="tgarnier" w:date="2016-04-13T22:59:00Z">
        <w:r w:rsidR="00140D7F">
          <w:rPr>
            <w:b/>
            <w:sz w:val="20"/>
            <w:szCs w:val="20"/>
            <w:lang w:val="en-US"/>
          </w:rPr>
          <w:t xml:space="preserve"> a link to a</w:t>
        </w:r>
      </w:ins>
      <w:del w:id="346" w:author="tgarnier" w:date="2016-04-13T22:59:00Z">
        <w:r w:rsidR="00187FDC" w:rsidDel="00187FDC">
          <w:rPr>
            <w:b/>
            <w:sz w:val="20"/>
            <w:szCs w:val="20"/>
            <w:lang w:val="en-US"/>
          </w:rPr>
          <w:delText xml:space="preserve"> </w:delText>
        </w:r>
      </w:del>
      <w:ins w:id="347" w:author="tgarnier" w:date="2016-04-13T22:59:00Z">
        <w:r w:rsidR="00187FDC">
          <w:rPr>
            <w:b/>
            <w:sz w:val="20"/>
            <w:szCs w:val="20"/>
            <w:lang w:val="en-US"/>
          </w:rPr>
          <w:t xml:space="preserve"> dedicated </w:t>
        </w:r>
      </w:ins>
      <w:ins w:id="348" w:author="tgarnier" w:date="2016-04-13T22:53:00Z">
        <w:r>
          <w:rPr>
            <w:b/>
            <w:sz w:val="20"/>
            <w:szCs w:val="20"/>
            <w:lang w:val="en-US"/>
          </w:rPr>
          <w:t xml:space="preserve">GSMA </w:t>
        </w:r>
      </w:ins>
      <w:ins w:id="349" w:author="tgarnier" w:date="2016-04-13T22:52:00Z">
        <w:r>
          <w:rPr>
            <w:b/>
            <w:sz w:val="20"/>
            <w:szCs w:val="20"/>
            <w:lang w:val="en-US"/>
          </w:rPr>
          <w:t>Portfolio Object Instance</w:t>
        </w:r>
      </w:ins>
    </w:p>
    <w:p w:rsidR="008229EB" w:rsidRPr="00BA78A0" w:rsidRDefault="008229EB">
      <w:pPr>
        <w:pStyle w:val="AltNormal"/>
        <w:jc w:val="center"/>
        <w:pPrChange w:id="350" w:author="tgarnier" w:date="2016-04-13T22:50:00Z">
          <w:pPr>
            <w:pStyle w:val="AltNormal"/>
          </w:pPr>
        </w:pPrChange>
      </w:pPr>
    </w:p>
    <w:sectPr w:rsidR="008229EB" w:rsidRPr="00BA78A0" w:rsidSect="0054764B">
      <w:headerReference w:type="even" r:id="rId14"/>
      <w:headerReference w:type="default" r:id="rId15"/>
      <w:footerReference w:type="even"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65B" w:rsidRDefault="00E4565B">
      <w:r>
        <w:separator/>
      </w:r>
    </w:p>
  </w:endnote>
  <w:endnote w:type="continuationSeparator" w:id="0">
    <w:p w:rsidR="00E4565B" w:rsidRDefault="00E4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A38" w:rsidRDefault="00ED6A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750E7">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71BF9">
      <w:rPr>
        <w:rStyle w:val="PageNumber"/>
        <w:noProof/>
        <w:sz w:val="18"/>
      </w:rPr>
      <w:t>9</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71BF9">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71BF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71BF9">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51" w:name="Template"/>
    <w:r>
      <w:rPr>
        <w:color w:val="999999"/>
        <w:sz w:val="10"/>
      </w:rPr>
      <w:t>[OMA-Template-ChangeRequest-20130101-I]</w:t>
    </w:r>
    <w:bookmarkEnd w:id="351"/>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65B" w:rsidRDefault="00E4565B">
      <w:r>
        <w:separator/>
      </w:r>
    </w:p>
  </w:footnote>
  <w:footnote w:type="continuationSeparator" w:id="0">
    <w:p w:rsidR="00E4565B" w:rsidRDefault="00E45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A38" w:rsidRDefault="00ED6A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287251" w:rsidRPr="00287251">
      <w:t>OMA-DM-LightweightM2M-2016-0030</w:t>
    </w:r>
    <w:r w:rsidR="00ED6A38">
      <w:t>R02</w:t>
    </w:r>
    <w:r w:rsidR="00287251" w:rsidRPr="00287251">
      <w:t>-CR_Porfolio_Basics</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6477C2">
    <w:pPr>
      <w:pStyle w:val="Header"/>
      <w:rPr>
        <w:sz w:val="18"/>
      </w:rPr>
    </w:pPr>
    <w:r>
      <w:rPr>
        <w:noProof/>
        <w:sz w:val="18"/>
        <w:lang w:val="en-US" w:eastAsia="zh-CN"/>
      </w:rPr>
      <w:drawing>
        <wp:anchor distT="0" distB="0" distL="114300" distR="114300" simplePos="0" relativeHeight="251658752" behindDoc="1" locked="0" layoutInCell="1" allowOverlap="1" wp14:editId="06FEDDBF">
          <wp:simplePos x="0" y="0"/>
          <wp:positionH relativeFrom="column">
            <wp:posOffset>5013960</wp:posOffset>
          </wp:positionH>
          <wp:positionV relativeFrom="paragraph">
            <wp:posOffset>-158115</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287251" w:rsidRPr="00287251">
      <w:rPr>
        <w:sz w:val="18"/>
      </w:rPr>
      <w:t>OMA-DM-LightweightM2M-2016-0030</w:t>
    </w:r>
    <w:r w:rsidR="00ED6A38">
      <w:rPr>
        <w:sz w:val="18"/>
      </w:rPr>
      <w:t>R02</w:t>
    </w:r>
    <w:r w:rsidR="00287251" w:rsidRPr="00287251">
      <w:rPr>
        <w:sz w:val="18"/>
      </w:rPr>
      <w:t>-CR_Porfolio_Basics</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EF121C0E"/>
    <w:lvl w:ilvl="0">
      <w:start w:val="1"/>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47A4B154"/>
    <w:lvl w:ilvl="0" w:tplc="4C720202">
      <w:start w:val="1"/>
      <w:numFmt w:val="decimal"/>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FAF4F24E"/>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6"/>
  </w:num>
  <w:num w:numId="5">
    <w:abstractNumId w:val="15"/>
  </w:num>
  <w:num w:numId="6">
    <w:abstractNumId w:val="33"/>
  </w:num>
  <w:num w:numId="7">
    <w:abstractNumId w:val="38"/>
  </w:num>
  <w:num w:numId="8">
    <w:abstractNumId w:val="2"/>
  </w:num>
  <w:num w:numId="9">
    <w:abstractNumId w:val="26"/>
  </w:num>
  <w:num w:numId="10">
    <w:abstractNumId w:val="5"/>
  </w:num>
  <w:num w:numId="11">
    <w:abstractNumId w:val="25"/>
  </w:num>
  <w:num w:numId="12">
    <w:abstractNumId w:val="9"/>
  </w:num>
  <w:num w:numId="13">
    <w:abstractNumId w:val="7"/>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num>
  <w:num w:numId="19">
    <w:abstractNumId w:val="14"/>
  </w:num>
  <w:num w:numId="20">
    <w:abstractNumId w:val="37"/>
  </w:num>
  <w:num w:numId="21">
    <w:abstractNumId w:val="26"/>
    <w:lvlOverride w:ilvl="0">
      <w:startOverride w:val="1"/>
    </w:lvlOverride>
  </w:num>
  <w:num w:numId="22">
    <w:abstractNumId w:val="3"/>
  </w:num>
  <w:num w:numId="23">
    <w:abstractNumId w:val="0"/>
  </w:num>
  <w:num w:numId="24">
    <w:abstractNumId w:val="11"/>
  </w:num>
  <w:num w:numId="25">
    <w:abstractNumId w:val="24"/>
  </w:num>
  <w:num w:numId="26">
    <w:abstractNumId w:val="29"/>
  </w:num>
  <w:num w:numId="27">
    <w:abstractNumId w:val="31"/>
  </w:num>
  <w:num w:numId="28">
    <w:abstractNumId w:val="40"/>
  </w:num>
  <w:num w:numId="29">
    <w:abstractNumId w:val="13"/>
  </w:num>
  <w:num w:numId="30">
    <w:abstractNumId w:val="32"/>
  </w:num>
  <w:num w:numId="31">
    <w:abstractNumId w:val="20"/>
  </w:num>
  <w:num w:numId="32">
    <w:abstractNumId w:val="21"/>
  </w:num>
  <w:num w:numId="33">
    <w:abstractNumId w:val="4"/>
  </w:num>
  <w:num w:numId="34">
    <w:abstractNumId w:val="10"/>
  </w:num>
  <w:num w:numId="35">
    <w:abstractNumId w:val="39"/>
  </w:num>
  <w:num w:numId="36">
    <w:abstractNumId w:val="23"/>
  </w:num>
  <w:num w:numId="37">
    <w:abstractNumId w:val="26"/>
  </w:num>
  <w:num w:numId="38">
    <w:abstractNumId w:val="27"/>
  </w:num>
  <w:num w:numId="39">
    <w:abstractNumId w:val="1"/>
  </w:num>
  <w:num w:numId="40">
    <w:abstractNumId w:val="30"/>
  </w:num>
  <w:num w:numId="41">
    <w:abstractNumId w:val="8"/>
  </w:num>
  <w:num w:numId="42">
    <w:abstractNumId w:val="19"/>
  </w:num>
  <w:num w:numId="43">
    <w:abstractNumId w:val="34"/>
  </w:num>
  <w:num w:numId="44">
    <w:abstractNumId w:val="16"/>
  </w:num>
  <w:num w:numId="45">
    <w:abstractNumId w:val="26"/>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6D59"/>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3C6C"/>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8EF"/>
    <w:rsid w:val="000C6BE2"/>
    <w:rsid w:val="000C6FB4"/>
    <w:rsid w:val="000C7956"/>
    <w:rsid w:val="000D38CD"/>
    <w:rsid w:val="000D5A85"/>
    <w:rsid w:val="000E1907"/>
    <w:rsid w:val="000E22C9"/>
    <w:rsid w:val="000E2480"/>
    <w:rsid w:val="000E2777"/>
    <w:rsid w:val="000E3D24"/>
    <w:rsid w:val="000E3E24"/>
    <w:rsid w:val="000E4134"/>
    <w:rsid w:val="000F04B5"/>
    <w:rsid w:val="000F373A"/>
    <w:rsid w:val="000F4979"/>
    <w:rsid w:val="000F6ACA"/>
    <w:rsid w:val="000F6F5D"/>
    <w:rsid w:val="00100601"/>
    <w:rsid w:val="001018A3"/>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0D7F"/>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87FDC"/>
    <w:rsid w:val="00190A52"/>
    <w:rsid w:val="00191F6F"/>
    <w:rsid w:val="00192FA1"/>
    <w:rsid w:val="00194BDA"/>
    <w:rsid w:val="00196DC1"/>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D7BFC"/>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1C6"/>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0818"/>
    <w:rsid w:val="00272E99"/>
    <w:rsid w:val="0027324D"/>
    <w:rsid w:val="00273653"/>
    <w:rsid w:val="0027464E"/>
    <w:rsid w:val="00275D7C"/>
    <w:rsid w:val="00276903"/>
    <w:rsid w:val="00276F72"/>
    <w:rsid w:val="00280D6F"/>
    <w:rsid w:val="002820F2"/>
    <w:rsid w:val="002822D1"/>
    <w:rsid w:val="00283504"/>
    <w:rsid w:val="00283667"/>
    <w:rsid w:val="00284051"/>
    <w:rsid w:val="002859EE"/>
    <w:rsid w:val="00285ED6"/>
    <w:rsid w:val="00286811"/>
    <w:rsid w:val="00286B92"/>
    <w:rsid w:val="00287251"/>
    <w:rsid w:val="00290DC7"/>
    <w:rsid w:val="002936E5"/>
    <w:rsid w:val="0029587C"/>
    <w:rsid w:val="002979ED"/>
    <w:rsid w:val="002A062B"/>
    <w:rsid w:val="002A1015"/>
    <w:rsid w:val="002A1F3C"/>
    <w:rsid w:val="002A233A"/>
    <w:rsid w:val="002A241B"/>
    <w:rsid w:val="002A2F16"/>
    <w:rsid w:val="002A5F84"/>
    <w:rsid w:val="002A697F"/>
    <w:rsid w:val="002B01A1"/>
    <w:rsid w:val="002B1856"/>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347"/>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6E60"/>
    <w:rsid w:val="00397B1E"/>
    <w:rsid w:val="003A11DF"/>
    <w:rsid w:val="003A1EB7"/>
    <w:rsid w:val="003A3755"/>
    <w:rsid w:val="003A3C31"/>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4B"/>
    <w:rsid w:val="004210C2"/>
    <w:rsid w:val="00421AF6"/>
    <w:rsid w:val="00422F1D"/>
    <w:rsid w:val="00423A5B"/>
    <w:rsid w:val="00423A85"/>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12ED"/>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1A0"/>
    <w:rsid w:val="00623AC2"/>
    <w:rsid w:val="00624A1A"/>
    <w:rsid w:val="00625404"/>
    <w:rsid w:val="0062608D"/>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477C2"/>
    <w:rsid w:val="0065241B"/>
    <w:rsid w:val="00653EEE"/>
    <w:rsid w:val="0065450C"/>
    <w:rsid w:val="00657C8D"/>
    <w:rsid w:val="00660780"/>
    <w:rsid w:val="00662DB8"/>
    <w:rsid w:val="00663A07"/>
    <w:rsid w:val="00664354"/>
    <w:rsid w:val="0066474B"/>
    <w:rsid w:val="00664762"/>
    <w:rsid w:val="00664827"/>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3F67"/>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0D1"/>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626"/>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55DB"/>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6989"/>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50E7"/>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37D2A"/>
    <w:rsid w:val="00A438A7"/>
    <w:rsid w:val="00A43E90"/>
    <w:rsid w:val="00A45311"/>
    <w:rsid w:val="00A4566C"/>
    <w:rsid w:val="00A471C7"/>
    <w:rsid w:val="00A53A99"/>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08D0"/>
    <w:rsid w:val="00B228FD"/>
    <w:rsid w:val="00B24271"/>
    <w:rsid w:val="00B26C73"/>
    <w:rsid w:val="00B26E6C"/>
    <w:rsid w:val="00B2745F"/>
    <w:rsid w:val="00B27E40"/>
    <w:rsid w:val="00B27F30"/>
    <w:rsid w:val="00B3131D"/>
    <w:rsid w:val="00B342B6"/>
    <w:rsid w:val="00B41638"/>
    <w:rsid w:val="00B45935"/>
    <w:rsid w:val="00B459B2"/>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52A1"/>
    <w:rsid w:val="00C567BE"/>
    <w:rsid w:val="00C57E30"/>
    <w:rsid w:val="00C602A2"/>
    <w:rsid w:val="00C640D9"/>
    <w:rsid w:val="00C65BBD"/>
    <w:rsid w:val="00C65E16"/>
    <w:rsid w:val="00C669E3"/>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2161"/>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0CEE"/>
    <w:rsid w:val="00DC4ADB"/>
    <w:rsid w:val="00DC5FBB"/>
    <w:rsid w:val="00DC6858"/>
    <w:rsid w:val="00DC6F11"/>
    <w:rsid w:val="00DD13E3"/>
    <w:rsid w:val="00DD155D"/>
    <w:rsid w:val="00DD3187"/>
    <w:rsid w:val="00DD552C"/>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65B"/>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3CD"/>
    <w:rsid w:val="00ED4508"/>
    <w:rsid w:val="00ED6A3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3DB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1BF9"/>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65B"/>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URL:http://www.openmobilealliance.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header" Target="head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3086-7947-48D8-89B3-98F85D0F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1547</Words>
  <Characters>8823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10350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tgarnier3</cp:lastModifiedBy>
  <cp:revision>29</cp:revision>
  <cp:lastPrinted>2016-03-22T15:52:00Z</cp:lastPrinted>
  <dcterms:created xsi:type="dcterms:W3CDTF">2016-04-13T20:09:00Z</dcterms:created>
  <dcterms:modified xsi:type="dcterms:W3CDTF">2016-04-25T13:50:00Z</dcterms:modified>
</cp:coreProperties>
</file>