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70405F">
              <w:rPr>
                <w:rFonts w:ascii="Arial Narrow" w:hAnsi="Arial Narrow"/>
              </w:rPr>
            </w:r>
            <w:r w:rsidR="0070405F">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70405F">
              <w:rPr>
                <w:rFonts w:ascii="Arial Narrow" w:hAnsi="Arial Narrow"/>
              </w:rPr>
            </w:r>
            <w:r w:rsidR="0070405F">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B02D31">
              <w:rPr>
                <w:rFonts w:cs="Arial"/>
                <w:color w:val="000000"/>
                <w:sz w:val="18"/>
                <w:szCs w:val="18"/>
                <w:shd w:val="clear" w:color="auto" w:fill="E1F0F0"/>
              </w:rPr>
              <w:t>LWM2M_PortfolioObj-V1_0-20160407</w:t>
            </w:r>
            <w:bookmarkStart w:id="1" w:name="_GoBack"/>
            <w:bookmarkEnd w:id="1"/>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0405F">
              <w:rPr>
                <w:rFonts w:cs="Arial"/>
              </w:rPr>
            </w:r>
            <w:r w:rsidR="0070405F">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0405F">
              <w:rPr>
                <w:rFonts w:cs="Arial"/>
              </w:rPr>
            </w:r>
            <w:r w:rsidR="0070405F">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70405F">
              <w:rPr>
                <w:rFonts w:cs="Arial"/>
              </w:rPr>
            </w:r>
            <w:r w:rsidR="0070405F">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70405F">
              <w:rPr>
                <w:rFonts w:cs="Arial"/>
              </w:rPr>
            </w:r>
            <w:r w:rsidR="0070405F">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2"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3"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4" w:author="tgarnier4" w:date="2016-03-16T11:40:00Z">
            <w:trPr>
              <w:jc w:val="center"/>
            </w:trPr>
          </w:trPrChange>
        </w:trPr>
        <w:tc>
          <w:tcPr>
            <w:tcW w:w="1728" w:type="dxa"/>
            <w:tcPrChange w:id="5"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6"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7" w:author="tgarnier" w:date="2016-04-13T23:39:00Z">
          <w:pPr>
            <w:pStyle w:val="AltNormal"/>
            <w:numPr>
              <w:numId w:val="17"/>
            </w:numPr>
            <w:ind w:left="720" w:hanging="360"/>
          </w:pPr>
        </w:pPrChange>
      </w:pPr>
      <w:r>
        <w:rPr>
          <w:lang w:val="en-US" w:eastAsia="ko-KR"/>
        </w:rPr>
        <w:t>The Portfolio Extended Capability is specified</w:t>
      </w:r>
    </w:p>
    <w:p w:rsidR="005625D5" w:rsidRPr="00D148C0" w:rsidRDefault="005625D5">
      <w:pPr>
        <w:pStyle w:val="AltNormal"/>
        <w:numPr>
          <w:ilvl w:val="0"/>
          <w:numId w:val="15"/>
        </w:numPr>
        <w:rPr>
          <w:lang w:val="en-US" w:eastAsia="ko-KR"/>
        </w:rPr>
        <w:pPrChange w:id="8" w:author="tgarnier" w:date="2016-04-13T23:39:00Z">
          <w:pPr>
            <w:pStyle w:val="AltNormal"/>
            <w:numPr>
              <w:numId w:val="17"/>
            </w:numPr>
            <w:ind w:left="720" w:hanging="360"/>
          </w:pPr>
        </w:pPrChange>
      </w:pPr>
      <w:r>
        <w:rPr>
          <w:lang w:val="en-US" w:eastAsia="ko-KR"/>
        </w:rPr>
        <w:t xml:space="preserve">The Portfolio Extended Use Case  (Use case II)  is detailed </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9" w:name="_Toc370916123"/>
      <w:bookmarkStart w:id="10" w:name="_Toc370922945"/>
      <w:bookmarkStart w:id="11" w:name="_Ref390936821"/>
      <w:bookmarkStart w:id="12" w:name="_Ref390936853"/>
      <w:bookmarkStart w:id="13" w:name="_Ref398727991"/>
      <w:bookmarkStart w:id="14" w:name="_Ref398728155"/>
      <w:bookmarkStart w:id="15" w:name="_Toc424042377"/>
      <w:r>
        <w:rPr>
          <w:lang w:eastAsia="ko-KR"/>
        </w:rPr>
        <w:lastRenderedPageBreak/>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16" w:name="_Toc448224239"/>
      <w:r>
        <w:rPr>
          <w:lang w:eastAsia="zh-CN"/>
        </w:rPr>
        <w:lastRenderedPageBreak/>
        <w:t>Portfolio Object Functionality</w:t>
      </w:r>
      <w:bookmarkEnd w:id="16"/>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17" w:author="tgarnier" w:date="2016-04-13T23:31:00Z"/>
          <w:lang w:eastAsia="zh-CN"/>
        </w:rPr>
      </w:pPr>
    </w:p>
    <w:p w:rsidR="00042D16" w:rsidRDefault="00042D16" w:rsidP="00042D16">
      <w:pPr>
        <w:rPr>
          <w:ins w:id="18" w:author="tgarnier" w:date="2016-04-13T23:31:00Z"/>
          <w:lang w:eastAsia="zh-CN"/>
        </w:rPr>
      </w:pPr>
    </w:p>
    <w:p w:rsidR="00275BED" w:rsidRPr="00275BED" w:rsidRDefault="00275BED" w:rsidP="00275BED">
      <w:pPr>
        <w:pStyle w:val="ListParagraph"/>
        <w:keepNext/>
        <w:numPr>
          <w:ilvl w:val="1"/>
          <w:numId w:val="11"/>
        </w:numPr>
        <w:tabs>
          <w:tab w:val="clear" w:pos="1148"/>
          <w:tab w:val="num" w:pos="864"/>
          <w:tab w:val="right" w:pos="9634"/>
        </w:tabs>
        <w:spacing w:after="120"/>
        <w:ind w:leftChars="0" w:left="864"/>
        <w:outlineLvl w:val="1"/>
        <w:rPr>
          <w:rFonts w:ascii="Arial" w:eastAsia="Malgun Gothic" w:hAnsi="Arial"/>
          <w:b/>
          <w:vanish/>
          <w:sz w:val="32"/>
          <w:lang w:val="en-US" w:eastAsia="zh-CN"/>
        </w:rPr>
      </w:pPr>
      <w:bookmarkStart w:id="19" w:name="_Toc448224241"/>
    </w:p>
    <w:p w:rsidR="00042D16" w:rsidRDefault="00042D16" w:rsidP="00275BED">
      <w:pPr>
        <w:pStyle w:val="Heading2"/>
        <w:rPr>
          <w:ins w:id="20" w:author="tgarnier" w:date="2016-04-13T23:31:00Z"/>
          <w:lang w:eastAsia="zh-CN"/>
        </w:rPr>
      </w:pPr>
      <w:ins w:id="21" w:author="tgarnier" w:date="2016-04-13T23:31:00Z">
        <w:r>
          <w:rPr>
            <w:lang w:eastAsia="zh-CN"/>
          </w:rPr>
          <w:t>Portfolio Services</w:t>
        </w:r>
        <w:bookmarkEnd w:id="19"/>
      </w:ins>
    </w:p>
    <w:p w:rsidR="00042D16" w:rsidRPr="001B4A1A" w:rsidRDefault="00042D16" w:rsidP="00042D16">
      <w:pPr>
        <w:pStyle w:val="Heading3"/>
        <w:tabs>
          <w:tab w:val="clear" w:pos="1222"/>
          <w:tab w:val="num" w:pos="1080"/>
        </w:tabs>
        <w:spacing w:before="120" w:after="80"/>
        <w:ind w:left="1080"/>
        <w:rPr>
          <w:ins w:id="22" w:author="tgarnier" w:date="2016-04-13T23:31:00Z"/>
          <w:lang w:eastAsia="zh-CN"/>
        </w:rPr>
      </w:pPr>
      <w:bookmarkStart w:id="23" w:name="_Toc448224242"/>
      <w:ins w:id="24" w:author="tgarnier" w:date="2016-04-13T23:31:00Z">
        <w:r>
          <w:rPr>
            <w:lang w:eastAsia="zh-CN"/>
          </w:rPr>
          <w:t>Resources description</w:t>
        </w:r>
        <w:bookmarkEnd w:id="23"/>
      </w:ins>
    </w:p>
    <w:p w:rsidR="00042D16" w:rsidRDefault="00042D16" w:rsidP="00042D16">
      <w:pPr>
        <w:rPr>
          <w:ins w:id="25" w:author="tgarnier" w:date="2016-04-13T23:31:00Z"/>
          <w:lang w:eastAsia="zh-CN"/>
        </w:rPr>
      </w:pPr>
      <w:ins w:id="26"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27" w:author="tgarnier" w:date="2016-04-13T23:31:00Z"/>
          <w:lang w:eastAsia="zh-CN"/>
        </w:rPr>
        <w:pPrChange w:id="28" w:author="tgarnier" w:date="2016-04-13T23:39:00Z">
          <w:pPr>
            <w:numPr>
              <w:numId w:val="25"/>
            </w:numPr>
            <w:tabs>
              <w:tab w:val="num" w:pos="360"/>
              <w:tab w:val="num" w:pos="720"/>
            </w:tabs>
            <w:spacing w:after="60"/>
            <w:ind w:left="720" w:hanging="720"/>
          </w:pPr>
        </w:pPrChange>
      </w:pPr>
      <w:proofErr w:type="spellStart"/>
      <w:proofErr w:type="gramStart"/>
      <w:ins w:id="29" w:author="tgarnier" w:date="2016-04-13T23:31:00Z">
        <w:r w:rsidRPr="00CF3E85">
          <w:rPr>
            <w:b/>
            <w:i/>
            <w:lang w:eastAsia="zh-CN"/>
          </w:rPr>
          <w:t>GetAuthData</w:t>
        </w:r>
        <w:proofErr w:type="spellEnd"/>
        <w:r w:rsidRPr="00CF3E85">
          <w:rPr>
            <w:b/>
            <w:lang w:eastAsia="zh-CN"/>
          </w:rPr>
          <w:t xml:space="preserve"> :</w:t>
        </w:r>
        <w:proofErr w:type="gramEnd"/>
        <w:r>
          <w:rPr>
            <w:lang w:eastAsia="zh-CN"/>
          </w:rPr>
          <w:t xml:space="preserve">   defines a executable Resource which is used to trigger the process of generating a data according to the set of arguments provided with the LWM2M Server request.</w:t>
        </w:r>
      </w:ins>
    </w:p>
    <w:p w:rsidR="00042D16" w:rsidRDefault="00042D16">
      <w:pPr>
        <w:numPr>
          <w:ilvl w:val="0"/>
          <w:numId w:val="20"/>
        </w:numPr>
        <w:spacing w:after="60"/>
        <w:rPr>
          <w:ins w:id="30" w:author="tgarnier" w:date="2016-04-13T23:31:00Z"/>
          <w:lang w:eastAsia="zh-CN"/>
        </w:rPr>
        <w:pPrChange w:id="31" w:author="tgarnier" w:date="2016-04-13T23:39:00Z">
          <w:pPr>
            <w:numPr>
              <w:numId w:val="26"/>
            </w:numPr>
            <w:tabs>
              <w:tab w:val="num" w:pos="360"/>
              <w:tab w:val="num" w:pos="720"/>
            </w:tabs>
            <w:spacing w:after="60"/>
            <w:ind w:left="720" w:hanging="720"/>
          </w:pPr>
        </w:pPrChange>
      </w:pPr>
      <w:proofErr w:type="gramStart"/>
      <w:ins w:id="32"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33" w:author="tgarnier" w:date="2016-04-13T23:31:00Z"/>
          <w:lang w:val="en-US"/>
        </w:rPr>
      </w:pPr>
      <w:ins w:id="34" w:author="tgarnier" w:date="2016-04-13T23:31:00Z">
        <w:r>
          <w:rPr>
            <w:lang w:val="en-US"/>
          </w:rPr>
          <w:t xml:space="preserve">                                             0: SRV_</w:t>
        </w:r>
        <w:proofErr w:type="gramStart"/>
        <w:r>
          <w:rPr>
            <w:lang w:val="en-US"/>
          </w:rPr>
          <w:t>AUTHENT :</w:t>
        </w:r>
        <w:proofErr w:type="gramEnd"/>
        <w:r>
          <w:rPr>
            <w:lang w:val="en-US"/>
          </w:rPr>
          <w:t xml:space="preserve"> Data Authentication  Service</w:t>
        </w:r>
      </w:ins>
    </w:p>
    <w:p w:rsidR="00042D16" w:rsidRDefault="00042D16" w:rsidP="00042D16">
      <w:pPr>
        <w:spacing w:before="0"/>
        <w:ind w:left="2268"/>
        <w:rPr>
          <w:ins w:id="35" w:author="tgarnier" w:date="2016-04-13T23:31:00Z"/>
          <w:lang w:val="en-US"/>
        </w:rPr>
      </w:pPr>
      <w:ins w:id="36" w:author="tgarnier" w:date="2016-04-13T23:31:00Z">
        <w:r>
          <w:rPr>
            <w:lang w:val="en-US"/>
          </w:rPr>
          <w:t>1: SRV_</w:t>
        </w:r>
        <w:proofErr w:type="gramStart"/>
        <w:r>
          <w:rPr>
            <w:lang w:val="en-US"/>
          </w:rPr>
          <w:t>ENCRYPT :</w:t>
        </w:r>
        <w:proofErr w:type="gramEnd"/>
        <w:r>
          <w:rPr>
            <w:lang w:val="en-US"/>
          </w:rPr>
          <w:t xml:space="preserve">  Data Encryption Service</w:t>
        </w:r>
      </w:ins>
    </w:p>
    <w:p w:rsidR="00042D16" w:rsidRDefault="00042D16">
      <w:pPr>
        <w:numPr>
          <w:ilvl w:val="0"/>
          <w:numId w:val="20"/>
        </w:numPr>
        <w:spacing w:before="0"/>
        <w:rPr>
          <w:ins w:id="37" w:author="tgarnier" w:date="2016-04-13T23:31:00Z"/>
          <w:lang w:val="en-US"/>
        </w:rPr>
        <w:pPrChange w:id="38" w:author="tgarnier" w:date="2016-04-13T23:39:00Z">
          <w:pPr>
            <w:numPr>
              <w:numId w:val="26"/>
            </w:numPr>
            <w:tabs>
              <w:tab w:val="num" w:pos="360"/>
              <w:tab w:val="num" w:pos="720"/>
            </w:tabs>
            <w:spacing w:before="0"/>
            <w:ind w:left="720" w:hanging="720"/>
          </w:pPr>
        </w:pPrChange>
      </w:pPr>
      <w:ins w:id="39" w:author="tgarnier" w:date="2016-04-13T23:31:00Z">
        <w:r>
          <w:rPr>
            <w:i/>
            <w:lang w:val="en-US" w:eastAsia="zh-CN"/>
          </w:rPr>
          <w:t>Argument</w:t>
        </w:r>
        <w:r>
          <w:rPr>
            <w:i/>
            <w:lang w:eastAsia="zh-CN"/>
          </w:rPr>
          <w:t xml:space="preserve">  1 </w:t>
        </w:r>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40" w:author="tgarnier" w:date="2016-04-13T23:31:00Z"/>
          <w:lang w:val="en-US"/>
        </w:rPr>
        <w:pPrChange w:id="41" w:author="tgarnier" w:date="2016-04-13T23:39:00Z">
          <w:pPr>
            <w:numPr>
              <w:numId w:val="26"/>
            </w:numPr>
            <w:tabs>
              <w:tab w:val="num" w:pos="360"/>
              <w:tab w:val="num" w:pos="720"/>
            </w:tabs>
            <w:spacing w:before="0"/>
            <w:ind w:left="720" w:hanging="720"/>
          </w:pPr>
        </w:pPrChange>
      </w:pPr>
      <w:ins w:id="42" w:author="tgarnier" w:date="2016-04-13T23:31:00Z">
        <w:r>
          <w:rPr>
            <w:i/>
            <w:lang w:eastAsia="zh-CN"/>
          </w:rPr>
          <w:t xml:space="preserve">Argument 2 :  </w:t>
        </w:r>
        <w:r w:rsidRPr="00D326FE">
          <w:rPr>
            <w:lang w:eastAsia="zh-CN"/>
          </w:rPr>
          <w:t xml:space="preserve">Challenge </w:t>
        </w:r>
        <w:r w:rsidRPr="00A37F53">
          <w:rPr>
            <w:i/>
            <w:lang w:eastAsia="zh-CN"/>
          </w:rPr>
          <w:t xml:space="preserve">: </w:t>
        </w:r>
        <w:r w:rsidRPr="00A37F53">
          <w:rPr>
            <w:lang w:eastAsia="zh-CN"/>
          </w:rPr>
          <w:t xml:space="preserve"> an </w:t>
        </w:r>
        <w:proofErr w:type="spellStart"/>
        <w:r w:rsidRPr="00A37F53">
          <w:rPr>
            <w:lang w:eastAsia="zh-CN"/>
          </w:rPr>
          <w:t>alea</w:t>
        </w:r>
        <w:proofErr w:type="spellEnd"/>
        <w:r w:rsidRPr="00A37F53">
          <w:rPr>
            <w:lang w:eastAsia="zh-CN"/>
          </w:rPr>
          <w:t xml:space="preserve"> introduced by the </w:t>
        </w:r>
        <w:r>
          <w:rPr>
            <w:lang w:eastAsia="zh-CN"/>
          </w:rPr>
          <w:t xml:space="preserve">LWM2M </w:t>
        </w:r>
        <w:r w:rsidRPr="00A37F53">
          <w:rPr>
            <w:lang w:eastAsia="zh-CN"/>
          </w:rPr>
          <w:t>server</w:t>
        </w:r>
        <w:r>
          <w:rPr>
            <w:lang w:eastAsia="zh-CN"/>
          </w:rPr>
          <w:t xml:space="preserve"> </w:t>
        </w:r>
        <w:r w:rsidRPr="00A37F53">
          <w:rPr>
            <w:lang w:eastAsia="zh-CN"/>
          </w:rPr>
          <w:t xml:space="preserve">in order to add randomization in the response </w:t>
        </w:r>
      </w:ins>
    </w:p>
    <w:p w:rsidR="00042D16" w:rsidRPr="00D326FE" w:rsidRDefault="00042D16">
      <w:pPr>
        <w:numPr>
          <w:ilvl w:val="0"/>
          <w:numId w:val="20"/>
        </w:numPr>
        <w:spacing w:before="0"/>
        <w:rPr>
          <w:ins w:id="43" w:author="tgarnier" w:date="2016-04-13T23:31:00Z"/>
          <w:lang w:val="en-US"/>
        </w:rPr>
        <w:pPrChange w:id="44" w:author="tgarnier" w:date="2016-04-13T23:39:00Z">
          <w:pPr>
            <w:numPr>
              <w:numId w:val="26"/>
            </w:numPr>
            <w:tabs>
              <w:tab w:val="num" w:pos="360"/>
              <w:tab w:val="num" w:pos="720"/>
            </w:tabs>
            <w:spacing w:before="0"/>
            <w:ind w:left="720" w:hanging="720"/>
          </w:pPr>
        </w:pPrChange>
      </w:pPr>
      <w:ins w:id="45" w:author="tgarnier" w:date="2016-04-13T23:31:00Z">
        <w:r>
          <w:rPr>
            <w:i/>
            <w:lang w:eastAsia="zh-CN"/>
          </w:rPr>
          <w:t xml:space="preserve">Argument  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46" w:author="tgarnier" w:date="2016-04-13T23:31:00Z"/>
          <w:lang w:eastAsia="zh-CN"/>
        </w:rPr>
        <w:pPrChange w:id="47" w:author="tgarnier" w:date="2016-04-13T23:39:00Z">
          <w:pPr>
            <w:numPr>
              <w:numId w:val="25"/>
            </w:numPr>
            <w:tabs>
              <w:tab w:val="num" w:pos="360"/>
              <w:tab w:val="num" w:pos="720"/>
            </w:tabs>
            <w:spacing w:after="60"/>
            <w:ind w:left="720" w:hanging="720"/>
          </w:pPr>
        </w:pPrChange>
      </w:pPr>
      <w:proofErr w:type="spellStart"/>
      <w:proofErr w:type="gramStart"/>
      <w:ins w:id="48" w:author="tgarnier" w:date="2016-04-13T23:31:00Z">
        <w:r w:rsidRPr="00CF3E85">
          <w:rPr>
            <w:b/>
            <w:i/>
            <w:lang w:eastAsia="zh-CN"/>
          </w:rPr>
          <w:t>AuthData</w:t>
        </w:r>
        <w:proofErr w:type="spellEnd"/>
        <w:r w:rsidRPr="00CF3E85">
          <w:rPr>
            <w:b/>
            <w:lang w:eastAsia="zh-CN"/>
          </w:rPr>
          <w:t xml:space="preserve"> :</w:t>
        </w:r>
        <w:proofErr w:type="gramEnd"/>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49" w:author="tgarnier" w:date="2016-04-13T23:31:00Z"/>
          <w:lang w:eastAsia="zh-CN"/>
        </w:rPr>
        <w:pPrChange w:id="50" w:author="tgarnier" w:date="2016-04-13T23:39:00Z">
          <w:pPr>
            <w:numPr>
              <w:numId w:val="27"/>
            </w:numPr>
            <w:tabs>
              <w:tab w:val="num" w:pos="360"/>
              <w:tab w:val="num" w:pos="720"/>
            </w:tabs>
            <w:spacing w:before="0"/>
            <w:ind w:left="2304" w:hanging="360"/>
          </w:pPr>
        </w:pPrChange>
      </w:pPr>
      <w:ins w:id="51"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a valid information, the </w:t>
        </w:r>
        <w:proofErr w:type="spellStart"/>
        <w:r w:rsidRPr="00703864">
          <w:rPr>
            <w:i/>
            <w:lang w:eastAsia="zh-CN"/>
          </w:rPr>
          <w:t>AuthStatus</w:t>
        </w:r>
        <w:proofErr w:type="spellEnd"/>
        <w:r>
          <w:rPr>
            <w:lang w:eastAsia="zh-CN"/>
          </w:rPr>
          <w:t xml:space="preserve"> MUST be turned  to DATA_AVAIL_STATE</w:t>
        </w:r>
      </w:ins>
    </w:p>
    <w:p w:rsidR="00042D16" w:rsidRDefault="00042D16">
      <w:pPr>
        <w:pStyle w:val="ListBullet"/>
        <w:numPr>
          <w:ilvl w:val="0"/>
          <w:numId w:val="17"/>
        </w:numPr>
        <w:spacing w:before="0" w:after="0"/>
        <w:ind w:left="714" w:firstLine="420"/>
        <w:rPr>
          <w:ins w:id="52" w:author="tgarnier" w:date="2016-04-13T23:31:00Z"/>
          <w:lang w:eastAsia="zh-CN"/>
        </w:rPr>
        <w:pPrChange w:id="53" w:author="tgarnier" w:date="2016-04-13T23:39:00Z">
          <w:pPr>
            <w:pStyle w:val="ListBullet"/>
            <w:numPr>
              <w:numId w:val="27"/>
            </w:numPr>
            <w:tabs>
              <w:tab w:val="clear" w:pos="360"/>
              <w:tab w:val="num" w:pos="720"/>
            </w:tabs>
            <w:spacing w:before="0" w:after="0"/>
            <w:ind w:left="2304" w:hanging="720"/>
          </w:pPr>
        </w:pPrChange>
      </w:pPr>
      <w:ins w:id="54"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55" w:author="tgarnier" w:date="2016-04-13T23:31:00Z"/>
          <w:lang w:eastAsia="zh-CN"/>
        </w:rPr>
      </w:pPr>
    </w:p>
    <w:p w:rsidR="00042D16" w:rsidRDefault="00042D16">
      <w:pPr>
        <w:numPr>
          <w:ilvl w:val="0"/>
          <w:numId w:val="19"/>
        </w:numPr>
        <w:spacing w:after="60"/>
        <w:rPr>
          <w:ins w:id="56" w:author="tgarnier" w:date="2016-04-13T23:31:00Z"/>
          <w:lang w:eastAsia="zh-CN"/>
        </w:rPr>
        <w:pPrChange w:id="57" w:author="tgarnier" w:date="2016-04-13T23:39:00Z">
          <w:pPr>
            <w:numPr>
              <w:numId w:val="25"/>
            </w:numPr>
            <w:tabs>
              <w:tab w:val="num" w:pos="360"/>
              <w:tab w:val="num" w:pos="720"/>
            </w:tabs>
            <w:spacing w:after="60"/>
            <w:ind w:left="720" w:hanging="720"/>
          </w:pPr>
        </w:pPrChange>
      </w:pPr>
      <w:proofErr w:type="spellStart"/>
      <w:proofErr w:type="gramStart"/>
      <w:ins w:id="58" w:author="tgarnier" w:date="2016-04-13T23:31:00Z">
        <w:r w:rsidRPr="00CF3E85">
          <w:rPr>
            <w:b/>
            <w:i/>
            <w:lang w:eastAsia="zh-CN"/>
          </w:rPr>
          <w:t>AuthStatus</w:t>
        </w:r>
        <w:proofErr w:type="spellEnd"/>
        <w:r w:rsidRPr="00CF3E85">
          <w:rPr>
            <w:b/>
            <w:lang w:eastAsia="zh-CN"/>
          </w:rPr>
          <w:t xml:space="preserve"> :</w:t>
        </w:r>
        <w:proofErr w:type="gramEnd"/>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ins>
    </w:p>
    <w:p w:rsidR="00042D16" w:rsidRDefault="00042D16" w:rsidP="00042D16">
      <w:pPr>
        <w:spacing w:before="0"/>
        <w:rPr>
          <w:ins w:id="59" w:author="tgarnier" w:date="2016-04-13T23:31:00Z"/>
          <w:lang w:eastAsia="zh-CN"/>
        </w:rPr>
      </w:pPr>
      <w:ins w:id="60"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61" w:author="tgarnier" w:date="2016-04-13T23:31:00Z"/>
          <w:lang w:eastAsia="zh-CN"/>
        </w:rPr>
      </w:pPr>
      <w:ins w:id="62"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a valid data </w:t>
        </w:r>
      </w:ins>
    </w:p>
    <w:p w:rsidR="00042D16" w:rsidRDefault="00042D16" w:rsidP="00042D16">
      <w:pPr>
        <w:spacing w:before="0"/>
        <w:rPr>
          <w:ins w:id="63" w:author="tgarnier" w:date="2016-04-13T23:31:00Z"/>
          <w:lang w:eastAsia="zh-CN"/>
        </w:rPr>
      </w:pPr>
      <w:ins w:id="64"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65" w:author="tgarnier" w:date="2016-04-13T23:31:00Z"/>
          <w:lang w:eastAsia="zh-CN"/>
        </w:rPr>
      </w:pPr>
    </w:p>
    <w:p w:rsidR="00042D16" w:rsidRDefault="00042D16">
      <w:pPr>
        <w:numPr>
          <w:ilvl w:val="1"/>
          <w:numId w:val="17"/>
        </w:numPr>
        <w:spacing w:before="0"/>
        <w:rPr>
          <w:ins w:id="66" w:author="tgarnier" w:date="2016-04-13T23:31:00Z"/>
          <w:lang w:eastAsia="zh-CN"/>
        </w:rPr>
        <w:pPrChange w:id="67" w:author="tgarnier" w:date="2016-04-13T23:39:00Z">
          <w:pPr>
            <w:numPr>
              <w:ilvl w:val="1"/>
              <w:numId w:val="27"/>
            </w:numPr>
            <w:tabs>
              <w:tab w:val="num" w:pos="360"/>
              <w:tab w:val="num" w:pos="1440"/>
            </w:tabs>
            <w:spacing w:before="0"/>
            <w:ind w:left="3024" w:hanging="360"/>
          </w:pPr>
        </w:pPrChange>
      </w:pPr>
      <w:ins w:id="68"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69" w:author="tgarnier" w:date="2016-04-13T23:31:00Z"/>
          <w:lang w:eastAsia="zh-CN"/>
        </w:rPr>
        <w:pPrChange w:id="70" w:author="tgarnier" w:date="2016-04-13T23:39:00Z">
          <w:pPr>
            <w:numPr>
              <w:ilvl w:val="1"/>
              <w:numId w:val="27"/>
            </w:numPr>
            <w:tabs>
              <w:tab w:val="num" w:pos="360"/>
              <w:tab w:val="num" w:pos="1440"/>
            </w:tabs>
            <w:spacing w:before="0"/>
            <w:ind w:left="3024" w:hanging="360"/>
          </w:pPr>
        </w:pPrChange>
      </w:pPr>
      <w:ins w:id="71"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a valid data</w:t>
        </w:r>
      </w:ins>
    </w:p>
    <w:p w:rsidR="00042D16" w:rsidRDefault="00042D16">
      <w:pPr>
        <w:numPr>
          <w:ilvl w:val="1"/>
          <w:numId w:val="17"/>
        </w:numPr>
        <w:spacing w:before="0"/>
        <w:rPr>
          <w:ins w:id="72" w:author="tgarnier" w:date="2016-04-13T23:31:00Z"/>
          <w:lang w:eastAsia="zh-CN"/>
        </w:rPr>
        <w:pPrChange w:id="73" w:author="tgarnier" w:date="2016-04-13T23:39:00Z">
          <w:pPr>
            <w:numPr>
              <w:ilvl w:val="1"/>
              <w:numId w:val="27"/>
            </w:numPr>
            <w:tabs>
              <w:tab w:val="num" w:pos="360"/>
              <w:tab w:val="num" w:pos="1440"/>
            </w:tabs>
            <w:spacing w:before="0"/>
            <w:ind w:left="3024" w:hanging="360"/>
          </w:pPr>
        </w:pPrChange>
      </w:pPr>
      <w:ins w:id="74"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75" w:author="tgarnier" w:date="2016-04-13T23:31:00Z"/>
          <w:lang w:eastAsia="zh-CN"/>
        </w:rPr>
      </w:pPr>
      <w:ins w:id="76" w:author="tgarnier" w:date="2016-04-13T23:31:00Z">
        <w:r>
          <w:rPr>
            <w:lang w:eastAsia="zh-CN"/>
          </w:rPr>
          <w:lastRenderedPageBreak/>
          <w:t xml:space="preserve">For supporting such Services, the Portfolio Objects resources of this sub-section MUST be bound to the interface of a </w:t>
        </w:r>
        <w:r w:rsidRPr="007C7BC5">
          <w:rPr>
            <w:szCs w:val="18"/>
          </w:rPr>
          <w:t>Tamper-resistant component</w:t>
        </w:r>
        <w:r>
          <w:rPr>
            <w:lang w:eastAsia="zh-CN"/>
          </w:rPr>
          <w:t xml:space="preserve">. This binding is implementation specific. </w:t>
        </w:r>
      </w:ins>
    </w:p>
    <w:p w:rsidR="00042D16" w:rsidRPr="0055738F" w:rsidRDefault="00042D16" w:rsidP="00042D16">
      <w:pPr>
        <w:ind w:left="1080"/>
        <w:rPr>
          <w:ins w:id="77" w:author="tgarnier" w:date="2016-04-13T23:31:00Z"/>
          <w:lang w:val="en-US" w:eastAsia="zh-CN"/>
        </w:rPr>
      </w:pPr>
      <w:ins w:id="78" w:author="tgarnier" w:date="2016-04-13T23:31:00Z">
        <w:r>
          <w:rPr>
            <w:lang w:eastAsia="zh-CN"/>
          </w:rPr>
          <w:t xml:space="preserve">The Tamper-resistant component MUST be provisioned with a dedicated </w:t>
        </w:r>
        <w:proofErr w:type="spellStart"/>
        <w:r>
          <w:rPr>
            <w:lang w:eastAsia="zh-CN"/>
          </w:rPr>
          <w:t>cryptopgraphic</w:t>
        </w:r>
        <w:proofErr w:type="spellEnd"/>
        <w:r>
          <w:rPr>
            <w:lang w:eastAsia="zh-CN"/>
          </w:rPr>
          <w:t xml:space="preserve"> key set per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79" w:author="tgarnier" w:date="2016-04-13T23:31:00Z"/>
          <w:lang w:eastAsia="zh-CN"/>
        </w:rPr>
      </w:pPr>
      <w:bookmarkStart w:id="80" w:name="_Toc448224243"/>
      <w:ins w:id="81" w:author="tgarnier" w:date="2016-04-13T23:31:00Z">
        <w:r>
          <w:rPr>
            <w:lang w:eastAsia="zh-CN"/>
          </w:rPr>
          <w:t>Services Description</w:t>
        </w:r>
        <w:bookmarkEnd w:id="80"/>
      </w:ins>
    </w:p>
    <w:p w:rsidR="00042D16" w:rsidRPr="00A32362" w:rsidRDefault="00042D16">
      <w:pPr>
        <w:numPr>
          <w:ilvl w:val="0"/>
          <w:numId w:val="21"/>
        </w:numPr>
        <w:spacing w:after="60"/>
        <w:rPr>
          <w:ins w:id="82" w:author="tgarnier" w:date="2016-04-13T23:31:00Z"/>
          <w:b/>
          <w:lang w:eastAsia="zh-CN"/>
        </w:rPr>
        <w:pPrChange w:id="83" w:author="tgarnier" w:date="2016-04-13T23:39:00Z">
          <w:pPr>
            <w:numPr>
              <w:numId w:val="28"/>
            </w:numPr>
            <w:tabs>
              <w:tab w:val="num" w:pos="360"/>
              <w:tab w:val="num" w:pos="720"/>
            </w:tabs>
            <w:spacing w:after="60"/>
            <w:ind w:left="720" w:hanging="720"/>
          </w:pPr>
        </w:pPrChange>
      </w:pPr>
      <w:ins w:id="84" w:author="tgarnier" w:date="2016-04-13T23:31:00Z">
        <w:r w:rsidRPr="009176B1">
          <w:rPr>
            <w:b/>
            <w:lang w:val="en-US"/>
          </w:rPr>
          <w:t xml:space="preserve">Data </w:t>
        </w:r>
        <w:proofErr w:type="gramStart"/>
        <w:r w:rsidRPr="009176B1">
          <w:rPr>
            <w:b/>
            <w:lang w:val="en-US"/>
          </w:rPr>
          <w:t>Authentication</w:t>
        </w:r>
        <w:r>
          <w:rPr>
            <w:b/>
            <w:lang w:val="en-US"/>
          </w:rPr>
          <w:t xml:space="preserve"> :</w:t>
        </w:r>
        <w:proofErr w:type="gramEnd"/>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w:t>
        </w:r>
        <w:proofErr w:type="spellStart"/>
        <w:r>
          <w:rPr>
            <w:lang w:val="en-US"/>
          </w:rPr>
          <w:t>guaranted</w:t>
        </w:r>
        <w:proofErr w:type="spellEnd"/>
        <w:r>
          <w:rPr>
            <w:lang w:val="en-US"/>
          </w:rPr>
          <w:t xml:space="preserve"> against cloning threats.  Moreover, this important use case must be handled in respecting Privacy-By-Design principles. </w:t>
        </w:r>
        <w:r>
          <w:rPr>
            <w:b/>
            <w:lang w:val="en-US"/>
          </w:rPr>
          <w:t xml:space="preserve">  </w:t>
        </w:r>
      </w:ins>
    </w:p>
    <w:p w:rsidR="00042D16" w:rsidRDefault="00042D16" w:rsidP="00042D16">
      <w:pPr>
        <w:ind w:left="720"/>
        <w:rPr>
          <w:ins w:id="85" w:author="tgarnier" w:date="2016-04-13T23:31:00Z"/>
          <w:lang w:val="en-US"/>
        </w:rPr>
      </w:pPr>
      <w:ins w:id="86" w:author="tgarnier" w:date="2016-04-13T23:31:00Z">
        <w:r w:rsidRPr="00A32362">
          <w:rPr>
            <w:lang w:val="en-US"/>
          </w:rPr>
          <w:t>Such strong authentication impose</w:t>
        </w:r>
        <w:r>
          <w:rPr>
            <w:lang w:val="en-US"/>
          </w:rPr>
          <w:t>s</w:t>
        </w:r>
        <w:r w:rsidRPr="00A32362">
          <w:rPr>
            <w:lang w:val="en-US"/>
          </w:rPr>
          <w:t xml:space="preserve"> of using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Security Policy </w:t>
        </w:r>
        <w:r>
          <w:rPr>
            <w:lang w:val="en-US"/>
          </w:rPr>
          <w:t xml:space="preserve">Rules </w:t>
        </w:r>
        <w:r w:rsidRPr="00A32362">
          <w:rPr>
            <w:lang w:val="en-US"/>
          </w:rPr>
          <w:t>of the Application provider.</w:t>
        </w:r>
      </w:ins>
    </w:p>
    <w:p w:rsidR="00042D16" w:rsidRDefault="00042D16" w:rsidP="00042D16">
      <w:pPr>
        <w:ind w:left="720"/>
        <w:rPr>
          <w:ins w:id="87" w:author="tgarnier" w:date="2016-04-13T23:31:00Z"/>
          <w:lang w:val="en-US"/>
        </w:rPr>
      </w:pPr>
      <w:ins w:id="88" w:author="tgarnier" w:date="2016-04-13T23:31:00Z">
        <w:r>
          <w:rPr>
            <w:lang w:val="en-US"/>
          </w:rPr>
          <w:t xml:space="preserve">At least two data must 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89" w:author="tgarnier" w:date="2016-04-13T23:31:00Z"/>
          <w:lang w:val="en-US"/>
        </w:rPr>
        <w:pPrChange w:id="90" w:author="tgarnier" w:date="2016-04-13T23:39:00Z">
          <w:pPr>
            <w:numPr>
              <w:numId w:val="29"/>
            </w:numPr>
            <w:tabs>
              <w:tab w:val="num" w:pos="360"/>
              <w:tab w:val="num" w:pos="720"/>
            </w:tabs>
            <w:spacing w:before="0"/>
            <w:ind w:left="1434" w:hanging="357"/>
          </w:pPr>
        </w:pPrChange>
      </w:pPr>
      <w:ins w:id="91" w:author="tgarnier" w:date="2016-04-13T23:31:00Z">
        <w:r>
          <w:rPr>
            <w:lang w:val="en-US"/>
          </w:rPr>
          <w:t xml:space="preserve">a Hash of the identity to </w:t>
        </w:r>
        <w:proofErr w:type="spellStart"/>
        <w:r>
          <w:rPr>
            <w:lang w:val="en-US"/>
          </w:rPr>
          <w:t>authentify</w:t>
        </w:r>
        <w:proofErr w:type="spellEnd"/>
      </w:ins>
    </w:p>
    <w:p w:rsidR="00042D16" w:rsidRDefault="00042D16">
      <w:pPr>
        <w:numPr>
          <w:ilvl w:val="0"/>
          <w:numId w:val="22"/>
        </w:numPr>
        <w:spacing w:before="0"/>
        <w:ind w:left="1434" w:hanging="357"/>
        <w:rPr>
          <w:ins w:id="92" w:author="tgarnier" w:date="2016-04-13T23:31:00Z"/>
          <w:lang w:val="en-US"/>
        </w:rPr>
        <w:pPrChange w:id="93" w:author="tgarnier" w:date="2016-04-13T23:39:00Z">
          <w:pPr>
            <w:numPr>
              <w:numId w:val="29"/>
            </w:numPr>
            <w:tabs>
              <w:tab w:val="num" w:pos="360"/>
              <w:tab w:val="num" w:pos="720"/>
            </w:tabs>
            <w:spacing w:before="0"/>
            <w:ind w:left="1434" w:hanging="357"/>
          </w:pPr>
        </w:pPrChange>
      </w:pPr>
      <w:proofErr w:type="gramStart"/>
      <w:ins w:id="94" w:author="tgarnier" w:date="2016-04-13T23:31:00Z">
        <w:r>
          <w:rPr>
            <w:lang w:val="en-US"/>
          </w:rPr>
          <w:t>a</w:t>
        </w:r>
        <w:proofErr w:type="gramEnd"/>
        <w:r>
          <w:rPr>
            <w:lang w:val="en-US"/>
          </w:rPr>
          <w:t xml:space="preserve"> cryptographic keyset shared with the Server qualified to </w:t>
        </w:r>
        <w:proofErr w:type="spellStart"/>
        <w:r>
          <w:rPr>
            <w:lang w:val="en-US"/>
          </w:rPr>
          <w:t>authentify</w:t>
        </w:r>
        <w:proofErr w:type="spellEnd"/>
        <w:r>
          <w:rPr>
            <w:lang w:val="en-US"/>
          </w:rPr>
          <w:t xml:space="preserve"> the identity above. </w:t>
        </w:r>
      </w:ins>
    </w:p>
    <w:p w:rsidR="00042D16" w:rsidRDefault="00042D16" w:rsidP="00042D16">
      <w:pPr>
        <w:spacing w:before="0"/>
        <w:rPr>
          <w:ins w:id="95" w:author="tgarnier" w:date="2016-04-13T23:31:00Z"/>
          <w:lang w:val="en-US"/>
        </w:rPr>
      </w:pPr>
    </w:p>
    <w:p w:rsidR="00042D16" w:rsidRDefault="00042D16" w:rsidP="00042D16">
      <w:pPr>
        <w:spacing w:before="0"/>
        <w:ind w:left="709"/>
        <w:rPr>
          <w:ins w:id="96" w:author="tgarnier" w:date="2016-04-13T23:31:00Z"/>
          <w:lang w:eastAsia="zh-CN"/>
        </w:rPr>
      </w:pPr>
      <w:ins w:id="97"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form as followed:</w:t>
        </w:r>
      </w:ins>
    </w:p>
    <w:p w:rsidR="00042D16" w:rsidRDefault="00042D16" w:rsidP="00042D16">
      <w:pPr>
        <w:spacing w:before="0"/>
        <w:ind w:left="709"/>
        <w:jc w:val="center"/>
        <w:rPr>
          <w:ins w:id="98" w:author="tgarnier" w:date="2016-04-13T23:31:00Z"/>
          <w:b/>
          <w:lang w:val="en-US"/>
        </w:rPr>
      </w:pPr>
      <w:ins w:id="99"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00" w:author="tgarnier" w:date="2016-04-13T23:31:00Z"/>
          <w:b/>
          <w:lang w:val="en-US"/>
        </w:rPr>
      </w:pPr>
    </w:p>
    <w:p w:rsidR="00042D16" w:rsidRDefault="00042D16" w:rsidP="00042D16">
      <w:pPr>
        <w:spacing w:before="0"/>
        <w:ind w:left="1584"/>
        <w:rPr>
          <w:ins w:id="101" w:author="tgarnier" w:date="2016-04-13T23:31:00Z"/>
          <w:lang w:val="en-US"/>
        </w:rPr>
      </w:pPr>
      <w:proofErr w:type="gramStart"/>
      <w:ins w:id="102"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03" w:author="tgarnier" w:date="2016-04-13T23:31:00Z"/>
          <w:lang w:val="en-US"/>
        </w:rPr>
        <w:pPrChange w:id="104" w:author="tgarnier" w:date="2016-04-13T23:39:00Z">
          <w:pPr>
            <w:numPr>
              <w:numId w:val="30"/>
            </w:numPr>
            <w:tabs>
              <w:tab w:val="num" w:pos="360"/>
              <w:tab w:val="num" w:pos="720"/>
            </w:tabs>
            <w:spacing w:before="0"/>
            <w:ind w:left="720" w:hanging="720"/>
          </w:pPr>
        </w:pPrChange>
      </w:pPr>
      <w:ins w:id="105"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06" w:author="tgarnier" w:date="2016-04-13T23:31:00Z"/>
          <w:lang w:val="en-US"/>
        </w:rPr>
        <w:pPrChange w:id="107" w:author="tgarnier" w:date="2016-04-13T23:39:00Z">
          <w:pPr>
            <w:numPr>
              <w:numId w:val="30"/>
            </w:numPr>
            <w:tabs>
              <w:tab w:val="num" w:pos="360"/>
              <w:tab w:val="num" w:pos="720"/>
            </w:tabs>
            <w:spacing w:before="0"/>
            <w:ind w:left="720" w:hanging="720"/>
          </w:pPr>
        </w:pPrChange>
      </w:pPr>
      <w:proofErr w:type="spellStart"/>
      <w:proofErr w:type="gramStart"/>
      <w:ins w:id="108"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w:t>
        </w:r>
        <w:proofErr w:type="spellStart"/>
        <w:r>
          <w:rPr>
            <w:lang w:val="en-US"/>
          </w:rPr>
          <w:t>provionned</w:t>
        </w:r>
        <w:proofErr w:type="spellEnd"/>
        <w:r>
          <w:rPr>
            <w:lang w:val="en-US"/>
          </w:rPr>
          <w:t xml:space="preserve"> in the Tamper Resistant Component and selected by the Argument 3 of the request. </w:t>
        </w:r>
      </w:ins>
    </w:p>
    <w:p w:rsidR="00042D16" w:rsidRPr="006140B3" w:rsidRDefault="00042D16">
      <w:pPr>
        <w:numPr>
          <w:ilvl w:val="0"/>
          <w:numId w:val="23"/>
        </w:numPr>
        <w:spacing w:before="0"/>
        <w:rPr>
          <w:ins w:id="109" w:author="tgarnier" w:date="2016-04-13T23:31:00Z"/>
          <w:b/>
          <w:lang w:eastAsia="zh-CN"/>
        </w:rPr>
        <w:pPrChange w:id="110" w:author="tgarnier" w:date="2016-04-13T23:39:00Z">
          <w:pPr>
            <w:numPr>
              <w:numId w:val="31"/>
            </w:numPr>
            <w:tabs>
              <w:tab w:val="num" w:pos="360"/>
              <w:tab w:val="num" w:pos="720"/>
            </w:tabs>
            <w:spacing w:before="0"/>
            <w:ind w:left="720" w:hanging="720"/>
          </w:pPr>
        </w:pPrChange>
      </w:pPr>
      <w:ins w:id="111"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112" w:author="tgarnier" w:date="2016-04-13T23:31:00Z"/>
          <w:b/>
          <w:lang w:eastAsia="zh-CN"/>
        </w:rPr>
        <w:pPrChange w:id="113" w:author="tgarnier" w:date="2016-04-13T23:39:00Z">
          <w:pPr>
            <w:numPr>
              <w:numId w:val="31"/>
            </w:numPr>
            <w:tabs>
              <w:tab w:val="num" w:pos="360"/>
              <w:tab w:val="num" w:pos="720"/>
            </w:tabs>
            <w:spacing w:before="0"/>
            <w:ind w:left="720" w:hanging="720"/>
          </w:pPr>
        </w:pPrChange>
      </w:pPr>
      <w:ins w:id="114" w:author="tgarnier" w:date="2016-04-13T23:31:00Z">
        <w:r>
          <w:rPr>
            <w:b/>
            <w:lang w:val="en-US"/>
          </w:rPr>
          <w:t xml:space="preserve">Challenge </w:t>
        </w:r>
        <w:r w:rsidRPr="006140B3">
          <w:rPr>
            <w:lang w:val="en-US"/>
          </w:rPr>
          <w:t xml:space="preserve">is the </w:t>
        </w:r>
        <w:proofErr w:type="spellStart"/>
        <w:r w:rsidRPr="006140B3">
          <w:rPr>
            <w:lang w:val="en-US"/>
          </w:rPr>
          <w:t>alea</w:t>
        </w:r>
        <w:proofErr w:type="spellEnd"/>
        <w:r w:rsidRPr="006140B3">
          <w:rPr>
            <w:lang w:val="en-US"/>
          </w:rPr>
          <w:t xml:space="preserve"> prov</w:t>
        </w:r>
        <w:r>
          <w:rPr>
            <w:lang w:val="en-US"/>
          </w:rPr>
          <w:t>ided by the Server in Argument 2</w:t>
        </w:r>
        <w:r w:rsidRPr="006140B3">
          <w:rPr>
            <w:lang w:val="en-US"/>
          </w:rPr>
          <w:t xml:space="preserve"> of the request</w:t>
        </w:r>
        <w:r>
          <w:rPr>
            <w:b/>
            <w:lang w:val="en-US"/>
          </w:rPr>
          <w:t xml:space="preserve"> </w:t>
        </w:r>
      </w:ins>
    </w:p>
    <w:p w:rsidR="00042D16" w:rsidRPr="006140B3" w:rsidRDefault="00042D16">
      <w:pPr>
        <w:numPr>
          <w:ilvl w:val="0"/>
          <w:numId w:val="23"/>
        </w:numPr>
        <w:spacing w:before="0"/>
        <w:rPr>
          <w:ins w:id="115" w:author="tgarnier" w:date="2016-04-13T23:31:00Z"/>
          <w:lang w:eastAsia="zh-CN"/>
        </w:rPr>
        <w:pPrChange w:id="116" w:author="tgarnier" w:date="2016-04-13T23:39:00Z">
          <w:pPr>
            <w:numPr>
              <w:numId w:val="31"/>
            </w:numPr>
            <w:tabs>
              <w:tab w:val="num" w:pos="360"/>
              <w:tab w:val="num" w:pos="720"/>
            </w:tabs>
            <w:spacing w:before="0"/>
            <w:ind w:left="720" w:hanging="720"/>
          </w:pPr>
        </w:pPrChange>
      </w:pPr>
      <w:ins w:id="117"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LWM2M protocol for </w:t>
        </w:r>
        <w:proofErr w:type="spellStart"/>
        <w:r>
          <w:rPr>
            <w:lang w:eastAsia="zh-CN"/>
          </w:rPr>
          <w:t>authentification</w:t>
        </w:r>
        <w:proofErr w:type="spellEnd"/>
        <w:r>
          <w:rPr>
            <w:lang w:eastAsia="zh-CN"/>
          </w:rPr>
          <w:t xml:space="preserve"> by the qualified Server.   </w:t>
        </w:r>
      </w:ins>
    </w:p>
    <w:p w:rsidR="00042D16" w:rsidRDefault="00042D16" w:rsidP="00042D16">
      <w:pPr>
        <w:spacing w:before="0"/>
        <w:rPr>
          <w:ins w:id="118" w:author="tgarnier" w:date="2016-04-13T23:31:00Z"/>
          <w:lang w:val="en-US"/>
        </w:rPr>
      </w:pPr>
    </w:p>
    <w:p w:rsidR="00042D16" w:rsidRPr="0053275E" w:rsidRDefault="00042D16" w:rsidP="00042D16">
      <w:pPr>
        <w:spacing w:before="0"/>
        <w:ind w:left="709"/>
        <w:rPr>
          <w:ins w:id="119" w:author="tgarnier" w:date="2016-04-13T23:31:00Z"/>
          <w:lang w:val="en-US"/>
        </w:rPr>
      </w:pPr>
      <w:proofErr w:type="gramStart"/>
      <w:ins w:id="120" w:author="tgarnier" w:date="2016-04-13T23:31:00Z">
        <w:r w:rsidRPr="005455DE">
          <w:rPr>
            <w:b/>
            <w:lang w:val="en-US"/>
          </w:rPr>
          <w:t>Note</w:t>
        </w:r>
        <w:r>
          <w:rPr>
            <w:lang w:val="en-US"/>
          </w:rPr>
          <w:t xml:space="preserve"> :</w:t>
        </w:r>
        <w:proofErr w:type="gramEnd"/>
        <w:r>
          <w:rPr>
            <w:lang w:val="en-US"/>
          </w:rPr>
          <w:t xml:space="preserve"> the properties of the Hash and Signature functions as well as the cryptographic keyset, only have to be known from the </w:t>
        </w:r>
        <w:r w:rsidRPr="007C7BC5">
          <w:rPr>
            <w:szCs w:val="18"/>
          </w:rPr>
          <w:t>Tamper-resistant component</w:t>
        </w:r>
        <w:r w:rsidRPr="007C7BC5">
          <w:rPr>
            <w:sz w:val="18"/>
            <w:szCs w:val="18"/>
          </w:rPr>
          <w:t xml:space="preserve"> </w:t>
        </w:r>
        <w:r>
          <w:rPr>
            <w:lang w:val="en-US"/>
          </w:rPr>
          <w:t xml:space="preserve">and from the Server intended to </w:t>
        </w:r>
        <w:proofErr w:type="spellStart"/>
        <w:r>
          <w:rPr>
            <w:lang w:val="en-US"/>
          </w:rPr>
          <w:t>authentify</w:t>
        </w:r>
        <w:proofErr w:type="spellEnd"/>
        <w:r>
          <w:rPr>
            <w:lang w:val="en-US"/>
          </w:rPr>
          <w:t xml:space="preserve"> the provided identity; that’s why these elements are out of the scope of the Portfolio Object Specification.</w:t>
        </w:r>
      </w:ins>
    </w:p>
    <w:p w:rsidR="00042D16" w:rsidRDefault="00042D16" w:rsidP="00042D16">
      <w:pPr>
        <w:ind w:left="709" w:hanging="349"/>
        <w:rPr>
          <w:ins w:id="121" w:author="tgarnier" w:date="2016-04-13T23:31:00Z"/>
          <w:lang w:val="en-US"/>
        </w:rPr>
      </w:pPr>
      <w:proofErr w:type="gramStart"/>
      <w:ins w:id="122"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 to be encrypted. </w:t>
        </w:r>
      </w:ins>
    </w:p>
    <w:p w:rsidR="00042D16" w:rsidRDefault="00042D16" w:rsidP="00042D16">
      <w:pPr>
        <w:ind w:left="709"/>
        <w:rPr>
          <w:ins w:id="123" w:author="tgarnier" w:date="2016-04-13T23:31:00Z"/>
          <w:lang w:val="en-US"/>
        </w:rPr>
      </w:pPr>
      <w:ins w:id="124"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125" w:author="tgarnier" w:date="2016-04-13T23:31:00Z"/>
          <w:lang w:eastAsia="zh-CN"/>
        </w:rPr>
      </w:pPr>
      <w:ins w:id="126"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xml:space="preserve">. The cipher function MUST be of the </w:t>
        </w:r>
        <w:proofErr w:type="gramStart"/>
        <w:r>
          <w:rPr>
            <w:lang w:eastAsia="zh-CN"/>
          </w:rPr>
          <w:t>form :</w:t>
        </w:r>
        <w:proofErr w:type="gramEnd"/>
        <w:r>
          <w:rPr>
            <w:lang w:eastAsia="zh-CN"/>
          </w:rPr>
          <w:t xml:space="preserve"> </w:t>
        </w:r>
      </w:ins>
    </w:p>
    <w:p w:rsidR="00042D16" w:rsidRDefault="00042D16" w:rsidP="00042D16">
      <w:pPr>
        <w:ind w:left="709"/>
        <w:rPr>
          <w:ins w:id="127" w:author="tgarnier" w:date="2016-04-13T23:31:00Z"/>
          <w:b/>
          <w:lang w:val="en-US"/>
        </w:rPr>
      </w:pPr>
      <w:ins w:id="128"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129" w:author="tgarnier" w:date="2016-04-13T23:31:00Z"/>
          <w:b/>
          <w:lang w:val="en-US"/>
        </w:rPr>
      </w:pPr>
    </w:p>
    <w:p w:rsidR="00042D16" w:rsidRDefault="00042D16" w:rsidP="00042D16">
      <w:pPr>
        <w:ind w:left="709"/>
        <w:rPr>
          <w:ins w:id="130" w:author="tgarnier" w:date="2016-04-13T23:31:00Z"/>
          <w:b/>
          <w:lang w:val="en-US"/>
        </w:rPr>
      </w:pPr>
    </w:p>
    <w:p w:rsidR="00042D16" w:rsidRDefault="00042D16" w:rsidP="00042D16">
      <w:pPr>
        <w:spacing w:before="0"/>
        <w:ind w:left="1584"/>
        <w:rPr>
          <w:ins w:id="131" w:author="tgarnier" w:date="2016-04-13T23:31:00Z"/>
          <w:lang w:val="en-US"/>
        </w:rPr>
      </w:pPr>
      <w:proofErr w:type="gramStart"/>
      <w:ins w:id="132" w:author="tgarnier" w:date="2016-04-13T23:31:00Z">
        <w:r>
          <w:rPr>
            <w:lang w:val="en-US"/>
          </w:rPr>
          <w:lastRenderedPageBreak/>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33" w:author="tgarnier" w:date="2016-04-13T23:31:00Z"/>
          <w:lang w:val="en-US"/>
        </w:rPr>
        <w:pPrChange w:id="134" w:author="tgarnier" w:date="2016-04-13T23:39:00Z">
          <w:pPr>
            <w:numPr>
              <w:numId w:val="30"/>
            </w:numPr>
            <w:tabs>
              <w:tab w:val="num" w:pos="360"/>
              <w:tab w:val="num" w:pos="720"/>
            </w:tabs>
            <w:spacing w:before="0"/>
            <w:ind w:left="720" w:hanging="720"/>
          </w:pPr>
        </w:pPrChange>
      </w:pPr>
      <w:ins w:id="135" w:author="tgarnier" w:date="2016-04-13T23:31:00Z">
        <w:r>
          <w:rPr>
            <w:b/>
            <w:lang w:val="en-US"/>
          </w:rPr>
          <w:t>ENCRYPT</w:t>
        </w:r>
        <w:r>
          <w:rPr>
            <w:lang w:val="en-US"/>
          </w:rPr>
          <w:t xml:space="preserve"> is a cryptographic function shared between the </w:t>
        </w:r>
        <w:r w:rsidRPr="007C7BC5">
          <w:rPr>
            <w:szCs w:val="18"/>
          </w:rPr>
          <w:t>Tamper-resistant component</w:t>
        </w:r>
        <w:r w:rsidRPr="007C7BC5">
          <w:rPr>
            <w:sz w:val="18"/>
            <w:szCs w:val="18"/>
          </w:rPr>
          <w:t xml:space="preserve"> </w:t>
        </w:r>
        <w:r>
          <w:rPr>
            <w:lang w:val="en-US"/>
          </w:rPr>
          <w:t>and the Server qualified to decrypt the data</w:t>
        </w:r>
      </w:ins>
    </w:p>
    <w:p w:rsidR="00042D16" w:rsidRPr="009323EB" w:rsidRDefault="00042D16">
      <w:pPr>
        <w:numPr>
          <w:ilvl w:val="0"/>
          <w:numId w:val="24"/>
        </w:numPr>
        <w:spacing w:before="0"/>
        <w:rPr>
          <w:ins w:id="136" w:author="tgarnier" w:date="2016-04-13T23:31:00Z"/>
          <w:lang w:val="en-US"/>
        </w:rPr>
        <w:pPrChange w:id="137" w:author="tgarnier" w:date="2016-04-13T23:39:00Z">
          <w:pPr>
            <w:numPr>
              <w:numId w:val="30"/>
            </w:numPr>
            <w:tabs>
              <w:tab w:val="num" w:pos="360"/>
              <w:tab w:val="num" w:pos="720"/>
            </w:tabs>
            <w:spacing w:before="0"/>
            <w:ind w:left="720" w:hanging="720"/>
          </w:pPr>
        </w:pPrChange>
      </w:pPr>
      <w:proofErr w:type="spellStart"/>
      <w:proofErr w:type="gramStart"/>
      <w:ins w:id="138"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provionned</w:t>
        </w:r>
        <w:proofErr w:type="spellEnd"/>
        <w:r>
          <w:rPr>
            <w:lang w:val="en-US"/>
          </w:rPr>
          <w:t xml:space="preserve"> in the </w:t>
        </w:r>
        <w:r w:rsidRPr="007C7BC5">
          <w:rPr>
            <w:szCs w:val="18"/>
          </w:rPr>
          <w:t>Tamper-resistant component</w:t>
        </w:r>
        <w:r>
          <w:rPr>
            <w:lang w:val="en-US"/>
          </w:rPr>
          <w:t xml:space="preserve"> and selected by the Argument 3 of the request. </w:t>
        </w:r>
      </w:ins>
    </w:p>
    <w:p w:rsidR="00042D16" w:rsidRPr="006140B3" w:rsidRDefault="00042D16">
      <w:pPr>
        <w:numPr>
          <w:ilvl w:val="0"/>
          <w:numId w:val="23"/>
        </w:numPr>
        <w:spacing w:before="0"/>
        <w:rPr>
          <w:ins w:id="139" w:author="tgarnier" w:date="2016-04-13T23:31:00Z"/>
          <w:b/>
          <w:lang w:eastAsia="zh-CN"/>
        </w:rPr>
        <w:pPrChange w:id="140" w:author="tgarnier" w:date="2016-04-13T23:39:00Z">
          <w:pPr>
            <w:numPr>
              <w:numId w:val="31"/>
            </w:numPr>
            <w:tabs>
              <w:tab w:val="num" w:pos="360"/>
              <w:tab w:val="num" w:pos="720"/>
            </w:tabs>
            <w:spacing w:before="0"/>
            <w:ind w:left="720" w:hanging="720"/>
          </w:pPr>
        </w:pPrChange>
      </w:pPr>
      <w:ins w:id="141" w:author="tgarnier" w:date="2016-04-13T23:31:00Z">
        <w:r>
          <w:rPr>
            <w:b/>
            <w:lang w:val="en-US"/>
          </w:rPr>
          <w:t xml:space="preserve">data </w:t>
        </w:r>
        <w:r w:rsidRPr="008A41BF">
          <w:rPr>
            <w:lang w:val="en-US"/>
          </w:rPr>
          <w:t xml:space="preserve"> is the </w:t>
        </w:r>
        <w:r>
          <w:rPr>
            <w:lang w:val="en-US"/>
          </w:rPr>
          <w:t>content of the Identity Resource Instance as selected by the Argument 1 of the request</w:t>
        </w:r>
      </w:ins>
    </w:p>
    <w:p w:rsidR="00042D16" w:rsidRPr="006140B3" w:rsidRDefault="00042D16">
      <w:pPr>
        <w:numPr>
          <w:ilvl w:val="0"/>
          <w:numId w:val="23"/>
        </w:numPr>
        <w:spacing w:before="0"/>
        <w:rPr>
          <w:ins w:id="142" w:author="tgarnier" w:date="2016-04-13T23:31:00Z"/>
          <w:b/>
          <w:lang w:eastAsia="zh-CN"/>
        </w:rPr>
        <w:pPrChange w:id="143" w:author="tgarnier" w:date="2016-04-13T23:39:00Z">
          <w:pPr>
            <w:numPr>
              <w:numId w:val="31"/>
            </w:numPr>
            <w:tabs>
              <w:tab w:val="num" w:pos="360"/>
              <w:tab w:val="num" w:pos="720"/>
            </w:tabs>
            <w:spacing w:before="0"/>
            <w:ind w:left="720" w:hanging="720"/>
          </w:pPr>
        </w:pPrChange>
      </w:pPr>
      <w:ins w:id="144" w:author="tgarnier" w:date="2016-04-13T23:31:00Z">
        <w:r>
          <w:rPr>
            <w:b/>
            <w:lang w:val="en-US"/>
          </w:rPr>
          <w:t xml:space="preserve">Challenge </w:t>
        </w:r>
        <w:r w:rsidRPr="006140B3">
          <w:rPr>
            <w:lang w:val="en-US"/>
          </w:rPr>
          <w:t xml:space="preserve">is the </w:t>
        </w:r>
        <w:proofErr w:type="spellStart"/>
        <w:r w:rsidRPr="006140B3">
          <w:rPr>
            <w:lang w:val="en-US"/>
          </w:rPr>
          <w:t>alea</w:t>
        </w:r>
        <w:proofErr w:type="spellEnd"/>
        <w:r w:rsidRPr="006140B3">
          <w:rPr>
            <w:lang w:val="en-US"/>
          </w:rPr>
          <w:t xml:space="preserve"> prov</w:t>
        </w:r>
        <w:r>
          <w:rPr>
            <w:lang w:val="en-US"/>
          </w:rPr>
          <w:t>ided by the Server in Argument 3</w:t>
        </w:r>
        <w:r w:rsidRPr="006140B3">
          <w:rPr>
            <w:lang w:val="en-US"/>
          </w:rPr>
          <w:t xml:space="preserve"> of the request</w:t>
        </w:r>
        <w:r>
          <w:rPr>
            <w:b/>
            <w:lang w:val="en-US"/>
          </w:rPr>
          <w:t xml:space="preserve"> </w:t>
        </w:r>
      </w:ins>
    </w:p>
    <w:p w:rsidR="00042D16" w:rsidRDefault="00042D16">
      <w:pPr>
        <w:numPr>
          <w:ilvl w:val="0"/>
          <w:numId w:val="23"/>
        </w:numPr>
        <w:spacing w:before="0"/>
        <w:rPr>
          <w:ins w:id="145" w:author="tgarnier" w:date="2016-04-13T23:31:00Z"/>
          <w:lang w:eastAsia="zh-CN"/>
        </w:rPr>
        <w:pPrChange w:id="146" w:author="tgarnier" w:date="2016-04-13T23:39:00Z">
          <w:pPr>
            <w:numPr>
              <w:numId w:val="31"/>
            </w:numPr>
            <w:tabs>
              <w:tab w:val="num" w:pos="360"/>
              <w:tab w:val="num" w:pos="720"/>
            </w:tabs>
            <w:spacing w:before="0"/>
            <w:ind w:left="720" w:hanging="720"/>
          </w:pPr>
        </w:pPrChange>
      </w:pPr>
      <w:ins w:id="147"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148" w:author="tgarnier" w:date="2016-04-13T23:31:00Z"/>
          <w:lang w:eastAsia="zh-CN"/>
        </w:rPr>
      </w:pPr>
    </w:p>
    <w:p w:rsidR="00042D16" w:rsidRDefault="00042D16" w:rsidP="00042D16">
      <w:pPr>
        <w:spacing w:before="0"/>
        <w:rPr>
          <w:ins w:id="149" w:author="tgarnier" w:date="2016-04-13T23:31:00Z"/>
          <w:lang w:eastAsia="zh-CN"/>
        </w:rPr>
      </w:pPr>
    </w:p>
    <w:p w:rsidR="00042D16" w:rsidRDefault="00042D16" w:rsidP="00042D16">
      <w:pPr>
        <w:spacing w:before="0"/>
        <w:rPr>
          <w:ins w:id="150"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151" w:name="_Toc440934031"/>
      <w:r w:rsidRPr="00C53D61">
        <w:rPr>
          <w:sz w:val="32"/>
          <w:szCs w:val="32"/>
        </w:rPr>
        <w:lastRenderedPageBreak/>
        <w:t xml:space="preserve">LWM2M </w:t>
      </w:r>
      <w:r>
        <w:rPr>
          <w:sz w:val="32"/>
          <w:szCs w:val="32"/>
        </w:rPr>
        <w:t xml:space="preserve">Object: </w:t>
      </w:r>
      <w:r w:rsidRPr="009E1070">
        <w:rPr>
          <w:sz w:val="32"/>
          <w:szCs w:val="32"/>
        </w:rPr>
        <w:t>Portfolio Object</w:t>
      </w:r>
      <w:bookmarkEnd w:id="151"/>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152" w:author="tgarnier" w:date="2016-04-13T23:44:00Z"/>
        </w:rPr>
      </w:pPr>
      <w:del w:id="153"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154" w:author="tgarnier" w:date="2016-04-13T23:44:00Z"/>
        </w:rPr>
      </w:pPr>
      <w:del w:id="155"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156" w:author="tgarnier" w:date="2016-04-13T23:44:00Z"/>
        </w:rPr>
      </w:pPr>
      <w:ins w:id="157"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6"/>
              <w:gridCol w:w="1444"/>
              <w:gridCol w:w="1515"/>
              <w:gridCol w:w="1657"/>
              <w:gridCol w:w="3539"/>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proofErr w:type="spellStart"/>
                  <w:r>
                    <w:rPr>
                      <w:rFonts w:ascii="Arial" w:hAnsi="Arial" w:cs="Arial"/>
                      <w:color w:val="000000"/>
                      <w:sz w:val="18"/>
                      <w:szCs w:val="18"/>
                    </w:rPr>
                    <w:t>I</w:t>
                  </w:r>
                  <w:del w:id="158"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roofErr w:type="spellEnd"/>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ind w:right="-236"/>
                    <w:rPr>
                      <w:rFonts w:ascii="Arial" w:hAnsi="Arial" w:cs="Arial"/>
                      <w:color w:val="000000"/>
                      <w:sz w:val="18"/>
                      <w:szCs w:val="18"/>
                    </w:rPr>
                  </w:pPr>
                  <w:r>
                    <w:rPr>
                      <w:rFonts w:ascii="Arial" w:hAnsi="Arial" w:cs="Arial"/>
                      <w:color w:val="000000"/>
                      <w:sz w:val="18"/>
                      <w:szCs w:val="18"/>
                    </w:rPr>
                    <w:t>urn:oma:lwm2m:oma:16</w:t>
                  </w:r>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6"/>
              <w:gridCol w:w="981"/>
              <w:gridCol w:w="861"/>
              <w:gridCol w:w="941"/>
              <w:gridCol w:w="591"/>
              <w:gridCol w:w="1131"/>
              <w:gridCol w:w="480"/>
              <w:gridCol w:w="3786"/>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159"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160" w:author="tgarnier" w:date="2016-04-13T23:45:00Z">
                    <w:r w:rsidDel="00756BFA">
                      <w:rPr>
                        <w:rFonts w:ascii="Arial" w:hAnsi="Arial" w:cs="Arial"/>
                        <w:color w:val="000000"/>
                        <w:sz w:val="18"/>
                        <w:szCs w:val="18"/>
                      </w:rPr>
                      <w:delText>Any kind of Information</w:delText>
                    </w:r>
                  </w:del>
                  <w:ins w:id="161"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162"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 xml:space="preserve">0 :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163"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164"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165" w:author="tgarnier" w:date="2016-04-13T23:48:00Z"/>
                      <w:rFonts w:ascii="Arial" w:hAnsi="Arial" w:cs="Arial"/>
                      <w:color w:val="000000"/>
                      <w:sz w:val="18"/>
                      <w:szCs w:val="18"/>
                    </w:rPr>
                  </w:pPr>
                  <w:del w:id="166"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167"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168"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169" w:author="tgarnier" w:date="2016-04-13T23:49:00Z">
                    <w:r w:rsidDel="00756BFA">
                      <w:rPr>
                        <w:rFonts w:ascii="Arial" w:hAnsi="Arial" w:cs="Arial"/>
                        <w:color w:val="000000"/>
                        <w:sz w:val="18"/>
                        <w:szCs w:val="18"/>
                      </w:rPr>
                      <w:delText>Buffer for the set of Authenticated  Data associated to  this  Object Instance</w:delText>
                    </w:r>
                  </w:del>
                  <w:ins w:id="170" w:author="tgarnier" w:date="2016-04-13T23:49:00Z">
                    <w:r>
                      <w:rPr>
                        <w:rFonts w:ascii="Arial" w:hAnsi="Arial" w:cs="Arial"/>
                        <w:color w:val="000000"/>
                        <w:sz w:val="18"/>
                        <w:szCs w:val="18"/>
                      </w:rPr>
                      <w:t xml:space="preserve"> </w:t>
                    </w:r>
                  </w:ins>
                  <w:ins w:id="171"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172"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proofErr w:type="spellStart"/>
                  <w:ins w:id="173" w:author="tgarnier" w:date="2016-04-13T23:51:00Z">
                    <w:r>
                      <w:rPr>
                        <w:rFonts w:ascii="Arial" w:hAnsi="Arial" w:cs="Arial"/>
                        <w:color w:val="000000"/>
                        <w:sz w:val="18"/>
                        <w:szCs w:val="18"/>
                      </w:rPr>
                      <w:t>DataStatus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174"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175"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176"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177"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178"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179" w:author="tgarnier" w:date="2016-04-13T23:52:00Z"/>
                      <w:lang w:eastAsia="zh-CN"/>
                    </w:rPr>
                  </w:pPr>
                  <w:ins w:id="180" w:author="tgarnier" w:date="2016-04-13T23:52:00Z">
                    <w:r>
                      <w:rPr>
                        <w:lang w:eastAsia="zh-CN"/>
                      </w:rPr>
                      <w:t xml:space="preserve">This Resource contains the state related to the process triggered by </w:t>
                    </w:r>
                    <w:proofErr w:type="spellStart"/>
                    <w:proofErr w:type="gramStart"/>
                    <w:r w:rsidRPr="00703864">
                      <w:rPr>
                        <w:i/>
                        <w:lang w:eastAsia="zh-CN"/>
                      </w:rPr>
                      <w:t>GetAuthData</w:t>
                    </w:r>
                    <w:proofErr w:type="spellEnd"/>
                    <w:r>
                      <w:rPr>
                        <w:lang w:eastAsia="zh-CN"/>
                      </w:rPr>
                      <w:t xml:space="preserve">  request</w:t>
                    </w:r>
                    <w:proofErr w:type="gramEnd"/>
                    <w:r>
                      <w:rPr>
                        <w:lang w:eastAsia="zh-CN"/>
                      </w:rPr>
                      <w:t>.</w:t>
                    </w:r>
                  </w:ins>
                </w:p>
                <w:p w:rsidR="007F727F" w:rsidRDefault="007F727F" w:rsidP="007F727F">
                  <w:pPr>
                    <w:spacing w:before="0"/>
                    <w:rPr>
                      <w:ins w:id="181" w:author="tgarnier" w:date="2016-04-13T23:52:00Z"/>
                      <w:lang w:eastAsia="zh-CN"/>
                    </w:rPr>
                  </w:pPr>
                  <w:ins w:id="182"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183" w:author="tgarnier" w:date="2016-04-13T23:52:00Z"/>
                      <w:lang w:eastAsia="zh-CN"/>
                    </w:rPr>
                  </w:pPr>
                  <w:ins w:id="184"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a valid data </w:t>
                    </w:r>
                  </w:ins>
                </w:p>
                <w:p w:rsidR="007F727F" w:rsidRDefault="007F727F" w:rsidP="007F727F">
                  <w:pPr>
                    <w:spacing w:before="0"/>
                    <w:rPr>
                      <w:ins w:id="185" w:author="tgarnier" w:date="2016-04-13T23:52:00Z"/>
                      <w:rFonts w:ascii="Arial" w:hAnsi="Arial" w:cs="Arial"/>
                      <w:color w:val="000000"/>
                      <w:sz w:val="18"/>
                      <w:szCs w:val="18"/>
                    </w:rPr>
                  </w:pPr>
                  <w:ins w:id="186"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187"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188" w:name="_Toc440934043"/>
      <w:r>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189" w:author="tgarnier" w:date="2016-04-13T23:52:00Z">
        <w:r w:rsidDel="007F727F">
          <w:delText>e</w:delText>
        </w:r>
      </w:del>
      <w:r>
        <w:t>folio Object Resources Definition</w:t>
      </w:r>
      <w:bookmarkEnd w:id="188"/>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190"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191"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192"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193"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194" w:author="tgarnier" w:date="2016-04-13T23:55:00Z"/>
                <w:lang w:val="en-US"/>
              </w:rPr>
            </w:pPr>
            <w:ins w:id="195" w:author="tgarnier" w:date="2016-04-13T23:55:00Z">
              <w:r>
                <w:rPr>
                  <w:lang w:val="en-US"/>
                </w:rPr>
                <w:t xml:space="preserve">Data Security Services </w:t>
              </w:r>
            </w:ins>
          </w:p>
          <w:p w:rsidR="007F727F" w:rsidRDefault="007F727F" w:rsidP="007F727F">
            <w:pPr>
              <w:spacing w:before="0"/>
              <w:rPr>
                <w:ins w:id="196" w:author="tgarnier" w:date="2016-04-13T23:55:00Z"/>
                <w:lang w:val="en-US"/>
              </w:rPr>
            </w:pPr>
            <w:ins w:id="197" w:author="tgarnier" w:date="2016-04-13T23:55:00Z">
              <w:r>
                <w:rPr>
                  <w:lang w:val="en-US"/>
                </w:rPr>
                <w:t xml:space="preserve">0: SRV_AUTHENT : Authentication </w:t>
              </w:r>
            </w:ins>
          </w:p>
          <w:p w:rsidR="007F727F" w:rsidRPr="00671AA5" w:rsidRDefault="007F727F" w:rsidP="007F727F">
            <w:pPr>
              <w:rPr>
                <w:lang w:val="en-US"/>
              </w:rPr>
            </w:pPr>
            <w:ins w:id="198" w:author="tgarnier" w:date="2016-04-13T23:55:00Z">
              <w:r>
                <w:rPr>
                  <w:lang w:val="en-US"/>
                </w:rPr>
                <w:t>1: SRV_ENCRYPT :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199" w:author="tgarnier" w:date="2016-04-13T23:55:00Z">
              <w:r>
                <w:t>1</w:t>
              </w:r>
            </w:ins>
            <w:del w:id="200"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01"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02"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203"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04"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Challenge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05"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06"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207"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208"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09"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210"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211"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212"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213"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213"/>
    </w:p>
    <w:p w:rsidR="005625D5" w:rsidRPr="00042D16" w:rsidRDefault="005625D5" w:rsidP="005625D5">
      <w:pPr>
        <w:pStyle w:val="AltNormal"/>
        <w:rPr>
          <w:rFonts w:ascii="Tahoma" w:hAnsi="Tahoma"/>
          <w:b/>
          <w:color w:val="993300"/>
        </w:rPr>
      </w:pPr>
    </w:p>
    <w:p w:rsidR="005625D5" w:rsidRDefault="005625D5" w:rsidP="005625D5">
      <w:pPr>
        <w:pStyle w:val="AltNormal"/>
        <w:rPr>
          <w:ins w:id="214" w:author="tgarnier" w:date="2016-04-14T00:07:00Z"/>
          <w:lang w:val="en-US"/>
        </w:rPr>
      </w:pPr>
    </w:p>
    <w:p w:rsidR="00DF017E" w:rsidRDefault="00DF017E" w:rsidP="005625D5">
      <w:pPr>
        <w:pStyle w:val="AltNormal"/>
        <w:rPr>
          <w:ins w:id="215" w:author="tgarnier" w:date="2016-04-14T00:07:00Z"/>
          <w:lang w:val="en-US"/>
        </w:rPr>
      </w:pPr>
    </w:p>
    <w:p w:rsidR="00DF017E" w:rsidRDefault="00DF017E" w:rsidP="005625D5">
      <w:pPr>
        <w:pStyle w:val="AltNormal"/>
        <w:rPr>
          <w:ins w:id="216" w:author="tgarnier" w:date="2016-04-14T00:07:00Z"/>
          <w:lang w:val="en-US"/>
        </w:rPr>
      </w:pPr>
    </w:p>
    <w:p w:rsidR="00DF017E" w:rsidRDefault="00DF017E" w:rsidP="005625D5">
      <w:pPr>
        <w:pStyle w:val="AltNormal"/>
        <w:rPr>
          <w:ins w:id="217" w:author="tgarnier" w:date="2016-04-14T00:07:00Z"/>
          <w:lang w:val="en-US"/>
        </w:rPr>
      </w:pPr>
    </w:p>
    <w:p w:rsidR="00DF017E" w:rsidRDefault="00DF017E" w:rsidP="005625D5">
      <w:pPr>
        <w:pStyle w:val="AltNormal"/>
        <w:rPr>
          <w:ins w:id="218" w:author="tgarnier" w:date="2016-04-14T00:07:00Z"/>
          <w:lang w:val="en-US"/>
        </w:rPr>
      </w:pPr>
    </w:p>
    <w:p w:rsidR="00DF017E" w:rsidRDefault="00DF017E" w:rsidP="005625D5">
      <w:pPr>
        <w:pStyle w:val="AltNormal"/>
        <w:rPr>
          <w:ins w:id="219" w:author="tgarnier" w:date="2016-04-14T00:07:00Z"/>
          <w:lang w:val="en-US"/>
        </w:rPr>
      </w:pPr>
    </w:p>
    <w:p w:rsidR="00DF017E" w:rsidRDefault="00DF017E" w:rsidP="005625D5">
      <w:pPr>
        <w:pStyle w:val="AltNormal"/>
        <w:rPr>
          <w:ins w:id="220" w:author="tgarnier" w:date="2016-04-14T00:07:00Z"/>
          <w:lang w:val="en-US"/>
        </w:rPr>
      </w:pPr>
    </w:p>
    <w:p w:rsidR="00DF017E" w:rsidRDefault="00DF017E" w:rsidP="005625D5">
      <w:pPr>
        <w:pStyle w:val="AltNormal"/>
        <w:rPr>
          <w:ins w:id="221" w:author="tgarnier" w:date="2016-04-14T00:07:00Z"/>
          <w:lang w:val="en-US"/>
        </w:rPr>
      </w:pPr>
    </w:p>
    <w:p w:rsidR="00DF017E" w:rsidRDefault="00DF017E" w:rsidP="005625D5">
      <w:pPr>
        <w:pStyle w:val="AltNormal"/>
        <w:rPr>
          <w:ins w:id="222"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223" w:author="tgarnier" w:date="2016-04-14T00:07:00Z"/>
        </w:rPr>
      </w:pPr>
    </w:p>
    <w:p w:rsidR="00AA1F31" w:rsidRDefault="00AA1F31">
      <w:pPr>
        <w:pStyle w:val="App1"/>
        <w:pageBreakBefore w:val="0"/>
        <w:numPr>
          <w:ilvl w:val="0"/>
          <w:numId w:val="16"/>
        </w:numPr>
        <w:pPrChange w:id="224" w:author="tgarnier" w:date="2016-04-14T00:08:00Z">
          <w:pPr>
            <w:pStyle w:val="App1"/>
            <w:numPr>
              <w:numId w:val="16"/>
            </w:numPr>
          </w:pPr>
        </w:pPrChange>
      </w:pPr>
      <w:bookmarkStart w:id="225" w:name="_Toc448224248"/>
      <w:r>
        <w:t>Port</w:t>
      </w:r>
      <w:del w:id="226" w:author="tgarnier" w:date="2016-04-14T00:08:00Z">
        <w:r w:rsidDel="00DF017E">
          <w:delText>e</w:delText>
        </w:r>
      </w:del>
      <w:r>
        <w:t>folio Object Usage Examples</w:t>
      </w:r>
      <w:bookmarkEnd w:id="225"/>
      <w:r>
        <w:t xml:space="preserve"> </w:t>
      </w:r>
    </w:p>
    <w:p w:rsidR="00AA1F31" w:rsidRDefault="00AA1F31" w:rsidP="00AA1F31"/>
    <w:p w:rsidR="00DF017E" w:rsidRDefault="00DF017E" w:rsidP="00DF017E">
      <w:pPr>
        <w:pStyle w:val="Heading2"/>
        <w:numPr>
          <w:ilvl w:val="0"/>
          <w:numId w:val="0"/>
        </w:numPr>
        <w:ind w:left="864" w:hanging="864"/>
      </w:pPr>
      <w:bookmarkStart w:id="227"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227"/>
      <w:r>
        <w:t xml:space="preserve">  </w:t>
      </w:r>
      <w:r w:rsidRPr="00AC266E">
        <w:t xml:space="preserve"> </w:t>
      </w:r>
    </w:p>
    <w:p w:rsidR="00DF017E" w:rsidRPr="003707B5" w:rsidRDefault="00DF017E" w:rsidP="00DF017E">
      <w:pPr>
        <w:rPr>
          <w:ins w:id="228" w:author="tgarnier" w:date="2016-04-14T00:07:00Z"/>
          <w:lang w:val="en-US"/>
        </w:rPr>
      </w:pPr>
      <w:ins w:id="229"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A full flexibility is left to implementation to further enhance the capabilities of such an association.</w:t>
        </w:r>
      </w:ins>
    </w:p>
    <w:p w:rsidR="00AA1F31" w:rsidRPr="00DF017E" w:rsidRDefault="00AA1F31" w:rsidP="00AA1F31">
      <w:pPr>
        <w:rPr>
          <w:ins w:id="230" w:author="tgarnier" w:date="2016-04-14T00:03:00Z"/>
          <w:lang w:val="en-US"/>
        </w:rPr>
      </w:pPr>
    </w:p>
    <w:p w:rsidR="00AA1F31" w:rsidRDefault="00DF017E" w:rsidP="00DF017E">
      <w:pPr>
        <w:jc w:val="center"/>
        <w:rPr>
          <w:ins w:id="231"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2567815"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232" w:author="tgarnier" w:date="2016-04-14T00:12:00Z"/>
        </w:rPr>
      </w:pPr>
      <w:ins w:id="233" w:author="tgarnier" w:date="2016-04-14T00:12:00Z">
        <w:r>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234" w:author="tgarnier" w:date="2016-04-14T00:12:00Z"/>
        </w:rPr>
      </w:pPr>
      <w:ins w:id="235" w:author="tgarnier" w:date="2016-04-14T00:12:00Z">
        <w:r w:rsidRPr="00BC3F85">
          <w:rPr>
            <w:b/>
          </w:rPr>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236" w:author="tgarnier" w:date="2016-04-14T00:12:00Z"/>
        </w:rPr>
      </w:pPr>
      <w:ins w:id="237"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238" w:author="tgarnier" w:date="2016-04-14T00:12:00Z"/>
        </w:rPr>
      </w:pPr>
      <w:ins w:id="239" w:author="tgarnier" w:date="2016-04-14T00:12:00Z">
        <w:r>
          <w:lastRenderedPageBreak/>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886E28" w:rsidP="00886E28">
      <w:pPr>
        <w:pStyle w:val="AltNormal"/>
        <w:rPr>
          <w:ins w:id="240" w:author="tgarnier" w:date="2016-04-14T00:12:00Z"/>
        </w:rPr>
      </w:pPr>
      <w:ins w:id="241" w:author="tgarnier" w:date="2016-04-14T00:12:00Z">
        <w:r>
          <w:t xml:space="preserve">This following LWM2M process with the GSMA-based Portfolio functionality </w:t>
        </w:r>
        <w:r w:rsidRPr="00FE173B">
          <w:rPr>
            <w:b/>
          </w:rPr>
          <w:t>guarant</w:t>
        </w:r>
        <w:r>
          <w:rPr>
            <w:b/>
          </w:rPr>
          <w:t>ies</w:t>
        </w:r>
        <w:r>
          <w:t xml:space="preserve"> that the Host Device ID is really unique on the network.</w:t>
        </w:r>
      </w:ins>
    </w:p>
    <w:p w:rsidR="00886E28" w:rsidRDefault="00886E28" w:rsidP="00886E28">
      <w:pPr>
        <w:pStyle w:val="AltNormal"/>
        <w:rPr>
          <w:ins w:id="242" w:author="tgarnier" w:date="2016-04-14T00:12:00Z"/>
        </w:rPr>
      </w:pPr>
    </w:p>
    <w:p w:rsidR="00886E28" w:rsidRDefault="00886E28" w:rsidP="00886E28">
      <w:pPr>
        <w:pStyle w:val="AltNormal"/>
        <w:rPr>
          <w:ins w:id="243" w:author="tgarnier" w:date="2016-04-14T00:12:00Z"/>
        </w:rPr>
      </w:pPr>
    </w:p>
    <w:p w:rsidR="00886E28" w:rsidRDefault="00886E28" w:rsidP="00886E28">
      <w:pPr>
        <w:pStyle w:val="AltNormal"/>
        <w:rPr>
          <w:ins w:id="244" w:author="tgarnier" w:date="2016-04-14T00:12:00Z"/>
          <w:u w:val="single"/>
        </w:rPr>
      </w:pPr>
      <w:ins w:id="245"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246" w:author="tgarnier" w:date="2016-04-14T00:12:00Z"/>
          <w:u w:val="single"/>
        </w:rPr>
      </w:pPr>
    </w:p>
    <w:p w:rsidR="00886E28" w:rsidRDefault="00886E28" w:rsidP="00886E28">
      <w:pPr>
        <w:pStyle w:val="AltNormal"/>
        <w:jc w:val="center"/>
        <w:rPr>
          <w:ins w:id="247" w:author="tgarnier" w:date="2016-04-14T00:12:00Z"/>
        </w:rPr>
      </w:pPr>
      <w:ins w:id="248"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2567816" r:id="rId11"/>
          </w:object>
        </w:r>
      </w:ins>
    </w:p>
    <w:p w:rsidR="00886E28" w:rsidRDefault="00886E28" w:rsidP="00886E28">
      <w:pPr>
        <w:pStyle w:val="AltNormal"/>
        <w:jc w:val="center"/>
        <w:rPr>
          <w:ins w:id="249" w:author="tgarnier" w:date="2016-04-14T00:12:00Z"/>
        </w:rPr>
      </w:pPr>
    </w:p>
    <w:p w:rsidR="00886E28" w:rsidRDefault="00886E28" w:rsidP="00886E28">
      <w:pPr>
        <w:pStyle w:val="AltNormal"/>
        <w:ind w:left="780"/>
        <w:rPr>
          <w:ins w:id="250" w:author="tgarnier" w:date="2016-04-14T00:12:00Z"/>
        </w:rPr>
      </w:pPr>
    </w:p>
    <w:p w:rsidR="00886E28" w:rsidRDefault="00886E28" w:rsidP="00886E28">
      <w:pPr>
        <w:pStyle w:val="AltNormal"/>
        <w:rPr>
          <w:ins w:id="251" w:author="tgarnier" w:date="2016-04-14T00:12:00Z"/>
          <w:b/>
          <w:u w:val="single"/>
        </w:rPr>
      </w:pPr>
      <w:ins w:id="252"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253" w:author="tgarnier" w:date="2016-04-14T00:12:00Z"/>
          <w:b/>
          <w:u w:val="single"/>
        </w:rPr>
      </w:pPr>
    </w:p>
    <w:p w:rsidR="00886E28" w:rsidRDefault="00886E28" w:rsidP="00886E28">
      <w:pPr>
        <w:pStyle w:val="AltNormal"/>
        <w:rPr>
          <w:ins w:id="254" w:author="tgarnier" w:date="2016-04-14T00:12:00Z"/>
        </w:rPr>
      </w:pPr>
      <w:ins w:id="255" w:author="tgarnier" w:date="2016-04-14T00:12:00Z">
        <w:r>
          <w:rPr>
            <w:b/>
            <w:i/>
          </w:rPr>
          <w:t xml:space="preserve">Initial Step : </w:t>
        </w:r>
        <w:r>
          <w:t xml:space="preserve">Provisioning : in a secure environment according to the Car Manufacturer Security Policy,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256" w:author="tgarnier" w:date="2016-04-14T00:12:00Z"/>
        </w:rPr>
      </w:pPr>
      <w:ins w:id="257"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258" w:author="tgarnier" w:date="2016-04-14T00:12:00Z"/>
        </w:rPr>
      </w:pPr>
      <w:ins w:id="259" w:author="tgarnier" w:date="2016-04-14T00:12:00Z">
        <w:r>
          <w:t>a hash of the Host Device ID : Hash(Host Device ID)</w:t>
        </w:r>
      </w:ins>
    </w:p>
    <w:p w:rsidR="00886E28" w:rsidRDefault="00886E28" w:rsidP="00886E28">
      <w:pPr>
        <w:pStyle w:val="AltNormal"/>
        <w:rPr>
          <w:ins w:id="260" w:author="tgarnier" w:date="2016-04-14T00:12:00Z"/>
          <w:b/>
          <w:u w:val="single"/>
        </w:rPr>
      </w:pPr>
    </w:p>
    <w:p w:rsidR="00886E28" w:rsidRPr="006D5074" w:rsidRDefault="00886E28" w:rsidP="00886E28">
      <w:pPr>
        <w:pStyle w:val="AltNormal"/>
        <w:rPr>
          <w:ins w:id="261" w:author="tgarnier" w:date="2016-04-14T00:12:00Z"/>
          <w:b/>
          <w:u w:val="single"/>
        </w:rPr>
      </w:pPr>
      <w:ins w:id="262" w:author="tgarnier" w:date="2016-04-14T00:12:00Z">
        <w:r>
          <w:rPr>
            <w:b/>
            <w:u w:val="single"/>
          </w:rPr>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263" w:author="tgarnier" w:date="2016-04-14T00:12:00Z"/>
        </w:rPr>
      </w:pPr>
      <w:ins w:id="264" w:author="tgarnier" w:date="2016-04-14T00:12:00Z">
        <w:r>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265" w:author="tgarnier" w:date="2016-04-14T00:12:00Z"/>
        </w:rPr>
      </w:pPr>
      <w:ins w:id="266" w:author="tgarnier" w:date="2016-04-14T00:12:00Z">
        <w:r>
          <w:t xml:space="preserve">e.g. LWM2M command:   </w:t>
        </w:r>
        <w:r w:rsidRPr="004340CD">
          <w:rPr>
            <w:b/>
          </w:rPr>
          <w:t>EXECUTE /16/0/1   0</w:t>
        </w:r>
        <w:r>
          <w:rPr>
            <w:b/>
          </w:rPr>
          <w:t>=SRV</w:t>
        </w:r>
        <w:r w:rsidRPr="004340CD">
          <w:rPr>
            <w:b/>
          </w:rPr>
          <w:t>_AUTHENT,</w:t>
        </w:r>
        <w:r>
          <w:rPr>
            <w:b/>
          </w:rPr>
          <w:t>1=3,2</w:t>
        </w:r>
        <w:r w:rsidRPr="004340CD">
          <w:rPr>
            <w:b/>
          </w:rPr>
          <w:t>=0x2345178,</w:t>
        </w:r>
        <w:r>
          <w:rPr>
            <w:b/>
            <w:i/>
          </w:rPr>
          <w:t>3=0</w:t>
        </w:r>
      </w:ins>
    </w:p>
    <w:p w:rsidR="00886E28" w:rsidRPr="00F12BAF" w:rsidRDefault="00886E28" w:rsidP="00886E28">
      <w:pPr>
        <w:pStyle w:val="AltNormal"/>
        <w:numPr>
          <w:ilvl w:val="0"/>
          <w:numId w:val="35"/>
        </w:numPr>
        <w:rPr>
          <w:ins w:id="267" w:author="tgarnier" w:date="2016-04-14T00:12:00Z"/>
          <w:u w:val="single"/>
        </w:rPr>
      </w:pPr>
      <w:ins w:id="268" w:author="tgarnier" w:date="2016-04-14T00:12:00Z">
        <w:r>
          <w:t>argument 0 :  An Authentication process is requested</w:t>
        </w:r>
      </w:ins>
    </w:p>
    <w:p w:rsidR="00886E28" w:rsidRDefault="00886E28" w:rsidP="00886E28">
      <w:pPr>
        <w:pStyle w:val="AltNormal"/>
        <w:numPr>
          <w:ilvl w:val="0"/>
          <w:numId w:val="35"/>
        </w:numPr>
        <w:rPr>
          <w:ins w:id="269" w:author="tgarnier" w:date="2016-04-14T00:12:00Z"/>
        </w:rPr>
      </w:pPr>
      <w:ins w:id="270" w:author="tgarnier" w:date="2016-04-14T00:12:00Z">
        <w:r>
          <w:lastRenderedPageBreak/>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271" w:author="tgarnier" w:date="2016-04-14T00:12:00Z"/>
        </w:rPr>
      </w:pPr>
      <w:ins w:id="272" w:author="tgarnier" w:date="2016-04-14T00:12:00Z">
        <w:r>
          <w:t>argument 2 : 0x2345178 :  a Challenge</w:t>
        </w:r>
      </w:ins>
    </w:p>
    <w:p w:rsidR="00886E28" w:rsidRDefault="00886E28" w:rsidP="00886E28">
      <w:pPr>
        <w:pStyle w:val="AltNormal"/>
        <w:numPr>
          <w:ilvl w:val="0"/>
          <w:numId w:val="35"/>
        </w:numPr>
        <w:rPr>
          <w:ins w:id="273" w:author="tgarnier" w:date="2016-04-14T00:12:00Z"/>
        </w:rPr>
      </w:pPr>
      <w:ins w:id="274" w:author="tgarnier" w:date="2016-04-14T00:12:00Z">
        <w:r>
          <w:t>argument 3 :  the cryptographic key</w:t>
        </w:r>
        <w:r w:rsidRPr="00123432">
          <w:t xml:space="preserve"> 0</w:t>
        </w:r>
        <w:r>
          <w:t xml:space="preserve"> of the Authentication Keyset must be used </w:t>
        </w:r>
      </w:ins>
    </w:p>
    <w:p w:rsidR="00886E28" w:rsidRPr="00FA1240" w:rsidRDefault="00886E28" w:rsidP="00886E28">
      <w:pPr>
        <w:pStyle w:val="AltNormal"/>
        <w:numPr>
          <w:ilvl w:val="6"/>
          <w:numId w:val="36"/>
        </w:numPr>
        <w:tabs>
          <w:tab w:val="clear" w:pos="720"/>
          <w:tab w:val="num" w:pos="284"/>
        </w:tabs>
        <w:ind w:left="284" w:hanging="284"/>
        <w:rPr>
          <w:ins w:id="275" w:author="tgarnier" w:date="2016-04-14T00:12:00Z"/>
          <w:u w:val="single"/>
        </w:rPr>
      </w:pPr>
      <w:ins w:id="276"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277" w:author="tgarnier" w:date="2016-04-14T00:12:00Z"/>
        </w:rPr>
      </w:pPr>
      <w:ins w:id="278" w:author="tgarnier" w:date="2016-04-14T00:12:00Z">
        <w:r>
          <w:t>In the Tamper Resistant Component a signature is generated in using the pre-registered key 0 and the hash of the Host Device ID.The challenge is used for introducing alea in signature.</w:t>
        </w:r>
      </w:ins>
    </w:p>
    <w:p w:rsidR="00886E28" w:rsidRDefault="00886E28" w:rsidP="00886E28">
      <w:pPr>
        <w:pStyle w:val="AltNormal"/>
        <w:ind w:left="284"/>
        <w:rPr>
          <w:ins w:id="279" w:author="tgarnier" w:date="2016-04-14T00:12:00Z"/>
        </w:rPr>
      </w:pPr>
      <w:ins w:id="280" w:author="tgarnier" w:date="2016-04-14T00:12:00Z">
        <w:r>
          <w:t xml:space="preserve">           </w:t>
        </w:r>
      </w:ins>
    </w:p>
    <w:p w:rsidR="00886E28" w:rsidRPr="00FA2CA2" w:rsidRDefault="00886E28" w:rsidP="00886E28">
      <w:pPr>
        <w:pStyle w:val="AltNormal"/>
        <w:ind w:left="284"/>
        <w:rPr>
          <w:ins w:id="281" w:author="tgarnier" w:date="2016-04-14T00:12:00Z"/>
        </w:rPr>
      </w:pPr>
    </w:p>
    <w:p w:rsidR="00886E28" w:rsidRDefault="00886E28" w:rsidP="00886E28">
      <w:pPr>
        <w:pStyle w:val="AltNormal"/>
        <w:rPr>
          <w:ins w:id="282" w:author="tgarnier" w:date="2016-04-14T00:12:00Z"/>
        </w:rPr>
      </w:pPr>
      <w:ins w:id="283" w:author="tgarnier" w:date="2016-04-14T00:12:00Z">
        <w:r w:rsidRPr="004E4E95">
          <w:rPr>
            <w:b/>
            <w:i/>
          </w:rPr>
          <w:t>Step 2)</w:t>
        </w:r>
        <w:r>
          <w:t xml:space="preserve">  the LWM2M Server is pulling the </w:t>
        </w:r>
        <w:r w:rsidRPr="0070634E">
          <w:rPr>
            <w:i/>
          </w:rPr>
          <w:t>DataStatus</w:t>
        </w:r>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284" w:author="tgarnier" w:date="2016-04-14T00:12:00Z"/>
        </w:rPr>
      </w:pPr>
      <w:ins w:id="285"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286" w:author="tgarnier" w:date="2016-04-14T00:12:00Z"/>
        </w:rPr>
      </w:pPr>
      <w:ins w:id="287"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a 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288" w:author="tgarnier" w:date="2016-04-14T00:12:00Z"/>
        </w:rPr>
      </w:pPr>
      <w:ins w:id="289" w:author="tgarnier" w:date="2016-04-14T00:12:00Z">
        <w:r>
          <w:t xml:space="preserve">When receiving this Signature, the LWM2M Server which initiated the request can authentify the identity of the vehicle with the highest degree of confidence. </w:t>
        </w:r>
      </w:ins>
    </w:p>
    <w:p w:rsidR="00886E28" w:rsidRDefault="00886E28" w:rsidP="00886E28">
      <w:pPr>
        <w:pStyle w:val="AltNormal"/>
        <w:rPr>
          <w:ins w:id="290" w:author="tgarnier" w:date="2016-04-14T00:12:00Z"/>
        </w:rPr>
      </w:pPr>
    </w:p>
    <w:p w:rsidR="00886E28" w:rsidRDefault="00886E28" w:rsidP="00886E28">
      <w:pPr>
        <w:pStyle w:val="AltNormal"/>
        <w:rPr>
          <w:ins w:id="291" w:author="tgarnier" w:date="2016-04-14T00:12:00Z"/>
          <w:b/>
          <w:u w:val="single"/>
        </w:rPr>
      </w:pPr>
      <w:ins w:id="292"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sensitive data from the Portfolio Object Instance </w:t>
        </w:r>
      </w:ins>
    </w:p>
    <w:p w:rsidR="00886E28" w:rsidRPr="00FA2CA2" w:rsidRDefault="00886E28" w:rsidP="00886E28">
      <w:pPr>
        <w:pStyle w:val="AltNormal"/>
        <w:rPr>
          <w:ins w:id="293" w:author="tgarnier" w:date="2016-04-14T00:12:00Z"/>
        </w:rPr>
      </w:pPr>
      <w:ins w:id="294" w:author="tgarnier" w:date="2016-04-14T00:12:00Z">
        <w:r>
          <w:t>Very similar to</w:t>
        </w:r>
        <w:r w:rsidRPr="00FA2CA2">
          <w:t xml:space="preserve"> the “Use Case 1” proc</w:t>
        </w:r>
        <w:r>
          <w:t>ess, this new use case is addressing the need to answer to the Server  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295" w:author="tgarnier" w:date="2016-04-14T00:12:00Z"/>
        </w:rPr>
      </w:pPr>
      <w:ins w:id="296" w:author="tgarnier" w:date="2016-04-14T00:12:00Z">
        <w:r>
          <w:rPr>
            <w:b/>
            <w:u w:val="single"/>
          </w:rPr>
          <w:t xml:space="preserve">LWM2M Server  request  :     </w:t>
        </w:r>
        <w:r w:rsidRPr="00414C8D">
          <w:rPr>
            <w:b/>
          </w:rPr>
          <w:t>EXECUTE  /16/0/GetAuthData   0=SEC_ENCRYPT, 1=2, 2=0x2345178,</w:t>
        </w:r>
        <w:r w:rsidRPr="00414C8D">
          <w:rPr>
            <w:b/>
            <w:i/>
          </w:rPr>
          <w:t>3=1</w:t>
        </w:r>
      </w:ins>
    </w:p>
    <w:p w:rsidR="00886E28" w:rsidRPr="00F12BAF" w:rsidRDefault="00886E28" w:rsidP="00886E28">
      <w:pPr>
        <w:pStyle w:val="AltNormal"/>
        <w:numPr>
          <w:ilvl w:val="0"/>
          <w:numId w:val="35"/>
        </w:numPr>
        <w:rPr>
          <w:ins w:id="297" w:author="tgarnier" w:date="2016-04-14T00:12:00Z"/>
          <w:u w:val="single"/>
        </w:rPr>
      </w:pPr>
      <w:ins w:id="298" w:author="tgarnier" w:date="2016-04-14T00:12:00Z">
        <w:r>
          <w:t>argument 0 :  the data encryption service is requested (SEC_ENCRYPT)</w:t>
        </w:r>
      </w:ins>
    </w:p>
    <w:p w:rsidR="00886E28" w:rsidRDefault="00886E28" w:rsidP="00886E28">
      <w:pPr>
        <w:pStyle w:val="AltNormal"/>
        <w:numPr>
          <w:ilvl w:val="0"/>
          <w:numId w:val="35"/>
        </w:numPr>
        <w:rPr>
          <w:ins w:id="299" w:author="tgarnier" w:date="2016-04-14T00:12:00Z"/>
        </w:rPr>
      </w:pPr>
      <w:ins w:id="300" w:author="tgarnier" w:date="2016-04-14T00:12:00Z">
        <w:r>
          <w:t>argument 1 :  the Identity Instance of ID=2  is the target  (e.g.  Host Device Model)</w:t>
        </w:r>
      </w:ins>
    </w:p>
    <w:p w:rsidR="00886E28" w:rsidRDefault="00886E28" w:rsidP="00886E28">
      <w:pPr>
        <w:pStyle w:val="AltNormal"/>
        <w:numPr>
          <w:ilvl w:val="0"/>
          <w:numId w:val="35"/>
        </w:numPr>
        <w:rPr>
          <w:ins w:id="301" w:author="tgarnier" w:date="2016-04-14T00:12:00Z"/>
        </w:rPr>
      </w:pPr>
      <w:ins w:id="302" w:author="tgarnier" w:date="2016-04-14T00:12:00Z">
        <w:r>
          <w:t>argument 2 : 0x2345178 : the Challenge</w:t>
        </w:r>
      </w:ins>
    </w:p>
    <w:p w:rsidR="00886E28" w:rsidRDefault="00886E28" w:rsidP="00886E28">
      <w:pPr>
        <w:pStyle w:val="AltNormal"/>
        <w:numPr>
          <w:ilvl w:val="0"/>
          <w:numId w:val="35"/>
        </w:numPr>
        <w:rPr>
          <w:ins w:id="303" w:author="tgarnier" w:date="2016-04-14T00:12:00Z"/>
        </w:rPr>
      </w:pPr>
      <w:ins w:id="304" w:author="tgarnier" w:date="2016-04-14T00:12:00Z">
        <w:r>
          <w:t>argument 3 :  the cryptographic key 1 of  the Authentication key set must be used.</w:t>
        </w:r>
      </w:ins>
    </w:p>
    <w:p w:rsidR="00886E28" w:rsidRDefault="00886E28" w:rsidP="00886E28">
      <w:pPr>
        <w:pStyle w:val="AltNormal"/>
        <w:rPr>
          <w:ins w:id="305" w:author="tgarnier" w:date="2016-04-14T00:12:00Z"/>
        </w:rPr>
      </w:pPr>
      <w:ins w:id="306"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  for e.g. the Host Device Model data</w:t>
        </w:r>
      </w:ins>
    </w:p>
    <w:p w:rsidR="00886E28" w:rsidRPr="00A90005" w:rsidRDefault="00886E28" w:rsidP="00886E28">
      <w:pPr>
        <w:pStyle w:val="AltNormal"/>
        <w:rPr>
          <w:ins w:id="307" w:author="tgarnier" w:date="2016-04-14T00:12:00Z"/>
          <w:u w:val="single"/>
        </w:rPr>
      </w:pPr>
    </w:p>
    <w:p w:rsidR="00886E28" w:rsidRPr="00886E28" w:rsidRDefault="00886E28" w:rsidP="00886E28">
      <w:pPr>
        <w:jc w:val="center"/>
        <w:rPr>
          <w:b/>
        </w:rPr>
      </w:pPr>
    </w:p>
    <w:p w:rsidR="0080495E" w:rsidRDefault="0080495E" w:rsidP="00913B6F">
      <w:pPr>
        <w:pStyle w:val="AltNormal"/>
      </w:pPr>
    </w:p>
    <w:p w:rsidR="00400CA5" w:rsidRDefault="00400CA5" w:rsidP="00913B6F">
      <w:pPr>
        <w:pStyle w:val="AltNormal"/>
      </w:pPr>
    </w:p>
    <w:p w:rsidR="00400CA5" w:rsidRDefault="00400CA5" w:rsidP="00913B6F">
      <w:pPr>
        <w:pStyle w:val="AltNormal"/>
      </w:pPr>
    </w:p>
    <w:p w:rsidR="00400CA5" w:rsidRDefault="00400CA5" w:rsidP="00913B6F">
      <w:pPr>
        <w:pStyle w:val="AltNormal"/>
      </w:pPr>
    </w:p>
    <w:bookmarkEnd w:id="9"/>
    <w:bookmarkEnd w:id="10"/>
    <w:bookmarkEnd w:id="11"/>
    <w:bookmarkEnd w:id="12"/>
    <w:bookmarkEnd w:id="13"/>
    <w:bookmarkEnd w:id="14"/>
    <w:bookmarkEnd w:id="15"/>
    <w:p w:rsidR="008229EB" w:rsidRPr="00BA78A0" w:rsidRDefault="008229EB" w:rsidP="00913B6F">
      <w:pPr>
        <w:pStyle w:val="AltNormal"/>
      </w:pPr>
    </w:p>
    <w:sectPr w:rsidR="008229EB" w:rsidRPr="00BA78A0" w:rsidSect="0054764B">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05F" w:rsidRDefault="0070405F">
      <w:r>
        <w:separator/>
      </w:r>
    </w:p>
  </w:endnote>
  <w:endnote w:type="continuationSeparator" w:id="0">
    <w:p w:rsidR="0070405F" w:rsidRDefault="0070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A1" w:rsidRDefault="00C956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02D31">
      <w:rPr>
        <w:rStyle w:val="PageNumber"/>
        <w:noProof/>
        <w:sz w:val="18"/>
      </w:rPr>
      <w:t>11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02D31">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02D31">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02D31">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8" w:name="Template"/>
    <w:r>
      <w:rPr>
        <w:color w:val="999999"/>
        <w:sz w:val="10"/>
      </w:rPr>
      <w:t>[OMA-Template-ChangeRequest-20130101-I]</w:t>
    </w:r>
    <w:bookmarkEnd w:id="308"/>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05F" w:rsidRDefault="0070405F">
      <w:r>
        <w:separator/>
      </w:r>
    </w:p>
  </w:footnote>
  <w:footnote w:type="continuationSeparator" w:id="0">
    <w:p w:rsidR="0070405F" w:rsidRDefault="00704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A1" w:rsidRDefault="00C956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34108FB2"/>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2D16"/>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405F"/>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ind w:left="864"/>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79CAA-EADF-431A-8E10-9197DEFA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11</Pages>
  <Words>2210</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14781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cp:lastModifiedBy>
  <cp:revision>37</cp:revision>
  <cp:lastPrinted>2016-03-22T15:52:00Z</cp:lastPrinted>
  <dcterms:created xsi:type="dcterms:W3CDTF">2016-03-01T14:34:00Z</dcterms:created>
  <dcterms:modified xsi:type="dcterms:W3CDTF">2016-04-19T08:44:00Z</dcterms:modified>
</cp:coreProperties>
</file>