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5625D5" w:rsidP="00005A6D">
            <w:pPr>
              <w:pStyle w:val="FrontMatter"/>
              <w:tabs>
                <w:tab w:val="clear" w:pos="1710"/>
                <w:tab w:val="clear" w:pos="3780"/>
              </w:tabs>
              <w:ind w:left="0" w:firstLine="0"/>
              <w:rPr>
                <w:lang w:eastAsia="ko-KR"/>
              </w:rPr>
            </w:pPr>
            <w:r>
              <w:rPr>
                <w:lang w:eastAsia="ko-KR"/>
              </w:rPr>
              <w:t>Portfolio Extended Capability</w:t>
            </w:r>
            <w:r w:rsidR="00411177">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C54A33">
              <w:rPr>
                <w:rFonts w:ascii="Arial Narrow" w:hAnsi="Arial Narrow"/>
              </w:rPr>
            </w:r>
            <w:r w:rsidR="00C54A33">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C54A33">
              <w:rPr>
                <w:rFonts w:ascii="Arial Narrow" w:hAnsi="Arial Narrow"/>
              </w:rPr>
            </w:r>
            <w:r w:rsidR="00C54A33">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5625D5"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OMA-TS-</w:t>
            </w:r>
            <w:r w:rsidR="00B02D31">
              <w:rPr>
                <w:rFonts w:cs="Arial"/>
                <w:color w:val="000000"/>
                <w:sz w:val="18"/>
                <w:szCs w:val="18"/>
                <w:shd w:val="clear" w:color="auto" w:fill="E1F0F0"/>
              </w:rPr>
              <w:t>LWM2M_PortfolioObj-V1_0-20160407</w:t>
            </w:r>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2572F1"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5625D5" w:rsidP="005625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C54A33">
              <w:rPr>
                <w:rFonts w:cs="Arial"/>
              </w:rPr>
            </w:r>
            <w:r w:rsidR="00C54A33">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C54A33">
              <w:rPr>
                <w:rFonts w:cs="Arial"/>
              </w:rPr>
            </w:r>
            <w:r w:rsidR="00C54A33">
              <w:rPr>
                <w:rFonts w:cs="Arial"/>
              </w:rPr>
              <w:fldChar w:fldCharType="separate"/>
            </w:r>
            <w:r>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C54A33">
              <w:rPr>
                <w:rFonts w:cs="Arial"/>
              </w:rPr>
            </w:r>
            <w:r w:rsidR="00C54A33">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C54A33">
              <w:rPr>
                <w:rFonts w:cs="Arial"/>
              </w:rPr>
            </w:r>
            <w:r w:rsidR="00C54A33">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1" w:author="tgarnier3" w:date="2016-02-29T15:11:00Z">
              <w:r w:rsidR="00547E22">
                <w:rPr>
                  <w:lang w:val="en-US"/>
                </w:rPr>
                <w:t>, thierry.garnier@gemalto.com</w:t>
              </w:r>
            </w:ins>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5625D5">
      <w:pPr>
        <w:pStyle w:val="AltNormal"/>
        <w:numPr>
          <w:ilvl w:val="0"/>
          <w:numId w:val="15"/>
        </w:numPr>
        <w:rPr>
          <w:lang w:val="en-US" w:eastAsia="ko-KR"/>
        </w:rPr>
        <w:pPrChange w:id="6" w:author="tgarnier" w:date="2016-04-13T23:39:00Z">
          <w:pPr>
            <w:pStyle w:val="AltNormal"/>
            <w:numPr>
              <w:numId w:val="17"/>
            </w:numPr>
            <w:ind w:left="720" w:hanging="360"/>
          </w:pPr>
        </w:pPrChange>
      </w:pPr>
      <w:r>
        <w:rPr>
          <w:lang w:val="en-US" w:eastAsia="ko-KR"/>
        </w:rPr>
        <w:t>The Portfolio Extended Capability is specified</w:t>
      </w:r>
    </w:p>
    <w:p w:rsidR="005625D5" w:rsidRDefault="005625D5">
      <w:pPr>
        <w:pStyle w:val="AltNormal"/>
        <w:numPr>
          <w:ilvl w:val="0"/>
          <w:numId w:val="15"/>
        </w:numPr>
        <w:rPr>
          <w:ins w:id="7" w:author="tgarnier1" w:date="2016-04-25T15:18:00Z"/>
          <w:lang w:val="en-US" w:eastAsia="ko-KR"/>
        </w:rPr>
        <w:pPrChange w:id="8" w:author="tgarnier" w:date="2016-04-13T23:39:00Z">
          <w:pPr>
            <w:pStyle w:val="AltNormal"/>
            <w:numPr>
              <w:numId w:val="17"/>
            </w:numPr>
            <w:ind w:left="720" w:hanging="360"/>
          </w:pPr>
        </w:pPrChange>
      </w:pPr>
      <w:r>
        <w:rPr>
          <w:lang w:val="en-US" w:eastAsia="ko-KR"/>
        </w:rPr>
        <w:t xml:space="preserve">The Portfolio Extended Use Case  (Use case II)  is detailed </w:t>
      </w:r>
    </w:p>
    <w:p w:rsidR="000027D3" w:rsidRDefault="000027D3">
      <w:pPr>
        <w:pStyle w:val="AltNormal"/>
        <w:numPr>
          <w:ilvl w:val="0"/>
          <w:numId w:val="15"/>
        </w:numPr>
        <w:rPr>
          <w:lang w:val="en-US" w:eastAsia="ko-KR"/>
        </w:rPr>
        <w:pPrChange w:id="9" w:author="tgarnier" w:date="2016-04-13T23:39:00Z">
          <w:pPr>
            <w:pStyle w:val="AltNormal"/>
            <w:numPr>
              <w:numId w:val="17"/>
            </w:numPr>
            <w:ind w:left="720" w:hanging="360"/>
          </w:pPr>
        </w:pPrChange>
      </w:pPr>
      <w:r>
        <w:rPr>
          <w:lang w:val="en-US" w:eastAsia="ko-KR"/>
        </w:rPr>
        <w:t>R02 Editorial Changes</w:t>
      </w:r>
      <w:r w:rsidR="00305B85">
        <w:rPr>
          <w:lang w:val="en-US" w:eastAsia="ko-KR"/>
        </w:rPr>
        <w:t>. OMNA portfolio registration is now 14</w:t>
      </w:r>
    </w:p>
    <w:p w:rsidR="000207BE" w:rsidRPr="000207BE" w:rsidRDefault="006C4E20" w:rsidP="000207BE">
      <w:pPr>
        <w:pStyle w:val="AltNormal"/>
        <w:numPr>
          <w:ilvl w:val="0"/>
          <w:numId w:val="15"/>
        </w:numPr>
        <w:rPr>
          <w:lang w:val="en-US" w:eastAsia="ko-KR"/>
        </w:rPr>
      </w:pPr>
      <w:r>
        <w:rPr>
          <w:lang w:val="en-US" w:eastAsia="ko-KR"/>
        </w:rPr>
        <w:t>R03</w:t>
      </w:r>
      <w:ins w:id="10" w:author="tgarnier4" w:date="2016-04-27T17:31:00Z">
        <w:r w:rsidR="00DA7D71">
          <w:rPr>
            <w:lang w:val="en-US" w:eastAsia="ko-KR"/>
          </w:rPr>
          <w:t xml:space="preserve"> </w:t>
        </w:r>
      </w:ins>
      <w:r>
        <w:rPr>
          <w:lang w:val="en-US" w:eastAsia="ko-KR"/>
        </w:rPr>
        <w:t xml:space="preserve"> few Editorial Changes</w:t>
      </w:r>
    </w:p>
    <w:p w:rsidR="000207BE" w:rsidRPr="00D148C0" w:rsidRDefault="000207BE" w:rsidP="006C4E20">
      <w:pPr>
        <w:pStyle w:val="AltNormal"/>
        <w:numPr>
          <w:ilvl w:val="0"/>
          <w:numId w:val="15"/>
        </w:numPr>
        <w:rPr>
          <w:lang w:val="en-US" w:eastAsia="ko-KR"/>
        </w:rPr>
      </w:pPr>
      <w:r>
        <w:rPr>
          <w:lang w:val="en-US" w:eastAsia="ko-KR"/>
        </w:rPr>
        <w:t>R04 changed back to ID 16</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BD11FA" w:rsidRDefault="00BD11FA"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Pr="003D5B9A" w:rsidRDefault="00042D16" w:rsidP="003D5B9A">
      <w:pPr>
        <w:pStyle w:val="AltNormal"/>
        <w:rPr>
          <w:lang w:val="en-US" w:eastAsia="ko-KR"/>
        </w:rPr>
      </w:pPr>
    </w:p>
    <w:p w:rsidR="005625D5" w:rsidRDefault="005625D5" w:rsidP="005625D5">
      <w:pPr>
        <w:pStyle w:val="AltChangeList"/>
      </w:pPr>
      <w:bookmarkStart w:id="11" w:name="_Toc370916123"/>
      <w:bookmarkStart w:id="12" w:name="_Toc370922945"/>
      <w:bookmarkStart w:id="13" w:name="_Ref390936821"/>
      <w:bookmarkStart w:id="14" w:name="_Ref390936853"/>
      <w:bookmarkStart w:id="15" w:name="_Ref398727991"/>
      <w:bookmarkStart w:id="16" w:name="_Ref398728155"/>
      <w:bookmarkStart w:id="17" w:name="_Toc424042377"/>
      <w:r>
        <w:rPr>
          <w:lang w:eastAsia="ko-KR"/>
        </w:rPr>
        <w:t>The Portfolio Extended Capability is specified</w:t>
      </w:r>
    </w:p>
    <w:p w:rsidR="005625D5" w:rsidRDefault="005625D5" w:rsidP="005625D5">
      <w:pPr>
        <w:pStyle w:val="AltNormal"/>
        <w:rPr>
          <w:rFonts w:ascii="Tahoma" w:hAnsi="Tahoma"/>
          <w:b/>
          <w:color w:val="993300"/>
          <w:lang w:val="en-US"/>
        </w:rPr>
      </w:pPr>
    </w:p>
    <w:p w:rsidR="00042D16" w:rsidRDefault="00042D16" w:rsidP="00042D16">
      <w:pPr>
        <w:pStyle w:val="Heading1"/>
        <w:rPr>
          <w:lang w:eastAsia="zh-CN"/>
        </w:rPr>
      </w:pPr>
      <w:bookmarkStart w:id="18" w:name="_Toc448224239"/>
      <w:r>
        <w:rPr>
          <w:lang w:eastAsia="zh-CN"/>
        </w:rPr>
        <w:lastRenderedPageBreak/>
        <w:t>Portfolio Object Functionality</w:t>
      </w:r>
      <w:bookmarkEnd w:id="18"/>
      <w:r>
        <w:rPr>
          <w:lang w:eastAsia="zh-CN"/>
        </w:rPr>
        <w:t xml:space="preserve"> </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Pr="00042D16" w:rsidRDefault="00042D16" w:rsidP="00042D16">
      <w:pPr>
        <w:rPr>
          <w:lang w:val="en-US" w:eastAsia="zh-CN"/>
        </w:rPr>
      </w:pPr>
      <w:r>
        <w:rPr>
          <w:lang w:val="en-US" w:eastAsia="zh-CN"/>
        </w:rPr>
        <w:t>.</w:t>
      </w:r>
    </w:p>
    <w:p w:rsidR="00042D16" w:rsidRDefault="00042D16" w:rsidP="00042D16">
      <w:pPr>
        <w:rPr>
          <w:lang w:eastAsia="zh-CN"/>
        </w:rPr>
      </w:pPr>
    </w:p>
    <w:p w:rsidR="00042D16" w:rsidRDefault="00042D16" w:rsidP="00275BED">
      <w:pPr>
        <w:pStyle w:val="Heading2"/>
        <w:numPr>
          <w:ilvl w:val="0"/>
          <w:numId w:val="0"/>
        </w:numPr>
        <w:ind w:left="864"/>
        <w:rPr>
          <w:ins w:id="19" w:author="tgarnier" w:date="2016-04-13T23:31:00Z"/>
          <w:lang w:eastAsia="zh-CN"/>
        </w:rPr>
      </w:pPr>
    </w:p>
    <w:p w:rsidR="00042D16" w:rsidRDefault="00042D16" w:rsidP="00042D16">
      <w:pPr>
        <w:rPr>
          <w:ins w:id="20" w:author="tgarnier" w:date="2016-04-13T23:31:00Z"/>
          <w:lang w:eastAsia="zh-CN"/>
        </w:rPr>
      </w:pPr>
    </w:p>
    <w:p w:rsidR="00042D16" w:rsidRDefault="00042D16" w:rsidP="004F69A8">
      <w:pPr>
        <w:pStyle w:val="Heading2"/>
        <w:ind w:hanging="1006"/>
        <w:rPr>
          <w:ins w:id="21" w:author="tgarnier" w:date="2016-04-13T23:31:00Z"/>
          <w:lang w:eastAsia="zh-CN"/>
        </w:rPr>
      </w:pPr>
      <w:bookmarkStart w:id="22" w:name="_Toc448224241"/>
      <w:ins w:id="23" w:author="tgarnier" w:date="2016-04-13T23:31:00Z">
        <w:r>
          <w:rPr>
            <w:lang w:eastAsia="zh-CN"/>
          </w:rPr>
          <w:t>Portfolio Services</w:t>
        </w:r>
        <w:bookmarkEnd w:id="22"/>
      </w:ins>
    </w:p>
    <w:p w:rsidR="00042D16" w:rsidRPr="001B4A1A" w:rsidRDefault="00042D16" w:rsidP="004F69A8">
      <w:pPr>
        <w:pStyle w:val="Heading3"/>
        <w:numPr>
          <w:ilvl w:val="2"/>
          <w:numId w:val="37"/>
        </w:numPr>
        <w:tabs>
          <w:tab w:val="clear" w:pos="1222"/>
          <w:tab w:val="num" w:pos="1080"/>
        </w:tabs>
        <w:spacing w:before="120" w:after="80"/>
        <w:rPr>
          <w:ins w:id="24" w:author="tgarnier" w:date="2016-04-13T23:31:00Z"/>
          <w:lang w:eastAsia="zh-CN"/>
        </w:rPr>
      </w:pPr>
      <w:bookmarkStart w:id="25" w:name="_Toc448224242"/>
      <w:ins w:id="26" w:author="tgarnier" w:date="2016-04-13T23:31:00Z">
        <w:r>
          <w:rPr>
            <w:lang w:eastAsia="zh-CN"/>
          </w:rPr>
          <w:t>Resources description</w:t>
        </w:r>
        <w:bookmarkEnd w:id="25"/>
      </w:ins>
    </w:p>
    <w:p w:rsidR="00042D16" w:rsidRDefault="00042D16" w:rsidP="00042D16">
      <w:pPr>
        <w:rPr>
          <w:ins w:id="27" w:author="tgarnier" w:date="2016-04-13T23:31:00Z"/>
          <w:lang w:eastAsia="zh-CN"/>
        </w:rPr>
      </w:pPr>
      <w:ins w:id="28" w:author="tgarnier" w:date="2016-04-13T23:31:00Z">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ins>
    </w:p>
    <w:p w:rsidR="00042D16" w:rsidRDefault="00042D16">
      <w:pPr>
        <w:numPr>
          <w:ilvl w:val="0"/>
          <w:numId w:val="19"/>
        </w:numPr>
        <w:spacing w:after="60"/>
        <w:rPr>
          <w:ins w:id="29" w:author="tgarnier" w:date="2016-04-13T23:31:00Z"/>
          <w:lang w:eastAsia="zh-CN"/>
        </w:rPr>
        <w:pPrChange w:id="30" w:author="tgarnier" w:date="2016-04-13T23:39:00Z">
          <w:pPr>
            <w:numPr>
              <w:numId w:val="25"/>
            </w:numPr>
            <w:tabs>
              <w:tab w:val="num" w:pos="360"/>
              <w:tab w:val="num" w:pos="720"/>
            </w:tabs>
            <w:spacing w:after="60"/>
            <w:ind w:left="720" w:hanging="720"/>
          </w:pPr>
        </w:pPrChange>
      </w:pPr>
      <w:proofErr w:type="spellStart"/>
      <w:ins w:id="31" w:author="tgarnier" w:date="2016-04-13T23:31:00Z">
        <w:r w:rsidRPr="00CF3E85">
          <w:rPr>
            <w:b/>
            <w:i/>
            <w:lang w:eastAsia="zh-CN"/>
          </w:rPr>
          <w:t>GetAuthData</w:t>
        </w:r>
        <w:proofErr w:type="spellEnd"/>
        <w:del w:id="32" w:author="tgarnier4" w:date="2016-04-27T16:31:00Z">
          <w:r w:rsidRPr="00CF3E85" w:rsidDel="001B367D">
            <w:rPr>
              <w:b/>
              <w:lang w:eastAsia="zh-CN"/>
            </w:rPr>
            <w:delText xml:space="preserve"> </w:delText>
          </w:r>
        </w:del>
        <w:r w:rsidRPr="00CF3E85">
          <w:rPr>
            <w:b/>
            <w:lang w:eastAsia="zh-CN"/>
          </w:rPr>
          <w:t>:</w:t>
        </w:r>
        <w:r>
          <w:rPr>
            <w:lang w:eastAsia="zh-CN"/>
          </w:rPr>
          <w:t xml:space="preserve">   defines </w:t>
        </w:r>
        <w:proofErr w:type="gramStart"/>
        <w:r>
          <w:rPr>
            <w:lang w:eastAsia="zh-CN"/>
          </w:rPr>
          <w:t>a</w:t>
        </w:r>
        <w:proofErr w:type="gramEnd"/>
        <w:r>
          <w:rPr>
            <w:lang w:eastAsia="zh-CN"/>
          </w:rPr>
          <w:t xml:space="preserve"> executable Resource which is used to trigger the process of generating </w:t>
        </w:r>
        <w:del w:id="33" w:author="tgarnier1" w:date="2016-04-25T00:38:00Z">
          <w:r w:rsidDel="004F69A8">
            <w:rPr>
              <w:lang w:eastAsia="zh-CN"/>
            </w:rPr>
            <w:delText>a</w:delText>
          </w:r>
        </w:del>
        <w:r>
          <w:rPr>
            <w:lang w:eastAsia="zh-CN"/>
          </w:rPr>
          <w:t xml:space="preserve"> data according to the set of arguments provided with the LWM2M Server request.</w:t>
        </w:r>
      </w:ins>
    </w:p>
    <w:p w:rsidR="00042D16" w:rsidRDefault="00042D16">
      <w:pPr>
        <w:numPr>
          <w:ilvl w:val="0"/>
          <w:numId w:val="20"/>
        </w:numPr>
        <w:spacing w:after="60"/>
        <w:rPr>
          <w:ins w:id="34" w:author="tgarnier" w:date="2016-04-13T23:31:00Z"/>
          <w:lang w:eastAsia="zh-CN"/>
        </w:rPr>
        <w:pPrChange w:id="35" w:author="tgarnier" w:date="2016-04-13T23:39:00Z">
          <w:pPr>
            <w:numPr>
              <w:numId w:val="26"/>
            </w:numPr>
            <w:tabs>
              <w:tab w:val="num" w:pos="360"/>
              <w:tab w:val="num" w:pos="720"/>
            </w:tabs>
            <w:spacing w:after="60"/>
            <w:ind w:left="720" w:hanging="720"/>
          </w:pPr>
        </w:pPrChange>
      </w:pPr>
      <w:proofErr w:type="gramStart"/>
      <w:ins w:id="36" w:author="tgarnier" w:date="2016-04-13T23:31:00Z">
        <w:r>
          <w:rPr>
            <w:i/>
            <w:lang w:eastAsia="zh-CN"/>
          </w:rPr>
          <w:t>Argument  0</w:t>
        </w:r>
        <w:proofErr w:type="gramEnd"/>
        <w:r>
          <w:rPr>
            <w:i/>
            <w:lang w:eastAsia="zh-CN"/>
          </w:rPr>
          <w:t xml:space="preserve"> </w:t>
        </w:r>
        <w:r w:rsidRPr="001B4A1A">
          <w:rPr>
            <w:lang w:eastAsia="zh-CN"/>
          </w:rPr>
          <w:t>:</w:t>
        </w:r>
        <w:r>
          <w:rPr>
            <w:lang w:eastAsia="zh-CN"/>
          </w:rPr>
          <w:t xml:space="preserve">  ‘Service’ :  the type of Service required. Two Services are specified in section </w:t>
        </w:r>
        <w:proofErr w:type="gramStart"/>
        <w:r>
          <w:rPr>
            <w:lang w:eastAsia="zh-CN"/>
          </w:rPr>
          <w:t>5.2.2 :</w:t>
        </w:r>
        <w:proofErr w:type="gramEnd"/>
        <w:r>
          <w:rPr>
            <w:lang w:eastAsia="zh-CN"/>
          </w:rPr>
          <w:t xml:space="preserve"> Data Authentication and Data encryption. Services </w:t>
        </w:r>
      </w:ins>
    </w:p>
    <w:p w:rsidR="00042D16" w:rsidRDefault="00042D16" w:rsidP="00042D16">
      <w:pPr>
        <w:spacing w:before="0"/>
        <w:rPr>
          <w:ins w:id="37" w:author="tgarnier" w:date="2016-04-13T23:31:00Z"/>
          <w:lang w:val="en-US"/>
        </w:rPr>
      </w:pPr>
      <w:ins w:id="38" w:author="tgarnier" w:date="2016-04-13T23:31:00Z">
        <w:r>
          <w:rPr>
            <w:lang w:val="en-US"/>
          </w:rPr>
          <w:t xml:space="preserve">                                             0: SRV_AUTHENT</w:t>
        </w:r>
        <w:del w:id="39" w:author="tgarnier4" w:date="2016-04-27T16:32:00Z">
          <w:r w:rsidDel="001B367D">
            <w:rPr>
              <w:lang w:val="en-US"/>
            </w:rPr>
            <w:delText xml:space="preserve"> </w:delText>
          </w:r>
        </w:del>
        <w:r>
          <w:rPr>
            <w:lang w:val="en-US"/>
          </w:rPr>
          <w:t xml:space="preserve">: Data </w:t>
        </w:r>
        <w:proofErr w:type="gramStart"/>
        <w:r>
          <w:rPr>
            <w:lang w:val="en-US"/>
          </w:rPr>
          <w:t>Authentication  Service</w:t>
        </w:r>
        <w:proofErr w:type="gramEnd"/>
      </w:ins>
    </w:p>
    <w:p w:rsidR="00042D16" w:rsidRDefault="00042D16" w:rsidP="00042D16">
      <w:pPr>
        <w:spacing w:before="0"/>
        <w:ind w:left="2268"/>
        <w:rPr>
          <w:ins w:id="40" w:author="tgarnier" w:date="2016-04-13T23:31:00Z"/>
          <w:lang w:val="en-US"/>
        </w:rPr>
      </w:pPr>
      <w:ins w:id="41" w:author="tgarnier" w:date="2016-04-13T23:31:00Z">
        <w:r>
          <w:rPr>
            <w:lang w:val="en-US"/>
          </w:rPr>
          <w:t>1: SRV_ENCRYPT</w:t>
        </w:r>
        <w:del w:id="42" w:author="tgarnier4" w:date="2016-04-27T16:32:00Z">
          <w:r w:rsidDel="001B367D">
            <w:rPr>
              <w:lang w:val="en-US"/>
            </w:rPr>
            <w:delText xml:space="preserve"> </w:delText>
          </w:r>
        </w:del>
        <w:r>
          <w:rPr>
            <w:lang w:val="en-US"/>
          </w:rPr>
          <w:t>:  Data Encryption Service</w:t>
        </w:r>
      </w:ins>
    </w:p>
    <w:p w:rsidR="00042D16" w:rsidRDefault="00042D16">
      <w:pPr>
        <w:numPr>
          <w:ilvl w:val="0"/>
          <w:numId w:val="20"/>
        </w:numPr>
        <w:spacing w:before="0"/>
        <w:rPr>
          <w:ins w:id="43" w:author="tgarnier" w:date="2016-04-13T23:31:00Z"/>
          <w:lang w:val="en-US"/>
        </w:rPr>
        <w:pPrChange w:id="44" w:author="tgarnier" w:date="2016-04-13T23:39:00Z">
          <w:pPr>
            <w:numPr>
              <w:numId w:val="26"/>
            </w:numPr>
            <w:tabs>
              <w:tab w:val="num" w:pos="360"/>
              <w:tab w:val="num" w:pos="720"/>
            </w:tabs>
            <w:spacing w:before="0"/>
            <w:ind w:left="720" w:hanging="720"/>
          </w:pPr>
        </w:pPrChange>
      </w:pPr>
      <w:ins w:id="45" w:author="tgarnier" w:date="2016-04-13T23:31:00Z">
        <w:r>
          <w:rPr>
            <w:i/>
            <w:lang w:val="en-US" w:eastAsia="zh-CN"/>
          </w:rPr>
          <w:t>Argument</w:t>
        </w:r>
        <w:r>
          <w:rPr>
            <w:i/>
            <w:lang w:eastAsia="zh-CN"/>
          </w:rPr>
          <w:t xml:space="preserve"> </w:t>
        </w:r>
        <w:del w:id="46" w:author="tgarnier4" w:date="2016-04-27T16:32:00Z">
          <w:r w:rsidDel="001B367D">
            <w:rPr>
              <w:i/>
              <w:lang w:eastAsia="zh-CN"/>
            </w:rPr>
            <w:delText xml:space="preserve"> </w:delText>
          </w:r>
        </w:del>
        <w:r>
          <w:rPr>
            <w:i/>
            <w:lang w:eastAsia="zh-CN"/>
          </w:rPr>
          <w:t>1</w:t>
        </w:r>
        <w:del w:id="47" w:author="tgarnier4" w:date="2016-04-27T16:32:00Z">
          <w:r w:rsidDel="001B367D">
            <w:rPr>
              <w:i/>
              <w:lang w:eastAsia="zh-CN"/>
            </w:rPr>
            <w:delText xml:space="preserve"> </w:delText>
          </w:r>
        </w:del>
        <w:r w:rsidRPr="001B4A1A">
          <w:rPr>
            <w:lang w:eastAsia="zh-CN"/>
          </w:rPr>
          <w:t>:</w:t>
        </w:r>
        <w:r>
          <w:rPr>
            <w:lang w:eastAsia="zh-CN"/>
          </w:rPr>
          <w:t xml:space="preserve">   Identity Instance ID  :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Pr>
            <w:lang w:val="en-US"/>
          </w:rPr>
          <w:t xml:space="preserve">request </w:t>
        </w:r>
      </w:ins>
    </w:p>
    <w:p w:rsidR="00042D16" w:rsidRPr="006122BB" w:rsidRDefault="00042D16">
      <w:pPr>
        <w:numPr>
          <w:ilvl w:val="0"/>
          <w:numId w:val="20"/>
        </w:numPr>
        <w:spacing w:before="0"/>
        <w:rPr>
          <w:ins w:id="48" w:author="tgarnier" w:date="2016-04-13T23:31:00Z"/>
          <w:lang w:val="en-US"/>
        </w:rPr>
        <w:pPrChange w:id="49" w:author="tgarnier" w:date="2016-04-13T23:39:00Z">
          <w:pPr>
            <w:numPr>
              <w:numId w:val="26"/>
            </w:numPr>
            <w:tabs>
              <w:tab w:val="num" w:pos="360"/>
              <w:tab w:val="num" w:pos="720"/>
            </w:tabs>
            <w:spacing w:before="0"/>
            <w:ind w:left="720" w:hanging="720"/>
          </w:pPr>
        </w:pPrChange>
      </w:pPr>
      <w:ins w:id="50" w:author="tgarnier" w:date="2016-04-13T23:31:00Z">
        <w:r>
          <w:rPr>
            <w:i/>
            <w:lang w:eastAsia="zh-CN"/>
          </w:rPr>
          <w:t>Argument 2</w:t>
        </w:r>
        <w:del w:id="51" w:author="tgarnier4" w:date="2016-04-27T16:32:00Z">
          <w:r w:rsidDel="001B367D">
            <w:rPr>
              <w:i/>
              <w:lang w:eastAsia="zh-CN"/>
            </w:rPr>
            <w:delText xml:space="preserve"> </w:delText>
          </w:r>
        </w:del>
        <w:r>
          <w:rPr>
            <w:i/>
            <w:lang w:eastAsia="zh-CN"/>
          </w:rPr>
          <w:t xml:space="preserve">:  </w:t>
        </w:r>
        <w:proofErr w:type="gramStart"/>
        <w:r w:rsidRPr="00D326FE">
          <w:rPr>
            <w:lang w:eastAsia="zh-CN"/>
          </w:rPr>
          <w:t xml:space="preserve">Challenge </w:t>
        </w:r>
        <w:r w:rsidRPr="00A37F53">
          <w:rPr>
            <w:i/>
            <w:lang w:eastAsia="zh-CN"/>
          </w:rPr>
          <w:t>:</w:t>
        </w:r>
        <w:proofErr w:type="gramEnd"/>
        <w:r w:rsidRPr="00A37F53">
          <w:rPr>
            <w:i/>
            <w:lang w:eastAsia="zh-CN"/>
          </w:rPr>
          <w:t xml:space="preserve"> </w:t>
        </w:r>
        <w:r w:rsidRPr="00A37F53">
          <w:rPr>
            <w:lang w:eastAsia="zh-CN"/>
          </w:rPr>
          <w:t xml:space="preserve"> a</w:t>
        </w:r>
        <w:del w:id="52" w:author="tgarnier3" w:date="2016-04-25T15:21:00Z">
          <w:r w:rsidRPr="00A37F53" w:rsidDel="000027D3">
            <w:rPr>
              <w:lang w:eastAsia="zh-CN"/>
            </w:rPr>
            <w:delText>n alea</w:delText>
          </w:r>
        </w:del>
        <w:r w:rsidRPr="00A37F53">
          <w:rPr>
            <w:lang w:eastAsia="zh-CN"/>
          </w:rPr>
          <w:t xml:space="preserve"> </w:t>
        </w:r>
      </w:ins>
      <w:ins w:id="53" w:author="tgarnier3" w:date="2016-04-25T15:21:00Z">
        <w:r w:rsidR="000027D3">
          <w:rPr>
            <w:lang w:eastAsia="zh-CN"/>
          </w:rPr>
          <w:t xml:space="preserve">random value </w:t>
        </w:r>
        <w:proofErr w:type="spellStart"/>
        <w:r w:rsidR="000027D3">
          <w:rPr>
            <w:lang w:eastAsia="zh-CN"/>
          </w:rPr>
          <w:t>generated</w:t>
        </w:r>
      </w:ins>
      <w:ins w:id="54" w:author="tgarnier" w:date="2016-04-13T23:31:00Z">
        <w:del w:id="55" w:author="tgarnier3" w:date="2016-04-25T15:21:00Z">
          <w:r w:rsidRPr="00A37F53" w:rsidDel="000027D3">
            <w:rPr>
              <w:lang w:eastAsia="zh-CN"/>
            </w:rPr>
            <w:delText xml:space="preserve">introduced </w:delText>
          </w:r>
        </w:del>
        <w:r w:rsidRPr="00A37F53">
          <w:rPr>
            <w:lang w:eastAsia="zh-CN"/>
          </w:rPr>
          <w:t>by</w:t>
        </w:r>
        <w:proofErr w:type="spellEnd"/>
        <w:r w:rsidRPr="00A37F53">
          <w:rPr>
            <w:lang w:eastAsia="zh-CN"/>
          </w:rPr>
          <w:t xml:space="preserve"> the </w:t>
        </w:r>
        <w:r>
          <w:rPr>
            <w:lang w:eastAsia="zh-CN"/>
          </w:rPr>
          <w:t xml:space="preserve">LWM2M </w:t>
        </w:r>
        <w:r w:rsidRPr="00A37F53">
          <w:rPr>
            <w:lang w:eastAsia="zh-CN"/>
          </w:rPr>
          <w:t>server</w:t>
        </w:r>
        <w:r>
          <w:rPr>
            <w:lang w:eastAsia="zh-CN"/>
          </w:rPr>
          <w:t xml:space="preserve"> </w:t>
        </w:r>
        <w:del w:id="56" w:author="tgarnier3" w:date="2016-04-25T15:21:00Z">
          <w:r w:rsidRPr="00A37F53" w:rsidDel="000027D3">
            <w:rPr>
              <w:lang w:eastAsia="zh-CN"/>
            </w:rPr>
            <w:delText xml:space="preserve">in order </w:delText>
          </w:r>
        </w:del>
        <w:r w:rsidRPr="00A37F53">
          <w:rPr>
            <w:lang w:eastAsia="zh-CN"/>
          </w:rPr>
          <w:t xml:space="preserve">to </w:t>
        </w:r>
      </w:ins>
      <w:ins w:id="57" w:author="tgarnier3" w:date="2016-04-25T15:21:00Z">
        <w:r w:rsidR="000027D3">
          <w:rPr>
            <w:lang w:eastAsia="zh-CN"/>
          </w:rPr>
          <w:t>increase</w:t>
        </w:r>
      </w:ins>
      <w:ins w:id="58" w:author="tgarnier" w:date="2016-04-13T23:31:00Z">
        <w:del w:id="59" w:author="tgarnier3" w:date="2016-04-25T15:22:00Z">
          <w:r w:rsidRPr="00A37F53" w:rsidDel="000027D3">
            <w:rPr>
              <w:lang w:eastAsia="zh-CN"/>
            </w:rPr>
            <w:delText>add randomization in</w:delText>
          </w:r>
        </w:del>
        <w:r w:rsidRPr="00A37F53">
          <w:rPr>
            <w:lang w:eastAsia="zh-CN"/>
          </w:rPr>
          <w:t xml:space="preserve"> the response</w:t>
        </w:r>
      </w:ins>
      <w:ins w:id="60" w:author="tgarnier3" w:date="2016-04-25T15:22:00Z">
        <w:r w:rsidR="000027D3">
          <w:rPr>
            <w:lang w:eastAsia="zh-CN"/>
          </w:rPr>
          <w:t xml:space="preserve"> entropy.</w:t>
        </w:r>
      </w:ins>
      <w:ins w:id="61" w:author="tgarnier" w:date="2016-04-13T23:31:00Z">
        <w:r w:rsidRPr="00A37F53">
          <w:rPr>
            <w:lang w:eastAsia="zh-CN"/>
          </w:rPr>
          <w:t xml:space="preserve"> </w:t>
        </w:r>
      </w:ins>
    </w:p>
    <w:p w:rsidR="00042D16" w:rsidRPr="00D326FE" w:rsidRDefault="00042D16">
      <w:pPr>
        <w:numPr>
          <w:ilvl w:val="0"/>
          <w:numId w:val="20"/>
        </w:numPr>
        <w:spacing w:before="0"/>
        <w:rPr>
          <w:ins w:id="62" w:author="tgarnier" w:date="2016-04-13T23:31:00Z"/>
          <w:lang w:val="en-US"/>
        </w:rPr>
        <w:pPrChange w:id="63" w:author="tgarnier" w:date="2016-04-13T23:39:00Z">
          <w:pPr>
            <w:numPr>
              <w:numId w:val="26"/>
            </w:numPr>
            <w:tabs>
              <w:tab w:val="num" w:pos="360"/>
              <w:tab w:val="num" w:pos="720"/>
            </w:tabs>
            <w:spacing w:before="0"/>
            <w:ind w:left="720" w:hanging="720"/>
          </w:pPr>
        </w:pPrChange>
      </w:pPr>
      <w:ins w:id="64" w:author="tgarnier" w:date="2016-04-13T23:31:00Z">
        <w:r>
          <w:rPr>
            <w:i/>
            <w:lang w:eastAsia="zh-CN"/>
          </w:rPr>
          <w:t xml:space="preserve">Argument </w:t>
        </w:r>
        <w:del w:id="65" w:author="tgarnier4" w:date="2016-04-27T16:32:00Z">
          <w:r w:rsidDel="001B367D">
            <w:rPr>
              <w:i/>
              <w:lang w:eastAsia="zh-CN"/>
            </w:rPr>
            <w:delText xml:space="preserve"> </w:delText>
          </w:r>
        </w:del>
        <w:r>
          <w:rPr>
            <w:i/>
            <w:lang w:eastAsia="zh-CN"/>
          </w:rPr>
          <w:t xml:space="preserve">3 :  </w:t>
        </w:r>
        <w:r w:rsidRPr="00D326FE">
          <w:rPr>
            <w:lang w:eastAsia="zh-CN"/>
          </w:rPr>
          <w:t>Key Index</w:t>
        </w:r>
        <w:r>
          <w:rPr>
            <w:lang w:eastAsia="zh-CN"/>
          </w:rPr>
          <w:t xml:space="preserve"> : when needed, used to select the key which has to be used for the cryptographic operation</w:t>
        </w:r>
      </w:ins>
    </w:p>
    <w:p w:rsidR="00042D16" w:rsidRDefault="00042D16">
      <w:pPr>
        <w:numPr>
          <w:ilvl w:val="0"/>
          <w:numId w:val="19"/>
        </w:numPr>
        <w:spacing w:after="60"/>
        <w:rPr>
          <w:ins w:id="66" w:author="tgarnier" w:date="2016-04-13T23:31:00Z"/>
          <w:lang w:eastAsia="zh-CN"/>
        </w:rPr>
        <w:pPrChange w:id="67" w:author="tgarnier" w:date="2016-04-13T23:39:00Z">
          <w:pPr>
            <w:numPr>
              <w:numId w:val="25"/>
            </w:numPr>
            <w:tabs>
              <w:tab w:val="num" w:pos="360"/>
              <w:tab w:val="num" w:pos="720"/>
            </w:tabs>
            <w:spacing w:after="60"/>
            <w:ind w:left="720" w:hanging="720"/>
          </w:pPr>
        </w:pPrChange>
      </w:pPr>
      <w:proofErr w:type="spellStart"/>
      <w:ins w:id="68" w:author="tgarnier" w:date="2016-04-13T23:31:00Z">
        <w:r w:rsidRPr="00CF3E85">
          <w:rPr>
            <w:b/>
            <w:i/>
            <w:lang w:eastAsia="zh-CN"/>
          </w:rPr>
          <w:t>AuthData</w:t>
        </w:r>
        <w:proofErr w:type="spellEnd"/>
        <w:del w:id="69" w:author="tgarnier4" w:date="2016-04-27T16:32:00Z">
          <w:r w:rsidRPr="00CF3E85" w:rsidDel="001B367D">
            <w:rPr>
              <w:b/>
              <w:lang w:eastAsia="zh-CN"/>
            </w:rPr>
            <w:delText xml:space="preserve"> </w:delText>
          </w:r>
        </w:del>
        <w:r w:rsidRPr="00CF3E85">
          <w:rPr>
            <w:b/>
            <w:lang w:eastAsia="zh-CN"/>
          </w:rPr>
          <w:t>:</w:t>
        </w:r>
        <w:r>
          <w:rPr>
            <w:lang w:eastAsia="zh-CN"/>
          </w:rPr>
          <w:t xml:space="preserve">   defines a String Resource </w:t>
        </w:r>
        <w:del w:id="70" w:author="tgarnier4" w:date="2016-04-27T16:32:00Z">
          <w:r w:rsidDel="001B367D">
            <w:rPr>
              <w:lang w:eastAsia="zh-CN"/>
            </w:rPr>
            <w:delText xml:space="preserve"> </w:delText>
          </w:r>
        </w:del>
        <w:r>
          <w:rPr>
            <w:lang w:eastAsia="zh-CN"/>
          </w:rPr>
          <w:t xml:space="preserve">which receives the data generated according to the </w:t>
        </w:r>
        <w:proofErr w:type="spellStart"/>
        <w:r w:rsidRPr="00703864">
          <w:rPr>
            <w:i/>
            <w:lang w:eastAsia="zh-CN"/>
          </w:rPr>
          <w:t>GetAuthData</w:t>
        </w:r>
        <w:proofErr w:type="spellEnd"/>
        <w:r>
          <w:rPr>
            <w:lang w:eastAsia="zh-CN"/>
          </w:rPr>
          <w:t xml:space="preserve"> request. This resource is a Read-Only resource. </w:t>
        </w:r>
      </w:ins>
    </w:p>
    <w:p w:rsidR="00042D16" w:rsidRDefault="00042D16">
      <w:pPr>
        <w:numPr>
          <w:ilvl w:val="0"/>
          <w:numId w:val="17"/>
        </w:numPr>
        <w:spacing w:before="0"/>
        <w:ind w:left="714" w:firstLine="420"/>
        <w:rPr>
          <w:ins w:id="71" w:author="tgarnier" w:date="2016-04-13T23:31:00Z"/>
          <w:lang w:eastAsia="zh-CN"/>
        </w:rPr>
        <w:pPrChange w:id="72" w:author="tgarnier" w:date="2016-04-13T23:39:00Z">
          <w:pPr>
            <w:numPr>
              <w:numId w:val="27"/>
            </w:numPr>
            <w:tabs>
              <w:tab w:val="num" w:pos="360"/>
              <w:tab w:val="num" w:pos="720"/>
            </w:tabs>
            <w:spacing w:before="0"/>
            <w:ind w:left="2304" w:hanging="360"/>
          </w:pPr>
        </w:pPrChange>
      </w:pPr>
      <w:ins w:id="73"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receives </w:t>
        </w:r>
        <w:del w:id="74" w:author="tgarnier1" w:date="2016-04-25T00:40:00Z">
          <w:r w:rsidDel="004F69A8">
            <w:rPr>
              <w:lang w:eastAsia="zh-CN"/>
            </w:rPr>
            <w:delText xml:space="preserve">a </w:delText>
          </w:r>
        </w:del>
        <w:r>
          <w:rPr>
            <w:lang w:eastAsia="zh-CN"/>
          </w:rPr>
          <w:t xml:space="preserve">valid information, the </w:t>
        </w:r>
        <w:proofErr w:type="spellStart"/>
        <w:r w:rsidRPr="00703864">
          <w:rPr>
            <w:i/>
            <w:lang w:eastAsia="zh-CN"/>
          </w:rPr>
          <w:t>AuthStatus</w:t>
        </w:r>
        <w:proofErr w:type="spellEnd"/>
        <w:r>
          <w:rPr>
            <w:lang w:eastAsia="zh-CN"/>
          </w:rPr>
          <w:t xml:space="preserve"> MUST be turned </w:t>
        </w:r>
        <w:del w:id="75" w:author="tgarnier4" w:date="2016-04-27T16:33:00Z">
          <w:r w:rsidDel="001B367D">
            <w:rPr>
              <w:lang w:eastAsia="zh-CN"/>
            </w:rPr>
            <w:delText xml:space="preserve"> </w:delText>
          </w:r>
        </w:del>
        <w:r>
          <w:rPr>
            <w:lang w:eastAsia="zh-CN"/>
          </w:rPr>
          <w:t>to DATA_AVAIL_STATE</w:t>
        </w:r>
      </w:ins>
    </w:p>
    <w:p w:rsidR="00042D16" w:rsidRDefault="00042D16">
      <w:pPr>
        <w:pStyle w:val="ListBullet"/>
        <w:numPr>
          <w:ilvl w:val="0"/>
          <w:numId w:val="17"/>
        </w:numPr>
        <w:spacing w:before="0" w:after="0"/>
        <w:ind w:left="714" w:firstLine="420"/>
        <w:rPr>
          <w:ins w:id="76" w:author="tgarnier" w:date="2016-04-13T23:31:00Z"/>
          <w:lang w:eastAsia="zh-CN"/>
        </w:rPr>
        <w:pPrChange w:id="77" w:author="tgarnier" w:date="2016-04-13T23:39:00Z">
          <w:pPr>
            <w:pStyle w:val="ListBullet"/>
            <w:numPr>
              <w:numId w:val="27"/>
            </w:numPr>
            <w:tabs>
              <w:tab w:val="clear" w:pos="360"/>
              <w:tab w:val="num" w:pos="720"/>
            </w:tabs>
            <w:spacing w:before="0" w:after="0"/>
            <w:ind w:left="2304" w:hanging="720"/>
          </w:pPr>
        </w:pPrChange>
      </w:pPr>
      <w:ins w:id="78"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is accessed through a LWM2M READ request or a LWM2M </w:t>
        </w:r>
        <w:del w:id="79" w:author="tgarnier4" w:date="2016-04-27T16:33:00Z">
          <w:r w:rsidDel="001B367D">
            <w:rPr>
              <w:lang w:eastAsia="zh-CN"/>
            </w:rPr>
            <w:delText xml:space="preserve"> </w:delText>
          </w:r>
        </w:del>
        <w:r>
          <w:rPr>
            <w:lang w:eastAsia="zh-CN"/>
          </w:rPr>
          <w:t xml:space="preserve">NOTIFY, the </w:t>
        </w:r>
        <w:proofErr w:type="spellStart"/>
        <w:r>
          <w:rPr>
            <w:i/>
            <w:lang w:eastAsia="zh-CN"/>
          </w:rPr>
          <w:t>Auth</w:t>
        </w:r>
        <w:r w:rsidRPr="00DA52DC">
          <w:rPr>
            <w:i/>
            <w:lang w:eastAsia="zh-CN"/>
          </w:rPr>
          <w:t>Status</w:t>
        </w:r>
        <w:proofErr w:type="spellEnd"/>
        <w:r>
          <w:rPr>
            <w:lang w:eastAsia="zh-CN"/>
          </w:rPr>
          <w:t xml:space="preserve"> MUST be reset to IDLE_STATE</w:t>
        </w:r>
      </w:ins>
    </w:p>
    <w:p w:rsidR="00042D16" w:rsidRDefault="00042D16" w:rsidP="00042D16">
      <w:pPr>
        <w:spacing w:before="0"/>
        <w:rPr>
          <w:ins w:id="80" w:author="tgarnier" w:date="2016-04-13T23:31:00Z"/>
          <w:lang w:eastAsia="zh-CN"/>
        </w:rPr>
      </w:pPr>
    </w:p>
    <w:p w:rsidR="00042D16" w:rsidRDefault="00042D16">
      <w:pPr>
        <w:numPr>
          <w:ilvl w:val="0"/>
          <w:numId w:val="19"/>
        </w:numPr>
        <w:spacing w:after="60"/>
        <w:rPr>
          <w:ins w:id="81" w:author="tgarnier" w:date="2016-04-13T23:31:00Z"/>
          <w:lang w:eastAsia="zh-CN"/>
        </w:rPr>
        <w:pPrChange w:id="82" w:author="tgarnier" w:date="2016-04-13T23:39:00Z">
          <w:pPr>
            <w:numPr>
              <w:numId w:val="25"/>
            </w:numPr>
            <w:tabs>
              <w:tab w:val="num" w:pos="360"/>
              <w:tab w:val="num" w:pos="720"/>
            </w:tabs>
            <w:spacing w:after="60"/>
            <w:ind w:left="720" w:hanging="720"/>
          </w:pPr>
        </w:pPrChange>
      </w:pPr>
      <w:proofErr w:type="spellStart"/>
      <w:ins w:id="83" w:author="tgarnier" w:date="2016-04-13T23:31:00Z">
        <w:r w:rsidRPr="00CF3E85">
          <w:rPr>
            <w:b/>
            <w:i/>
            <w:lang w:eastAsia="zh-CN"/>
          </w:rPr>
          <w:t>AuthStatus</w:t>
        </w:r>
        <w:proofErr w:type="spellEnd"/>
        <w:del w:id="84" w:author="tgarnier4" w:date="2016-04-27T16:33:00Z">
          <w:r w:rsidRPr="00CF3E85" w:rsidDel="001B367D">
            <w:rPr>
              <w:b/>
              <w:lang w:eastAsia="zh-CN"/>
            </w:rPr>
            <w:delText xml:space="preserve"> </w:delText>
          </w:r>
        </w:del>
        <w:r w:rsidRPr="00CF3E85">
          <w:rPr>
            <w:b/>
            <w:lang w:eastAsia="zh-CN"/>
          </w:rPr>
          <w:t>:</w:t>
        </w:r>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w:t>
        </w:r>
        <w:del w:id="85" w:author="tgarnier4" w:date="2016-04-27T16:34:00Z">
          <w:r w:rsidDel="001B367D">
            <w:rPr>
              <w:lang w:eastAsia="zh-CN"/>
            </w:rPr>
            <w:delText xml:space="preserve"> </w:delText>
          </w:r>
        </w:del>
        <w:r>
          <w:rPr>
            <w:lang w:eastAsia="zh-CN"/>
          </w:rPr>
          <w:t>request.</w:t>
        </w:r>
      </w:ins>
    </w:p>
    <w:p w:rsidR="00042D16" w:rsidRDefault="00042D16" w:rsidP="00042D16">
      <w:pPr>
        <w:spacing w:before="0"/>
        <w:rPr>
          <w:ins w:id="86" w:author="tgarnier" w:date="2016-04-13T23:31:00Z"/>
          <w:lang w:eastAsia="zh-CN"/>
        </w:rPr>
      </w:pPr>
      <w:ins w:id="87" w:author="tgarnier" w:date="2016-04-13T23:31:00Z">
        <w:r>
          <w:rPr>
            <w:lang w:eastAsia="zh-CN"/>
          </w:rPr>
          <w:t xml:space="preserve">                           </w:t>
        </w:r>
        <w:proofErr w:type="gramStart"/>
        <w:r>
          <w:rPr>
            <w:lang w:eastAsia="zh-CN"/>
          </w:rPr>
          <w:t>0 :</w:t>
        </w:r>
        <w:proofErr w:type="gramEnd"/>
        <w:r>
          <w:rPr>
            <w:lang w:eastAsia="zh-CN"/>
          </w:rPr>
          <w:t xml:space="preserve">  IDLE_STATE                   :  the  buffer </w:t>
        </w:r>
        <w:proofErr w:type="spellStart"/>
        <w:r>
          <w:rPr>
            <w:i/>
            <w:lang w:eastAsia="zh-CN"/>
          </w:rPr>
          <w:t>AuthData</w:t>
        </w:r>
        <w:proofErr w:type="spellEnd"/>
        <w:r>
          <w:rPr>
            <w:lang w:eastAsia="zh-CN"/>
          </w:rPr>
          <w:t xml:space="preserve"> doesn’t contain any valid data</w:t>
        </w:r>
      </w:ins>
    </w:p>
    <w:p w:rsidR="00042D16" w:rsidRDefault="00042D16" w:rsidP="00042D16">
      <w:pPr>
        <w:spacing w:before="0"/>
        <w:rPr>
          <w:ins w:id="88" w:author="tgarnier" w:date="2016-04-13T23:31:00Z"/>
          <w:lang w:eastAsia="zh-CN"/>
        </w:rPr>
      </w:pPr>
      <w:ins w:id="89" w:author="tgarnier" w:date="2016-04-13T23:31:00Z">
        <w:r>
          <w:rPr>
            <w:lang w:eastAsia="zh-CN"/>
          </w:rPr>
          <w:t xml:space="preserve">                           </w:t>
        </w:r>
        <w:proofErr w:type="gramStart"/>
        <w:r>
          <w:rPr>
            <w:lang w:eastAsia="zh-CN"/>
          </w:rPr>
          <w:t>1 :</w:t>
        </w:r>
        <w:proofErr w:type="gramEnd"/>
        <w:r>
          <w:rPr>
            <w:lang w:eastAsia="zh-CN"/>
          </w:rPr>
          <w:t xml:space="preserve">  DATA_AVAIL_STATE  :  the  buffer </w:t>
        </w:r>
        <w:proofErr w:type="spellStart"/>
        <w:r>
          <w:rPr>
            <w:i/>
            <w:lang w:eastAsia="zh-CN"/>
          </w:rPr>
          <w:t>AuthData</w:t>
        </w:r>
        <w:proofErr w:type="spellEnd"/>
        <w:r>
          <w:rPr>
            <w:lang w:eastAsia="zh-CN"/>
          </w:rPr>
          <w:t xml:space="preserve">  contains </w:t>
        </w:r>
        <w:del w:id="90" w:author="tgarnier1" w:date="2016-04-25T00:41:00Z">
          <w:r w:rsidDel="004F69A8">
            <w:rPr>
              <w:lang w:eastAsia="zh-CN"/>
            </w:rPr>
            <w:delText xml:space="preserve">a </w:delText>
          </w:r>
        </w:del>
        <w:r>
          <w:rPr>
            <w:lang w:eastAsia="zh-CN"/>
          </w:rPr>
          <w:t xml:space="preserve">valid data </w:t>
        </w:r>
      </w:ins>
    </w:p>
    <w:p w:rsidR="00042D16" w:rsidRDefault="00042D16" w:rsidP="00042D16">
      <w:pPr>
        <w:spacing w:before="0"/>
        <w:rPr>
          <w:ins w:id="91" w:author="tgarnier" w:date="2016-04-13T23:31:00Z"/>
          <w:lang w:eastAsia="zh-CN"/>
        </w:rPr>
      </w:pPr>
      <w:ins w:id="92" w:author="tgarnier" w:date="2016-04-13T23:31:00Z">
        <w:r>
          <w:rPr>
            <w:lang w:eastAsia="zh-CN"/>
          </w:rPr>
          <w:t xml:space="preserve">                           </w:t>
        </w:r>
        <w:proofErr w:type="gramStart"/>
        <w:r>
          <w:rPr>
            <w:lang w:eastAsia="zh-CN"/>
          </w:rPr>
          <w:t>2 :</w:t>
        </w:r>
        <w:proofErr w:type="gramEnd"/>
        <w:r>
          <w:rPr>
            <w:lang w:eastAsia="zh-CN"/>
          </w:rPr>
          <w:t xml:space="preserve">  ERROR_STATE               :  the process triggered by </w:t>
        </w:r>
        <w:proofErr w:type="spellStart"/>
        <w:r w:rsidRPr="004C4A6F">
          <w:rPr>
            <w:i/>
            <w:lang w:eastAsia="zh-CN"/>
          </w:rPr>
          <w:t>GetAuthData</w:t>
        </w:r>
        <w:proofErr w:type="spellEnd"/>
        <w:r>
          <w:rPr>
            <w:lang w:eastAsia="zh-CN"/>
          </w:rPr>
          <w:t xml:space="preserve"> request incurred an error </w:t>
        </w:r>
      </w:ins>
    </w:p>
    <w:p w:rsidR="00042D16" w:rsidRDefault="00042D16" w:rsidP="00042D16">
      <w:pPr>
        <w:spacing w:before="0"/>
        <w:rPr>
          <w:ins w:id="93" w:author="tgarnier" w:date="2016-04-13T23:31:00Z"/>
          <w:lang w:eastAsia="zh-CN"/>
        </w:rPr>
      </w:pPr>
    </w:p>
    <w:p w:rsidR="00042D16" w:rsidRDefault="00042D16">
      <w:pPr>
        <w:numPr>
          <w:ilvl w:val="1"/>
          <w:numId w:val="17"/>
        </w:numPr>
        <w:spacing w:before="0"/>
        <w:rPr>
          <w:ins w:id="94" w:author="tgarnier" w:date="2016-04-13T23:31:00Z"/>
          <w:lang w:eastAsia="zh-CN"/>
        </w:rPr>
        <w:pPrChange w:id="95" w:author="tgarnier" w:date="2016-04-13T23:39:00Z">
          <w:pPr>
            <w:numPr>
              <w:ilvl w:val="1"/>
              <w:numId w:val="27"/>
            </w:numPr>
            <w:tabs>
              <w:tab w:val="num" w:pos="360"/>
              <w:tab w:val="num" w:pos="1440"/>
            </w:tabs>
            <w:spacing w:before="0"/>
            <w:ind w:left="3024" w:hanging="360"/>
          </w:pPr>
        </w:pPrChange>
      </w:pPr>
      <w:ins w:id="96"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w:t>
        </w:r>
        <w:del w:id="97" w:author="tgarnier4" w:date="2016-04-27T16:34:00Z">
          <w:r w:rsidDel="001B367D">
            <w:rPr>
              <w:lang w:eastAsia="zh-CN"/>
            </w:rPr>
            <w:delText xml:space="preserve"> </w:delText>
          </w:r>
        </w:del>
        <w:r>
          <w:rPr>
            <w:lang w:eastAsia="zh-CN"/>
          </w:rPr>
          <w:t xml:space="preserve">to IDLE_STATE  when a </w:t>
        </w:r>
        <w:proofErr w:type="spellStart"/>
        <w:r w:rsidRPr="00703864">
          <w:rPr>
            <w:i/>
            <w:lang w:eastAsia="zh-CN"/>
          </w:rPr>
          <w:t>GetAuthData</w:t>
        </w:r>
        <w:proofErr w:type="spellEnd"/>
        <w:r>
          <w:rPr>
            <w:lang w:eastAsia="zh-CN"/>
          </w:rPr>
          <w:t xml:space="preserve">  request is triggered</w:t>
        </w:r>
      </w:ins>
    </w:p>
    <w:p w:rsidR="00042D16" w:rsidRDefault="00042D16">
      <w:pPr>
        <w:numPr>
          <w:ilvl w:val="1"/>
          <w:numId w:val="17"/>
        </w:numPr>
        <w:spacing w:before="0"/>
        <w:rPr>
          <w:ins w:id="98" w:author="tgarnier" w:date="2016-04-13T23:31:00Z"/>
          <w:lang w:eastAsia="zh-CN"/>
        </w:rPr>
        <w:pPrChange w:id="99" w:author="tgarnier" w:date="2016-04-13T23:39:00Z">
          <w:pPr>
            <w:numPr>
              <w:ilvl w:val="1"/>
              <w:numId w:val="27"/>
            </w:numPr>
            <w:tabs>
              <w:tab w:val="num" w:pos="360"/>
              <w:tab w:val="num" w:pos="1440"/>
            </w:tabs>
            <w:spacing w:before="0"/>
            <w:ind w:left="3024" w:hanging="360"/>
          </w:pPr>
        </w:pPrChange>
      </w:pPr>
      <w:ins w:id="100"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w:t>
        </w:r>
        <w:del w:id="101" w:author="tgarnier4" w:date="2016-04-27T16:34:00Z">
          <w:r w:rsidDel="001B367D">
            <w:rPr>
              <w:lang w:eastAsia="zh-CN"/>
            </w:rPr>
            <w:delText xml:space="preserve"> </w:delText>
          </w:r>
        </w:del>
        <w:r>
          <w:rPr>
            <w:lang w:eastAsia="zh-CN"/>
          </w:rPr>
          <w:t xml:space="preserve">to DATA_AVAIL_STATE, when </w:t>
        </w:r>
        <w:proofErr w:type="spellStart"/>
        <w:r>
          <w:rPr>
            <w:i/>
            <w:lang w:eastAsia="zh-CN"/>
          </w:rPr>
          <w:t>AuthData</w:t>
        </w:r>
        <w:proofErr w:type="spellEnd"/>
        <w:r>
          <w:rPr>
            <w:i/>
            <w:lang w:eastAsia="zh-CN"/>
          </w:rPr>
          <w:t xml:space="preserve"> is filled up with</w:t>
        </w:r>
        <w:del w:id="102" w:author="tgarnier1" w:date="2016-04-25T00:42:00Z">
          <w:r w:rsidDel="004F69A8">
            <w:rPr>
              <w:i/>
              <w:lang w:eastAsia="zh-CN"/>
            </w:rPr>
            <w:delText xml:space="preserve"> a</w:delText>
          </w:r>
        </w:del>
        <w:r>
          <w:rPr>
            <w:i/>
            <w:lang w:eastAsia="zh-CN"/>
          </w:rPr>
          <w:t xml:space="preserve"> valid data</w:t>
        </w:r>
      </w:ins>
    </w:p>
    <w:p w:rsidR="00042D16" w:rsidRDefault="00042D16">
      <w:pPr>
        <w:numPr>
          <w:ilvl w:val="1"/>
          <w:numId w:val="17"/>
        </w:numPr>
        <w:spacing w:before="0"/>
        <w:rPr>
          <w:ins w:id="103" w:author="tgarnier" w:date="2016-04-13T23:31:00Z"/>
          <w:lang w:eastAsia="zh-CN"/>
        </w:rPr>
        <w:pPrChange w:id="104" w:author="tgarnier" w:date="2016-04-13T23:39:00Z">
          <w:pPr>
            <w:numPr>
              <w:ilvl w:val="1"/>
              <w:numId w:val="27"/>
            </w:numPr>
            <w:tabs>
              <w:tab w:val="num" w:pos="360"/>
              <w:tab w:val="num" w:pos="1440"/>
            </w:tabs>
            <w:spacing w:before="0"/>
            <w:ind w:left="3024" w:hanging="360"/>
          </w:pPr>
        </w:pPrChange>
      </w:pPr>
      <w:ins w:id="105"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w:t>
        </w:r>
        <w:del w:id="106" w:author="tgarnier4" w:date="2016-04-27T16:34:00Z">
          <w:r w:rsidDel="001B367D">
            <w:rPr>
              <w:lang w:eastAsia="zh-CN"/>
            </w:rPr>
            <w:delText xml:space="preserve"> </w:delText>
          </w:r>
        </w:del>
        <w:r>
          <w:rPr>
            <w:lang w:eastAsia="zh-CN"/>
          </w:rPr>
          <w:t xml:space="preserve">ERROR_STATE </w:t>
        </w:r>
        <w:del w:id="107" w:author="tgarnier4" w:date="2016-04-27T16:34:00Z">
          <w:r w:rsidDel="001B367D">
            <w:rPr>
              <w:lang w:eastAsia="zh-CN"/>
            </w:rPr>
            <w:delText xml:space="preserve"> </w:delText>
          </w:r>
        </w:del>
        <w:r>
          <w:rPr>
            <w:lang w:eastAsia="zh-CN"/>
          </w:rPr>
          <w:t xml:space="preserve">when the process triggered by a </w:t>
        </w:r>
        <w:proofErr w:type="spellStart"/>
        <w:r w:rsidRPr="00703864">
          <w:rPr>
            <w:i/>
            <w:lang w:eastAsia="zh-CN"/>
          </w:rPr>
          <w:t>GetAuthData</w:t>
        </w:r>
        <w:proofErr w:type="spellEnd"/>
        <w:r>
          <w:rPr>
            <w:lang w:eastAsia="zh-CN"/>
          </w:rPr>
          <w:t xml:space="preserve">  request incurred an error            </w:t>
        </w:r>
      </w:ins>
    </w:p>
    <w:p w:rsidR="00042D16" w:rsidRDefault="00042D16" w:rsidP="00042D16">
      <w:pPr>
        <w:ind w:left="1080"/>
        <w:rPr>
          <w:ins w:id="108" w:author="tgarnier" w:date="2016-04-13T23:31:00Z"/>
          <w:lang w:eastAsia="zh-CN"/>
        </w:rPr>
      </w:pPr>
      <w:ins w:id="109" w:author="tgarnier" w:date="2016-04-13T23:31:00Z">
        <w:r>
          <w:rPr>
            <w:lang w:eastAsia="zh-CN"/>
          </w:rPr>
          <w:lastRenderedPageBreak/>
          <w:t xml:space="preserve">For supporting such Services, the Portfolio Objects resources of this sub-section MUST be bound to the interface of a </w:t>
        </w:r>
        <w:r w:rsidRPr="007C7BC5">
          <w:rPr>
            <w:szCs w:val="18"/>
          </w:rPr>
          <w:t>Tamper-resistant component</w:t>
        </w:r>
      </w:ins>
      <w:ins w:id="110" w:author="tgarnier4" w:date="2016-04-27T17:03:00Z">
        <w:r w:rsidR="008D09D2">
          <w:rPr>
            <w:szCs w:val="18"/>
          </w:rPr>
          <w:t xml:space="preserve"> (e.g. embedded SE</w:t>
        </w:r>
      </w:ins>
      <w:ins w:id="111" w:author="tgarnier4" w:date="2016-04-27T17:08:00Z">
        <w:r w:rsidR="008D09D2">
          <w:rPr>
            <w:szCs w:val="18"/>
          </w:rPr>
          <w:t xml:space="preserve"> as defined in </w:t>
        </w:r>
      </w:ins>
      <w:ins w:id="112" w:author="tgarnier4" w:date="2016-04-27T17:31:00Z">
        <w:r w:rsidR="00904411">
          <w:rPr>
            <w:szCs w:val="18"/>
          </w:rPr>
          <w:t>[GP]</w:t>
        </w:r>
      </w:ins>
      <w:ins w:id="113" w:author="tgarnier4" w:date="2016-04-27T17:08:00Z">
        <w:r w:rsidR="008D09D2">
          <w:rPr>
            <w:szCs w:val="18"/>
          </w:rPr>
          <w:t>)</w:t>
        </w:r>
      </w:ins>
      <w:ins w:id="114" w:author="tgarnier" w:date="2016-04-13T23:31:00Z">
        <w:r>
          <w:rPr>
            <w:lang w:eastAsia="zh-CN"/>
          </w:rPr>
          <w:t xml:space="preserve">. This binding is implementation specific. </w:t>
        </w:r>
      </w:ins>
    </w:p>
    <w:p w:rsidR="00042D16" w:rsidRPr="0055738F" w:rsidRDefault="00042D16" w:rsidP="00042D16">
      <w:pPr>
        <w:ind w:left="1080"/>
        <w:rPr>
          <w:ins w:id="115" w:author="tgarnier" w:date="2016-04-13T23:31:00Z"/>
          <w:lang w:val="en-US" w:eastAsia="zh-CN"/>
        </w:rPr>
      </w:pPr>
      <w:ins w:id="116" w:author="tgarnier" w:date="2016-04-13T23:31:00Z">
        <w:r>
          <w:rPr>
            <w:lang w:eastAsia="zh-CN"/>
          </w:rPr>
          <w:t>The Tamper-resistant component MUST be provisioned with a dedicated crypto</w:t>
        </w:r>
        <w:del w:id="117" w:author="tgarnier4" w:date="2016-04-25T16:28:00Z">
          <w:r w:rsidDel="006C4E20">
            <w:rPr>
              <w:lang w:eastAsia="zh-CN"/>
            </w:rPr>
            <w:delText>p</w:delText>
          </w:r>
        </w:del>
        <w:r>
          <w:rPr>
            <w:lang w:eastAsia="zh-CN"/>
          </w:rPr>
          <w:t xml:space="preserve">graphic key set </w:t>
        </w:r>
        <w:del w:id="118" w:author="tgarnier1" w:date="2016-04-25T00:44:00Z">
          <w:r w:rsidDel="00F31459">
            <w:rPr>
              <w:lang w:eastAsia="zh-CN"/>
            </w:rPr>
            <w:delText>per</w:delText>
          </w:r>
        </w:del>
      </w:ins>
      <w:ins w:id="119" w:author="tgarnier1" w:date="2016-04-25T00:45:00Z">
        <w:r w:rsidR="00F31459">
          <w:rPr>
            <w:lang w:eastAsia="zh-CN"/>
          </w:rPr>
          <w:t>for each</w:t>
        </w:r>
      </w:ins>
      <w:ins w:id="120" w:author="tgarnier" w:date="2016-04-13T23:31:00Z">
        <w:r>
          <w:rPr>
            <w:lang w:eastAsia="zh-CN"/>
          </w:rPr>
          <w:t xml:space="preserve"> </w:t>
        </w:r>
        <w:r>
          <w:rPr>
            <w:lang w:val="en-US"/>
          </w:rPr>
          <w:t xml:space="preserve">Portfolio Object Instance </w:t>
        </w:r>
        <w:r>
          <w:rPr>
            <w:lang w:eastAsia="zh-CN"/>
          </w:rPr>
          <w:t xml:space="preserve">Service. The cryptographic key sets MUST NOT be shared by the different </w:t>
        </w:r>
        <w:r>
          <w:rPr>
            <w:lang w:val="en-US"/>
          </w:rPr>
          <w:t>Portfolio Object Instances.</w:t>
        </w:r>
      </w:ins>
    </w:p>
    <w:p w:rsidR="00042D16" w:rsidRPr="0053275E" w:rsidRDefault="00042D16" w:rsidP="00042D16">
      <w:pPr>
        <w:pStyle w:val="Heading3"/>
        <w:tabs>
          <w:tab w:val="clear" w:pos="1222"/>
          <w:tab w:val="num" w:pos="1080"/>
        </w:tabs>
        <w:spacing w:before="120" w:after="80"/>
        <w:ind w:left="1080"/>
        <w:rPr>
          <w:ins w:id="121" w:author="tgarnier" w:date="2016-04-13T23:31:00Z"/>
          <w:lang w:eastAsia="zh-CN"/>
        </w:rPr>
      </w:pPr>
      <w:bookmarkStart w:id="122" w:name="_Toc448224243"/>
      <w:ins w:id="123" w:author="tgarnier" w:date="2016-04-13T23:31:00Z">
        <w:r>
          <w:rPr>
            <w:lang w:eastAsia="zh-CN"/>
          </w:rPr>
          <w:t>Services Description</w:t>
        </w:r>
        <w:bookmarkEnd w:id="122"/>
      </w:ins>
    </w:p>
    <w:p w:rsidR="00042D16" w:rsidRPr="00A32362" w:rsidRDefault="00042D16">
      <w:pPr>
        <w:numPr>
          <w:ilvl w:val="0"/>
          <w:numId w:val="21"/>
        </w:numPr>
        <w:spacing w:after="60"/>
        <w:rPr>
          <w:ins w:id="124" w:author="tgarnier" w:date="2016-04-13T23:31:00Z"/>
          <w:b/>
          <w:lang w:eastAsia="zh-CN"/>
        </w:rPr>
        <w:pPrChange w:id="125" w:author="tgarnier" w:date="2016-04-13T23:39:00Z">
          <w:pPr>
            <w:numPr>
              <w:numId w:val="28"/>
            </w:numPr>
            <w:tabs>
              <w:tab w:val="num" w:pos="360"/>
              <w:tab w:val="num" w:pos="720"/>
            </w:tabs>
            <w:spacing w:after="60"/>
            <w:ind w:left="720" w:hanging="720"/>
          </w:pPr>
        </w:pPrChange>
      </w:pPr>
      <w:ins w:id="126" w:author="tgarnier" w:date="2016-04-13T23:31:00Z">
        <w:r w:rsidRPr="009176B1">
          <w:rPr>
            <w:b/>
            <w:lang w:val="en-US"/>
          </w:rPr>
          <w:t>Data Authentication</w:t>
        </w:r>
        <w:del w:id="127" w:author="tgarnier4" w:date="2016-04-27T16:35:00Z">
          <w:r w:rsidDel="00155117">
            <w:rPr>
              <w:b/>
              <w:lang w:val="en-US"/>
            </w:rPr>
            <w:delText xml:space="preserve"> </w:delText>
          </w:r>
        </w:del>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w:t>
        </w:r>
      </w:ins>
      <w:ins w:id="128" w:author="tgarnier1" w:date="2016-04-25T00:45:00Z">
        <w:r w:rsidR="00F31459">
          <w:rPr>
            <w:lang w:val="en-US"/>
          </w:rPr>
          <w:t>e</w:t>
        </w:r>
      </w:ins>
      <w:ins w:id="129" w:author="tgarnier" w:date="2016-04-13T23:31:00Z">
        <w:r>
          <w:rPr>
            <w:lang w:val="en-US"/>
          </w:rPr>
          <w:t>d against cloning threats.</w:t>
        </w:r>
        <w:del w:id="130" w:author="tgarnier1" w:date="2016-04-25T00:47:00Z">
          <w:r w:rsidDel="00F31459">
            <w:rPr>
              <w:lang w:val="en-US"/>
            </w:rPr>
            <w:delText xml:space="preserve">  Moreover, this important use case must be handled in respecting Privacy-By-Design principles.</w:delText>
          </w:r>
        </w:del>
        <w:r>
          <w:rPr>
            <w:lang w:val="en-US"/>
          </w:rPr>
          <w:t xml:space="preserve"> </w:t>
        </w:r>
        <w:r>
          <w:rPr>
            <w:b/>
            <w:lang w:val="en-US"/>
          </w:rPr>
          <w:t xml:space="preserve">  </w:t>
        </w:r>
      </w:ins>
    </w:p>
    <w:p w:rsidR="00042D16" w:rsidRDefault="00042D16" w:rsidP="00042D16">
      <w:pPr>
        <w:ind w:left="720"/>
        <w:rPr>
          <w:ins w:id="131" w:author="tgarnier" w:date="2016-04-13T23:31:00Z"/>
          <w:lang w:val="en-US"/>
        </w:rPr>
      </w:pPr>
      <w:ins w:id="132" w:author="tgarnier" w:date="2016-04-13T23:31:00Z">
        <w:r w:rsidRPr="00A32362">
          <w:rPr>
            <w:lang w:val="en-US"/>
          </w:rPr>
          <w:t>S</w:t>
        </w:r>
        <w:del w:id="133" w:author="tgarnier1" w:date="2016-04-25T00:47:00Z">
          <w:r w:rsidRPr="00A32362" w:rsidDel="00F31459">
            <w:rPr>
              <w:lang w:val="en-US"/>
            </w:rPr>
            <w:delText>uch s</w:delText>
          </w:r>
        </w:del>
        <w:r w:rsidRPr="00A32362">
          <w:rPr>
            <w:lang w:val="en-US"/>
          </w:rPr>
          <w:t xml:space="preserve">trong authentication </w:t>
        </w:r>
      </w:ins>
      <w:ins w:id="134" w:author="tgarnier1" w:date="2016-04-25T00:47:00Z">
        <w:r w:rsidR="00F31459">
          <w:rPr>
            <w:lang w:val="en-US"/>
          </w:rPr>
          <w:t xml:space="preserve">requires </w:t>
        </w:r>
      </w:ins>
      <w:ins w:id="135" w:author="tgarnier" w:date="2016-04-13T23:31:00Z">
        <w:del w:id="136" w:author="tgarnier1" w:date="2016-04-25T00:47:00Z">
          <w:r w:rsidRPr="00A32362" w:rsidDel="00F31459">
            <w:rPr>
              <w:lang w:val="en-US"/>
            </w:rPr>
            <w:delText>impose</w:delText>
          </w:r>
          <w:r w:rsidDel="00F31459">
            <w:rPr>
              <w:lang w:val="en-US"/>
            </w:rPr>
            <w:delText>s</w:delText>
          </w:r>
          <w:r w:rsidRPr="00A32362" w:rsidDel="00F31459">
            <w:rPr>
              <w:lang w:val="en-US"/>
            </w:rPr>
            <w:delText xml:space="preserve"> of using</w:delText>
          </w:r>
        </w:del>
      </w:ins>
      <w:ins w:id="137" w:author="tgarnier1" w:date="2016-04-25T00:48:00Z">
        <w:r w:rsidR="00F31459">
          <w:rPr>
            <w:lang w:val="en-US"/>
          </w:rPr>
          <w:t>the</w:t>
        </w:r>
      </w:ins>
      <w:ins w:id="138" w:author="tgarnier" w:date="2016-04-13T23:31:00Z">
        <w:r w:rsidRPr="00A32362">
          <w:rPr>
            <w:lang w:val="en-US"/>
          </w:rPr>
          <w:t xml:space="preserve"> cryptographic capability provided by a </w:t>
        </w:r>
        <w:r w:rsidRPr="007C7BC5">
          <w:rPr>
            <w:szCs w:val="18"/>
          </w:rPr>
          <w:t>Tamper-resistant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ins>
      <w:ins w:id="139" w:author="tgarnier4" w:date="2016-04-25T16:29:00Z">
        <w:r w:rsidR="006C4E20">
          <w:rPr>
            <w:lang w:val="en-US"/>
          </w:rPr>
          <w:t>s</w:t>
        </w:r>
      </w:ins>
      <w:ins w:id="140" w:author="tgarnier" w:date="2016-04-13T23:31:00Z">
        <w:del w:id="141" w:author="tgarnier4" w:date="2016-04-25T16:29:00Z">
          <w:r w:rsidRPr="00A32362" w:rsidDel="006C4E20">
            <w:rPr>
              <w:lang w:val="en-US"/>
            </w:rPr>
            <w:delText>S</w:delText>
          </w:r>
        </w:del>
        <w:r w:rsidRPr="00A32362">
          <w:rPr>
            <w:lang w:val="en-US"/>
          </w:rPr>
          <w:t xml:space="preserve">ecurity </w:t>
        </w:r>
      </w:ins>
      <w:ins w:id="142" w:author="tgarnier4" w:date="2016-04-25T16:29:00Z">
        <w:r w:rsidR="006C4E20">
          <w:rPr>
            <w:lang w:val="en-US"/>
          </w:rPr>
          <w:t>p</w:t>
        </w:r>
      </w:ins>
      <w:ins w:id="143" w:author="tgarnier" w:date="2016-04-13T23:31:00Z">
        <w:del w:id="144" w:author="tgarnier4" w:date="2016-04-25T16:29:00Z">
          <w:r w:rsidRPr="00A32362" w:rsidDel="006C4E20">
            <w:rPr>
              <w:lang w:val="en-US"/>
            </w:rPr>
            <w:delText>P</w:delText>
          </w:r>
        </w:del>
        <w:r w:rsidRPr="00A32362">
          <w:rPr>
            <w:lang w:val="en-US"/>
          </w:rPr>
          <w:t xml:space="preserve">olicy </w:t>
        </w:r>
      </w:ins>
      <w:ins w:id="145" w:author="tgarnier4" w:date="2016-04-25T16:29:00Z">
        <w:r w:rsidR="006C4E20">
          <w:rPr>
            <w:lang w:val="en-US"/>
          </w:rPr>
          <w:t>r</w:t>
        </w:r>
      </w:ins>
      <w:ins w:id="146" w:author="tgarnier" w:date="2016-04-13T23:31:00Z">
        <w:del w:id="147" w:author="tgarnier4" w:date="2016-04-25T16:29:00Z">
          <w:r w:rsidDel="006C4E20">
            <w:rPr>
              <w:lang w:val="en-US"/>
            </w:rPr>
            <w:delText>R</w:delText>
          </w:r>
        </w:del>
        <w:r>
          <w:rPr>
            <w:lang w:val="en-US"/>
          </w:rPr>
          <w:t xml:space="preserve">ules </w:t>
        </w:r>
        <w:r w:rsidRPr="00A32362">
          <w:rPr>
            <w:lang w:val="en-US"/>
          </w:rPr>
          <w:t xml:space="preserve">of the Application </w:t>
        </w:r>
      </w:ins>
      <w:ins w:id="148" w:author="tgarnier4" w:date="2016-04-25T16:29:00Z">
        <w:r w:rsidR="006C4E20">
          <w:rPr>
            <w:lang w:val="en-US"/>
          </w:rPr>
          <w:t>P</w:t>
        </w:r>
      </w:ins>
      <w:ins w:id="149" w:author="tgarnier" w:date="2016-04-13T23:31:00Z">
        <w:del w:id="150" w:author="tgarnier4" w:date="2016-04-25T16:29:00Z">
          <w:r w:rsidRPr="00A32362" w:rsidDel="006C4E20">
            <w:rPr>
              <w:lang w:val="en-US"/>
            </w:rPr>
            <w:delText>p</w:delText>
          </w:r>
        </w:del>
        <w:r w:rsidRPr="00A32362">
          <w:rPr>
            <w:lang w:val="en-US"/>
          </w:rPr>
          <w:t>rovider.</w:t>
        </w:r>
      </w:ins>
    </w:p>
    <w:p w:rsidR="00042D16" w:rsidRDefault="00042D16" w:rsidP="00042D16">
      <w:pPr>
        <w:ind w:left="720"/>
        <w:rPr>
          <w:ins w:id="151" w:author="tgarnier" w:date="2016-04-13T23:31:00Z"/>
          <w:lang w:val="en-US"/>
        </w:rPr>
      </w:pPr>
      <w:ins w:id="152" w:author="tgarnier" w:date="2016-04-13T23:31:00Z">
        <w:r>
          <w:rPr>
            <w:lang w:val="en-US"/>
          </w:rPr>
          <w:t xml:space="preserve">At least two data </w:t>
        </w:r>
      </w:ins>
      <w:ins w:id="153" w:author="tgarnier1" w:date="2016-04-25T00:48:00Z">
        <w:r w:rsidR="00F31459">
          <w:rPr>
            <w:lang w:val="en-US"/>
          </w:rPr>
          <w:t xml:space="preserve">items MUST </w:t>
        </w:r>
      </w:ins>
      <w:ins w:id="154" w:author="tgarnier" w:date="2016-04-13T23:31:00Z">
        <w:del w:id="155" w:author="tgarnier1" w:date="2016-04-25T00:49:00Z">
          <w:r w:rsidDel="00F31459">
            <w:rPr>
              <w:lang w:val="en-US"/>
            </w:rPr>
            <w:delText>must</w:delText>
          </w:r>
        </w:del>
        <w:del w:id="156" w:author="tgarnier4" w:date="2016-04-27T16:36:00Z">
          <w:r w:rsidDel="00155117">
            <w:rPr>
              <w:lang w:val="en-US"/>
            </w:rPr>
            <w:delText xml:space="preserve"> </w:delText>
          </w:r>
        </w:del>
        <w:r>
          <w:rPr>
            <w:lang w:val="en-US"/>
          </w:rPr>
          <w:t xml:space="preserve">be provisioned in the </w:t>
        </w:r>
        <w:r w:rsidRPr="007C7BC5">
          <w:rPr>
            <w:szCs w:val="18"/>
          </w:rPr>
          <w:t>Tamper-resistant component</w:t>
        </w:r>
        <w:r>
          <w:rPr>
            <w:lang w:val="en-US"/>
          </w:rPr>
          <w:t>:</w:t>
        </w:r>
      </w:ins>
    </w:p>
    <w:p w:rsidR="00042D16" w:rsidRDefault="00042D16">
      <w:pPr>
        <w:numPr>
          <w:ilvl w:val="0"/>
          <w:numId w:val="22"/>
        </w:numPr>
        <w:spacing w:before="0"/>
        <w:ind w:left="1434" w:hanging="357"/>
        <w:rPr>
          <w:ins w:id="157" w:author="tgarnier" w:date="2016-04-13T23:31:00Z"/>
          <w:lang w:val="en-US"/>
        </w:rPr>
        <w:pPrChange w:id="158" w:author="tgarnier" w:date="2016-04-13T23:39:00Z">
          <w:pPr>
            <w:numPr>
              <w:numId w:val="29"/>
            </w:numPr>
            <w:tabs>
              <w:tab w:val="num" w:pos="360"/>
              <w:tab w:val="num" w:pos="720"/>
            </w:tabs>
            <w:spacing w:before="0"/>
            <w:ind w:left="1434" w:hanging="357"/>
          </w:pPr>
        </w:pPrChange>
      </w:pPr>
      <w:ins w:id="159" w:author="tgarnier" w:date="2016-04-13T23:31:00Z">
        <w:r>
          <w:rPr>
            <w:lang w:val="en-US"/>
          </w:rPr>
          <w:t>a Hash of the identity to authenti</w:t>
        </w:r>
      </w:ins>
      <w:ins w:id="160" w:author="tgarnier1" w:date="2016-04-25T00:49:00Z">
        <w:r w:rsidR="00F31459">
          <w:rPr>
            <w:lang w:val="en-US"/>
          </w:rPr>
          <w:t>cate</w:t>
        </w:r>
      </w:ins>
      <w:ins w:id="161" w:author="tgarnier" w:date="2016-04-13T23:31:00Z">
        <w:del w:id="162" w:author="tgarnier1" w:date="2016-04-25T00:49:00Z">
          <w:r w:rsidDel="00F31459">
            <w:rPr>
              <w:lang w:val="en-US"/>
            </w:rPr>
            <w:delText>fy</w:delText>
          </w:r>
        </w:del>
      </w:ins>
    </w:p>
    <w:p w:rsidR="00042D16" w:rsidRDefault="00042D16">
      <w:pPr>
        <w:numPr>
          <w:ilvl w:val="0"/>
          <w:numId w:val="22"/>
        </w:numPr>
        <w:spacing w:before="0"/>
        <w:ind w:left="1434" w:hanging="357"/>
        <w:rPr>
          <w:ins w:id="163" w:author="tgarnier" w:date="2016-04-13T23:31:00Z"/>
          <w:lang w:val="en-US"/>
        </w:rPr>
        <w:pPrChange w:id="164" w:author="tgarnier" w:date="2016-04-13T23:39:00Z">
          <w:pPr>
            <w:numPr>
              <w:numId w:val="29"/>
            </w:numPr>
            <w:tabs>
              <w:tab w:val="num" w:pos="360"/>
              <w:tab w:val="num" w:pos="720"/>
            </w:tabs>
            <w:spacing w:before="0"/>
            <w:ind w:left="1434" w:hanging="357"/>
          </w:pPr>
        </w:pPrChange>
      </w:pPr>
      <w:proofErr w:type="gramStart"/>
      <w:ins w:id="165" w:author="tgarnier" w:date="2016-04-13T23:31:00Z">
        <w:r>
          <w:rPr>
            <w:lang w:val="en-US"/>
          </w:rPr>
          <w:t>a</w:t>
        </w:r>
        <w:proofErr w:type="gramEnd"/>
        <w:r>
          <w:rPr>
            <w:lang w:val="en-US"/>
          </w:rPr>
          <w:t xml:space="preserve"> cryptographic keyset shared with the Server </w:t>
        </w:r>
      </w:ins>
      <w:ins w:id="166" w:author="tgarnier3" w:date="2016-04-25T15:23:00Z">
        <w:r w:rsidR="000027D3">
          <w:rPr>
            <w:lang w:val="en-US"/>
          </w:rPr>
          <w:t>intended</w:t>
        </w:r>
      </w:ins>
      <w:ins w:id="167" w:author="tgarnier" w:date="2016-04-13T23:31:00Z">
        <w:del w:id="168" w:author="tgarnier3" w:date="2016-04-25T15:23:00Z">
          <w:r w:rsidDel="000027D3">
            <w:rPr>
              <w:lang w:val="en-US"/>
            </w:rPr>
            <w:delText>qualified</w:delText>
          </w:r>
        </w:del>
        <w:r>
          <w:rPr>
            <w:lang w:val="en-US"/>
          </w:rPr>
          <w:t xml:space="preserve"> to authenti</w:t>
        </w:r>
      </w:ins>
      <w:ins w:id="169" w:author="tgarnier1" w:date="2016-04-25T00:50:00Z">
        <w:r w:rsidR="00F31459">
          <w:rPr>
            <w:lang w:val="en-US"/>
          </w:rPr>
          <w:t>cate</w:t>
        </w:r>
      </w:ins>
      <w:ins w:id="170" w:author="tgarnier" w:date="2016-04-13T23:31:00Z">
        <w:del w:id="171" w:author="tgarnier1" w:date="2016-04-25T00:50:00Z">
          <w:r w:rsidDel="00F31459">
            <w:rPr>
              <w:lang w:val="en-US"/>
            </w:rPr>
            <w:delText>fy</w:delText>
          </w:r>
        </w:del>
        <w:r>
          <w:rPr>
            <w:lang w:val="en-US"/>
          </w:rPr>
          <w:t xml:space="preserve"> the identity above. </w:t>
        </w:r>
      </w:ins>
    </w:p>
    <w:p w:rsidR="00042D16" w:rsidRDefault="00042D16" w:rsidP="00042D16">
      <w:pPr>
        <w:spacing w:before="0"/>
        <w:rPr>
          <w:ins w:id="172" w:author="tgarnier" w:date="2016-04-13T23:31:00Z"/>
          <w:lang w:val="en-US"/>
        </w:rPr>
      </w:pPr>
    </w:p>
    <w:p w:rsidR="00042D16" w:rsidRDefault="00042D16" w:rsidP="00042D16">
      <w:pPr>
        <w:spacing w:before="0"/>
        <w:ind w:left="709"/>
        <w:rPr>
          <w:ins w:id="173" w:author="tgarnier" w:date="2016-04-13T23:31:00Z"/>
          <w:lang w:eastAsia="zh-CN"/>
        </w:rPr>
      </w:pPr>
      <w:ins w:id="174"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w:t>
        </w:r>
      </w:ins>
      <w:ins w:id="175" w:author="tgarnier1" w:date="2016-04-25T00:51:00Z">
        <w:r w:rsidR="00F31459">
          <w:rPr>
            <w:lang w:eastAsia="zh-CN"/>
          </w:rPr>
          <w:t xml:space="preserve">following </w:t>
        </w:r>
      </w:ins>
      <w:ins w:id="176" w:author="tgarnier" w:date="2016-04-13T23:31:00Z">
        <w:r>
          <w:rPr>
            <w:lang w:eastAsia="zh-CN"/>
          </w:rPr>
          <w:t>form</w:t>
        </w:r>
        <w:del w:id="177" w:author="tgarnier1" w:date="2016-04-25T00:51:00Z">
          <w:r w:rsidDel="00F31459">
            <w:rPr>
              <w:lang w:eastAsia="zh-CN"/>
            </w:rPr>
            <w:delText xml:space="preserve"> as followed</w:delText>
          </w:r>
        </w:del>
        <w:r>
          <w:rPr>
            <w:lang w:eastAsia="zh-CN"/>
          </w:rPr>
          <w:t>:</w:t>
        </w:r>
      </w:ins>
    </w:p>
    <w:p w:rsidR="00042D16" w:rsidRDefault="00042D16" w:rsidP="00042D16">
      <w:pPr>
        <w:spacing w:before="0"/>
        <w:ind w:left="709"/>
        <w:jc w:val="center"/>
        <w:rPr>
          <w:ins w:id="178" w:author="tgarnier" w:date="2016-04-13T23:31:00Z"/>
          <w:b/>
          <w:lang w:val="en-US"/>
        </w:rPr>
      </w:pPr>
      <w:ins w:id="179" w:author="tgarnier" w:date="2016-04-13T23:31:00Z">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ins>
    </w:p>
    <w:p w:rsidR="00042D16" w:rsidRDefault="00042D16" w:rsidP="00042D16">
      <w:pPr>
        <w:spacing w:before="0"/>
        <w:ind w:left="709"/>
        <w:jc w:val="center"/>
        <w:rPr>
          <w:ins w:id="180" w:author="tgarnier" w:date="2016-04-13T23:31:00Z"/>
          <w:b/>
          <w:lang w:val="en-US"/>
        </w:rPr>
      </w:pPr>
    </w:p>
    <w:p w:rsidR="00042D16" w:rsidRDefault="00042D16" w:rsidP="00042D16">
      <w:pPr>
        <w:spacing w:before="0"/>
        <w:ind w:left="1584"/>
        <w:rPr>
          <w:ins w:id="181" w:author="tgarnier" w:date="2016-04-13T23:31:00Z"/>
          <w:lang w:val="en-US"/>
        </w:rPr>
      </w:pPr>
      <w:proofErr w:type="gramStart"/>
      <w:ins w:id="182" w:author="tgarnier" w:date="2016-04-13T23:31:00Z">
        <w:r>
          <w:rPr>
            <w:lang w:val="en-US"/>
          </w:rPr>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183" w:author="tgarnier" w:date="2016-04-13T23:31:00Z"/>
          <w:lang w:val="en-US"/>
        </w:rPr>
        <w:pPrChange w:id="184" w:author="tgarnier" w:date="2016-04-13T23:39:00Z">
          <w:pPr>
            <w:numPr>
              <w:numId w:val="30"/>
            </w:numPr>
            <w:tabs>
              <w:tab w:val="num" w:pos="360"/>
              <w:tab w:val="num" w:pos="720"/>
            </w:tabs>
            <w:spacing w:before="0"/>
            <w:ind w:left="720" w:hanging="720"/>
          </w:pPr>
        </w:pPrChange>
      </w:pPr>
      <w:ins w:id="185" w:author="tgarnier" w:date="2016-04-13T23:31:00Z">
        <w:r w:rsidRPr="008A41BF">
          <w:rPr>
            <w:b/>
            <w:lang w:val="en-US"/>
          </w:rPr>
          <w:t>SIG</w:t>
        </w:r>
        <w:r>
          <w:rPr>
            <w:lang w:val="en-US"/>
          </w:rPr>
          <w:t xml:space="preserve"> is a signature function shared between the </w:t>
        </w:r>
        <w:r w:rsidRPr="007C7BC5">
          <w:rPr>
            <w:szCs w:val="18"/>
          </w:rPr>
          <w:t>Tamper-resistant component</w:t>
        </w:r>
        <w:r w:rsidRPr="007C7BC5">
          <w:rPr>
            <w:sz w:val="18"/>
            <w:szCs w:val="18"/>
          </w:rPr>
          <w:t xml:space="preserve"> </w:t>
        </w:r>
        <w:r>
          <w:rPr>
            <w:lang w:val="en-US"/>
          </w:rPr>
          <w:t>and the Server qualified to authenticate the Identity</w:t>
        </w:r>
      </w:ins>
    </w:p>
    <w:p w:rsidR="00042D16" w:rsidRPr="009323EB" w:rsidRDefault="00042D16">
      <w:pPr>
        <w:numPr>
          <w:ilvl w:val="0"/>
          <w:numId w:val="24"/>
        </w:numPr>
        <w:spacing w:before="0"/>
        <w:rPr>
          <w:ins w:id="186" w:author="tgarnier" w:date="2016-04-13T23:31:00Z"/>
          <w:lang w:val="en-US"/>
        </w:rPr>
        <w:pPrChange w:id="187" w:author="tgarnier" w:date="2016-04-13T23:39:00Z">
          <w:pPr>
            <w:numPr>
              <w:numId w:val="30"/>
            </w:numPr>
            <w:tabs>
              <w:tab w:val="num" w:pos="360"/>
              <w:tab w:val="num" w:pos="720"/>
            </w:tabs>
            <w:spacing w:before="0"/>
            <w:ind w:left="720" w:hanging="720"/>
          </w:pPr>
        </w:pPrChange>
      </w:pPr>
      <w:proofErr w:type="spellStart"/>
      <w:proofErr w:type="gramStart"/>
      <w:ins w:id="188"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Data Authentication Service keyset provi</w:t>
        </w:r>
      </w:ins>
      <w:ins w:id="189" w:author="tgarnier1" w:date="2016-04-25T00:52:00Z">
        <w:r w:rsidR="00F31459">
          <w:rPr>
            <w:lang w:val="en-US"/>
          </w:rPr>
          <w:t>si</w:t>
        </w:r>
      </w:ins>
      <w:ins w:id="190" w:author="tgarnier" w:date="2016-04-13T23:31:00Z">
        <w:r>
          <w:rPr>
            <w:lang w:val="en-US"/>
          </w:rPr>
          <w:t>on</w:t>
        </w:r>
        <w:del w:id="191" w:author="tgarnier1" w:date="2016-04-25T00:52:00Z">
          <w:r w:rsidDel="00F31459">
            <w:rPr>
              <w:lang w:val="en-US"/>
            </w:rPr>
            <w:delText>n</w:delText>
          </w:r>
        </w:del>
        <w:r>
          <w:rPr>
            <w:lang w:val="en-US"/>
          </w:rPr>
          <w:t xml:space="preserve">ed in the </w:t>
        </w:r>
        <w:proofErr w:type="spellStart"/>
        <w:r>
          <w:rPr>
            <w:lang w:val="en-US"/>
          </w:rPr>
          <w:t>Tamper</w:t>
        </w:r>
        <w:del w:id="192" w:author="tgarnier1" w:date="2016-04-25T00:52:00Z">
          <w:r w:rsidDel="00F31459">
            <w:rPr>
              <w:lang w:val="en-US"/>
            </w:rPr>
            <w:delText xml:space="preserve"> R</w:delText>
          </w:r>
        </w:del>
      </w:ins>
      <w:ins w:id="193" w:author="tgarnier1" w:date="2016-04-25T00:53:00Z">
        <w:r w:rsidR="00F31459">
          <w:rPr>
            <w:lang w:val="en-US"/>
          </w:rPr>
          <w:t>r</w:t>
        </w:r>
      </w:ins>
      <w:ins w:id="194" w:author="tgarnier" w:date="2016-04-13T23:31:00Z">
        <w:r>
          <w:rPr>
            <w:lang w:val="en-US"/>
          </w:rPr>
          <w:t>esistant</w:t>
        </w:r>
        <w:proofErr w:type="spellEnd"/>
        <w:r>
          <w:rPr>
            <w:lang w:val="en-US"/>
          </w:rPr>
          <w:t xml:space="preserve"> </w:t>
        </w:r>
      </w:ins>
      <w:ins w:id="195" w:author="tgarnier1" w:date="2016-04-25T00:53:00Z">
        <w:r w:rsidR="00F31459">
          <w:rPr>
            <w:lang w:val="en-US"/>
          </w:rPr>
          <w:t>c</w:t>
        </w:r>
      </w:ins>
      <w:ins w:id="196" w:author="tgarnier" w:date="2016-04-13T23:31:00Z">
        <w:del w:id="197" w:author="tgarnier1" w:date="2016-04-25T00:53:00Z">
          <w:r w:rsidDel="00F31459">
            <w:rPr>
              <w:lang w:val="en-US"/>
            </w:rPr>
            <w:delText>C</w:delText>
          </w:r>
        </w:del>
        <w:r>
          <w:rPr>
            <w:lang w:val="en-US"/>
          </w:rPr>
          <w:t>omponent and selected by the Argument 3 of the</w:t>
        </w:r>
      </w:ins>
      <w:ins w:id="198" w:author="tgarnier1" w:date="2016-04-25T00:54:00Z">
        <w:r w:rsidR="00704706">
          <w:rPr>
            <w:lang w:val="en-US"/>
          </w:rPr>
          <w:t xml:space="preserve"> </w:t>
        </w:r>
        <w:proofErr w:type="spellStart"/>
        <w:r w:rsidR="00704706">
          <w:rPr>
            <w:lang w:val="en-US"/>
          </w:rPr>
          <w:t>GetAuthData</w:t>
        </w:r>
      </w:ins>
      <w:proofErr w:type="spellEnd"/>
      <w:ins w:id="199" w:author="tgarnier" w:date="2016-04-13T23:31:00Z">
        <w:r>
          <w:rPr>
            <w:lang w:val="en-US"/>
          </w:rPr>
          <w:t xml:space="preserve"> request. </w:t>
        </w:r>
      </w:ins>
    </w:p>
    <w:p w:rsidR="00042D16" w:rsidRPr="006140B3" w:rsidRDefault="00042D16">
      <w:pPr>
        <w:numPr>
          <w:ilvl w:val="0"/>
          <w:numId w:val="23"/>
        </w:numPr>
        <w:spacing w:before="0"/>
        <w:rPr>
          <w:ins w:id="200" w:author="tgarnier" w:date="2016-04-13T23:31:00Z"/>
          <w:b/>
          <w:lang w:eastAsia="zh-CN"/>
        </w:rPr>
        <w:pPrChange w:id="201" w:author="tgarnier" w:date="2016-04-13T23:39:00Z">
          <w:pPr>
            <w:numPr>
              <w:numId w:val="31"/>
            </w:numPr>
            <w:tabs>
              <w:tab w:val="num" w:pos="360"/>
              <w:tab w:val="num" w:pos="720"/>
            </w:tabs>
            <w:spacing w:before="0"/>
            <w:ind w:left="720" w:hanging="720"/>
          </w:pPr>
        </w:pPrChange>
      </w:pPr>
      <w:ins w:id="202" w:author="tgarnier" w:date="2016-04-13T23:31:00Z">
        <w:r w:rsidRPr="008A41BF">
          <w:rPr>
            <w:b/>
            <w:lang w:val="en-US"/>
          </w:rPr>
          <w:t>Hash(</w:t>
        </w:r>
        <w:r w:rsidRPr="008A41BF">
          <w:rPr>
            <w:b/>
            <w:i/>
            <w:lang w:val="en-US"/>
          </w:rPr>
          <w:t>Identity</w:t>
        </w:r>
        <w:r w:rsidRPr="008A41BF">
          <w:rPr>
            <w:lang w:val="en-US"/>
          </w:rPr>
          <w:t xml:space="preserve">) is the data provisioned in the </w:t>
        </w:r>
        <w:r w:rsidRPr="007C7BC5">
          <w:rPr>
            <w:szCs w:val="18"/>
          </w:rPr>
          <w:t>Tamper-resistant component</w:t>
        </w:r>
        <w:r w:rsidRPr="007C7BC5">
          <w:rPr>
            <w:sz w:val="18"/>
            <w:szCs w:val="18"/>
          </w:rPr>
          <w:t xml:space="preserve"> </w:t>
        </w:r>
        <w:r>
          <w:rPr>
            <w:lang w:val="en-US"/>
          </w:rPr>
          <w:t>and selected by the Argument 1 of the request</w:t>
        </w:r>
      </w:ins>
    </w:p>
    <w:p w:rsidR="00042D16" w:rsidRPr="006140B3" w:rsidRDefault="00042D16">
      <w:pPr>
        <w:numPr>
          <w:ilvl w:val="0"/>
          <w:numId w:val="23"/>
        </w:numPr>
        <w:spacing w:before="0"/>
        <w:rPr>
          <w:ins w:id="203" w:author="tgarnier" w:date="2016-04-13T23:31:00Z"/>
          <w:b/>
          <w:lang w:eastAsia="zh-CN"/>
        </w:rPr>
        <w:pPrChange w:id="204" w:author="tgarnier" w:date="2016-04-13T23:39:00Z">
          <w:pPr>
            <w:numPr>
              <w:numId w:val="31"/>
            </w:numPr>
            <w:tabs>
              <w:tab w:val="num" w:pos="360"/>
              <w:tab w:val="num" w:pos="720"/>
            </w:tabs>
            <w:spacing w:before="0"/>
            <w:ind w:left="720" w:hanging="720"/>
          </w:pPr>
        </w:pPrChange>
      </w:pPr>
      <w:ins w:id="205" w:author="tgarnier" w:date="2016-04-13T23:31:00Z">
        <w:r>
          <w:rPr>
            <w:b/>
            <w:lang w:val="en-US"/>
          </w:rPr>
          <w:t xml:space="preserve">Challenge </w:t>
        </w:r>
        <w:r w:rsidRPr="006140B3">
          <w:rPr>
            <w:lang w:val="en-US"/>
          </w:rPr>
          <w:t xml:space="preserve">is </w:t>
        </w:r>
      </w:ins>
      <w:ins w:id="206" w:author="tgarnier3" w:date="2016-04-25T15:24:00Z">
        <w:r w:rsidR="000027D3">
          <w:rPr>
            <w:lang w:val="en-US"/>
          </w:rPr>
          <w:t xml:space="preserve">a random value </w:t>
        </w:r>
      </w:ins>
      <w:ins w:id="207" w:author="tgarnier" w:date="2016-04-13T23:31:00Z">
        <w:del w:id="208" w:author="tgarnier3" w:date="2016-04-25T15:24:00Z">
          <w:r w:rsidRPr="006140B3" w:rsidDel="000027D3">
            <w:rPr>
              <w:lang w:val="en-US"/>
            </w:rPr>
            <w:delText>the alea</w:delText>
          </w:r>
        </w:del>
        <w:del w:id="209" w:author="tgarnier4" w:date="2016-04-27T16:36:00Z">
          <w:r w:rsidRPr="006140B3" w:rsidDel="00155117">
            <w:rPr>
              <w:lang w:val="en-US"/>
            </w:rPr>
            <w:delText xml:space="preserve"> </w:delText>
          </w:r>
        </w:del>
        <w:r w:rsidRPr="006140B3">
          <w:rPr>
            <w:lang w:val="en-US"/>
          </w:rPr>
          <w:t>prov</w:t>
        </w:r>
        <w:r>
          <w:rPr>
            <w:lang w:val="en-US"/>
          </w:rPr>
          <w:t>ided by the Server in Argument 2</w:t>
        </w:r>
        <w:r w:rsidRPr="006140B3">
          <w:rPr>
            <w:lang w:val="en-US"/>
          </w:rPr>
          <w:t xml:space="preserve"> of the </w:t>
        </w:r>
      </w:ins>
      <w:proofErr w:type="spellStart"/>
      <w:ins w:id="210" w:author="tgarnier1" w:date="2016-04-25T00:55:00Z">
        <w:r w:rsidR="00704706">
          <w:rPr>
            <w:lang w:val="en-US"/>
          </w:rPr>
          <w:t>GetAuthData</w:t>
        </w:r>
        <w:proofErr w:type="spellEnd"/>
        <w:r w:rsidR="00704706">
          <w:rPr>
            <w:lang w:val="en-US"/>
          </w:rPr>
          <w:t xml:space="preserve"> </w:t>
        </w:r>
      </w:ins>
      <w:ins w:id="211" w:author="tgarnier" w:date="2016-04-13T23:31:00Z">
        <w:r w:rsidRPr="006140B3">
          <w:rPr>
            <w:lang w:val="en-US"/>
          </w:rPr>
          <w:t>request</w:t>
        </w:r>
        <w:r>
          <w:rPr>
            <w:b/>
            <w:lang w:val="en-US"/>
          </w:rPr>
          <w:t xml:space="preserve"> </w:t>
        </w:r>
      </w:ins>
    </w:p>
    <w:p w:rsidR="00042D16" w:rsidRPr="006140B3" w:rsidRDefault="00042D16">
      <w:pPr>
        <w:numPr>
          <w:ilvl w:val="0"/>
          <w:numId w:val="23"/>
        </w:numPr>
        <w:spacing w:before="0"/>
        <w:rPr>
          <w:ins w:id="212" w:author="tgarnier" w:date="2016-04-13T23:31:00Z"/>
          <w:lang w:eastAsia="zh-CN"/>
        </w:rPr>
        <w:pPrChange w:id="213" w:author="tgarnier" w:date="2016-04-13T23:39:00Z">
          <w:pPr>
            <w:numPr>
              <w:numId w:val="31"/>
            </w:numPr>
            <w:tabs>
              <w:tab w:val="num" w:pos="360"/>
              <w:tab w:val="num" w:pos="720"/>
            </w:tabs>
            <w:spacing w:before="0"/>
            <w:ind w:left="720" w:hanging="720"/>
          </w:pPr>
        </w:pPrChange>
      </w:pPr>
      <w:ins w:id="214" w:author="tgarnier" w:date="2016-04-13T23:31:00Z">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and will be transported by the LWM2M protocol for authenti</w:t>
        </w:r>
        <w:del w:id="215" w:author="tgarnier1" w:date="2016-04-25T00:55:00Z">
          <w:r w:rsidDel="00704706">
            <w:rPr>
              <w:lang w:eastAsia="zh-CN"/>
            </w:rPr>
            <w:delText>fi</w:delText>
          </w:r>
        </w:del>
        <w:r>
          <w:rPr>
            <w:lang w:eastAsia="zh-CN"/>
          </w:rPr>
          <w:t xml:space="preserve">cation by the qualified Server.   </w:t>
        </w:r>
      </w:ins>
    </w:p>
    <w:p w:rsidR="00042D16" w:rsidRDefault="00042D16" w:rsidP="00042D16">
      <w:pPr>
        <w:spacing w:before="0"/>
        <w:rPr>
          <w:ins w:id="216" w:author="tgarnier" w:date="2016-04-13T23:31:00Z"/>
          <w:lang w:val="en-US"/>
        </w:rPr>
      </w:pPr>
    </w:p>
    <w:p w:rsidR="00042D16" w:rsidRPr="0053275E" w:rsidRDefault="00042D16" w:rsidP="00042D16">
      <w:pPr>
        <w:spacing w:before="0"/>
        <w:ind w:left="709"/>
        <w:rPr>
          <w:ins w:id="217" w:author="tgarnier" w:date="2016-04-13T23:31:00Z"/>
          <w:lang w:val="en-US"/>
        </w:rPr>
      </w:pPr>
      <w:proofErr w:type="gramStart"/>
      <w:ins w:id="218" w:author="tgarnier" w:date="2016-04-13T23:31:00Z">
        <w:r w:rsidRPr="005455DE">
          <w:rPr>
            <w:b/>
            <w:lang w:val="en-US"/>
          </w:rPr>
          <w:t>Note</w:t>
        </w:r>
        <w:r>
          <w:rPr>
            <w:lang w:val="en-US"/>
          </w:rPr>
          <w:t xml:space="preserve"> :</w:t>
        </w:r>
        <w:proofErr w:type="gramEnd"/>
        <w:r>
          <w:rPr>
            <w:lang w:val="en-US"/>
          </w:rPr>
          <w:t xml:space="preserve"> the properties of the Hash and Signature functions as well as the cryptographic key</w:t>
        </w:r>
      </w:ins>
      <w:ins w:id="219" w:author="tgarnier4" w:date="2016-04-25T18:17:00Z">
        <w:r w:rsidR="00207675">
          <w:rPr>
            <w:lang w:val="en-US"/>
          </w:rPr>
          <w:t xml:space="preserve"> </w:t>
        </w:r>
      </w:ins>
      <w:ins w:id="220" w:author="tgarnier" w:date="2016-04-13T23:31:00Z">
        <w:r>
          <w:rPr>
            <w:lang w:val="en-US"/>
          </w:rPr>
          <w:t xml:space="preserve">set, only have to be known </w:t>
        </w:r>
      </w:ins>
      <w:ins w:id="221" w:author="tgarnier1" w:date="2016-04-25T00:56:00Z">
        <w:r w:rsidR="00704706">
          <w:rPr>
            <w:lang w:val="en-US"/>
          </w:rPr>
          <w:t>between</w:t>
        </w:r>
      </w:ins>
      <w:ins w:id="222" w:author="tgarnier" w:date="2016-04-13T23:31:00Z">
        <w:del w:id="223" w:author="tgarnier1" w:date="2016-04-25T00:56:00Z">
          <w:r w:rsidDel="00704706">
            <w:rPr>
              <w:lang w:val="en-US"/>
            </w:rPr>
            <w:delText>from</w:delText>
          </w:r>
        </w:del>
        <w:r>
          <w:rPr>
            <w:lang w:val="en-US"/>
          </w:rPr>
          <w:t xml:space="preserve"> the </w:t>
        </w:r>
        <w:r w:rsidRPr="007C7BC5">
          <w:rPr>
            <w:szCs w:val="18"/>
          </w:rPr>
          <w:t>Tamper-resistant component</w:t>
        </w:r>
        <w:r w:rsidRPr="007C7BC5">
          <w:rPr>
            <w:sz w:val="18"/>
            <w:szCs w:val="18"/>
          </w:rPr>
          <w:t xml:space="preserve"> </w:t>
        </w:r>
        <w:r>
          <w:rPr>
            <w:lang w:val="en-US"/>
          </w:rPr>
          <w:t xml:space="preserve">and </w:t>
        </w:r>
        <w:del w:id="224" w:author="tgarnier1" w:date="2016-04-25T00:56:00Z">
          <w:r w:rsidDel="00704706">
            <w:rPr>
              <w:lang w:val="en-US"/>
            </w:rPr>
            <w:delText xml:space="preserve">from </w:delText>
          </w:r>
        </w:del>
        <w:r>
          <w:rPr>
            <w:lang w:val="en-US"/>
          </w:rPr>
          <w:t>the Server intended to authenti</w:t>
        </w:r>
      </w:ins>
      <w:ins w:id="225" w:author="tgarnier1" w:date="2016-04-25T00:57:00Z">
        <w:r w:rsidR="00704706">
          <w:rPr>
            <w:lang w:val="en-US"/>
          </w:rPr>
          <w:t>cate</w:t>
        </w:r>
      </w:ins>
      <w:ins w:id="226" w:author="tgarnier" w:date="2016-04-13T23:31:00Z">
        <w:del w:id="227" w:author="tgarnier1" w:date="2016-04-25T00:57:00Z">
          <w:r w:rsidDel="00704706">
            <w:rPr>
              <w:lang w:val="en-US"/>
            </w:rPr>
            <w:delText>fy</w:delText>
          </w:r>
        </w:del>
        <w:r>
          <w:rPr>
            <w:lang w:val="en-US"/>
          </w:rPr>
          <w:t xml:space="preserve"> the provided </w:t>
        </w:r>
      </w:ins>
      <w:ins w:id="228" w:author="tgarnier1" w:date="2016-04-25T00:57:00Z">
        <w:r w:rsidR="00704706">
          <w:rPr>
            <w:lang w:val="en-US"/>
          </w:rPr>
          <w:t>I</w:t>
        </w:r>
      </w:ins>
      <w:ins w:id="229" w:author="tgarnier" w:date="2016-04-13T23:31:00Z">
        <w:del w:id="230" w:author="tgarnier1" w:date="2016-04-25T00:57:00Z">
          <w:r w:rsidDel="00704706">
            <w:rPr>
              <w:lang w:val="en-US"/>
            </w:rPr>
            <w:delText>i</w:delText>
          </w:r>
        </w:del>
        <w:r>
          <w:rPr>
            <w:lang w:val="en-US"/>
          </w:rPr>
          <w:t>dentity; that’s why these elements are out of the scope of the Portfolio Object Specification</w:t>
        </w:r>
      </w:ins>
      <w:ins w:id="231" w:author="tgarnier4" w:date="2016-04-27T16:37:00Z">
        <w:r w:rsidR="00155117">
          <w:rPr>
            <w:lang w:val="en-US"/>
          </w:rPr>
          <w:t>(e.g. H</w:t>
        </w:r>
        <w:r w:rsidR="00C46FD7">
          <w:rPr>
            <w:lang w:val="en-US"/>
          </w:rPr>
          <w:t>ash function can be based on SHA</w:t>
        </w:r>
        <w:r w:rsidR="00155117">
          <w:rPr>
            <w:lang w:val="en-US"/>
          </w:rPr>
          <w:t xml:space="preserve">-2 algorithm, and </w:t>
        </w:r>
      </w:ins>
      <w:ins w:id="232" w:author="tgarnier4" w:date="2016-04-27T16:38:00Z">
        <w:r w:rsidR="00155117">
          <w:rPr>
            <w:lang w:val="en-US"/>
          </w:rPr>
          <w:t xml:space="preserve">the </w:t>
        </w:r>
      </w:ins>
      <w:ins w:id="233" w:author="tgarnier4" w:date="2016-04-27T16:37:00Z">
        <w:r w:rsidR="00155117">
          <w:rPr>
            <w:lang w:val="en-US"/>
          </w:rPr>
          <w:t>Signature function can</w:t>
        </w:r>
      </w:ins>
      <w:ins w:id="234" w:author="tgarnier4" w:date="2016-04-27T16:47:00Z">
        <w:r w:rsidR="00C46FD7">
          <w:rPr>
            <w:lang w:val="en-US"/>
          </w:rPr>
          <w:t xml:space="preserve"> use</w:t>
        </w:r>
      </w:ins>
      <w:ins w:id="235" w:author="tgarnier4" w:date="2016-04-27T16:37:00Z">
        <w:r w:rsidR="00155117">
          <w:rPr>
            <w:lang w:val="en-US"/>
          </w:rPr>
          <w:t xml:space="preserve"> the </w:t>
        </w:r>
      </w:ins>
      <w:ins w:id="236" w:author="tgarnier4" w:date="2016-04-27T16:39:00Z">
        <w:r w:rsidR="00C46FD7">
          <w:rPr>
            <w:lang w:val="en-US"/>
          </w:rPr>
          <w:t>AES</w:t>
        </w:r>
      </w:ins>
      <w:ins w:id="237" w:author="tgarnier4" w:date="2016-04-27T16:46:00Z">
        <w:r w:rsidR="00C46FD7">
          <w:rPr>
            <w:lang w:val="en-US"/>
          </w:rPr>
          <w:t xml:space="preserve">-CMAC </w:t>
        </w:r>
      </w:ins>
      <w:ins w:id="238" w:author="tgarnier4" w:date="2016-04-27T16:47:00Z">
        <w:r w:rsidR="00C46FD7">
          <w:rPr>
            <w:lang w:val="en-US"/>
          </w:rPr>
          <w:t xml:space="preserve">algorithm </w:t>
        </w:r>
      </w:ins>
      <w:ins w:id="239" w:author="tgarnier4" w:date="2016-04-27T16:39:00Z">
        <w:r w:rsidR="00C46FD7">
          <w:rPr>
            <w:lang w:val="en-US"/>
          </w:rPr>
          <w:t xml:space="preserve">specified in </w:t>
        </w:r>
      </w:ins>
      <w:ins w:id="240" w:author="tgarnier4" w:date="2016-04-27T17:31:00Z">
        <w:r w:rsidR="00904411">
          <w:rPr>
            <w:lang w:val="en-US"/>
          </w:rPr>
          <w:t>[</w:t>
        </w:r>
      </w:ins>
      <w:ins w:id="241" w:author="tgarnier4" w:date="2016-04-27T16:39:00Z">
        <w:r w:rsidR="00155117">
          <w:rPr>
            <w:lang w:val="en-US"/>
          </w:rPr>
          <w:t>RFC4493</w:t>
        </w:r>
      </w:ins>
      <w:ins w:id="242" w:author="tgarnier4" w:date="2016-04-27T17:31:00Z">
        <w:r w:rsidR="00904411">
          <w:rPr>
            <w:lang w:val="en-US"/>
          </w:rPr>
          <w:t>]</w:t>
        </w:r>
      </w:ins>
      <w:ins w:id="243" w:author="tgarnier4" w:date="2016-04-27T16:39:00Z">
        <w:r w:rsidR="00C46FD7">
          <w:rPr>
            <w:lang w:val="en-US"/>
          </w:rPr>
          <w:t>)</w:t>
        </w:r>
      </w:ins>
      <w:ins w:id="244" w:author="tgarnier" w:date="2016-04-13T23:31:00Z">
        <w:r>
          <w:rPr>
            <w:lang w:val="en-US"/>
          </w:rPr>
          <w:t>.</w:t>
        </w:r>
      </w:ins>
    </w:p>
    <w:p w:rsidR="00042D16" w:rsidRDefault="00042D16" w:rsidP="00042D16">
      <w:pPr>
        <w:ind w:left="709" w:hanging="349"/>
        <w:rPr>
          <w:ins w:id="245" w:author="tgarnier" w:date="2016-04-13T23:31:00Z"/>
          <w:lang w:val="en-US"/>
        </w:rPr>
      </w:pPr>
      <w:proofErr w:type="gramStart"/>
      <w:ins w:id="246" w:author="tgarnier" w:date="2016-04-13T23:31:00Z">
        <w:r>
          <w:rPr>
            <w:b/>
            <w:lang w:val="en-US"/>
          </w:rPr>
          <w:t>2 :</w:t>
        </w:r>
        <w:proofErr w:type="gramEnd"/>
        <w:r>
          <w:rPr>
            <w:b/>
            <w:lang w:val="en-US"/>
          </w:rPr>
          <w:t xml:space="preserve">  Data Encryption : </w:t>
        </w:r>
        <w:r w:rsidRPr="00A32362">
          <w:rPr>
            <w:lang w:val="en-US"/>
          </w:rPr>
          <w:t>this Service will be used</w:t>
        </w:r>
        <w:r>
          <w:rPr>
            <w:b/>
            <w:lang w:val="en-US"/>
          </w:rPr>
          <w:t xml:space="preserve"> </w:t>
        </w:r>
        <w:r>
          <w:rPr>
            <w:lang w:val="en-US"/>
          </w:rPr>
          <w:t xml:space="preserve">when a data contained in an </w:t>
        </w:r>
        <w:r w:rsidRPr="00F26D07">
          <w:rPr>
            <w:i/>
            <w:lang w:val="en-US"/>
          </w:rPr>
          <w:t>Identity</w:t>
        </w:r>
        <w:r>
          <w:rPr>
            <w:lang w:val="en-US"/>
          </w:rPr>
          <w:t xml:space="preserve"> Resource Instance of a Portfolio Object Instance need</w:t>
        </w:r>
      </w:ins>
      <w:ins w:id="247" w:author="tgarnier1" w:date="2016-04-25T00:57:00Z">
        <w:r w:rsidR="00704706">
          <w:rPr>
            <w:lang w:val="en-US"/>
          </w:rPr>
          <w:t>s</w:t>
        </w:r>
      </w:ins>
      <w:ins w:id="248" w:author="tgarnier" w:date="2016-04-13T23:31:00Z">
        <w:r>
          <w:rPr>
            <w:lang w:val="en-US"/>
          </w:rPr>
          <w:t xml:space="preserve"> to be encrypted. </w:t>
        </w:r>
      </w:ins>
    </w:p>
    <w:p w:rsidR="00042D16" w:rsidRDefault="00042D16" w:rsidP="00042D16">
      <w:pPr>
        <w:ind w:left="709"/>
        <w:rPr>
          <w:ins w:id="249" w:author="tgarnier" w:date="2016-04-13T23:31:00Z"/>
          <w:lang w:val="en-US"/>
        </w:rPr>
      </w:pPr>
      <w:ins w:id="250" w:author="tgarnier" w:date="2016-04-13T23:31:00Z">
        <w:r>
          <w:rPr>
            <w:lang w:val="en-US"/>
          </w:rPr>
          <w:t xml:space="preserve">At least one cryptographic key must be provisioned in the </w:t>
        </w:r>
        <w:r w:rsidRPr="007C7BC5">
          <w:rPr>
            <w:szCs w:val="18"/>
          </w:rPr>
          <w:t>Tamper-resistant component</w:t>
        </w:r>
      </w:ins>
    </w:p>
    <w:p w:rsidR="00042D16" w:rsidRDefault="00042D16" w:rsidP="00042D16">
      <w:pPr>
        <w:ind w:left="709"/>
        <w:rPr>
          <w:ins w:id="251" w:author="tgarnier" w:date="2016-04-13T23:31:00Z"/>
          <w:lang w:eastAsia="zh-CN"/>
        </w:rPr>
      </w:pPr>
      <w:ins w:id="252"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 the form</w:t>
        </w:r>
        <w:del w:id="253" w:author="tgarnier4" w:date="2016-04-27T17:31:00Z">
          <w:r w:rsidDel="00DA7D71">
            <w:rPr>
              <w:lang w:eastAsia="zh-CN"/>
            </w:rPr>
            <w:delText xml:space="preserve"> </w:delText>
          </w:r>
        </w:del>
        <w:r>
          <w:rPr>
            <w:lang w:eastAsia="zh-CN"/>
          </w:rPr>
          <w:t xml:space="preserve">: </w:t>
        </w:r>
      </w:ins>
    </w:p>
    <w:p w:rsidR="00042D16" w:rsidRDefault="00042D16" w:rsidP="00042D16">
      <w:pPr>
        <w:ind w:left="709"/>
        <w:rPr>
          <w:ins w:id="254" w:author="tgarnier" w:date="2016-04-13T23:31:00Z"/>
          <w:b/>
          <w:lang w:val="en-US"/>
        </w:rPr>
      </w:pPr>
      <w:ins w:id="255" w:author="tgarnier" w:date="2016-04-13T23:31:00Z">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proofErr w:type="gramStart"/>
        <w:r>
          <w:rPr>
            <w:b/>
            <w:lang w:val="en-US"/>
          </w:rPr>
          <w:t xml:space="preserve">( </w:t>
        </w:r>
        <w:r w:rsidRPr="00905B09">
          <w:rPr>
            <w:b/>
            <w:i/>
            <w:lang w:val="en-US"/>
          </w:rPr>
          <w:t>data</w:t>
        </w:r>
        <w:proofErr w:type="gramEnd"/>
        <w:r w:rsidRPr="00905B09">
          <w:rPr>
            <w:b/>
            <w:i/>
            <w:lang w:val="en-US"/>
          </w:rPr>
          <w:t xml:space="preserve"> </w:t>
        </w:r>
        <w:r w:rsidRPr="00905B09">
          <w:rPr>
            <w:b/>
            <w:lang w:val="en-US"/>
          </w:rPr>
          <w:t>+</w:t>
        </w:r>
        <w:r w:rsidRPr="00905B09">
          <w:rPr>
            <w:lang w:val="en-US"/>
          </w:rPr>
          <w:t>Challenge</w:t>
        </w:r>
        <w:r w:rsidRPr="00905B09">
          <w:rPr>
            <w:b/>
            <w:lang w:val="en-US"/>
          </w:rPr>
          <w:t>)</w:t>
        </w:r>
      </w:ins>
    </w:p>
    <w:p w:rsidR="00042D16" w:rsidRDefault="00042D16" w:rsidP="00042D16">
      <w:pPr>
        <w:ind w:left="709"/>
        <w:rPr>
          <w:b/>
          <w:lang w:val="en-US"/>
        </w:rPr>
      </w:pPr>
    </w:p>
    <w:p w:rsidR="00756BFA" w:rsidRDefault="00756BFA" w:rsidP="00042D16">
      <w:pPr>
        <w:ind w:left="709"/>
        <w:rPr>
          <w:ins w:id="256" w:author="tgarnier" w:date="2016-04-13T23:31:00Z"/>
          <w:b/>
          <w:lang w:val="en-US"/>
        </w:rPr>
      </w:pPr>
    </w:p>
    <w:p w:rsidR="00042D16" w:rsidRDefault="00042D16" w:rsidP="00042D16">
      <w:pPr>
        <w:ind w:left="709"/>
        <w:rPr>
          <w:ins w:id="257" w:author="tgarnier" w:date="2016-04-13T23:31:00Z"/>
          <w:b/>
          <w:lang w:val="en-US"/>
        </w:rPr>
      </w:pPr>
    </w:p>
    <w:p w:rsidR="00042D16" w:rsidRDefault="00042D16" w:rsidP="00042D16">
      <w:pPr>
        <w:spacing w:before="0"/>
        <w:ind w:left="1584"/>
        <w:rPr>
          <w:ins w:id="258" w:author="tgarnier" w:date="2016-04-13T23:31:00Z"/>
          <w:lang w:val="en-US"/>
        </w:rPr>
      </w:pPr>
      <w:proofErr w:type="gramStart"/>
      <w:ins w:id="259" w:author="tgarnier" w:date="2016-04-13T23:31:00Z">
        <w:r>
          <w:rPr>
            <w:lang w:val="en-US"/>
          </w:rPr>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260" w:author="tgarnier" w:date="2016-04-13T23:31:00Z"/>
          <w:lang w:val="en-US"/>
        </w:rPr>
        <w:pPrChange w:id="261" w:author="tgarnier" w:date="2016-04-13T23:39:00Z">
          <w:pPr>
            <w:numPr>
              <w:numId w:val="30"/>
            </w:numPr>
            <w:tabs>
              <w:tab w:val="num" w:pos="360"/>
              <w:tab w:val="num" w:pos="720"/>
            </w:tabs>
            <w:spacing w:before="0"/>
            <w:ind w:left="720" w:hanging="720"/>
          </w:pPr>
        </w:pPrChange>
      </w:pPr>
      <w:ins w:id="262" w:author="tgarnier" w:date="2016-04-13T23:31:00Z">
        <w:r>
          <w:rPr>
            <w:b/>
            <w:lang w:val="en-US"/>
          </w:rPr>
          <w:t>ENCRYPT</w:t>
        </w:r>
        <w:r>
          <w:rPr>
            <w:lang w:val="en-US"/>
          </w:rPr>
          <w:t xml:space="preserve"> is a cryptographic function </w:t>
        </w:r>
      </w:ins>
      <w:ins w:id="263" w:author="tgarnier4" w:date="2016-04-27T17:24:00Z">
        <w:r w:rsidR="003D6ECF">
          <w:rPr>
            <w:lang w:val="en-US"/>
          </w:rPr>
          <w:t>(e.g. AES-128</w:t>
        </w:r>
      </w:ins>
      <w:ins w:id="264" w:author="tgarnier4" w:date="2016-04-27T17:25:00Z">
        <w:r w:rsidR="003D6ECF">
          <w:rPr>
            <w:lang w:val="en-US"/>
          </w:rPr>
          <w:t xml:space="preserve"> function</w:t>
        </w:r>
      </w:ins>
      <w:ins w:id="265" w:author="tgarnier4" w:date="2016-04-27T17:24:00Z">
        <w:r w:rsidR="003D6ECF">
          <w:rPr>
            <w:lang w:val="en-US"/>
          </w:rPr>
          <w:t xml:space="preserve">) </w:t>
        </w:r>
      </w:ins>
      <w:ins w:id="266" w:author="tgarnier" w:date="2016-04-13T23:31:00Z">
        <w:r>
          <w:rPr>
            <w:lang w:val="en-US"/>
          </w:rPr>
          <w:t xml:space="preserve">shared between the </w:t>
        </w:r>
        <w:r w:rsidRPr="007C7BC5">
          <w:rPr>
            <w:szCs w:val="18"/>
          </w:rPr>
          <w:t>Tamper-resistant component</w:t>
        </w:r>
        <w:r w:rsidRPr="007C7BC5">
          <w:rPr>
            <w:sz w:val="18"/>
            <w:szCs w:val="18"/>
          </w:rPr>
          <w:t xml:space="preserve"> </w:t>
        </w:r>
        <w:r>
          <w:rPr>
            <w:lang w:val="en-US"/>
          </w:rPr>
          <w:t xml:space="preserve">and the Server </w:t>
        </w:r>
      </w:ins>
      <w:ins w:id="267" w:author="tgarnier4" w:date="2016-04-25T18:15:00Z">
        <w:r w:rsidR="00207675">
          <w:rPr>
            <w:lang w:val="en-US"/>
          </w:rPr>
          <w:t>intended</w:t>
        </w:r>
      </w:ins>
      <w:ins w:id="268" w:author="tgarnier" w:date="2016-04-13T23:31:00Z">
        <w:del w:id="269" w:author="tgarnier4" w:date="2016-04-25T18:15:00Z">
          <w:r w:rsidDel="00207675">
            <w:rPr>
              <w:lang w:val="en-US"/>
            </w:rPr>
            <w:delText>qualified</w:delText>
          </w:r>
        </w:del>
        <w:r>
          <w:rPr>
            <w:lang w:val="en-US"/>
          </w:rPr>
          <w:t xml:space="preserve"> to decrypt the data</w:t>
        </w:r>
      </w:ins>
    </w:p>
    <w:p w:rsidR="00042D16" w:rsidRPr="009323EB" w:rsidRDefault="00042D16">
      <w:pPr>
        <w:numPr>
          <w:ilvl w:val="0"/>
          <w:numId w:val="24"/>
        </w:numPr>
        <w:spacing w:before="0"/>
        <w:rPr>
          <w:ins w:id="270" w:author="tgarnier" w:date="2016-04-13T23:31:00Z"/>
          <w:lang w:val="en-US"/>
        </w:rPr>
        <w:pPrChange w:id="271" w:author="tgarnier" w:date="2016-04-13T23:39:00Z">
          <w:pPr>
            <w:numPr>
              <w:numId w:val="30"/>
            </w:numPr>
            <w:tabs>
              <w:tab w:val="num" w:pos="360"/>
              <w:tab w:val="num" w:pos="720"/>
            </w:tabs>
            <w:spacing w:before="0"/>
            <w:ind w:left="720" w:hanging="720"/>
          </w:pPr>
        </w:pPrChange>
      </w:pPr>
      <w:proofErr w:type="spellStart"/>
      <w:proofErr w:type="gramStart"/>
      <w:ins w:id="272"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w:t>
        </w:r>
        <w:del w:id="273" w:author="tgarnier4" w:date="2016-04-25T18:15:00Z">
          <w:r w:rsidDel="00207675">
            <w:rPr>
              <w:lang w:val="en-US"/>
            </w:rPr>
            <w:delText>n</w:delText>
          </w:r>
        </w:del>
        <w:r>
          <w:rPr>
            <w:lang w:val="en-US"/>
          </w:rPr>
          <w:t>ned</w:t>
        </w:r>
        <w:proofErr w:type="spellEnd"/>
        <w:r>
          <w:rPr>
            <w:lang w:val="en-US"/>
          </w:rPr>
          <w:t xml:space="preserve"> in the </w:t>
        </w:r>
        <w:r w:rsidRPr="007C7BC5">
          <w:rPr>
            <w:szCs w:val="18"/>
          </w:rPr>
          <w:t>Tamper-resistant component</w:t>
        </w:r>
        <w:r>
          <w:rPr>
            <w:lang w:val="en-US"/>
          </w:rPr>
          <w:t xml:space="preserve"> and selected by the Argument 3 of the </w:t>
        </w:r>
      </w:ins>
      <w:proofErr w:type="spellStart"/>
      <w:ins w:id="274" w:author="tgarnier1" w:date="2016-04-25T00:59:00Z">
        <w:r w:rsidR="00704706">
          <w:rPr>
            <w:lang w:val="en-US"/>
          </w:rPr>
          <w:t>GetAuthData</w:t>
        </w:r>
        <w:proofErr w:type="spellEnd"/>
        <w:r w:rsidR="00704706">
          <w:rPr>
            <w:lang w:val="en-US"/>
          </w:rPr>
          <w:t xml:space="preserve"> </w:t>
        </w:r>
      </w:ins>
      <w:ins w:id="275" w:author="tgarnier" w:date="2016-04-13T23:31:00Z">
        <w:r>
          <w:rPr>
            <w:lang w:val="en-US"/>
          </w:rPr>
          <w:t xml:space="preserve">request. </w:t>
        </w:r>
      </w:ins>
    </w:p>
    <w:p w:rsidR="00042D16" w:rsidRPr="006140B3" w:rsidRDefault="00042D16">
      <w:pPr>
        <w:numPr>
          <w:ilvl w:val="0"/>
          <w:numId w:val="23"/>
        </w:numPr>
        <w:spacing w:before="0"/>
        <w:rPr>
          <w:ins w:id="276" w:author="tgarnier" w:date="2016-04-13T23:31:00Z"/>
          <w:b/>
          <w:lang w:eastAsia="zh-CN"/>
        </w:rPr>
        <w:pPrChange w:id="277" w:author="tgarnier" w:date="2016-04-13T23:39:00Z">
          <w:pPr>
            <w:numPr>
              <w:numId w:val="31"/>
            </w:numPr>
            <w:tabs>
              <w:tab w:val="num" w:pos="360"/>
              <w:tab w:val="num" w:pos="720"/>
            </w:tabs>
            <w:spacing w:before="0"/>
            <w:ind w:left="720" w:hanging="720"/>
          </w:pPr>
        </w:pPrChange>
      </w:pPr>
      <w:ins w:id="278" w:author="tgarnier" w:date="2016-04-13T23:31:00Z">
        <w:r>
          <w:rPr>
            <w:b/>
            <w:lang w:val="en-US"/>
          </w:rPr>
          <w:t xml:space="preserve">data </w:t>
        </w:r>
        <w:r w:rsidRPr="008A41BF">
          <w:rPr>
            <w:lang w:val="en-US"/>
          </w:rPr>
          <w:t xml:space="preserve"> is the </w:t>
        </w:r>
        <w:r>
          <w:rPr>
            <w:lang w:val="en-US"/>
          </w:rPr>
          <w:t xml:space="preserve">content of the Identity Resource Instance as selected by the Argument 1 of the </w:t>
        </w:r>
      </w:ins>
      <w:proofErr w:type="spellStart"/>
      <w:ins w:id="279" w:author="tgarnier1" w:date="2016-04-25T00:59:00Z">
        <w:r w:rsidR="00704706">
          <w:rPr>
            <w:lang w:val="en-US"/>
          </w:rPr>
          <w:t>GetAuthData</w:t>
        </w:r>
        <w:proofErr w:type="spellEnd"/>
        <w:r w:rsidR="00704706">
          <w:rPr>
            <w:lang w:val="en-US"/>
          </w:rPr>
          <w:t xml:space="preserve"> </w:t>
        </w:r>
      </w:ins>
      <w:ins w:id="280" w:author="tgarnier" w:date="2016-04-13T23:31:00Z">
        <w:r>
          <w:rPr>
            <w:lang w:val="en-US"/>
          </w:rPr>
          <w:t>request</w:t>
        </w:r>
      </w:ins>
    </w:p>
    <w:p w:rsidR="00042D16" w:rsidRPr="006140B3" w:rsidRDefault="00042D16">
      <w:pPr>
        <w:numPr>
          <w:ilvl w:val="0"/>
          <w:numId w:val="23"/>
        </w:numPr>
        <w:spacing w:before="0"/>
        <w:rPr>
          <w:ins w:id="281" w:author="tgarnier" w:date="2016-04-13T23:31:00Z"/>
          <w:b/>
          <w:lang w:eastAsia="zh-CN"/>
        </w:rPr>
        <w:pPrChange w:id="282" w:author="tgarnier" w:date="2016-04-13T23:39:00Z">
          <w:pPr>
            <w:numPr>
              <w:numId w:val="31"/>
            </w:numPr>
            <w:tabs>
              <w:tab w:val="num" w:pos="360"/>
              <w:tab w:val="num" w:pos="720"/>
            </w:tabs>
            <w:spacing w:before="0"/>
            <w:ind w:left="720" w:hanging="720"/>
          </w:pPr>
        </w:pPrChange>
      </w:pPr>
      <w:ins w:id="283" w:author="tgarnier" w:date="2016-04-13T23:31:00Z">
        <w:r>
          <w:rPr>
            <w:b/>
            <w:lang w:val="en-US"/>
          </w:rPr>
          <w:t xml:space="preserve">Challenge </w:t>
        </w:r>
        <w:r w:rsidRPr="006140B3">
          <w:rPr>
            <w:lang w:val="en-US"/>
          </w:rPr>
          <w:t>is</w:t>
        </w:r>
      </w:ins>
      <w:ins w:id="284" w:author="tgarnier3" w:date="2016-04-25T15:30:00Z">
        <w:r w:rsidR="00F40DFE">
          <w:rPr>
            <w:lang w:val="en-US"/>
          </w:rPr>
          <w:t xml:space="preserve"> a random value</w:t>
        </w:r>
      </w:ins>
      <w:ins w:id="285" w:author="tgarnier" w:date="2016-04-13T23:31:00Z">
        <w:del w:id="286" w:author="tgarnier3" w:date="2016-04-25T15:30:00Z">
          <w:r w:rsidRPr="006140B3" w:rsidDel="00F40DFE">
            <w:rPr>
              <w:lang w:val="en-US"/>
            </w:rPr>
            <w:delText xml:space="preserve"> the alea</w:delText>
          </w:r>
        </w:del>
        <w:r w:rsidRPr="006140B3">
          <w:rPr>
            <w:lang w:val="en-US"/>
          </w:rPr>
          <w:t xml:space="preserve"> prov</w:t>
        </w:r>
        <w:r>
          <w:rPr>
            <w:lang w:val="en-US"/>
          </w:rPr>
          <w:t>ided by the Server in Argument 3</w:t>
        </w:r>
        <w:r w:rsidRPr="006140B3">
          <w:rPr>
            <w:lang w:val="en-US"/>
          </w:rPr>
          <w:t xml:space="preserve"> of the </w:t>
        </w:r>
      </w:ins>
      <w:proofErr w:type="spellStart"/>
      <w:ins w:id="287" w:author="tgarnier1" w:date="2016-04-25T00:59:00Z">
        <w:r w:rsidR="00704706">
          <w:rPr>
            <w:lang w:val="en-US"/>
          </w:rPr>
          <w:t>GetAuthData</w:t>
        </w:r>
        <w:proofErr w:type="spellEnd"/>
        <w:r w:rsidR="00704706" w:rsidRPr="006140B3">
          <w:rPr>
            <w:lang w:val="en-US"/>
          </w:rPr>
          <w:t xml:space="preserve"> </w:t>
        </w:r>
      </w:ins>
      <w:ins w:id="288" w:author="tgarnier" w:date="2016-04-13T23:31:00Z">
        <w:r w:rsidRPr="006140B3">
          <w:rPr>
            <w:lang w:val="en-US"/>
          </w:rPr>
          <w:t>request</w:t>
        </w:r>
        <w:r>
          <w:rPr>
            <w:b/>
            <w:lang w:val="en-US"/>
          </w:rPr>
          <w:t xml:space="preserve"> </w:t>
        </w:r>
      </w:ins>
    </w:p>
    <w:p w:rsidR="00042D16" w:rsidRDefault="00042D16">
      <w:pPr>
        <w:numPr>
          <w:ilvl w:val="0"/>
          <w:numId w:val="23"/>
        </w:numPr>
        <w:spacing w:before="0"/>
        <w:rPr>
          <w:ins w:id="289" w:author="tgarnier" w:date="2016-04-13T23:31:00Z"/>
          <w:lang w:eastAsia="zh-CN"/>
        </w:rPr>
        <w:pPrChange w:id="290" w:author="tgarnier" w:date="2016-04-13T23:39:00Z">
          <w:pPr>
            <w:numPr>
              <w:numId w:val="31"/>
            </w:numPr>
            <w:tabs>
              <w:tab w:val="num" w:pos="360"/>
              <w:tab w:val="num" w:pos="720"/>
            </w:tabs>
            <w:spacing w:before="0"/>
            <w:ind w:left="720" w:hanging="720"/>
          </w:pPr>
        </w:pPrChange>
      </w:pPr>
      <w:ins w:id="291" w:author="tgarnier" w:date="2016-04-13T23:31:00Z">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ins>
    </w:p>
    <w:p w:rsidR="00042D16" w:rsidRDefault="00042D16" w:rsidP="00042D16">
      <w:pPr>
        <w:spacing w:before="0"/>
        <w:rPr>
          <w:ins w:id="292" w:author="tgarnier" w:date="2016-04-13T23:31:00Z"/>
          <w:lang w:eastAsia="zh-CN"/>
        </w:rPr>
      </w:pPr>
    </w:p>
    <w:p w:rsidR="00042D16" w:rsidRDefault="00042D16" w:rsidP="00042D16">
      <w:pPr>
        <w:spacing w:before="0"/>
        <w:rPr>
          <w:ins w:id="293" w:author="tgarnier" w:date="2016-04-13T23:31:00Z"/>
          <w:lang w:eastAsia="zh-CN"/>
        </w:rPr>
      </w:pPr>
    </w:p>
    <w:p w:rsidR="00042D16" w:rsidRDefault="00042D16" w:rsidP="00042D16">
      <w:pPr>
        <w:spacing w:before="0"/>
        <w:rPr>
          <w:ins w:id="294" w:author="tgarnier" w:date="2016-04-13T23:31:00Z"/>
          <w:lang w:eastAsia="zh-CN"/>
        </w:rPr>
      </w:pPr>
    </w:p>
    <w:p w:rsidR="00042D16" w:rsidRDefault="00042D16" w:rsidP="00042D16">
      <w:pPr>
        <w:spacing w:before="0"/>
        <w:rPr>
          <w:lang w:eastAsia="zh-CN"/>
        </w:rPr>
      </w:pPr>
    </w:p>
    <w:p w:rsidR="00756BFA" w:rsidRDefault="00756BFA" w:rsidP="00756BFA">
      <w:pPr>
        <w:pStyle w:val="Heading1"/>
        <w:spacing w:after="160"/>
        <w:rPr>
          <w:sz w:val="32"/>
          <w:szCs w:val="32"/>
        </w:rPr>
      </w:pPr>
      <w:bookmarkStart w:id="295" w:name="_Toc440934031"/>
      <w:r w:rsidRPr="00C53D61">
        <w:rPr>
          <w:sz w:val="32"/>
          <w:szCs w:val="32"/>
        </w:rPr>
        <w:lastRenderedPageBreak/>
        <w:t xml:space="preserve">LWM2M </w:t>
      </w:r>
      <w:r>
        <w:rPr>
          <w:sz w:val="32"/>
          <w:szCs w:val="32"/>
        </w:rPr>
        <w:t xml:space="preserve">Object: </w:t>
      </w:r>
      <w:r w:rsidRPr="009E1070">
        <w:rPr>
          <w:sz w:val="32"/>
          <w:szCs w:val="32"/>
        </w:rPr>
        <w:t>Portfolio</w:t>
      </w:r>
      <w:del w:id="296" w:author="tgarnier4" w:date="2016-04-27T16:26:00Z">
        <w:r w:rsidRPr="009E1070" w:rsidDel="001B367D">
          <w:rPr>
            <w:sz w:val="32"/>
            <w:szCs w:val="32"/>
          </w:rPr>
          <w:delText xml:space="preserve"> Object</w:delText>
        </w:r>
      </w:del>
      <w:bookmarkEnd w:id="295"/>
    </w:p>
    <w:p w:rsidR="00756BFA" w:rsidRPr="00EA7F06" w:rsidRDefault="00756BFA" w:rsidP="00756BFA">
      <w:pPr>
        <w:rPr>
          <w:rFonts w:ascii="Arial" w:hAnsi="Arial" w:cs="Arial"/>
          <w:b/>
          <w:sz w:val="28"/>
          <w:szCs w:val="28"/>
          <w:lang w:val="en-US"/>
        </w:rPr>
      </w:pPr>
      <w:r w:rsidRPr="00EA7F06">
        <w:rPr>
          <w:rFonts w:ascii="Arial" w:hAnsi="Arial" w:cs="Arial"/>
          <w:b/>
          <w:sz w:val="28"/>
          <w:szCs w:val="28"/>
          <w:lang w:val="en-US"/>
        </w:rPr>
        <w:t>Description</w:t>
      </w:r>
    </w:p>
    <w:p w:rsidR="00756BFA" w:rsidDel="00756BFA" w:rsidRDefault="00756BFA" w:rsidP="00756BFA">
      <w:pPr>
        <w:rPr>
          <w:del w:id="297" w:author="tgarnier" w:date="2016-04-13T23:44:00Z"/>
        </w:rPr>
      </w:pPr>
      <w:del w:id="298" w:author="tgarnier" w:date="2016-04-13T23:44:00Z">
        <w:r w:rsidDel="00756BFA">
          <w:delText xml:space="preserve">This LWM2M Object is dedicated to gathering and transmitting sensitive information for applications. </w:delText>
        </w:r>
      </w:del>
    </w:p>
    <w:p w:rsidR="00756BFA" w:rsidDel="00756BFA" w:rsidRDefault="00756BFA" w:rsidP="00756BFA">
      <w:pPr>
        <w:rPr>
          <w:del w:id="299" w:author="tgarnier" w:date="2016-04-13T23:44:00Z"/>
        </w:rPr>
      </w:pPr>
      <w:del w:id="300" w:author="tgarnier" w:date="2016-04-13T23:44:00Z">
        <w:r w:rsidDel="00756BFA">
          <w:delText>One important application of the Portfolio Object is to have its Instances attached to other LWM2M Object instances to extend their capability in terms of specific information. Additionaly, the Portfolio Object may offer, per instance, the capability to cypher the sensitive information stored therein on a end-to-end basis for an application.</w:delText>
        </w:r>
      </w:del>
    </w:p>
    <w:p w:rsidR="00756BFA" w:rsidRPr="00E945F5" w:rsidRDefault="00756BFA" w:rsidP="00756BFA">
      <w:pPr>
        <w:rPr>
          <w:ins w:id="301" w:author="tgarnier" w:date="2016-04-13T23:44:00Z"/>
        </w:rPr>
      </w:pPr>
      <w:ins w:id="302" w:author="tgarnier" w:date="2016-04-13T23:44:00Z">
        <w:r>
          <w:t>This section formalizes the Resources definitions of the Portfolio Object described in section 5 of this document.</w:t>
        </w:r>
      </w:ins>
    </w:p>
    <w:p w:rsidR="00756BFA" w:rsidRPr="00E945F5" w:rsidRDefault="00756BFA" w:rsidP="00756BFA"/>
    <w:tbl>
      <w:tblPr>
        <w:tblW w:w="0" w:type="auto"/>
        <w:tblInd w:w="-127" w:type="dxa"/>
        <w:tblCellMar>
          <w:top w:w="15" w:type="dxa"/>
          <w:left w:w="15" w:type="dxa"/>
          <w:bottom w:w="15" w:type="dxa"/>
          <w:right w:w="15" w:type="dxa"/>
        </w:tblCellMar>
        <w:tblLook w:val="04A0" w:firstRow="1" w:lastRow="0" w:firstColumn="1" w:lastColumn="0" w:noHBand="0" w:noVBand="1"/>
      </w:tblPr>
      <w:tblGrid>
        <w:gridCol w:w="10207"/>
      </w:tblGrid>
      <w:tr w:rsidR="00756BFA" w:rsidRPr="00D10E9A" w:rsidTr="00D87D32">
        <w:tc>
          <w:tcPr>
            <w:tcW w:w="10237" w:type="dxa"/>
            <w:vAlign w:val="center"/>
            <w:hideMark/>
          </w:tcPr>
          <w:p w:rsidR="00756BFA" w:rsidRPr="00BF5DB4" w:rsidRDefault="00756BFA" w:rsidP="00D87D32">
            <w:pPr>
              <w:rPr>
                <w:rFonts w:ascii="Arial" w:hAnsi="Arial" w:cs="Arial"/>
                <w:b/>
                <w:sz w:val="24"/>
                <w:szCs w:val="24"/>
              </w:rPr>
            </w:pPr>
            <w:r w:rsidRPr="00D10E9A">
              <w:rPr>
                <w:rFonts w:ascii="Arial" w:hAnsi="Arial" w:cs="Arial"/>
                <w:b/>
                <w:sz w:val="24"/>
                <w:szCs w:val="24"/>
              </w:rPr>
              <w:t>Object definition</w:t>
            </w:r>
          </w:p>
        </w:tc>
      </w:tr>
      <w:tr w:rsidR="00756BFA" w:rsidRPr="00D10E9A" w:rsidTr="00D87D32">
        <w:tc>
          <w:tcPr>
            <w:tcW w:w="10237" w:type="dxa"/>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005"/>
              <w:gridCol w:w="1444"/>
              <w:gridCol w:w="1515"/>
              <w:gridCol w:w="1657"/>
              <w:gridCol w:w="3540"/>
            </w:tblGrid>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URN</w:t>
                  </w:r>
                </w:p>
              </w:tc>
            </w:tr>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del w:id="303" w:author="tgarnier4" w:date="2016-04-27T16:25:00Z">
                    <w:r w:rsidDel="001B367D">
                      <w:rPr>
                        <w:rFonts w:ascii="Arial" w:hAnsi="Arial" w:cs="Arial"/>
                        <w:color w:val="000000"/>
                        <w:sz w:val="18"/>
                        <w:szCs w:val="18"/>
                      </w:rPr>
                      <w:delText>I</w:delText>
                    </w:r>
                  </w:del>
                  <w:del w:id="304" w:author="tgarnier" w:date="2016-04-13T23:44:00Z">
                    <w:r w:rsidDel="00756BFA">
                      <w:rPr>
                        <w:rFonts w:ascii="Arial" w:hAnsi="Arial" w:cs="Arial"/>
                        <w:color w:val="000000"/>
                        <w:sz w:val="18"/>
                        <w:szCs w:val="18"/>
                      </w:rPr>
                      <w:delText>D</w:delText>
                    </w:r>
                  </w:del>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1</w:t>
                  </w:r>
                  <w:ins w:id="305" w:author="tgarnier3" w:date="2016-04-25T15:38:00Z">
                    <w:del w:id="306" w:author="tgarnier4" w:date="2016-05-03T02:14:00Z">
                      <w:r w:rsidR="00D549A6" w:rsidDel="00780EB5">
                        <w:rPr>
                          <w:rFonts w:ascii="Arial" w:hAnsi="Arial" w:cs="Arial"/>
                          <w:color w:val="000000"/>
                          <w:sz w:val="18"/>
                          <w:szCs w:val="18"/>
                        </w:rPr>
                        <w:delText>4</w:delText>
                      </w:r>
                    </w:del>
                  </w:ins>
                  <w:r>
                    <w:rPr>
                      <w:rFonts w:ascii="Arial" w:hAnsi="Arial" w:cs="Arial"/>
                      <w:color w:val="000000"/>
                      <w:sz w:val="18"/>
                      <w:szCs w:val="18"/>
                    </w:rPr>
                    <w:t>6</w:t>
                  </w:r>
                </w:p>
              </w:tc>
              <w:tc>
                <w:tcPr>
                  <w:tcW w:w="151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780EB5">
                  <w:pPr>
                    <w:ind w:right="-236"/>
                    <w:rPr>
                      <w:rFonts w:ascii="Arial" w:hAnsi="Arial" w:cs="Arial"/>
                      <w:color w:val="000000"/>
                      <w:sz w:val="18"/>
                      <w:szCs w:val="18"/>
                    </w:rPr>
                  </w:pPr>
                  <w:r>
                    <w:rPr>
                      <w:rFonts w:ascii="Arial" w:hAnsi="Arial" w:cs="Arial"/>
                      <w:color w:val="000000"/>
                      <w:sz w:val="18"/>
                      <w:szCs w:val="18"/>
                    </w:rPr>
                    <w:t>urn:oma:lwm2m:oma:1</w:t>
                  </w:r>
                  <w:ins w:id="307" w:author="tgarnier3" w:date="2016-04-25T15:30:00Z">
                    <w:del w:id="308" w:author="tgarnier4" w:date="2016-05-03T02:14:00Z">
                      <w:r w:rsidR="00F40DFE" w:rsidDel="00780EB5">
                        <w:rPr>
                          <w:rFonts w:ascii="Arial" w:hAnsi="Arial" w:cs="Arial"/>
                          <w:color w:val="000000"/>
                          <w:sz w:val="18"/>
                          <w:szCs w:val="18"/>
                        </w:rPr>
                        <w:delText>4</w:delText>
                      </w:r>
                    </w:del>
                  </w:ins>
                  <w:r>
                    <w:rPr>
                      <w:rFonts w:ascii="Arial" w:hAnsi="Arial" w:cs="Arial"/>
                      <w:color w:val="000000"/>
                      <w:sz w:val="18"/>
                      <w:szCs w:val="18"/>
                    </w:rPr>
                    <w:t>6</w:t>
                  </w:r>
                </w:p>
              </w:tc>
            </w:tr>
          </w:tbl>
          <w:p w:rsidR="00756BFA" w:rsidRPr="00D10E9A" w:rsidRDefault="00756BFA" w:rsidP="00D87D32">
            <w:pPr>
              <w:rPr>
                <w:rFonts w:ascii="Arial" w:hAnsi="Arial" w:cs="Arial"/>
                <w:color w:val="000000"/>
                <w:sz w:val="18"/>
                <w:szCs w:val="18"/>
              </w:rPr>
            </w:pPr>
          </w:p>
        </w:tc>
      </w:tr>
      <w:tr w:rsidR="00756BFA" w:rsidRPr="00D10E9A" w:rsidTr="00D87D32">
        <w:tc>
          <w:tcPr>
            <w:tcW w:w="10237" w:type="dxa"/>
            <w:vAlign w:val="center"/>
            <w:hideMark/>
          </w:tcPr>
          <w:p w:rsidR="00756BFA" w:rsidRDefault="00756BFA" w:rsidP="00D87D32">
            <w:pPr>
              <w:keepNext/>
              <w:rPr>
                <w:rFonts w:ascii="Arial" w:hAnsi="Arial" w:cs="Arial"/>
                <w:b/>
                <w:sz w:val="28"/>
                <w:szCs w:val="28"/>
              </w:rPr>
            </w:pPr>
          </w:p>
          <w:p w:rsidR="00756BFA" w:rsidRDefault="00756BFA" w:rsidP="00D87D32">
            <w:pPr>
              <w:keepNext/>
              <w:rPr>
                <w:rFonts w:ascii="Arial" w:hAnsi="Arial" w:cs="Arial"/>
                <w:b/>
                <w:sz w:val="28"/>
                <w:szCs w:val="28"/>
              </w:rPr>
            </w:pPr>
            <w:r>
              <w:rPr>
                <w:rFonts w:ascii="Arial" w:hAnsi="Arial" w:cs="Arial"/>
                <w:b/>
                <w:sz w:val="28"/>
                <w:szCs w:val="28"/>
              </w:rPr>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291"/>
              <w:gridCol w:w="981"/>
              <w:gridCol w:w="861"/>
              <w:gridCol w:w="941"/>
              <w:gridCol w:w="591"/>
              <w:gridCol w:w="1131"/>
              <w:gridCol w:w="480"/>
              <w:gridCol w:w="3571"/>
            </w:tblGrid>
            <w:tr w:rsidR="00756BFA" w:rsidRPr="009A50EE" w:rsidTr="007F727F">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Description</w:t>
                  </w:r>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ins w:id="309" w:author="tgarnier" w:date="2016-04-13T23:45:00Z">
                    <w:r>
                      <w:rPr>
                        <w:rFonts w:ascii="Arial" w:hAnsi="Arial" w:cs="Arial"/>
                        <w:color w:val="000000"/>
                        <w:sz w:val="18"/>
                        <w:szCs w:val="18"/>
                      </w:rPr>
                      <w:t>W</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F727F" w:rsidRDefault="00756BFA" w:rsidP="00D87D32">
                  <w:pPr>
                    <w:rPr>
                      <w:rFonts w:ascii="Arial" w:hAnsi="Arial" w:cs="Arial"/>
                      <w:color w:val="000000"/>
                      <w:sz w:val="18"/>
                      <w:szCs w:val="18"/>
                    </w:rPr>
                  </w:pPr>
                  <w:del w:id="310" w:author="tgarnier" w:date="2016-04-13T23:45:00Z">
                    <w:r w:rsidDel="00756BFA">
                      <w:rPr>
                        <w:rFonts w:ascii="Arial" w:hAnsi="Arial" w:cs="Arial"/>
                        <w:color w:val="000000"/>
                        <w:sz w:val="18"/>
                        <w:szCs w:val="18"/>
                      </w:rPr>
                      <w:delText>Any kind of Information</w:delText>
                    </w:r>
                  </w:del>
                  <w:ins w:id="311" w:author="tgarnier" w:date="2016-04-13T23:45:00Z">
                    <w:r>
                      <w:rPr>
                        <w:rFonts w:ascii="Arial" w:hAnsi="Arial" w:cs="Arial"/>
                        <w:color w:val="000000"/>
                        <w:sz w:val="18"/>
                        <w:szCs w:val="18"/>
                      </w:rPr>
                      <w:t xml:space="preserve"> Data Storage extension for other Object Instances. </w:t>
                    </w:r>
                  </w:ins>
                </w:p>
                <w:p w:rsidR="00756BFA" w:rsidRDefault="00756BFA" w:rsidP="00D87D32">
                  <w:pPr>
                    <w:rPr>
                      <w:rFonts w:ascii="Arial" w:hAnsi="Arial" w:cs="Arial"/>
                      <w:color w:val="000000"/>
                      <w:sz w:val="18"/>
                      <w:szCs w:val="18"/>
                    </w:rPr>
                  </w:pPr>
                  <w:del w:id="312" w:author="tgarnier" w:date="2016-04-13T23:45:00Z">
                    <w:r w:rsidDel="00756BFA">
                      <w:rPr>
                        <w:rFonts w:ascii="Arial" w:hAnsi="Arial" w:cs="Arial"/>
                        <w:color w:val="000000"/>
                        <w:sz w:val="18"/>
                        <w:szCs w:val="18"/>
                      </w:rPr>
                      <w:delText xml:space="preserve"> </w:delText>
                    </w:r>
                  </w:del>
                  <w:proofErr w:type="spellStart"/>
                  <w:r>
                    <w:rPr>
                      <w:rFonts w:ascii="Arial" w:hAnsi="Arial" w:cs="Arial"/>
                      <w:color w:val="000000"/>
                      <w:sz w:val="18"/>
                      <w:szCs w:val="18"/>
                    </w:rPr>
                    <w:t>e.g</w:t>
                  </w:r>
                  <w:proofErr w:type="spellEnd"/>
                  <w:r>
                    <w:rPr>
                      <w:rFonts w:ascii="Arial" w:hAnsi="Arial" w:cs="Arial"/>
                      <w:color w:val="000000"/>
                      <w:sz w:val="18"/>
                      <w:szCs w:val="18"/>
                    </w:rPr>
                    <w:t xml:space="preserve"> </w:t>
                  </w:r>
                  <w:del w:id="313"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for [GSMA]</w:t>
                  </w:r>
                  <w:del w:id="314"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 xml:space="preserve"> :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0</w:t>
                  </w:r>
                  <w:del w:id="315"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 xml:space="preserve">: Host Device ID,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1:  Host Device Manufacturer</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2:  Host Device Model</w:t>
                  </w:r>
                </w:p>
                <w:p w:rsidR="00756BFA" w:rsidRDefault="00756BFA" w:rsidP="00756BFA">
                  <w:pPr>
                    <w:spacing w:before="0"/>
                    <w:rPr>
                      <w:ins w:id="316" w:author="tgarnier" w:date="2016-04-13T23:46:00Z"/>
                      <w:rFonts w:ascii="Arial" w:hAnsi="Arial" w:cs="Arial"/>
                      <w:color w:val="000000"/>
                      <w:sz w:val="18"/>
                      <w:szCs w:val="18"/>
                    </w:rPr>
                  </w:pPr>
                  <w:r>
                    <w:rPr>
                      <w:rFonts w:ascii="Arial" w:hAnsi="Arial" w:cs="Arial"/>
                      <w:color w:val="000000"/>
                      <w:sz w:val="18"/>
                      <w:szCs w:val="18"/>
                    </w:rPr>
                    <w:t>3:  Host Device Software Version,</w:t>
                  </w:r>
                </w:p>
                <w:p w:rsidR="00756BFA" w:rsidRDefault="00756BFA" w:rsidP="00756BFA">
                  <w:pPr>
                    <w:spacing w:before="0"/>
                    <w:rPr>
                      <w:rFonts w:ascii="Arial" w:hAnsi="Arial" w:cs="Arial"/>
                      <w:color w:val="000000"/>
                      <w:sz w:val="18"/>
                      <w:szCs w:val="18"/>
                    </w:rPr>
                  </w:pPr>
                </w:p>
                <w:p w:rsidR="00756BFA" w:rsidRPr="009A50EE" w:rsidRDefault="00756BFA" w:rsidP="00756BFA">
                  <w:pPr>
                    <w:spacing w:before="0"/>
                    <w:rPr>
                      <w:rFonts w:ascii="Arial" w:hAnsi="Arial" w:cs="Arial"/>
                      <w:color w:val="000000"/>
                      <w:sz w:val="18"/>
                      <w:szCs w:val="18"/>
                    </w:rPr>
                  </w:pPr>
                  <w:ins w:id="317" w:author="tgarnier" w:date="2016-04-13T23:46:00Z">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ins>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Default="00756BFA" w:rsidP="00756BFA">
                  <w:pPr>
                    <w:rPr>
                      <w:ins w:id="318" w:author="tgarnier" w:date="2016-04-13T23:48:00Z"/>
                      <w:rFonts w:ascii="Arial" w:hAnsi="Arial" w:cs="Arial"/>
                      <w:color w:val="000000"/>
                      <w:sz w:val="18"/>
                      <w:szCs w:val="18"/>
                    </w:rPr>
                  </w:pPr>
                  <w:del w:id="319" w:author="tgarnier" w:date="2016-04-13T23:48:00Z">
                    <w:r w:rsidDel="00756BFA">
                      <w:rPr>
                        <w:rFonts w:ascii="Arial" w:hAnsi="Arial" w:cs="Arial"/>
                        <w:color w:val="000000"/>
                        <w:sz w:val="18"/>
                        <w:szCs w:val="18"/>
                      </w:rPr>
                      <w:delText>Executable resource for retrieving  a set of Authenticated Data associated to this Object  Instance</w:delText>
                    </w:r>
                  </w:del>
                  <w:ins w:id="320" w:author="tgarnier" w:date="2016-04-13T23:48:00Z">
                    <w:r>
                      <w:rPr>
                        <w:rFonts w:ascii="Arial" w:hAnsi="Arial" w:cs="Arial"/>
                        <w:color w:val="000000"/>
                        <w:sz w:val="18"/>
                        <w:szCs w:val="18"/>
                      </w:rPr>
                      <w:t xml:space="preserve"> Executable resource to trigger Services described in Section 5.2.2 </w:t>
                    </w:r>
                  </w:ins>
                </w:p>
                <w:p w:rsidR="00756BFA" w:rsidRPr="009A50EE" w:rsidRDefault="00756BFA" w:rsidP="00756BFA">
                  <w:pPr>
                    <w:rPr>
                      <w:rFonts w:ascii="Arial" w:hAnsi="Arial" w:cs="Arial"/>
                      <w:color w:val="000000"/>
                      <w:sz w:val="18"/>
                      <w:szCs w:val="18"/>
                    </w:rPr>
                  </w:pPr>
                  <w:ins w:id="321" w:author="tgarnier" w:date="2016-04-13T23:48:00Z">
                    <w:r>
                      <w:rPr>
                        <w:rFonts w:ascii="Arial" w:hAnsi="Arial" w:cs="Arial"/>
                        <w:color w:val="000000"/>
                        <w:sz w:val="18"/>
                        <w:szCs w:val="18"/>
                      </w:rPr>
                      <w:t>Arguments definitions are described in Section 5.2.1 as well as in table 2 of this document</w:t>
                    </w:r>
                  </w:ins>
                </w:p>
              </w:tc>
            </w:tr>
            <w:tr w:rsidR="00756BFA"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756BFA">
                  <w:pPr>
                    <w:rPr>
                      <w:rFonts w:ascii="Arial" w:hAnsi="Arial" w:cs="Arial"/>
                      <w:color w:val="000000"/>
                      <w:sz w:val="18"/>
                      <w:szCs w:val="18"/>
                    </w:rPr>
                  </w:pPr>
                  <w:del w:id="322" w:author="tgarnier" w:date="2016-04-13T23:49:00Z">
                    <w:r w:rsidDel="00756BFA">
                      <w:rPr>
                        <w:rFonts w:ascii="Arial" w:hAnsi="Arial" w:cs="Arial"/>
                        <w:color w:val="000000"/>
                        <w:sz w:val="18"/>
                        <w:szCs w:val="18"/>
                      </w:rPr>
                      <w:delText>Buffer for the set of Authenticated  Data associated to  this  Object Instance</w:delText>
                    </w:r>
                  </w:del>
                  <w:ins w:id="323" w:author="tgarnier" w:date="2016-04-13T23:49:00Z">
                    <w:r>
                      <w:rPr>
                        <w:rFonts w:ascii="Arial" w:hAnsi="Arial" w:cs="Arial"/>
                        <w:color w:val="000000"/>
                        <w:sz w:val="18"/>
                        <w:szCs w:val="18"/>
                      </w:rPr>
                      <w:t xml:space="preserve"> </w:t>
                    </w:r>
                  </w:ins>
                  <w:ins w:id="324" w:author="tgarnier" w:date="2016-04-13T23:50:00Z">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ins>
                </w:p>
              </w:tc>
            </w:tr>
            <w:tr w:rsidR="007F727F"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325" w:author="tgarnier" w:date="2016-04-13T23:51:00Z">
                    <w:r>
                      <w:rPr>
                        <w:rFonts w:ascii="Arial" w:hAnsi="Arial" w:cs="Arial"/>
                        <w:color w:val="000000"/>
                        <w:sz w:val="18"/>
                        <w:szCs w:val="18"/>
                      </w:rPr>
                      <w:t>3</w:t>
                    </w:r>
                  </w:ins>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04706" w:rsidP="007F727F">
                  <w:pPr>
                    <w:rPr>
                      <w:rFonts w:ascii="Arial" w:hAnsi="Arial" w:cs="Arial"/>
                      <w:color w:val="000000"/>
                      <w:sz w:val="18"/>
                      <w:szCs w:val="18"/>
                    </w:rPr>
                  </w:pPr>
                  <w:proofErr w:type="spellStart"/>
                  <w:ins w:id="326" w:author="tgarnier1" w:date="2016-04-25T01:03:00Z">
                    <w:r>
                      <w:rPr>
                        <w:rFonts w:ascii="Arial" w:hAnsi="Arial" w:cs="Arial"/>
                        <w:color w:val="000000"/>
                        <w:sz w:val="18"/>
                        <w:szCs w:val="18"/>
                      </w:rPr>
                      <w:t>Auth</w:t>
                    </w:r>
                  </w:ins>
                  <w:ins w:id="327" w:author="tgarnier" w:date="2016-04-13T23:51:00Z">
                    <w:del w:id="328" w:author="tgarnier1" w:date="2016-04-25T01:03:00Z">
                      <w:r w:rsidR="007F727F" w:rsidDel="00704706">
                        <w:rPr>
                          <w:rFonts w:ascii="Arial" w:hAnsi="Arial" w:cs="Arial"/>
                          <w:color w:val="000000"/>
                          <w:sz w:val="18"/>
                          <w:szCs w:val="18"/>
                        </w:rPr>
                        <w:delText>Data</w:delText>
                      </w:r>
                    </w:del>
                    <w:r w:rsidR="007F727F">
                      <w:rPr>
                        <w:rFonts w:ascii="Arial" w:hAnsi="Arial" w:cs="Arial"/>
                        <w:color w:val="000000"/>
                        <w:sz w:val="18"/>
                        <w:szCs w:val="18"/>
                      </w:rPr>
                      <w:t>Status</w:t>
                    </w:r>
                  </w:ins>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29" w:author="tgarnier" w:date="2016-04-13T23:51:00Z">
                    <w:r>
                      <w:rPr>
                        <w:rFonts w:ascii="Arial" w:hAnsi="Arial" w:cs="Arial"/>
                        <w:color w:val="000000"/>
                        <w:sz w:val="18"/>
                        <w:szCs w:val="18"/>
                      </w:rPr>
                      <w:t>R</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330" w:author="tgarnier" w:date="2016-04-13T23:51:00Z">
                    <w:r>
                      <w:rPr>
                        <w:rFonts w:ascii="Arial" w:hAnsi="Arial" w:cs="Arial"/>
                        <w:color w:val="000000"/>
                        <w:sz w:val="18"/>
                        <w:szCs w:val="18"/>
                      </w:rPr>
                      <w:t>Single</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1" w:author="tgarnier" w:date="2016-04-13T23:51:00Z">
                    <w:r>
                      <w:rPr>
                        <w:rFonts w:ascii="Arial" w:hAnsi="Arial" w:cs="Arial"/>
                        <w:color w:val="000000"/>
                        <w:sz w:val="18"/>
                        <w:szCs w:val="18"/>
                      </w:rPr>
                      <w:t>Optional</w:t>
                    </w:r>
                  </w:ins>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2" w:author="tgarnier" w:date="2016-04-13T23:51:00Z">
                    <w:r>
                      <w:rPr>
                        <w:rFonts w:ascii="Arial" w:hAnsi="Arial" w:cs="Arial"/>
                        <w:color w:val="000000"/>
                        <w:sz w:val="18"/>
                        <w:szCs w:val="18"/>
                      </w:rPr>
                      <w:t>Integer</w:t>
                    </w:r>
                  </w:ins>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3" w:author="tgarnier" w:date="2016-04-13T23:51:00Z">
                    <w:r>
                      <w:rPr>
                        <w:rFonts w:ascii="Arial" w:hAnsi="Arial" w:cs="Arial"/>
                        <w:color w:val="000000"/>
                        <w:sz w:val="18"/>
                        <w:szCs w:val="18"/>
                      </w:rPr>
                      <w:t>[0-2]</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ins w:id="334" w:author="tgarnier" w:date="2016-04-13T23:52:00Z"/>
                      <w:lang w:eastAsia="zh-CN"/>
                    </w:rPr>
                  </w:pPr>
                  <w:ins w:id="335" w:author="tgarnier" w:date="2016-04-13T23:52:00Z">
                    <w:r>
                      <w:rPr>
                        <w:lang w:eastAsia="zh-CN"/>
                      </w:rPr>
                      <w:t xml:space="preserve">This Resource contains the state related to the process triggered by </w:t>
                    </w:r>
                    <w:proofErr w:type="spellStart"/>
                    <w:r w:rsidRPr="00703864">
                      <w:rPr>
                        <w:i/>
                        <w:lang w:eastAsia="zh-CN"/>
                      </w:rPr>
                      <w:t>GetAuthData</w:t>
                    </w:r>
                    <w:proofErr w:type="spellEnd"/>
                    <w:r>
                      <w:rPr>
                        <w:lang w:eastAsia="zh-CN"/>
                      </w:rPr>
                      <w:t xml:space="preserve"> </w:t>
                    </w:r>
                    <w:del w:id="336" w:author="tgarnier4" w:date="2016-04-27T16:49:00Z">
                      <w:r w:rsidDel="00936E76">
                        <w:rPr>
                          <w:lang w:eastAsia="zh-CN"/>
                        </w:rPr>
                        <w:delText xml:space="preserve"> </w:delText>
                      </w:r>
                    </w:del>
                    <w:r>
                      <w:rPr>
                        <w:lang w:eastAsia="zh-CN"/>
                      </w:rPr>
                      <w:t>request.</w:t>
                    </w:r>
                  </w:ins>
                </w:p>
                <w:p w:rsidR="007F727F" w:rsidRDefault="007F727F" w:rsidP="007F727F">
                  <w:pPr>
                    <w:spacing w:before="0"/>
                    <w:rPr>
                      <w:ins w:id="337" w:author="tgarnier" w:date="2016-04-13T23:52:00Z"/>
                      <w:lang w:eastAsia="zh-CN"/>
                    </w:rPr>
                  </w:pPr>
                  <w:ins w:id="338" w:author="tgarnier" w:date="2016-04-13T23:52:00Z">
                    <w:r>
                      <w:rPr>
                        <w:lang w:eastAsia="zh-CN"/>
                      </w:rPr>
                      <w:t xml:space="preserve">0 :  IDLE_STATE :  </w:t>
                    </w:r>
                    <w:proofErr w:type="spellStart"/>
                    <w:r>
                      <w:rPr>
                        <w:i/>
                        <w:lang w:eastAsia="zh-CN"/>
                      </w:rPr>
                      <w:t>AuthData</w:t>
                    </w:r>
                    <w:proofErr w:type="spellEnd"/>
                    <w:r>
                      <w:rPr>
                        <w:lang w:eastAsia="zh-CN"/>
                      </w:rPr>
                      <w:t xml:space="preserve"> doesn’t contain any valid data</w:t>
                    </w:r>
                  </w:ins>
                </w:p>
                <w:p w:rsidR="007F727F" w:rsidRDefault="007F727F" w:rsidP="007F727F">
                  <w:pPr>
                    <w:spacing w:before="0"/>
                    <w:rPr>
                      <w:ins w:id="339" w:author="tgarnier" w:date="2016-04-13T23:52:00Z"/>
                      <w:lang w:eastAsia="zh-CN"/>
                    </w:rPr>
                  </w:pPr>
                  <w:ins w:id="340" w:author="tgarnier" w:date="2016-04-13T23:52:00Z">
                    <w:r>
                      <w:rPr>
                        <w:lang w:eastAsia="zh-CN"/>
                      </w:rPr>
                      <w:t xml:space="preserve">1 :  DATA_AVAIL_STATE : </w:t>
                    </w:r>
                    <w:proofErr w:type="spellStart"/>
                    <w:r>
                      <w:rPr>
                        <w:i/>
                        <w:lang w:eastAsia="zh-CN"/>
                      </w:rPr>
                      <w:t>AuthData</w:t>
                    </w:r>
                    <w:proofErr w:type="spellEnd"/>
                    <w:r>
                      <w:rPr>
                        <w:lang w:eastAsia="zh-CN"/>
                      </w:rPr>
                      <w:t xml:space="preserve">  contains </w:t>
                    </w:r>
                    <w:del w:id="341" w:author="tgarnier1" w:date="2016-04-25T01:00:00Z">
                      <w:r w:rsidDel="00704706">
                        <w:rPr>
                          <w:lang w:eastAsia="zh-CN"/>
                        </w:rPr>
                        <w:delText xml:space="preserve">a </w:delText>
                      </w:r>
                    </w:del>
                    <w:r>
                      <w:rPr>
                        <w:lang w:eastAsia="zh-CN"/>
                      </w:rPr>
                      <w:t xml:space="preserve">valid data </w:t>
                    </w:r>
                  </w:ins>
                </w:p>
                <w:p w:rsidR="007F727F" w:rsidRDefault="007F727F" w:rsidP="007F727F">
                  <w:pPr>
                    <w:spacing w:before="0"/>
                    <w:rPr>
                      <w:ins w:id="342" w:author="tgarnier" w:date="2016-04-13T23:52:00Z"/>
                      <w:rFonts w:ascii="Arial" w:hAnsi="Arial" w:cs="Arial"/>
                      <w:color w:val="000000"/>
                      <w:sz w:val="18"/>
                      <w:szCs w:val="18"/>
                    </w:rPr>
                  </w:pPr>
                  <w:ins w:id="343" w:author="tgarnier" w:date="2016-04-13T23:52:00Z">
                    <w:r>
                      <w:rPr>
                        <w:lang w:eastAsia="zh-CN"/>
                      </w:rPr>
                      <w:t xml:space="preserve">2 :  ERROR_STATE :  an error occurred  </w:t>
                    </w:r>
                  </w:ins>
                </w:p>
                <w:p w:rsidR="007F727F" w:rsidDel="00756BFA" w:rsidRDefault="007F727F" w:rsidP="007F727F">
                  <w:pPr>
                    <w:rPr>
                      <w:rFonts w:ascii="Arial" w:hAnsi="Arial" w:cs="Arial"/>
                      <w:color w:val="000000"/>
                      <w:sz w:val="18"/>
                      <w:szCs w:val="18"/>
                    </w:rPr>
                  </w:pPr>
                  <w:ins w:id="344" w:author="tgarnier" w:date="2016-04-13T23:52:00Z">
                    <w:r>
                      <w:rPr>
                        <w:rFonts w:ascii="Arial" w:hAnsi="Arial" w:cs="Arial"/>
                        <w:color w:val="000000"/>
                        <w:sz w:val="18"/>
                        <w:szCs w:val="18"/>
                      </w:rPr>
                      <w:t xml:space="preserve">This state is reset to </w:t>
                    </w:r>
                    <w:r>
                      <w:rPr>
                        <w:lang w:eastAsia="zh-CN"/>
                      </w:rPr>
                      <w:t>IDLE_STATE</w:t>
                    </w:r>
                    <w:r>
                      <w:rPr>
                        <w:rFonts w:ascii="Arial" w:hAnsi="Arial" w:cs="Arial"/>
                        <w:color w:val="000000"/>
                        <w:sz w:val="18"/>
                        <w:szCs w:val="18"/>
                      </w:rPr>
                      <w:t>, when the executable resource “</w:t>
                    </w:r>
                    <w:proofErr w:type="spellStart"/>
                    <w:r>
                      <w:rPr>
                        <w:rFonts w:ascii="Arial" w:hAnsi="Arial" w:cs="Arial"/>
                        <w:color w:val="000000"/>
                        <w:sz w:val="18"/>
                        <w:szCs w:val="18"/>
                      </w:rPr>
                      <w:t>GetAuthData</w:t>
                    </w:r>
                    <w:proofErr w:type="spellEnd"/>
                    <w:r>
                      <w:rPr>
                        <w:rFonts w:ascii="Arial" w:hAnsi="Arial" w:cs="Arial"/>
                        <w:color w:val="000000"/>
                        <w:sz w:val="18"/>
                        <w:szCs w:val="18"/>
                      </w:rPr>
                      <w:t xml:space="preserve">” is triggered or when the </w:t>
                    </w:r>
                    <w:proofErr w:type="spellStart"/>
                    <w:r>
                      <w:rPr>
                        <w:rFonts w:ascii="Arial" w:hAnsi="Arial" w:cs="Arial"/>
                        <w:color w:val="000000"/>
                        <w:sz w:val="18"/>
                        <w:szCs w:val="18"/>
                      </w:rPr>
                      <w:t>AuthData</w:t>
                    </w:r>
                    <w:proofErr w:type="spellEnd"/>
                    <w:r>
                      <w:rPr>
                        <w:rFonts w:ascii="Arial" w:hAnsi="Arial" w:cs="Arial"/>
                        <w:color w:val="000000"/>
                        <w:sz w:val="18"/>
                        <w:szCs w:val="18"/>
                      </w:rPr>
                      <w:t xml:space="preserve"> resource has been returned to the LWM2M Server (READ / NOTIFY</w:t>
                    </w:r>
                    <w:proofErr w:type="gramStart"/>
                    <w:r>
                      <w:rPr>
                        <w:rFonts w:ascii="Arial" w:hAnsi="Arial" w:cs="Arial"/>
                        <w:color w:val="000000"/>
                        <w:sz w:val="18"/>
                        <w:szCs w:val="18"/>
                      </w:rPr>
                      <w:t>) .</w:t>
                    </w:r>
                  </w:ins>
                  <w:proofErr w:type="gramEnd"/>
                </w:p>
              </w:tc>
            </w:tr>
          </w:tbl>
          <w:p w:rsidR="00756BFA" w:rsidRPr="00D10E9A" w:rsidRDefault="00756BFA" w:rsidP="00D87D32">
            <w:pPr>
              <w:keepNext/>
            </w:pPr>
          </w:p>
        </w:tc>
      </w:tr>
      <w:tr w:rsidR="00756BFA" w:rsidRPr="00D10E9A" w:rsidTr="00D87D32">
        <w:tc>
          <w:tcPr>
            <w:tcW w:w="10237" w:type="dxa"/>
            <w:vAlign w:val="center"/>
            <w:hideMark/>
          </w:tcPr>
          <w:p w:rsidR="00756BFA" w:rsidRPr="00D10E9A" w:rsidRDefault="00756BFA" w:rsidP="00D87D32">
            <w:pPr>
              <w:keepNext/>
              <w:rPr>
                <w:rFonts w:ascii="Arial" w:hAnsi="Arial" w:cs="Arial"/>
                <w:color w:val="000000"/>
                <w:sz w:val="18"/>
                <w:szCs w:val="18"/>
              </w:rPr>
            </w:pPr>
          </w:p>
        </w:tc>
      </w:tr>
    </w:tbl>
    <w:p w:rsidR="00756BFA" w:rsidRPr="005B38E2" w:rsidRDefault="00756BFA" w:rsidP="00756BFA">
      <w:pPr>
        <w:pStyle w:val="Caption"/>
      </w:pPr>
      <w:bookmarkStart w:id="345" w:name="_Toc440934043"/>
      <w:r>
        <w:t xml:space="preserve">Table </w:t>
      </w:r>
      <w:r>
        <w:fldChar w:fldCharType="begin"/>
      </w:r>
      <w:r>
        <w:instrText xml:space="preserve"> SEQ Table \* ARABIC </w:instrText>
      </w:r>
      <w:r>
        <w:fldChar w:fldCharType="separate"/>
      </w:r>
      <w:r>
        <w:rPr>
          <w:noProof/>
        </w:rPr>
        <w:t>1</w:t>
      </w:r>
      <w:r>
        <w:fldChar w:fldCharType="end"/>
      </w:r>
      <w:r>
        <w:fldChar w:fldCharType="begin"/>
      </w:r>
      <w:r>
        <w:instrText xml:space="preserve"> XE "</w:instrText>
      </w:r>
      <w:r w:rsidRPr="00887235">
        <w:instrText xml:space="preserve">Table </w:instrText>
      </w:r>
      <w:r w:rsidRPr="00887235">
        <w:rPr>
          <w:noProof/>
        </w:rPr>
        <w:instrText>1</w:instrText>
      </w:r>
      <w:r>
        <w:instrText xml:space="preserve">" </w:instrText>
      </w:r>
      <w:r>
        <w:fldChar w:fldCharType="end"/>
      </w:r>
      <w:r>
        <w:t xml:space="preserve"> : Port</w:t>
      </w:r>
      <w:del w:id="346" w:author="tgarnier" w:date="2016-04-13T23:52:00Z">
        <w:r w:rsidDel="007F727F">
          <w:delText>e</w:delText>
        </w:r>
      </w:del>
      <w:r>
        <w:t>folio Object Resources Definition</w:t>
      </w:r>
      <w:bookmarkEnd w:id="345"/>
    </w:p>
    <w:p w:rsidR="00756BFA" w:rsidRDefault="00756BFA" w:rsidP="00756BFA">
      <w:pPr>
        <w:pStyle w:val="Figure"/>
      </w:pPr>
    </w:p>
    <w:p w:rsidR="00756BFA" w:rsidRDefault="00756BFA" w:rsidP="00756BFA">
      <w:pPr>
        <w:pStyle w:val="Caption"/>
      </w:pPr>
    </w:p>
    <w:p w:rsidR="00756BFA" w:rsidRPr="00AA04BD" w:rsidRDefault="00756BFA" w:rsidP="00756BFA"/>
    <w:p w:rsidR="00756BFA" w:rsidRDefault="00756BFA" w:rsidP="00756BFA">
      <w:pPr>
        <w:pStyle w:val="Caption"/>
      </w:pPr>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299"/>
        <w:gridCol w:w="425"/>
        <w:gridCol w:w="1559"/>
        <w:gridCol w:w="709"/>
        <w:gridCol w:w="1701"/>
        <w:gridCol w:w="992"/>
        <w:gridCol w:w="851"/>
        <w:gridCol w:w="850"/>
        <w:gridCol w:w="3119"/>
        <w:gridCol w:w="295"/>
      </w:tblGrid>
      <w:tr w:rsidR="00756BFA" w:rsidTr="00D87D32">
        <w:tc>
          <w:tcPr>
            <w:tcW w:w="10800" w:type="dxa"/>
            <w:gridSpan w:val="10"/>
            <w:vAlign w:val="center"/>
            <w:hideMark/>
          </w:tcPr>
          <w:p w:rsidR="00756BFA" w:rsidRDefault="00756BFA" w:rsidP="00D87D32">
            <w:pPr>
              <w:rPr>
                <w:rFonts w:cs="Arial"/>
                <w:color w:val="000000"/>
              </w:rPr>
            </w:pPr>
          </w:p>
        </w:tc>
      </w:tr>
      <w:tr w:rsidR="00756BFA" w:rsidTr="00D87D32">
        <w:tc>
          <w:tcPr>
            <w:tcW w:w="10800" w:type="dxa"/>
            <w:gridSpan w:val="10"/>
            <w:vAlign w:val="center"/>
            <w:hideMark/>
          </w:tcPr>
          <w:p w:rsidR="00756BFA" w:rsidRDefault="00756BFA" w:rsidP="00D87D32">
            <w:pPr>
              <w:rPr>
                <w:rFonts w:ascii="Arial" w:hAnsi="Arial" w:cs="Arial"/>
                <w:color w:val="000000"/>
                <w:sz w:val="18"/>
                <w:szCs w:val="18"/>
              </w:rPr>
            </w:pPr>
          </w:p>
        </w:tc>
      </w:tr>
      <w:tr w:rsidR="00756BFA" w:rsidRPr="00226D3D" w:rsidTr="00D87D32">
        <w:tc>
          <w:tcPr>
            <w:tcW w:w="10800" w:type="dxa"/>
            <w:gridSpan w:val="10"/>
            <w:vAlign w:val="center"/>
            <w:hideMark/>
          </w:tcPr>
          <w:p w:rsidR="00756BFA" w:rsidRPr="00226D3D" w:rsidRDefault="00756BFA" w:rsidP="00D87D32">
            <w:pPr>
              <w:rPr>
                <w:rFonts w:ascii="Arial" w:hAnsi="Arial" w:cs="Arial"/>
                <w:b/>
                <w:color w:val="000000"/>
                <w:sz w:val="28"/>
                <w:szCs w:val="28"/>
              </w:rPr>
            </w:pPr>
            <w:r w:rsidRPr="00226D3D">
              <w:rPr>
                <w:rFonts w:ascii="Arial" w:hAnsi="Arial" w:cs="Arial"/>
                <w:b/>
                <w:sz w:val="28"/>
                <w:szCs w:val="28"/>
              </w:rPr>
              <w:t>Execution Resource Arguments definition</w:t>
            </w:r>
          </w:p>
        </w:tc>
      </w:tr>
      <w:tr w:rsidR="00756BFA" w:rsidRPr="00226D3D" w:rsidTr="00D87D32">
        <w:trPr>
          <w:trHeight w:val="642"/>
        </w:trPr>
        <w:tc>
          <w:tcPr>
            <w:tcW w:w="299" w:type="dxa"/>
            <w:vMerge w:val="restart"/>
            <w:tcBorders>
              <w:top w:val="nil"/>
              <w:right w:val="single" w:sz="4" w:space="0" w:color="auto"/>
            </w:tcBorders>
          </w:tcPr>
          <w:p w:rsidR="00756BFA" w:rsidRPr="00946184" w:rsidRDefault="00756BFA" w:rsidP="00D87D32"/>
        </w:tc>
        <w:tc>
          <w:tcPr>
            <w:tcW w:w="425"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 xml:space="preserve">Range or </w:t>
            </w:r>
            <w:proofErr w:type="spellStart"/>
            <w:r w:rsidRPr="00226D3D">
              <w:rPr>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Unit</w:t>
            </w:r>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Description</w:t>
            </w:r>
          </w:p>
        </w:tc>
        <w:tc>
          <w:tcPr>
            <w:tcW w:w="295" w:type="dxa"/>
            <w:vMerge w:val="restart"/>
            <w:tcBorders>
              <w:top w:val="nil"/>
              <w:left w:val="single" w:sz="4" w:space="0" w:color="auto"/>
            </w:tcBorders>
          </w:tcPr>
          <w:p w:rsidR="00756BFA" w:rsidRPr="00946184" w:rsidRDefault="00756BFA" w:rsidP="00D87D32"/>
        </w:tc>
      </w:tr>
      <w:tr w:rsidR="007F727F" w:rsidRPr="00671AA5" w:rsidTr="00D87D32">
        <w:trPr>
          <w:trHeight w:val="204"/>
        </w:trPr>
        <w:tc>
          <w:tcPr>
            <w:tcW w:w="299" w:type="dxa"/>
            <w:vMerge/>
            <w:tcBorders>
              <w:right w:val="single" w:sz="4" w:space="0" w:color="auto"/>
            </w:tcBorders>
          </w:tcPr>
          <w:p w:rsidR="007F727F" w:rsidRDefault="007F727F" w:rsidP="00D87D32"/>
        </w:tc>
        <w:tc>
          <w:tcPr>
            <w:tcW w:w="425"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r>
              <w:rPr>
                <w:color w:val="000000"/>
              </w:rPr>
              <w:t>1</w:t>
            </w:r>
          </w:p>
        </w:tc>
        <w:tc>
          <w:tcPr>
            <w:tcW w:w="1559"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proofErr w:type="spellStart"/>
            <w:r>
              <w:rPr>
                <w:color w:val="000000"/>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ins w:id="347" w:author="tgarnier" w:date="2016-04-13T23:54:00Z">
              <w:r>
                <w:t>0</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348" w:author="tgarnier" w:date="2016-04-13T23:54:00Z">
              <w:r>
                <w:rPr>
                  <w:color w:val="000000"/>
                </w:rPr>
                <w:t xml:space="preserve">Service </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349" w:author="tgarnier" w:date="2016-04-13T23:55: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D87D32">
            <w:pPr>
              <w:jc w:val="center"/>
              <w:rPr>
                <w:color w:val="000000"/>
              </w:rPr>
            </w:pPr>
            <w:ins w:id="350" w:author="tgarnier" w:date="2016-04-13T23:55:00Z">
              <w:r>
                <w:rPr>
                  <w:color w:val="000000"/>
                </w:rPr>
                <w:t>[0-1]</w:t>
              </w:r>
            </w:ins>
          </w:p>
        </w:tc>
        <w:tc>
          <w:tcPr>
            <w:tcW w:w="850"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spacing w:before="0"/>
              <w:rPr>
                <w:ins w:id="351" w:author="tgarnier" w:date="2016-04-13T23:55:00Z"/>
                <w:lang w:val="en-US"/>
              </w:rPr>
            </w:pPr>
            <w:ins w:id="352" w:author="tgarnier" w:date="2016-04-13T23:55:00Z">
              <w:r>
                <w:rPr>
                  <w:lang w:val="en-US"/>
                </w:rPr>
                <w:t xml:space="preserve">Data Security Services </w:t>
              </w:r>
            </w:ins>
          </w:p>
          <w:p w:rsidR="007F727F" w:rsidRDefault="007F727F" w:rsidP="007F727F">
            <w:pPr>
              <w:spacing w:before="0"/>
              <w:rPr>
                <w:ins w:id="353" w:author="tgarnier" w:date="2016-04-13T23:55:00Z"/>
                <w:lang w:val="en-US"/>
              </w:rPr>
            </w:pPr>
            <w:ins w:id="354" w:author="tgarnier" w:date="2016-04-13T23:55:00Z">
              <w:r>
                <w:rPr>
                  <w:lang w:val="en-US"/>
                </w:rPr>
                <w:t>0: SRV_AUTHENT</w:t>
              </w:r>
              <w:del w:id="355" w:author="tgarnier4" w:date="2016-04-27T16:49:00Z">
                <w:r w:rsidDel="00936E76">
                  <w:rPr>
                    <w:lang w:val="en-US"/>
                  </w:rPr>
                  <w:delText xml:space="preserve"> </w:delText>
                </w:r>
              </w:del>
              <w:r>
                <w:rPr>
                  <w:lang w:val="en-US"/>
                </w:rPr>
                <w:t xml:space="preserve">: Authentication </w:t>
              </w:r>
            </w:ins>
          </w:p>
          <w:p w:rsidR="007F727F" w:rsidRPr="00671AA5" w:rsidRDefault="007F727F" w:rsidP="007F727F">
            <w:pPr>
              <w:rPr>
                <w:lang w:val="en-US"/>
              </w:rPr>
            </w:pPr>
            <w:ins w:id="356" w:author="tgarnier" w:date="2016-04-13T23:55:00Z">
              <w:r>
                <w:rPr>
                  <w:lang w:val="en-US"/>
                </w:rPr>
                <w:t>1: SRV_ENCRYPT</w:t>
              </w:r>
              <w:del w:id="357" w:author="tgarnier4" w:date="2016-04-27T16:49:00Z">
                <w:r w:rsidDel="00936E76">
                  <w:rPr>
                    <w:lang w:val="en-US"/>
                  </w:rPr>
                  <w:delText xml:space="preserve"> </w:delText>
                </w:r>
              </w:del>
              <w:r>
                <w:rPr>
                  <w:lang w:val="en-US"/>
                </w:rPr>
                <w:t>:  Encryption</w:t>
              </w:r>
            </w:ins>
          </w:p>
        </w:tc>
        <w:tc>
          <w:tcPr>
            <w:tcW w:w="295" w:type="dxa"/>
            <w:vMerge/>
            <w:tcBorders>
              <w:left w:val="single" w:sz="4" w:space="0" w:color="auto"/>
            </w:tcBorders>
          </w:tcPr>
          <w:p w:rsidR="007F727F" w:rsidRPr="00671AA5" w:rsidRDefault="007F727F" w:rsidP="00D87D32">
            <w:pPr>
              <w:rPr>
                <w:lang w:val="en-US"/>
              </w:rPr>
            </w:pPr>
          </w:p>
        </w:tc>
      </w:tr>
      <w:tr w:rsidR="007F727F" w:rsidRPr="00671AA5" w:rsidTr="008E2FC7">
        <w:trPr>
          <w:trHeight w:val="204"/>
        </w:trPr>
        <w:tc>
          <w:tcPr>
            <w:tcW w:w="299" w:type="dxa"/>
            <w:vMerge/>
            <w:tcBorders>
              <w:right w:val="single" w:sz="4" w:space="0" w:color="auto"/>
            </w:tcBorders>
          </w:tcPr>
          <w:p w:rsidR="007F727F" w:rsidRDefault="007F727F" w:rsidP="00D87D32"/>
        </w:tc>
        <w:tc>
          <w:tcPr>
            <w:tcW w:w="425" w:type="dxa"/>
            <w:vMerge/>
            <w:tcBorders>
              <w:left w:val="single" w:sz="4" w:space="0" w:color="auto"/>
              <w:right w:val="single" w:sz="4" w:space="0" w:color="auto"/>
            </w:tcBorders>
            <w:vAlign w:val="center"/>
          </w:tcPr>
          <w:p w:rsidR="007F727F" w:rsidRPr="00946184" w:rsidRDefault="007F727F" w:rsidP="00D87D32">
            <w:pPr>
              <w:jc w:val="center"/>
            </w:pPr>
          </w:p>
        </w:tc>
        <w:tc>
          <w:tcPr>
            <w:tcW w:w="1559" w:type="dxa"/>
            <w:vMerge/>
            <w:tcBorders>
              <w:left w:val="single" w:sz="4" w:space="0" w:color="auto"/>
              <w:right w:val="single" w:sz="4" w:space="0" w:color="auto"/>
            </w:tcBorders>
            <w:vAlign w:val="center"/>
          </w:tcPr>
          <w:p w:rsidR="007F727F" w:rsidRPr="00946184" w:rsidRDefault="007F727F" w:rsidP="00D87D32">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6C56B7" w:rsidRDefault="007F727F" w:rsidP="00D87D32">
            <w:pPr>
              <w:jc w:val="center"/>
            </w:pPr>
            <w:ins w:id="358" w:author="tgarnier" w:date="2016-04-13T23:55:00Z">
              <w:r>
                <w:t>1</w:t>
              </w:r>
            </w:ins>
            <w:del w:id="359" w:author="tgarnier" w:date="2016-04-13T23:55:00Z">
              <w:r w:rsidRPr="00946184" w:rsidDel="007F727F">
                <w:delText>0</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sidRPr="00226D3D">
              <w:rPr>
                <w:color w:val="000000"/>
              </w:rPr>
              <w:t>-</w:t>
            </w: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t>-</w:t>
            </w: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671AA5" w:rsidRDefault="007F727F" w:rsidP="00D87D32">
            <w:pPr>
              <w:rPr>
                <w:lang w:val="en-US"/>
              </w:rPr>
            </w:pPr>
            <w:r w:rsidRPr="00671AA5">
              <w:rPr>
                <w:lang w:val="en-US"/>
              </w:rPr>
              <w:t xml:space="preserve">Identity </w:t>
            </w:r>
            <w:r>
              <w:rPr>
                <w:lang w:val="en-US"/>
              </w:rPr>
              <w:t xml:space="preserve">Resource </w:t>
            </w:r>
            <w:r w:rsidRPr="00671AA5">
              <w:rPr>
                <w:lang w:val="en-US"/>
              </w:rPr>
              <w:t>Instance</w:t>
            </w:r>
            <w:r>
              <w:rPr>
                <w:lang w:val="en-US"/>
              </w:rPr>
              <w:t xml:space="preserve"> ID  of the current Portfolio Object Instance</w:t>
            </w:r>
          </w:p>
        </w:tc>
        <w:tc>
          <w:tcPr>
            <w:tcW w:w="295" w:type="dxa"/>
            <w:vMerge/>
            <w:tcBorders>
              <w:left w:val="single" w:sz="4" w:space="0" w:color="auto"/>
            </w:tcBorders>
          </w:tcPr>
          <w:p w:rsidR="007F727F" w:rsidRPr="00671AA5" w:rsidRDefault="007F727F" w:rsidP="00D87D32">
            <w:pPr>
              <w:rPr>
                <w:lang w:val="en-US"/>
              </w:rPr>
            </w:pPr>
          </w:p>
        </w:tc>
      </w:tr>
      <w:tr w:rsidR="007F727F" w:rsidTr="00D87D32">
        <w:trPr>
          <w:trHeight w:val="226"/>
        </w:trPr>
        <w:tc>
          <w:tcPr>
            <w:tcW w:w="299" w:type="dxa"/>
            <w:vMerge/>
            <w:tcBorders>
              <w:right w:val="single" w:sz="4" w:space="0" w:color="auto"/>
            </w:tcBorders>
          </w:tcPr>
          <w:p w:rsidR="007F727F" w:rsidRPr="00671AA5" w:rsidRDefault="007F727F" w:rsidP="007F727F">
            <w:pPr>
              <w:rPr>
                <w:lang w:val="en-US"/>
              </w:rPr>
            </w:pPr>
          </w:p>
        </w:tc>
        <w:tc>
          <w:tcPr>
            <w:tcW w:w="425"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1559"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60" w:author="tgarnier" w:date="2016-04-14T00:01:00Z">
              <w:r w:rsidRPr="00226D3D" w:rsidDel="00AA1F31">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361" w:author="tgarnier" w:date="2016-04-14T00:01:00Z">
              <w:r w:rsidRPr="00226D3D" w:rsidDel="00AA1F31">
                <w:rPr>
                  <w:color w:val="000000"/>
                </w:rPr>
                <w:delText>Ke</w:delText>
              </w:r>
              <w:r w:rsidDel="00AA1F31">
                <w:rPr>
                  <w:color w:val="000000"/>
                </w:rPr>
                <w:delText xml:space="preserve">y Set Order </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362" w:author="tgarnier" w:date="2016-04-14T00:01:00Z">
              <w:r w:rsidRPr="00226D3D" w:rsidDel="00AA1F31">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63" w:author="tgarnier" w:date="2016-04-14T00:01:00Z">
              <w:r w:rsidDel="00AA1F31">
                <w:delText>The Key Set to use in secure element</w:delText>
              </w:r>
            </w:del>
          </w:p>
        </w:tc>
        <w:tc>
          <w:tcPr>
            <w:tcW w:w="295" w:type="dxa"/>
            <w:vMerge/>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pPr>
            <w:r>
              <w:t>2</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A </w:t>
            </w:r>
            <w:ins w:id="364" w:author="tgarnier3" w:date="2016-04-25T15:31:00Z">
              <w:r w:rsidR="00F40DFE">
                <w:t>random</w:t>
              </w:r>
            </w:ins>
            <w:del w:id="365" w:author="tgarnier3" w:date="2016-04-25T15:31:00Z">
              <w:r w:rsidDel="00F40DFE">
                <w:delText>Challenge</w:delText>
              </w:r>
            </w:del>
            <w:r>
              <w:t xml:space="preserve"> provided by the  Server </w:t>
            </w:r>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366" w:author="tgarnier" w:date="2016-04-14T00:02:00Z">
              <w:r>
                <w:t>3</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367" w:author="tgarnier" w:date="2016-04-14T00:00:00Z">
              <w:r>
                <w:rPr>
                  <w:color w:val="000000"/>
                </w:rPr>
                <w:t>Key Index</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368" w:author="tgarnier" w:date="2016-04-14T00:00: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369" w:author="tgarnier" w:date="2016-04-14T00:01:00Z">
              <w:r>
                <w:t xml:space="preserve">To select the cryptographic key in the Service dedicated key set provisioned in the </w:t>
              </w:r>
              <w:r w:rsidRPr="007C7BC5">
                <w:rPr>
                  <w:szCs w:val="18"/>
                </w:rPr>
                <w:t>Tamper-resistant component</w:t>
              </w:r>
            </w:ins>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70" w:author="tgarnier" w:date="2016-04-13T23:56:00Z">
              <w:r w:rsidDel="007F727F">
                <w:delText>3</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371" w:author="tgarnier" w:date="2016-04-13T23:56:00Z">
              <w:r w:rsidDel="007F727F">
                <w:rPr>
                  <w:color w:val="000000"/>
                </w:rPr>
                <w:delText>AuthData Nb</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372" w:author="tgarnier" w:date="2016-04-13T23:56:00Z">
              <w:r w:rsidDel="007F727F">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73" w:author="tgarnier" w:date="2016-04-13T23:56:00Z">
              <w:r w:rsidDel="007F727F">
                <w:delText>The Number of Authenticated Data (1 per AuthData Instance)</w:delText>
              </w:r>
            </w:del>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4..9 </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Application dependent arguments</w:t>
            </w:r>
          </w:p>
        </w:tc>
        <w:tc>
          <w:tcPr>
            <w:tcW w:w="295" w:type="dxa"/>
            <w:tcBorders>
              <w:left w:val="single" w:sz="4" w:space="0" w:color="auto"/>
            </w:tcBorders>
          </w:tcPr>
          <w:p w:rsidR="007F727F" w:rsidRDefault="007F727F" w:rsidP="007F727F"/>
        </w:tc>
      </w:tr>
    </w:tbl>
    <w:p w:rsidR="00756BFA" w:rsidRDefault="00756BFA" w:rsidP="00756BFA"/>
    <w:p w:rsidR="00756BFA" w:rsidRPr="005B38E2" w:rsidRDefault="00756BFA" w:rsidP="00756BFA">
      <w:pPr>
        <w:pStyle w:val="Caption"/>
        <w:keepNext/>
      </w:pPr>
      <w:bookmarkStart w:id="374" w:name="_Toc440934044"/>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GetAuthData</w:t>
      </w:r>
      <w:proofErr w:type="spellEnd"/>
      <w:r>
        <w:t xml:space="preserve"> Executable </w:t>
      </w:r>
      <w:proofErr w:type="spellStart"/>
      <w:r>
        <w:t>Resourse</w:t>
      </w:r>
      <w:proofErr w:type="spellEnd"/>
      <w:r>
        <w:t xml:space="preserve"> Arguments Definition</w:t>
      </w:r>
      <w:bookmarkEnd w:id="374"/>
    </w:p>
    <w:p w:rsidR="005625D5" w:rsidRPr="00042D16" w:rsidRDefault="005625D5" w:rsidP="005625D5">
      <w:pPr>
        <w:pStyle w:val="AltNormal"/>
        <w:rPr>
          <w:rFonts w:ascii="Tahoma" w:hAnsi="Tahoma"/>
          <w:b/>
          <w:color w:val="993300"/>
        </w:rPr>
      </w:pPr>
    </w:p>
    <w:p w:rsidR="005625D5" w:rsidRDefault="005625D5" w:rsidP="005625D5">
      <w:pPr>
        <w:pStyle w:val="AltNormal"/>
        <w:rPr>
          <w:ins w:id="375" w:author="tgarnier" w:date="2016-04-14T00:07:00Z"/>
          <w:lang w:val="en-US"/>
        </w:rPr>
      </w:pPr>
    </w:p>
    <w:p w:rsidR="00DF017E" w:rsidRDefault="00DF017E" w:rsidP="005625D5">
      <w:pPr>
        <w:pStyle w:val="AltNormal"/>
        <w:rPr>
          <w:ins w:id="376" w:author="tgarnier" w:date="2016-04-14T00:07:00Z"/>
          <w:lang w:val="en-US"/>
        </w:rPr>
      </w:pPr>
    </w:p>
    <w:p w:rsidR="00DF017E" w:rsidRDefault="00DF017E" w:rsidP="005625D5">
      <w:pPr>
        <w:pStyle w:val="AltNormal"/>
        <w:rPr>
          <w:ins w:id="377" w:author="tgarnier" w:date="2016-04-14T00:07:00Z"/>
          <w:lang w:val="en-US"/>
        </w:rPr>
      </w:pPr>
    </w:p>
    <w:p w:rsidR="00DF017E" w:rsidRDefault="00DF017E" w:rsidP="005625D5">
      <w:pPr>
        <w:pStyle w:val="AltNormal"/>
        <w:rPr>
          <w:ins w:id="378" w:author="tgarnier" w:date="2016-04-14T00:07:00Z"/>
          <w:lang w:val="en-US"/>
        </w:rPr>
      </w:pPr>
    </w:p>
    <w:p w:rsidR="00DF017E" w:rsidRDefault="00DF017E" w:rsidP="005625D5">
      <w:pPr>
        <w:pStyle w:val="AltNormal"/>
        <w:rPr>
          <w:ins w:id="379" w:author="tgarnier" w:date="2016-04-14T00:07:00Z"/>
          <w:lang w:val="en-US"/>
        </w:rPr>
      </w:pPr>
    </w:p>
    <w:p w:rsidR="00DF017E" w:rsidRDefault="00DF017E" w:rsidP="005625D5">
      <w:pPr>
        <w:pStyle w:val="AltNormal"/>
        <w:rPr>
          <w:ins w:id="380" w:author="tgarnier" w:date="2016-04-14T00:07:00Z"/>
          <w:lang w:val="en-US"/>
        </w:rPr>
      </w:pPr>
    </w:p>
    <w:p w:rsidR="00DF017E" w:rsidRDefault="00DF017E" w:rsidP="005625D5">
      <w:pPr>
        <w:pStyle w:val="AltNormal"/>
        <w:rPr>
          <w:ins w:id="381" w:author="tgarnier" w:date="2016-04-14T00:07:00Z"/>
          <w:lang w:val="en-US"/>
        </w:rPr>
      </w:pPr>
    </w:p>
    <w:p w:rsidR="00DF017E" w:rsidRDefault="00DF017E" w:rsidP="005625D5">
      <w:pPr>
        <w:pStyle w:val="AltNormal"/>
        <w:rPr>
          <w:ins w:id="382" w:author="tgarnier" w:date="2016-04-14T00:07:00Z"/>
          <w:lang w:val="en-US"/>
        </w:rPr>
      </w:pPr>
    </w:p>
    <w:p w:rsidR="00DF017E" w:rsidRDefault="00DF017E" w:rsidP="005625D5">
      <w:pPr>
        <w:pStyle w:val="AltNormal"/>
        <w:rPr>
          <w:ins w:id="383" w:author="tgarnier" w:date="2016-04-14T00:07:00Z"/>
          <w:lang w:val="en-US"/>
        </w:rPr>
      </w:pPr>
    </w:p>
    <w:p w:rsidR="00DF017E" w:rsidRDefault="00DF017E" w:rsidP="005625D5">
      <w:pPr>
        <w:pStyle w:val="AltNormal"/>
        <w:rPr>
          <w:lang w:val="en-US"/>
        </w:rPr>
      </w:pPr>
    </w:p>
    <w:p w:rsidR="005625D5" w:rsidRPr="005625D5" w:rsidRDefault="005625D5" w:rsidP="005625D5">
      <w:pPr>
        <w:pStyle w:val="AltNormal"/>
        <w:rPr>
          <w:lang w:val="en-US"/>
        </w:rPr>
      </w:pPr>
    </w:p>
    <w:p w:rsidR="00541D67" w:rsidRDefault="005625D5" w:rsidP="004B3F8A">
      <w:pPr>
        <w:pStyle w:val="AltChangeList"/>
      </w:pPr>
      <w:r>
        <w:rPr>
          <w:lang w:eastAsia="ko-KR"/>
        </w:rPr>
        <w:t>Use case II (Extended Capability) is detailed</w:t>
      </w:r>
    </w:p>
    <w:p w:rsidR="00913B6F" w:rsidDel="00DF017E" w:rsidRDefault="00913B6F" w:rsidP="00913B6F">
      <w:pPr>
        <w:pStyle w:val="AltNormal"/>
        <w:rPr>
          <w:del w:id="384" w:author="tgarnier" w:date="2016-04-14T00:07:00Z"/>
        </w:rPr>
      </w:pPr>
    </w:p>
    <w:p w:rsidR="00AA1F31" w:rsidRDefault="00AA1F31">
      <w:pPr>
        <w:pStyle w:val="App1"/>
        <w:pageBreakBefore w:val="0"/>
        <w:numPr>
          <w:ilvl w:val="0"/>
          <w:numId w:val="16"/>
        </w:numPr>
        <w:pPrChange w:id="385" w:author="tgarnier" w:date="2016-04-14T00:08:00Z">
          <w:pPr>
            <w:pStyle w:val="App1"/>
            <w:numPr>
              <w:numId w:val="16"/>
            </w:numPr>
          </w:pPr>
        </w:pPrChange>
      </w:pPr>
      <w:bookmarkStart w:id="386" w:name="_Toc448224248"/>
      <w:r>
        <w:lastRenderedPageBreak/>
        <w:t>Port</w:t>
      </w:r>
      <w:del w:id="387" w:author="tgarnier" w:date="2016-04-14T00:08:00Z">
        <w:r w:rsidDel="00DF017E">
          <w:delText>e</w:delText>
        </w:r>
      </w:del>
      <w:r>
        <w:t>folio Object Usage Examples</w:t>
      </w:r>
      <w:bookmarkEnd w:id="386"/>
      <w:r>
        <w:t xml:space="preserve"> </w:t>
      </w:r>
    </w:p>
    <w:p w:rsidR="00AA1F31" w:rsidRDefault="00AA1F31" w:rsidP="00AA1F31"/>
    <w:p w:rsidR="00DF017E" w:rsidRDefault="00DF017E" w:rsidP="00DF017E">
      <w:pPr>
        <w:pStyle w:val="Heading2"/>
        <w:numPr>
          <w:ilvl w:val="0"/>
          <w:numId w:val="0"/>
        </w:numPr>
        <w:ind w:left="864" w:hanging="864"/>
      </w:pPr>
      <w:bookmarkStart w:id="388" w:name="_Toc448224250"/>
      <w:proofErr w:type="gramStart"/>
      <w:r>
        <w:t xml:space="preserve">B.2  </w:t>
      </w:r>
      <w:proofErr w:type="spellStart"/>
      <w:r>
        <w:t>IIlustrati</w:t>
      </w:r>
      <w:r w:rsidRPr="00AC266E">
        <w:t>on</w:t>
      </w:r>
      <w:proofErr w:type="spellEnd"/>
      <w:proofErr w:type="gramEnd"/>
      <w:r w:rsidRPr="00AC266E">
        <w:t xml:space="preserve"> </w:t>
      </w:r>
      <w:r>
        <w:t>II  :  Extended usage</w:t>
      </w:r>
      <w:bookmarkEnd w:id="388"/>
      <w:r>
        <w:t xml:space="preserve">  </w:t>
      </w:r>
      <w:r w:rsidRPr="00AC266E">
        <w:t xml:space="preserve"> </w:t>
      </w:r>
    </w:p>
    <w:p w:rsidR="00DF017E" w:rsidRPr="003707B5" w:rsidRDefault="00DF017E" w:rsidP="00DF017E">
      <w:pPr>
        <w:rPr>
          <w:ins w:id="389" w:author="tgarnier" w:date="2016-04-14T00:07:00Z"/>
          <w:lang w:val="en-US"/>
        </w:rPr>
      </w:pPr>
      <w:ins w:id="390" w:author="tgarnier" w:date="2016-04-14T00:07:00Z">
        <w:r>
          <w:rPr>
            <w:lang w:val="en-US"/>
          </w:rPr>
          <w:t xml:space="preserve">The use cases below provide only few examples on how the association of the LWM2M Client, the Portfolio Object and a </w:t>
        </w:r>
        <w:r w:rsidRPr="007C7BC5">
          <w:rPr>
            <w:szCs w:val="18"/>
          </w:rPr>
          <w:t>Tamper-resistant component</w:t>
        </w:r>
        <w:r>
          <w:rPr>
            <w:lang w:val="en-US"/>
          </w:rPr>
          <w:t xml:space="preserve"> can work together. </w:t>
        </w:r>
      </w:ins>
      <w:proofErr w:type="spellStart"/>
      <w:ins w:id="391" w:author="tgarnier1" w:date="2016-04-25T01:04:00Z">
        <w:r w:rsidR="00CC50AF">
          <w:rPr>
            <w:lang w:val="en-US"/>
          </w:rPr>
          <w:t>It</w:t>
        </w:r>
      </w:ins>
      <w:ins w:id="392" w:author="tgarnier" w:date="2016-04-14T00:07:00Z">
        <w:del w:id="393" w:author="tgarnier1" w:date="2016-04-25T01:04:00Z">
          <w:r w:rsidDel="00CC50AF">
            <w:rPr>
              <w:lang w:val="en-US"/>
            </w:rPr>
            <w:delText xml:space="preserve">A full flexibility </w:delText>
          </w:r>
        </w:del>
        <w:r>
          <w:rPr>
            <w:lang w:val="en-US"/>
          </w:rPr>
          <w:t>is</w:t>
        </w:r>
        <w:proofErr w:type="spellEnd"/>
        <w:r>
          <w:rPr>
            <w:lang w:val="en-US"/>
          </w:rPr>
          <w:t xml:space="preserve"> left to implementation to further enhance the capabilities of such an association.</w:t>
        </w:r>
      </w:ins>
    </w:p>
    <w:p w:rsidR="00AA1F31" w:rsidRPr="00DF017E" w:rsidRDefault="00AA1F31" w:rsidP="00AA1F31">
      <w:pPr>
        <w:rPr>
          <w:ins w:id="394" w:author="tgarnier" w:date="2016-04-14T00:03:00Z"/>
          <w:lang w:val="en-US"/>
        </w:rPr>
      </w:pPr>
    </w:p>
    <w:p w:rsidR="00AA1F31" w:rsidRDefault="00DF017E" w:rsidP="00DF017E">
      <w:pPr>
        <w:jc w:val="center"/>
        <w:rPr>
          <w:ins w:id="395" w:author="tgarnier" w:date="2016-04-14T00:03:00Z"/>
        </w:rPr>
      </w:pPr>
      <w:r>
        <w:object w:dxaOrig="7126" w:dyaOrig="11070" w14:anchorId="61A7E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53.25pt" o:ole="">
            <v:imagedata r:id="rId8" o:title=""/>
          </v:shape>
          <o:OLEObject Type="Embed" ProgID="Visio.Drawing.15" ShapeID="_x0000_i1025" DrawAspect="Content" ObjectID="_1523747039" r:id="rId9"/>
        </w:object>
      </w:r>
    </w:p>
    <w:p w:rsidR="00AA1F31" w:rsidRDefault="00DF017E" w:rsidP="00886E28">
      <w:pPr>
        <w:jc w:val="center"/>
        <w:rPr>
          <w:b/>
          <w:szCs w:val="18"/>
        </w:rPr>
      </w:pPr>
      <w:r w:rsidRPr="00886E28">
        <w:rPr>
          <w:b/>
        </w:rPr>
        <w:t xml:space="preserve">Figure </w:t>
      </w:r>
      <w:r w:rsidRPr="00886E28">
        <w:rPr>
          <w:b/>
        </w:rPr>
        <w:fldChar w:fldCharType="begin"/>
      </w:r>
      <w:r w:rsidRPr="00886E28">
        <w:rPr>
          <w:b/>
        </w:rPr>
        <w:instrText xml:space="preserve"> SEQ Figure \* ARABIC </w:instrText>
      </w:r>
      <w:r w:rsidRPr="00886E28">
        <w:rPr>
          <w:b/>
        </w:rPr>
        <w:fldChar w:fldCharType="separate"/>
      </w:r>
      <w:r w:rsidRPr="00886E28">
        <w:rPr>
          <w:b/>
          <w:noProof/>
        </w:rPr>
        <w:t>2</w:t>
      </w:r>
      <w:r w:rsidRPr="00886E28">
        <w:rPr>
          <w:b/>
        </w:rPr>
        <w:fldChar w:fldCharType="end"/>
      </w:r>
      <w:r w:rsidRPr="00886E28">
        <w:rPr>
          <w:b/>
        </w:rPr>
        <w:t xml:space="preserve"> :  LwM2M Client coupled with a </w:t>
      </w:r>
      <w:r w:rsidRPr="00886E28">
        <w:rPr>
          <w:b/>
          <w:szCs w:val="18"/>
        </w:rPr>
        <w:t>Tamper-resistant component</w:t>
      </w:r>
    </w:p>
    <w:p w:rsidR="00886E28" w:rsidRDefault="00886E28" w:rsidP="00886E28">
      <w:pPr>
        <w:jc w:val="center"/>
        <w:rPr>
          <w:b/>
          <w:szCs w:val="18"/>
        </w:rPr>
      </w:pPr>
    </w:p>
    <w:p w:rsidR="00886E28" w:rsidRDefault="00886E28" w:rsidP="00886E28">
      <w:pPr>
        <w:rPr>
          <w:ins w:id="396" w:author="tgarnier" w:date="2016-04-14T00:12:00Z"/>
        </w:rPr>
      </w:pPr>
      <w:ins w:id="397" w:author="tgarnier" w:date="2016-04-14T00:12:00Z">
        <w:r>
          <w:t xml:space="preserve">Coupled with a </w:t>
        </w:r>
        <w:r w:rsidRPr="007C7BC5">
          <w:rPr>
            <w:szCs w:val="18"/>
          </w:rPr>
          <w:t>Tamper-resistant component</w:t>
        </w:r>
        <w:r>
          <w:t>, the LWM2M Client and the Portfolio Object may support Authentication and end-to-end data encryption services exposed to applications.</w:t>
        </w:r>
      </w:ins>
    </w:p>
    <w:p w:rsidR="00886E28" w:rsidRDefault="00886E28" w:rsidP="00886E28">
      <w:pPr>
        <w:pStyle w:val="AltNormal"/>
        <w:rPr>
          <w:ins w:id="398" w:author="tgarnier" w:date="2016-04-14T00:12:00Z"/>
        </w:rPr>
      </w:pPr>
      <w:ins w:id="399" w:author="tgarnier" w:date="2016-04-14T00:12:00Z">
        <w:r w:rsidRPr="00BC3F85">
          <w:rPr>
            <w:b/>
          </w:rPr>
          <w:t>Use Case</w:t>
        </w:r>
        <w:r>
          <w:rPr>
            <w:b/>
          </w:rPr>
          <w:t xml:space="preserve"> </w:t>
        </w:r>
        <w:proofErr w:type="gramStart"/>
        <w:r>
          <w:rPr>
            <w:b/>
          </w:rPr>
          <w:t>1</w:t>
        </w:r>
        <w:r w:rsidRPr="00BC3F85">
          <w:rPr>
            <w:b/>
          </w:rPr>
          <w:t xml:space="preserve"> :</w:t>
        </w:r>
        <w:proofErr w:type="gramEnd"/>
        <w:r>
          <w:rPr>
            <w:b/>
          </w:rPr>
          <w:t xml:space="preserve">  </w:t>
        </w:r>
        <w:r w:rsidRPr="004340CD">
          <w:rPr>
            <w:b/>
            <w:u w:val="single"/>
          </w:rPr>
          <w:t>Vehicle (Host Device)  Authentication</w:t>
        </w:r>
      </w:ins>
    </w:p>
    <w:p w:rsidR="00886E28" w:rsidRDefault="00886E28" w:rsidP="00886E28">
      <w:pPr>
        <w:pStyle w:val="AltNormal"/>
        <w:rPr>
          <w:ins w:id="400" w:author="tgarnier" w:date="2016-04-14T00:12:00Z"/>
        </w:rPr>
      </w:pPr>
      <w:ins w:id="401" w:author="tgarnier" w:date="2016-04-14T00:12:00Z">
        <w:r>
          <w:t>A Car Manufacturer Server decides to contact a vehicle (Host Device) and would like to rely on the Host Device ID managed by the LWM2M Client of the vehicle to authenticate that car</w:t>
        </w:r>
      </w:ins>
    </w:p>
    <w:p w:rsidR="00886E28" w:rsidRDefault="00886E28" w:rsidP="00886E28">
      <w:pPr>
        <w:pStyle w:val="AltNormal"/>
        <w:rPr>
          <w:ins w:id="402" w:author="tgarnier" w:date="2016-04-14T00:12:00Z"/>
        </w:rPr>
      </w:pPr>
      <w:ins w:id="403" w:author="tgarnier" w:date="2016-04-14T00:12:00Z">
        <w:r>
          <w:lastRenderedPageBreak/>
          <w:t xml:space="preserve">The LWM2M Client and its association with a </w:t>
        </w:r>
        <w:r w:rsidRPr="007C7BC5">
          <w:rPr>
            <w:szCs w:val="18"/>
          </w:rPr>
          <w:t>Tamper-resistant component</w:t>
        </w:r>
        <w:r w:rsidRPr="007C7BC5">
          <w:rPr>
            <w:sz w:val="18"/>
            <w:szCs w:val="18"/>
          </w:rPr>
          <w:t xml:space="preserve"> </w:t>
        </w:r>
        <w:r>
          <w:t xml:space="preserve">have been configured according to an out-of-band process specific to the Car Manufacturer security policy. Typically, the </w:t>
        </w:r>
        <w:r w:rsidRPr="007C7BC5">
          <w:rPr>
            <w:szCs w:val="18"/>
          </w:rPr>
          <w:t>Tamper-resistant component</w:t>
        </w:r>
        <w:r w:rsidRPr="007C7BC5">
          <w:rPr>
            <w:sz w:val="18"/>
            <w:szCs w:val="18"/>
          </w:rPr>
          <w:t xml:space="preserve"> </w:t>
        </w:r>
        <w:r>
          <w:t xml:space="preserve">has to be provisioned with the Hash of the Host Device ID and a key shared with the LWM2M Server of the Car Manufacturer. </w:t>
        </w:r>
      </w:ins>
    </w:p>
    <w:p w:rsidR="00886E28" w:rsidRDefault="00CC50AF" w:rsidP="00886E28">
      <w:pPr>
        <w:pStyle w:val="AltNormal"/>
        <w:rPr>
          <w:ins w:id="404" w:author="tgarnier" w:date="2016-04-14T00:12:00Z"/>
        </w:rPr>
      </w:pPr>
      <w:ins w:id="405" w:author="tgarnier1" w:date="2016-04-25T01:06:00Z">
        <w:r>
          <w:t>F</w:t>
        </w:r>
      </w:ins>
      <w:ins w:id="406" w:author="tgarnier" w:date="2016-04-14T00:12:00Z">
        <w:del w:id="407" w:author="tgarnier1" w:date="2016-04-25T01:06:00Z">
          <w:r w:rsidR="00886E28" w:rsidDel="00CC50AF">
            <w:delText>This f</w:delText>
          </w:r>
        </w:del>
        <w:r w:rsidR="00886E28">
          <w:t xml:space="preserve">ollowing </w:t>
        </w:r>
      </w:ins>
      <w:ins w:id="408" w:author="tgarnier1" w:date="2016-04-25T01:06:00Z">
        <w:r>
          <w:t xml:space="preserve">the </w:t>
        </w:r>
      </w:ins>
      <w:ins w:id="409" w:author="tgarnier" w:date="2016-04-14T00:12:00Z">
        <w:r w:rsidR="00886E28">
          <w:t xml:space="preserve">LWM2M process with the GSMA-based Portfolio functionality </w:t>
        </w:r>
        <w:r w:rsidR="00886E28" w:rsidRPr="00FE173B">
          <w:rPr>
            <w:b/>
          </w:rPr>
          <w:t>guarant</w:t>
        </w:r>
        <w:r w:rsidR="00886E28">
          <w:rPr>
            <w:b/>
          </w:rPr>
          <w:t>ies</w:t>
        </w:r>
        <w:r w:rsidR="00886E28">
          <w:t xml:space="preserve"> that the Host Device ID is really unique on the network.</w:t>
        </w:r>
      </w:ins>
    </w:p>
    <w:p w:rsidR="00886E28" w:rsidRDefault="00886E28" w:rsidP="00886E28">
      <w:pPr>
        <w:pStyle w:val="AltNormal"/>
        <w:rPr>
          <w:ins w:id="410" w:author="tgarnier" w:date="2016-04-14T00:12:00Z"/>
        </w:rPr>
      </w:pPr>
    </w:p>
    <w:p w:rsidR="00886E28" w:rsidRDefault="00886E28" w:rsidP="00886E28">
      <w:pPr>
        <w:pStyle w:val="AltNormal"/>
        <w:rPr>
          <w:ins w:id="411" w:author="tgarnier" w:date="2016-04-14T00:12:00Z"/>
        </w:rPr>
      </w:pPr>
    </w:p>
    <w:p w:rsidR="00886E28" w:rsidRDefault="00886E28" w:rsidP="00886E28">
      <w:pPr>
        <w:pStyle w:val="AltNormal"/>
        <w:rPr>
          <w:ins w:id="412" w:author="tgarnier" w:date="2016-04-14T00:12:00Z"/>
          <w:u w:val="single"/>
        </w:rPr>
      </w:pPr>
      <w:ins w:id="413" w:author="tgarnier" w:date="2016-04-14T00:12:00Z">
        <w:r w:rsidRPr="00B642EE">
          <w:rPr>
            <w:u w:val="single"/>
          </w:rPr>
          <w:t xml:space="preserve">Process Illustration for </w:t>
        </w:r>
        <w:r>
          <w:rPr>
            <w:u w:val="single"/>
          </w:rPr>
          <w:t xml:space="preserve">Host Device Authentication  </w:t>
        </w:r>
      </w:ins>
    </w:p>
    <w:p w:rsidR="00886E28" w:rsidRDefault="00886E28" w:rsidP="00886E28">
      <w:pPr>
        <w:pStyle w:val="AltNormal"/>
        <w:rPr>
          <w:ins w:id="414" w:author="tgarnier" w:date="2016-04-14T00:12:00Z"/>
          <w:u w:val="single"/>
        </w:rPr>
      </w:pPr>
    </w:p>
    <w:p w:rsidR="00886E28" w:rsidRDefault="00886E28" w:rsidP="00886E28">
      <w:pPr>
        <w:pStyle w:val="AltNormal"/>
        <w:jc w:val="center"/>
        <w:rPr>
          <w:ins w:id="415" w:author="tgarnier" w:date="2016-04-14T00:12:00Z"/>
        </w:rPr>
      </w:pPr>
      <w:ins w:id="416" w:author="tgarnier" w:date="2016-04-14T00:12:00Z">
        <w:r>
          <w:object w:dxaOrig="9226" w:dyaOrig="7020" w14:anchorId="04BC1DE9">
            <v:shape id="_x0000_i1026" type="#_x0000_t75" style="width:285pt;height:216.75pt" o:ole="">
              <v:imagedata r:id="rId10" o:title=""/>
            </v:shape>
            <o:OLEObject Type="Embed" ProgID="Visio.Drawing.15" ShapeID="_x0000_i1026" DrawAspect="Content" ObjectID="_1523747040" r:id="rId11"/>
          </w:object>
        </w:r>
      </w:ins>
    </w:p>
    <w:p w:rsidR="00886E28" w:rsidRDefault="00886E28" w:rsidP="00886E28">
      <w:pPr>
        <w:pStyle w:val="AltNormal"/>
        <w:jc w:val="center"/>
        <w:rPr>
          <w:ins w:id="417" w:author="tgarnier" w:date="2016-04-14T00:12:00Z"/>
        </w:rPr>
      </w:pPr>
    </w:p>
    <w:p w:rsidR="00886E28" w:rsidRDefault="00886E28" w:rsidP="00886E28">
      <w:pPr>
        <w:pStyle w:val="AltNormal"/>
        <w:ind w:left="780"/>
        <w:rPr>
          <w:ins w:id="418" w:author="tgarnier" w:date="2016-04-14T00:12:00Z"/>
        </w:rPr>
      </w:pPr>
    </w:p>
    <w:p w:rsidR="00886E28" w:rsidRDefault="00886E28" w:rsidP="00886E28">
      <w:pPr>
        <w:pStyle w:val="AltNormal"/>
        <w:rPr>
          <w:ins w:id="419" w:author="tgarnier" w:date="2016-04-14T00:12:00Z"/>
          <w:b/>
          <w:u w:val="single"/>
        </w:rPr>
      </w:pPr>
      <w:ins w:id="420" w:author="tgarnier" w:date="2016-04-14T00:12:00Z">
        <w:r w:rsidRPr="006D5074">
          <w:rPr>
            <w:b/>
            <w:u w:val="single"/>
          </w:rPr>
          <w:t>Ho</w:t>
        </w:r>
        <w:r>
          <w:rPr>
            <w:b/>
            <w:u w:val="single"/>
          </w:rPr>
          <w:t>st Device Authentication</w:t>
        </w:r>
        <w:r w:rsidRPr="006D5074">
          <w:rPr>
            <w:b/>
            <w:u w:val="single"/>
          </w:rPr>
          <w:t xml:space="preserve"> </w:t>
        </w:r>
        <w:r>
          <w:rPr>
            <w:b/>
            <w:u w:val="single"/>
          </w:rPr>
          <w:t>Process</w:t>
        </w:r>
      </w:ins>
    </w:p>
    <w:p w:rsidR="00886E28" w:rsidRDefault="00886E28" w:rsidP="00886E28">
      <w:pPr>
        <w:pStyle w:val="AltNormal"/>
        <w:rPr>
          <w:ins w:id="421" w:author="tgarnier" w:date="2016-04-14T00:12:00Z"/>
          <w:b/>
          <w:u w:val="single"/>
        </w:rPr>
      </w:pPr>
    </w:p>
    <w:p w:rsidR="00886E28" w:rsidRDefault="00886E28" w:rsidP="00886E28">
      <w:pPr>
        <w:pStyle w:val="AltNormal"/>
        <w:rPr>
          <w:ins w:id="422" w:author="tgarnier" w:date="2016-04-14T00:12:00Z"/>
        </w:rPr>
      </w:pPr>
      <w:ins w:id="423" w:author="tgarnier" w:date="2016-04-14T00:12:00Z">
        <w:r>
          <w:rPr>
            <w:b/>
            <w:i/>
          </w:rPr>
          <w:t xml:space="preserve">Initial </w:t>
        </w:r>
        <w:proofErr w:type="gramStart"/>
        <w:r>
          <w:rPr>
            <w:b/>
            <w:i/>
          </w:rPr>
          <w:t>Step :</w:t>
        </w:r>
        <w:proofErr w:type="gramEnd"/>
        <w:r>
          <w:rPr>
            <w:b/>
            <w:i/>
          </w:rPr>
          <w:t xml:space="preserve"> </w:t>
        </w:r>
        <w:r>
          <w:t xml:space="preserve">Provisioning : in a secure environment according to the Car Manufacturer </w:t>
        </w:r>
      </w:ins>
      <w:ins w:id="424" w:author="tgarnier3" w:date="2016-04-25T15:34:00Z">
        <w:r w:rsidR="00F40DFE">
          <w:t>s</w:t>
        </w:r>
      </w:ins>
      <w:ins w:id="425" w:author="tgarnier" w:date="2016-04-14T00:12:00Z">
        <w:del w:id="426" w:author="tgarnier3" w:date="2016-04-25T15:34:00Z">
          <w:r w:rsidDel="00F40DFE">
            <w:delText>S</w:delText>
          </w:r>
        </w:del>
        <w:r>
          <w:t xml:space="preserve">ecurity </w:t>
        </w:r>
      </w:ins>
      <w:ins w:id="427" w:author="tgarnier3" w:date="2016-04-25T15:34:00Z">
        <w:r w:rsidR="00F40DFE">
          <w:t>p</w:t>
        </w:r>
      </w:ins>
      <w:ins w:id="428" w:author="tgarnier" w:date="2016-04-14T00:12:00Z">
        <w:del w:id="429" w:author="tgarnier3" w:date="2016-04-25T15:34:00Z">
          <w:r w:rsidDel="00F40DFE">
            <w:delText>P</w:delText>
          </w:r>
        </w:del>
        <w:r>
          <w:t xml:space="preserve">olicy,  the </w:t>
        </w:r>
        <w:r w:rsidRPr="007C7BC5">
          <w:rPr>
            <w:szCs w:val="18"/>
          </w:rPr>
          <w:t>Tamper-resistant component</w:t>
        </w:r>
        <w:r>
          <w:t xml:space="preserve"> is provisioned with:</w:t>
        </w:r>
      </w:ins>
    </w:p>
    <w:p w:rsidR="00886E28" w:rsidRDefault="00886E28" w:rsidP="00886E28">
      <w:pPr>
        <w:pStyle w:val="AltNormal"/>
        <w:numPr>
          <w:ilvl w:val="0"/>
          <w:numId w:val="34"/>
        </w:numPr>
        <w:rPr>
          <w:ins w:id="430" w:author="tgarnier" w:date="2016-04-14T00:12:00Z"/>
        </w:rPr>
      </w:pPr>
      <w:ins w:id="431" w:author="tgarnier" w:date="2016-04-14T00:12:00Z">
        <w:r>
          <w:t>a key- K</w:t>
        </w:r>
        <w:r w:rsidRPr="004846E3">
          <w:rPr>
            <w:vertAlign w:val="subscript"/>
          </w:rPr>
          <w:t>0</w:t>
        </w:r>
        <w:r>
          <w:t xml:space="preserve"> - shared with the Car Manufacturer LWM2M Server</w:t>
        </w:r>
      </w:ins>
    </w:p>
    <w:p w:rsidR="00886E28" w:rsidRDefault="00886E28" w:rsidP="00886E28">
      <w:pPr>
        <w:pStyle w:val="AltNormal"/>
        <w:numPr>
          <w:ilvl w:val="0"/>
          <w:numId w:val="34"/>
        </w:numPr>
        <w:rPr>
          <w:ins w:id="432" w:author="tgarnier" w:date="2016-04-14T00:12:00Z"/>
        </w:rPr>
      </w:pPr>
      <w:ins w:id="433" w:author="tgarnier" w:date="2016-04-14T00:12:00Z">
        <w:r>
          <w:t>a hash of the Host Device ID : Hash(Host Device ID)</w:t>
        </w:r>
      </w:ins>
    </w:p>
    <w:p w:rsidR="00886E28" w:rsidRDefault="00886E28" w:rsidP="00886E28">
      <w:pPr>
        <w:pStyle w:val="AltNormal"/>
        <w:rPr>
          <w:ins w:id="434" w:author="tgarnier" w:date="2016-04-14T00:12:00Z"/>
          <w:b/>
          <w:u w:val="single"/>
        </w:rPr>
      </w:pPr>
    </w:p>
    <w:p w:rsidR="00886E28" w:rsidRPr="006D5074" w:rsidRDefault="00886E28" w:rsidP="00886E28">
      <w:pPr>
        <w:pStyle w:val="AltNormal"/>
        <w:rPr>
          <w:ins w:id="435" w:author="tgarnier" w:date="2016-04-14T00:12:00Z"/>
          <w:b/>
          <w:u w:val="single"/>
        </w:rPr>
      </w:pPr>
      <w:ins w:id="436" w:author="tgarnier" w:date="2016-04-14T00:12:00Z">
        <w:r>
          <w:rPr>
            <w:b/>
            <w:u w:val="single"/>
          </w:rPr>
          <w:t>Step 1</w:t>
        </w:r>
        <w:proofErr w:type="gramStart"/>
        <w:r>
          <w:rPr>
            <w:b/>
            <w:u w:val="single"/>
          </w:rPr>
          <w:t xml:space="preserve">)  </w:t>
        </w:r>
        <w:r w:rsidRPr="006D5074">
          <w:rPr>
            <w:b/>
            <w:u w:val="single"/>
          </w:rPr>
          <w:t>Host</w:t>
        </w:r>
        <w:proofErr w:type="gramEnd"/>
        <w:r w:rsidRPr="006D5074">
          <w:rPr>
            <w:b/>
            <w:u w:val="single"/>
          </w:rPr>
          <w:t xml:space="preserve"> Device </w:t>
        </w:r>
        <w:r>
          <w:rPr>
            <w:b/>
            <w:u w:val="single"/>
          </w:rPr>
          <w:t xml:space="preserve">Secured </w:t>
        </w:r>
        <w:r w:rsidRPr="006D5074">
          <w:rPr>
            <w:b/>
            <w:u w:val="single"/>
          </w:rPr>
          <w:t>Identification</w:t>
        </w:r>
        <w:r>
          <w:rPr>
            <w:b/>
            <w:u w:val="single"/>
          </w:rPr>
          <w:t xml:space="preserve"> Request </w:t>
        </w:r>
      </w:ins>
    </w:p>
    <w:p w:rsidR="00886E28" w:rsidRDefault="00886E28" w:rsidP="00886E28">
      <w:pPr>
        <w:pStyle w:val="AltNormal"/>
        <w:rPr>
          <w:ins w:id="437" w:author="tgarnier" w:date="2016-04-14T00:12:00Z"/>
        </w:rPr>
      </w:pPr>
      <w:ins w:id="438" w:author="tgarnier" w:date="2016-04-14T00:12:00Z">
        <w:r>
          <w:t xml:space="preserve">a) An initial request is initiated by the LWM2M Server in addressing the Executable resource </w:t>
        </w:r>
        <w:proofErr w:type="spellStart"/>
        <w:r w:rsidRPr="004340CD">
          <w:rPr>
            <w:i/>
          </w:rPr>
          <w:t>GetAuthData</w:t>
        </w:r>
        <w:proofErr w:type="spellEnd"/>
        <w:r>
          <w:t xml:space="preserve"> of the Portfolio Object Instance with the proper parameters (the </w:t>
        </w:r>
        <w:proofErr w:type="spellStart"/>
        <w:r w:rsidRPr="004340CD">
          <w:rPr>
            <w:i/>
          </w:rPr>
          <w:t>DataStatus</w:t>
        </w:r>
        <w:proofErr w:type="spellEnd"/>
        <w:r>
          <w:t xml:space="preserve"> resource is reset to IDLE_STATE):</w:t>
        </w:r>
      </w:ins>
    </w:p>
    <w:p w:rsidR="00886E28" w:rsidRDefault="00886E28" w:rsidP="00886E28">
      <w:pPr>
        <w:pStyle w:val="AltNormal"/>
        <w:rPr>
          <w:ins w:id="439" w:author="tgarnier" w:date="2016-04-14T00:12:00Z"/>
        </w:rPr>
      </w:pPr>
      <w:ins w:id="440" w:author="tgarnier" w:date="2016-04-14T00:12:00Z">
        <w:r>
          <w:t xml:space="preserve">e.g. LWM2M command:   </w:t>
        </w:r>
        <w:r w:rsidRPr="004340CD">
          <w:rPr>
            <w:b/>
          </w:rPr>
          <w:t>EXECUTE /1</w:t>
        </w:r>
      </w:ins>
      <w:ins w:id="441" w:author="tgarnier3" w:date="2016-04-25T15:34:00Z">
        <w:r w:rsidR="00F40DFE">
          <w:rPr>
            <w:b/>
          </w:rPr>
          <w:t>4</w:t>
        </w:r>
      </w:ins>
      <w:ins w:id="442" w:author="tgarnier" w:date="2016-04-14T00:12:00Z">
        <w:r w:rsidRPr="004340CD">
          <w:rPr>
            <w:b/>
          </w:rPr>
          <w:t>6/0/1   0</w:t>
        </w:r>
        <w:r>
          <w:rPr>
            <w:b/>
          </w:rPr>
          <w:t>=SRV</w:t>
        </w:r>
        <w:r w:rsidRPr="004340CD">
          <w:rPr>
            <w:b/>
          </w:rPr>
          <w:t>_AUTHENT</w:t>
        </w:r>
        <w:proofErr w:type="gramStart"/>
        <w:r w:rsidRPr="004340CD">
          <w:rPr>
            <w:b/>
          </w:rPr>
          <w:t>,</w:t>
        </w:r>
        <w:r>
          <w:rPr>
            <w:b/>
          </w:rPr>
          <w:t>1</w:t>
        </w:r>
        <w:proofErr w:type="gramEnd"/>
        <w:r>
          <w:rPr>
            <w:b/>
          </w:rPr>
          <w:t>=3,2</w:t>
        </w:r>
        <w:r w:rsidRPr="004340CD">
          <w:rPr>
            <w:b/>
          </w:rPr>
          <w:t>=0x2345178,</w:t>
        </w:r>
        <w:r>
          <w:rPr>
            <w:b/>
            <w:i/>
          </w:rPr>
          <w:t>3=0</w:t>
        </w:r>
      </w:ins>
    </w:p>
    <w:p w:rsidR="00886E28" w:rsidRPr="00F12BAF" w:rsidRDefault="00886E28" w:rsidP="00886E28">
      <w:pPr>
        <w:pStyle w:val="AltNormal"/>
        <w:numPr>
          <w:ilvl w:val="0"/>
          <w:numId w:val="35"/>
        </w:numPr>
        <w:rPr>
          <w:ins w:id="443" w:author="tgarnier" w:date="2016-04-14T00:12:00Z"/>
          <w:u w:val="single"/>
        </w:rPr>
      </w:pPr>
      <w:ins w:id="444" w:author="tgarnier" w:date="2016-04-14T00:12:00Z">
        <w:r>
          <w:t>argument 0 :  An Authentication process is requested</w:t>
        </w:r>
      </w:ins>
    </w:p>
    <w:p w:rsidR="00886E28" w:rsidRDefault="00886E28" w:rsidP="00886E28">
      <w:pPr>
        <w:pStyle w:val="AltNormal"/>
        <w:numPr>
          <w:ilvl w:val="0"/>
          <w:numId w:val="35"/>
        </w:numPr>
        <w:rPr>
          <w:ins w:id="445" w:author="tgarnier" w:date="2016-04-14T00:12:00Z"/>
        </w:rPr>
      </w:pPr>
      <w:ins w:id="446" w:author="tgarnier" w:date="2016-04-14T00:12:00Z">
        <w:r>
          <w:lastRenderedPageBreak/>
          <w:t xml:space="preserve">argument 1 : the Identity Resource </w:t>
        </w:r>
        <w:r>
          <w:rPr>
            <w:color w:val="000000"/>
          </w:rPr>
          <w:t xml:space="preserve">Instance 3  </w:t>
        </w:r>
        <w:r>
          <w:t>is  the target  (e.g. Unique Host Device ID)</w:t>
        </w:r>
      </w:ins>
    </w:p>
    <w:p w:rsidR="00886E28" w:rsidRDefault="00886E28" w:rsidP="00886E28">
      <w:pPr>
        <w:pStyle w:val="AltNormal"/>
        <w:numPr>
          <w:ilvl w:val="0"/>
          <w:numId w:val="35"/>
        </w:numPr>
        <w:rPr>
          <w:ins w:id="447" w:author="tgarnier" w:date="2016-04-14T00:12:00Z"/>
        </w:rPr>
      </w:pPr>
      <w:ins w:id="448" w:author="tgarnier" w:date="2016-04-14T00:12:00Z">
        <w:r>
          <w:t>argument 2 : 0x2345178 :  a Challenge</w:t>
        </w:r>
      </w:ins>
    </w:p>
    <w:p w:rsidR="00886E28" w:rsidRDefault="00886E28" w:rsidP="00886E28">
      <w:pPr>
        <w:pStyle w:val="AltNormal"/>
        <w:numPr>
          <w:ilvl w:val="0"/>
          <w:numId w:val="35"/>
        </w:numPr>
        <w:rPr>
          <w:ins w:id="449" w:author="tgarnier" w:date="2016-04-14T00:12:00Z"/>
        </w:rPr>
      </w:pPr>
      <w:ins w:id="450" w:author="tgarnier" w:date="2016-04-14T00:12:00Z">
        <w:r>
          <w:t>argument 3 :  the cryptographic key</w:t>
        </w:r>
        <w:r w:rsidRPr="00123432">
          <w:t xml:space="preserve"> 0</w:t>
        </w:r>
        <w:r>
          <w:t xml:space="preserve"> of the Authentication </w:t>
        </w:r>
      </w:ins>
      <w:ins w:id="451" w:author="tgarnier3" w:date="2016-04-25T15:33:00Z">
        <w:r w:rsidR="00F40DFE">
          <w:t>k</w:t>
        </w:r>
      </w:ins>
      <w:ins w:id="452" w:author="tgarnier" w:date="2016-04-14T00:12:00Z">
        <w:del w:id="453" w:author="tgarnier3" w:date="2016-04-25T15:33:00Z">
          <w:r w:rsidDel="00F40DFE">
            <w:delText>K</w:delText>
          </w:r>
        </w:del>
        <w:r>
          <w:t>ey</w:t>
        </w:r>
      </w:ins>
      <w:ins w:id="454" w:author="tgarnier3" w:date="2016-04-25T15:33:00Z">
        <w:r w:rsidR="00F40DFE">
          <w:t xml:space="preserve"> </w:t>
        </w:r>
      </w:ins>
      <w:ins w:id="455" w:author="tgarnier" w:date="2016-04-14T00:12:00Z">
        <w:r>
          <w:t xml:space="preserve">set must be used </w:t>
        </w:r>
      </w:ins>
    </w:p>
    <w:p w:rsidR="00886E28" w:rsidRPr="00FA1240" w:rsidRDefault="00886E28" w:rsidP="00886E28">
      <w:pPr>
        <w:pStyle w:val="AltNormal"/>
        <w:numPr>
          <w:ilvl w:val="6"/>
          <w:numId w:val="36"/>
        </w:numPr>
        <w:tabs>
          <w:tab w:val="clear" w:pos="720"/>
          <w:tab w:val="num" w:pos="284"/>
        </w:tabs>
        <w:ind w:left="284" w:hanging="284"/>
        <w:rPr>
          <w:ins w:id="456" w:author="tgarnier" w:date="2016-04-14T00:12:00Z"/>
          <w:u w:val="single"/>
        </w:rPr>
      </w:pPr>
      <w:ins w:id="457" w:author="tgarnier" w:date="2016-04-14T00:12:00Z">
        <w:r>
          <w:t xml:space="preserve">Information is exchanged between the </w:t>
        </w:r>
        <w:r w:rsidRPr="007C7BC5">
          <w:rPr>
            <w:szCs w:val="18"/>
          </w:rPr>
          <w:t>Tamper-resistant component</w:t>
        </w:r>
        <w:r w:rsidRPr="007C7BC5">
          <w:rPr>
            <w:sz w:val="18"/>
            <w:szCs w:val="18"/>
          </w:rPr>
          <w:t xml:space="preserve"> </w:t>
        </w:r>
        <w:r>
          <w:t>and the LWM2M Client:</w:t>
        </w:r>
      </w:ins>
    </w:p>
    <w:p w:rsidR="00886E28" w:rsidRDefault="00886E28" w:rsidP="00886E28">
      <w:pPr>
        <w:pStyle w:val="AltNormal"/>
        <w:ind w:left="284"/>
        <w:rPr>
          <w:ins w:id="458" w:author="tgarnier" w:date="2016-04-14T00:12:00Z"/>
        </w:rPr>
      </w:pPr>
      <w:ins w:id="459" w:author="tgarnier" w:date="2016-04-14T00:12:00Z">
        <w:r>
          <w:t xml:space="preserve">In the Tamper Resistant Component a signature is generated in using the pre-registered key 0 and the hash of the Host Device </w:t>
        </w:r>
        <w:proofErr w:type="spellStart"/>
        <w:r>
          <w:t>ID.The</w:t>
        </w:r>
        <w:proofErr w:type="spellEnd"/>
        <w:r>
          <w:t xml:space="preserve"> challenge is used for introducing </w:t>
        </w:r>
      </w:ins>
      <w:ins w:id="460" w:author="tgarnier3" w:date="2016-04-25T15:33:00Z">
        <w:r w:rsidR="00F40DFE">
          <w:t xml:space="preserve">a random </w:t>
        </w:r>
      </w:ins>
      <w:ins w:id="461" w:author="tgarnier" w:date="2016-04-14T00:12:00Z">
        <w:del w:id="462" w:author="tgarnier3" w:date="2016-04-25T15:33:00Z">
          <w:r w:rsidDel="00F40DFE">
            <w:delText>alea</w:delText>
          </w:r>
        </w:del>
        <w:r>
          <w:t xml:space="preserve"> in </w:t>
        </w:r>
      </w:ins>
      <w:ins w:id="463" w:author="tgarnier3" w:date="2016-04-25T15:33:00Z">
        <w:r w:rsidR="00F40DFE">
          <w:t xml:space="preserve">the </w:t>
        </w:r>
      </w:ins>
      <w:ins w:id="464" w:author="tgarnier" w:date="2016-04-14T00:12:00Z">
        <w:r>
          <w:t>signature.</w:t>
        </w:r>
      </w:ins>
    </w:p>
    <w:p w:rsidR="00886E28" w:rsidRDefault="00886E28" w:rsidP="00886E28">
      <w:pPr>
        <w:pStyle w:val="AltNormal"/>
        <w:ind w:left="284"/>
        <w:rPr>
          <w:ins w:id="465" w:author="tgarnier" w:date="2016-04-14T00:12:00Z"/>
        </w:rPr>
      </w:pPr>
      <w:ins w:id="466" w:author="tgarnier" w:date="2016-04-14T00:12:00Z">
        <w:r>
          <w:t xml:space="preserve">           </w:t>
        </w:r>
      </w:ins>
    </w:p>
    <w:p w:rsidR="00886E28" w:rsidRPr="00FA2CA2" w:rsidRDefault="00886E28" w:rsidP="00886E28">
      <w:pPr>
        <w:pStyle w:val="AltNormal"/>
        <w:ind w:left="284"/>
        <w:rPr>
          <w:ins w:id="467" w:author="tgarnier" w:date="2016-04-14T00:12:00Z"/>
        </w:rPr>
      </w:pPr>
    </w:p>
    <w:p w:rsidR="00886E28" w:rsidRDefault="00886E28" w:rsidP="00886E28">
      <w:pPr>
        <w:pStyle w:val="AltNormal"/>
        <w:rPr>
          <w:ins w:id="468" w:author="tgarnier" w:date="2016-04-14T00:12:00Z"/>
        </w:rPr>
      </w:pPr>
      <w:ins w:id="469" w:author="tgarnier" w:date="2016-04-14T00:12:00Z">
        <w:r w:rsidRPr="004E4E95">
          <w:rPr>
            <w:b/>
            <w:i/>
          </w:rPr>
          <w:t>Step 2</w:t>
        </w:r>
        <w:proofErr w:type="gramStart"/>
        <w:r w:rsidRPr="004E4E95">
          <w:rPr>
            <w:b/>
            <w:i/>
          </w:rPr>
          <w:t>)</w:t>
        </w:r>
        <w:r>
          <w:t xml:space="preserve">  the</w:t>
        </w:r>
        <w:proofErr w:type="gramEnd"/>
        <w:r>
          <w:t xml:space="preserve"> LWM2M Server is p</w:t>
        </w:r>
      </w:ins>
      <w:ins w:id="470" w:author="tgarnier1" w:date="2016-04-25T01:07:00Z">
        <w:r w:rsidR="00CC50AF">
          <w:t>o</w:t>
        </w:r>
      </w:ins>
      <w:ins w:id="471" w:author="tgarnier" w:date="2016-04-14T00:12:00Z">
        <w:del w:id="472" w:author="tgarnier1" w:date="2016-04-25T01:07:00Z">
          <w:r w:rsidDel="00CC50AF">
            <w:delText>u</w:delText>
          </w:r>
        </w:del>
        <w:r>
          <w:t xml:space="preserve">lling the </w:t>
        </w:r>
      </w:ins>
      <w:proofErr w:type="spellStart"/>
      <w:ins w:id="473" w:author="tgarnier1" w:date="2016-04-25T01:07:00Z">
        <w:r w:rsidR="00CC50AF">
          <w:rPr>
            <w:i/>
          </w:rPr>
          <w:t>Auth</w:t>
        </w:r>
      </w:ins>
      <w:ins w:id="474" w:author="tgarnier" w:date="2016-04-14T00:12:00Z">
        <w:del w:id="475" w:author="tgarnier1" w:date="2016-04-25T01:07:00Z">
          <w:r w:rsidRPr="0070634E" w:rsidDel="00CC50AF">
            <w:rPr>
              <w:i/>
            </w:rPr>
            <w:delText>Data</w:delText>
          </w:r>
        </w:del>
        <w:r w:rsidRPr="0070634E">
          <w:rPr>
            <w:i/>
          </w:rPr>
          <w:t>Status</w:t>
        </w:r>
        <w:proofErr w:type="spellEnd"/>
        <w:r>
          <w:t xml:space="preserve"> Resource or is waiting for a notification related to the availability of the </w:t>
        </w:r>
        <w:proofErr w:type="spellStart"/>
        <w:r w:rsidRPr="0070634E">
          <w:rPr>
            <w:i/>
          </w:rPr>
          <w:t>AuthData</w:t>
        </w:r>
        <w:proofErr w:type="spellEnd"/>
        <w:r>
          <w:t xml:space="preserve"> Resource</w:t>
        </w:r>
      </w:ins>
    </w:p>
    <w:p w:rsidR="00886E28" w:rsidRDefault="00886E28" w:rsidP="00886E28">
      <w:pPr>
        <w:pStyle w:val="AltNormal"/>
        <w:rPr>
          <w:ins w:id="476" w:author="tgarnier" w:date="2016-04-14T00:12:00Z"/>
        </w:rPr>
      </w:pPr>
      <w:ins w:id="477" w:author="tgarnier" w:date="2016-04-14T00:12:00Z">
        <w:r w:rsidRPr="004E4E95">
          <w:rPr>
            <w:b/>
            <w:i/>
          </w:rPr>
          <w:t>Step 3</w:t>
        </w:r>
        <w:proofErr w:type="gramStart"/>
        <w:r w:rsidRPr="004E4E95">
          <w:rPr>
            <w:b/>
            <w:i/>
          </w:rPr>
          <w:t>)</w:t>
        </w:r>
        <w:r>
          <w:t xml:space="preserve">  when</w:t>
        </w:r>
        <w:proofErr w:type="gramEnd"/>
        <w:r>
          <w:t xml:space="preserve"> available, a Signature of the requested </w:t>
        </w:r>
        <w:r w:rsidRPr="0070634E">
          <w:rPr>
            <w:i/>
          </w:rPr>
          <w:t>Identity</w:t>
        </w:r>
        <w:r>
          <w:t xml:space="preserve"> Resource Instance  [ Sig (Hash(Host Device ID)+ Challenge ) ] is delivered by the </w:t>
        </w:r>
        <w:r w:rsidRPr="007C7BC5">
          <w:rPr>
            <w:szCs w:val="18"/>
          </w:rPr>
          <w:t>Tamper-resistant component</w:t>
        </w:r>
        <w:r w:rsidRPr="007C7BC5">
          <w:rPr>
            <w:sz w:val="18"/>
            <w:szCs w:val="18"/>
          </w:rPr>
          <w:t xml:space="preserve"> </w:t>
        </w:r>
        <w:r>
          <w:t xml:space="preserve">into the </w:t>
        </w:r>
        <w:proofErr w:type="spellStart"/>
        <w:r w:rsidRPr="0070634E">
          <w:rPr>
            <w:i/>
          </w:rPr>
          <w:t>AuthData</w:t>
        </w:r>
        <w:proofErr w:type="spellEnd"/>
        <w:r>
          <w:t xml:space="preserve"> Resource of the Portfolio Object Instance. </w:t>
        </w:r>
      </w:ins>
    </w:p>
    <w:p w:rsidR="00886E28" w:rsidRDefault="00886E28" w:rsidP="00886E28">
      <w:pPr>
        <w:pStyle w:val="AltNormal"/>
        <w:rPr>
          <w:ins w:id="478" w:author="tgarnier" w:date="2016-04-14T00:12:00Z"/>
        </w:rPr>
      </w:pPr>
      <w:ins w:id="479" w:author="tgarnier" w:date="2016-04-14T00:12:00Z">
        <w:r w:rsidRPr="00ED7621">
          <w:rPr>
            <w:b/>
          </w:rPr>
          <w:t>Step 4)</w:t>
        </w:r>
        <w:r>
          <w:t xml:space="preserve"> when the Signature is available in the Portfolio Instance (</w:t>
        </w:r>
        <w:proofErr w:type="spellStart"/>
        <w:r>
          <w:t>DataStatus</w:t>
        </w:r>
        <w:proofErr w:type="spellEnd"/>
        <w:r>
          <w:t xml:space="preserve"> Resource is set to </w:t>
        </w:r>
        <w:r>
          <w:rPr>
            <w:lang w:eastAsia="zh-CN"/>
          </w:rPr>
          <w:t>DATA_AVAIL_STATE</w:t>
        </w:r>
        <w:r>
          <w:t xml:space="preserve">), either a notification is sent to the LWM2M Server with such </w:t>
        </w:r>
        <w:del w:id="480" w:author="tgarnier1" w:date="2016-04-25T01:08:00Z">
          <w:r w:rsidDel="00CC50AF">
            <w:delText xml:space="preserve">a </w:delText>
          </w:r>
        </w:del>
        <w:r>
          <w:t xml:space="preserve">data or the LWM2M Server will perform a READ request on the </w:t>
        </w:r>
        <w:proofErr w:type="spellStart"/>
        <w:r w:rsidRPr="0070634E">
          <w:rPr>
            <w:i/>
          </w:rPr>
          <w:t>AuthData</w:t>
        </w:r>
        <w:proofErr w:type="spellEnd"/>
        <w:r>
          <w:t xml:space="preserve"> resource(s) of the Portfolio Instance. In both cases the </w:t>
        </w:r>
        <w:proofErr w:type="spellStart"/>
        <w:r>
          <w:rPr>
            <w:i/>
          </w:rPr>
          <w:t>Data</w:t>
        </w:r>
        <w:r w:rsidRPr="0070634E">
          <w:rPr>
            <w:i/>
          </w:rPr>
          <w:t>Status</w:t>
        </w:r>
        <w:proofErr w:type="spellEnd"/>
        <w:r>
          <w:t xml:space="preserve"> Resource is reset to IDLE-STATE.</w:t>
        </w:r>
      </w:ins>
    </w:p>
    <w:p w:rsidR="00886E28" w:rsidRDefault="00886E28" w:rsidP="00886E28">
      <w:pPr>
        <w:pStyle w:val="AltNormal"/>
        <w:rPr>
          <w:ins w:id="481" w:author="tgarnier" w:date="2016-04-14T00:12:00Z"/>
        </w:rPr>
      </w:pPr>
      <w:ins w:id="482" w:author="tgarnier" w:date="2016-04-14T00:12:00Z">
        <w:r>
          <w:t>When receiving this Signature, the LWM2M Server which initiated the request can authenti</w:t>
        </w:r>
      </w:ins>
      <w:ins w:id="483" w:author="tgarnier1" w:date="2016-04-25T01:08:00Z">
        <w:r w:rsidR="00CC50AF">
          <w:t>cate</w:t>
        </w:r>
      </w:ins>
      <w:ins w:id="484" w:author="tgarnier" w:date="2016-04-14T00:12:00Z">
        <w:del w:id="485" w:author="tgarnier1" w:date="2016-04-25T01:08:00Z">
          <w:r w:rsidDel="00CC50AF">
            <w:delText>fy</w:delText>
          </w:r>
        </w:del>
        <w:r>
          <w:t xml:space="preserve"> the identity of the vehicle with the highest degree of confidence. </w:t>
        </w:r>
      </w:ins>
    </w:p>
    <w:p w:rsidR="00886E28" w:rsidRDefault="00886E28" w:rsidP="00886E28">
      <w:pPr>
        <w:pStyle w:val="AltNormal"/>
        <w:rPr>
          <w:ins w:id="486" w:author="tgarnier" w:date="2016-04-14T00:12:00Z"/>
        </w:rPr>
      </w:pPr>
    </w:p>
    <w:p w:rsidR="00886E28" w:rsidRDefault="00886E28" w:rsidP="00886E28">
      <w:pPr>
        <w:pStyle w:val="AltNormal"/>
        <w:rPr>
          <w:ins w:id="487" w:author="tgarnier" w:date="2016-04-14T00:12:00Z"/>
          <w:b/>
          <w:u w:val="single"/>
        </w:rPr>
      </w:pPr>
      <w:ins w:id="488" w:author="tgarnier" w:date="2016-04-14T00:12:00Z">
        <w:r w:rsidRPr="00BC3F85">
          <w:rPr>
            <w:b/>
          </w:rPr>
          <w:t>Use Case</w:t>
        </w:r>
        <w:r>
          <w:rPr>
            <w:b/>
          </w:rPr>
          <w:t xml:space="preserve"> 2</w:t>
        </w:r>
        <w:r w:rsidRPr="00BC3F85">
          <w:rPr>
            <w:b/>
          </w:rPr>
          <w:t xml:space="preserve"> :</w:t>
        </w:r>
        <w:r>
          <w:rPr>
            <w:b/>
          </w:rPr>
          <w:t xml:space="preserve">  </w:t>
        </w:r>
        <w:r>
          <w:rPr>
            <w:b/>
            <w:u w:val="single"/>
          </w:rPr>
          <w:t xml:space="preserve">Encryption of </w:t>
        </w:r>
        <w:bookmarkStart w:id="489" w:name="_GoBack"/>
        <w:bookmarkEnd w:id="489"/>
        <w:del w:id="490" w:author="tgarnier4" w:date="2016-05-03T02:17:00Z">
          <w:r w:rsidDel="007D665F">
            <w:rPr>
              <w:b/>
              <w:u w:val="single"/>
            </w:rPr>
            <w:delText xml:space="preserve"> </w:delText>
          </w:r>
        </w:del>
        <w:r>
          <w:rPr>
            <w:b/>
            <w:u w:val="single"/>
          </w:rPr>
          <w:t xml:space="preserve">sensitive data from the Portfolio Object Instance </w:t>
        </w:r>
      </w:ins>
    </w:p>
    <w:p w:rsidR="00886E28" w:rsidRPr="00FA2CA2" w:rsidRDefault="00886E28" w:rsidP="00886E28">
      <w:pPr>
        <w:pStyle w:val="AltNormal"/>
        <w:rPr>
          <w:ins w:id="491" w:author="tgarnier" w:date="2016-04-14T00:12:00Z"/>
        </w:rPr>
      </w:pPr>
      <w:ins w:id="492" w:author="tgarnier" w:date="2016-04-14T00:12:00Z">
        <w:r>
          <w:t>Very similar to</w:t>
        </w:r>
        <w:r w:rsidRPr="00FA2CA2">
          <w:t xml:space="preserve"> the “Use Case 1” proc</w:t>
        </w:r>
        <w:r>
          <w:t xml:space="preserve">ess, this new use case is addressing the need to answer to the Server </w:t>
        </w:r>
        <w:del w:id="493" w:author="tgarnier4" w:date="2016-05-03T02:17:00Z">
          <w:r w:rsidDel="00EF4719">
            <w:delText xml:space="preserve"> </w:delText>
          </w:r>
        </w:del>
        <w:r>
          <w:t>request for returning sensitive data in encrypted form. The initial data is present in a</w:t>
        </w:r>
        <w:r w:rsidRPr="00FA2CA2">
          <w:t xml:space="preserve"> Portfolio Object Instance (i.e. </w:t>
        </w:r>
        <w:r>
          <w:t xml:space="preserve">in one Instance of the </w:t>
        </w:r>
        <w:r w:rsidRPr="00C744A5">
          <w:rPr>
            <w:i/>
          </w:rPr>
          <w:t>Identity</w:t>
        </w:r>
        <w:r w:rsidRPr="00FA2CA2">
          <w:t xml:space="preserve"> </w:t>
        </w:r>
        <w:r>
          <w:t xml:space="preserve">multi-instance </w:t>
        </w:r>
        <w:r w:rsidRPr="00FA2CA2">
          <w:t>Resource</w:t>
        </w:r>
        <w:r>
          <w:t>).</w:t>
        </w:r>
      </w:ins>
    </w:p>
    <w:p w:rsidR="00886E28" w:rsidRDefault="00886E28" w:rsidP="00886E28">
      <w:pPr>
        <w:pStyle w:val="AltNormal"/>
        <w:rPr>
          <w:ins w:id="494" w:author="tgarnier" w:date="2016-04-14T00:12:00Z"/>
        </w:rPr>
      </w:pPr>
      <w:ins w:id="495" w:author="tgarnier" w:date="2016-04-14T00:12:00Z">
        <w:r>
          <w:rPr>
            <w:b/>
            <w:u w:val="single"/>
          </w:rPr>
          <w:t xml:space="preserve">LWM2M </w:t>
        </w:r>
        <w:proofErr w:type="gramStart"/>
        <w:r>
          <w:rPr>
            <w:b/>
            <w:u w:val="single"/>
          </w:rPr>
          <w:t>Server  request</w:t>
        </w:r>
        <w:proofErr w:type="gramEnd"/>
        <w:r>
          <w:rPr>
            <w:b/>
            <w:u w:val="single"/>
          </w:rPr>
          <w:t xml:space="preserve">  :     </w:t>
        </w:r>
        <w:r w:rsidRPr="00414C8D">
          <w:rPr>
            <w:b/>
          </w:rPr>
          <w:t>EXECUTE  /1</w:t>
        </w:r>
      </w:ins>
      <w:ins w:id="496" w:author="tgarnier3" w:date="2016-04-25T15:35:00Z">
        <w:del w:id="497" w:author="tgarnier4" w:date="2016-05-03T02:17:00Z">
          <w:r w:rsidR="00F40DFE" w:rsidDel="00EF4719">
            <w:rPr>
              <w:b/>
            </w:rPr>
            <w:delText>4</w:delText>
          </w:r>
        </w:del>
      </w:ins>
      <w:ins w:id="498" w:author="tgarnier" w:date="2016-04-14T00:12:00Z">
        <w:r w:rsidRPr="00414C8D">
          <w:rPr>
            <w:b/>
          </w:rPr>
          <w:t>6/0/</w:t>
        </w:r>
        <w:proofErr w:type="spellStart"/>
        <w:r w:rsidRPr="00414C8D">
          <w:rPr>
            <w:b/>
          </w:rPr>
          <w:t>GetAuthData</w:t>
        </w:r>
        <w:proofErr w:type="spellEnd"/>
        <w:r w:rsidRPr="00414C8D">
          <w:rPr>
            <w:b/>
          </w:rPr>
          <w:t xml:space="preserve">   0=SEC_ENCRYPT, 1=2, 2=0x2345178,</w:t>
        </w:r>
        <w:r w:rsidRPr="00414C8D">
          <w:rPr>
            <w:b/>
            <w:i/>
          </w:rPr>
          <w:t>3=1</w:t>
        </w:r>
      </w:ins>
    </w:p>
    <w:p w:rsidR="00886E28" w:rsidRPr="00F12BAF" w:rsidRDefault="00886E28" w:rsidP="00886E28">
      <w:pPr>
        <w:pStyle w:val="AltNormal"/>
        <w:numPr>
          <w:ilvl w:val="0"/>
          <w:numId w:val="35"/>
        </w:numPr>
        <w:rPr>
          <w:ins w:id="499" w:author="tgarnier" w:date="2016-04-14T00:12:00Z"/>
          <w:u w:val="single"/>
        </w:rPr>
      </w:pPr>
      <w:ins w:id="500" w:author="tgarnier" w:date="2016-04-14T00:12:00Z">
        <w:r>
          <w:t>argument 0 :  the data encryption service is requested (SEC_ENCRYPT)</w:t>
        </w:r>
      </w:ins>
    </w:p>
    <w:p w:rsidR="00886E28" w:rsidRDefault="00886E28" w:rsidP="00886E28">
      <w:pPr>
        <w:pStyle w:val="AltNormal"/>
        <w:numPr>
          <w:ilvl w:val="0"/>
          <w:numId w:val="35"/>
        </w:numPr>
        <w:rPr>
          <w:ins w:id="501" w:author="tgarnier" w:date="2016-04-14T00:12:00Z"/>
        </w:rPr>
      </w:pPr>
      <w:proofErr w:type="gramStart"/>
      <w:ins w:id="502" w:author="tgarnier" w:date="2016-04-14T00:12:00Z">
        <w:r>
          <w:t>argument</w:t>
        </w:r>
        <w:proofErr w:type="gramEnd"/>
        <w:r>
          <w:t xml:space="preserve"> 1 :  the Identity Instance of ID=2  is the target  (e.g.  Host Device Model)</w:t>
        </w:r>
      </w:ins>
    </w:p>
    <w:p w:rsidR="00886E28" w:rsidRDefault="00886E28" w:rsidP="00886E28">
      <w:pPr>
        <w:pStyle w:val="AltNormal"/>
        <w:numPr>
          <w:ilvl w:val="0"/>
          <w:numId w:val="35"/>
        </w:numPr>
        <w:rPr>
          <w:ins w:id="503" w:author="tgarnier" w:date="2016-04-14T00:12:00Z"/>
        </w:rPr>
      </w:pPr>
      <w:ins w:id="504" w:author="tgarnier" w:date="2016-04-14T00:12:00Z">
        <w:r>
          <w:t>argument 2 : 0x2345178 : the Challenge</w:t>
        </w:r>
      </w:ins>
    </w:p>
    <w:p w:rsidR="00886E28" w:rsidRDefault="00886E28" w:rsidP="00886E28">
      <w:pPr>
        <w:pStyle w:val="AltNormal"/>
        <w:numPr>
          <w:ilvl w:val="0"/>
          <w:numId w:val="35"/>
        </w:numPr>
        <w:rPr>
          <w:ins w:id="505" w:author="tgarnier" w:date="2016-04-14T00:12:00Z"/>
        </w:rPr>
      </w:pPr>
      <w:proofErr w:type="gramStart"/>
      <w:ins w:id="506" w:author="tgarnier" w:date="2016-04-14T00:12:00Z">
        <w:r>
          <w:t>argument</w:t>
        </w:r>
        <w:proofErr w:type="gramEnd"/>
        <w:r>
          <w:t xml:space="preserve"> 3 :  the cryptographic key 1 of  the Authentication key set must be used.</w:t>
        </w:r>
      </w:ins>
    </w:p>
    <w:p w:rsidR="00886E28" w:rsidRDefault="00886E28" w:rsidP="00886E28">
      <w:pPr>
        <w:pStyle w:val="AltNormal"/>
        <w:rPr>
          <w:ins w:id="507" w:author="tgarnier" w:date="2016-04-14T00:12:00Z"/>
        </w:rPr>
      </w:pPr>
      <w:ins w:id="508" w:author="tgarnier" w:date="2016-04-14T00:12:00Z">
        <w:r>
          <w:t xml:space="preserve">When generated by the </w:t>
        </w:r>
        <w:r w:rsidRPr="007C7BC5">
          <w:rPr>
            <w:szCs w:val="18"/>
          </w:rPr>
          <w:t>Tamper-resistant component</w:t>
        </w:r>
        <w:r>
          <w:t>, the</w:t>
        </w:r>
        <w:r w:rsidRPr="00C744A5">
          <w:rPr>
            <w:i/>
          </w:rPr>
          <w:t xml:space="preserve"> </w:t>
        </w:r>
        <w:proofErr w:type="spellStart"/>
        <w:r w:rsidRPr="00C744A5">
          <w:rPr>
            <w:i/>
          </w:rPr>
          <w:t>AuthData</w:t>
        </w:r>
        <w:proofErr w:type="spellEnd"/>
        <w:r>
          <w:t xml:space="preserve"> Resource will contain an encrypted value</w:t>
        </w:r>
        <w:del w:id="509" w:author="tgarnier4" w:date="2016-05-03T02:17:00Z">
          <w:r w:rsidDel="00EF4719">
            <w:delText xml:space="preserve"> </w:delText>
          </w:r>
        </w:del>
        <w:r>
          <w:t xml:space="preserve"> for e.g. the Host Device Model data</w:t>
        </w:r>
      </w:ins>
    </w:p>
    <w:p w:rsidR="00886E28" w:rsidRPr="00A90005" w:rsidRDefault="00886E28" w:rsidP="00886E28">
      <w:pPr>
        <w:pStyle w:val="AltNormal"/>
        <w:rPr>
          <w:ins w:id="510" w:author="tgarnier" w:date="2016-04-14T00:12:00Z"/>
          <w:u w:val="single"/>
        </w:rPr>
      </w:pPr>
    </w:p>
    <w:p w:rsidR="00886E28" w:rsidRPr="00886E28" w:rsidRDefault="00886E28" w:rsidP="00886E28">
      <w:pPr>
        <w:jc w:val="center"/>
        <w:rPr>
          <w:b/>
        </w:rPr>
      </w:pPr>
    </w:p>
    <w:p w:rsidR="00400CA5" w:rsidRDefault="00400CA5" w:rsidP="00913B6F">
      <w:pPr>
        <w:pStyle w:val="AltNormal"/>
      </w:pPr>
    </w:p>
    <w:p w:rsidR="00400CA5" w:rsidRDefault="00400CA5" w:rsidP="00913B6F">
      <w:pPr>
        <w:pStyle w:val="AltNormal"/>
      </w:pPr>
    </w:p>
    <w:bookmarkEnd w:id="11"/>
    <w:bookmarkEnd w:id="12"/>
    <w:bookmarkEnd w:id="13"/>
    <w:bookmarkEnd w:id="14"/>
    <w:bookmarkEnd w:id="15"/>
    <w:bookmarkEnd w:id="16"/>
    <w:bookmarkEnd w:id="17"/>
    <w:p w:rsidR="008229EB" w:rsidRPr="00BA78A0" w:rsidRDefault="008229EB" w:rsidP="00913B6F">
      <w:pPr>
        <w:pStyle w:val="AltNormal"/>
      </w:pPr>
    </w:p>
    <w:sectPr w:rsidR="008229EB" w:rsidRPr="00BA78A0" w:rsidSect="0054764B">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A33" w:rsidRDefault="00C54A33">
      <w:r>
        <w:separator/>
      </w:r>
    </w:p>
  </w:endnote>
  <w:endnote w:type="continuationSeparator" w:id="0">
    <w:p w:rsidR="00C54A33" w:rsidRDefault="00C54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751" w:rsidRDefault="009167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2170B">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7D665F">
      <w:rPr>
        <w:rStyle w:val="PageNumber"/>
        <w:noProof/>
        <w:sz w:val="18"/>
      </w:rPr>
      <w:t>10</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7D665F">
      <w:rPr>
        <w:rStyle w:val="PageNumber"/>
        <w:noProof/>
        <w:sz w:val="18"/>
      </w:rPr>
      <w:t>11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780EB5">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780EB5">
      <w:rPr>
        <w:rStyle w:val="PageNumber"/>
        <w:noProof/>
        <w:sz w:val="18"/>
      </w:rPr>
      <w:t>11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11" w:name="Template"/>
    <w:r>
      <w:rPr>
        <w:color w:val="999999"/>
        <w:sz w:val="10"/>
      </w:rPr>
      <w:t>[OMA-Template-ChangeRequest-20130101-I]</w:t>
    </w:r>
    <w:bookmarkEnd w:id="511"/>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A33" w:rsidRDefault="00C54A33">
      <w:r>
        <w:separator/>
      </w:r>
    </w:p>
  </w:footnote>
  <w:footnote w:type="continuationSeparator" w:id="0">
    <w:p w:rsidR="00C54A33" w:rsidRDefault="00C54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751" w:rsidRDefault="009167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921298">
      <w:t>OMA-DM-LightweightM2M-2016-0031</w:t>
    </w:r>
    <w:r w:rsidR="007038A9">
      <w:t>R0</w:t>
    </w:r>
    <w:r w:rsidR="00916751">
      <w:t>3</w:t>
    </w:r>
    <w:r w:rsidR="00921298">
      <w:t>-CR_Portfolio_Extended</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CA177A">
    <w:pPr>
      <w:pStyle w:val="Header"/>
      <w:rPr>
        <w:sz w:val="18"/>
      </w:rPr>
    </w:pPr>
    <w:r>
      <w:rPr>
        <w:noProof/>
        <w:sz w:val="18"/>
        <w:lang w:val="en-US" w:eastAsia="zh-CN"/>
      </w:rPr>
      <w:drawing>
        <wp:anchor distT="0" distB="0" distL="114300" distR="114300" simplePos="0" relativeHeight="251658752" behindDoc="1" locked="0" layoutInCell="1" allowOverlap="1" wp14:editId="61784EE1">
          <wp:simplePos x="0" y="0"/>
          <wp:positionH relativeFrom="column">
            <wp:posOffset>4985385</wp:posOffset>
          </wp:positionH>
          <wp:positionV relativeFrom="paragraph">
            <wp:posOffset>-167640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921298">
      <w:t>OMA-DM-LightweightM2M-2016-0031</w:t>
    </w:r>
    <w:r w:rsidR="00F40DFE">
      <w:t>R0</w:t>
    </w:r>
    <w:r w:rsidR="00A26BAE">
      <w:t>3</w:t>
    </w:r>
    <w:r w:rsidR="00921298">
      <w:t>-CR_Portfolio_Extended</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0463F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6AB03C9"/>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6D720D"/>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F453A1"/>
    <w:multiLevelType w:val="multilevel"/>
    <w:tmpl w:val="F9C82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897223"/>
    <w:multiLevelType w:val="multilevel"/>
    <w:tmpl w:val="51189DEE"/>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1148"/>
        </w:tabs>
        <w:ind w:left="1148"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DA2A1B02"/>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9"/>
  </w:num>
  <w:num w:numId="3">
    <w:abstractNumId w:val="16"/>
  </w:num>
  <w:num w:numId="4">
    <w:abstractNumId w:val="6"/>
  </w:num>
  <w:num w:numId="5">
    <w:abstractNumId w:val="14"/>
  </w:num>
  <w:num w:numId="6">
    <w:abstractNumId w:val="24"/>
  </w:num>
  <w:num w:numId="7">
    <w:abstractNumId w:val="29"/>
  </w:num>
  <w:num w:numId="8">
    <w:abstractNumId w:val="3"/>
  </w:num>
  <w:num w:numId="9">
    <w:abstractNumId w:val="22"/>
  </w:num>
  <w:num w:numId="10">
    <w:abstractNumId w:val="5"/>
  </w:num>
  <w:num w:numId="11">
    <w:abstractNumId w:val="21"/>
  </w:num>
  <w:num w:numId="12">
    <w:abstractNumId w:val="11"/>
  </w:num>
  <w:num w:numId="13">
    <w:abstractNumId w:val="7"/>
  </w:num>
  <w:num w:numId="14">
    <w:abstractNumId w:val="27"/>
  </w:num>
  <w:num w:numId="15">
    <w:abstractNumId w:val="12"/>
  </w:num>
  <w:num w:numId="16">
    <w:abstractNumId w:val="28"/>
  </w:num>
  <w:num w:numId="17">
    <w:abstractNumId w:val="10"/>
  </w:num>
  <w:num w:numId="18">
    <w:abstractNumId w:val="0"/>
  </w:num>
  <w:num w:numId="19">
    <w:abstractNumId w:val="9"/>
  </w:num>
  <w:num w:numId="20">
    <w:abstractNumId w:val="8"/>
  </w:num>
  <w:num w:numId="21">
    <w:abstractNumId w:val="2"/>
  </w:num>
  <w:num w:numId="22">
    <w:abstractNumId w:val="17"/>
  </w:num>
  <w:num w:numId="23">
    <w:abstractNumId w:val="4"/>
  </w:num>
  <w:num w:numId="24">
    <w:abstractNumId w:val="18"/>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5"/>
  </w:num>
  <w:num w:numId="34">
    <w:abstractNumId w:val="26"/>
  </w:num>
  <w:num w:numId="35">
    <w:abstractNumId w:val="13"/>
  </w:num>
  <w:num w:numId="3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7">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rson w15:author="tgarnier1">
    <w15:presenceInfo w15:providerId="None" w15:userId="tgarni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7D3"/>
    <w:rsid w:val="0000298D"/>
    <w:rsid w:val="000044D3"/>
    <w:rsid w:val="00005A6D"/>
    <w:rsid w:val="00007A73"/>
    <w:rsid w:val="00011479"/>
    <w:rsid w:val="00011997"/>
    <w:rsid w:val="000128CD"/>
    <w:rsid w:val="00013C51"/>
    <w:rsid w:val="00015449"/>
    <w:rsid w:val="0001595A"/>
    <w:rsid w:val="00017729"/>
    <w:rsid w:val="000207BE"/>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2D16"/>
    <w:rsid w:val="00043FD3"/>
    <w:rsid w:val="0004484D"/>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A788F"/>
    <w:rsid w:val="000B12FD"/>
    <w:rsid w:val="000B1721"/>
    <w:rsid w:val="000B1B46"/>
    <w:rsid w:val="000B1B83"/>
    <w:rsid w:val="000B20F9"/>
    <w:rsid w:val="000B2A26"/>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174"/>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5117"/>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367D"/>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07675"/>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572F1"/>
    <w:rsid w:val="00261670"/>
    <w:rsid w:val="0026274E"/>
    <w:rsid w:val="0026278B"/>
    <w:rsid w:val="002632B8"/>
    <w:rsid w:val="00263360"/>
    <w:rsid w:val="00264587"/>
    <w:rsid w:val="00264909"/>
    <w:rsid w:val="002664D5"/>
    <w:rsid w:val="00272E99"/>
    <w:rsid w:val="0027324D"/>
    <w:rsid w:val="00273653"/>
    <w:rsid w:val="0027464E"/>
    <w:rsid w:val="00275BED"/>
    <w:rsid w:val="00275D7C"/>
    <w:rsid w:val="00276903"/>
    <w:rsid w:val="00276F72"/>
    <w:rsid w:val="00280D6F"/>
    <w:rsid w:val="002820F2"/>
    <w:rsid w:val="002822D1"/>
    <w:rsid w:val="00283504"/>
    <w:rsid w:val="00283667"/>
    <w:rsid w:val="00284051"/>
    <w:rsid w:val="002859EE"/>
    <w:rsid w:val="00285ED6"/>
    <w:rsid w:val="00286811"/>
    <w:rsid w:val="00286B92"/>
    <w:rsid w:val="00290DC7"/>
    <w:rsid w:val="002936E5"/>
    <w:rsid w:val="0029587C"/>
    <w:rsid w:val="002979ED"/>
    <w:rsid w:val="002A062B"/>
    <w:rsid w:val="002A1015"/>
    <w:rsid w:val="002A1368"/>
    <w:rsid w:val="002A1F3C"/>
    <w:rsid w:val="002A233A"/>
    <w:rsid w:val="002A241B"/>
    <w:rsid w:val="002A2F16"/>
    <w:rsid w:val="002A40D5"/>
    <w:rsid w:val="002A5F84"/>
    <w:rsid w:val="002A697F"/>
    <w:rsid w:val="002B01A1"/>
    <w:rsid w:val="002B5CDB"/>
    <w:rsid w:val="002B6414"/>
    <w:rsid w:val="002B641A"/>
    <w:rsid w:val="002C078C"/>
    <w:rsid w:val="002C29DD"/>
    <w:rsid w:val="002C4366"/>
    <w:rsid w:val="002C4937"/>
    <w:rsid w:val="002C6961"/>
    <w:rsid w:val="002D1901"/>
    <w:rsid w:val="002D4DDE"/>
    <w:rsid w:val="002D7020"/>
    <w:rsid w:val="002E18B1"/>
    <w:rsid w:val="002E259B"/>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3B34"/>
    <w:rsid w:val="00305B85"/>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0D63"/>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701"/>
    <w:rsid w:val="00382C41"/>
    <w:rsid w:val="00383A69"/>
    <w:rsid w:val="0038462A"/>
    <w:rsid w:val="003863D7"/>
    <w:rsid w:val="00387322"/>
    <w:rsid w:val="00391D02"/>
    <w:rsid w:val="003936B8"/>
    <w:rsid w:val="00397B1E"/>
    <w:rsid w:val="003A056C"/>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6ECF"/>
    <w:rsid w:val="003D729A"/>
    <w:rsid w:val="003E083C"/>
    <w:rsid w:val="003E0C8E"/>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60289"/>
    <w:rsid w:val="00460EE7"/>
    <w:rsid w:val="00461164"/>
    <w:rsid w:val="004619B0"/>
    <w:rsid w:val="00461CCA"/>
    <w:rsid w:val="00464A83"/>
    <w:rsid w:val="00465D59"/>
    <w:rsid w:val="00465F9A"/>
    <w:rsid w:val="004715F7"/>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69A8"/>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891"/>
    <w:rsid w:val="00554DDE"/>
    <w:rsid w:val="00560EA7"/>
    <w:rsid w:val="005625BC"/>
    <w:rsid w:val="005625D5"/>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0B6B"/>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4E20"/>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8A9"/>
    <w:rsid w:val="00703F50"/>
    <w:rsid w:val="0070405F"/>
    <w:rsid w:val="00704706"/>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6BFA"/>
    <w:rsid w:val="00757208"/>
    <w:rsid w:val="00760E65"/>
    <w:rsid w:val="00763D53"/>
    <w:rsid w:val="00764255"/>
    <w:rsid w:val="00765A20"/>
    <w:rsid w:val="00765AA4"/>
    <w:rsid w:val="00766E55"/>
    <w:rsid w:val="00766F43"/>
    <w:rsid w:val="007727BA"/>
    <w:rsid w:val="007767D5"/>
    <w:rsid w:val="00780EB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3F82"/>
    <w:rsid w:val="007C51BA"/>
    <w:rsid w:val="007C6CEA"/>
    <w:rsid w:val="007D1862"/>
    <w:rsid w:val="007D1B91"/>
    <w:rsid w:val="007D21B6"/>
    <w:rsid w:val="007D24DA"/>
    <w:rsid w:val="007D292F"/>
    <w:rsid w:val="007D2CAC"/>
    <w:rsid w:val="007D2FC8"/>
    <w:rsid w:val="007D3868"/>
    <w:rsid w:val="007D3EF2"/>
    <w:rsid w:val="007D665F"/>
    <w:rsid w:val="007D75B8"/>
    <w:rsid w:val="007E08DE"/>
    <w:rsid w:val="007E4960"/>
    <w:rsid w:val="007E7F4F"/>
    <w:rsid w:val="007F0789"/>
    <w:rsid w:val="007F07F7"/>
    <w:rsid w:val="007F0AD0"/>
    <w:rsid w:val="007F2A9C"/>
    <w:rsid w:val="007F61AA"/>
    <w:rsid w:val="007F727F"/>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6E28"/>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9D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4411"/>
    <w:rsid w:val="0090774F"/>
    <w:rsid w:val="00910751"/>
    <w:rsid w:val="00913B6F"/>
    <w:rsid w:val="009142B6"/>
    <w:rsid w:val="00915A5A"/>
    <w:rsid w:val="00916751"/>
    <w:rsid w:val="00917A18"/>
    <w:rsid w:val="00920CE3"/>
    <w:rsid w:val="00921298"/>
    <w:rsid w:val="0092170B"/>
    <w:rsid w:val="009222F5"/>
    <w:rsid w:val="009230A3"/>
    <w:rsid w:val="00924F3D"/>
    <w:rsid w:val="0092530B"/>
    <w:rsid w:val="0092532E"/>
    <w:rsid w:val="0092548D"/>
    <w:rsid w:val="00925F06"/>
    <w:rsid w:val="009260DC"/>
    <w:rsid w:val="00932C9D"/>
    <w:rsid w:val="00933252"/>
    <w:rsid w:val="00935886"/>
    <w:rsid w:val="00936A20"/>
    <w:rsid w:val="00936E76"/>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4BB"/>
    <w:rsid w:val="00A266FF"/>
    <w:rsid w:val="00A268BD"/>
    <w:rsid w:val="00A26A19"/>
    <w:rsid w:val="00A26BAE"/>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1F31"/>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2D31"/>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334"/>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15B0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6FD7"/>
    <w:rsid w:val="00C47040"/>
    <w:rsid w:val="00C513F4"/>
    <w:rsid w:val="00C5365B"/>
    <w:rsid w:val="00C5485D"/>
    <w:rsid w:val="00C54A33"/>
    <w:rsid w:val="00C567BE"/>
    <w:rsid w:val="00C57E30"/>
    <w:rsid w:val="00C602A2"/>
    <w:rsid w:val="00C640D9"/>
    <w:rsid w:val="00C65BBD"/>
    <w:rsid w:val="00C65E16"/>
    <w:rsid w:val="00C67079"/>
    <w:rsid w:val="00C71B82"/>
    <w:rsid w:val="00C72D26"/>
    <w:rsid w:val="00C72FD4"/>
    <w:rsid w:val="00C73D3B"/>
    <w:rsid w:val="00C763DF"/>
    <w:rsid w:val="00C771DB"/>
    <w:rsid w:val="00C77A5E"/>
    <w:rsid w:val="00C81F6F"/>
    <w:rsid w:val="00C82A7E"/>
    <w:rsid w:val="00C843B2"/>
    <w:rsid w:val="00C8577F"/>
    <w:rsid w:val="00C91426"/>
    <w:rsid w:val="00C92680"/>
    <w:rsid w:val="00C92ADA"/>
    <w:rsid w:val="00C94198"/>
    <w:rsid w:val="00C9565A"/>
    <w:rsid w:val="00C956A1"/>
    <w:rsid w:val="00CA131E"/>
    <w:rsid w:val="00CA177A"/>
    <w:rsid w:val="00CA5216"/>
    <w:rsid w:val="00CA5393"/>
    <w:rsid w:val="00CA5639"/>
    <w:rsid w:val="00CB0193"/>
    <w:rsid w:val="00CB3745"/>
    <w:rsid w:val="00CB7DCD"/>
    <w:rsid w:val="00CC41A3"/>
    <w:rsid w:val="00CC424C"/>
    <w:rsid w:val="00CC50AF"/>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49A6"/>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A7D71"/>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20F7"/>
    <w:rsid w:val="00DD3187"/>
    <w:rsid w:val="00DD6971"/>
    <w:rsid w:val="00DD69CD"/>
    <w:rsid w:val="00DE14B1"/>
    <w:rsid w:val="00DE1F12"/>
    <w:rsid w:val="00DE358C"/>
    <w:rsid w:val="00DE35E1"/>
    <w:rsid w:val="00DE373C"/>
    <w:rsid w:val="00DE45B2"/>
    <w:rsid w:val="00DE5A79"/>
    <w:rsid w:val="00DE73D5"/>
    <w:rsid w:val="00DE7751"/>
    <w:rsid w:val="00DF017E"/>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3328"/>
    <w:rsid w:val="00EF3D33"/>
    <w:rsid w:val="00EF4719"/>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1459"/>
    <w:rsid w:val="00F330F9"/>
    <w:rsid w:val="00F342BF"/>
    <w:rsid w:val="00F3604E"/>
    <w:rsid w:val="00F40DF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tabs>
        <w:tab w:val="clear" w:pos="1148"/>
        <w:tab w:val="num" w:pos="864"/>
      </w:tabs>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16"/>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val="en-US"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16"/>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 w:type="paragraph" w:styleId="ListBullet">
    <w:name w:val="List Bullet"/>
    <w:basedOn w:val="Normal"/>
    <w:rsid w:val="00042D16"/>
    <w:pPr>
      <w:numPr>
        <w:numId w:val="18"/>
      </w:numPr>
      <w:spacing w:after="6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8B879-8916-4CBD-83CF-F4138BE96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11</Pages>
  <Words>2295</Words>
  <Characters>13086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15351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tgarnier4</cp:lastModifiedBy>
  <cp:revision>17</cp:revision>
  <cp:lastPrinted>2016-03-22T15:52:00Z</cp:lastPrinted>
  <dcterms:created xsi:type="dcterms:W3CDTF">2016-04-25T16:18:00Z</dcterms:created>
  <dcterms:modified xsi:type="dcterms:W3CDTF">2016-05-03T00:17:00Z</dcterms:modified>
</cp:coreProperties>
</file>