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82D5CE" w14:textId="77777777" w:rsidR="00E15272" w:rsidRDefault="00E15272">
      <w:pPr>
        <w:pStyle w:val="AltTitle"/>
      </w:pPr>
      <w:r>
        <w:t>Change Request</w:t>
      </w:r>
    </w:p>
    <w:p w14:paraId="0750E142" w14:textId="77777777" w:rsidR="00E15272" w:rsidRDefault="00E15272">
      <w:pPr>
        <w:pStyle w:val="FrontMatter"/>
        <w:pBdr>
          <w:bottom w:val="double" w:sz="6" w:space="1" w:color="808080"/>
        </w:pBdr>
        <w:spacing w:after="160"/>
        <w:jc w:val="center"/>
        <w:rPr>
          <w:sz w:val="8"/>
          <w:lang w:eastAsia="ko-KR"/>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382C41" w14:paraId="7FE56314" w14:textId="77777777">
        <w:trPr>
          <w:jc w:val="center"/>
        </w:trPr>
        <w:tc>
          <w:tcPr>
            <w:tcW w:w="1728" w:type="dxa"/>
          </w:tcPr>
          <w:p w14:paraId="44DE54E7" w14:textId="77777777" w:rsidR="00E15272" w:rsidRPr="00382C41" w:rsidRDefault="00E15272">
            <w:pPr>
              <w:pStyle w:val="FrontMatter"/>
              <w:tabs>
                <w:tab w:val="clear" w:pos="1710"/>
                <w:tab w:val="clear" w:pos="3780"/>
              </w:tabs>
              <w:ind w:left="0" w:firstLine="0"/>
              <w:jc w:val="right"/>
              <w:rPr>
                <w:rFonts w:ascii="Arial Narrow" w:hAnsi="Arial Narrow"/>
              </w:rPr>
            </w:pPr>
            <w:r w:rsidRPr="00382C41">
              <w:rPr>
                <w:rFonts w:ascii="Arial Narrow" w:hAnsi="Arial Narrow"/>
              </w:rPr>
              <w:t>Title:</w:t>
            </w:r>
          </w:p>
        </w:tc>
        <w:tc>
          <w:tcPr>
            <w:tcW w:w="5472" w:type="dxa"/>
          </w:tcPr>
          <w:p w14:paraId="206BF70A" w14:textId="03623871" w:rsidR="00C763DF" w:rsidRPr="00382C41" w:rsidRDefault="00CD381A" w:rsidP="00005A6D">
            <w:pPr>
              <w:pStyle w:val="FrontMatter"/>
              <w:tabs>
                <w:tab w:val="clear" w:pos="1710"/>
                <w:tab w:val="clear" w:pos="3780"/>
              </w:tabs>
              <w:ind w:left="0" w:firstLine="0"/>
              <w:rPr>
                <w:lang w:eastAsia="ko-KR"/>
              </w:rPr>
            </w:pPr>
            <w:r>
              <w:rPr>
                <w:lang w:eastAsia="ko-KR"/>
              </w:rPr>
              <w:t xml:space="preserve">Table &amp; </w:t>
            </w:r>
            <w:r w:rsidR="00BE7FF5">
              <w:rPr>
                <w:lang w:eastAsia="ko-KR"/>
              </w:rPr>
              <w:t>Figure Fixes on Chap 8</w:t>
            </w:r>
            <w:r w:rsidR="00C77E0A">
              <w:rPr>
                <w:lang w:eastAsia="ko-KR"/>
              </w:rPr>
              <w:t xml:space="preserve"> </w:t>
            </w:r>
          </w:p>
        </w:tc>
        <w:tc>
          <w:tcPr>
            <w:tcW w:w="2880" w:type="dxa"/>
          </w:tcPr>
          <w:p w14:paraId="68F0FB4B" w14:textId="77777777" w:rsidR="00E15272" w:rsidRPr="00382C41" w:rsidRDefault="00E15272">
            <w:pPr>
              <w:pStyle w:val="FrontMatter"/>
              <w:tabs>
                <w:tab w:val="clear" w:pos="1710"/>
                <w:tab w:val="clear" w:pos="3780"/>
              </w:tabs>
              <w:ind w:left="0" w:firstLine="0"/>
              <w:jc w:val="right"/>
              <w:rPr>
                <w:rFonts w:ascii="Arial Narrow" w:hAnsi="Arial Narrow"/>
              </w:rPr>
            </w:pPr>
            <w:r w:rsidRPr="00382C41">
              <w:rPr>
                <w:rFonts w:ascii="Arial Narrow" w:hAnsi="Arial Narrow"/>
              </w:rPr>
              <w:fldChar w:fldCharType="begin">
                <w:ffData>
                  <w:name w:val=""/>
                  <w:enabled w:val="0"/>
                  <w:calcOnExit w:val="0"/>
                  <w:checkBox>
                    <w:sizeAuto/>
                    <w:default w:val="1"/>
                  </w:checkBox>
                </w:ffData>
              </w:fldChar>
            </w:r>
            <w:r w:rsidRPr="00382C41">
              <w:rPr>
                <w:rFonts w:ascii="Arial Narrow" w:hAnsi="Arial Narrow"/>
              </w:rPr>
              <w:instrText xml:space="preserve"> </w:instrText>
            </w:r>
            <w:r w:rsidR="00AD07F8">
              <w:rPr>
                <w:rFonts w:ascii="Arial Narrow" w:hAnsi="Arial Narrow"/>
              </w:rPr>
              <w:instrText>FORMCHECKBOX</w:instrText>
            </w:r>
            <w:r w:rsidRPr="00382C41">
              <w:rPr>
                <w:rFonts w:ascii="Arial Narrow" w:hAnsi="Arial Narrow"/>
              </w:rPr>
              <w:instrText xml:space="preserve"> </w:instrText>
            </w:r>
            <w:r w:rsidR="00A2121A">
              <w:rPr>
                <w:rFonts w:ascii="Arial Narrow" w:hAnsi="Arial Narrow"/>
              </w:rPr>
            </w:r>
            <w:r w:rsidR="00A2121A">
              <w:rPr>
                <w:rFonts w:ascii="Arial Narrow" w:hAnsi="Arial Narrow"/>
              </w:rPr>
              <w:fldChar w:fldCharType="separate"/>
            </w:r>
            <w:r w:rsidRPr="00382C41">
              <w:rPr>
                <w:rFonts w:ascii="Arial Narrow" w:hAnsi="Arial Narrow"/>
              </w:rPr>
              <w:fldChar w:fldCharType="end"/>
            </w:r>
            <w:r w:rsidRPr="00382C41">
              <w:rPr>
                <w:rFonts w:ascii="Arial Narrow" w:hAnsi="Arial Narrow"/>
              </w:rPr>
              <w:t xml:space="preserve"> Public      </w:t>
            </w:r>
            <w:r w:rsidRPr="00382C41">
              <w:rPr>
                <w:rFonts w:ascii="Arial Narrow" w:hAnsi="Arial Narrow"/>
              </w:rPr>
              <w:fldChar w:fldCharType="begin">
                <w:ffData>
                  <w:name w:val=""/>
                  <w:enabled w:val="0"/>
                  <w:calcOnExit w:val="0"/>
                  <w:checkBox>
                    <w:sizeAuto/>
                    <w:default w:val="0"/>
                  </w:checkBox>
                </w:ffData>
              </w:fldChar>
            </w:r>
            <w:r w:rsidRPr="00382C41">
              <w:rPr>
                <w:rFonts w:ascii="Arial Narrow" w:hAnsi="Arial Narrow"/>
              </w:rPr>
              <w:instrText xml:space="preserve"> </w:instrText>
            </w:r>
            <w:r w:rsidR="00AD07F8">
              <w:rPr>
                <w:rFonts w:ascii="Arial Narrow" w:hAnsi="Arial Narrow"/>
              </w:rPr>
              <w:instrText>FORMCHECKBOX</w:instrText>
            </w:r>
            <w:r w:rsidRPr="00382C41">
              <w:rPr>
                <w:rFonts w:ascii="Arial Narrow" w:hAnsi="Arial Narrow"/>
              </w:rPr>
              <w:instrText xml:space="preserve"> </w:instrText>
            </w:r>
            <w:r w:rsidR="00A2121A">
              <w:rPr>
                <w:rFonts w:ascii="Arial Narrow" w:hAnsi="Arial Narrow"/>
              </w:rPr>
            </w:r>
            <w:r w:rsidR="00A2121A">
              <w:rPr>
                <w:rFonts w:ascii="Arial Narrow" w:hAnsi="Arial Narrow"/>
              </w:rPr>
              <w:fldChar w:fldCharType="separate"/>
            </w:r>
            <w:r w:rsidRPr="00382C41">
              <w:rPr>
                <w:rFonts w:ascii="Arial Narrow" w:hAnsi="Arial Narrow"/>
              </w:rPr>
              <w:fldChar w:fldCharType="end"/>
            </w:r>
            <w:r w:rsidRPr="00382C41">
              <w:rPr>
                <w:rFonts w:ascii="Arial Narrow" w:hAnsi="Arial Narrow"/>
              </w:rPr>
              <w:t xml:space="preserve"> OMA Confidential</w:t>
            </w:r>
          </w:p>
        </w:tc>
      </w:tr>
      <w:tr w:rsidR="00E15272" w:rsidRPr="00382C41" w14:paraId="3CEAE85F" w14:textId="77777777">
        <w:trPr>
          <w:jc w:val="center"/>
        </w:trPr>
        <w:tc>
          <w:tcPr>
            <w:tcW w:w="1728" w:type="dxa"/>
          </w:tcPr>
          <w:p w14:paraId="1E16F99E" w14:textId="77777777" w:rsidR="00E15272" w:rsidRPr="00382C41" w:rsidRDefault="00E15272">
            <w:pPr>
              <w:pStyle w:val="FrontMatter"/>
              <w:tabs>
                <w:tab w:val="clear" w:pos="1710"/>
                <w:tab w:val="clear" w:pos="3780"/>
              </w:tabs>
              <w:ind w:left="0" w:firstLine="0"/>
              <w:jc w:val="right"/>
              <w:rPr>
                <w:rFonts w:ascii="Arial Narrow" w:hAnsi="Arial Narrow"/>
              </w:rPr>
            </w:pPr>
            <w:r w:rsidRPr="00382C41">
              <w:rPr>
                <w:rFonts w:ascii="Arial Narrow" w:hAnsi="Arial Narrow"/>
              </w:rPr>
              <w:t>To:</w:t>
            </w:r>
          </w:p>
        </w:tc>
        <w:tc>
          <w:tcPr>
            <w:tcW w:w="2880" w:type="dxa"/>
            <w:gridSpan w:val="2"/>
          </w:tcPr>
          <w:p w14:paraId="7272E5E8" w14:textId="77777777" w:rsidR="00E15272" w:rsidRPr="00382C41" w:rsidRDefault="00461164">
            <w:pPr>
              <w:pStyle w:val="FrontMatter"/>
              <w:tabs>
                <w:tab w:val="clear" w:pos="1710"/>
                <w:tab w:val="clear" w:pos="3780"/>
              </w:tabs>
              <w:ind w:left="0" w:firstLine="0"/>
            </w:pPr>
            <w:r w:rsidRPr="00382C41">
              <w:rPr>
                <w:rFonts w:hint="eastAsia"/>
                <w:lang w:eastAsia="ko-KR"/>
              </w:rPr>
              <w:t>DM LightweightM2M</w:t>
            </w:r>
            <w:r w:rsidR="008F43C6">
              <w:rPr>
                <w:lang w:eastAsia="ko-KR"/>
              </w:rPr>
              <w:t xml:space="preserve"> WG</w:t>
            </w:r>
          </w:p>
        </w:tc>
      </w:tr>
      <w:tr w:rsidR="00E15272" w:rsidRPr="00382C41" w14:paraId="7A961389" w14:textId="77777777">
        <w:trPr>
          <w:jc w:val="center"/>
        </w:trPr>
        <w:tc>
          <w:tcPr>
            <w:tcW w:w="1728" w:type="dxa"/>
          </w:tcPr>
          <w:p w14:paraId="1AE15E5A" w14:textId="77777777" w:rsidR="00E15272" w:rsidRPr="003F2DCD" w:rsidRDefault="00E15272" w:rsidP="003F2DCD">
            <w:pPr>
              <w:pStyle w:val="FrontMatter"/>
              <w:tabs>
                <w:tab w:val="clear" w:pos="1710"/>
                <w:tab w:val="clear" w:pos="3780"/>
              </w:tabs>
              <w:ind w:left="0" w:firstLine="0"/>
              <w:jc w:val="right"/>
              <w:rPr>
                <w:rFonts w:ascii="Arial Narrow" w:hAnsi="Arial Narrow"/>
              </w:rPr>
            </w:pPr>
            <w:r w:rsidRPr="003F2DCD">
              <w:rPr>
                <w:rFonts w:ascii="Arial Narrow" w:hAnsi="Arial Narrow"/>
              </w:rPr>
              <w:t>Doc to Change:</w:t>
            </w:r>
          </w:p>
        </w:tc>
        <w:tc>
          <w:tcPr>
            <w:tcW w:w="2880" w:type="dxa"/>
            <w:gridSpan w:val="2"/>
          </w:tcPr>
          <w:p w14:paraId="52ED745E" w14:textId="4BFBE981" w:rsidR="00E15272" w:rsidRPr="003F2DCD" w:rsidRDefault="00751988" w:rsidP="001176FE">
            <w:pPr>
              <w:pStyle w:val="FrontMatter"/>
              <w:tabs>
                <w:tab w:val="clear" w:pos="1710"/>
                <w:tab w:val="clear" w:pos="3780"/>
              </w:tabs>
              <w:ind w:left="0" w:firstLine="0"/>
              <w:rPr>
                <w:lang w:eastAsia="ko-KR"/>
              </w:rPr>
            </w:pPr>
            <w:r>
              <w:rPr>
                <w:rFonts w:cs="Arial"/>
                <w:color w:val="000000"/>
                <w:sz w:val="18"/>
                <w:szCs w:val="18"/>
                <w:shd w:val="clear" w:color="auto" w:fill="E1F0F0"/>
              </w:rPr>
              <w:t>O</w:t>
            </w:r>
            <w:r w:rsidR="002F2BC0">
              <w:rPr>
                <w:rFonts w:cs="Arial"/>
                <w:color w:val="000000"/>
                <w:sz w:val="18"/>
                <w:szCs w:val="18"/>
                <w:shd w:val="clear" w:color="auto" w:fill="E1F0F0"/>
              </w:rPr>
              <w:t>MA-TS-LightweightM2M-V1_0-20160</w:t>
            </w:r>
            <w:r w:rsidR="00BE7FF5">
              <w:rPr>
                <w:rFonts w:cs="Arial"/>
                <w:color w:val="000000"/>
                <w:sz w:val="18"/>
                <w:szCs w:val="18"/>
                <w:shd w:val="clear" w:color="auto" w:fill="E1F0F0"/>
              </w:rPr>
              <w:t>4</w:t>
            </w:r>
            <w:r w:rsidR="002F2BC0">
              <w:rPr>
                <w:rFonts w:cs="Arial"/>
                <w:color w:val="000000"/>
                <w:sz w:val="18"/>
                <w:szCs w:val="18"/>
                <w:shd w:val="clear" w:color="auto" w:fill="E1F0F0"/>
              </w:rPr>
              <w:t>0</w:t>
            </w:r>
            <w:r w:rsidR="00BE7FF5">
              <w:rPr>
                <w:rFonts w:cs="Arial"/>
                <w:color w:val="000000"/>
                <w:sz w:val="18"/>
                <w:szCs w:val="18"/>
                <w:shd w:val="clear" w:color="auto" w:fill="E1F0F0"/>
              </w:rPr>
              <w:t>7</w:t>
            </w:r>
            <w:r w:rsidR="00272E99">
              <w:rPr>
                <w:rFonts w:cs="Arial"/>
                <w:color w:val="000000"/>
                <w:sz w:val="18"/>
                <w:szCs w:val="18"/>
                <w:shd w:val="clear" w:color="auto" w:fill="E1F0F0"/>
              </w:rPr>
              <w:t>-D</w:t>
            </w:r>
          </w:p>
        </w:tc>
      </w:tr>
      <w:tr w:rsidR="00E15272" w:rsidRPr="00382C41" w14:paraId="3C766653" w14:textId="77777777">
        <w:trPr>
          <w:jc w:val="center"/>
        </w:trPr>
        <w:tc>
          <w:tcPr>
            <w:tcW w:w="1728" w:type="dxa"/>
          </w:tcPr>
          <w:p w14:paraId="6A78635B" w14:textId="77777777" w:rsidR="00E15272" w:rsidRPr="003F2DCD" w:rsidRDefault="00E15272" w:rsidP="003F2DCD">
            <w:pPr>
              <w:pStyle w:val="FrontMatter"/>
              <w:tabs>
                <w:tab w:val="clear" w:pos="1710"/>
                <w:tab w:val="clear" w:pos="3780"/>
              </w:tabs>
              <w:ind w:left="0" w:firstLine="0"/>
              <w:jc w:val="right"/>
              <w:rPr>
                <w:rFonts w:ascii="Arial Narrow" w:hAnsi="Arial Narrow"/>
              </w:rPr>
            </w:pPr>
            <w:r w:rsidRPr="003F2DCD">
              <w:rPr>
                <w:rFonts w:ascii="Arial Narrow" w:hAnsi="Arial Narrow"/>
              </w:rPr>
              <w:t>Submission Date:</w:t>
            </w:r>
          </w:p>
        </w:tc>
        <w:tc>
          <w:tcPr>
            <w:tcW w:w="2880" w:type="dxa"/>
            <w:gridSpan w:val="2"/>
          </w:tcPr>
          <w:p w14:paraId="27888C2D" w14:textId="7293D09D" w:rsidR="00E15272" w:rsidRPr="003F2DCD" w:rsidRDefault="00E56BA0" w:rsidP="00C0560A">
            <w:pPr>
              <w:pStyle w:val="FrontMatter"/>
              <w:tabs>
                <w:tab w:val="clear" w:pos="1710"/>
                <w:tab w:val="clear" w:pos="3780"/>
              </w:tabs>
              <w:ind w:left="0" w:firstLine="0"/>
              <w:rPr>
                <w:lang w:eastAsia="ko-KR"/>
              </w:rPr>
            </w:pPr>
            <w:r>
              <w:rPr>
                <w:lang w:eastAsia="ko-KR"/>
              </w:rPr>
              <w:t>19/04/2016</w:t>
            </w:r>
          </w:p>
        </w:tc>
      </w:tr>
      <w:tr w:rsidR="00E15272" w:rsidRPr="00382C41" w14:paraId="30AD0B07" w14:textId="77777777">
        <w:trPr>
          <w:jc w:val="center"/>
        </w:trPr>
        <w:tc>
          <w:tcPr>
            <w:tcW w:w="1728" w:type="dxa"/>
          </w:tcPr>
          <w:p w14:paraId="25405F09" w14:textId="77777777" w:rsidR="00E15272" w:rsidRPr="00382C41" w:rsidRDefault="00E15272">
            <w:pPr>
              <w:pStyle w:val="FrontMatter"/>
              <w:tabs>
                <w:tab w:val="clear" w:pos="1710"/>
                <w:tab w:val="clear" w:pos="3780"/>
              </w:tabs>
              <w:ind w:left="0" w:firstLine="0"/>
              <w:jc w:val="right"/>
              <w:rPr>
                <w:rFonts w:ascii="Arial Narrow" w:hAnsi="Arial Narrow"/>
              </w:rPr>
            </w:pPr>
            <w:r w:rsidRPr="00382C41">
              <w:rPr>
                <w:rFonts w:ascii="Arial Narrow" w:hAnsi="Arial Narrow"/>
              </w:rPr>
              <w:t>Classification:</w:t>
            </w:r>
          </w:p>
        </w:tc>
        <w:tc>
          <w:tcPr>
            <w:tcW w:w="2880" w:type="dxa"/>
            <w:gridSpan w:val="2"/>
          </w:tcPr>
          <w:p w14:paraId="318AB0CA" w14:textId="77777777" w:rsidR="00E15272" w:rsidRPr="00382C41" w:rsidRDefault="003208FE" w:rsidP="0030299C">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0"/>
                  </w:checkBox>
                </w:ffData>
              </w:fldChar>
            </w:r>
            <w:r>
              <w:rPr>
                <w:rFonts w:cs="Arial"/>
              </w:rPr>
              <w:instrText xml:space="preserve"> </w:instrText>
            </w:r>
            <w:r w:rsidR="00AD07F8">
              <w:rPr>
                <w:rFonts w:cs="Arial"/>
              </w:rPr>
              <w:instrText>FORMCHECKBOX</w:instrText>
            </w:r>
            <w:r>
              <w:rPr>
                <w:rFonts w:cs="Arial"/>
              </w:rPr>
              <w:instrText xml:space="preserve"> </w:instrText>
            </w:r>
            <w:r w:rsidR="00A2121A">
              <w:rPr>
                <w:rFonts w:cs="Arial"/>
              </w:rPr>
            </w:r>
            <w:r w:rsidR="00A2121A">
              <w:rPr>
                <w:rFonts w:cs="Arial"/>
              </w:rPr>
              <w:fldChar w:fldCharType="separate"/>
            </w:r>
            <w:r>
              <w:rPr>
                <w:rFonts w:cs="Arial"/>
              </w:rPr>
              <w:fldChar w:fldCharType="end"/>
            </w:r>
            <w:r w:rsidR="00E15272" w:rsidRPr="00382C41">
              <w:rPr>
                <w:rFonts w:cs="Arial"/>
              </w:rPr>
              <w:t xml:space="preserve"> 0: New Functionality</w:t>
            </w:r>
            <w:r w:rsidR="00E15272" w:rsidRPr="00382C41">
              <w:rPr>
                <w:rFonts w:cs="Arial"/>
              </w:rPr>
              <w:br/>
            </w:r>
            <w:r w:rsidR="0030299C">
              <w:rPr>
                <w:rFonts w:cs="Arial"/>
              </w:rPr>
              <w:fldChar w:fldCharType="begin">
                <w:ffData>
                  <w:name w:val=""/>
                  <w:enabled w:val="0"/>
                  <w:calcOnExit w:val="0"/>
                  <w:checkBox>
                    <w:sizeAuto/>
                    <w:default w:val="0"/>
                  </w:checkBox>
                </w:ffData>
              </w:fldChar>
            </w:r>
            <w:r w:rsidR="0030299C">
              <w:rPr>
                <w:rFonts w:cs="Arial"/>
              </w:rPr>
              <w:instrText xml:space="preserve"> </w:instrText>
            </w:r>
            <w:r w:rsidR="00AD07F8">
              <w:rPr>
                <w:rFonts w:cs="Arial"/>
              </w:rPr>
              <w:instrText>FORMCHECKBOX</w:instrText>
            </w:r>
            <w:r w:rsidR="0030299C">
              <w:rPr>
                <w:rFonts w:cs="Arial"/>
              </w:rPr>
              <w:instrText xml:space="preserve"> </w:instrText>
            </w:r>
            <w:r w:rsidR="00A2121A">
              <w:rPr>
                <w:rFonts w:cs="Arial"/>
              </w:rPr>
            </w:r>
            <w:r w:rsidR="00A2121A">
              <w:rPr>
                <w:rFonts w:cs="Arial"/>
              </w:rPr>
              <w:fldChar w:fldCharType="separate"/>
            </w:r>
            <w:r w:rsidR="0030299C">
              <w:rPr>
                <w:rFonts w:cs="Arial"/>
              </w:rPr>
              <w:fldChar w:fldCharType="end"/>
            </w:r>
            <w:r w:rsidR="00E15272" w:rsidRPr="00382C41">
              <w:rPr>
                <w:rFonts w:cs="Arial"/>
              </w:rPr>
              <w:t xml:space="preserve"> 1: Major Change</w:t>
            </w:r>
            <w:r w:rsidR="00E15272" w:rsidRPr="00382C41">
              <w:rPr>
                <w:rFonts w:cs="Arial"/>
              </w:rPr>
              <w:br/>
            </w:r>
            <w:r w:rsidR="0030299C">
              <w:rPr>
                <w:rFonts w:cs="Arial"/>
              </w:rPr>
              <w:fldChar w:fldCharType="begin">
                <w:ffData>
                  <w:name w:val=""/>
                  <w:enabled w:val="0"/>
                  <w:calcOnExit w:val="0"/>
                  <w:checkBox>
                    <w:sizeAuto/>
                    <w:default w:val="1"/>
                  </w:checkBox>
                </w:ffData>
              </w:fldChar>
            </w:r>
            <w:r w:rsidR="0030299C">
              <w:rPr>
                <w:rFonts w:cs="Arial"/>
              </w:rPr>
              <w:instrText xml:space="preserve"> </w:instrText>
            </w:r>
            <w:r w:rsidR="00AD07F8">
              <w:rPr>
                <w:rFonts w:cs="Arial"/>
              </w:rPr>
              <w:instrText>FORMCHECKBOX</w:instrText>
            </w:r>
            <w:r w:rsidR="0030299C">
              <w:rPr>
                <w:rFonts w:cs="Arial"/>
              </w:rPr>
              <w:instrText xml:space="preserve"> </w:instrText>
            </w:r>
            <w:r w:rsidR="00A2121A">
              <w:rPr>
                <w:rFonts w:cs="Arial"/>
              </w:rPr>
            </w:r>
            <w:r w:rsidR="00A2121A">
              <w:rPr>
                <w:rFonts w:cs="Arial"/>
              </w:rPr>
              <w:fldChar w:fldCharType="separate"/>
            </w:r>
            <w:r w:rsidR="0030299C">
              <w:rPr>
                <w:rFonts w:cs="Arial"/>
              </w:rPr>
              <w:fldChar w:fldCharType="end"/>
            </w:r>
            <w:r w:rsidR="00E15272" w:rsidRPr="00382C41">
              <w:rPr>
                <w:rFonts w:cs="Arial"/>
              </w:rPr>
              <w:t xml:space="preserve"> 2: Bug Fix</w:t>
            </w:r>
            <w:r w:rsidR="00E15272" w:rsidRPr="00382C41">
              <w:rPr>
                <w:rFonts w:cs="Arial"/>
              </w:rPr>
              <w:br/>
            </w:r>
            <w:r w:rsidR="00FD5351">
              <w:rPr>
                <w:rFonts w:cs="Arial"/>
              </w:rPr>
              <w:fldChar w:fldCharType="begin">
                <w:ffData>
                  <w:name w:val=""/>
                  <w:enabled w:val="0"/>
                  <w:calcOnExit w:val="0"/>
                  <w:checkBox>
                    <w:sizeAuto/>
                    <w:default w:val="0"/>
                  </w:checkBox>
                </w:ffData>
              </w:fldChar>
            </w:r>
            <w:r w:rsidR="00FD5351">
              <w:rPr>
                <w:rFonts w:cs="Arial"/>
              </w:rPr>
              <w:instrText xml:space="preserve"> </w:instrText>
            </w:r>
            <w:r w:rsidR="00AD07F8">
              <w:rPr>
                <w:rFonts w:cs="Arial"/>
              </w:rPr>
              <w:instrText>FORMCHECKBOX</w:instrText>
            </w:r>
            <w:r w:rsidR="00FD5351">
              <w:rPr>
                <w:rFonts w:cs="Arial"/>
              </w:rPr>
              <w:instrText xml:space="preserve"> </w:instrText>
            </w:r>
            <w:r w:rsidR="00A2121A">
              <w:rPr>
                <w:rFonts w:cs="Arial"/>
              </w:rPr>
            </w:r>
            <w:r w:rsidR="00A2121A">
              <w:rPr>
                <w:rFonts w:cs="Arial"/>
              </w:rPr>
              <w:fldChar w:fldCharType="separate"/>
            </w:r>
            <w:r w:rsidR="00FD5351">
              <w:rPr>
                <w:rFonts w:cs="Arial"/>
              </w:rPr>
              <w:fldChar w:fldCharType="end"/>
            </w:r>
            <w:r w:rsidR="00E15272" w:rsidRPr="00382C41">
              <w:rPr>
                <w:rFonts w:cs="Arial"/>
              </w:rPr>
              <w:t xml:space="preserve"> 3: </w:t>
            </w:r>
            <w:r w:rsidR="004B0B17" w:rsidRPr="00382C41">
              <w:rPr>
                <w:rFonts w:cs="Arial"/>
              </w:rPr>
              <w:t>Editorial</w:t>
            </w:r>
          </w:p>
        </w:tc>
      </w:tr>
      <w:tr w:rsidR="00E15272" w:rsidRPr="003C1C06" w14:paraId="7CBC846E" w14:textId="77777777">
        <w:trPr>
          <w:jc w:val="center"/>
        </w:trPr>
        <w:tc>
          <w:tcPr>
            <w:tcW w:w="1728" w:type="dxa"/>
          </w:tcPr>
          <w:p w14:paraId="798CD69E" w14:textId="77777777" w:rsidR="00E15272" w:rsidRPr="00382C41" w:rsidRDefault="00E15272">
            <w:pPr>
              <w:pStyle w:val="FrontMatter"/>
              <w:tabs>
                <w:tab w:val="clear" w:pos="1710"/>
                <w:tab w:val="clear" w:pos="3780"/>
              </w:tabs>
              <w:ind w:left="0" w:firstLine="0"/>
              <w:jc w:val="right"/>
              <w:rPr>
                <w:rFonts w:ascii="Arial Narrow" w:hAnsi="Arial Narrow"/>
              </w:rPr>
            </w:pPr>
            <w:r w:rsidRPr="00382C41">
              <w:rPr>
                <w:rFonts w:ascii="Arial Narrow" w:hAnsi="Arial Narrow"/>
              </w:rPr>
              <w:t>Source:</w:t>
            </w:r>
          </w:p>
        </w:tc>
        <w:tc>
          <w:tcPr>
            <w:tcW w:w="2880" w:type="dxa"/>
            <w:gridSpan w:val="2"/>
          </w:tcPr>
          <w:p w14:paraId="2B126BC1" w14:textId="58747204" w:rsidR="00554DDE" w:rsidRPr="00AC5F1B" w:rsidRDefault="00554DDE" w:rsidP="00D148C0">
            <w:pPr>
              <w:pStyle w:val="FrontMatter"/>
              <w:tabs>
                <w:tab w:val="clear" w:pos="1710"/>
                <w:tab w:val="clear" w:pos="3780"/>
              </w:tabs>
              <w:ind w:left="0" w:firstLine="0"/>
              <w:rPr>
                <w:lang w:val="en-US"/>
              </w:rPr>
            </w:pPr>
            <w:r>
              <w:rPr>
                <w:lang w:val="en-US"/>
              </w:rPr>
              <w:t xml:space="preserve">Thierry </w:t>
            </w:r>
            <w:proofErr w:type="spellStart"/>
            <w:r>
              <w:rPr>
                <w:lang w:val="en-US"/>
              </w:rPr>
              <w:t>Garnier</w:t>
            </w:r>
            <w:proofErr w:type="spellEnd"/>
            <w:r>
              <w:rPr>
                <w:lang w:val="en-US"/>
              </w:rPr>
              <w:t xml:space="preserve">, </w:t>
            </w:r>
            <w:proofErr w:type="spellStart"/>
            <w:r>
              <w:rPr>
                <w:lang w:val="en-US"/>
              </w:rPr>
              <w:t>Gemalto</w:t>
            </w:r>
            <w:proofErr w:type="spellEnd"/>
            <w:r>
              <w:rPr>
                <w:lang w:val="en-US"/>
              </w:rPr>
              <w:t xml:space="preserve"> N.V</w:t>
            </w:r>
            <w:r w:rsidR="00547E22">
              <w:rPr>
                <w:lang w:val="en-US"/>
              </w:rPr>
              <w:t>, thierry.garnier@gemalto.com</w:t>
            </w:r>
          </w:p>
        </w:tc>
      </w:tr>
      <w:tr w:rsidR="00E15272" w:rsidRPr="00382C41" w14:paraId="74771C5D" w14:textId="77777777" w:rsidTr="005C682E">
        <w:trPr>
          <w:trHeight w:val="352"/>
          <w:jc w:val="center"/>
        </w:trPr>
        <w:tc>
          <w:tcPr>
            <w:tcW w:w="1728" w:type="dxa"/>
          </w:tcPr>
          <w:p w14:paraId="67316E70" w14:textId="77777777" w:rsidR="00E15272" w:rsidRPr="00382C41" w:rsidRDefault="00E15272">
            <w:pPr>
              <w:pStyle w:val="FrontMatter"/>
              <w:tabs>
                <w:tab w:val="clear" w:pos="1710"/>
                <w:tab w:val="clear" w:pos="3780"/>
              </w:tabs>
              <w:ind w:left="0" w:firstLine="0"/>
              <w:jc w:val="right"/>
              <w:rPr>
                <w:rFonts w:ascii="Arial Narrow" w:hAnsi="Arial Narrow"/>
              </w:rPr>
            </w:pPr>
            <w:r w:rsidRPr="00382C41">
              <w:rPr>
                <w:rFonts w:ascii="Arial Narrow" w:hAnsi="Arial Narrow"/>
              </w:rPr>
              <w:t>Replaces:</w:t>
            </w:r>
          </w:p>
        </w:tc>
        <w:tc>
          <w:tcPr>
            <w:tcW w:w="2880" w:type="dxa"/>
            <w:gridSpan w:val="2"/>
          </w:tcPr>
          <w:p w14:paraId="6E66AFE7" w14:textId="77777777" w:rsidR="00E15272" w:rsidRPr="00382C41" w:rsidRDefault="00E15272">
            <w:pPr>
              <w:pStyle w:val="FrontMatter"/>
              <w:tabs>
                <w:tab w:val="clear" w:pos="1710"/>
                <w:tab w:val="clear" w:pos="3780"/>
              </w:tabs>
              <w:ind w:left="0" w:firstLine="0"/>
            </w:pPr>
            <w:r w:rsidRPr="00382C41">
              <w:rPr>
                <w:rFonts w:cs="Arial"/>
                <w:color w:val="000000"/>
              </w:rPr>
              <w:t>n/a</w:t>
            </w:r>
          </w:p>
        </w:tc>
      </w:tr>
    </w:tbl>
    <w:p w14:paraId="188807E9" w14:textId="77777777" w:rsidR="00E15272" w:rsidRDefault="00E15272">
      <w:pPr>
        <w:pStyle w:val="AltH1"/>
      </w:pPr>
      <w:r>
        <w:t>Reason for Change</w:t>
      </w:r>
    </w:p>
    <w:p w14:paraId="4A7AC2CB" w14:textId="4219F39E" w:rsidR="00296E04" w:rsidRDefault="00296E04" w:rsidP="00C77E0A">
      <w:pPr>
        <w:pStyle w:val="AltNormal"/>
        <w:numPr>
          <w:ilvl w:val="0"/>
          <w:numId w:val="17"/>
        </w:numPr>
        <w:rPr>
          <w:lang w:val="en-US" w:eastAsia="ko-KR"/>
        </w:rPr>
      </w:pPr>
      <w:r>
        <w:rPr>
          <w:lang w:val="en-US" w:eastAsia="ko-KR"/>
        </w:rPr>
        <w:t xml:space="preserve">Still few errors in table (Create)  in Figures (registration / delete) which must be fixed </w:t>
      </w:r>
    </w:p>
    <w:p w14:paraId="41D6CD4E" w14:textId="5D5C5C52" w:rsidR="00554DDE" w:rsidRPr="00D148C0" w:rsidRDefault="00554DDE" w:rsidP="00C77E0A">
      <w:pPr>
        <w:pStyle w:val="AltNormal"/>
        <w:ind w:left="792"/>
        <w:rPr>
          <w:lang w:val="en-US" w:eastAsia="ko-KR"/>
        </w:rPr>
      </w:pPr>
    </w:p>
    <w:p w14:paraId="0E9CE318" w14:textId="77777777" w:rsidR="00E15272" w:rsidRDefault="00E15272">
      <w:pPr>
        <w:pStyle w:val="AltH1"/>
      </w:pPr>
      <w:r>
        <w:t>Impact on Other Specifications</w:t>
      </w:r>
    </w:p>
    <w:p w14:paraId="33C0CCA3" w14:textId="77777777" w:rsidR="00E15272" w:rsidRDefault="00B41638">
      <w:pPr>
        <w:pStyle w:val="AltNormal"/>
        <w:rPr>
          <w:lang w:eastAsia="ko-KR"/>
        </w:rPr>
      </w:pPr>
      <w:r>
        <w:rPr>
          <w:rFonts w:hint="eastAsia"/>
          <w:lang w:eastAsia="ko-KR"/>
        </w:rPr>
        <w:t>None</w:t>
      </w:r>
    </w:p>
    <w:p w14:paraId="0677568B" w14:textId="77777777" w:rsidR="00E15272" w:rsidRDefault="00E15272">
      <w:pPr>
        <w:pStyle w:val="AltH1"/>
      </w:pPr>
      <w:r>
        <w:t>Intellectual Property Rights</w:t>
      </w:r>
    </w:p>
    <w:p w14:paraId="2B3FD75B" w14:textId="77777777" w:rsidR="00E15272" w:rsidRDefault="00E15272">
      <w:pPr>
        <w:pStyle w:val="AltNormal"/>
      </w:pPr>
      <w:r>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4B359520" w14:textId="77777777" w:rsidR="00E15272" w:rsidRDefault="00E15272">
      <w:pPr>
        <w:pStyle w:val="AltH1"/>
      </w:pPr>
      <w:r>
        <w:t>Recommendation</w:t>
      </w:r>
    </w:p>
    <w:p w14:paraId="61A6C903" w14:textId="77777777" w:rsidR="00E15272" w:rsidRDefault="00036CC0">
      <w:pPr>
        <w:pStyle w:val="AltNormal"/>
      </w:pPr>
      <w:r>
        <w:rPr>
          <w:rFonts w:hint="eastAsia"/>
          <w:lang w:eastAsia="ko-KR"/>
        </w:rPr>
        <w:t>DM WG to review and agree this CR</w:t>
      </w:r>
    </w:p>
    <w:p w14:paraId="567A5081" w14:textId="77777777" w:rsidR="00E15272" w:rsidRDefault="00E15272">
      <w:pPr>
        <w:pStyle w:val="AltH1"/>
        <w:rPr>
          <w:lang w:eastAsia="ko-KR"/>
        </w:rPr>
      </w:pPr>
      <w:r>
        <w:t>Detailed Change Proposal</w:t>
      </w:r>
    </w:p>
    <w:p w14:paraId="2D6F4B97" w14:textId="77777777" w:rsidR="00BD11FA" w:rsidRPr="003D5B9A" w:rsidRDefault="00BD11FA" w:rsidP="003D5B9A">
      <w:pPr>
        <w:pStyle w:val="AltNormal"/>
        <w:rPr>
          <w:lang w:val="en-US" w:eastAsia="ko-KR"/>
        </w:rPr>
      </w:pPr>
    </w:p>
    <w:p w14:paraId="3C05A207" w14:textId="7CD01DDB" w:rsidR="00E95D81" w:rsidRDefault="006E4611" w:rsidP="00E95D81">
      <w:pPr>
        <w:pStyle w:val="AltChangeList"/>
      </w:pPr>
      <w:bookmarkStart w:id="0" w:name="_Toc370916123"/>
      <w:bookmarkStart w:id="1" w:name="_Toc370922945"/>
      <w:bookmarkStart w:id="2" w:name="_Ref390936821"/>
      <w:bookmarkStart w:id="3" w:name="_Ref390936853"/>
      <w:bookmarkStart w:id="4" w:name="_Ref398727991"/>
      <w:bookmarkStart w:id="5" w:name="_Ref398728155"/>
      <w:bookmarkStart w:id="6" w:name="_Toc424042377"/>
      <w:r>
        <w:t xml:space="preserve">Error in Create argument </w:t>
      </w:r>
      <w:r w:rsidR="00E95D81">
        <w:t xml:space="preserve"> </w:t>
      </w:r>
    </w:p>
    <w:p w14:paraId="0B806B23" w14:textId="77777777" w:rsidR="00E95D81" w:rsidRPr="00E95D81" w:rsidRDefault="00E95D81" w:rsidP="00E95D81">
      <w:pPr>
        <w:pStyle w:val="AltNormal"/>
        <w:rPr>
          <w:lang w:val="en-US"/>
        </w:rPr>
      </w:pPr>
    </w:p>
    <w:p w14:paraId="0712D166" w14:textId="77777777" w:rsidR="00913B6F" w:rsidRDefault="00913B6F" w:rsidP="00913B6F">
      <w:pPr>
        <w:pStyle w:val="AltNormal"/>
      </w:pPr>
    </w:p>
    <w:bookmarkEnd w:id="0"/>
    <w:bookmarkEnd w:id="1"/>
    <w:bookmarkEnd w:id="2"/>
    <w:bookmarkEnd w:id="3"/>
    <w:bookmarkEnd w:id="4"/>
    <w:bookmarkEnd w:id="5"/>
    <w:bookmarkEnd w:id="6"/>
    <w:p w14:paraId="2AD905E9" w14:textId="7779CB43" w:rsidR="00E95D81" w:rsidRPr="00831337" w:rsidRDefault="00E95D81" w:rsidP="00E95D81"/>
    <w:p w14:paraId="0EAA49C3" w14:textId="77777777" w:rsidR="005C7494" w:rsidRPr="008E7BB2" w:rsidRDefault="005C7494" w:rsidP="00831337">
      <w:pPr>
        <w:pStyle w:val="Heading3"/>
        <w:numPr>
          <w:ilvl w:val="2"/>
          <w:numId w:val="49"/>
        </w:numPr>
        <w:spacing w:before="120" w:after="80"/>
      </w:pPr>
      <w:bookmarkStart w:id="7" w:name="_Toc418067426"/>
      <w:bookmarkStart w:id="8" w:name="_Toc418067562"/>
      <w:bookmarkStart w:id="9" w:name="_Toc429570988"/>
      <w:bookmarkStart w:id="10" w:name="_Toc370916093"/>
      <w:bookmarkStart w:id="11" w:name="_Toc370922915"/>
      <w:bookmarkStart w:id="12" w:name="_Toc445215935"/>
      <w:bookmarkEnd w:id="7"/>
      <w:bookmarkEnd w:id="8"/>
      <w:bookmarkEnd w:id="9"/>
      <w:r w:rsidRPr="008E7BB2">
        <w:t>Device Management &amp; Service Enablement Interface</w:t>
      </w:r>
      <w:bookmarkEnd w:id="10"/>
      <w:bookmarkEnd w:id="11"/>
      <w:bookmarkEnd w:id="12"/>
    </w:p>
    <w:p w14:paraId="60DE8FB9" w14:textId="0B9EB3F0" w:rsidR="005C7494" w:rsidRPr="008E7BB2" w:rsidRDefault="005C7494" w:rsidP="00831337">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8"/>
        <w:gridCol w:w="1538"/>
        <w:gridCol w:w="2543"/>
        <w:gridCol w:w="1508"/>
        <w:gridCol w:w="2963"/>
      </w:tblGrid>
      <w:tr w:rsidR="005C7494" w:rsidRPr="008E7BB2" w14:paraId="51ADDD4A" w14:textId="77777777" w:rsidTr="005A0297">
        <w:trPr>
          <w:jc w:val="center"/>
        </w:trPr>
        <w:tc>
          <w:tcPr>
            <w:tcW w:w="1554" w:type="dxa"/>
            <w:shd w:val="clear" w:color="auto" w:fill="A0A0A0"/>
          </w:tcPr>
          <w:p w14:paraId="553C982D" w14:textId="77777777" w:rsidR="005C7494" w:rsidRPr="008E7BB2" w:rsidRDefault="005C7494" w:rsidP="005A0297">
            <w:pPr>
              <w:pStyle w:val="TableHead"/>
            </w:pPr>
            <w:r>
              <w:lastRenderedPageBreak/>
              <w:t>Operation</w:t>
            </w:r>
          </w:p>
        </w:tc>
        <w:tc>
          <w:tcPr>
            <w:tcW w:w="1538" w:type="dxa"/>
            <w:shd w:val="clear" w:color="auto" w:fill="E0E0E0"/>
          </w:tcPr>
          <w:p w14:paraId="10A6ECBD" w14:textId="77777777" w:rsidR="005C7494" w:rsidRPr="008E7BB2" w:rsidRDefault="005C7494" w:rsidP="005A0297">
            <w:pPr>
              <w:pStyle w:val="TableHead"/>
            </w:pPr>
            <w:proofErr w:type="spellStart"/>
            <w:r w:rsidRPr="008E7BB2">
              <w:t>CoAP</w:t>
            </w:r>
            <w:proofErr w:type="spellEnd"/>
            <w:r w:rsidRPr="008E7BB2">
              <w:t xml:space="preserve"> Method</w:t>
            </w:r>
          </w:p>
        </w:tc>
        <w:tc>
          <w:tcPr>
            <w:tcW w:w="2551" w:type="dxa"/>
            <w:shd w:val="clear" w:color="auto" w:fill="E0E0E0"/>
            <w:vAlign w:val="center"/>
          </w:tcPr>
          <w:p w14:paraId="6ED4C1D5" w14:textId="77777777" w:rsidR="005C7494" w:rsidRPr="008E7BB2" w:rsidRDefault="005C7494" w:rsidP="005A0297">
            <w:pPr>
              <w:pStyle w:val="TableHead"/>
            </w:pPr>
            <w:r w:rsidRPr="008E7BB2">
              <w:t>Path</w:t>
            </w:r>
          </w:p>
        </w:tc>
        <w:tc>
          <w:tcPr>
            <w:tcW w:w="1556" w:type="dxa"/>
            <w:shd w:val="clear" w:color="auto" w:fill="E0E0E0"/>
          </w:tcPr>
          <w:p w14:paraId="731D0AE7" w14:textId="77777777" w:rsidR="005C7494" w:rsidRPr="008E7BB2" w:rsidRDefault="005C7494" w:rsidP="005A0297">
            <w:pPr>
              <w:pStyle w:val="TableHead"/>
            </w:pPr>
            <w:r w:rsidRPr="008E7BB2">
              <w:t>Success</w:t>
            </w:r>
          </w:p>
        </w:tc>
        <w:tc>
          <w:tcPr>
            <w:tcW w:w="3097" w:type="dxa"/>
            <w:shd w:val="clear" w:color="auto" w:fill="E0E0E0"/>
          </w:tcPr>
          <w:p w14:paraId="3C3829F1" w14:textId="77777777" w:rsidR="005C7494" w:rsidRPr="008E7BB2" w:rsidRDefault="005C7494" w:rsidP="005A0297">
            <w:pPr>
              <w:pStyle w:val="TableHead"/>
            </w:pPr>
            <w:r w:rsidRPr="008E7BB2">
              <w:t>Failure</w:t>
            </w:r>
          </w:p>
        </w:tc>
      </w:tr>
      <w:tr w:rsidR="005C7494" w:rsidRPr="009A2B12" w14:paraId="5DCBCFDD" w14:textId="77777777" w:rsidTr="005A0297">
        <w:trPr>
          <w:jc w:val="center"/>
        </w:trPr>
        <w:tc>
          <w:tcPr>
            <w:tcW w:w="1554" w:type="dxa"/>
            <w:shd w:val="clear" w:color="auto" w:fill="E0E0E0"/>
          </w:tcPr>
          <w:p w14:paraId="160F3873" w14:textId="77777777" w:rsidR="005C7494" w:rsidRPr="009A2B12" w:rsidRDefault="005C7494" w:rsidP="005A0297">
            <w:pPr>
              <w:pStyle w:val="TableHead"/>
              <w:rPr>
                <w:sz w:val="20"/>
              </w:rPr>
            </w:pPr>
            <w:r w:rsidRPr="009A2B12">
              <w:rPr>
                <w:sz w:val="20"/>
              </w:rPr>
              <w:t>Read</w:t>
            </w:r>
          </w:p>
        </w:tc>
        <w:tc>
          <w:tcPr>
            <w:tcW w:w="1538" w:type="dxa"/>
          </w:tcPr>
          <w:p w14:paraId="60F56213" w14:textId="22F844B3" w:rsidR="005C7494" w:rsidRPr="009A2B12" w:rsidRDefault="005C7494" w:rsidP="00831337">
            <w:pPr>
              <w:pStyle w:val="TableRow"/>
            </w:pPr>
            <w:r w:rsidRPr="009A2B12">
              <w:t xml:space="preserve">GET Accept: Content Format ID (see section </w:t>
            </w:r>
            <w:r w:rsidR="00831337">
              <w:t>6.3)</w:t>
            </w:r>
          </w:p>
        </w:tc>
        <w:tc>
          <w:tcPr>
            <w:tcW w:w="2551" w:type="dxa"/>
            <w:vAlign w:val="center"/>
          </w:tcPr>
          <w:p w14:paraId="40C06BFD" w14:textId="77777777" w:rsidR="005C7494" w:rsidRPr="009A2B12" w:rsidRDefault="005C7494" w:rsidP="005A0297">
            <w:pPr>
              <w:pStyle w:val="TableRow"/>
            </w:pPr>
            <w:r w:rsidRPr="009A2B12">
              <w:t>/{Object ID}/</w:t>
            </w:r>
            <w:r w:rsidRPr="009A2B12">
              <w:rPr>
                <w:rFonts w:eastAsia="Malgun Gothic"/>
                <w:lang w:eastAsia="ko-KR"/>
              </w:rPr>
              <w:t>{Object Instance ID}/</w:t>
            </w:r>
            <w:r w:rsidRPr="009A2B12">
              <w:t xml:space="preserve">{Resource ID} </w:t>
            </w:r>
          </w:p>
        </w:tc>
        <w:tc>
          <w:tcPr>
            <w:tcW w:w="1556" w:type="dxa"/>
          </w:tcPr>
          <w:p w14:paraId="30FB90C5" w14:textId="77777777" w:rsidR="005C7494" w:rsidRPr="009A2B12" w:rsidRDefault="005C7494" w:rsidP="005A0297">
            <w:pPr>
              <w:pStyle w:val="TableRow"/>
            </w:pPr>
            <w:r w:rsidRPr="009A2B12">
              <w:t>2.05 Content</w:t>
            </w:r>
          </w:p>
        </w:tc>
        <w:tc>
          <w:tcPr>
            <w:tcW w:w="3097" w:type="dxa"/>
          </w:tcPr>
          <w:p w14:paraId="3DED9076" w14:textId="3458AE44" w:rsidR="005C7494" w:rsidRPr="009A2B12" w:rsidRDefault="003B289B" w:rsidP="005A0297">
            <w:pPr>
              <w:pStyle w:val="TableRow"/>
            </w:pPr>
            <w:r w:rsidRPr="008E7BB2">
              <w:t>4.00 Bad Request</w:t>
            </w:r>
            <w:r>
              <w:rPr>
                <w:rFonts w:eastAsia="Malgun Gothic" w:hint="eastAsia"/>
                <w:lang w:eastAsia="ko-KR"/>
              </w:rPr>
              <w:t xml:space="preserve">, </w:t>
            </w:r>
            <w:r w:rsidR="005C7494" w:rsidRPr="009A2B12">
              <w:rPr>
                <w:rFonts w:eastAsia="Malgun Gothic" w:hint="eastAsia"/>
                <w:lang w:eastAsia="ko-KR"/>
              </w:rPr>
              <w:t xml:space="preserve">4.01 </w:t>
            </w:r>
            <w:r w:rsidR="005C7494" w:rsidRPr="009A2B12">
              <w:t>Unauthorized</w:t>
            </w:r>
            <w:r w:rsidR="005C7494" w:rsidRPr="009A2B12">
              <w:rPr>
                <w:rFonts w:eastAsia="Malgun Gothic" w:hint="eastAsia"/>
                <w:lang w:eastAsia="ko-KR"/>
              </w:rPr>
              <w:t>,</w:t>
            </w:r>
            <w:r w:rsidR="005C7494" w:rsidRPr="009A2B12">
              <w:t xml:space="preserve"> 4.04 Not Found, 4.05 Method Not Allowed, 4.06 Not Acceptable</w:t>
            </w:r>
          </w:p>
        </w:tc>
      </w:tr>
      <w:tr w:rsidR="005C7494" w:rsidRPr="009A2B12" w14:paraId="0E930B67" w14:textId="77777777" w:rsidTr="005A0297">
        <w:trPr>
          <w:jc w:val="center"/>
        </w:trPr>
        <w:tc>
          <w:tcPr>
            <w:tcW w:w="1554" w:type="dxa"/>
            <w:shd w:val="clear" w:color="auto" w:fill="E0E0E0"/>
          </w:tcPr>
          <w:p w14:paraId="6EF238AF" w14:textId="77777777" w:rsidR="005C7494" w:rsidRPr="009A2B12" w:rsidRDefault="005C7494" w:rsidP="005A0297">
            <w:pPr>
              <w:pStyle w:val="TableHead"/>
              <w:rPr>
                <w:sz w:val="20"/>
              </w:rPr>
            </w:pPr>
            <w:r w:rsidRPr="009A2B12">
              <w:rPr>
                <w:sz w:val="20"/>
              </w:rPr>
              <w:t>Discover</w:t>
            </w:r>
          </w:p>
        </w:tc>
        <w:tc>
          <w:tcPr>
            <w:tcW w:w="1538" w:type="dxa"/>
          </w:tcPr>
          <w:p w14:paraId="5D7584E3" w14:textId="77777777" w:rsidR="005C7494" w:rsidRPr="009A2B12" w:rsidRDefault="005C7494" w:rsidP="005A0297">
            <w:pPr>
              <w:pStyle w:val="TableRow"/>
            </w:pPr>
            <w:r w:rsidRPr="009A2B12">
              <w:t>GET Accept: application/link-format</w:t>
            </w:r>
          </w:p>
        </w:tc>
        <w:tc>
          <w:tcPr>
            <w:tcW w:w="2551" w:type="dxa"/>
            <w:vAlign w:val="center"/>
          </w:tcPr>
          <w:p w14:paraId="0077E74A" w14:textId="77777777" w:rsidR="005C7494" w:rsidRPr="009A2B12" w:rsidRDefault="005C7494" w:rsidP="005A0297">
            <w:pPr>
              <w:pStyle w:val="TableRow"/>
            </w:pPr>
            <w:r w:rsidRPr="009A2B12">
              <w:t>/{Object ID}/</w:t>
            </w:r>
            <w:r w:rsidRPr="009A2B12">
              <w:rPr>
                <w:rFonts w:eastAsia="Malgun Gothic"/>
                <w:lang w:eastAsia="ko-KR"/>
              </w:rPr>
              <w:t>{Object Instance ID}/</w:t>
            </w:r>
            <w:r w:rsidRPr="009A2B12">
              <w:t>{Resource ID}</w:t>
            </w:r>
          </w:p>
        </w:tc>
        <w:tc>
          <w:tcPr>
            <w:tcW w:w="1556" w:type="dxa"/>
          </w:tcPr>
          <w:p w14:paraId="12F0A7CD" w14:textId="77777777" w:rsidR="005C7494" w:rsidRPr="009A2B12" w:rsidRDefault="005C7494" w:rsidP="005A0297">
            <w:pPr>
              <w:pStyle w:val="TableRow"/>
            </w:pPr>
            <w:r w:rsidRPr="009A2B12">
              <w:t>2.05 Content</w:t>
            </w:r>
          </w:p>
        </w:tc>
        <w:tc>
          <w:tcPr>
            <w:tcW w:w="3097" w:type="dxa"/>
          </w:tcPr>
          <w:p w14:paraId="35621381" w14:textId="222D03B1" w:rsidR="005C7494" w:rsidRPr="009A2B12" w:rsidRDefault="003B289B" w:rsidP="005A0297">
            <w:pPr>
              <w:pStyle w:val="TableRow"/>
            </w:pPr>
            <w:r w:rsidRPr="008E7BB2">
              <w:t>4.00 Bad Request</w:t>
            </w:r>
            <w:r>
              <w:rPr>
                <w:rFonts w:eastAsia="Malgun Gothic" w:hint="eastAsia"/>
                <w:lang w:eastAsia="ko-KR"/>
              </w:rPr>
              <w:t xml:space="preserve">, </w:t>
            </w:r>
            <w:r w:rsidR="005C7494" w:rsidRPr="009A2B12">
              <w:t xml:space="preserve">4.04 Not Found, </w:t>
            </w:r>
            <w:r w:rsidR="005C7494" w:rsidRPr="009A2B12">
              <w:rPr>
                <w:rFonts w:eastAsia="Malgun Gothic" w:hint="eastAsia"/>
                <w:lang w:eastAsia="ko-KR"/>
              </w:rPr>
              <w:t xml:space="preserve">4.01 </w:t>
            </w:r>
            <w:r w:rsidR="005C7494" w:rsidRPr="009A2B12">
              <w:t>Unauthorized, 4.05 Method Not Allowed</w:t>
            </w:r>
          </w:p>
        </w:tc>
      </w:tr>
      <w:tr w:rsidR="005C7494" w:rsidRPr="009A2B12" w14:paraId="58E4530A" w14:textId="77777777" w:rsidTr="005A0297">
        <w:trPr>
          <w:trHeight w:val="323"/>
          <w:jc w:val="center"/>
        </w:trPr>
        <w:tc>
          <w:tcPr>
            <w:tcW w:w="1554" w:type="dxa"/>
            <w:vMerge w:val="restart"/>
            <w:shd w:val="clear" w:color="auto" w:fill="E0E0E0"/>
          </w:tcPr>
          <w:p w14:paraId="3A292DE2" w14:textId="77777777" w:rsidR="005C7494" w:rsidRPr="009A2B12" w:rsidRDefault="005C7494" w:rsidP="005A0297">
            <w:pPr>
              <w:pStyle w:val="TableHead"/>
              <w:rPr>
                <w:sz w:val="20"/>
              </w:rPr>
            </w:pPr>
            <w:r w:rsidRPr="009A2B12">
              <w:rPr>
                <w:sz w:val="20"/>
              </w:rPr>
              <w:t>Write</w:t>
            </w:r>
          </w:p>
        </w:tc>
        <w:tc>
          <w:tcPr>
            <w:tcW w:w="1538" w:type="dxa"/>
          </w:tcPr>
          <w:p w14:paraId="58D20B2B" w14:textId="77777777" w:rsidR="005C7494" w:rsidRPr="009A2B12" w:rsidRDefault="005C7494" w:rsidP="005A0297">
            <w:pPr>
              <w:pStyle w:val="TableRow"/>
            </w:pPr>
            <w:r w:rsidRPr="009A2B12">
              <w:t>PUT Content Format:</w:t>
            </w:r>
          </w:p>
        </w:tc>
        <w:tc>
          <w:tcPr>
            <w:tcW w:w="2551" w:type="dxa"/>
            <w:vAlign w:val="center"/>
          </w:tcPr>
          <w:p w14:paraId="0D03692F" w14:textId="77777777" w:rsidR="005C7494" w:rsidRPr="009A2B12" w:rsidRDefault="005C7494" w:rsidP="005A0297">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14:paraId="56E6ED84" w14:textId="77777777" w:rsidR="005C7494" w:rsidRPr="009A2B12" w:rsidRDefault="005C7494" w:rsidP="005A0297">
            <w:pPr>
              <w:pStyle w:val="TableRow"/>
            </w:pPr>
            <w:r w:rsidRPr="009A2B12">
              <w:t>2.04 Changed</w:t>
            </w:r>
          </w:p>
        </w:tc>
        <w:tc>
          <w:tcPr>
            <w:tcW w:w="3097" w:type="dxa"/>
            <w:vMerge w:val="restart"/>
          </w:tcPr>
          <w:p w14:paraId="7432B8B1" w14:textId="77777777" w:rsidR="005C7494" w:rsidRPr="009A2B12" w:rsidRDefault="005C7494" w:rsidP="005A0297">
            <w:pPr>
              <w:pStyle w:val="TableRow"/>
            </w:pPr>
            <w:r w:rsidRPr="009A2B12">
              <w:t xml:space="preserve">4.00 Bad Request, 4.04 Not Found, </w:t>
            </w:r>
            <w:r w:rsidRPr="009A2B12">
              <w:rPr>
                <w:rFonts w:eastAsia="Malgun Gothic" w:hint="eastAsia"/>
                <w:lang w:eastAsia="ko-KR"/>
              </w:rPr>
              <w:t xml:space="preserve">4.01 </w:t>
            </w:r>
            <w:r w:rsidRPr="009A2B12">
              <w:t>Unauthorized</w:t>
            </w:r>
            <w:r w:rsidRPr="009A2B12">
              <w:rPr>
                <w:rFonts w:eastAsia="Malgun Gothic" w:hint="eastAsia"/>
                <w:lang w:eastAsia="ko-KR"/>
              </w:rPr>
              <w:t>,</w:t>
            </w:r>
            <w:r w:rsidRPr="009A2B12">
              <w:t xml:space="preserve"> 4.05 Method Not Allowed, 4.06 Not Acceptable</w:t>
            </w:r>
          </w:p>
        </w:tc>
      </w:tr>
      <w:tr w:rsidR="005C7494" w:rsidRPr="009A2B12" w14:paraId="4D53C106" w14:textId="77777777" w:rsidTr="005A0297">
        <w:trPr>
          <w:trHeight w:val="285"/>
          <w:jc w:val="center"/>
        </w:trPr>
        <w:tc>
          <w:tcPr>
            <w:tcW w:w="1554" w:type="dxa"/>
            <w:vMerge/>
            <w:shd w:val="clear" w:color="auto" w:fill="E0E0E0"/>
          </w:tcPr>
          <w:p w14:paraId="4A528079" w14:textId="77777777" w:rsidR="005C7494" w:rsidRPr="009A2B12" w:rsidRDefault="005C7494" w:rsidP="005A0297">
            <w:pPr>
              <w:pStyle w:val="TableHead"/>
              <w:rPr>
                <w:sz w:val="20"/>
              </w:rPr>
            </w:pPr>
          </w:p>
        </w:tc>
        <w:tc>
          <w:tcPr>
            <w:tcW w:w="1538" w:type="dxa"/>
          </w:tcPr>
          <w:p w14:paraId="5A1773A1" w14:textId="77777777" w:rsidR="005C7494" w:rsidRPr="009A2B12" w:rsidRDefault="005C7494" w:rsidP="005A0297">
            <w:pPr>
              <w:pStyle w:val="TableRow"/>
            </w:pPr>
            <w:r w:rsidRPr="009A2B12">
              <w:rPr>
                <w:rFonts w:eastAsia="Malgun Gothic" w:hint="eastAsia"/>
                <w:lang w:eastAsia="ko-KR"/>
              </w:rPr>
              <w:t>POST</w:t>
            </w:r>
            <w:r w:rsidRPr="009A2B12">
              <w:t xml:space="preserve"> Content Format:</w:t>
            </w:r>
          </w:p>
        </w:tc>
        <w:tc>
          <w:tcPr>
            <w:tcW w:w="2551" w:type="dxa"/>
            <w:vAlign w:val="center"/>
          </w:tcPr>
          <w:p w14:paraId="50BBC0E1" w14:textId="77777777" w:rsidR="005C7494" w:rsidRPr="009A2B12" w:rsidRDefault="005C7494" w:rsidP="005A0297">
            <w:pPr>
              <w:pStyle w:val="TableRow"/>
            </w:pPr>
            <w:r w:rsidRPr="009A2B12">
              <w:t>/{Object ID}/</w:t>
            </w:r>
            <w:r w:rsidRPr="009A2B12">
              <w:rPr>
                <w:rFonts w:eastAsia="Malgun Gothic"/>
                <w:lang w:eastAsia="ko-KR"/>
              </w:rPr>
              <w:t>{Object Instance ID}</w:t>
            </w:r>
          </w:p>
        </w:tc>
        <w:tc>
          <w:tcPr>
            <w:tcW w:w="1556" w:type="dxa"/>
            <w:vMerge/>
          </w:tcPr>
          <w:p w14:paraId="4DE345F7" w14:textId="77777777" w:rsidR="005C7494" w:rsidRPr="009A2B12" w:rsidRDefault="005C7494" w:rsidP="005A0297">
            <w:pPr>
              <w:pStyle w:val="TableRow"/>
            </w:pPr>
          </w:p>
        </w:tc>
        <w:tc>
          <w:tcPr>
            <w:tcW w:w="3097" w:type="dxa"/>
            <w:vMerge/>
          </w:tcPr>
          <w:p w14:paraId="22FFE07C" w14:textId="77777777" w:rsidR="005C7494" w:rsidRPr="009A2B12" w:rsidRDefault="005C7494" w:rsidP="005A0297">
            <w:pPr>
              <w:pStyle w:val="TableRow"/>
            </w:pPr>
          </w:p>
        </w:tc>
      </w:tr>
      <w:tr w:rsidR="005C7494" w:rsidRPr="009A2B12" w14:paraId="3F0ACFD7" w14:textId="77777777" w:rsidTr="005A0297">
        <w:trPr>
          <w:jc w:val="center"/>
        </w:trPr>
        <w:tc>
          <w:tcPr>
            <w:tcW w:w="1554" w:type="dxa"/>
            <w:shd w:val="clear" w:color="auto" w:fill="E0E0E0"/>
          </w:tcPr>
          <w:p w14:paraId="2120E410" w14:textId="77777777" w:rsidR="005C7494" w:rsidRPr="009A2B12" w:rsidRDefault="005C7494" w:rsidP="005A0297">
            <w:pPr>
              <w:pStyle w:val="TableHead"/>
              <w:rPr>
                <w:sz w:val="20"/>
              </w:rPr>
            </w:pPr>
            <w:r w:rsidRPr="009A2B12">
              <w:rPr>
                <w:sz w:val="20"/>
              </w:rPr>
              <w:t>Write Attributes</w:t>
            </w:r>
          </w:p>
        </w:tc>
        <w:tc>
          <w:tcPr>
            <w:tcW w:w="1538" w:type="dxa"/>
          </w:tcPr>
          <w:p w14:paraId="05DA0E56" w14:textId="77777777" w:rsidR="005C7494" w:rsidRPr="009A2B12" w:rsidRDefault="005C7494" w:rsidP="005A0297">
            <w:pPr>
              <w:pStyle w:val="TableRow"/>
            </w:pPr>
            <w:r w:rsidRPr="009A2B12">
              <w:t>PUT</w:t>
            </w:r>
          </w:p>
        </w:tc>
        <w:tc>
          <w:tcPr>
            <w:tcW w:w="2551" w:type="dxa"/>
            <w:vAlign w:val="center"/>
          </w:tcPr>
          <w:p w14:paraId="1964A886" w14:textId="77777777" w:rsidR="005C7494" w:rsidRPr="009A2B12" w:rsidRDefault="005C7494" w:rsidP="005A0297">
            <w:pPr>
              <w:pStyle w:val="TableRow"/>
            </w:pPr>
            <w:r w:rsidRPr="009A2B12">
              <w:t>/{Object ID}/</w:t>
            </w:r>
            <w:r w:rsidRPr="009A2B12">
              <w:rPr>
                <w:rFonts w:eastAsia="Malgun Gothic"/>
                <w:lang w:eastAsia="ko-KR"/>
              </w:rPr>
              <w:t>{Object Instance ID}/</w:t>
            </w:r>
            <w:r w:rsidRPr="009A2B12">
              <w:t>{Resource ID}?</w:t>
            </w:r>
            <w:proofErr w:type="spellStart"/>
            <w:r w:rsidRPr="009A2B12">
              <w:t>pmin</w:t>
            </w:r>
            <w:proofErr w:type="spellEnd"/>
            <w:r w:rsidRPr="009A2B12">
              <w:t>={minimum period}&amp;</w:t>
            </w:r>
            <w:proofErr w:type="spellStart"/>
            <w:r w:rsidRPr="009A2B12">
              <w:t>pmax</w:t>
            </w:r>
            <w:proofErr w:type="spellEnd"/>
            <w:r w:rsidRPr="009A2B12">
              <w:t>={maximum period}&amp;</w:t>
            </w:r>
            <w:proofErr w:type="spellStart"/>
            <w:r w:rsidRPr="009A2B12">
              <w:t>gt</w:t>
            </w:r>
            <w:proofErr w:type="spellEnd"/>
            <w:r w:rsidRPr="009A2B12">
              <w:t>={greater than}&amp;</w:t>
            </w:r>
            <w:proofErr w:type="spellStart"/>
            <w:r w:rsidRPr="009A2B12">
              <w:t>lt</w:t>
            </w:r>
            <w:proofErr w:type="spellEnd"/>
            <w:r w:rsidRPr="009A2B12">
              <w:t>={less than}&amp;</w:t>
            </w:r>
            <w:proofErr w:type="spellStart"/>
            <w:r w:rsidRPr="009A2B12">
              <w:t>stp</w:t>
            </w:r>
            <w:proofErr w:type="spellEnd"/>
            <w:r w:rsidRPr="009A2B12">
              <w:t>={step}</w:t>
            </w:r>
          </w:p>
        </w:tc>
        <w:tc>
          <w:tcPr>
            <w:tcW w:w="1556" w:type="dxa"/>
          </w:tcPr>
          <w:p w14:paraId="45A1E7C2" w14:textId="77777777" w:rsidR="005C7494" w:rsidRPr="009A2B12" w:rsidRDefault="005C7494" w:rsidP="005A0297">
            <w:pPr>
              <w:pStyle w:val="TableRow"/>
            </w:pPr>
            <w:r w:rsidRPr="009A2B12">
              <w:t>2.04 Changed</w:t>
            </w:r>
          </w:p>
        </w:tc>
        <w:tc>
          <w:tcPr>
            <w:tcW w:w="3097" w:type="dxa"/>
          </w:tcPr>
          <w:p w14:paraId="6F44D776" w14:textId="77777777" w:rsidR="005C7494" w:rsidRPr="009A2B12" w:rsidRDefault="005C7494" w:rsidP="005A0297">
            <w:pPr>
              <w:pStyle w:val="TableRow"/>
            </w:pPr>
            <w:r w:rsidRPr="009A2B12">
              <w:t xml:space="preserve">4.00 Bad Request, 4.04 Not Found, </w:t>
            </w:r>
            <w:r w:rsidRPr="009A2B12">
              <w:rPr>
                <w:rFonts w:eastAsia="Malgun Gothic" w:hint="eastAsia"/>
                <w:lang w:eastAsia="ko-KR"/>
              </w:rPr>
              <w:t xml:space="preserve">4.01 </w:t>
            </w:r>
            <w:r w:rsidRPr="009A2B12">
              <w:t>Unauthorized</w:t>
            </w:r>
            <w:r w:rsidRPr="009A2B12">
              <w:rPr>
                <w:rFonts w:eastAsia="Malgun Gothic" w:hint="eastAsia"/>
                <w:lang w:eastAsia="ko-KR"/>
              </w:rPr>
              <w:t xml:space="preserve">, </w:t>
            </w:r>
            <w:r w:rsidRPr="009A2B12">
              <w:t>4.05 Method Not Allowed</w:t>
            </w:r>
          </w:p>
        </w:tc>
      </w:tr>
      <w:tr w:rsidR="005C7494" w:rsidRPr="009A2B12" w14:paraId="70A72FE5" w14:textId="77777777" w:rsidTr="005A0297">
        <w:trPr>
          <w:jc w:val="center"/>
        </w:trPr>
        <w:tc>
          <w:tcPr>
            <w:tcW w:w="1554" w:type="dxa"/>
            <w:shd w:val="clear" w:color="auto" w:fill="E0E0E0"/>
          </w:tcPr>
          <w:p w14:paraId="1CD43C41" w14:textId="77777777" w:rsidR="005C7494" w:rsidRPr="009A2B12" w:rsidRDefault="005C7494" w:rsidP="005A0297">
            <w:pPr>
              <w:pStyle w:val="TableHead"/>
              <w:rPr>
                <w:sz w:val="20"/>
              </w:rPr>
            </w:pPr>
            <w:r w:rsidRPr="009A2B12">
              <w:rPr>
                <w:sz w:val="20"/>
              </w:rPr>
              <w:t>Execute</w:t>
            </w:r>
          </w:p>
        </w:tc>
        <w:tc>
          <w:tcPr>
            <w:tcW w:w="1538" w:type="dxa"/>
          </w:tcPr>
          <w:p w14:paraId="15185897" w14:textId="77777777" w:rsidR="005C7494" w:rsidRPr="009A2B12" w:rsidRDefault="005C7494" w:rsidP="005A0297">
            <w:pPr>
              <w:pStyle w:val="TableRow"/>
            </w:pPr>
            <w:r w:rsidRPr="009A2B12">
              <w:t>POST</w:t>
            </w:r>
          </w:p>
        </w:tc>
        <w:tc>
          <w:tcPr>
            <w:tcW w:w="2551" w:type="dxa"/>
            <w:vAlign w:val="center"/>
          </w:tcPr>
          <w:p w14:paraId="620B5D90" w14:textId="77777777" w:rsidR="005C7494" w:rsidRPr="009A2B12" w:rsidRDefault="005C7494" w:rsidP="005A0297">
            <w:pPr>
              <w:pStyle w:val="TableRow"/>
            </w:pPr>
            <w:r w:rsidRPr="009A2B12">
              <w:t>/{Object ID}/</w:t>
            </w:r>
            <w:r w:rsidRPr="009A2B12">
              <w:rPr>
                <w:rFonts w:eastAsia="Malgun Gothic"/>
                <w:lang w:eastAsia="ko-KR"/>
              </w:rPr>
              <w:t>{Object Instance ID}/</w:t>
            </w:r>
            <w:r w:rsidRPr="009A2B12">
              <w:t>{Resource ID}</w:t>
            </w:r>
          </w:p>
        </w:tc>
        <w:tc>
          <w:tcPr>
            <w:tcW w:w="1556" w:type="dxa"/>
          </w:tcPr>
          <w:p w14:paraId="69114CCE" w14:textId="77777777" w:rsidR="005C7494" w:rsidRPr="009A2B12" w:rsidRDefault="005C7494" w:rsidP="005A0297">
            <w:pPr>
              <w:pStyle w:val="TableRow"/>
            </w:pPr>
            <w:r w:rsidRPr="009A2B12">
              <w:t>2.04 Changed</w:t>
            </w:r>
          </w:p>
        </w:tc>
        <w:tc>
          <w:tcPr>
            <w:tcW w:w="3097" w:type="dxa"/>
          </w:tcPr>
          <w:p w14:paraId="57BC5F77" w14:textId="77777777" w:rsidR="005C7494" w:rsidRPr="009A2B12" w:rsidRDefault="005C7494" w:rsidP="005A0297">
            <w:pPr>
              <w:pStyle w:val="TableRow"/>
            </w:pPr>
            <w:r w:rsidRPr="009A2B12">
              <w:t>4.00 Bad Request,</w:t>
            </w:r>
            <w:r w:rsidRPr="009A2B12">
              <w:rPr>
                <w:rFonts w:eastAsia="Malgun Gothic" w:hint="eastAsia"/>
                <w:lang w:eastAsia="ko-KR"/>
              </w:rPr>
              <w:t xml:space="preserve"> 4.01 </w:t>
            </w:r>
            <w:r w:rsidRPr="009A2B12">
              <w:t>Unauthorized</w:t>
            </w:r>
            <w:r w:rsidRPr="009A2B12">
              <w:rPr>
                <w:rFonts w:eastAsia="Malgun Gothic" w:hint="eastAsia"/>
                <w:lang w:eastAsia="ko-KR"/>
              </w:rPr>
              <w:t>,</w:t>
            </w:r>
            <w:r w:rsidRPr="009A2B12">
              <w:t xml:space="preserve"> 4.04 Not Found, 4.05 Method Not Allowed</w:t>
            </w:r>
          </w:p>
        </w:tc>
      </w:tr>
      <w:tr w:rsidR="005C7494" w:rsidRPr="009A2B12" w14:paraId="75769EE4" w14:textId="77777777" w:rsidTr="005A0297">
        <w:trPr>
          <w:jc w:val="center"/>
        </w:trPr>
        <w:tc>
          <w:tcPr>
            <w:tcW w:w="1554" w:type="dxa"/>
            <w:shd w:val="clear" w:color="auto" w:fill="E0E0E0"/>
          </w:tcPr>
          <w:p w14:paraId="58E551F6" w14:textId="77777777" w:rsidR="005C7494" w:rsidRPr="009A2B12" w:rsidRDefault="005C7494" w:rsidP="005A0297">
            <w:pPr>
              <w:pStyle w:val="TableHead"/>
              <w:rPr>
                <w:sz w:val="20"/>
              </w:rPr>
            </w:pPr>
            <w:r w:rsidRPr="009A2B12">
              <w:rPr>
                <w:rFonts w:eastAsia="Malgun Gothic"/>
                <w:sz w:val="20"/>
                <w:lang w:eastAsia="ko-KR"/>
              </w:rPr>
              <w:t>Create</w:t>
            </w:r>
          </w:p>
        </w:tc>
        <w:tc>
          <w:tcPr>
            <w:tcW w:w="1538" w:type="dxa"/>
          </w:tcPr>
          <w:p w14:paraId="70862840" w14:textId="77777777" w:rsidR="005C7494" w:rsidRPr="009A2B12" w:rsidRDefault="005C7494" w:rsidP="005A0297">
            <w:pPr>
              <w:pStyle w:val="TableRow"/>
            </w:pPr>
            <w:r w:rsidRPr="009A2B12">
              <w:rPr>
                <w:rFonts w:eastAsia="Malgun Gothic"/>
                <w:lang w:eastAsia="ko-KR"/>
              </w:rPr>
              <w:t xml:space="preserve">POST </w:t>
            </w:r>
            <w:r w:rsidRPr="009A2B12">
              <w:t>Content Format:</w:t>
            </w:r>
          </w:p>
        </w:tc>
        <w:tc>
          <w:tcPr>
            <w:tcW w:w="2551" w:type="dxa"/>
            <w:vAlign w:val="center"/>
          </w:tcPr>
          <w:p w14:paraId="65C30FF1" w14:textId="62101C2B" w:rsidR="005C7494" w:rsidRPr="009A2B12" w:rsidRDefault="005C7494" w:rsidP="00831337">
            <w:pPr>
              <w:pStyle w:val="TableRow"/>
            </w:pPr>
            <w:r w:rsidRPr="009A2B12">
              <w:t>/{Object ID}</w:t>
            </w:r>
            <w:del w:id="13" w:author="tgarnier" w:date="2016-04-18T14:15:00Z">
              <w:r w:rsidRPr="009A2B12" w:rsidDel="00831337">
                <w:delText>/</w:delText>
              </w:r>
              <w:r w:rsidRPr="009A2B12" w:rsidDel="00831337">
                <w:rPr>
                  <w:rFonts w:eastAsia="Malgun Gothic"/>
                  <w:lang w:eastAsia="ko-KR"/>
                </w:rPr>
                <w:delText>{Object Instance ID}</w:delText>
              </w:r>
            </w:del>
          </w:p>
        </w:tc>
        <w:tc>
          <w:tcPr>
            <w:tcW w:w="1556" w:type="dxa"/>
          </w:tcPr>
          <w:p w14:paraId="07477196" w14:textId="77777777" w:rsidR="005C7494" w:rsidRPr="009A2B12" w:rsidRDefault="005C7494" w:rsidP="005A0297">
            <w:pPr>
              <w:pStyle w:val="TableRow"/>
            </w:pPr>
            <w:r w:rsidRPr="009A2B12">
              <w:rPr>
                <w:rFonts w:eastAsia="Malgun Gothic"/>
                <w:lang w:eastAsia="ko-KR"/>
              </w:rPr>
              <w:t>2.01 Created</w:t>
            </w:r>
          </w:p>
        </w:tc>
        <w:tc>
          <w:tcPr>
            <w:tcW w:w="3097" w:type="dxa"/>
          </w:tcPr>
          <w:p w14:paraId="5ADD4395" w14:textId="77777777" w:rsidR="005C7494" w:rsidRPr="009A2B12" w:rsidRDefault="005C7494" w:rsidP="005A0297">
            <w:pPr>
              <w:pStyle w:val="TableRow"/>
            </w:pPr>
            <w:r w:rsidRPr="009A2B12">
              <w:t>4.00 Bad Request,</w:t>
            </w:r>
            <w:r w:rsidRPr="009A2B12">
              <w:rPr>
                <w:rFonts w:eastAsia="Malgun Gothic"/>
                <w:lang w:eastAsia="ko-KR"/>
              </w:rPr>
              <w:t xml:space="preserve"> </w:t>
            </w:r>
            <w:r w:rsidRPr="009A2B12">
              <w:t>4.01 Unauthorized</w:t>
            </w:r>
            <w:r w:rsidRPr="009A2B12">
              <w:rPr>
                <w:rFonts w:eastAsia="Malgun Gothic" w:hint="eastAsia"/>
                <w:lang w:eastAsia="ko-KR"/>
              </w:rPr>
              <w:t>,</w:t>
            </w:r>
            <w:r w:rsidRPr="009A2B12">
              <w:t xml:space="preserve"> 4.04 Not Found,</w:t>
            </w:r>
            <w:r w:rsidRPr="009A2B12">
              <w:rPr>
                <w:rFonts w:eastAsia="Malgun Gothic" w:hint="eastAsia"/>
                <w:lang w:eastAsia="ko-KR"/>
              </w:rPr>
              <w:t xml:space="preserve"> </w:t>
            </w:r>
            <w:r w:rsidRPr="009A2B12">
              <w:t>4.05 Method Not Allowed, 4.06 Not Acceptable</w:t>
            </w:r>
          </w:p>
        </w:tc>
      </w:tr>
      <w:tr w:rsidR="005C7494" w:rsidRPr="009A2B12" w14:paraId="7F5339E7" w14:textId="77777777" w:rsidTr="005A0297">
        <w:trPr>
          <w:jc w:val="center"/>
        </w:trPr>
        <w:tc>
          <w:tcPr>
            <w:tcW w:w="1554" w:type="dxa"/>
            <w:shd w:val="clear" w:color="auto" w:fill="E0E0E0"/>
          </w:tcPr>
          <w:p w14:paraId="62BA8304" w14:textId="77777777" w:rsidR="005C7494" w:rsidRPr="009A2B12" w:rsidRDefault="005C7494" w:rsidP="005A0297">
            <w:pPr>
              <w:pStyle w:val="TableHead"/>
              <w:rPr>
                <w:rFonts w:eastAsia="Malgun Gothic"/>
                <w:sz w:val="20"/>
                <w:lang w:eastAsia="ko-KR"/>
              </w:rPr>
            </w:pPr>
            <w:r w:rsidRPr="009A2B12">
              <w:rPr>
                <w:rFonts w:eastAsia="Malgun Gothic"/>
                <w:sz w:val="20"/>
                <w:lang w:eastAsia="ko-KR"/>
              </w:rPr>
              <w:t>Delete</w:t>
            </w:r>
          </w:p>
        </w:tc>
        <w:tc>
          <w:tcPr>
            <w:tcW w:w="1538" w:type="dxa"/>
          </w:tcPr>
          <w:p w14:paraId="284129C4" w14:textId="77777777" w:rsidR="005C7494" w:rsidRPr="009A2B12" w:rsidRDefault="005C7494" w:rsidP="005A0297">
            <w:pPr>
              <w:pStyle w:val="TableRow"/>
              <w:rPr>
                <w:rFonts w:eastAsia="Malgun Gothic"/>
                <w:lang w:eastAsia="ko-KR"/>
              </w:rPr>
            </w:pPr>
            <w:r w:rsidRPr="009A2B12">
              <w:rPr>
                <w:rFonts w:eastAsia="Malgun Gothic"/>
                <w:lang w:eastAsia="ko-KR"/>
              </w:rPr>
              <w:t>DELETE</w:t>
            </w:r>
          </w:p>
        </w:tc>
        <w:tc>
          <w:tcPr>
            <w:tcW w:w="2551" w:type="dxa"/>
            <w:vAlign w:val="center"/>
          </w:tcPr>
          <w:p w14:paraId="66EBFA99" w14:textId="77777777" w:rsidR="005C7494" w:rsidRPr="009A2B12" w:rsidRDefault="005C7494" w:rsidP="005A0297">
            <w:pPr>
              <w:pStyle w:val="TableRow"/>
            </w:pPr>
            <w:r w:rsidRPr="009A2B12">
              <w:t>/{Object ID}/{Object Instance ID}</w:t>
            </w:r>
          </w:p>
        </w:tc>
        <w:tc>
          <w:tcPr>
            <w:tcW w:w="1556" w:type="dxa"/>
          </w:tcPr>
          <w:p w14:paraId="05F9BAD8" w14:textId="77777777" w:rsidR="005C7494" w:rsidRPr="009A2B12" w:rsidRDefault="005C7494" w:rsidP="005A0297">
            <w:pPr>
              <w:pStyle w:val="TableRow"/>
              <w:rPr>
                <w:rFonts w:eastAsia="Malgun Gothic"/>
                <w:lang w:eastAsia="ko-KR"/>
              </w:rPr>
            </w:pPr>
            <w:r w:rsidRPr="009A2B12">
              <w:rPr>
                <w:rFonts w:eastAsia="Malgun Gothic"/>
                <w:lang w:eastAsia="ko-KR"/>
              </w:rPr>
              <w:t>2.02 Deleted</w:t>
            </w:r>
          </w:p>
        </w:tc>
        <w:tc>
          <w:tcPr>
            <w:tcW w:w="3097" w:type="dxa"/>
          </w:tcPr>
          <w:p w14:paraId="58819C3A" w14:textId="33F36DA0" w:rsidR="005C7494" w:rsidRPr="009A2B12" w:rsidRDefault="003B289B" w:rsidP="005A0297">
            <w:pPr>
              <w:pStyle w:val="TableRow"/>
              <w:keepNext/>
            </w:pPr>
            <w:r w:rsidRPr="008E7BB2">
              <w:t>4.00 Bad Request</w:t>
            </w:r>
            <w:r>
              <w:rPr>
                <w:rFonts w:eastAsia="Malgun Gothic" w:hint="eastAsia"/>
                <w:lang w:eastAsia="ko-KR"/>
              </w:rPr>
              <w:t xml:space="preserve">, </w:t>
            </w:r>
            <w:r w:rsidR="005C7494" w:rsidRPr="009A2B12">
              <w:t>4.01 Unauthorized</w:t>
            </w:r>
            <w:r w:rsidR="005C7494" w:rsidRPr="009A2B12">
              <w:rPr>
                <w:rFonts w:eastAsia="Malgun Gothic" w:hint="eastAsia"/>
                <w:lang w:eastAsia="ko-KR"/>
              </w:rPr>
              <w:t>,</w:t>
            </w:r>
            <w:r w:rsidR="005C7494" w:rsidRPr="009A2B12">
              <w:t xml:space="preserve"> 4.04 Not Found,</w:t>
            </w:r>
            <w:r w:rsidR="005C7494" w:rsidRPr="009A2B12">
              <w:rPr>
                <w:rFonts w:eastAsia="Malgun Gothic" w:hint="eastAsia"/>
                <w:lang w:eastAsia="ko-KR"/>
              </w:rPr>
              <w:t xml:space="preserve"> </w:t>
            </w:r>
            <w:r w:rsidR="005C7494" w:rsidRPr="009A2B12">
              <w:t>4.05 Method Not Allowed</w:t>
            </w:r>
          </w:p>
        </w:tc>
      </w:tr>
    </w:tbl>
    <w:p w14:paraId="36E15525" w14:textId="5AC4200F" w:rsidR="005C7494" w:rsidRPr="008E7BB2" w:rsidRDefault="005C7494" w:rsidP="005C7494">
      <w:pPr>
        <w:pStyle w:val="Caption"/>
      </w:pPr>
      <w:bookmarkStart w:id="14" w:name="_Toc445215817"/>
      <w:r>
        <w:t xml:space="preserve">Table </w:t>
      </w:r>
      <w:r w:rsidR="00831337">
        <w:t>2</w:t>
      </w:r>
      <w:r>
        <w:fldChar w:fldCharType="begin"/>
      </w:r>
      <w:r>
        <w:instrText xml:space="preserve"> SEQ Table \* ARABIC </w:instrText>
      </w:r>
      <w:r>
        <w:fldChar w:fldCharType="separate"/>
      </w:r>
      <w:r w:rsidR="000607B4">
        <w:rPr>
          <w:noProof/>
        </w:rPr>
        <w:t>3</w:t>
      </w:r>
      <w:r>
        <w:fldChar w:fldCharType="end"/>
      </w:r>
      <w:r w:rsidRPr="00940629">
        <w:t>: Operation to Method Mapping</w:t>
      </w:r>
      <w:bookmarkEnd w:id="14"/>
    </w:p>
    <w:p w14:paraId="7D8C3A97" w14:textId="38765FBC" w:rsidR="005C7494" w:rsidRDefault="005C7494" w:rsidP="005C7494">
      <w:pPr>
        <w:keepNext/>
        <w:jc w:val="center"/>
      </w:pPr>
    </w:p>
    <w:p w14:paraId="13A7799D" w14:textId="77777777" w:rsidR="000A1192" w:rsidRDefault="000A1192" w:rsidP="005C7494">
      <w:pPr>
        <w:keepNext/>
        <w:jc w:val="center"/>
      </w:pPr>
    </w:p>
    <w:p w14:paraId="7531F6EF" w14:textId="77777777" w:rsidR="000A1192" w:rsidRDefault="000A1192" w:rsidP="005C7494">
      <w:pPr>
        <w:keepNext/>
        <w:jc w:val="center"/>
      </w:pPr>
    </w:p>
    <w:p w14:paraId="18DB28E3" w14:textId="791919CD" w:rsidR="000A1192" w:rsidRDefault="000A1192" w:rsidP="005C7494">
      <w:pPr>
        <w:keepNext/>
        <w:jc w:val="center"/>
      </w:pPr>
    </w:p>
    <w:p w14:paraId="05CC5801" w14:textId="1454A111" w:rsidR="000A1192" w:rsidRDefault="000A1192" w:rsidP="005C7494">
      <w:pPr>
        <w:keepNext/>
        <w:jc w:val="center"/>
      </w:pPr>
    </w:p>
    <w:p w14:paraId="0B58D85C" w14:textId="77777777" w:rsidR="000A1192" w:rsidRDefault="000A1192" w:rsidP="005C7494">
      <w:pPr>
        <w:keepNext/>
        <w:jc w:val="center"/>
      </w:pPr>
    </w:p>
    <w:p w14:paraId="6A710B86" w14:textId="77777777" w:rsidR="000A1192" w:rsidRDefault="000A1192" w:rsidP="005C7494">
      <w:pPr>
        <w:keepNext/>
        <w:jc w:val="center"/>
      </w:pPr>
    </w:p>
    <w:p w14:paraId="0DD4062C" w14:textId="77777777" w:rsidR="000A1192" w:rsidRDefault="000A1192" w:rsidP="005C7494">
      <w:pPr>
        <w:keepNext/>
        <w:jc w:val="center"/>
      </w:pPr>
    </w:p>
    <w:p w14:paraId="1DAA5C9D" w14:textId="77777777" w:rsidR="005C7494" w:rsidRDefault="005C7494" w:rsidP="005C7494">
      <w:pPr>
        <w:pStyle w:val="Caption"/>
      </w:pPr>
    </w:p>
    <w:p w14:paraId="7206D2CE" w14:textId="77777777" w:rsidR="0032509D" w:rsidRDefault="0032509D" w:rsidP="0032509D"/>
    <w:p w14:paraId="0AD20B38" w14:textId="77777777" w:rsidR="0032509D" w:rsidRDefault="0032509D" w:rsidP="0032509D"/>
    <w:p w14:paraId="370529DA" w14:textId="77777777" w:rsidR="0032509D" w:rsidRDefault="0032509D" w:rsidP="0032509D"/>
    <w:p w14:paraId="5C23671C" w14:textId="54EA476F" w:rsidR="0032509D" w:rsidRDefault="000D223D" w:rsidP="000D223D">
      <w:pPr>
        <w:jc w:val="center"/>
        <w:rPr>
          <w:ins w:id="15" w:author="tgarnier" w:date="2016-04-18T15:20:00Z"/>
          <w:lang w:val="en-US"/>
        </w:rPr>
      </w:pPr>
      <w:del w:id="16" w:author="tgarnier" w:date="2016-04-18T15:20:00Z">
        <w:r w:rsidRPr="00130E6E" w:rsidDel="000D223D">
          <w:rPr>
            <w:noProof/>
            <w:lang w:val="en-US" w:eastAsia="zh-CN"/>
          </w:rPr>
          <w:lastRenderedPageBreak/>
          <w:drawing>
            <wp:inline distT="0" distB="0" distL="0" distR="0" wp14:anchorId="480F6858" wp14:editId="3AC34883">
              <wp:extent cx="3295650" cy="2895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95650" cy="2895600"/>
                      </a:xfrm>
                      <a:prstGeom prst="rect">
                        <a:avLst/>
                      </a:prstGeom>
                      <a:noFill/>
                      <a:ln>
                        <a:noFill/>
                      </a:ln>
                    </pic:spPr>
                  </pic:pic>
                </a:graphicData>
              </a:graphic>
            </wp:inline>
          </w:drawing>
        </w:r>
      </w:del>
    </w:p>
    <w:p w14:paraId="70C1A599" w14:textId="77777777" w:rsidR="000D223D" w:rsidRPr="000D223D" w:rsidRDefault="000D223D" w:rsidP="000D223D">
      <w:pPr>
        <w:jc w:val="center"/>
        <w:rPr>
          <w:lang w:val="en-US"/>
          <w:rPrChange w:id="17" w:author="tgarnier" w:date="2016-04-18T15:20:00Z">
            <w:rPr/>
          </w:rPrChange>
        </w:rPr>
      </w:pPr>
    </w:p>
    <w:p w14:paraId="553791FC" w14:textId="386C1FD1" w:rsidR="0032509D" w:rsidRDefault="006E4611" w:rsidP="006E4611">
      <w:pPr>
        <w:jc w:val="center"/>
      </w:pPr>
      <w:r w:rsidRPr="006E4611">
        <w:rPr>
          <w:noProof/>
          <w:lang w:val="en-US" w:eastAsia="zh-CN"/>
        </w:rPr>
        <w:drawing>
          <wp:inline distT="0" distB="0" distL="0" distR="0" wp14:anchorId="79333EF7" wp14:editId="6D06C979">
            <wp:extent cx="3419475" cy="31337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19475" cy="3133725"/>
                    </a:xfrm>
                    <a:prstGeom prst="rect">
                      <a:avLst/>
                    </a:prstGeom>
                    <a:noFill/>
                    <a:ln>
                      <a:noFill/>
                    </a:ln>
                  </pic:spPr>
                </pic:pic>
              </a:graphicData>
            </a:graphic>
          </wp:inline>
        </w:drawing>
      </w:r>
    </w:p>
    <w:p w14:paraId="4FE85134" w14:textId="77777777" w:rsidR="0032509D" w:rsidRDefault="0032509D" w:rsidP="0032509D"/>
    <w:p w14:paraId="14ECA107" w14:textId="77777777" w:rsidR="000D223D" w:rsidDel="000D223D" w:rsidRDefault="000D223D" w:rsidP="000D223D">
      <w:pPr>
        <w:pStyle w:val="Caption"/>
        <w:rPr>
          <w:del w:id="18" w:author="tgarnier" w:date="2016-04-18T15:20:00Z"/>
        </w:rPr>
      </w:pPr>
      <w:bookmarkStart w:id="19" w:name="_Toc447797786"/>
      <w:r>
        <w:t xml:space="preserve">Figure </w:t>
      </w:r>
      <w:r>
        <w:fldChar w:fldCharType="begin"/>
      </w:r>
      <w:r>
        <w:instrText xml:space="preserve"> SEQ Figure \* ARABIC </w:instrText>
      </w:r>
      <w:r>
        <w:fldChar w:fldCharType="separate"/>
      </w:r>
      <w:r>
        <w:rPr>
          <w:noProof/>
        </w:rPr>
        <w:t>21</w:t>
      </w:r>
      <w:r>
        <w:fldChar w:fldCharType="end"/>
      </w:r>
      <w:r w:rsidRPr="00FA36EF">
        <w:t>: Example of Object Creation and Deletion.</w:t>
      </w:r>
      <w:bookmarkEnd w:id="19"/>
    </w:p>
    <w:p w14:paraId="1E801DDF" w14:textId="77777777" w:rsidR="0032509D" w:rsidRDefault="0032509D">
      <w:pPr>
        <w:pStyle w:val="Caption"/>
        <w:pPrChange w:id="20" w:author="tgarnier" w:date="2016-04-18T15:20:00Z">
          <w:pPr/>
        </w:pPrChange>
      </w:pPr>
    </w:p>
    <w:p w14:paraId="3406AFA8" w14:textId="77777777" w:rsidR="0032509D" w:rsidRDefault="0032509D" w:rsidP="0032509D"/>
    <w:p w14:paraId="7F8D89FB" w14:textId="77777777" w:rsidR="0032509D" w:rsidRDefault="0032509D" w:rsidP="0032509D"/>
    <w:p w14:paraId="73F36D19" w14:textId="77777777" w:rsidR="0032509D" w:rsidRDefault="0032509D" w:rsidP="0032509D"/>
    <w:p w14:paraId="5CAD4F4B" w14:textId="77777777" w:rsidR="0032509D" w:rsidRDefault="0032509D" w:rsidP="0032509D"/>
    <w:p w14:paraId="7FC7C9C8" w14:textId="77777777" w:rsidR="0032509D" w:rsidRDefault="0032509D" w:rsidP="0032509D"/>
    <w:p w14:paraId="2E95002F" w14:textId="77777777" w:rsidR="0032509D" w:rsidRPr="0032509D" w:rsidRDefault="0032509D" w:rsidP="0032509D"/>
    <w:p w14:paraId="499136CF" w14:textId="50AE0FC6" w:rsidR="00527B48" w:rsidRDefault="00527B48" w:rsidP="00527B48">
      <w:pPr>
        <w:pStyle w:val="AltChangeList"/>
        <w:numPr>
          <w:ilvl w:val="0"/>
          <w:numId w:val="0"/>
        </w:numPr>
        <w:ind w:left="851"/>
        <w:rPr>
          <w:lang w:val="fr-FR"/>
        </w:rPr>
      </w:pPr>
      <w:r w:rsidRPr="00E95D81">
        <w:rPr>
          <w:lang w:val="fr-FR"/>
        </w:rPr>
        <w:t>C</w:t>
      </w:r>
      <w:r>
        <w:rPr>
          <w:lang w:val="fr-FR"/>
        </w:rPr>
        <w:t>hange 5 </w:t>
      </w:r>
      <w:proofErr w:type="gramStart"/>
      <w:r>
        <w:rPr>
          <w:lang w:val="fr-FR"/>
        </w:rPr>
        <w:t xml:space="preserve">: </w:t>
      </w:r>
      <w:r w:rsidRPr="00E95D81">
        <w:rPr>
          <w:lang w:val="fr-FR"/>
        </w:rPr>
        <w:t xml:space="preserve"> </w:t>
      </w:r>
      <w:r>
        <w:rPr>
          <w:lang w:val="fr-FR"/>
        </w:rPr>
        <w:t>Queue</w:t>
      </w:r>
      <w:proofErr w:type="gramEnd"/>
      <w:r>
        <w:rPr>
          <w:lang w:val="fr-FR"/>
        </w:rPr>
        <w:t xml:space="preserve"> Mode : </w:t>
      </w:r>
      <w:proofErr w:type="spellStart"/>
      <w:r>
        <w:rPr>
          <w:lang w:val="fr-FR"/>
        </w:rPr>
        <w:t>Fix</w:t>
      </w:r>
      <w:proofErr w:type="spellEnd"/>
      <w:r>
        <w:rPr>
          <w:lang w:val="fr-FR"/>
        </w:rPr>
        <w:t xml:space="preserve"> Figure</w:t>
      </w:r>
      <w:r w:rsidR="00CB7D8E">
        <w:rPr>
          <w:lang w:val="fr-FR"/>
        </w:rPr>
        <w:t>s 23 &amp; 24 v</w:t>
      </w:r>
      <w:r>
        <w:rPr>
          <w:lang w:val="fr-FR"/>
        </w:rPr>
        <w:t xml:space="preserve"> </w:t>
      </w:r>
      <w:proofErr w:type="spellStart"/>
      <w:r>
        <w:rPr>
          <w:lang w:val="fr-FR"/>
        </w:rPr>
        <w:t>related</w:t>
      </w:r>
      <w:proofErr w:type="spellEnd"/>
      <w:r>
        <w:rPr>
          <w:lang w:val="fr-FR"/>
        </w:rPr>
        <w:t xml:space="preserve"> to Object 3 (</w:t>
      </w:r>
      <w:proofErr w:type="spellStart"/>
      <w:r>
        <w:rPr>
          <w:lang w:val="fr-FR"/>
        </w:rPr>
        <w:t>Device</w:t>
      </w:r>
      <w:proofErr w:type="spellEnd"/>
      <w:r>
        <w:rPr>
          <w:lang w:val="fr-FR"/>
        </w:rPr>
        <w:t xml:space="preserve">)  </w:t>
      </w:r>
    </w:p>
    <w:p w14:paraId="62F087E7" w14:textId="77777777" w:rsidR="00527B48" w:rsidRPr="00C2110D" w:rsidRDefault="00527B48" w:rsidP="00527B48">
      <w:pPr>
        <w:pStyle w:val="AltNormal"/>
        <w:rPr>
          <w:lang w:val="fr-FR"/>
        </w:rPr>
      </w:pPr>
    </w:p>
    <w:p w14:paraId="343AF357" w14:textId="77777777" w:rsidR="00527B48" w:rsidRDefault="00527B48" w:rsidP="00831337">
      <w:pPr>
        <w:pStyle w:val="Heading2"/>
        <w:numPr>
          <w:ilvl w:val="1"/>
          <w:numId w:val="49"/>
        </w:numPr>
        <w:rPr>
          <w:lang w:eastAsia="ko-KR"/>
        </w:rPr>
      </w:pPr>
      <w:bookmarkStart w:id="21" w:name="_Ref368312891"/>
      <w:bookmarkStart w:id="22" w:name="_Ref368313226"/>
      <w:bookmarkStart w:id="23" w:name="_Toc370916095"/>
      <w:bookmarkStart w:id="24" w:name="_Toc370922917"/>
      <w:bookmarkStart w:id="25" w:name="_Toc445215937"/>
      <w:r w:rsidRPr="008E7BB2">
        <w:rPr>
          <w:lang w:eastAsia="ko-KR"/>
        </w:rPr>
        <w:t>Queue Mode Operation</w:t>
      </w:r>
      <w:bookmarkEnd w:id="21"/>
      <w:bookmarkEnd w:id="22"/>
      <w:bookmarkEnd w:id="23"/>
      <w:bookmarkEnd w:id="24"/>
      <w:bookmarkEnd w:id="25"/>
    </w:p>
    <w:p w14:paraId="554B0166" w14:textId="3AEB8525" w:rsidR="00CB7D8E" w:rsidRDefault="00CB7D8E" w:rsidP="00CB7D8E">
      <w:pPr>
        <w:rPr>
          <w:lang w:val="en-US" w:eastAsia="ko-KR"/>
        </w:rPr>
      </w:pPr>
      <w:r>
        <w:rPr>
          <w:lang w:val="en-US" w:eastAsia="ko-KR"/>
        </w:rPr>
        <w:t>.</w:t>
      </w:r>
    </w:p>
    <w:p w14:paraId="398192DA" w14:textId="0C7341D4" w:rsidR="00CB7D8E" w:rsidRPr="00CB7D8E" w:rsidDel="00EA1BAA" w:rsidRDefault="00CB7D8E" w:rsidP="00CB7D8E">
      <w:pPr>
        <w:rPr>
          <w:del w:id="26" w:author="tgarnier" w:date="2016-04-18T15:38:00Z"/>
          <w:lang w:val="en-US" w:eastAsia="ko-KR"/>
        </w:rPr>
      </w:pPr>
      <w:r>
        <w:rPr>
          <w:lang w:val="en-US" w:eastAsia="ko-KR"/>
        </w:rPr>
        <w:t>.</w:t>
      </w:r>
    </w:p>
    <w:p w14:paraId="210957AF" w14:textId="3B7BA6F4" w:rsidR="00527B48" w:rsidDel="00EA1BAA" w:rsidRDefault="00527B48">
      <w:pPr>
        <w:rPr>
          <w:del w:id="27" w:author="tgarnier" w:date="2016-04-18T15:40:00Z"/>
        </w:rPr>
        <w:pPrChange w:id="28" w:author="tgarnier" w:date="2016-04-18T15:38:00Z">
          <w:pPr>
            <w:keepNext/>
            <w:ind w:left="1134"/>
          </w:pPr>
        </w:pPrChange>
      </w:pPr>
    </w:p>
    <w:p w14:paraId="58B773E5" w14:textId="331EB111" w:rsidR="00A21049" w:rsidRDefault="00EA1BAA" w:rsidP="00527B48">
      <w:pPr>
        <w:keepNext/>
        <w:ind w:left="1134"/>
      </w:pPr>
      <w:del w:id="29" w:author="tgarnier" w:date="2016-04-18T15:21:00Z">
        <w:r w:rsidDel="00215031">
          <w:rPr>
            <w:noProof/>
            <w:lang w:eastAsia="en-GB"/>
          </w:rPr>
          <w:object w:dxaOrig="11766" w:dyaOrig="11737" w14:anchorId="1A9024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25pt;height:407.25pt" o:ole="">
              <v:imagedata r:id="rId10" o:title=""/>
            </v:shape>
            <o:OLEObject Type="Embed" ProgID="Visio.Drawing.11" ShapeID="_x0000_i1025" DrawAspect="Content" ObjectID="_1522567870" r:id="rId11"/>
          </w:object>
        </w:r>
      </w:del>
    </w:p>
    <w:p w14:paraId="3B366DFD" w14:textId="182988D6" w:rsidR="00A21049" w:rsidRDefault="00EA1BAA" w:rsidP="00527B48">
      <w:pPr>
        <w:keepNext/>
        <w:ind w:left="1134"/>
        <w:rPr>
          <w:ins w:id="30" w:author="tgarnier" w:date="2016-04-18T15:38:00Z"/>
        </w:rPr>
      </w:pPr>
      <w:ins w:id="31" w:author="tgarnier" w:date="2016-04-18T15:38:00Z">
        <w:r>
          <w:object w:dxaOrig="11776" w:dyaOrig="11730" w14:anchorId="65AC258D">
            <v:shape id="_x0000_i1026" type="#_x0000_t75" style="width:376.5pt;height:375pt" o:ole="">
              <v:imagedata r:id="rId12" o:title=""/>
            </v:shape>
            <o:OLEObject Type="Embed" ProgID="Visio.Drawing.15" ShapeID="_x0000_i1026" DrawAspect="Content" ObjectID="_1522567871" r:id="rId13"/>
          </w:object>
        </w:r>
      </w:ins>
    </w:p>
    <w:p w14:paraId="6D36AD88" w14:textId="77777777" w:rsidR="00EA1BAA" w:rsidRDefault="00EA1BAA" w:rsidP="00527B48">
      <w:pPr>
        <w:keepNext/>
        <w:ind w:left="1134"/>
      </w:pPr>
    </w:p>
    <w:p w14:paraId="44BC775F" w14:textId="77777777" w:rsidR="00A10829" w:rsidRDefault="00A10829" w:rsidP="00527B48">
      <w:pPr>
        <w:keepNext/>
        <w:ind w:left="1134"/>
      </w:pPr>
    </w:p>
    <w:p w14:paraId="7E75A44B" w14:textId="369B768C" w:rsidR="00527B48" w:rsidRDefault="00527B48" w:rsidP="00527B48">
      <w:pPr>
        <w:pStyle w:val="Caption"/>
      </w:pPr>
      <w:bookmarkStart w:id="32" w:name="_Toc445215865"/>
      <w:r>
        <w:t xml:space="preserve">Figure </w:t>
      </w:r>
      <w:r w:rsidR="000D223D">
        <w:t>2</w:t>
      </w:r>
      <w:r w:rsidR="00215031">
        <w:t>3</w:t>
      </w:r>
      <w:r w:rsidRPr="000E0BF5">
        <w:t>: Example of Device Management &amp; Service Enablement interface exchanges for Queue Mode.</w:t>
      </w:r>
      <w:bookmarkEnd w:id="32"/>
    </w:p>
    <w:p w14:paraId="6D89E18A" w14:textId="77777777" w:rsidR="00CB7D8E" w:rsidRDefault="00CB7D8E" w:rsidP="00CB7D8E"/>
    <w:p w14:paraId="5D9E6244" w14:textId="77777777" w:rsidR="00CB7D8E" w:rsidRDefault="00CB7D8E" w:rsidP="00CB7D8E"/>
    <w:p w14:paraId="202CC3B7" w14:textId="77777777" w:rsidR="00CB7D8E" w:rsidRPr="00CB7D8E" w:rsidRDefault="00CB7D8E" w:rsidP="00CB7D8E"/>
    <w:p w14:paraId="022CDBA5" w14:textId="09BAE7E9" w:rsidR="00527B48" w:rsidRDefault="009D4B72" w:rsidP="00527B48">
      <w:pPr>
        <w:outlineLvl w:val="0"/>
      </w:pPr>
      <w:del w:id="33" w:author="tgarnier" w:date="2016-04-18T15:24:00Z">
        <w:r w:rsidDel="009D4B72">
          <w:object w:dxaOrig="11956" w:dyaOrig="12315" w14:anchorId="4EFF3BDA">
            <v:shape id="_x0000_i1027" type="#_x0000_t75" style="width:347.25pt;height:357.75pt" o:ole="">
              <v:imagedata r:id="rId14" o:title=""/>
            </v:shape>
            <o:OLEObject Type="Embed" ProgID="Visio.Drawing.11" ShapeID="_x0000_i1027" DrawAspect="Content" ObjectID="_1522567872" r:id="rId15"/>
          </w:object>
        </w:r>
      </w:del>
    </w:p>
    <w:p w14:paraId="4A841E74" w14:textId="77777777" w:rsidR="00527B48" w:rsidRDefault="00527B48" w:rsidP="00527B48"/>
    <w:p w14:paraId="66645FFB" w14:textId="77777777" w:rsidR="00527B48" w:rsidRDefault="00527B48" w:rsidP="00527B48">
      <w:pPr>
        <w:outlineLvl w:val="0"/>
      </w:pPr>
    </w:p>
    <w:p w14:paraId="33C30C88" w14:textId="1B561E94" w:rsidR="00527B48" w:rsidRDefault="00527B48" w:rsidP="00527B48">
      <w:pPr>
        <w:keepNext/>
        <w:ind w:left="1134"/>
      </w:pPr>
    </w:p>
    <w:bookmarkStart w:id="34" w:name="_Toc445215866"/>
    <w:p w14:paraId="1F8DE2EC" w14:textId="5F91D722" w:rsidR="00D112D7" w:rsidRDefault="00EA1BAA" w:rsidP="00527B48">
      <w:pPr>
        <w:pStyle w:val="Caption"/>
      </w:pPr>
      <w:ins w:id="35" w:author="tgarnier" w:date="2016-04-18T15:41:00Z">
        <w:r>
          <w:object w:dxaOrig="11971" w:dyaOrig="12315" w14:anchorId="61BC9981">
            <v:shape id="_x0000_i1028" type="#_x0000_t75" style="width:416.25pt;height:428.25pt" o:ole="">
              <v:imagedata r:id="rId16" o:title=""/>
            </v:shape>
            <o:OLEObject Type="Embed" ProgID="Visio.Drawing.15" ShapeID="_x0000_i1028" DrawAspect="Content" ObjectID="_1522567873" r:id="rId17"/>
          </w:object>
        </w:r>
      </w:ins>
    </w:p>
    <w:p w14:paraId="21474703" w14:textId="76BF8516" w:rsidR="00D112D7" w:rsidRDefault="00D112D7" w:rsidP="00527B48">
      <w:pPr>
        <w:pStyle w:val="Caption"/>
      </w:pPr>
    </w:p>
    <w:p w14:paraId="1AA96DAF" w14:textId="77777777" w:rsidR="00D112D7" w:rsidRDefault="00D112D7" w:rsidP="00ED1010">
      <w:pPr>
        <w:pStyle w:val="Caption"/>
        <w:jc w:val="left"/>
      </w:pPr>
    </w:p>
    <w:p w14:paraId="70E19449" w14:textId="77777777" w:rsidR="00D112D7" w:rsidRDefault="00D112D7" w:rsidP="00A10829">
      <w:pPr>
        <w:pStyle w:val="Caption"/>
        <w:jc w:val="left"/>
      </w:pPr>
    </w:p>
    <w:p w14:paraId="5CC489E8" w14:textId="7420D619" w:rsidR="00527B48" w:rsidRDefault="00527B48" w:rsidP="00527B48">
      <w:pPr>
        <w:pStyle w:val="Caption"/>
      </w:pPr>
      <w:r>
        <w:t xml:space="preserve">Figure </w:t>
      </w:r>
      <w:r w:rsidR="00E05E85">
        <w:t>24</w:t>
      </w:r>
      <w:r w:rsidRPr="00C873B3">
        <w:t>: Example of an Information Reporting exchange for Queue Mode.</w:t>
      </w:r>
      <w:bookmarkEnd w:id="34"/>
    </w:p>
    <w:p w14:paraId="24A9CF6E" w14:textId="77777777" w:rsidR="00527B48" w:rsidRDefault="00527B48" w:rsidP="00527B48"/>
    <w:p w14:paraId="679231DF" w14:textId="2A7C4DAD" w:rsidR="00E05E85" w:rsidRDefault="00E05E85" w:rsidP="00E05E85">
      <w:pPr>
        <w:pStyle w:val="Heading2"/>
        <w:numPr>
          <w:ilvl w:val="1"/>
          <w:numId w:val="49"/>
        </w:numPr>
        <w:rPr>
          <w:lang w:eastAsia="ko-KR"/>
        </w:rPr>
      </w:pPr>
      <w:r>
        <w:rPr>
          <w:lang w:eastAsia="ko-KR"/>
        </w:rPr>
        <w:t>Update Trigger Mechanism</w:t>
      </w:r>
    </w:p>
    <w:p w14:paraId="7DBCAF33" w14:textId="1858FE45" w:rsidR="00E05E85" w:rsidRDefault="00E05E85" w:rsidP="00E05E85">
      <w:pPr>
        <w:rPr>
          <w:lang w:val="en-US" w:eastAsia="ko-KR"/>
        </w:rPr>
      </w:pPr>
      <w:r>
        <w:rPr>
          <w:lang w:val="en-US" w:eastAsia="ko-KR"/>
        </w:rPr>
        <w:t>.</w:t>
      </w:r>
    </w:p>
    <w:p w14:paraId="4A9A3110" w14:textId="30E05BFD" w:rsidR="00E05E85" w:rsidRDefault="00E05E85" w:rsidP="00E05E85">
      <w:pPr>
        <w:rPr>
          <w:ins w:id="36" w:author="tgarnier" w:date="2016-04-18T15:24:00Z"/>
          <w:lang w:val="en-US" w:eastAsia="ko-KR"/>
        </w:rPr>
      </w:pPr>
      <w:r>
        <w:rPr>
          <w:lang w:val="en-US" w:eastAsia="ko-KR"/>
        </w:rPr>
        <w:t>.</w:t>
      </w:r>
    </w:p>
    <w:p w14:paraId="039FDB12" w14:textId="2BB85BAA" w:rsidR="00EA03E7" w:rsidRDefault="005827B0" w:rsidP="00E05E85">
      <w:pPr>
        <w:rPr>
          <w:lang w:val="en-US" w:eastAsia="ko-KR"/>
        </w:rPr>
      </w:pPr>
      <w:del w:id="37" w:author="tgarnier" w:date="2016-04-18T15:45:00Z">
        <w:r w:rsidDel="005827B0">
          <w:object w:dxaOrig="9062" w:dyaOrig="9288" w14:anchorId="125D418F">
            <v:shape id="_x0000_i1029" type="#_x0000_t75" style="width:405.75pt;height:415.5pt" o:ole="">
              <v:imagedata r:id="rId18" o:title=""/>
            </v:shape>
            <o:OLEObject Type="Embed" ProgID="Visio.Drawing.11" ShapeID="_x0000_i1029" DrawAspect="Content" ObjectID="_1522567874" r:id="rId19"/>
          </w:object>
        </w:r>
      </w:del>
    </w:p>
    <w:p w14:paraId="291F4D2C" w14:textId="77777777" w:rsidR="00E05E85" w:rsidRPr="00E05E85" w:rsidRDefault="00E05E85" w:rsidP="00E05E85">
      <w:pPr>
        <w:rPr>
          <w:lang w:val="en-US" w:eastAsia="ko-KR"/>
        </w:rPr>
      </w:pPr>
    </w:p>
    <w:p w14:paraId="3A36E8EA" w14:textId="77777777" w:rsidR="00E05E85" w:rsidDel="006348A0" w:rsidRDefault="00E05E85" w:rsidP="00527B48">
      <w:pPr>
        <w:rPr>
          <w:del w:id="38" w:author="tgarnier" w:date="2016-04-18T15:43:00Z"/>
        </w:rPr>
      </w:pPr>
    </w:p>
    <w:p w14:paraId="4AD86ABE" w14:textId="7F2E140A" w:rsidR="006348A0" w:rsidRDefault="006348A0">
      <w:pPr>
        <w:jc w:val="center"/>
        <w:rPr>
          <w:ins w:id="39" w:author="tgarnier" w:date="2016-04-18T15:24:00Z"/>
        </w:rPr>
        <w:pPrChange w:id="40" w:author="tgarnier" w:date="2016-04-18T15:43:00Z">
          <w:pPr/>
        </w:pPrChange>
      </w:pPr>
    </w:p>
    <w:p w14:paraId="28782118" w14:textId="4B8D7DE1" w:rsidR="00EA03E7" w:rsidRDefault="008B68D6" w:rsidP="00527B48">
      <w:ins w:id="41" w:author="tgarnier" w:date="2016-04-18T15:55:00Z">
        <w:r>
          <w:object w:dxaOrig="9046" w:dyaOrig="9270" w14:anchorId="3087246F">
            <v:shape id="_x0000_i1030" type="#_x0000_t75" style="width:452.25pt;height:463.5pt" o:ole="">
              <v:imagedata r:id="rId20" o:title=""/>
            </v:shape>
            <o:OLEObject Type="Embed" ProgID="Visio.Drawing.11" ShapeID="_x0000_i1030" DrawAspect="Content" ObjectID="_1522567875" r:id="rId21"/>
          </w:object>
        </w:r>
      </w:ins>
    </w:p>
    <w:p w14:paraId="5D64F965" w14:textId="77777777" w:rsidR="00EA03E7" w:rsidRDefault="00EA03E7" w:rsidP="00EA03E7">
      <w:pPr>
        <w:pStyle w:val="Caption"/>
        <w:rPr>
          <w:lang w:eastAsia="ko-KR"/>
        </w:rPr>
        <w:sectPr w:rsidR="00EA03E7" w:rsidSect="008B24E4">
          <w:headerReference w:type="even" r:id="rId22"/>
          <w:headerReference w:type="default" r:id="rId23"/>
          <w:footerReference w:type="even" r:id="rId24"/>
          <w:footerReference w:type="default" r:id="rId25"/>
          <w:headerReference w:type="first" r:id="rId26"/>
          <w:footerReference w:type="first" r:id="rId27"/>
          <w:pgSz w:w="12240" w:h="15840" w:code="1"/>
          <w:pgMar w:top="1440" w:right="1080" w:bottom="1152" w:left="1080" w:header="576" w:footer="576" w:gutter="0"/>
          <w:paperSrc w:first="5" w:other="5"/>
          <w:cols w:space="720"/>
          <w:docGrid w:linePitch="272"/>
        </w:sectPr>
      </w:pPr>
      <w:bookmarkStart w:id="43" w:name="_Toc447797790"/>
      <w:r>
        <w:t xml:space="preserve">Figure </w:t>
      </w:r>
      <w:r>
        <w:fldChar w:fldCharType="begin"/>
      </w:r>
      <w:r>
        <w:instrText xml:space="preserve"> SEQ Figure \* ARABIC </w:instrText>
      </w:r>
      <w:r>
        <w:fldChar w:fldCharType="separate"/>
      </w:r>
      <w:r>
        <w:rPr>
          <w:noProof/>
        </w:rPr>
        <w:t>25</w:t>
      </w:r>
      <w:r>
        <w:fldChar w:fldCharType="end"/>
      </w:r>
      <w:r w:rsidRPr="00DF2573">
        <w:t>: Example of Device Management &amp; Service Enablement interface exchanges for Queue Mode with SMS Registration Update Trigger.</w:t>
      </w:r>
      <w:bookmarkEnd w:id="43"/>
    </w:p>
    <w:p w14:paraId="71C63ED2" w14:textId="77777777" w:rsidR="00EA03E7" w:rsidRPr="00527B48" w:rsidRDefault="00EA03E7" w:rsidP="00527B48"/>
    <w:sectPr w:rsidR="00EA03E7" w:rsidRPr="00527B48" w:rsidSect="0054764B">
      <w:headerReference w:type="default" r:id="rId28"/>
      <w:footerReference w:type="default" r:id="rId29"/>
      <w:headerReference w:type="first" r:id="rId30"/>
      <w:footerReference w:type="first" r:id="rId31"/>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4226AD" w14:textId="77777777" w:rsidR="00A2121A" w:rsidRDefault="00A2121A">
      <w:r>
        <w:separator/>
      </w:r>
    </w:p>
  </w:endnote>
  <w:endnote w:type="continuationSeparator" w:id="0">
    <w:p w14:paraId="147A4555" w14:textId="77777777" w:rsidR="00A2121A" w:rsidRDefault="00A21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onotype Sorts">
    <w:altName w:val="MT Extra"/>
    <w:charset w:val="02"/>
    <w:family w:val="auto"/>
    <w:pitch w:val="variable"/>
    <w:sig w:usb0="00000000" w:usb1="00000000" w:usb2="00010000" w:usb3="00000000" w:csb0="80000000" w:csb1="00000000"/>
  </w:font>
  <w:font w:name="Webdings">
    <w:panose1 w:val="05030102010509060703"/>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945B42" w14:textId="77777777" w:rsidR="00BF7B12" w:rsidRDefault="00BF7B1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9A532" w14:textId="77777777" w:rsidR="00BA2085" w:rsidRDefault="00BA2085" w:rsidP="00BA2085">
    <w:pPr>
      <w:pStyle w:val="Footer"/>
      <w:tabs>
        <w:tab w:val="clear" w:pos="9900"/>
        <w:tab w:val="right" w:pos="10080"/>
      </w:tabs>
      <w:spacing w:line="180" w:lineRule="exact"/>
      <w:rPr>
        <w:color w:val="999999"/>
        <w:sz w:val="10"/>
      </w:rPr>
    </w:pPr>
    <w:r>
      <w:rPr>
        <w:sz w:val="18"/>
      </w:rPr>
      <w:t>© 201</w:t>
    </w:r>
    <w:r>
      <w:rPr>
        <w:sz w:val="18"/>
        <w:lang w:eastAsia="ko-KR"/>
      </w:rPr>
      <w:t>6</w:t>
    </w:r>
    <w:r>
      <w:rPr>
        <w:sz w:val="18"/>
      </w:rPr>
      <w:t xml:space="preserve"> Open Mobile Alliance Ltd.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956866">
      <w:rPr>
        <w:rStyle w:val="PageNumber"/>
        <w:noProof/>
        <w:sz w:val="18"/>
      </w:rPr>
      <w:t>1</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956866">
      <w:rPr>
        <w:rStyle w:val="PageNumber"/>
        <w:noProof/>
        <w:sz w:val="18"/>
      </w:rPr>
      <w:t>11</w:t>
    </w:r>
    <w:r>
      <w:rPr>
        <w:rStyle w:val="PageNumber"/>
        <w:sz w:val="18"/>
      </w:rPr>
      <w:fldChar w:fldCharType="end"/>
    </w:r>
    <w:proofErr w:type="gramStart"/>
    <w:r>
      <w:rPr>
        <w:rStyle w:val="PageNumber"/>
        <w:sz w:val="18"/>
      </w:rPr>
      <w:t>)</w:t>
    </w:r>
    <w:proofErr w:type="gramEnd"/>
    <w:r>
      <w:rPr>
        <w:rStyle w:val="PageNumber"/>
        <w:sz w:val="18"/>
      </w:rPr>
      <w:br/>
    </w:r>
    <w:r>
      <w:rPr>
        <w:rFonts w:ascii="Arial Narrow" w:hAnsi="Arial Narrow"/>
        <w:sz w:val="18"/>
        <w:lang w:val="en-US"/>
      </w:rPr>
      <w:t>Used with the permission of the Open Mobile Alliance Ltd. under the terms as stated in this document.</w:t>
    </w:r>
    <w:r>
      <w:rPr>
        <w:color w:val="999999"/>
        <w:sz w:val="10"/>
      </w:rPr>
      <w:tab/>
      <w:t>[OMA-Template-ChangeRequest-20130101-I]</w:t>
    </w:r>
  </w:p>
  <w:p w14:paraId="25234BB4" w14:textId="77777777" w:rsidR="00BA2085" w:rsidRDefault="00BA2085" w:rsidP="00BA2085">
    <w:pPr>
      <w:pStyle w:val="Footer"/>
    </w:pPr>
  </w:p>
  <w:p w14:paraId="60A2007C" w14:textId="77777777" w:rsidR="00BF7B12" w:rsidRDefault="00BF7B1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3998D6" w14:textId="77777777" w:rsidR="00BF7B12" w:rsidRDefault="00BF7B1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171834" w14:textId="77777777" w:rsidR="00554DDE" w:rsidRDefault="00554DDE">
    <w:pPr>
      <w:pStyle w:val="Footer"/>
      <w:tabs>
        <w:tab w:val="clear" w:pos="9900"/>
        <w:tab w:val="right" w:pos="10080"/>
      </w:tabs>
      <w:spacing w:line="180" w:lineRule="exact"/>
    </w:pPr>
    <w:r>
      <w:rPr>
        <w:sz w:val="18"/>
      </w:rPr>
      <w:t>© 201</w:t>
    </w:r>
    <w:r>
      <w:rPr>
        <w:sz w:val="18"/>
        <w:lang w:eastAsia="ko-KR"/>
      </w:rPr>
      <w:t>4</w:t>
    </w:r>
    <w:r>
      <w:rPr>
        <w:sz w:val="18"/>
      </w:rPr>
      <w:t xml:space="preserve"> Open Mobile Alliance Ltd.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EA03E7">
      <w:rPr>
        <w:rStyle w:val="PageNumber"/>
        <w:noProof/>
        <w:sz w:val="18"/>
      </w:rPr>
      <w:t>5</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EA03E7">
      <w:rPr>
        <w:rStyle w:val="PageNumber"/>
        <w:noProof/>
        <w:sz w:val="18"/>
      </w:rPr>
      <w:t>6</w:t>
    </w:r>
    <w:r>
      <w:rPr>
        <w:rStyle w:val="PageNumber"/>
        <w:sz w:val="18"/>
      </w:rPr>
      <w:fldChar w:fldCharType="end"/>
    </w:r>
    <w:proofErr w:type="gramStart"/>
    <w:r>
      <w:rPr>
        <w:rStyle w:val="PageNumber"/>
        <w:sz w:val="18"/>
      </w:rPr>
      <w:t>)</w:t>
    </w:r>
    <w:proofErr w:type="gramEnd"/>
    <w:r>
      <w:rPr>
        <w:rStyle w:val="PageNumber"/>
        <w:sz w:val="18"/>
      </w:rPr>
      <w:br/>
    </w:r>
    <w:r>
      <w:rPr>
        <w:rFonts w:ascii="Arial Narrow" w:hAnsi="Arial Narrow"/>
        <w:sz w:val="18"/>
        <w:lang w:val="en-US"/>
      </w:rPr>
      <w:t>Used with the permission of the Open Mobile Alliance Ltd. under the terms as stated in this document.</w:t>
    </w:r>
    <w:r>
      <w:rPr>
        <w:color w:val="999999"/>
        <w:sz w:val="10"/>
      </w:rPr>
      <w:tab/>
    </w:r>
    <w:r>
      <w:rPr>
        <w:sz w:val="18"/>
      </w:rPr>
      <w:fldChar w:fldCharType="begin"/>
    </w:r>
    <w:r>
      <w:rPr>
        <w:rStyle w:val="PageNumber"/>
        <w:sz w:val="18"/>
      </w:rPr>
      <w:instrText xml:space="preserve"> REF Template \h </w:instrText>
    </w:r>
    <w:r>
      <w:rPr>
        <w:sz w:val="18"/>
      </w:rPr>
    </w:r>
    <w:r>
      <w:rPr>
        <w:sz w:val="18"/>
      </w:rPr>
      <w:fldChar w:fldCharType="separate"/>
    </w:r>
    <w:r w:rsidR="000607B4">
      <w:rPr>
        <w:color w:val="999999"/>
        <w:sz w:val="10"/>
      </w:rPr>
      <w:t>[OMA-Template-ChangeRequest-20130101-I]</w:t>
    </w:r>
    <w:r>
      <w:rPr>
        <w:sz w:val="18"/>
      </w:rPr>
      <w:fldChar w:fldCharType="end"/>
    </w:r>
  </w:p>
  <w:p w14:paraId="14087CBA" w14:textId="77777777" w:rsidR="00554DDE" w:rsidRDefault="00554DDE" w:rsidP="007B66E3">
    <w:pPr>
      <w:pStyle w:val="Footer"/>
    </w:pPr>
  </w:p>
  <w:p w14:paraId="24A5AC63" w14:textId="77777777" w:rsidR="00554DDE" w:rsidRDefault="00554DDE" w:rsidP="007B66E3">
    <w:pPr>
      <w:pStyle w:val="Footer"/>
    </w:pPr>
  </w:p>
  <w:p w14:paraId="02D30A04" w14:textId="77777777" w:rsidR="00554DDE" w:rsidRDefault="00554DDE" w:rsidP="007B66E3">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34E0A0" w14:textId="77777777" w:rsidR="00554DDE" w:rsidRDefault="00554DDE">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439A523C" w14:textId="77777777" w:rsidR="00554DDE" w:rsidRDefault="00554DDE">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1251A83C" w14:textId="77777777" w:rsidR="00554DDE" w:rsidRDefault="00554DDE">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61AFB081" w14:textId="77777777" w:rsidR="00554DDE" w:rsidRDefault="00554DDE">
    <w:pPr>
      <w:pStyle w:val="FtDisclaimer"/>
      <w:ind w:left="144"/>
    </w:pPr>
    <w:r>
      <w:t>THIS DOCUMENT IS PROVIDED ON AN "AS IS" "AS AVAILABLE" AND "WITH ALL FAULTS" BASIS.</w:t>
    </w:r>
  </w:p>
  <w:p w14:paraId="2C13333C" w14:textId="65D0ABDA" w:rsidR="00554DDE" w:rsidRDefault="00554DDE">
    <w:pPr>
      <w:pStyle w:val="Footer"/>
      <w:tabs>
        <w:tab w:val="clear" w:pos="9900"/>
        <w:tab w:val="right" w:pos="10080"/>
      </w:tabs>
      <w:spacing w:line="180" w:lineRule="exact"/>
      <w:rPr>
        <w:color w:val="999999"/>
        <w:sz w:val="10"/>
      </w:rPr>
    </w:pPr>
    <w:r>
      <w:rPr>
        <w:sz w:val="18"/>
      </w:rPr>
      <w:t>© 201</w:t>
    </w:r>
    <w:r w:rsidR="00BA2085">
      <w:rPr>
        <w:sz w:val="18"/>
        <w:lang w:eastAsia="ko-KR"/>
      </w:rPr>
      <w:t>6</w:t>
    </w:r>
    <w:r>
      <w:rPr>
        <w:sz w:val="18"/>
      </w:rPr>
      <w:t xml:space="preserve"> Open Mobile Alliance Ltd.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956866">
      <w:rPr>
        <w:rStyle w:val="PageNumber"/>
        <w:noProof/>
        <w:sz w:val="18"/>
      </w:rPr>
      <w:t>11</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956866">
      <w:rPr>
        <w:rStyle w:val="PageNumber"/>
        <w:noProof/>
        <w:sz w:val="18"/>
      </w:rPr>
      <w:t>11</w:t>
    </w:r>
    <w:r>
      <w:rPr>
        <w:rStyle w:val="PageNumber"/>
        <w:sz w:val="18"/>
      </w:rPr>
      <w:fldChar w:fldCharType="end"/>
    </w:r>
    <w:proofErr w:type="gramStart"/>
    <w:r>
      <w:rPr>
        <w:rStyle w:val="PageNumber"/>
        <w:sz w:val="18"/>
      </w:rPr>
      <w:t>)</w:t>
    </w:r>
    <w:proofErr w:type="gramEnd"/>
    <w:r>
      <w:rPr>
        <w:rStyle w:val="PageNumber"/>
        <w:sz w:val="18"/>
      </w:rPr>
      <w:br/>
    </w:r>
    <w:r>
      <w:rPr>
        <w:rFonts w:ascii="Arial Narrow" w:hAnsi="Arial Narrow"/>
        <w:sz w:val="18"/>
        <w:lang w:val="en-US"/>
      </w:rPr>
      <w:t>Used with the permission of the Open Mobile Alliance Ltd. under the terms as stated in this document.</w:t>
    </w:r>
    <w:r>
      <w:rPr>
        <w:color w:val="999999"/>
        <w:sz w:val="10"/>
      </w:rPr>
      <w:tab/>
    </w:r>
    <w:bookmarkStart w:id="44" w:name="Template"/>
    <w:r>
      <w:rPr>
        <w:color w:val="999999"/>
        <w:sz w:val="10"/>
      </w:rPr>
      <w:t>[OMA-Template-ChangeRequest-20130101-I]</w:t>
    </w:r>
    <w:bookmarkEnd w:id="44"/>
  </w:p>
  <w:p w14:paraId="77A14DA0" w14:textId="77777777" w:rsidR="00554DDE" w:rsidRDefault="00554DDE" w:rsidP="007B66E3">
    <w:pPr>
      <w:pStyle w:val="Footer"/>
    </w:pPr>
  </w:p>
  <w:p w14:paraId="022BE23F" w14:textId="77777777" w:rsidR="00554DDE" w:rsidRDefault="00554DDE" w:rsidP="007B66E3">
    <w:pPr>
      <w:pStyle w:val="Footer"/>
    </w:pPr>
  </w:p>
  <w:p w14:paraId="68934CBF" w14:textId="77777777" w:rsidR="00554DDE" w:rsidRDefault="00554DDE" w:rsidP="007B66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9F0668" w14:textId="77777777" w:rsidR="00A2121A" w:rsidRDefault="00A2121A">
      <w:r>
        <w:separator/>
      </w:r>
    </w:p>
  </w:footnote>
  <w:footnote w:type="continuationSeparator" w:id="0">
    <w:p w14:paraId="39306D0E" w14:textId="77777777" w:rsidR="00A2121A" w:rsidRDefault="00A212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7A6D5" w14:textId="77777777" w:rsidR="00BF7B12" w:rsidRDefault="00BF7B1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114F37" w14:textId="0A5C5263" w:rsidR="00EA558C" w:rsidRDefault="00EA558C">
    <w:pPr>
      <w:pStyle w:val="Header"/>
    </w:pPr>
    <w:r>
      <w:rPr>
        <w:sz w:val="18"/>
      </w:rPr>
      <w:t xml:space="preserve">Doc# </w:t>
    </w:r>
    <w:r w:rsidR="00BF7B12">
      <w:t>OMA-DM-LightweightM2M-2016-0032-CR_Table_FiguresFixes_Chap8</w:t>
    </w:r>
    <w:r w:rsidR="00956866">
      <w:t xml:space="preserve">                </w:t>
    </w:r>
    <w:bookmarkStart w:id="42" w:name="_GoBack"/>
    <w:bookmarkEnd w:id="42"/>
    <w:r w:rsidR="00956866">
      <w:rPr>
        <w:noProof/>
        <w:lang w:val="en-US" w:eastAsia="zh-CN"/>
      </w:rPr>
      <w:drawing>
        <wp:inline distT="0" distB="0" distL="0" distR="0" wp14:anchorId="3C3D8C16" wp14:editId="0821F0ED">
          <wp:extent cx="1334770" cy="459740"/>
          <wp:effectExtent l="0" t="0" r="0" b="0"/>
          <wp:docPr id="2" name="Picture 2"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6166A2" w14:textId="77777777" w:rsidR="00BF7B12" w:rsidRDefault="00BF7B1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568F37" w14:textId="188A7F6B" w:rsidR="00554DDE" w:rsidRDefault="00554DDE">
    <w:pPr>
      <w:pStyle w:val="Header"/>
      <w:rPr>
        <w:sz w:val="18"/>
      </w:rPr>
    </w:pPr>
    <w:r>
      <w:rPr>
        <w:sz w:val="18"/>
      </w:rPr>
      <w:t xml:space="preserve">Doc# </w:t>
    </w:r>
    <w:r>
      <w:t>OMA-DM-LightweightM2M-</w:t>
    </w:r>
    <w:r w:rsidR="00281FC3" w:rsidRPr="003A5F3A">
      <w:rPr>
        <w:sz w:val="18"/>
      </w:rPr>
      <w:t>2016-00</w:t>
    </w:r>
    <w:r w:rsidR="00281FC3">
      <w:rPr>
        <w:sz w:val="18"/>
      </w:rPr>
      <w:t xml:space="preserve">27_Fix_Chap 8 </w:t>
    </w:r>
    <w:r w:rsidRPr="003E6922">
      <w:rPr>
        <w:noProof/>
        <w:color w:val="FF0000"/>
        <w:lang w:val="en-US" w:eastAsia="zh-CN"/>
      </w:rPr>
      <w:drawing>
        <wp:anchor distT="0" distB="0" distL="114300" distR="114300" simplePos="0" relativeHeight="251657728" behindDoc="1" locked="0" layoutInCell="1" allowOverlap="1" wp14:anchorId="291BBAA5" wp14:editId="27D426E8">
          <wp:simplePos x="0" y="0"/>
          <wp:positionH relativeFrom="column">
            <wp:posOffset>5080635</wp:posOffset>
          </wp:positionH>
          <wp:positionV relativeFrom="paragraph">
            <wp:posOffset>0</wp:posOffset>
          </wp:positionV>
          <wp:extent cx="1334770" cy="459740"/>
          <wp:effectExtent l="0" t="0" r="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14:sizeRelH relativeFrom="page">
            <wp14:pctWidth>0</wp14:pctWidth>
          </wp14:sizeRelH>
          <wp14:sizeRelV relativeFrom="page">
            <wp14:pctHeight>0</wp14:pctHeight>
          </wp14:sizeRelV>
        </wp:anchor>
      </w:drawing>
    </w:r>
    <w:r w:rsidRPr="003E6922">
      <w:rPr>
        <w:color w:val="FF0000"/>
        <w:sz w:val="18"/>
      </w:rPr>
      <w:br/>
    </w:r>
    <w:r>
      <w:rPr>
        <w:sz w:val="18"/>
      </w:rPr>
      <w:br/>
    </w:r>
  </w:p>
  <w:p w14:paraId="1DC0E582" w14:textId="77777777" w:rsidR="00554DDE" w:rsidRDefault="00554DDE"/>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9E7AED" w14:textId="357AC71B" w:rsidR="00554DDE" w:rsidRDefault="00554DDE">
    <w:pPr>
      <w:pStyle w:val="Header"/>
      <w:rPr>
        <w:sz w:val="18"/>
      </w:rPr>
    </w:pPr>
    <w:r>
      <w:rPr>
        <w:sz w:val="18"/>
      </w:rPr>
      <w:t xml:space="preserve">Doc# </w:t>
    </w:r>
    <w:r w:rsidR="003A5F3A" w:rsidRPr="003A5F3A">
      <w:rPr>
        <w:sz w:val="18"/>
      </w:rPr>
      <w:t>OMA-DM-LightweightM2M-2016-00</w:t>
    </w:r>
    <w:r w:rsidR="00C77E0A">
      <w:rPr>
        <w:sz w:val="18"/>
      </w:rPr>
      <w:t xml:space="preserve">27_Fix_Chap 8 </w:t>
    </w:r>
    <w:r>
      <w:rPr>
        <w:sz w:val="18"/>
      </w:rPr>
      <w:br/>
    </w:r>
    <w:r w:rsidRPr="0086658B">
      <w:rPr>
        <w:sz w:val="18"/>
      </w:rP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BBEE15D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3104E"/>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1CCE4A8A"/>
    <w:multiLevelType w:val="hybridMultilevel"/>
    <w:tmpl w:val="8B140D96"/>
    <w:lvl w:ilvl="0" w:tplc="905A363E">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F4475F"/>
    <w:multiLevelType w:val="multilevel"/>
    <w:tmpl w:val="91E22ED4"/>
    <w:lvl w:ilvl="0">
      <w:start w:val="5"/>
      <w:numFmt w:val="upperLetter"/>
      <w:pStyle w:val="App1"/>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15:restartNumberingAfterBreak="0">
    <w:nsid w:val="2C446F7D"/>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3" w15:restartNumberingAfterBreak="0">
    <w:nsid w:val="2E7C0606"/>
    <w:multiLevelType w:val="hybridMultilevel"/>
    <w:tmpl w:val="C36EE7A6"/>
    <w:lvl w:ilvl="0" w:tplc="040C0001">
      <w:start w:val="1"/>
      <w:numFmt w:val="bullet"/>
      <w:lvlText w:val=""/>
      <w:lvlJc w:val="left"/>
      <w:pPr>
        <w:ind w:left="792" w:hanging="360"/>
      </w:pPr>
      <w:rPr>
        <w:rFonts w:ascii="Symbol" w:hAnsi="Symbol" w:hint="default"/>
        <w:b/>
      </w:rPr>
    </w:lvl>
    <w:lvl w:ilvl="1" w:tplc="040C0019" w:tentative="1">
      <w:start w:val="1"/>
      <w:numFmt w:val="lowerLetter"/>
      <w:lvlText w:val="%2."/>
      <w:lvlJc w:val="left"/>
      <w:pPr>
        <w:ind w:left="1512" w:hanging="360"/>
      </w:pPr>
    </w:lvl>
    <w:lvl w:ilvl="2" w:tplc="040C001B" w:tentative="1">
      <w:start w:val="1"/>
      <w:numFmt w:val="lowerRoman"/>
      <w:lvlText w:val="%3."/>
      <w:lvlJc w:val="right"/>
      <w:pPr>
        <w:ind w:left="2232" w:hanging="180"/>
      </w:pPr>
    </w:lvl>
    <w:lvl w:ilvl="3" w:tplc="040C000F" w:tentative="1">
      <w:start w:val="1"/>
      <w:numFmt w:val="decimal"/>
      <w:lvlText w:val="%4."/>
      <w:lvlJc w:val="left"/>
      <w:pPr>
        <w:ind w:left="2952" w:hanging="360"/>
      </w:pPr>
    </w:lvl>
    <w:lvl w:ilvl="4" w:tplc="040C0019" w:tentative="1">
      <w:start w:val="1"/>
      <w:numFmt w:val="lowerLetter"/>
      <w:lvlText w:val="%5."/>
      <w:lvlJc w:val="left"/>
      <w:pPr>
        <w:ind w:left="3672" w:hanging="360"/>
      </w:pPr>
    </w:lvl>
    <w:lvl w:ilvl="5" w:tplc="040C001B" w:tentative="1">
      <w:start w:val="1"/>
      <w:numFmt w:val="lowerRoman"/>
      <w:lvlText w:val="%6."/>
      <w:lvlJc w:val="right"/>
      <w:pPr>
        <w:ind w:left="4392" w:hanging="180"/>
      </w:pPr>
    </w:lvl>
    <w:lvl w:ilvl="6" w:tplc="040C000F" w:tentative="1">
      <w:start w:val="1"/>
      <w:numFmt w:val="decimal"/>
      <w:lvlText w:val="%7."/>
      <w:lvlJc w:val="left"/>
      <w:pPr>
        <w:ind w:left="5112" w:hanging="360"/>
      </w:pPr>
    </w:lvl>
    <w:lvl w:ilvl="7" w:tplc="040C0019" w:tentative="1">
      <w:start w:val="1"/>
      <w:numFmt w:val="lowerLetter"/>
      <w:lvlText w:val="%8."/>
      <w:lvlJc w:val="left"/>
      <w:pPr>
        <w:ind w:left="5832" w:hanging="360"/>
      </w:pPr>
    </w:lvl>
    <w:lvl w:ilvl="8" w:tplc="040C001B" w:tentative="1">
      <w:start w:val="1"/>
      <w:numFmt w:val="lowerRoman"/>
      <w:lvlText w:val="%9."/>
      <w:lvlJc w:val="right"/>
      <w:pPr>
        <w:ind w:left="6552" w:hanging="180"/>
      </w:pPr>
    </w:lvl>
  </w:abstractNum>
  <w:abstractNum w:abstractNumId="14" w15:restartNumberingAfterBreak="0">
    <w:nsid w:val="318A272E"/>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1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16E54EC"/>
    <w:multiLevelType w:val="multilevel"/>
    <w:tmpl w:val="F6187FDE"/>
    <w:lvl w:ilvl="0">
      <w:start w:val="5"/>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6134D0"/>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52802F7A"/>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3" w15:restartNumberingAfterBreak="0">
    <w:nsid w:val="54A91557"/>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573E2FC6"/>
    <w:multiLevelType w:val="multilevel"/>
    <w:tmpl w:val="AF306742"/>
    <w:lvl w:ilvl="0">
      <w:start w:val="8"/>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4"/>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B897223"/>
    <w:multiLevelType w:val="multilevel"/>
    <w:tmpl w:val="D08895E6"/>
    <w:lvl w:ilvl="0">
      <w:start w:val="5"/>
      <w:numFmt w:val="decimal"/>
      <w:pStyle w:val="Heading1"/>
      <w:lvlText w:val="%1."/>
      <w:lvlJc w:val="left"/>
      <w:pPr>
        <w:tabs>
          <w:tab w:val="num" w:pos="504"/>
        </w:tabs>
        <w:ind w:left="504" w:hanging="504"/>
      </w:pPr>
      <w:rPr>
        <w:rFonts w:hint="default"/>
      </w:rPr>
    </w:lvl>
    <w:lvl w:ilvl="1">
      <w:start w:val="2"/>
      <w:numFmt w:val="decimal"/>
      <w:pStyle w:val="Heading2"/>
      <w:lvlText w:val="%1.%2"/>
      <w:lvlJc w:val="left"/>
      <w:pPr>
        <w:tabs>
          <w:tab w:val="num" w:pos="864"/>
        </w:tabs>
        <w:ind w:left="864" w:hanging="864"/>
      </w:pPr>
      <w:rPr>
        <w:rFonts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pStyle w:val="Heading3"/>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7" w15:restartNumberingAfterBreak="0">
    <w:nsid w:val="6267611C"/>
    <w:multiLevelType w:val="hybridMultilevel"/>
    <w:tmpl w:val="835A849C"/>
    <w:lvl w:ilvl="0" w:tplc="A6A6DF36">
      <w:start w:val="1"/>
      <w:numFmt w:val="decimal"/>
      <w:pStyle w:val="AltChangeList"/>
      <w:lvlText w:val="Change %1: "/>
      <w:lvlJc w:val="left"/>
      <w:pPr>
        <w:tabs>
          <w:tab w:val="num" w:pos="2363"/>
        </w:tabs>
        <w:ind w:left="2363"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6634ED"/>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698D0D4D"/>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6" w15:restartNumberingAfterBreak="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7C54BC"/>
    <w:multiLevelType w:val="multilevel"/>
    <w:tmpl w:val="2E52614C"/>
    <w:lvl w:ilvl="0">
      <w:start w:val="3"/>
      <w:numFmt w:val="upperLetter"/>
      <w:lvlText w:val="Appendix %1."/>
      <w:lvlJc w:val="left"/>
      <w:pPr>
        <w:tabs>
          <w:tab w:val="num" w:pos="2160"/>
        </w:tabs>
        <w:ind w:left="2160" w:hanging="2160"/>
      </w:pPr>
      <w:rPr>
        <w:rFonts w:hint="default"/>
      </w:rPr>
    </w:lvl>
    <w:lvl w:ilvl="1">
      <w:start w:val="1"/>
      <w:numFmt w:val="decimal"/>
      <w:pStyle w:val="StyleTableCell8ptBold"/>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sz w:val="28"/>
        <w:szCs w:val="28"/>
      </w:rPr>
    </w:lvl>
    <w:lvl w:ilvl="3">
      <w:start w:val="1"/>
      <w:numFmt w:val="decimal"/>
      <w:pStyle w:val="PlainText"/>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8" w15:restartNumberingAfterBreak="0">
    <w:nsid w:val="7B536756"/>
    <w:multiLevelType w:val="hybridMultilevel"/>
    <w:tmpl w:val="90EE7720"/>
    <w:lvl w:ilvl="0" w:tplc="A45041AA">
      <w:start w:val="1"/>
      <w:numFmt w:val="bullet"/>
      <w:pStyle w:val="Bul1"/>
      <w:lvlText w:val=""/>
      <w:lvlJc w:val="left"/>
      <w:pPr>
        <w:tabs>
          <w:tab w:val="num" w:pos="1080"/>
        </w:tabs>
        <w:ind w:left="1080" w:hanging="360"/>
      </w:pPr>
      <w:rPr>
        <w:rFonts w:ascii="Symbol" w:hAnsi="Symbol" w:hint="default"/>
      </w:rPr>
    </w:lvl>
    <w:lvl w:ilvl="1" w:tplc="8D2C61F4" w:tentative="1">
      <w:start w:val="1"/>
      <w:numFmt w:val="bullet"/>
      <w:lvlText w:val="o"/>
      <w:lvlJc w:val="left"/>
      <w:pPr>
        <w:tabs>
          <w:tab w:val="num" w:pos="1800"/>
        </w:tabs>
        <w:ind w:left="1800" w:hanging="360"/>
      </w:pPr>
      <w:rPr>
        <w:rFonts w:ascii="Courier New" w:hAnsi="Courier New" w:hint="default"/>
      </w:rPr>
    </w:lvl>
    <w:lvl w:ilvl="2" w:tplc="4ABA11B8" w:tentative="1">
      <w:start w:val="1"/>
      <w:numFmt w:val="bullet"/>
      <w:lvlText w:val=""/>
      <w:lvlJc w:val="left"/>
      <w:pPr>
        <w:tabs>
          <w:tab w:val="num" w:pos="2520"/>
        </w:tabs>
        <w:ind w:left="2520" w:hanging="360"/>
      </w:pPr>
      <w:rPr>
        <w:rFonts w:ascii="Wingdings" w:hAnsi="Wingdings" w:hint="default"/>
      </w:rPr>
    </w:lvl>
    <w:lvl w:ilvl="3" w:tplc="00306A88" w:tentative="1">
      <w:start w:val="1"/>
      <w:numFmt w:val="bullet"/>
      <w:lvlText w:val=""/>
      <w:lvlJc w:val="left"/>
      <w:pPr>
        <w:tabs>
          <w:tab w:val="num" w:pos="3240"/>
        </w:tabs>
        <w:ind w:left="3240" w:hanging="360"/>
      </w:pPr>
      <w:rPr>
        <w:rFonts w:ascii="Symbol" w:hAnsi="Symbol" w:hint="default"/>
      </w:rPr>
    </w:lvl>
    <w:lvl w:ilvl="4" w:tplc="676C046C" w:tentative="1">
      <w:start w:val="1"/>
      <w:numFmt w:val="bullet"/>
      <w:lvlText w:val="o"/>
      <w:lvlJc w:val="left"/>
      <w:pPr>
        <w:tabs>
          <w:tab w:val="num" w:pos="3960"/>
        </w:tabs>
        <w:ind w:left="3960" w:hanging="360"/>
      </w:pPr>
      <w:rPr>
        <w:rFonts w:ascii="Courier New" w:hAnsi="Courier New" w:hint="default"/>
      </w:rPr>
    </w:lvl>
    <w:lvl w:ilvl="5" w:tplc="E4505630" w:tentative="1">
      <w:start w:val="1"/>
      <w:numFmt w:val="bullet"/>
      <w:lvlText w:val=""/>
      <w:lvlJc w:val="left"/>
      <w:pPr>
        <w:tabs>
          <w:tab w:val="num" w:pos="4680"/>
        </w:tabs>
        <w:ind w:left="4680" w:hanging="360"/>
      </w:pPr>
      <w:rPr>
        <w:rFonts w:ascii="Wingdings" w:hAnsi="Wingdings" w:hint="default"/>
      </w:rPr>
    </w:lvl>
    <w:lvl w:ilvl="6" w:tplc="E3CEFDD4" w:tentative="1">
      <w:start w:val="1"/>
      <w:numFmt w:val="bullet"/>
      <w:lvlText w:val=""/>
      <w:lvlJc w:val="left"/>
      <w:pPr>
        <w:tabs>
          <w:tab w:val="num" w:pos="5400"/>
        </w:tabs>
        <w:ind w:left="5400" w:hanging="360"/>
      </w:pPr>
      <w:rPr>
        <w:rFonts w:ascii="Symbol" w:hAnsi="Symbol" w:hint="default"/>
      </w:rPr>
    </w:lvl>
    <w:lvl w:ilvl="7" w:tplc="39E46288" w:tentative="1">
      <w:start w:val="1"/>
      <w:numFmt w:val="bullet"/>
      <w:lvlText w:val="o"/>
      <w:lvlJc w:val="left"/>
      <w:pPr>
        <w:tabs>
          <w:tab w:val="num" w:pos="6120"/>
        </w:tabs>
        <w:ind w:left="6120" w:hanging="360"/>
      </w:pPr>
      <w:rPr>
        <w:rFonts w:ascii="Courier New" w:hAnsi="Courier New" w:hint="default"/>
      </w:rPr>
    </w:lvl>
    <w:lvl w:ilvl="8" w:tplc="8C980D78" w:tentative="1">
      <w:start w:val="1"/>
      <w:numFmt w:val="bullet"/>
      <w:lvlText w:val=""/>
      <w:lvlJc w:val="left"/>
      <w:pPr>
        <w:tabs>
          <w:tab w:val="num" w:pos="6840"/>
        </w:tabs>
        <w:ind w:left="6840" w:hanging="360"/>
      </w:pPr>
      <w:rPr>
        <w:rFonts w:ascii="Wingdings" w:hAnsi="Wingdings" w:hint="default"/>
      </w:rPr>
    </w:lvl>
  </w:abstractNum>
  <w:abstractNum w:abstractNumId="39" w15:restartNumberingAfterBreak="0">
    <w:nsid w:val="7C010D67"/>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D174081"/>
    <w:multiLevelType w:val="multilevel"/>
    <w:tmpl w:val="835A849C"/>
    <w:lvl w:ilvl="0">
      <w:start w:val="1"/>
      <w:numFmt w:val="decimal"/>
      <w:lvlText w:val="Change %1: "/>
      <w:lvlJc w:val="left"/>
      <w:pPr>
        <w:tabs>
          <w:tab w:val="num" w:pos="1654"/>
        </w:tabs>
        <w:ind w:left="1654" w:hanging="1512"/>
      </w:pPr>
      <w:rPr>
        <w:rFonts w:ascii="Tahoma" w:hAnsi="Tahoma" w:hint="default"/>
        <w:b/>
        <w:i w:val="0"/>
        <w:color w:val="80000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29"/>
  </w:num>
  <w:num w:numId="2">
    <w:abstractNumId w:val="22"/>
  </w:num>
  <w:num w:numId="3">
    <w:abstractNumId w:val="18"/>
  </w:num>
  <w:num w:numId="4">
    <w:abstractNumId w:val="7"/>
  </w:num>
  <w:num w:numId="5">
    <w:abstractNumId w:val="16"/>
  </w:num>
  <w:num w:numId="6">
    <w:abstractNumId w:val="34"/>
  </w:num>
  <w:num w:numId="7">
    <w:abstractNumId w:val="38"/>
  </w:num>
  <w:num w:numId="8">
    <w:abstractNumId w:val="2"/>
  </w:num>
  <w:num w:numId="9">
    <w:abstractNumId w:val="27"/>
  </w:num>
  <w:num w:numId="10">
    <w:abstractNumId w:val="6"/>
  </w:num>
  <w:num w:numId="11">
    <w:abstractNumId w:val="26"/>
  </w:num>
  <w:num w:numId="12">
    <w:abstractNumId w:val="10"/>
  </w:num>
  <w:num w:numId="13">
    <w:abstractNumId w:val="8"/>
  </w:num>
  <w:num w:numId="14">
    <w:abstractNumId w:val="36"/>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35"/>
  </w:num>
  <w:num w:numId="19">
    <w:abstractNumId w:val="15"/>
  </w:num>
  <w:num w:numId="20">
    <w:abstractNumId w:val="37"/>
  </w:num>
  <w:num w:numId="21">
    <w:abstractNumId w:val="27"/>
    <w:lvlOverride w:ilvl="0">
      <w:startOverride w:val="1"/>
    </w:lvlOverride>
  </w:num>
  <w:num w:numId="22">
    <w:abstractNumId w:val="3"/>
  </w:num>
  <w:num w:numId="23">
    <w:abstractNumId w:val="0"/>
  </w:num>
  <w:num w:numId="24">
    <w:abstractNumId w:val="12"/>
  </w:num>
  <w:num w:numId="25">
    <w:abstractNumId w:val="25"/>
  </w:num>
  <w:num w:numId="26">
    <w:abstractNumId w:val="30"/>
  </w:num>
  <w:num w:numId="27">
    <w:abstractNumId w:val="32"/>
  </w:num>
  <w:num w:numId="28">
    <w:abstractNumId w:val="41"/>
  </w:num>
  <w:num w:numId="29">
    <w:abstractNumId w:val="14"/>
  </w:num>
  <w:num w:numId="30">
    <w:abstractNumId w:val="33"/>
  </w:num>
  <w:num w:numId="31">
    <w:abstractNumId w:val="20"/>
  </w:num>
  <w:num w:numId="32">
    <w:abstractNumId w:val="21"/>
  </w:num>
  <w:num w:numId="33">
    <w:abstractNumId w:val="4"/>
  </w:num>
  <w:num w:numId="34">
    <w:abstractNumId w:val="11"/>
  </w:num>
  <w:num w:numId="35">
    <w:abstractNumId w:val="39"/>
  </w:num>
  <w:num w:numId="36">
    <w:abstractNumId w:val="23"/>
  </w:num>
  <w:num w:numId="37">
    <w:abstractNumId w:val="27"/>
  </w:num>
  <w:num w:numId="38">
    <w:abstractNumId w:val="28"/>
  </w:num>
  <w:num w:numId="39">
    <w:abstractNumId w:val="1"/>
  </w:num>
  <w:num w:numId="40">
    <w:abstractNumId w:val="31"/>
  </w:num>
  <w:num w:numId="41">
    <w:abstractNumId w:val="9"/>
  </w:num>
  <w:num w:numId="42">
    <w:abstractNumId w:val="19"/>
  </w:num>
  <w:num w:numId="43">
    <w:abstractNumId w:val="5"/>
  </w:num>
  <w:num w:numId="44">
    <w:abstractNumId w:val="27"/>
    <w:lvlOverride w:ilvl="0">
      <w:startOverride w:val="1"/>
    </w:lvlOverride>
  </w:num>
  <w:num w:numId="45">
    <w:abstractNumId w:val="27"/>
    <w:lvlOverride w:ilvl="0">
      <w:startOverride w:val="1"/>
    </w:lvlOverride>
  </w:num>
  <w:num w:numId="46">
    <w:abstractNumId w:val="27"/>
    <w:lvlOverride w:ilvl="0">
      <w:startOverride w:val="1"/>
    </w:lvlOverride>
  </w:num>
  <w:num w:numId="47">
    <w:abstractNumId w:val="27"/>
    <w:lvlOverride w:ilvl="0">
      <w:startOverride w:val="1"/>
    </w:lvlOverride>
  </w:num>
  <w:num w:numId="48">
    <w:abstractNumId w:val="40"/>
  </w:num>
  <w:num w:numId="49">
    <w:abstractNumId w:val="24"/>
  </w:num>
  <w:numIdMacAtCleanup w:val="1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garnier">
    <w15:presenceInfo w15:providerId="None" w15:userId="tgarni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5272"/>
    <w:rsid w:val="0000298D"/>
    <w:rsid w:val="000044D3"/>
    <w:rsid w:val="00005A6D"/>
    <w:rsid w:val="00007A73"/>
    <w:rsid w:val="00011479"/>
    <w:rsid w:val="00011997"/>
    <w:rsid w:val="000128CD"/>
    <w:rsid w:val="00013C51"/>
    <w:rsid w:val="00015449"/>
    <w:rsid w:val="0001595A"/>
    <w:rsid w:val="00017729"/>
    <w:rsid w:val="0002175A"/>
    <w:rsid w:val="00021C26"/>
    <w:rsid w:val="000222B2"/>
    <w:rsid w:val="000242EA"/>
    <w:rsid w:val="00024D22"/>
    <w:rsid w:val="00026B78"/>
    <w:rsid w:val="00027E71"/>
    <w:rsid w:val="0003001C"/>
    <w:rsid w:val="00031E51"/>
    <w:rsid w:val="000329DD"/>
    <w:rsid w:val="00032FA2"/>
    <w:rsid w:val="000353D7"/>
    <w:rsid w:val="00035D05"/>
    <w:rsid w:val="00036CC0"/>
    <w:rsid w:val="00036E18"/>
    <w:rsid w:val="000379A6"/>
    <w:rsid w:val="00040376"/>
    <w:rsid w:val="000413ED"/>
    <w:rsid w:val="00042055"/>
    <w:rsid w:val="00043FD3"/>
    <w:rsid w:val="00046EA6"/>
    <w:rsid w:val="00047128"/>
    <w:rsid w:val="00052CDD"/>
    <w:rsid w:val="00052E51"/>
    <w:rsid w:val="00053A06"/>
    <w:rsid w:val="0005514E"/>
    <w:rsid w:val="000551E8"/>
    <w:rsid w:val="000567A1"/>
    <w:rsid w:val="000567EA"/>
    <w:rsid w:val="00057792"/>
    <w:rsid w:val="000579FD"/>
    <w:rsid w:val="000607B4"/>
    <w:rsid w:val="00061028"/>
    <w:rsid w:val="00061573"/>
    <w:rsid w:val="00065B4B"/>
    <w:rsid w:val="000700B5"/>
    <w:rsid w:val="00073072"/>
    <w:rsid w:val="0007404D"/>
    <w:rsid w:val="00074F59"/>
    <w:rsid w:val="00076100"/>
    <w:rsid w:val="00076492"/>
    <w:rsid w:val="000773AE"/>
    <w:rsid w:val="00077811"/>
    <w:rsid w:val="00077CD6"/>
    <w:rsid w:val="000800BC"/>
    <w:rsid w:val="00080E1C"/>
    <w:rsid w:val="000837F8"/>
    <w:rsid w:val="00084855"/>
    <w:rsid w:val="00084B7B"/>
    <w:rsid w:val="000874AB"/>
    <w:rsid w:val="0009044C"/>
    <w:rsid w:val="00090FA9"/>
    <w:rsid w:val="000925BC"/>
    <w:rsid w:val="000934ED"/>
    <w:rsid w:val="000940CF"/>
    <w:rsid w:val="00094DD0"/>
    <w:rsid w:val="00095D64"/>
    <w:rsid w:val="00096F70"/>
    <w:rsid w:val="000A068E"/>
    <w:rsid w:val="000A0DCF"/>
    <w:rsid w:val="000A0E22"/>
    <w:rsid w:val="000A1192"/>
    <w:rsid w:val="000A3740"/>
    <w:rsid w:val="000A3779"/>
    <w:rsid w:val="000A3D5E"/>
    <w:rsid w:val="000A6741"/>
    <w:rsid w:val="000A693D"/>
    <w:rsid w:val="000B12FD"/>
    <w:rsid w:val="000B1721"/>
    <w:rsid w:val="000B1B46"/>
    <w:rsid w:val="000B20F9"/>
    <w:rsid w:val="000B5910"/>
    <w:rsid w:val="000B6317"/>
    <w:rsid w:val="000C1493"/>
    <w:rsid w:val="000C16A7"/>
    <w:rsid w:val="000C2FD7"/>
    <w:rsid w:val="000C3B48"/>
    <w:rsid w:val="000C4461"/>
    <w:rsid w:val="000C6030"/>
    <w:rsid w:val="000C6688"/>
    <w:rsid w:val="000C6BE2"/>
    <w:rsid w:val="000C6FB4"/>
    <w:rsid w:val="000C7956"/>
    <w:rsid w:val="000D223D"/>
    <w:rsid w:val="000D38CD"/>
    <w:rsid w:val="000D5A85"/>
    <w:rsid w:val="000E1907"/>
    <w:rsid w:val="000E22C9"/>
    <w:rsid w:val="000E2777"/>
    <w:rsid w:val="000E3D24"/>
    <w:rsid w:val="000E3E24"/>
    <w:rsid w:val="000E4134"/>
    <w:rsid w:val="000F04B5"/>
    <w:rsid w:val="000F373A"/>
    <w:rsid w:val="000F4979"/>
    <w:rsid w:val="000F6ACA"/>
    <w:rsid w:val="000F6F5D"/>
    <w:rsid w:val="000F7D75"/>
    <w:rsid w:val="00100601"/>
    <w:rsid w:val="00102536"/>
    <w:rsid w:val="0010283F"/>
    <w:rsid w:val="00102E40"/>
    <w:rsid w:val="001038B7"/>
    <w:rsid w:val="001046B4"/>
    <w:rsid w:val="00105701"/>
    <w:rsid w:val="00112417"/>
    <w:rsid w:val="0011613D"/>
    <w:rsid w:val="001162F9"/>
    <w:rsid w:val="001176FE"/>
    <w:rsid w:val="001208DC"/>
    <w:rsid w:val="00120BCE"/>
    <w:rsid w:val="00120EFE"/>
    <w:rsid w:val="00120F67"/>
    <w:rsid w:val="00121B14"/>
    <w:rsid w:val="001244CD"/>
    <w:rsid w:val="00127C6E"/>
    <w:rsid w:val="00130E74"/>
    <w:rsid w:val="00131014"/>
    <w:rsid w:val="00131603"/>
    <w:rsid w:val="0013311D"/>
    <w:rsid w:val="00133869"/>
    <w:rsid w:val="0013450B"/>
    <w:rsid w:val="00134549"/>
    <w:rsid w:val="00134F32"/>
    <w:rsid w:val="00135574"/>
    <w:rsid w:val="001360E6"/>
    <w:rsid w:val="00136AF4"/>
    <w:rsid w:val="001377D6"/>
    <w:rsid w:val="00137CC2"/>
    <w:rsid w:val="00137E5D"/>
    <w:rsid w:val="00142510"/>
    <w:rsid w:val="00143459"/>
    <w:rsid w:val="001443C7"/>
    <w:rsid w:val="00145FCA"/>
    <w:rsid w:val="001468DB"/>
    <w:rsid w:val="00151F6F"/>
    <w:rsid w:val="00152C61"/>
    <w:rsid w:val="00153E60"/>
    <w:rsid w:val="001560D8"/>
    <w:rsid w:val="00157BA1"/>
    <w:rsid w:val="001601EF"/>
    <w:rsid w:val="001621FD"/>
    <w:rsid w:val="00162362"/>
    <w:rsid w:val="00162773"/>
    <w:rsid w:val="001631FA"/>
    <w:rsid w:val="001633FA"/>
    <w:rsid w:val="00167184"/>
    <w:rsid w:val="00167304"/>
    <w:rsid w:val="00170A21"/>
    <w:rsid w:val="00170BF8"/>
    <w:rsid w:val="00173FB7"/>
    <w:rsid w:val="0017526F"/>
    <w:rsid w:val="00183A8B"/>
    <w:rsid w:val="00183BC9"/>
    <w:rsid w:val="00185031"/>
    <w:rsid w:val="0018517D"/>
    <w:rsid w:val="001853E2"/>
    <w:rsid w:val="00187FC6"/>
    <w:rsid w:val="00190A52"/>
    <w:rsid w:val="00191F6F"/>
    <w:rsid w:val="00192FA1"/>
    <w:rsid w:val="00194BDA"/>
    <w:rsid w:val="001978C2"/>
    <w:rsid w:val="001A078D"/>
    <w:rsid w:val="001A4940"/>
    <w:rsid w:val="001A4E5F"/>
    <w:rsid w:val="001A61F2"/>
    <w:rsid w:val="001B2EC4"/>
    <w:rsid w:val="001B44B6"/>
    <w:rsid w:val="001B472E"/>
    <w:rsid w:val="001B4821"/>
    <w:rsid w:val="001B5E41"/>
    <w:rsid w:val="001C27B4"/>
    <w:rsid w:val="001C2C88"/>
    <w:rsid w:val="001C3160"/>
    <w:rsid w:val="001C3833"/>
    <w:rsid w:val="001C3D69"/>
    <w:rsid w:val="001C5B79"/>
    <w:rsid w:val="001C5F1A"/>
    <w:rsid w:val="001C73D6"/>
    <w:rsid w:val="001D00C5"/>
    <w:rsid w:val="001D1729"/>
    <w:rsid w:val="001D1CA2"/>
    <w:rsid w:val="001D202D"/>
    <w:rsid w:val="001D45D3"/>
    <w:rsid w:val="001D4871"/>
    <w:rsid w:val="001D4E0E"/>
    <w:rsid w:val="001D51E3"/>
    <w:rsid w:val="001D57BD"/>
    <w:rsid w:val="001D5D6F"/>
    <w:rsid w:val="001D6F11"/>
    <w:rsid w:val="001E00C3"/>
    <w:rsid w:val="001E1DA3"/>
    <w:rsid w:val="001E2165"/>
    <w:rsid w:val="001E3C51"/>
    <w:rsid w:val="001E64B2"/>
    <w:rsid w:val="001F097C"/>
    <w:rsid w:val="001F2241"/>
    <w:rsid w:val="001F40BB"/>
    <w:rsid w:val="001F4FD5"/>
    <w:rsid w:val="001F5B07"/>
    <w:rsid w:val="001F6682"/>
    <w:rsid w:val="001F68E1"/>
    <w:rsid w:val="001F7EA7"/>
    <w:rsid w:val="00202FC9"/>
    <w:rsid w:val="002033EB"/>
    <w:rsid w:val="002057C2"/>
    <w:rsid w:val="00210036"/>
    <w:rsid w:val="00210EA6"/>
    <w:rsid w:val="00212162"/>
    <w:rsid w:val="00212484"/>
    <w:rsid w:val="00213484"/>
    <w:rsid w:val="002139DB"/>
    <w:rsid w:val="0021418B"/>
    <w:rsid w:val="0021426B"/>
    <w:rsid w:val="00214975"/>
    <w:rsid w:val="00215031"/>
    <w:rsid w:val="002212E9"/>
    <w:rsid w:val="0022302D"/>
    <w:rsid w:val="00226701"/>
    <w:rsid w:val="00226747"/>
    <w:rsid w:val="00230D81"/>
    <w:rsid w:val="00231208"/>
    <w:rsid w:val="00231F92"/>
    <w:rsid w:val="00232E06"/>
    <w:rsid w:val="002352A8"/>
    <w:rsid w:val="0024145C"/>
    <w:rsid w:val="00241730"/>
    <w:rsid w:val="002426DA"/>
    <w:rsid w:val="0024373B"/>
    <w:rsid w:val="002465BB"/>
    <w:rsid w:val="00246CB2"/>
    <w:rsid w:val="00246E58"/>
    <w:rsid w:val="00247946"/>
    <w:rsid w:val="00250F4A"/>
    <w:rsid w:val="00254D55"/>
    <w:rsid w:val="00261670"/>
    <w:rsid w:val="0026274E"/>
    <w:rsid w:val="0026278B"/>
    <w:rsid w:val="002632B8"/>
    <w:rsid w:val="00263360"/>
    <w:rsid w:val="00264587"/>
    <w:rsid w:val="00264909"/>
    <w:rsid w:val="002664D5"/>
    <w:rsid w:val="00272E99"/>
    <w:rsid w:val="0027324D"/>
    <w:rsid w:val="00273653"/>
    <w:rsid w:val="0027464E"/>
    <w:rsid w:val="00275D7C"/>
    <w:rsid w:val="00276903"/>
    <w:rsid w:val="00276F72"/>
    <w:rsid w:val="00280D6F"/>
    <w:rsid w:val="00281FC3"/>
    <w:rsid w:val="002820F2"/>
    <w:rsid w:val="002822D1"/>
    <w:rsid w:val="00283504"/>
    <w:rsid w:val="00284051"/>
    <w:rsid w:val="002859EE"/>
    <w:rsid w:val="00285ED6"/>
    <w:rsid w:val="00286811"/>
    <w:rsid w:val="00286B92"/>
    <w:rsid w:val="00290DC7"/>
    <w:rsid w:val="002936E5"/>
    <w:rsid w:val="0029587C"/>
    <w:rsid w:val="00296E04"/>
    <w:rsid w:val="002979ED"/>
    <w:rsid w:val="002A062B"/>
    <w:rsid w:val="002A1015"/>
    <w:rsid w:val="002A1F3C"/>
    <w:rsid w:val="002A233A"/>
    <w:rsid w:val="002A241B"/>
    <w:rsid w:val="002A2F16"/>
    <w:rsid w:val="002A5C45"/>
    <w:rsid w:val="002A5F84"/>
    <w:rsid w:val="002B01A1"/>
    <w:rsid w:val="002B5CDB"/>
    <w:rsid w:val="002B6414"/>
    <w:rsid w:val="002B641A"/>
    <w:rsid w:val="002C078C"/>
    <w:rsid w:val="002C29DD"/>
    <w:rsid w:val="002C4366"/>
    <w:rsid w:val="002C4937"/>
    <w:rsid w:val="002C6961"/>
    <w:rsid w:val="002D1901"/>
    <w:rsid w:val="002D4DDE"/>
    <w:rsid w:val="002D7020"/>
    <w:rsid w:val="002E18B1"/>
    <w:rsid w:val="002E3203"/>
    <w:rsid w:val="002E3340"/>
    <w:rsid w:val="002E3F35"/>
    <w:rsid w:val="002E4E8A"/>
    <w:rsid w:val="002E591F"/>
    <w:rsid w:val="002E6C4D"/>
    <w:rsid w:val="002E7E2A"/>
    <w:rsid w:val="002F190A"/>
    <w:rsid w:val="002F2BC0"/>
    <w:rsid w:val="002F360A"/>
    <w:rsid w:val="002F4F36"/>
    <w:rsid w:val="00301215"/>
    <w:rsid w:val="003022CA"/>
    <w:rsid w:val="0030299C"/>
    <w:rsid w:val="00303176"/>
    <w:rsid w:val="00303696"/>
    <w:rsid w:val="00303B1B"/>
    <w:rsid w:val="003067C8"/>
    <w:rsid w:val="00306FE1"/>
    <w:rsid w:val="00310A1F"/>
    <w:rsid w:val="00311E12"/>
    <w:rsid w:val="0031349B"/>
    <w:rsid w:val="0031471B"/>
    <w:rsid w:val="003208FE"/>
    <w:rsid w:val="00321D84"/>
    <w:rsid w:val="00322584"/>
    <w:rsid w:val="003229EF"/>
    <w:rsid w:val="00324349"/>
    <w:rsid w:val="0032509D"/>
    <w:rsid w:val="003250B8"/>
    <w:rsid w:val="00326341"/>
    <w:rsid w:val="0032676D"/>
    <w:rsid w:val="0032788A"/>
    <w:rsid w:val="00336754"/>
    <w:rsid w:val="003370A7"/>
    <w:rsid w:val="0034007E"/>
    <w:rsid w:val="003405BA"/>
    <w:rsid w:val="00344FFF"/>
    <w:rsid w:val="0034546E"/>
    <w:rsid w:val="00345A7B"/>
    <w:rsid w:val="003472C4"/>
    <w:rsid w:val="00347459"/>
    <w:rsid w:val="003538F0"/>
    <w:rsid w:val="003549E0"/>
    <w:rsid w:val="003570FA"/>
    <w:rsid w:val="0036360D"/>
    <w:rsid w:val="00363D18"/>
    <w:rsid w:val="003649F5"/>
    <w:rsid w:val="003656FF"/>
    <w:rsid w:val="00365DBE"/>
    <w:rsid w:val="00365E01"/>
    <w:rsid w:val="0036679D"/>
    <w:rsid w:val="003676A3"/>
    <w:rsid w:val="0037174C"/>
    <w:rsid w:val="003723C3"/>
    <w:rsid w:val="00372B85"/>
    <w:rsid w:val="003753E9"/>
    <w:rsid w:val="00375BEE"/>
    <w:rsid w:val="003761B8"/>
    <w:rsid w:val="00376B64"/>
    <w:rsid w:val="00381D8B"/>
    <w:rsid w:val="00382C41"/>
    <w:rsid w:val="00383A69"/>
    <w:rsid w:val="0038462A"/>
    <w:rsid w:val="003863D7"/>
    <w:rsid w:val="00387322"/>
    <w:rsid w:val="00391D02"/>
    <w:rsid w:val="003936B8"/>
    <w:rsid w:val="00397B1E"/>
    <w:rsid w:val="003A11DF"/>
    <w:rsid w:val="003A1EB7"/>
    <w:rsid w:val="003A3755"/>
    <w:rsid w:val="003A458C"/>
    <w:rsid w:val="003A4CF2"/>
    <w:rsid w:val="003A5B4A"/>
    <w:rsid w:val="003A5F3A"/>
    <w:rsid w:val="003A78A1"/>
    <w:rsid w:val="003A7AC9"/>
    <w:rsid w:val="003B2396"/>
    <w:rsid w:val="003B289B"/>
    <w:rsid w:val="003B33BA"/>
    <w:rsid w:val="003B4D1E"/>
    <w:rsid w:val="003B7E00"/>
    <w:rsid w:val="003C09E8"/>
    <w:rsid w:val="003C0D97"/>
    <w:rsid w:val="003C1475"/>
    <w:rsid w:val="003C1735"/>
    <w:rsid w:val="003C1C06"/>
    <w:rsid w:val="003C21D6"/>
    <w:rsid w:val="003C5805"/>
    <w:rsid w:val="003C5DA9"/>
    <w:rsid w:val="003C5ED4"/>
    <w:rsid w:val="003C60F5"/>
    <w:rsid w:val="003C6530"/>
    <w:rsid w:val="003C698F"/>
    <w:rsid w:val="003D1811"/>
    <w:rsid w:val="003D3BE2"/>
    <w:rsid w:val="003D5B9A"/>
    <w:rsid w:val="003D5DFD"/>
    <w:rsid w:val="003D729A"/>
    <w:rsid w:val="003E083C"/>
    <w:rsid w:val="003E1202"/>
    <w:rsid w:val="003E2884"/>
    <w:rsid w:val="003E325E"/>
    <w:rsid w:val="003E3394"/>
    <w:rsid w:val="003E3760"/>
    <w:rsid w:val="003E462E"/>
    <w:rsid w:val="003E60CC"/>
    <w:rsid w:val="003E6922"/>
    <w:rsid w:val="003E793A"/>
    <w:rsid w:val="003E7D93"/>
    <w:rsid w:val="003F2035"/>
    <w:rsid w:val="003F29C1"/>
    <w:rsid w:val="003F2DCD"/>
    <w:rsid w:val="003F3DC0"/>
    <w:rsid w:val="003F412C"/>
    <w:rsid w:val="003F4FD3"/>
    <w:rsid w:val="003F66C5"/>
    <w:rsid w:val="003F7150"/>
    <w:rsid w:val="003F76D5"/>
    <w:rsid w:val="003F7ADE"/>
    <w:rsid w:val="00400C1A"/>
    <w:rsid w:val="00403192"/>
    <w:rsid w:val="00403584"/>
    <w:rsid w:val="00403A54"/>
    <w:rsid w:val="00403DD4"/>
    <w:rsid w:val="00404428"/>
    <w:rsid w:val="0040488C"/>
    <w:rsid w:val="004066DA"/>
    <w:rsid w:val="00411A36"/>
    <w:rsid w:val="004140B1"/>
    <w:rsid w:val="0041523E"/>
    <w:rsid w:val="004152DA"/>
    <w:rsid w:val="0041578F"/>
    <w:rsid w:val="0041772E"/>
    <w:rsid w:val="004210C2"/>
    <w:rsid w:val="00421AF6"/>
    <w:rsid w:val="00421F71"/>
    <w:rsid w:val="00422F1D"/>
    <w:rsid w:val="00423A5B"/>
    <w:rsid w:val="00424E54"/>
    <w:rsid w:val="00425DF7"/>
    <w:rsid w:val="004312D8"/>
    <w:rsid w:val="0043351F"/>
    <w:rsid w:val="004335C5"/>
    <w:rsid w:val="00433650"/>
    <w:rsid w:val="00433CEF"/>
    <w:rsid w:val="00434160"/>
    <w:rsid w:val="00435E9B"/>
    <w:rsid w:val="0043713A"/>
    <w:rsid w:val="00437E91"/>
    <w:rsid w:val="00442878"/>
    <w:rsid w:val="00444F6A"/>
    <w:rsid w:val="00445AD3"/>
    <w:rsid w:val="00445F9F"/>
    <w:rsid w:val="00446B7E"/>
    <w:rsid w:val="00447416"/>
    <w:rsid w:val="00453C14"/>
    <w:rsid w:val="00453D98"/>
    <w:rsid w:val="00454D99"/>
    <w:rsid w:val="004556F3"/>
    <w:rsid w:val="004570E1"/>
    <w:rsid w:val="0045742E"/>
    <w:rsid w:val="00460289"/>
    <w:rsid w:val="00460EE7"/>
    <w:rsid w:val="00461164"/>
    <w:rsid w:val="004619B0"/>
    <w:rsid w:val="00461CCA"/>
    <w:rsid w:val="00464A83"/>
    <w:rsid w:val="00465D59"/>
    <w:rsid w:val="00465F9A"/>
    <w:rsid w:val="00471A65"/>
    <w:rsid w:val="004724E3"/>
    <w:rsid w:val="004738AC"/>
    <w:rsid w:val="00475D69"/>
    <w:rsid w:val="004760E8"/>
    <w:rsid w:val="00483379"/>
    <w:rsid w:val="00483506"/>
    <w:rsid w:val="0048377C"/>
    <w:rsid w:val="004838E1"/>
    <w:rsid w:val="00483E23"/>
    <w:rsid w:val="004846CF"/>
    <w:rsid w:val="004847A0"/>
    <w:rsid w:val="00485FFD"/>
    <w:rsid w:val="00490E28"/>
    <w:rsid w:val="00493604"/>
    <w:rsid w:val="004940BE"/>
    <w:rsid w:val="00496AE8"/>
    <w:rsid w:val="004A0940"/>
    <w:rsid w:val="004A1B00"/>
    <w:rsid w:val="004A251A"/>
    <w:rsid w:val="004A2980"/>
    <w:rsid w:val="004A29D6"/>
    <w:rsid w:val="004A3621"/>
    <w:rsid w:val="004A4D9A"/>
    <w:rsid w:val="004A5F62"/>
    <w:rsid w:val="004B0369"/>
    <w:rsid w:val="004B0B17"/>
    <w:rsid w:val="004B1A6A"/>
    <w:rsid w:val="004B1EBC"/>
    <w:rsid w:val="004B2C3F"/>
    <w:rsid w:val="004B360D"/>
    <w:rsid w:val="004B3F8A"/>
    <w:rsid w:val="004B4ACB"/>
    <w:rsid w:val="004B6075"/>
    <w:rsid w:val="004B778B"/>
    <w:rsid w:val="004C1D3A"/>
    <w:rsid w:val="004C25B5"/>
    <w:rsid w:val="004C4264"/>
    <w:rsid w:val="004C6CD8"/>
    <w:rsid w:val="004D0696"/>
    <w:rsid w:val="004D11A5"/>
    <w:rsid w:val="004D13AA"/>
    <w:rsid w:val="004D271C"/>
    <w:rsid w:val="004D419C"/>
    <w:rsid w:val="004D5A73"/>
    <w:rsid w:val="004D5F7F"/>
    <w:rsid w:val="004D60FB"/>
    <w:rsid w:val="004E1E85"/>
    <w:rsid w:val="004E350C"/>
    <w:rsid w:val="004E5336"/>
    <w:rsid w:val="004E6E2C"/>
    <w:rsid w:val="004F0D30"/>
    <w:rsid w:val="004F45AF"/>
    <w:rsid w:val="004F69D3"/>
    <w:rsid w:val="004F7008"/>
    <w:rsid w:val="004F7237"/>
    <w:rsid w:val="0050057E"/>
    <w:rsid w:val="00501991"/>
    <w:rsid w:val="00502D99"/>
    <w:rsid w:val="00505FD1"/>
    <w:rsid w:val="005075C5"/>
    <w:rsid w:val="00507A37"/>
    <w:rsid w:val="00512826"/>
    <w:rsid w:val="00514382"/>
    <w:rsid w:val="00516114"/>
    <w:rsid w:val="0051611B"/>
    <w:rsid w:val="00516756"/>
    <w:rsid w:val="00516BAA"/>
    <w:rsid w:val="005244D7"/>
    <w:rsid w:val="00524526"/>
    <w:rsid w:val="00526553"/>
    <w:rsid w:val="00526810"/>
    <w:rsid w:val="00527B48"/>
    <w:rsid w:val="0053054B"/>
    <w:rsid w:val="0053131F"/>
    <w:rsid w:val="0053165F"/>
    <w:rsid w:val="00536A3C"/>
    <w:rsid w:val="005403D3"/>
    <w:rsid w:val="00541D67"/>
    <w:rsid w:val="0054233E"/>
    <w:rsid w:val="0054764B"/>
    <w:rsid w:val="00547E22"/>
    <w:rsid w:val="00552200"/>
    <w:rsid w:val="00552B6B"/>
    <w:rsid w:val="00553AF3"/>
    <w:rsid w:val="00553DDE"/>
    <w:rsid w:val="00554DDE"/>
    <w:rsid w:val="00560EA7"/>
    <w:rsid w:val="005625BC"/>
    <w:rsid w:val="00562AAB"/>
    <w:rsid w:val="00562EE7"/>
    <w:rsid w:val="00570DAC"/>
    <w:rsid w:val="005711D5"/>
    <w:rsid w:val="005721E8"/>
    <w:rsid w:val="00573290"/>
    <w:rsid w:val="005743E8"/>
    <w:rsid w:val="00575DB9"/>
    <w:rsid w:val="00576674"/>
    <w:rsid w:val="00577096"/>
    <w:rsid w:val="00581F83"/>
    <w:rsid w:val="005827B0"/>
    <w:rsid w:val="0058726D"/>
    <w:rsid w:val="0059242D"/>
    <w:rsid w:val="00593CE0"/>
    <w:rsid w:val="0059422E"/>
    <w:rsid w:val="0059529A"/>
    <w:rsid w:val="005973D2"/>
    <w:rsid w:val="005978DA"/>
    <w:rsid w:val="005A13E9"/>
    <w:rsid w:val="005A1920"/>
    <w:rsid w:val="005A3E8E"/>
    <w:rsid w:val="005B02D8"/>
    <w:rsid w:val="005B053B"/>
    <w:rsid w:val="005B0584"/>
    <w:rsid w:val="005B08B9"/>
    <w:rsid w:val="005B1210"/>
    <w:rsid w:val="005B1CBE"/>
    <w:rsid w:val="005B1F2C"/>
    <w:rsid w:val="005B3968"/>
    <w:rsid w:val="005B449C"/>
    <w:rsid w:val="005B45D8"/>
    <w:rsid w:val="005B59B3"/>
    <w:rsid w:val="005B6C24"/>
    <w:rsid w:val="005C2113"/>
    <w:rsid w:val="005C28B2"/>
    <w:rsid w:val="005C2D1A"/>
    <w:rsid w:val="005C3512"/>
    <w:rsid w:val="005C3AF1"/>
    <w:rsid w:val="005C48AE"/>
    <w:rsid w:val="005C4CC4"/>
    <w:rsid w:val="005C682E"/>
    <w:rsid w:val="005C7494"/>
    <w:rsid w:val="005D12EF"/>
    <w:rsid w:val="005D17E5"/>
    <w:rsid w:val="005D2FBF"/>
    <w:rsid w:val="005D3332"/>
    <w:rsid w:val="005D4572"/>
    <w:rsid w:val="005D5949"/>
    <w:rsid w:val="005D6566"/>
    <w:rsid w:val="005D6ED9"/>
    <w:rsid w:val="005D748D"/>
    <w:rsid w:val="005E1FE2"/>
    <w:rsid w:val="005E34D5"/>
    <w:rsid w:val="005E41D0"/>
    <w:rsid w:val="005E6978"/>
    <w:rsid w:val="005F0F8E"/>
    <w:rsid w:val="005F12AF"/>
    <w:rsid w:val="005F2871"/>
    <w:rsid w:val="005F2CE3"/>
    <w:rsid w:val="005F521F"/>
    <w:rsid w:val="005F64A3"/>
    <w:rsid w:val="005F7E6B"/>
    <w:rsid w:val="00602A48"/>
    <w:rsid w:val="00603584"/>
    <w:rsid w:val="0060362A"/>
    <w:rsid w:val="00604DEC"/>
    <w:rsid w:val="00606634"/>
    <w:rsid w:val="00606E0C"/>
    <w:rsid w:val="00607A9F"/>
    <w:rsid w:val="00610267"/>
    <w:rsid w:val="006130F1"/>
    <w:rsid w:val="006140F3"/>
    <w:rsid w:val="006146D2"/>
    <w:rsid w:val="00615806"/>
    <w:rsid w:val="006164FD"/>
    <w:rsid w:val="00616BD7"/>
    <w:rsid w:val="00621CEB"/>
    <w:rsid w:val="00622057"/>
    <w:rsid w:val="0062315D"/>
    <w:rsid w:val="00623AC2"/>
    <w:rsid w:val="00624A1A"/>
    <w:rsid w:val="00625404"/>
    <w:rsid w:val="00627A4D"/>
    <w:rsid w:val="00631C26"/>
    <w:rsid w:val="00631DF3"/>
    <w:rsid w:val="006348A0"/>
    <w:rsid w:val="00636D76"/>
    <w:rsid w:val="00637FE7"/>
    <w:rsid w:val="006410EA"/>
    <w:rsid w:val="00641810"/>
    <w:rsid w:val="00641A77"/>
    <w:rsid w:val="00642B44"/>
    <w:rsid w:val="00643340"/>
    <w:rsid w:val="00645844"/>
    <w:rsid w:val="00645B73"/>
    <w:rsid w:val="00645BF4"/>
    <w:rsid w:val="00647166"/>
    <w:rsid w:val="0065241B"/>
    <w:rsid w:val="00653EEE"/>
    <w:rsid w:val="0065450C"/>
    <w:rsid w:val="00657C8D"/>
    <w:rsid w:val="00660780"/>
    <w:rsid w:val="00662DB8"/>
    <w:rsid w:val="00663A07"/>
    <w:rsid w:val="00664354"/>
    <w:rsid w:val="0066474B"/>
    <w:rsid w:val="00664762"/>
    <w:rsid w:val="00665F3D"/>
    <w:rsid w:val="00666FF7"/>
    <w:rsid w:val="00667971"/>
    <w:rsid w:val="00667D0C"/>
    <w:rsid w:val="00674476"/>
    <w:rsid w:val="006756CA"/>
    <w:rsid w:val="0067656E"/>
    <w:rsid w:val="006770F2"/>
    <w:rsid w:val="00677B28"/>
    <w:rsid w:val="006818A0"/>
    <w:rsid w:val="00681B3E"/>
    <w:rsid w:val="006844A2"/>
    <w:rsid w:val="00684B0D"/>
    <w:rsid w:val="00684CA3"/>
    <w:rsid w:val="00685AB0"/>
    <w:rsid w:val="006878CA"/>
    <w:rsid w:val="0068799E"/>
    <w:rsid w:val="006906C5"/>
    <w:rsid w:val="00690F05"/>
    <w:rsid w:val="00691629"/>
    <w:rsid w:val="006921CB"/>
    <w:rsid w:val="00693094"/>
    <w:rsid w:val="00693271"/>
    <w:rsid w:val="00693325"/>
    <w:rsid w:val="0069430D"/>
    <w:rsid w:val="00694656"/>
    <w:rsid w:val="00695B34"/>
    <w:rsid w:val="006A19BC"/>
    <w:rsid w:val="006A4AF7"/>
    <w:rsid w:val="006A7ECE"/>
    <w:rsid w:val="006B2D08"/>
    <w:rsid w:val="006B2F50"/>
    <w:rsid w:val="006B3BB0"/>
    <w:rsid w:val="006B4C1A"/>
    <w:rsid w:val="006B58D8"/>
    <w:rsid w:val="006B64EA"/>
    <w:rsid w:val="006B7C29"/>
    <w:rsid w:val="006C0B91"/>
    <w:rsid w:val="006C3113"/>
    <w:rsid w:val="006C39DD"/>
    <w:rsid w:val="006C3F2E"/>
    <w:rsid w:val="006C4892"/>
    <w:rsid w:val="006C606A"/>
    <w:rsid w:val="006C7E17"/>
    <w:rsid w:val="006D0DAC"/>
    <w:rsid w:val="006D17E6"/>
    <w:rsid w:val="006D1B8B"/>
    <w:rsid w:val="006D1CB1"/>
    <w:rsid w:val="006D2053"/>
    <w:rsid w:val="006D2DF9"/>
    <w:rsid w:val="006D31BF"/>
    <w:rsid w:val="006D3855"/>
    <w:rsid w:val="006D483A"/>
    <w:rsid w:val="006E091C"/>
    <w:rsid w:val="006E10B3"/>
    <w:rsid w:val="006E24E2"/>
    <w:rsid w:val="006E2FA1"/>
    <w:rsid w:val="006E30AC"/>
    <w:rsid w:val="006E3819"/>
    <w:rsid w:val="006E3B46"/>
    <w:rsid w:val="006E4611"/>
    <w:rsid w:val="006E46F5"/>
    <w:rsid w:val="006E74CE"/>
    <w:rsid w:val="006E7DC5"/>
    <w:rsid w:val="006F1D42"/>
    <w:rsid w:val="006F423D"/>
    <w:rsid w:val="006F4E35"/>
    <w:rsid w:val="006F54B6"/>
    <w:rsid w:val="006F6710"/>
    <w:rsid w:val="006F6ECA"/>
    <w:rsid w:val="007025F3"/>
    <w:rsid w:val="007031AD"/>
    <w:rsid w:val="00703F50"/>
    <w:rsid w:val="00705C8A"/>
    <w:rsid w:val="00706CCB"/>
    <w:rsid w:val="00706F7B"/>
    <w:rsid w:val="007078FA"/>
    <w:rsid w:val="007102B9"/>
    <w:rsid w:val="00710DCD"/>
    <w:rsid w:val="007162B2"/>
    <w:rsid w:val="00716699"/>
    <w:rsid w:val="00723155"/>
    <w:rsid w:val="007246AC"/>
    <w:rsid w:val="00725EB6"/>
    <w:rsid w:val="0072609E"/>
    <w:rsid w:val="0072653B"/>
    <w:rsid w:val="007266DB"/>
    <w:rsid w:val="00726C0B"/>
    <w:rsid w:val="00727BAF"/>
    <w:rsid w:val="007323BF"/>
    <w:rsid w:val="007326E6"/>
    <w:rsid w:val="00733934"/>
    <w:rsid w:val="00734029"/>
    <w:rsid w:val="00736BD5"/>
    <w:rsid w:val="007377B3"/>
    <w:rsid w:val="007405DE"/>
    <w:rsid w:val="007406D5"/>
    <w:rsid w:val="00741CD3"/>
    <w:rsid w:val="00743363"/>
    <w:rsid w:val="00745942"/>
    <w:rsid w:val="00746656"/>
    <w:rsid w:val="00747552"/>
    <w:rsid w:val="00747C6F"/>
    <w:rsid w:val="00750EFF"/>
    <w:rsid w:val="00751988"/>
    <w:rsid w:val="00752892"/>
    <w:rsid w:val="007532F7"/>
    <w:rsid w:val="00753B0E"/>
    <w:rsid w:val="00753B47"/>
    <w:rsid w:val="00754B91"/>
    <w:rsid w:val="00757208"/>
    <w:rsid w:val="00760E65"/>
    <w:rsid w:val="00763D53"/>
    <w:rsid w:val="00764255"/>
    <w:rsid w:val="00765A20"/>
    <w:rsid w:val="00765AA4"/>
    <w:rsid w:val="00766E55"/>
    <w:rsid w:val="00766F43"/>
    <w:rsid w:val="007727BA"/>
    <w:rsid w:val="007767D5"/>
    <w:rsid w:val="00783032"/>
    <w:rsid w:val="007833A9"/>
    <w:rsid w:val="0078402A"/>
    <w:rsid w:val="00786DDD"/>
    <w:rsid w:val="00787C53"/>
    <w:rsid w:val="0079189C"/>
    <w:rsid w:val="007921CA"/>
    <w:rsid w:val="007924A4"/>
    <w:rsid w:val="00792FB4"/>
    <w:rsid w:val="00794926"/>
    <w:rsid w:val="00795F96"/>
    <w:rsid w:val="00797292"/>
    <w:rsid w:val="007A02C8"/>
    <w:rsid w:val="007A204B"/>
    <w:rsid w:val="007A56EB"/>
    <w:rsid w:val="007A5E3D"/>
    <w:rsid w:val="007A7AD2"/>
    <w:rsid w:val="007B019D"/>
    <w:rsid w:val="007B1012"/>
    <w:rsid w:val="007B1957"/>
    <w:rsid w:val="007B1AA3"/>
    <w:rsid w:val="007B2DD2"/>
    <w:rsid w:val="007B58DD"/>
    <w:rsid w:val="007B5EB8"/>
    <w:rsid w:val="007B66E3"/>
    <w:rsid w:val="007B67BF"/>
    <w:rsid w:val="007C0CA0"/>
    <w:rsid w:val="007C2827"/>
    <w:rsid w:val="007C2D8C"/>
    <w:rsid w:val="007C51BA"/>
    <w:rsid w:val="007C6CEA"/>
    <w:rsid w:val="007D1862"/>
    <w:rsid w:val="007D1B91"/>
    <w:rsid w:val="007D21B6"/>
    <w:rsid w:val="007D24DA"/>
    <w:rsid w:val="007D292F"/>
    <w:rsid w:val="007D2CAC"/>
    <w:rsid w:val="007D2FC8"/>
    <w:rsid w:val="007D3868"/>
    <w:rsid w:val="007D3EF2"/>
    <w:rsid w:val="007D75B8"/>
    <w:rsid w:val="007E08DE"/>
    <w:rsid w:val="007E4960"/>
    <w:rsid w:val="007E7F4F"/>
    <w:rsid w:val="007F0789"/>
    <w:rsid w:val="007F07F7"/>
    <w:rsid w:val="007F0AD0"/>
    <w:rsid w:val="007F2A9C"/>
    <w:rsid w:val="007F61AA"/>
    <w:rsid w:val="007F782C"/>
    <w:rsid w:val="00800C0E"/>
    <w:rsid w:val="008023EC"/>
    <w:rsid w:val="008026EE"/>
    <w:rsid w:val="00804106"/>
    <w:rsid w:val="00804810"/>
    <w:rsid w:val="0080495E"/>
    <w:rsid w:val="00804B07"/>
    <w:rsid w:val="00805ABF"/>
    <w:rsid w:val="00814101"/>
    <w:rsid w:val="008167EA"/>
    <w:rsid w:val="0081697A"/>
    <w:rsid w:val="00820249"/>
    <w:rsid w:val="008229EB"/>
    <w:rsid w:val="00825597"/>
    <w:rsid w:val="008276C7"/>
    <w:rsid w:val="00827733"/>
    <w:rsid w:val="00830941"/>
    <w:rsid w:val="00830C2A"/>
    <w:rsid w:val="00831337"/>
    <w:rsid w:val="00835916"/>
    <w:rsid w:val="0083760A"/>
    <w:rsid w:val="008427CE"/>
    <w:rsid w:val="00842D57"/>
    <w:rsid w:val="00842E77"/>
    <w:rsid w:val="00844CB4"/>
    <w:rsid w:val="00850B63"/>
    <w:rsid w:val="00851282"/>
    <w:rsid w:val="00860458"/>
    <w:rsid w:val="00860F31"/>
    <w:rsid w:val="0086121B"/>
    <w:rsid w:val="0086454B"/>
    <w:rsid w:val="0086658B"/>
    <w:rsid w:val="0087557F"/>
    <w:rsid w:val="008757AC"/>
    <w:rsid w:val="00876E2D"/>
    <w:rsid w:val="00876E3C"/>
    <w:rsid w:val="00877B88"/>
    <w:rsid w:val="00880614"/>
    <w:rsid w:val="00882A6E"/>
    <w:rsid w:val="00882E40"/>
    <w:rsid w:val="00886AE4"/>
    <w:rsid w:val="00887C1A"/>
    <w:rsid w:val="00890E93"/>
    <w:rsid w:val="0089106F"/>
    <w:rsid w:val="008933E9"/>
    <w:rsid w:val="0089524E"/>
    <w:rsid w:val="008956DA"/>
    <w:rsid w:val="008A00F6"/>
    <w:rsid w:val="008A067A"/>
    <w:rsid w:val="008A0B16"/>
    <w:rsid w:val="008A0F73"/>
    <w:rsid w:val="008A3697"/>
    <w:rsid w:val="008A7059"/>
    <w:rsid w:val="008A71ED"/>
    <w:rsid w:val="008B0C52"/>
    <w:rsid w:val="008B0CEC"/>
    <w:rsid w:val="008B1C03"/>
    <w:rsid w:val="008B3F48"/>
    <w:rsid w:val="008B6434"/>
    <w:rsid w:val="008B68D6"/>
    <w:rsid w:val="008C284C"/>
    <w:rsid w:val="008C5A1F"/>
    <w:rsid w:val="008C6217"/>
    <w:rsid w:val="008C74A2"/>
    <w:rsid w:val="008D0F5D"/>
    <w:rsid w:val="008D116B"/>
    <w:rsid w:val="008D1394"/>
    <w:rsid w:val="008D3957"/>
    <w:rsid w:val="008D6604"/>
    <w:rsid w:val="008D7126"/>
    <w:rsid w:val="008D73A6"/>
    <w:rsid w:val="008D7D94"/>
    <w:rsid w:val="008E0F2A"/>
    <w:rsid w:val="008E2977"/>
    <w:rsid w:val="008E2AF5"/>
    <w:rsid w:val="008E35E5"/>
    <w:rsid w:val="008E51F9"/>
    <w:rsid w:val="008E5282"/>
    <w:rsid w:val="008E708F"/>
    <w:rsid w:val="008F008C"/>
    <w:rsid w:val="008F1972"/>
    <w:rsid w:val="008F230C"/>
    <w:rsid w:val="008F2323"/>
    <w:rsid w:val="008F25CF"/>
    <w:rsid w:val="008F36D6"/>
    <w:rsid w:val="008F3977"/>
    <w:rsid w:val="008F43C6"/>
    <w:rsid w:val="008F56E2"/>
    <w:rsid w:val="00903358"/>
    <w:rsid w:val="00904237"/>
    <w:rsid w:val="00904298"/>
    <w:rsid w:val="0090774F"/>
    <w:rsid w:val="00910751"/>
    <w:rsid w:val="00913B6F"/>
    <w:rsid w:val="009142B6"/>
    <w:rsid w:val="00915A5A"/>
    <w:rsid w:val="00917A18"/>
    <w:rsid w:val="00920CE3"/>
    <w:rsid w:val="009222F5"/>
    <w:rsid w:val="009230A3"/>
    <w:rsid w:val="00924F3D"/>
    <w:rsid w:val="0092530B"/>
    <w:rsid w:val="0092532E"/>
    <w:rsid w:val="0092548D"/>
    <w:rsid w:val="00925F06"/>
    <w:rsid w:val="009260DC"/>
    <w:rsid w:val="00932C9D"/>
    <w:rsid w:val="00933252"/>
    <w:rsid w:val="00935886"/>
    <w:rsid w:val="00936A20"/>
    <w:rsid w:val="00937267"/>
    <w:rsid w:val="0094050D"/>
    <w:rsid w:val="009408B3"/>
    <w:rsid w:val="009416C3"/>
    <w:rsid w:val="00942F9C"/>
    <w:rsid w:val="009448C9"/>
    <w:rsid w:val="00944A16"/>
    <w:rsid w:val="0094787A"/>
    <w:rsid w:val="009509F6"/>
    <w:rsid w:val="0095165E"/>
    <w:rsid w:val="009552BA"/>
    <w:rsid w:val="009553C3"/>
    <w:rsid w:val="00956866"/>
    <w:rsid w:val="009579DF"/>
    <w:rsid w:val="00957CAF"/>
    <w:rsid w:val="0096013B"/>
    <w:rsid w:val="0096081F"/>
    <w:rsid w:val="00960E2A"/>
    <w:rsid w:val="00962C72"/>
    <w:rsid w:val="0096692E"/>
    <w:rsid w:val="009722B2"/>
    <w:rsid w:val="00973AFF"/>
    <w:rsid w:val="00973CEC"/>
    <w:rsid w:val="00974DBB"/>
    <w:rsid w:val="00981F0F"/>
    <w:rsid w:val="00984CE2"/>
    <w:rsid w:val="0098517C"/>
    <w:rsid w:val="0098777C"/>
    <w:rsid w:val="00991447"/>
    <w:rsid w:val="0099169C"/>
    <w:rsid w:val="00991EF0"/>
    <w:rsid w:val="009920D2"/>
    <w:rsid w:val="00993515"/>
    <w:rsid w:val="009960BA"/>
    <w:rsid w:val="00997DA1"/>
    <w:rsid w:val="009A0BA6"/>
    <w:rsid w:val="009A341F"/>
    <w:rsid w:val="009A4126"/>
    <w:rsid w:val="009A698C"/>
    <w:rsid w:val="009B15F4"/>
    <w:rsid w:val="009B1FFC"/>
    <w:rsid w:val="009B2E1A"/>
    <w:rsid w:val="009B3162"/>
    <w:rsid w:val="009B3BF5"/>
    <w:rsid w:val="009B419C"/>
    <w:rsid w:val="009B70FC"/>
    <w:rsid w:val="009B7D5F"/>
    <w:rsid w:val="009C050F"/>
    <w:rsid w:val="009C282F"/>
    <w:rsid w:val="009C50DF"/>
    <w:rsid w:val="009C60CC"/>
    <w:rsid w:val="009C67DE"/>
    <w:rsid w:val="009C725A"/>
    <w:rsid w:val="009C7C4B"/>
    <w:rsid w:val="009D0153"/>
    <w:rsid w:val="009D09DF"/>
    <w:rsid w:val="009D1440"/>
    <w:rsid w:val="009D398C"/>
    <w:rsid w:val="009D4B72"/>
    <w:rsid w:val="009D5065"/>
    <w:rsid w:val="009D5340"/>
    <w:rsid w:val="009D5FFC"/>
    <w:rsid w:val="009E0301"/>
    <w:rsid w:val="009E051E"/>
    <w:rsid w:val="009E0C3C"/>
    <w:rsid w:val="009E24E0"/>
    <w:rsid w:val="009F0729"/>
    <w:rsid w:val="009F08BB"/>
    <w:rsid w:val="009F2A34"/>
    <w:rsid w:val="009F4B01"/>
    <w:rsid w:val="009F5254"/>
    <w:rsid w:val="009F6FE8"/>
    <w:rsid w:val="009F76B8"/>
    <w:rsid w:val="00A012DE"/>
    <w:rsid w:val="00A01358"/>
    <w:rsid w:val="00A021BE"/>
    <w:rsid w:val="00A0266E"/>
    <w:rsid w:val="00A02FE5"/>
    <w:rsid w:val="00A03FF9"/>
    <w:rsid w:val="00A040A0"/>
    <w:rsid w:val="00A06879"/>
    <w:rsid w:val="00A07E98"/>
    <w:rsid w:val="00A07F5B"/>
    <w:rsid w:val="00A10725"/>
    <w:rsid w:val="00A10829"/>
    <w:rsid w:val="00A10914"/>
    <w:rsid w:val="00A10A7F"/>
    <w:rsid w:val="00A13507"/>
    <w:rsid w:val="00A14600"/>
    <w:rsid w:val="00A146C6"/>
    <w:rsid w:val="00A1482A"/>
    <w:rsid w:val="00A1718A"/>
    <w:rsid w:val="00A17B2C"/>
    <w:rsid w:val="00A17E8A"/>
    <w:rsid w:val="00A20590"/>
    <w:rsid w:val="00A20C33"/>
    <w:rsid w:val="00A21049"/>
    <w:rsid w:val="00A2121A"/>
    <w:rsid w:val="00A22859"/>
    <w:rsid w:val="00A25BB0"/>
    <w:rsid w:val="00A266FF"/>
    <w:rsid w:val="00A268BD"/>
    <w:rsid w:val="00A26A19"/>
    <w:rsid w:val="00A274CB"/>
    <w:rsid w:val="00A32B8E"/>
    <w:rsid w:val="00A438A7"/>
    <w:rsid w:val="00A43E90"/>
    <w:rsid w:val="00A45311"/>
    <w:rsid w:val="00A4566C"/>
    <w:rsid w:val="00A471C7"/>
    <w:rsid w:val="00A54FE1"/>
    <w:rsid w:val="00A56808"/>
    <w:rsid w:val="00A56831"/>
    <w:rsid w:val="00A604C4"/>
    <w:rsid w:val="00A60D97"/>
    <w:rsid w:val="00A62458"/>
    <w:rsid w:val="00A63CBE"/>
    <w:rsid w:val="00A65225"/>
    <w:rsid w:val="00A67FEC"/>
    <w:rsid w:val="00A71B0F"/>
    <w:rsid w:val="00A7324F"/>
    <w:rsid w:val="00A74414"/>
    <w:rsid w:val="00A74F02"/>
    <w:rsid w:val="00A760F6"/>
    <w:rsid w:val="00A774A0"/>
    <w:rsid w:val="00A80821"/>
    <w:rsid w:val="00A80BE0"/>
    <w:rsid w:val="00A8203B"/>
    <w:rsid w:val="00A835E2"/>
    <w:rsid w:val="00A8399D"/>
    <w:rsid w:val="00A85EEA"/>
    <w:rsid w:val="00A87862"/>
    <w:rsid w:val="00A92834"/>
    <w:rsid w:val="00A92BC5"/>
    <w:rsid w:val="00A950AE"/>
    <w:rsid w:val="00A968CF"/>
    <w:rsid w:val="00A970E2"/>
    <w:rsid w:val="00AA1046"/>
    <w:rsid w:val="00AA1C5B"/>
    <w:rsid w:val="00AA338B"/>
    <w:rsid w:val="00AA518B"/>
    <w:rsid w:val="00AA5621"/>
    <w:rsid w:val="00AA70F0"/>
    <w:rsid w:val="00AA7BBC"/>
    <w:rsid w:val="00AB1F99"/>
    <w:rsid w:val="00AB3891"/>
    <w:rsid w:val="00AB39EB"/>
    <w:rsid w:val="00AB6DBA"/>
    <w:rsid w:val="00AB72DC"/>
    <w:rsid w:val="00AC255B"/>
    <w:rsid w:val="00AC3205"/>
    <w:rsid w:val="00AC4D21"/>
    <w:rsid w:val="00AC4EFE"/>
    <w:rsid w:val="00AC5F1B"/>
    <w:rsid w:val="00AD07F8"/>
    <w:rsid w:val="00AD0C4F"/>
    <w:rsid w:val="00AD0EE2"/>
    <w:rsid w:val="00AD1E19"/>
    <w:rsid w:val="00AD4972"/>
    <w:rsid w:val="00AD61F4"/>
    <w:rsid w:val="00AD7DA2"/>
    <w:rsid w:val="00AE04FA"/>
    <w:rsid w:val="00AE0FD7"/>
    <w:rsid w:val="00AE1A1A"/>
    <w:rsid w:val="00AE47C7"/>
    <w:rsid w:val="00AE4D72"/>
    <w:rsid w:val="00AE529F"/>
    <w:rsid w:val="00AE7849"/>
    <w:rsid w:val="00AF251E"/>
    <w:rsid w:val="00AF2E3B"/>
    <w:rsid w:val="00AF38D5"/>
    <w:rsid w:val="00AF3CA8"/>
    <w:rsid w:val="00AF422E"/>
    <w:rsid w:val="00AF4CF6"/>
    <w:rsid w:val="00AF6D65"/>
    <w:rsid w:val="00B002C0"/>
    <w:rsid w:val="00B00513"/>
    <w:rsid w:val="00B0377F"/>
    <w:rsid w:val="00B05F25"/>
    <w:rsid w:val="00B06602"/>
    <w:rsid w:val="00B06E61"/>
    <w:rsid w:val="00B0738D"/>
    <w:rsid w:val="00B07AAB"/>
    <w:rsid w:val="00B17151"/>
    <w:rsid w:val="00B17D83"/>
    <w:rsid w:val="00B208CF"/>
    <w:rsid w:val="00B228FD"/>
    <w:rsid w:val="00B24271"/>
    <w:rsid w:val="00B26C73"/>
    <w:rsid w:val="00B26E6C"/>
    <w:rsid w:val="00B2745F"/>
    <w:rsid w:val="00B27E40"/>
    <w:rsid w:val="00B27F30"/>
    <w:rsid w:val="00B3131D"/>
    <w:rsid w:val="00B342B6"/>
    <w:rsid w:val="00B41638"/>
    <w:rsid w:val="00B45935"/>
    <w:rsid w:val="00B467C9"/>
    <w:rsid w:val="00B46B76"/>
    <w:rsid w:val="00B5030D"/>
    <w:rsid w:val="00B52BC7"/>
    <w:rsid w:val="00B54D39"/>
    <w:rsid w:val="00B54EA7"/>
    <w:rsid w:val="00B55137"/>
    <w:rsid w:val="00B56266"/>
    <w:rsid w:val="00B60155"/>
    <w:rsid w:val="00B627BB"/>
    <w:rsid w:val="00B6293A"/>
    <w:rsid w:val="00B66D25"/>
    <w:rsid w:val="00B67500"/>
    <w:rsid w:val="00B67B32"/>
    <w:rsid w:val="00B70C8C"/>
    <w:rsid w:val="00B71F2F"/>
    <w:rsid w:val="00B73FD0"/>
    <w:rsid w:val="00B766FB"/>
    <w:rsid w:val="00B76CE7"/>
    <w:rsid w:val="00B76D43"/>
    <w:rsid w:val="00B76E14"/>
    <w:rsid w:val="00B8193D"/>
    <w:rsid w:val="00B81E34"/>
    <w:rsid w:val="00B8467C"/>
    <w:rsid w:val="00B84F69"/>
    <w:rsid w:val="00B855CC"/>
    <w:rsid w:val="00B85C09"/>
    <w:rsid w:val="00B9071E"/>
    <w:rsid w:val="00B924CD"/>
    <w:rsid w:val="00B94EBF"/>
    <w:rsid w:val="00B95106"/>
    <w:rsid w:val="00B955E9"/>
    <w:rsid w:val="00B97F05"/>
    <w:rsid w:val="00BA1C8F"/>
    <w:rsid w:val="00BA2085"/>
    <w:rsid w:val="00BA43EF"/>
    <w:rsid w:val="00BA4A6E"/>
    <w:rsid w:val="00BA4EC6"/>
    <w:rsid w:val="00BA6CE4"/>
    <w:rsid w:val="00BA7078"/>
    <w:rsid w:val="00BA76C4"/>
    <w:rsid w:val="00BA78A0"/>
    <w:rsid w:val="00BB04F7"/>
    <w:rsid w:val="00BB271C"/>
    <w:rsid w:val="00BB2767"/>
    <w:rsid w:val="00BB29D3"/>
    <w:rsid w:val="00BB2BBD"/>
    <w:rsid w:val="00BB2EA5"/>
    <w:rsid w:val="00BB402F"/>
    <w:rsid w:val="00BB4979"/>
    <w:rsid w:val="00BB4EA6"/>
    <w:rsid w:val="00BB7F42"/>
    <w:rsid w:val="00BC5675"/>
    <w:rsid w:val="00BC5F23"/>
    <w:rsid w:val="00BD0168"/>
    <w:rsid w:val="00BD090D"/>
    <w:rsid w:val="00BD11FA"/>
    <w:rsid w:val="00BD378E"/>
    <w:rsid w:val="00BD5C6C"/>
    <w:rsid w:val="00BD7BEC"/>
    <w:rsid w:val="00BE04CD"/>
    <w:rsid w:val="00BE1581"/>
    <w:rsid w:val="00BE1B2B"/>
    <w:rsid w:val="00BE43B0"/>
    <w:rsid w:val="00BE60C9"/>
    <w:rsid w:val="00BE7CB7"/>
    <w:rsid w:val="00BE7FF5"/>
    <w:rsid w:val="00BF043F"/>
    <w:rsid w:val="00BF11DE"/>
    <w:rsid w:val="00BF1547"/>
    <w:rsid w:val="00BF2BC3"/>
    <w:rsid w:val="00BF46CC"/>
    <w:rsid w:val="00BF4FD8"/>
    <w:rsid w:val="00BF5CE0"/>
    <w:rsid w:val="00BF6BD7"/>
    <w:rsid w:val="00BF6CB7"/>
    <w:rsid w:val="00BF720E"/>
    <w:rsid w:val="00BF7B12"/>
    <w:rsid w:val="00C0560A"/>
    <w:rsid w:val="00C05EAC"/>
    <w:rsid w:val="00C07E58"/>
    <w:rsid w:val="00C10237"/>
    <w:rsid w:val="00C14024"/>
    <w:rsid w:val="00C204BC"/>
    <w:rsid w:val="00C2110D"/>
    <w:rsid w:val="00C21465"/>
    <w:rsid w:val="00C223FD"/>
    <w:rsid w:val="00C226AB"/>
    <w:rsid w:val="00C24593"/>
    <w:rsid w:val="00C25D05"/>
    <w:rsid w:val="00C26EFF"/>
    <w:rsid w:val="00C27677"/>
    <w:rsid w:val="00C30C50"/>
    <w:rsid w:val="00C31852"/>
    <w:rsid w:val="00C32B04"/>
    <w:rsid w:val="00C33FC8"/>
    <w:rsid w:val="00C41531"/>
    <w:rsid w:val="00C418E4"/>
    <w:rsid w:val="00C42679"/>
    <w:rsid w:val="00C4632B"/>
    <w:rsid w:val="00C47040"/>
    <w:rsid w:val="00C513F4"/>
    <w:rsid w:val="00C5365B"/>
    <w:rsid w:val="00C5485D"/>
    <w:rsid w:val="00C567BE"/>
    <w:rsid w:val="00C57E30"/>
    <w:rsid w:val="00C602A2"/>
    <w:rsid w:val="00C640D9"/>
    <w:rsid w:val="00C65BBD"/>
    <w:rsid w:val="00C65E16"/>
    <w:rsid w:val="00C67079"/>
    <w:rsid w:val="00C71B82"/>
    <w:rsid w:val="00C72D26"/>
    <w:rsid w:val="00C72FD4"/>
    <w:rsid w:val="00C73D3B"/>
    <w:rsid w:val="00C763DF"/>
    <w:rsid w:val="00C771DB"/>
    <w:rsid w:val="00C77E0A"/>
    <w:rsid w:val="00C81F6F"/>
    <w:rsid w:val="00C82A7E"/>
    <w:rsid w:val="00C843B2"/>
    <w:rsid w:val="00C8577F"/>
    <w:rsid w:val="00C91426"/>
    <w:rsid w:val="00C92680"/>
    <w:rsid w:val="00C92ADA"/>
    <w:rsid w:val="00C94198"/>
    <w:rsid w:val="00C9565A"/>
    <w:rsid w:val="00C97F12"/>
    <w:rsid w:val="00CA131E"/>
    <w:rsid w:val="00CA5216"/>
    <w:rsid w:val="00CA5393"/>
    <w:rsid w:val="00CA5639"/>
    <w:rsid w:val="00CB0193"/>
    <w:rsid w:val="00CB3745"/>
    <w:rsid w:val="00CB7D8E"/>
    <w:rsid w:val="00CB7DCD"/>
    <w:rsid w:val="00CC41A3"/>
    <w:rsid w:val="00CC424C"/>
    <w:rsid w:val="00CC6BF9"/>
    <w:rsid w:val="00CC7CE3"/>
    <w:rsid w:val="00CD15A9"/>
    <w:rsid w:val="00CD180C"/>
    <w:rsid w:val="00CD243F"/>
    <w:rsid w:val="00CD381A"/>
    <w:rsid w:val="00CD7D01"/>
    <w:rsid w:val="00CE18C5"/>
    <w:rsid w:val="00CE2E7D"/>
    <w:rsid w:val="00CE6F2B"/>
    <w:rsid w:val="00CF0F8F"/>
    <w:rsid w:val="00CF2703"/>
    <w:rsid w:val="00CF304C"/>
    <w:rsid w:val="00CF3559"/>
    <w:rsid w:val="00CF3E8E"/>
    <w:rsid w:val="00CF4E66"/>
    <w:rsid w:val="00D00BDB"/>
    <w:rsid w:val="00D00BE1"/>
    <w:rsid w:val="00D02B34"/>
    <w:rsid w:val="00D02E06"/>
    <w:rsid w:val="00D04731"/>
    <w:rsid w:val="00D04AA5"/>
    <w:rsid w:val="00D1028E"/>
    <w:rsid w:val="00D112D7"/>
    <w:rsid w:val="00D1263F"/>
    <w:rsid w:val="00D12DF5"/>
    <w:rsid w:val="00D148C0"/>
    <w:rsid w:val="00D153C0"/>
    <w:rsid w:val="00D16F18"/>
    <w:rsid w:val="00D2165A"/>
    <w:rsid w:val="00D2166B"/>
    <w:rsid w:val="00D22119"/>
    <w:rsid w:val="00D22D89"/>
    <w:rsid w:val="00D23499"/>
    <w:rsid w:val="00D24084"/>
    <w:rsid w:val="00D260A8"/>
    <w:rsid w:val="00D26BCA"/>
    <w:rsid w:val="00D305B9"/>
    <w:rsid w:val="00D30A18"/>
    <w:rsid w:val="00D31AF1"/>
    <w:rsid w:val="00D34598"/>
    <w:rsid w:val="00D37ADB"/>
    <w:rsid w:val="00D4110F"/>
    <w:rsid w:val="00D41AB7"/>
    <w:rsid w:val="00D4201E"/>
    <w:rsid w:val="00D422C2"/>
    <w:rsid w:val="00D4270D"/>
    <w:rsid w:val="00D45494"/>
    <w:rsid w:val="00D45F4C"/>
    <w:rsid w:val="00D50365"/>
    <w:rsid w:val="00D536D5"/>
    <w:rsid w:val="00D546E2"/>
    <w:rsid w:val="00D5638E"/>
    <w:rsid w:val="00D566D7"/>
    <w:rsid w:val="00D56AFF"/>
    <w:rsid w:val="00D57A41"/>
    <w:rsid w:val="00D607B7"/>
    <w:rsid w:val="00D61299"/>
    <w:rsid w:val="00D6215A"/>
    <w:rsid w:val="00D626D2"/>
    <w:rsid w:val="00D659B4"/>
    <w:rsid w:val="00D67AC2"/>
    <w:rsid w:val="00D72C6C"/>
    <w:rsid w:val="00D74D47"/>
    <w:rsid w:val="00D75D8C"/>
    <w:rsid w:val="00D760A8"/>
    <w:rsid w:val="00D77224"/>
    <w:rsid w:val="00D779C9"/>
    <w:rsid w:val="00D77E80"/>
    <w:rsid w:val="00D80541"/>
    <w:rsid w:val="00D8139B"/>
    <w:rsid w:val="00D83A3C"/>
    <w:rsid w:val="00D8434C"/>
    <w:rsid w:val="00D84833"/>
    <w:rsid w:val="00D84ABC"/>
    <w:rsid w:val="00D905CB"/>
    <w:rsid w:val="00D92450"/>
    <w:rsid w:val="00D96EE1"/>
    <w:rsid w:val="00DA21CC"/>
    <w:rsid w:val="00DA291F"/>
    <w:rsid w:val="00DA3ACD"/>
    <w:rsid w:val="00DA488F"/>
    <w:rsid w:val="00DA5965"/>
    <w:rsid w:val="00DA7217"/>
    <w:rsid w:val="00DA76C5"/>
    <w:rsid w:val="00DB09D1"/>
    <w:rsid w:val="00DB1611"/>
    <w:rsid w:val="00DB2107"/>
    <w:rsid w:val="00DB2F45"/>
    <w:rsid w:val="00DB40EE"/>
    <w:rsid w:val="00DB4B24"/>
    <w:rsid w:val="00DB5822"/>
    <w:rsid w:val="00DC046C"/>
    <w:rsid w:val="00DC0CA7"/>
    <w:rsid w:val="00DC4ADB"/>
    <w:rsid w:val="00DC5FBB"/>
    <w:rsid w:val="00DC6858"/>
    <w:rsid w:val="00DC6F11"/>
    <w:rsid w:val="00DD13E3"/>
    <w:rsid w:val="00DD155D"/>
    <w:rsid w:val="00DD3187"/>
    <w:rsid w:val="00DD6971"/>
    <w:rsid w:val="00DD69CD"/>
    <w:rsid w:val="00DE14B1"/>
    <w:rsid w:val="00DE1F12"/>
    <w:rsid w:val="00DE358C"/>
    <w:rsid w:val="00DE35E1"/>
    <w:rsid w:val="00DE373C"/>
    <w:rsid w:val="00DE45B2"/>
    <w:rsid w:val="00DE5A79"/>
    <w:rsid w:val="00DE7751"/>
    <w:rsid w:val="00DF03A7"/>
    <w:rsid w:val="00DF057D"/>
    <w:rsid w:val="00DF05D3"/>
    <w:rsid w:val="00DF150F"/>
    <w:rsid w:val="00DF4299"/>
    <w:rsid w:val="00DF574C"/>
    <w:rsid w:val="00DF696F"/>
    <w:rsid w:val="00DF6ACD"/>
    <w:rsid w:val="00E00219"/>
    <w:rsid w:val="00E03155"/>
    <w:rsid w:val="00E043C1"/>
    <w:rsid w:val="00E0488F"/>
    <w:rsid w:val="00E05E85"/>
    <w:rsid w:val="00E061F0"/>
    <w:rsid w:val="00E07681"/>
    <w:rsid w:val="00E0793B"/>
    <w:rsid w:val="00E12E9B"/>
    <w:rsid w:val="00E1378C"/>
    <w:rsid w:val="00E14CD7"/>
    <w:rsid w:val="00E15272"/>
    <w:rsid w:val="00E16AB0"/>
    <w:rsid w:val="00E17352"/>
    <w:rsid w:val="00E179AE"/>
    <w:rsid w:val="00E21FCA"/>
    <w:rsid w:val="00E231E2"/>
    <w:rsid w:val="00E23336"/>
    <w:rsid w:val="00E23F7B"/>
    <w:rsid w:val="00E255F3"/>
    <w:rsid w:val="00E25629"/>
    <w:rsid w:val="00E25A35"/>
    <w:rsid w:val="00E32525"/>
    <w:rsid w:val="00E333E5"/>
    <w:rsid w:val="00E347D1"/>
    <w:rsid w:val="00E36848"/>
    <w:rsid w:val="00E372F1"/>
    <w:rsid w:val="00E37767"/>
    <w:rsid w:val="00E43EF0"/>
    <w:rsid w:val="00E45D12"/>
    <w:rsid w:val="00E46C01"/>
    <w:rsid w:val="00E46D2A"/>
    <w:rsid w:val="00E46D58"/>
    <w:rsid w:val="00E511B9"/>
    <w:rsid w:val="00E51EC0"/>
    <w:rsid w:val="00E55DF7"/>
    <w:rsid w:val="00E55F6F"/>
    <w:rsid w:val="00E56BA0"/>
    <w:rsid w:val="00E631B5"/>
    <w:rsid w:val="00E63A44"/>
    <w:rsid w:val="00E71940"/>
    <w:rsid w:val="00E7288C"/>
    <w:rsid w:val="00E85CEA"/>
    <w:rsid w:val="00E869E8"/>
    <w:rsid w:val="00E87E42"/>
    <w:rsid w:val="00E9198B"/>
    <w:rsid w:val="00E929C8"/>
    <w:rsid w:val="00E92B95"/>
    <w:rsid w:val="00E92FA3"/>
    <w:rsid w:val="00E958BF"/>
    <w:rsid w:val="00E95D81"/>
    <w:rsid w:val="00E96D26"/>
    <w:rsid w:val="00EA03E7"/>
    <w:rsid w:val="00EA1BAA"/>
    <w:rsid w:val="00EA1D89"/>
    <w:rsid w:val="00EA3BD9"/>
    <w:rsid w:val="00EA4AF6"/>
    <w:rsid w:val="00EA558C"/>
    <w:rsid w:val="00EA5941"/>
    <w:rsid w:val="00EA7390"/>
    <w:rsid w:val="00EB2518"/>
    <w:rsid w:val="00EB25FD"/>
    <w:rsid w:val="00EB2E8C"/>
    <w:rsid w:val="00EB536F"/>
    <w:rsid w:val="00EB5B83"/>
    <w:rsid w:val="00EB658D"/>
    <w:rsid w:val="00EB7CEB"/>
    <w:rsid w:val="00EC180C"/>
    <w:rsid w:val="00EC4F37"/>
    <w:rsid w:val="00EC6496"/>
    <w:rsid w:val="00EC73E1"/>
    <w:rsid w:val="00ED1010"/>
    <w:rsid w:val="00ED267A"/>
    <w:rsid w:val="00ED2B17"/>
    <w:rsid w:val="00ED2FEB"/>
    <w:rsid w:val="00ED37B5"/>
    <w:rsid w:val="00ED4508"/>
    <w:rsid w:val="00EE1637"/>
    <w:rsid w:val="00EE166A"/>
    <w:rsid w:val="00EE3CAB"/>
    <w:rsid w:val="00EF009E"/>
    <w:rsid w:val="00EF3328"/>
    <w:rsid w:val="00EF3D33"/>
    <w:rsid w:val="00EF4766"/>
    <w:rsid w:val="00EF6451"/>
    <w:rsid w:val="00EF744A"/>
    <w:rsid w:val="00EF7EAB"/>
    <w:rsid w:val="00F033E7"/>
    <w:rsid w:val="00F03DFF"/>
    <w:rsid w:val="00F040F3"/>
    <w:rsid w:val="00F04A91"/>
    <w:rsid w:val="00F06937"/>
    <w:rsid w:val="00F070D0"/>
    <w:rsid w:val="00F07B79"/>
    <w:rsid w:val="00F10646"/>
    <w:rsid w:val="00F11DBF"/>
    <w:rsid w:val="00F1468E"/>
    <w:rsid w:val="00F17A73"/>
    <w:rsid w:val="00F227FA"/>
    <w:rsid w:val="00F23220"/>
    <w:rsid w:val="00F3055F"/>
    <w:rsid w:val="00F330F9"/>
    <w:rsid w:val="00F342BF"/>
    <w:rsid w:val="00F3604E"/>
    <w:rsid w:val="00F41A94"/>
    <w:rsid w:val="00F427AC"/>
    <w:rsid w:val="00F42C47"/>
    <w:rsid w:val="00F4350B"/>
    <w:rsid w:val="00F45058"/>
    <w:rsid w:val="00F4579E"/>
    <w:rsid w:val="00F466EA"/>
    <w:rsid w:val="00F46ABD"/>
    <w:rsid w:val="00F5002D"/>
    <w:rsid w:val="00F52D67"/>
    <w:rsid w:val="00F54A75"/>
    <w:rsid w:val="00F554E8"/>
    <w:rsid w:val="00F55FE4"/>
    <w:rsid w:val="00F574B4"/>
    <w:rsid w:val="00F57D33"/>
    <w:rsid w:val="00F6005E"/>
    <w:rsid w:val="00F61A7C"/>
    <w:rsid w:val="00F61F58"/>
    <w:rsid w:val="00F630EE"/>
    <w:rsid w:val="00F6686B"/>
    <w:rsid w:val="00F67BB1"/>
    <w:rsid w:val="00F70C21"/>
    <w:rsid w:val="00F70F64"/>
    <w:rsid w:val="00F727A5"/>
    <w:rsid w:val="00F72863"/>
    <w:rsid w:val="00F72864"/>
    <w:rsid w:val="00F74740"/>
    <w:rsid w:val="00F76507"/>
    <w:rsid w:val="00F77510"/>
    <w:rsid w:val="00F82E99"/>
    <w:rsid w:val="00F83935"/>
    <w:rsid w:val="00F83DD6"/>
    <w:rsid w:val="00F84CBB"/>
    <w:rsid w:val="00F85227"/>
    <w:rsid w:val="00F8741E"/>
    <w:rsid w:val="00F91AD1"/>
    <w:rsid w:val="00F92CA9"/>
    <w:rsid w:val="00F9574A"/>
    <w:rsid w:val="00F95E10"/>
    <w:rsid w:val="00F96932"/>
    <w:rsid w:val="00F97A39"/>
    <w:rsid w:val="00FA0C05"/>
    <w:rsid w:val="00FA15E2"/>
    <w:rsid w:val="00FA2006"/>
    <w:rsid w:val="00FA3351"/>
    <w:rsid w:val="00FA384F"/>
    <w:rsid w:val="00FA3884"/>
    <w:rsid w:val="00FA395B"/>
    <w:rsid w:val="00FA6026"/>
    <w:rsid w:val="00FA6475"/>
    <w:rsid w:val="00FB0540"/>
    <w:rsid w:val="00FB17D4"/>
    <w:rsid w:val="00FB2A07"/>
    <w:rsid w:val="00FB3174"/>
    <w:rsid w:val="00FB3E8A"/>
    <w:rsid w:val="00FB55C1"/>
    <w:rsid w:val="00FB5614"/>
    <w:rsid w:val="00FC067C"/>
    <w:rsid w:val="00FC20C3"/>
    <w:rsid w:val="00FC5320"/>
    <w:rsid w:val="00FC6037"/>
    <w:rsid w:val="00FC6A50"/>
    <w:rsid w:val="00FC7884"/>
    <w:rsid w:val="00FC7F1D"/>
    <w:rsid w:val="00FD3DE8"/>
    <w:rsid w:val="00FD405C"/>
    <w:rsid w:val="00FD4335"/>
    <w:rsid w:val="00FD4ADC"/>
    <w:rsid w:val="00FD5351"/>
    <w:rsid w:val="00FD5374"/>
    <w:rsid w:val="00FD791F"/>
    <w:rsid w:val="00FE0340"/>
    <w:rsid w:val="00FE26E4"/>
    <w:rsid w:val="00FE3168"/>
    <w:rsid w:val="00FE6B4B"/>
    <w:rsid w:val="00FF1416"/>
    <w:rsid w:val="00FF19DF"/>
    <w:rsid w:val="00FF57D0"/>
    <w:rsid w:val="00FF6E9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A31344"/>
  <w15:chartTrackingRefBased/>
  <w15:docId w15:val="{19146AAB-D95E-4001-9F4E-A969F67CB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pPr>
    <w:rPr>
      <w:lang w:val="en-GB" w:eastAsia="en-US"/>
    </w:rPr>
  </w:style>
  <w:style w:type="paragraph" w:styleId="Heading1">
    <w:name w:val="heading 1"/>
    <w:aliases w:val="No break before,H1"/>
    <w:next w:val="Normal"/>
    <w:qFormat/>
    <w:pPr>
      <w:keepNext/>
      <w:pageBreakBefore/>
      <w:numPr>
        <w:numId w:val="11"/>
      </w:numPr>
      <w:tabs>
        <w:tab w:val="right" w:pos="9634"/>
      </w:tabs>
      <w:spacing w:after="120"/>
      <w:outlineLvl w:val="0"/>
    </w:pPr>
    <w:rPr>
      <w:rFonts w:ascii="Arial" w:hAnsi="Arial"/>
      <w:b/>
      <w:sz w:val="36"/>
      <w:lang w:val="en-US" w:eastAsia="en-US"/>
    </w:rPr>
  </w:style>
  <w:style w:type="paragraph" w:styleId="Heading2">
    <w:name w:val="heading 2"/>
    <w:aliases w:val="H2,h2,2nd level,UNDERRUBRIK 1-2"/>
    <w:basedOn w:val="Heading1"/>
    <w:next w:val="Normal"/>
    <w:qFormat/>
    <w:rsid w:val="008023EC"/>
    <w:pPr>
      <w:pageBreakBefore w:val="0"/>
      <w:numPr>
        <w:ilvl w:val="1"/>
      </w:numPr>
      <w:spacing w:before="120"/>
      <w:outlineLvl w:val="1"/>
    </w:pPr>
    <w:rPr>
      <w:sz w:val="32"/>
    </w:rPr>
  </w:style>
  <w:style w:type="paragraph" w:styleId="Heading3">
    <w:name w:val="heading 3"/>
    <w:aliases w:val="H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8"/>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8"/>
      </w:numPr>
      <w:outlineLvl w:val="5"/>
    </w:pPr>
    <w:rPr>
      <w:rFonts w:ascii="Arial" w:hAnsi="Arial"/>
      <w:b/>
      <w:color w:val="C0C0C0"/>
      <w:sz w:val="24"/>
    </w:rPr>
  </w:style>
  <w:style w:type="paragraph" w:styleId="Heading7">
    <w:name w:val="heading 7"/>
    <w:basedOn w:val="Normal"/>
    <w:next w:val="Normal"/>
    <w:qFormat/>
    <w:pPr>
      <w:keepNext/>
      <w:numPr>
        <w:ilvl w:val="6"/>
        <w:numId w:val="8"/>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8"/>
      </w:numPr>
      <w:spacing w:after="120"/>
      <w:outlineLvl w:val="7"/>
    </w:pPr>
    <w:rPr>
      <w:rFonts w:ascii="Arial" w:hAnsi="Arial"/>
      <w:b/>
      <w:sz w:val="22"/>
    </w:rPr>
  </w:style>
  <w:style w:type="paragraph" w:styleId="Heading9">
    <w:name w:val="heading 9"/>
    <w:basedOn w:val="Normal"/>
    <w:next w:val="Normal"/>
    <w:qFormat/>
    <w:pPr>
      <w:keepNext/>
      <w:numPr>
        <w:ilvl w:val="8"/>
        <w:numId w:val="8"/>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9"/>
      </w:numPr>
      <w:shd w:val="clear" w:color="auto" w:fill="FFFF99"/>
      <w:spacing w:before="180"/>
    </w:pPr>
    <w:rPr>
      <w:rFonts w:ascii="Tahoma" w:hAnsi="Tahoma"/>
      <w:b/>
      <w:color w:val="993300"/>
      <w:lang w:val="en-US" w:eastAsia="en-US"/>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lang w:val="en-US" w:eastAsia="en-US"/>
    </w:rPr>
  </w:style>
  <w:style w:type="paragraph" w:customStyle="1" w:styleId="AltNormal">
    <w:name w:val="AltNormal"/>
    <w:basedOn w:val="Normal"/>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 w:type="paragraph" w:customStyle="1" w:styleId="TableRow">
    <w:name w:val="Table Row"/>
    <w:basedOn w:val="Normal"/>
    <w:link w:val="TableRowChar"/>
    <w:rsid w:val="00CA5393"/>
    <w:pPr>
      <w:spacing w:before="20" w:after="20"/>
    </w:pPr>
    <w:rPr>
      <w:rFonts w:eastAsia="宋体"/>
    </w:rPr>
  </w:style>
  <w:style w:type="character" w:customStyle="1" w:styleId="TableRowChar">
    <w:name w:val="Table Row Char"/>
    <w:link w:val="TableRow"/>
    <w:rsid w:val="00CA5393"/>
    <w:rPr>
      <w:rFonts w:eastAsia="宋体"/>
      <w:lang w:val="en-GB" w:eastAsia="en-US"/>
    </w:rPr>
  </w:style>
  <w:style w:type="paragraph" w:customStyle="1" w:styleId="TableHead">
    <w:name w:val="TableHead"/>
    <w:basedOn w:val="Normal"/>
    <w:rsid w:val="00CA5393"/>
    <w:pPr>
      <w:keepNext/>
      <w:spacing w:before="20" w:after="20"/>
      <w:jc w:val="center"/>
    </w:pPr>
    <w:rPr>
      <w:rFonts w:eastAsia="宋体"/>
      <w:b/>
      <w:snapToGrid w:val="0"/>
      <w:sz w:val="18"/>
    </w:rPr>
  </w:style>
  <w:style w:type="paragraph" w:customStyle="1" w:styleId="Bullet4">
    <w:name w:val="Bullet4"/>
    <w:basedOn w:val="Normal"/>
    <w:rsid w:val="003E6922"/>
    <w:pPr>
      <w:numPr>
        <w:ilvl w:val="3"/>
        <w:numId w:val="10"/>
      </w:numPr>
      <w:tabs>
        <w:tab w:val="clear" w:pos="2160"/>
      </w:tabs>
      <w:spacing w:before="40"/>
      <w:ind w:left="1800" w:hanging="274"/>
    </w:pPr>
    <w:rPr>
      <w:rFonts w:eastAsia="宋体"/>
      <w:lang w:val="en-US"/>
    </w:rPr>
  </w:style>
  <w:style w:type="character" w:customStyle="1" w:styleId="apple-style-span">
    <w:name w:val="apple-style-span"/>
    <w:basedOn w:val="DefaultParagraphFont"/>
    <w:rsid w:val="002664D5"/>
  </w:style>
  <w:style w:type="paragraph" w:customStyle="1" w:styleId="AbbrDesc">
    <w:name w:val="AbbrDesc"/>
    <w:basedOn w:val="Normal"/>
    <w:rsid w:val="00EA4AF6"/>
    <w:pPr>
      <w:spacing w:before="60" w:after="60"/>
    </w:pPr>
    <w:rPr>
      <w:rFonts w:eastAsia="宋体"/>
      <w:sz w:val="18"/>
    </w:rPr>
  </w:style>
  <w:style w:type="paragraph" w:customStyle="1" w:styleId="App1">
    <w:name w:val="App1"/>
    <w:basedOn w:val="Normal"/>
    <w:next w:val="Normal"/>
    <w:rsid w:val="0040488C"/>
    <w:pPr>
      <w:keepNext/>
      <w:pageBreakBefore/>
      <w:numPr>
        <w:numId w:val="12"/>
      </w:numPr>
      <w:tabs>
        <w:tab w:val="right" w:pos="10080"/>
      </w:tabs>
      <w:spacing w:before="0" w:after="60"/>
      <w:outlineLvl w:val="0"/>
    </w:pPr>
    <w:rPr>
      <w:rFonts w:ascii="Arial Narrow" w:eastAsia="宋体" w:hAnsi="Arial Narrow"/>
      <w:b/>
      <w:sz w:val="36"/>
    </w:rPr>
  </w:style>
  <w:style w:type="paragraph" w:customStyle="1" w:styleId="App2">
    <w:name w:val="App2"/>
    <w:basedOn w:val="App1"/>
    <w:next w:val="Normal"/>
    <w:rsid w:val="0040488C"/>
    <w:pPr>
      <w:pageBreakBefore w:val="0"/>
      <w:numPr>
        <w:numId w:val="0"/>
      </w:numPr>
      <w:tabs>
        <w:tab w:val="clear" w:pos="10080"/>
      </w:tabs>
      <w:spacing w:before="180"/>
      <w:outlineLvl w:val="1"/>
    </w:pPr>
    <w:rPr>
      <w:rFonts w:ascii="Arial" w:hAnsi="Arial" w:cs="Arial"/>
      <w:sz w:val="32"/>
    </w:rPr>
  </w:style>
  <w:style w:type="paragraph" w:customStyle="1" w:styleId="App3">
    <w:name w:val="App3"/>
    <w:basedOn w:val="App2"/>
    <w:rsid w:val="0040488C"/>
    <w:pPr>
      <w:numPr>
        <w:ilvl w:val="2"/>
        <w:numId w:val="12"/>
      </w:numPr>
      <w:spacing w:before="120" w:after="40"/>
      <w:outlineLvl w:val="2"/>
    </w:pPr>
    <w:rPr>
      <w:sz w:val="28"/>
    </w:rPr>
  </w:style>
  <w:style w:type="paragraph" w:customStyle="1" w:styleId="App4">
    <w:name w:val="App4"/>
    <w:basedOn w:val="Heading4"/>
    <w:rsid w:val="0040488C"/>
    <w:pPr>
      <w:numPr>
        <w:numId w:val="12"/>
      </w:numPr>
      <w:spacing w:before="120" w:after="40"/>
    </w:pPr>
    <w:rPr>
      <w:rFonts w:eastAsia="宋体" w:cs="Arial"/>
      <w:lang w:val="en-GB"/>
    </w:rPr>
  </w:style>
  <w:style w:type="paragraph" w:styleId="Caption">
    <w:name w:val="caption"/>
    <w:basedOn w:val="Normal"/>
    <w:next w:val="Normal"/>
    <w:qFormat/>
    <w:rsid w:val="00EF7EAB"/>
    <w:pPr>
      <w:spacing w:after="180"/>
      <w:jc w:val="center"/>
    </w:pPr>
    <w:rPr>
      <w:b/>
    </w:rPr>
  </w:style>
  <w:style w:type="paragraph" w:customStyle="1" w:styleId="AbbrLabel">
    <w:name w:val="AbbrLabel"/>
    <w:basedOn w:val="Normal"/>
    <w:rsid w:val="00B467C9"/>
    <w:pPr>
      <w:spacing w:before="60" w:after="60"/>
    </w:pPr>
    <w:rPr>
      <w:rFonts w:eastAsia="宋体"/>
      <w:b/>
      <w:bCs/>
      <w:sz w:val="18"/>
    </w:rPr>
  </w:style>
  <w:style w:type="paragraph" w:customStyle="1" w:styleId="TableCell">
    <w:name w:val="TableCell"/>
    <w:basedOn w:val="Normal"/>
    <w:link w:val="TableCellChar"/>
    <w:rsid w:val="00B27E40"/>
    <w:pPr>
      <w:spacing w:before="20" w:after="20"/>
    </w:pPr>
    <w:rPr>
      <w:rFonts w:ascii="Arial" w:eastAsia="宋体" w:hAnsi="Arial"/>
      <w:sz w:val="18"/>
      <w:lang w:val="en-US"/>
    </w:rPr>
  </w:style>
  <w:style w:type="paragraph" w:customStyle="1" w:styleId="ComBullet">
    <w:name w:val="ComBullet"/>
    <w:basedOn w:val="Normal"/>
    <w:rsid w:val="00B27E40"/>
    <w:pPr>
      <w:numPr>
        <w:numId w:val="13"/>
      </w:numPr>
      <w:jc w:val="both"/>
    </w:pPr>
    <w:rPr>
      <w:rFonts w:ascii="Arial" w:eastAsia="宋体" w:hAnsi="Arial"/>
      <w:lang w:val="en-US"/>
    </w:rPr>
  </w:style>
  <w:style w:type="character" w:customStyle="1" w:styleId="TableCellChar">
    <w:name w:val="TableCell Char"/>
    <w:link w:val="TableCell"/>
    <w:rsid w:val="00B27E40"/>
    <w:rPr>
      <w:rFonts w:ascii="Arial" w:eastAsia="宋体" w:hAnsi="Arial"/>
      <w:sz w:val="18"/>
      <w:lang w:eastAsia="en-US"/>
    </w:rPr>
  </w:style>
  <w:style w:type="paragraph" w:customStyle="1" w:styleId="StyleTableCell8ptBold">
    <w:name w:val="Style TableCell + 8 pt Bold"/>
    <w:basedOn w:val="TableCell"/>
    <w:link w:val="StyleTableCell8ptBoldChar"/>
    <w:rsid w:val="00B27E40"/>
    <w:pPr>
      <w:numPr>
        <w:ilvl w:val="1"/>
        <w:numId w:val="20"/>
      </w:numPr>
    </w:pPr>
    <w:rPr>
      <w:b/>
      <w:bCs/>
      <w:sz w:val="16"/>
    </w:rPr>
  </w:style>
  <w:style w:type="character" w:customStyle="1" w:styleId="StyleTableCell8ptBoldChar">
    <w:name w:val="Style TableCell + 8 pt Bold Char"/>
    <w:link w:val="StyleTableCell8ptBold"/>
    <w:rsid w:val="00B27E40"/>
    <w:rPr>
      <w:rFonts w:ascii="Arial" w:eastAsia="宋体" w:hAnsi="Arial"/>
      <w:b/>
      <w:bCs/>
      <w:sz w:val="16"/>
      <w:lang w:eastAsia="en-US"/>
    </w:rPr>
  </w:style>
  <w:style w:type="paragraph" w:customStyle="1" w:styleId="RefDesc">
    <w:name w:val="RefDesc"/>
    <w:basedOn w:val="Normal"/>
    <w:link w:val="RefDescChar"/>
    <w:rsid w:val="00A62458"/>
    <w:pPr>
      <w:spacing w:before="60" w:after="60"/>
    </w:pPr>
    <w:rPr>
      <w:rFonts w:eastAsia="宋体"/>
      <w:bCs/>
      <w:snapToGrid w:val="0"/>
      <w:sz w:val="18"/>
      <w:lang w:val="x-none"/>
    </w:rPr>
  </w:style>
  <w:style w:type="character" w:customStyle="1" w:styleId="RefDescChar">
    <w:name w:val="RefDesc Char"/>
    <w:link w:val="RefDesc"/>
    <w:rsid w:val="00A62458"/>
    <w:rPr>
      <w:rFonts w:eastAsia="宋体"/>
      <w:bCs/>
      <w:snapToGrid w:val="0"/>
      <w:sz w:val="18"/>
      <w:lang w:eastAsia="en-US"/>
    </w:rPr>
  </w:style>
  <w:style w:type="character" w:customStyle="1" w:styleId="CommentTextChar">
    <w:name w:val="Comment Text Char"/>
    <w:link w:val="CommentText"/>
    <w:semiHidden/>
    <w:rsid w:val="00465F9A"/>
    <w:rPr>
      <w:rFonts w:ascii="Arial" w:hAnsi="Arial"/>
      <w:lang w:val="en-GB" w:eastAsia="en-US"/>
    </w:rPr>
  </w:style>
  <w:style w:type="paragraph" w:customStyle="1" w:styleId="DefLabel">
    <w:name w:val="DefLabel"/>
    <w:basedOn w:val="TableHead"/>
    <w:rsid w:val="00BF043F"/>
    <w:pPr>
      <w:keepNext w:val="0"/>
      <w:spacing w:before="60" w:after="60"/>
      <w:jc w:val="left"/>
    </w:pPr>
  </w:style>
  <w:style w:type="paragraph" w:customStyle="1" w:styleId="DefDesc">
    <w:name w:val="DefDesc"/>
    <w:basedOn w:val="AbbrLabel"/>
    <w:rsid w:val="00BF043F"/>
    <w:rPr>
      <w:b w:val="0"/>
      <w:bCs w:val="0"/>
    </w:rPr>
  </w:style>
  <w:style w:type="paragraph" w:customStyle="1" w:styleId="ColorfulList-Accent11">
    <w:name w:val="Colorful List - Accent 11"/>
    <w:basedOn w:val="Normal"/>
    <w:uiPriority w:val="34"/>
    <w:qFormat/>
    <w:rsid w:val="00011997"/>
    <w:pPr>
      <w:ind w:leftChars="400" w:left="800"/>
    </w:pPr>
  </w:style>
  <w:style w:type="paragraph" w:customStyle="1" w:styleId="ZDISCLAIMER">
    <w:name w:val="ZDISCLAIMER"/>
    <w:basedOn w:val="Normal"/>
    <w:rsid w:val="001C27B4"/>
    <w:pPr>
      <w:spacing w:before="0" w:after="60"/>
    </w:pPr>
    <w:rPr>
      <w:rFonts w:eastAsia="宋体"/>
    </w:rPr>
  </w:style>
  <w:style w:type="table" w:styleId="TableGrid">
    <w:name w:val="Table Grid"/>
    <w:basedOn w:val="TableNormal"/>
    <w:rsid w:val="004A5F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1176FE"/>
    <w:pPr>
      <w:spacing w:before="0" w:after="120"/>
    </w:pPr>
    <w:rPr>
      <w:rFonts w:eastAsia="Times New Roman"/>
      <w:sz w:val="24"/>
    </w:rPr>
  </w:style>
  <w:style w:type="character" w:customStyle="1" w:styleId="BodyTextChar">
    <w:name w:val="Body Text Char"/>
    <w:link w:val="BodyText"/>
    <w:rsid w:val="001176FE"/>
    <w:rPr>
      <w:rFonts w:eastAsia="Times New Roman"/>
      <w:sz w:val="24"/>
      <w:lang w:val="en-GB" w:eastAsia="en-US"/>
    </w:rPr>
  </w:style>
  <w:style w:type="character" w:styleId="Emphasis">
    <w:name w:val="Emphasis"/>
    <w:uiPriority w:val="20"/>
    <w:qFormat/>
    <w:rsid w:val="001176FE"/>
    <w:rPr>
      <w:i/>
      <w:iCs/>
    </w:rPr>
  </w:style>
  <w:style w:type="character" w:customStyle="1" w:styleId="apple-converted-space">
    <w:name w:val="apple-converted-space"/>
    <w:basedOn w:val="DefaultParagraphFont"/>
    <w:rsid w:val="001176FE"/>
  </w:style>
  <w:style w:type="paragraph" w:styleId="PlainText">
    <w:name w:val="Plain Text"/>
    <w:basedOn w:val="Normal"/>
    <w:link w:val="PlainTextChar"/>
    <w:uiPriority w:val="99"/>
    <w:unhideWhenUsed/>
    <w:rsid w:val="001176FE"/>
    <w:pPr>
      <w:numPr>
        <w:ilvl w:val="3"/>
        <w:numId w:val="20"/>
      </w:numPr>
      <w:spacing w:before="0"/>
    </w:pPr>
    <w:rPr>
      <w:rFonts w:ascii="Calibri" w:eastAsia="Times New Roman" w:hAnsi="Calibri" w:cs="Consolas"/>
      <w:sz w:val="22"/>
      <w:szCs w:val="21"/>
      <w:lang w:eastAsia="en-GB"/>
    </w:rPr>
  </w:style>
  <w:style w:type="character" w:customStyle="1" w:styleId="PlainTextChar">
    <w:name w:val="Plain Text Char"/>
    <w:link w:val="PlainText"/>
    <w:uiPriority w:val="99"/>
    <w:rsid w:val="001176FE"/>
    <w:rPr>
      <w:rFonts w:ascii="Calibri" w:eastAsia="Times New Roman" w:hAnsi="Calibri" w:cs="Consolas"/>
      <w:sz w:val="22"/>
      <w:szCs w:val="21"/>
      <w:lang w:val="en-GB" w:eastAsia="en-GB"/>
    </w:rPr>
  </w:style>
  <w:style w:type="character" w:customStyle="1" w:styleId="CommentTextChar1">
    <w:name w:val="Comment Text Char1"/>
    <w:semiHidden/>
    <w:locked/>
    <w:rsid w:val="00BF1547"/>
    <w:rPr>
      <w:rFonts w:ascii="Comic Sans MS" w:eastAsia="宋体" w:hAnsi="Comic Sans MS"/>
      <w:color w:val="800000"/>
      <w:shd w:val="clear" w:color="auto" w:fill="FFFF99"/>
      <w:lang w:val="en-GB" w:eastAsia="en-US"/>
    </w:rPr>
  </w:style>
  <w:style w:type="paragraph" w:customStyle="1" w:styleId="RefLabel">
    <w:name w:val="RefLabel"/>
    <w:basedOn w:val="Normal"/>
    <w:link w:val="RefLabelChar"/>
    <w:rsid w:val="00C41531"/>
    <w:pPr>
      <w:spacing w:after="60"/>
    </w:pPr>
    <w:rPr>
      <w:rFonts w:eastAsia="宋体"/>
      <w:b/>
      <w:lang w:eastAsia="x-none"/>
    </w:rPr>
  </w:style>
  <w:style w:type="character" w:customStyle="1" w:styleId="RefLabelChar">
    <w:name w:val="RefLabel Char"/>
    <w:link w:val="RefLabel"/>
    <w:rsid w:val="00C41531"/>
    <w:rPr>
      <w:rFonts w:eastAsia="宋体"/>
      <w:b/>
      <w:lang w:val="en-GB" w:bidi="ar-SA"/>
    </w:rPr>
  </w:style>
  <w:style w:type="paragraph" w:styleId="HTMLPreformatted">
    <w:name w:val="HTML Preformatted"/>
    <w:basedOn w:val="Normal"/>
    <w:link w:val="HTMLPreformattedChar"/>
    <w:rsid w:val="000242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w:eastAsia="宋体" w:hAnsi="Courier" w:cs="Courier"/>
      <w:lang w:val="en-US"/>
    </w:rPr>
  </w:style>
  <w:style w:type="character" w:customStyle="1" w:styleId="HTMLPreformattedChar">
    <w:name w:val="HTML Preformatted Char"/>
    <w:link w:val="HTMLPreformatted"/>
    <w:rsid w:val="000242EA"/>
    <w:rPr>
      <w:rFonts w:ascii="Courier" w:eastAsia="宋体" w:hAnsi="Courier" w:cs="Courier"/>
      <w:lang w:bidi="ar-SA"/>
    </w:rPr>
  </w:style>
  <w:style w:type="paragraph" w:customStyle="1" w:styleId="Bullet2">
    <w:name w:val="Bullet2"/>
    <w:basedOn w:val="Normal"/>
    <w:rsid w:val="00E46C01"/>
    <w:pPr>
      <w:numPr>
        <w:numId w:val="14"/>
      </w:numPr>
      <w:spacing w:after="60"/>
    </w:pPr>
    <w:rPr>
      <w:rFonts w:eastAsia="Times New Roman"/>
    </w:rPr>
  </w:style>
  <w:style w:type="paragraph" w:customStyle="1" w:styleId="CM5">
    <w:name w:val="CM5"/>
    <w:basedOn w:val="Normal"/>
    <w:next w:val="Normal"/>
    <w:uiPriority w:val="99"/>
    <w:rsid w:val="00E46C01"/>
    <w:pPr>
      <w:widowControl w:val="0"/>
      <w:autoSpaceDE w:val="0"/>
      <w:autoSpaceDN w:val="0"/>
      <w:adjustRightInd w:val="0"/>
      <w:spacing w:before="0"/>
    </w:pPr>
    <w:rPr>
      <w:rFonts w:ascii="Times" w:eastAsia="Times New Roman" w:hAnsi="Times" w:cs="Times"/>
      <w:sz w:val="24"/>
      <w:szCs w:val="24"/>
      <w:lang w:eastAsia="en-GB"/>
    </w:rPr>
  </w:style>
  <w:style w:type="character" w:customStyle="1" w:styleId="CODE">
    <w:name w:val="CODE"/>
    <w:rsid w:val="00AD61F4"/>
    <w:rPr>
      <w:rFonts w:ascii="Courier New" w:hAnsi="Courier New"/>
      <w:sz w:val="20"/>
    </w:rPr>
  </w:style>
  <w:style w:type="paragraph" w:styleId="CommentSubject">
    <w:name w:val="annotation subject"/>
    <w:basedOn w:val="CommentText"/>
    <w:next w:val="CommentText"/>
    <w:link w:val="CommentSubjectChar"/>
    <w:rsid w:val="00FF6E91"/>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link w:val="CommentSubject"/>
    <w:rsid w:val="00FF6E91"/>
    <w:rPr>
      <w:rFonts w:ascii="Arial" w:hAnsi="Arial"/>
      <w:b/>
      <w:bCs/>
      <w:lang w:val="en-GB" w:eastAsia="en-US"/>
    </w:rPr>
  </w:style>
  <w:style w:type="paragraph" w:styleId="Revision">
    <w:name w:val="Revision"/>
    <w:hidden/>
    <w:uiPriority w:val="99"/>
    <w:semiHidden/>
    <w:rsid w:val="002F2BC0"/>
    <w:rPr>
      <w:lang w:val="en-GB" w:eastAsia="en-US"/>
    </w:rPr>
  </w:style>
  <w:style w:type="paragraph" w:customStyle="1" w:styleId="Code0">
    <w:name w:val="Code"/>
    <w:basedOn w:val="Normal"/>
    <w:link w:val="CodeChar"/>
    <w:qFormat/>
    <w:rsid w:val="00DE5A7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ind w:left="567"/>
    </w:pPr>
    <w:rPr>
      <w:rFonts w:ascii="Courier New" w:hAnsi="Courier New"/>
      <w:iCs/>
      <w:color w:val="000000"/>
      <w:sz w:val="12"/>
      <w:szCs w:val="12"/>
    </w:rPr>
  </w:style>
  <w:style w:type="character" w:customStyle="1" w:styleId="CodeChar">
    <w:name w:val="Code Char"/>
    <w:link w:val="Code0"/>
    <w:locked/>
    <w:rsid w:val="00DE5A79"/>
    <w:rPr>
      <w:rFonts w:ascii="Courier New" w:hAnsi="Courier New"/>
      <w:iCs/>
      <w:color w:val="000000"/>
      <w:sz w:val="12"/>
      <w:szCs w:val="12"/>
      <w:shd w:val="clear" w:color="auto" w:fill="C6D9F1"/>
      <w:lang w:val="en-GB" w:eastAsia="en-US"/>
    </w:rPr>
  </w:style>
  <w:style w:type="paragraph" w:styleId="ListParagraph">
    <w:name w:val="List Paragraph"/>
    <w:basedOn w:val="Normal"/>
    <w:uiPriority w:val="34"/>
    <w:qFormat/>
    <w:rsid w:val="00DE5A79"/>
    <w:pPr>
      <w:spacing w:after="60"/>
      <w:ind w:leftChars="400" w:left="800"/>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7979630">
      <w:bodyDiv w:val="1"/>
      <w:marLeft w:val="0"/>
      <w:marRight w:val="0"/>
      <w:marTop w:val="0"/>
      <w:marBottom w:val="0"/>
      <w:divBdr>
        <w:top w:val="none" w:sz="0" w:space="0" w:color="auto"/>
        <w:left w:val="none" w:sz="0" w:space="0" w:color="auto"/>
        <w:bottom w:val="none" w:sz="0" w:space="0" w:color="auto"/>
        <w:right w:val="none" w:sz="0" w:space="0" w:color="auto"/>
      </w:divBdr>
    </w:div>
    <w:div w:id="233928806">
      <w:bodyDiv w:val="1"/>
      <w:marLeft w:val="0"/>
      <w:marRight w:val="0"/>
      <w:marTop w:val="0"/>
      <w:marBottom w:val="0"/>
      <w:divBdr>
        <w:top w:val="none" w:sz="0" w:space="0" w:color="auto"/>
        <w:left w:val="none" w:sz="0" w:space="0" w:color="auto"/>
        <w:bottom w:val="none" w:sz="0" w:space="0" w:color="auto"/>
        <w:right w:val="none" w:sz="0" w:space="0" w:color="auto"/>
      </w:divBdr>
    </w:div>
    <w:div w:id="248586515">
      <w:bodyDiv w:val="1"/>
      <w:marLeft w:val="0"/>
      <w:marRight w:val="0"/>
      <w:marTop w:val="0"/>
      <w:marBottom w:val="0"/>
      <w:divBdr>
        <w:top w:val="none" w:sz="0" w:space="0" w:color="auto"/>
        <w:left w:val="none" w:sz="0" w:space="0" w:color="auto"/>
        <w:bottom w:val="none" w:sz="0" w:space="0" w:color="auto"/>
        <w:right w:val="none" w:sz="0" w:space="0" w:color="auto"/>
      </w:divBdr>
    </w:div>
    <w:div w:id="371275467">
      <w:bodyDiv w:val="1"/>
      <w:marLeft w:val="0"/>
      <w:marRight w:val="0"/>
      <w:marTop w:val="0"/>
      <w:marBottom w:val="0"/>
      <w:divBdr>
        <w:top w:val="none" w:sz="0" w:space="0" w:color="auto"/>
        <w:left w:val="none" w:sz="0" w:space="0" w:color="auto"/>
        <w:bottom w:val="none" w:sz="0" w:space="0" w:color="auto"/>
        <w:right w:val="none" w:sz="0" w:space="0" w:color="auto"/>
      </w:divBdr>
    </w:div>
    <w:div w:id="493104743">
      <w:bodyDiv w:val="1"/>
      <w:marLeft w:val="0"/>
      <w:marRight w:val="0"/>
      <w:marTop w:val="0"/>
      <w:marBottom w:val="0"/>
      <w:divBdr>
        <w:top w:val="none" w:sz="0" w:space="0" w:color="auto"/>
        <w:left w:val="none" w:sz="0" w:space="0" w:color="auto"/>
        <w:bottom w:val="none" w:sz="0" w:space="0" w:color="auto"/>
        <w:right w:val="none" w:sz="0" w:space="0" w:color="auto"/>
      </w:divBdr>
    </w:div>
    <w:div w:id="625817278">
      <w:bodyDiv w:val="1"/>
      <w:marLeft w:val="0"/>
      <w:marRight w:val="0"/>
      <w:marTop w:val="0"/>
      <w:marBottom w:val="0"/>
      <w:divBdr>
        <w:top w:val="none" w:sz="0" w:space="0" w:color="auto"/>
        <w:left w:val="none" w:sz="0" w:space="0" w:color="auto"/>
        <w:bottom w:val="none" w:sz="0" w:space="0" w:color="auto"/>
        <w:right w:val="none" w:sz="0" w:space="0" w:color="auto"/>
      </w:divBdr>
    </w:div>
    <w:div w:id="633025526">
      <w:bodyDiv w:val="1"/>
      <w:marLeft w:val="0"/>
      <w:marRight w:val="0"/>
      <w:marTop w:val="0"/>
      <w:marBottom w:val="0"/>
      <w:divBdr>
        <w:top w:val="none" w:sz="0" w:space="0" w:color="auto"/>
        <w:left w:val="none" w:sz="0" w:space="0" w:color="auto"/>
        <w:bottom w:val="none" w:sz="0" w:space="0" w:color="auto"/>
        <w:right w:val="none" w:sz="0" w:space="0" w:color="auto"/>
      </w:divBdr>
    </w:div>
    <w:div w:id="811408227">
      <w:bodyDiv w:val="1"/>
      <w:marLeft w:val="0"/>
      <w:marRight w:val="0"/>
      <w:marTop w:val="0"/>
      <w:marBottom w:val="0"/>
      <w:divBdr>
        <w:top w:val="none" w:sz="0" w:space="0" w:color="auto"/>
        <w:left w:val="none" w:sz="0" w:space="0" w:color="auto"/>
        <w:bottom w:val="none" w:sz="0" w:space="0" w:color="auto"/>
        <w:right w:val="none" w:sz="0" w:space="0" w:color="auto"/>
      </w:divBdr>
    </w:div>
    <w:div w:id="1013334610">
      <w:bodyDiv w:val="1"/>
      <w:marLeft w:val="0"/>
      <w:marRight w:val="0"/>
      <w:marTop w:val="0"/>
      <w:marBottom w:val="0"/>
      <w:divBdr>
        <w:top w:val="none" w:sz="0" w:space="0" w:color="auto"/>
        <w:left w:val="none" w:sz="0" w:space="0" w:color="auto"/>
        <w:bottom w:val="none" w:sz="0" w:space="0" w:color="auto"/>
        <w:right w:val="none" w:sz="0" w:space="0" w:color="auto"/>
      </w:divBdr>
    </w:div>
    <w:div w:id="1328629535">
      <w:bodyDiv w:val="1"/>
      <w:marLeft w:val="0"/>
      <w:marRight w:val="0"/>
      <w:marTop w:val="0"/>
      <w:marBottom w:val="0"/>
      <w:divBdr>
        <w:top w:val="none" w:sz="0" w:space="0" w:color="auto"/>
        <w:left w:val="none" w:sz="0" w:space="0" w:color="auto"/>
        <w:bottom w:val="none" w:sz="0" w:space="0" w:color="auto"/>
        <w:right w:val="none" w:sz="0" w:space="0" w:color="auto"/>
      </w:divBdr>
    </w:div>
    <w:div w:id="1393041754">
      <w:bodyDiv w:val="1"/>
      <w:marLeft w:val="0"/>
      <w:marRight w:val="0"/>
      <w:marTop w:val="0"/>
      <w:marBottom w:val="0"/>
      <w:divBdr>
        <w:top w:val="none" w:sz="0" w:space="0" w:color="auto"/>
        <w:left w:val="none" w:sz="0" w:space="0" w:color="auto"/>
        <w:bottom w:val="none" w:sz="0" w:space="0" w:color="auto"/>
        <w:right w:val="none" w:sz="0" w:space="0" w:color="auto"/>
      </w:divBdr>
    </w:div>
    <w:div w:id="1398360103">
      <w:bodyDiv w:val="1"/>
      <w:marLeft w:val="0"/>
      <w:marRight w:val="0"/>
      <w:marTop w:val="0"/>
      <w:marBottom w:val="0"/>
      <w:divBdr>
        <w:top w:val="none" w:sz="0" w:space="0" w:color="auto"/>
        <w:left w:val="none" w:sz="0" w:space="0" w:color="auto"/>
        <w:bottom w:val="none" w:sz="0" w:space="0" w:color="auto"/>
        <w:right w:val="none" w:sz="0" w:space="0" w:color="auto"/>
      </w:divBdr>
    </w:div>
    <w:div w:id="1410420413">
      <w:bodyDiv w:val="1"/>
      <w:marLeft w:val="0"/>
      <w:marRight w:val="0"/>
      <w:marTop w:val="0"/>
      <w:marBottom w:val="0"/>
      <w:divBdr>
        <w:top w:val="none" w:sz="0" w:space="0" w:color="auto"/>
        <w:left w:val="none" w:sz="0" w:space="0" w:color="auto"/>
        <w:bottom w:val="none" w:sz="0" w:space="0" w:color="auto"/>
        <w:right w:val="none" w:sz="0" w:space="0" w:color="auto"/>
      </w:divBdr>
    </w:div>
    <w:div w:id="1412116746">
      <w:bodyDiv w:val="1"/>
      <w:marLeft w:val="0"/>
      <w:marRight w:val="0"/>
      <w:marTop w:val="0"/>
      <w:marBottom w:val="0"/>
      <w:divBdr>
        <w:top w:val="none" w:sz="0" w:space="0" w:color="auto"/>
        <w:left w:val="none" w:sz="0" w:space="0" w:color="auto"/>
        <w:bottom w:val="none" w:sz="0" w:space="0" w:color="auto"/>
        <w:right w:val="none" w:sz="0" w:space="0" w:color="auto"/>
      </w:divBdr>
    </w:div>
    <w:div w:id="1666660986">
      <w:bodyDiv w:val="1"/>
      <w:marLeft w:val="0"/>
      <w:marRight w:val="0"/>
      <w:marTop w:val="0"/>
      <w:marBottom w:val="0"/>
      <w:divBdr>
        <w:top w:val="none" w:sz="0" w:space="0" w:color="auto"/>
        <w:left w:val="none" w:sz="0" w:space="0" w:color="auto"/>
        <w:bottom w:val="none" w:sz="0" w:space="0" w:color="auto"/>
        <w:right w:val="none" w:sz="0" w:space="0" w:color="auto"/>
      </w:divBdr>
    </w:div>
    <w:div w:id="1808275976">
      <w:bodyDiv w:val="1"/>
      <w:marLeft w:val="0"/>
      <w:marRight w:val="0"/>
      <w:marTop w:val="0"/>
      <w:marBottom w:val="0"/>
      <w:divBdr>
        <w:top w:val="none" w:sz="0" w:space="0" w:color="auto"/>
        <w:left w:val="none" w:sz="0" w:space="0" w:color="auto"/>
        <w:bottom w:val="none" w:sz="0" w:space="0" w:color="auto"/>
        <w:right w:val="none" w:sz="0" w:space="0" w:color="auto"/>
      </w:divBdr>
    </w:div>
    <w:div w:id="1852840624">
      <w:bodyDiv w:val="1"/>
      <w:marLeft w:val="0"/>
      <w:marRight w:val="0"/>
      <w:marTop w:val="0"/>
      <w:marBottom w:val="0"/>
      <w:divBdr>
        <w:top w:val="none" w:sz="0" w:space="0" w:color="auto"/>
        <w:left w:val="none" w:sz="0" w:space="0" w:color="auto"/>
        <w:bottom w:val="none" w:sz="0" w:space="0" w:color="auto"/>
        <w:right w:val="none" w:sz="0" w:space="0" w:color="auto"/>
      </w:divBdr>
    </w:div>
    <w:div w:id="1899432407">
      <w:bodyDiv w:val="1"/>
      <w:marLeft w:val="0"/>
      <w:marRight w:val="0"/>
      <w:marTop w:val="0"/>
      <w:marBottom w:val="0"/>
      <w:divBdr>
        <w:top w:val="none" w:sz="0" w:space="0" w:color="auto"/>
        <w:left w:val="none" w:sz="0" w:space="0" w:color="auto"/>
        <w:bottom w:val="none" w:sz="0" w:space="0" w:color="auto"/>
        <w:right w:val="none" w:sz="0" w:space="0" w:color="auto"/>
      </w:divBdr>
    </w:div>
    <w:div w:id="2131584968">
      <w:bodyDiv w:val="1"/>
      <w:marLeft w:val="0"/>
      <w:marRight w:val="0"/>
      <w:marTop w:val="0"/>
      <w:marBottom w:val="0"/>
      <w:divBdr>
        <w:top w:val="none" w:sz="0" w:space="0" w:color="auto"/>
        <w:left w:val="none" w:sz="0" w:space="0" w:color="auto"/>
        <w:bottom w:val="none" w:sz="0" w:space="0" w:color="auto"/>
        <w:right w:val="none" w:sz="0" w:space="0" w:color="auto"/>
      </w:divBdr>
    </w:div>
    <w:div w:id="2143188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oleObject" Target="embeddings/Microsoft_Visio_2003-2010_Drawing4.vsd"/><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footer" Target="footer2.xml"/><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footer" Target="footer1.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header" Target="header2.xml"/><Relationship Id="rId28" Type="http://schemas.openxmlformats.org/officeDocument/2006/relationships/header" Target="header4.xml"/><Relationship Id="rId10" Type="http://schemas.openxmlformats.org/officeDocument/2006/relationships/image" Target="media/image3.emf"/><Relationship Id="rId19" Type="http://schemas.openxmlformats.org/officeDocument/2006/relationships/oleObject" Target="embeddings/Microsoft_Visio_2003-2010_Drawing3.vsd"/><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header" Target="header5.xml"/></Relationships>
</file>

<file path=word/_rels/footer5.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_rels/header4.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73A20C-EC8E-48B1-A00F-F501F7E41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TotalTime>
  <Pages>11</Pages>
  <Words>548</Words>
  <Characters>3130</Characters>
  <Application>Microsoft Office Word</Application>
  <DocSecurity>0</DocSecurity>
  <Lines>26</Lines>
  <Paragraphs>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Template</vt:lpstr>
      <vt:lpstr>Template</vt:lpstr>
    </vt:vector>
  </TitlesOfParts>
  <Company>Gemalto</Company>
  <LinksUpToDate>false</LinksUpToDate>
  <CharactersWithSpaces>3671</CharactersWithSpaces>
  <SharedDoc>false</SharedDoc>
  <HLinks>
    <vt:vector size="6" baseType="variant">
      <vt:variant>
        <vt:i4>3080288</vt:i4>
      </vt:variant>
      <vt:variant>
        <vt:i4>9</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keywords/>
  <cp:lastModifiedBy>tgarnier</cp:lastModifiedBy>
  <cp:revision>56</cp:revision>
  <cp:lastPrinted>2016-03-25T15:07:00Z</cp:lastPrinted>
  <dcterms:created xsi:type="dcterms:W3CDTF">2016-03-01T14:34:00Z</dcterms:created>
  <dcterms:modified xsi:type="dcterms:W3CDTF">2016-04-19T08:45:00Z</dcterms:modified>
</cp:coreProperties>
</file>