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E657F4" w:rsidRDefault="00930603" w:rsidP="00EB2E8C">
            <w:pPr>
              <w:pStyle w:val="FrontMatter"/>
              <w:tabs>
                <w:tab w:val="clear" w:pos="1710"/>
                <w:tab w:val="clear" w:pos="3780"/>
              </w:tabs>
              <w:ind w:left="0" w:firstLine="0"/>
              <w:rPr>
                <w:lang w:val="fr-FR" w:eastAsia="ko-KR"/>
              </w:rPr>
            </w:pPr>
            <w:r>
              <w:t>Smartcard</w:t>
            </w:r>
            <w:r w:rsidR="00195638">
              <w:t xml:space="preserve"> </w:t>
            </w:r>
            <w:r>
              <w:t>Bootstrap</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FORMCHECKBOX </w:instrText>
            </w:r>
            <w:r w:rsidR="00424CFE">
              <w:rPr>
                <w:rFonts w:ascii="Arial Narrow" w:hAnsi="Arial Narrow"/>
              </w:rPr>
            </w:r>
            <w:r w:rsidR="00424CFE">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FORMCHECKBOX </w:instrText>
            </w:r>
            <w:r w:rsidR="00424CFE">
              <w:rPr>
                <w:rFonts w:ascii="Arial Narrow" w:hAnsi="Arial Narrow"/>
              </w:rPr>
            </w:r>
            <w:r w:rsidR="00424CFE">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5A5A1E" w:rsidP="001176FE">
            <w:pPr>
              <w:pStyle w:val="FrontMatter"/>
              <w:tabs>
                <w:tab w:val="clear" w:pos="1710"/>
                <w:tab w:val="clear" w:pos="3780"/>
              </w:tabs>
              <w:ind w:left="0" w:firstLine="0"/>
              <w:rPr>
                <w:lang w:eastAsia="ko-KR"/>
              </w:rPr>
            </w:pPr>
            <w:r>
              <w:t>O</w:t>
            </w:r>
            <w:r w:rsidR="00162438">
              <w:t>MA</w:t>
            </w:r>
            <w:r w:rsidR="00624D89">
              <w:t>-TS-LightweightM2M-V1_0-20161007</w:t>
            </w:r>
            <w:r w:rsidR="00E657F4">
              <w:t>-</w:t>
            </w:r>
            <w:r w:rsidR="00162438">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6C1F71" w:rsidP="00C0560A">
            <w:pPr>
              <w:pStyle w:val="FrontMatter"/>
              <w:tabs>
                <w:tab w:val="clear" w:pos="1710"/>
                <w:tab w:val="clear" w:pos="3780"/>
              </w:tabs>
              <w:ind w:left="0" w:firstLine="0"/>
              <w:rPr>
                <w:lang w:eastAsia="ko-KR"/>
              </w:rPr>
            </w:pPr>
            <w:r>
              <w:rPr>
                <w:lang w:eastAsia="ko-KR"/>
              </w:rPr>
              <w:t>18</w:t>
            </w:r>
            <w:r w:rsidR="00B77B04">
              <w:rPr>
                <w:lang w:eastAsia="ko-KR"/>
              </w:rPr>
              <w:t>/10</w:t>
            </w:r>
            <w:r w:rsidR="00162438">
              <w:rPr>
                <w:lang w:eastAsia="ko-KR"/>
              </w:rPr>
              <w:t>/2016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3208FE" w:rsidP="0003002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424CFE">
              <w:rPr>
                <w:rFonts w:cs="Arial"/>
              </w:rPr>
            </w:r>
            <w:r w:rsidR="00424CFE">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30299C">
              <w:rPr>
                <w:rFonts w:cs="Arial"/>
              </w:rPr>
              <w:fldChar w:fldCharType="begin">
                <w:ffData>
                  <w:name w:val=""/>
                  <w:enabled w:val="0"/>
                  <w:calcOnExit w:val="0"/>
                  <w:checkBox>
                    <w:sizeAuto/>
                    <w:default w:val="0"/>
                  </w:checkBox>
                </w:ffData>
              </w:fldChar>
            </w:r>
            <w:r w:rsidR="0030299C">
              <w:rPr>
                <w:rFonts w:cs="Arial"/>
              </w:rPr>
              <w:instrText xml:space="preserve"> FORMCHECKBOX </w:instrText>
            </w:r>
            <w:r w:rsidR="00424CFE">
              <w:rPr>
                <w:rFonts w:cs="Arial"/>
              </w:rPr>
            </w:r>
            <w:r w:rsidR="00424CFE">
              <w:rPr>
                <w:rFonts w:cs="Arial"/>
              </w:rPr>
              <w:fldChar w:fldCharType="separate"/>
            </w:r>
            <w:r w:rsidR="0030299C">
              <w:rPr>
                <w:rFonts w:cs="Arial"/>
              </w:rPr>
              <w:fldChar w:fldCharType="end"/>
            </w:r>
            <w:r w:rsidR="00E15272" w:rsidRPr="00382C41">
              <w:rPr>
                <w:rFonts w:cs="Arial"/>
              </w:rPr>
              <w:t xml:space="preserve"> 1: Major Change</w:t>
            </w:r>
            <w:r w:rsidR="00E15272" w:rsidRPr="00382C41">
              <w:rPr>
                <w:rFonts w:cs="Arial"/>
              </w:rPr>
              <w:br/>
            </w:r>
            <w:r w:rsidR="00030022">
              <w:rPr>
                <w:rFonts w:cs="Arial"/>
              </w:rPr>
              <w:fldChar w:fldCharType="begin">
                <w:ffData>
                  <w:name w:val=""/>
                  <w:enabled w:val="0"/>
                  <w:calcOnExit w:val="0"/>
                  <w:checkBox>
                    <w:sizeAuto/>
                    <w:default w:val="1"/>
                  </w:checkBox>
                </w:ffData>
              </w:fldChar>
            </w:r>
            <w:r w:rsidR="00030022">
              <w:rPr>
                <w:rFonts w:cs="Arial"/>
              </w:rPr>
              <w:instrText xml:space="preserve"> FORMCHECKBOX </w:instrText>
            </w:r>
            <w:r w:rsidR="00424CFE">
              <w:rPr>
                <w:rFonts w:cs="Arial"/>
              </w:rPr>
            </w:r>
            <w:r w:rsidR="00424CFE">
              <w:rPr>
                <w:rFonts w:cs="Arial"/>
              </w:rPr>
              <w:fldChar w:fldCharType="separate"/>
            </w:r>
            <w:r w:rsidR="00030022">
              <w:rPr>
                <w:rFonts w:cs="Arial"/>
              </w:rPr>
              <w:fldChar w:fldCharType="end"/>
            </w:r>
            <w:r w:rsidR="00E15272" w:rsidRPr="00382C41">
              <w:rPr>
                <w:rFonts w:cs="Arial"/>
              </w:rPr>
              <w:t xml:space="preserve"> 2: Bug Fix</w:t>
            </w:r>
            <w:r w:rsidR="00E15272" w:rsidRPr="00382C41">
              <w:rPr>
                <w:rFonts w:cs="Arial"/>
              </w:rPr>
              <w:br/>
            </w:r>
            <w:r w:rsidR="006C1F71">
              <w:rPr>
                <w:rFonts w:cs="Arial"/>
              </w:rPr>
              <w:fldChar w:fldCharType="begin">
                <w:ffData>
                  <w:name w:val=""/>
                  <w:enabled w:val="0"/>
                  <w:calcOnExit w:val="0"/>
                  <w:checkBox>
                    <w:sizeAuto/>
                    <w:default w:val="1"/>
                  </w:checkBox>
                </w:ffData>
              </w:fldChar>
            </w:r>
            <w:r w:rsidR="006C1F71">
              <w:rPr>
                <w:rFonts w:cs="Arial"/>
              </w:rPr>
              <w:instrText xml:space="preserve"> FORMCHECKBOX </w:instrText>
            </w:r>
            <w:r w:rsidR="00424CFE">
              <w:rPr>
                <w:rFonts w:cs="Arial"/>
              </w:rPr>
            </w:r>
            <w:r w:rsidR="00424CFE">
              <w:rPr>
                <w:rFonts w:cs="Arial"/>
              </w:rPr>
              <w:fldChar w:fldCharType="separate"/>
            </w:r>
            <w:r w:rsidR="006C1F71">
              <w:rPr>
                <w:rFonts w:cs="Arial"/>
              </w:rPr>
              <w:fldChar w:fldCharType="end"/>
            </w:r>
            <w:r w:rsidR="00E15272" w:rsidRPr="00382C41">
              <w:rPr>
                <w:rFonts w:cs="Arial"/>
              </w:rPr>
              <w:t xml:space="preserve"> 3: </w:t>
            </w:r>
            <w:r w:rsidR="004B0B17" w:rsidRPr="00382C41">
              <w:rPr>
                <w:rFonts w:cs="Arial"/>
              </w:rPr>
              <w:t>Editorial</w:t>
            </w:r>
          </w:p>
        </w:tc>
      </w:tr>
      <w:tr w:rsidR="00E15272" w:rsidRPr="00722D56">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195638" w:rsidRDefault="00195638" w:rsidP="00195638">
            <w:pPr>
              <w:pStyle w:val="FrontMatter"/>
              <w:tabs>
                <w:tab w:val="clear" w:pos="1710"/>
                <w:tab w:val="clear" w:pos="3780"/>
              </w:tabs>
              <w:ind w:left="0" w:firstLine="0"/>
              <w:rPr>
                <w:lang w:val="de-DE"/>
              </w:rPr>
            </w:pPr>
            <w:r>
              <w:rPr>
                <w:lang w:val="de-DE"/>
              </w:rPr>
              <w:t>Mohammed Dadas</w:t>
            </w:r>
            <w:r w:rsidRPr="005E791A">
              <w:rPr>
                <w:lang w:val="de-DE"/>
              </w:rPr>
              <w:t xml:space="preserve">, </w:t>
            </w:r>
            <w:hyperlink r:id="rId9" w:history="1">
              <w:r w:rsidRPr="003B4732">
                <w:rPr>
                  <w:rStyle w:val="Lienhypertexte"/>
                  <w:lang w:val="de-DE"/>
                </w:rPr>
                <w:t>mohammed.dadas@orange.com</w:t>
              </w:r>
            </w:hyperlink>
            <w:r>
              <w:rPr>
                <w:lang w:val="de-DE"/>
              </w:rPr>
              <w:t xml:space="preserve"> </w:t>
            </w:r>
          </w:p>
          <w:p w:rsidR="00195638" w:rsidRDefault="00195638" w:rsidP="00195638">
            <w:pPr>
              <w:pStyle w:val="FrontMatter"/>
              <w:tabs>
                <w:tab w:val="clear" w:pos="1710"/>
                <w:tab w:val="clear" w:pos="3780"/>
              </w:tabs>
              <w:ind w:left="0" w:firstLine="0"/>
              <w:rPr>
                <w:lang w:val="de-DE"/>
              </w:rPr>
            </w:pPr>
            <w:r>
              <w:rPr>
                <w:lang w:val="de-DE"/>
              </w:rPr>
              <w:t xml:space="preserve">Thierry Garnier, </w:t>
            </w:r>
            <w:r w:rsidR="00AD79AC">
              <w:fldChar w:fldCharType="begin"/>
            </w:r>
            <w:r w:rsidR="00AD79AC" w:rsidRPr="001F6727">
              <w:rPr>
                <w:lang w:val="fr-FR"/>
                <w:rPrChange w:id="0" w:author="Mohammed DADAS - Orange" w:date="2016-10-26T18:47:00Z">
                  <w:rPr/>
                </w:rPrChange>
              </w:rPr>
              <w:instrText xml:space="preserve"> HYPERLINK "mailto:Thierry.GARNIER@gemalto.com" </w:instrText>
            </w:r>
            <w:r w:rsidR="00AD79AC">
              <w:fldChar w:fldCharType="separate"/>
            </w:r>
            <w:r w:rsidRPr="00563E7F">
              <w:rPr>
                <w:rStyle w:val="Lienhypertexte"/>
                <w:lang w:val="fr-FR" w:eastAsia="fr-FR"/>
              </w:rPr>
              <w:t>Thierry.GARNIER@gemalto.com</w:t>
            </w:r>
            <w:r w:rsidR="00AD79AC">
              <w:rPr>
                <w:rStyle w:val="Lienhypertexte"/>
                <w:lang w:val="fr-FR" w:eastAsia="fr-FR"/>
              </w:rPr>
              <w:fldChar w:fldCharType="end"/>
            </w:r>
            <w:r>
              <w:rPr>
                <w:lang w:val="de-DE"/>
              </w:rPr>
              <w:br/>
              <w:t xml:space="preserve">Nicolas </w:t>
            </w:r>
            <w:proofErr w:type="spellStart"/>
            <w:r>
              <w:rPr>
                <w:lang w:val="de-DE"/>
              </w:rPr>
              <w:t>Damour</w:t>
            </w:r>
            <w:proofErr w:type="spellEnd"/>
            <w:r>
              <w:rPr>
                <w:lang w:val="de-DE"/>
              </w:rPr>
              <w:t xml:space="preserve">, </w:t>
            </w:r>
            <w:r w:rsidR="00AD79AC">
              <w:fldChar w:fldCharType="begin"/>
            </w:r>
            <w:r w:rsidR="00AD79AC" w:rsidRPr="001F6727">
              <w:rPr>
                <w:lang w:val="fr-FR"/>
                <w:rPrChange w:id="1" w:author="Mohammed DADAS - Orange" w:date="2016-10-26T18:47:00Z">
                  <w:rPr/>
                </w:rPrChange>
              </w:rPr>
              <w:instrText xml:space="preserve"> HYPERLINK "mailto:ndamour@sierrawireless.com" </w:instrText>
            </w:r>
            <w:r w:rsidR="00AD79AC">
              <w:fldChar w:fldCharType="separate"/>
            </w:r>
            <w:r w:rsidRPr="00195638">
              <w:rPr>
                <w:rStyle w:val="Lienhypertexte"/>
                <w:lang w:val="fr-FR" w:eastAsia="fr-FR"/>
              </w:rPr>
              <w:t>ndamour@sierrawireless.com</w:t>
            </w:r>
            <w:r w:rsidR="00AD79AC">
              <w:rPr>
                <w:rStyle w:val="Lienhypertexte"/>
                <w:lang w:val="fr-FR" w:eastAsia="fr-FR"/>
              </w:rPr>
              <w:fldChar w:fldCharType="end"/>
            </w:r>
            <w:r>
              <w:rPr>
                <w:lang w:val="de-DE"/>
              </w:rPr>
              <w:t xml:space="preserve"> </w:t>
            </w:r>
            <w:r w:rsidR="00AD79AC">
              <w:fldChar w:fldCharType="begin"/>
            </w:r>
            <w:r w:rsidR="00AD79AC" w:rsidRPr="001F6727">
              <w:rPr>
                <w:lang w:val="fr-FR"/>
                <w:rPrChange w:id="2" w:author="Mohammed DADAS - Orange" w:date="2016-10-26T18:47:00Z">
                  <w:rPr/>
                </w:rPrChange>
              </w:rPr>
              <w:instrText xml:space="preserve"> HYPERLINK "mailto:rodermund@vodafone.de" </w:instrText>
            </w:r>
            <w:r w:rsidR="00AD79AC">
              <w:fldChar w:fldCharType="end"/>
            </w:r>
          </w:p>
          <w:p w:rsidR="00C72F9F" w:rsidRPr="00195638" w:rsidRDefault="00C72F9F" w:rsidP="00195638">
            <w:pPr>
              <w:pStyle w:val="FrontMatter"/>
              <w:tabs>
                <w:tab w:val="clear" w:pos="1710"/>
                <w:tab w:val="clear" w:pos="3780"/>
              </w:tabs>
              <w:ind w:left="0" w:firstLine="0"/>
              <w:rPr>
                <w:lang w:val="fr-FR"/>
              </w:rPr>
            </w:pP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9C12E0" w:rsidRDefault="009C12E0" w:rsidP="009C12E0">
      <w:pPr>
        <w:pStyle w:val="AltNormal"/>
        <w:spacing w:before="0"/>
        <w:ind w:left="720"/>
        <w:rPr>
          <w:lang w:val="en-US" w:eastAsia="ko-KR"/>
        </w:rPr>
      </w:pPr>
    </w:p>
    <w:p w:rsidR="001F6727" w:rsidRPr="001F6727" w:rsidRDefault="001F6727" w:rsidP="001F6727">
      <w:pPr>
        <w:pStyle w:val="AltNormal"/>
        <w:spacing w:before="0"/>
        <w:ind w:left="720"/>
        <w:rPr>
          <w:lang w:val="en-US" w:eastAsia="ko-KR"/>
        </w:rPr>
      </w:pPr>
      <w:r w:rsidRPr="001F6727">
        <w:rPr>
          <w:lang w:val="en-US" w:eastAsia="ko-KR"/>
        </w:rPr>
        <w:t xml:space="preserve">During the Bootstrap, whatever is the mode used, when the device supports a Smartcard, it must retrieve and process the bootstrap data from the </w:t>
      </w:r>
      <w:proofErr w:type="gramStart"/>
      <w:r w:rsidRPr="001F6727">
        <w:rPr>
          <w:lang w:val="en-US" w:eastAsia="ko-KR"/>
        </w:rPr>
        <w:t>Smartcard.</w:t>
      </w:r>
      <w:proofErr w:type="gramEnd"/>
      <w:r w:rsidRPr="001F6727">
        <w:rPr>
          <w:lang w:val="en-US" w:eastAsia="ko-KR"/>
        </w:rPr>
        <w:t xml:space="preserve"> </w:t>
      </w:r>
    </w:p>
    <w:p w:rsidR="001F6727" w:rsidRPr="001F6727" w:rsidRDefault="001F6727" w:rsidP="001F6727">
      <w:pPr>
        <w:pStyle w:val="AltNormal"/>
        <w:spacing w:before="0"/>
        <w:ind w:left="720"/>
        <w:rPr>
          <w:lang w:val="en-US" w:eastAsia="ko-KR"/>
        </w:rPr>
      </w:pPr>
      <w:r w:rsidRPr="001F6727">
        <w:rPr>
          <w:lang w:val="en-US" w:eastAsia="ko-KR"/>
        </w:rPr>
        <w:t xml:space="preserve"> </w:t>
      </w:r>
    </w:p>
    <w:p w:rsidR="001F6727" w:rsidRDefault="001F6727" w:rsidP="001F6727">
      <w:pPr>
        <w:pStyle w:val="AltNormal"/>
        <w:spacing w:before="0"/>
        <w:ind w:left="720"/>
        <w:rPr>
          <w:lang w:val="en-US" w:eastAsia="ko-KR"/>
        </w:rPr>
      </w:pPr>
      <w:r w:rsidRPr="001F6727">
        <w:rPr>
          <w:lang w:val="en-US" w:eastAsia="ko-KR"/>
        </w:rPr>
        <w:t xml:space="preserve">In some cases, the bootstrap information of the Smartcard is not the one needed by the client and it should be possible of not using it. </w:t>
      </w:r>
    </w:p>
    <w:p w:rsidR="001F6727" w:rsidRPr="001F6727" w:rsidRDefault="001F6727" w:rsidP="001F6727">
      <w:pPr>
        <w:pStyle w:val="AltNormal"/>
        <w:spacing w:before="0"/>
        <w:ind w:left="720"/>
        <w:rPr>
          <w:lang w:val="en-US" w:eastAsia="ko-KR"/>
        </w:rPr>
      </w:pPr>
    </w:p>
    <w:p w:rsidR="00D76043" w:rsidRDefault="001F6727" w:rsidP="001F6727">
      <w:pPr>
        <w:pStyle w:val="AltNormal"/>
        <w:spacing w:before="0"/>
        <w:ind w:left="720"/>
        <w:rPr>
          <w:lang w:val="en-US" w:eastAsia="ko-KR"/>
        </w:rPr>
      </w:pPr>
      <w:bookmarkStart w:id="3" w:name="_GoBack"/>
      <w:r w:rsidRPr="001F6727">
        <w:rPr>
          <w:lang w:val="en-US" w:eastAsia="ko-KR"/>
        </w:rPr>
        <w:t>This CR proposes a solution to allow the client to c</w:t>
      </w:r>
      <w:r w:rsidR="00722D56">
        <w:rPr>
          <w:lang w:val="en-US" w:eastAsia="ko-KR"/>
        </w:rPr>
        <w:t>hoose the Bootstrap information</w:t>
      </w:r>
      <w:r w:rsidRPr="001F6727">
        <w:rPr>
          <w:lang w:val="en-US" w:eastAsia="ko-KR"/>
        </w:rPr>
        <w:t xml:space="preserve"> it wants to use</w:t>
      </w:r>
      <w:bookmarkEnd w:id="3"/>
      <w:r w:rsidRPr="001F6727">
        <w:rPr>
          <w:lang w:val="en-US" w:eastAsia="ko-KR"/>
        </w:rPr>
        <w:t>.</w:t>
      </w:r>
    </w:p>
    <w:p w:rsidR="004F3CCE" w:rsidRPr="0021733F" w:rsidRDefault="004F3CCE" w:rsidP="00C72F9F">
      <w:pPr>
        <w:pStyle w:val="AltNormal"/>
        <w:spacing w:before="0"/>
        <w:rPr>
          <w:lang w:val="en-US" w:eastAsia="ko-KR"/>
        </w:rPr>
      </w:pP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9C12E0">
      <w:pPr>
        <w:pStyle w:val="AltNormal"/>
        <w:rPr>
          <w:lang w:eastAsia="ko-KR"/>
        </w:rPr>
      </w:pPr>
      <w:r w:rsidRPr="009C12E0">
        <w:rPr>
          <w:lang w:eastAsia="ko-KR"/>
        </w:rPr>
        <w:t>It is recommended that OMA DM group to review and agree to the changes presented in this change request.</w:t>
      </w:r>
    </w:p>
    <w:p w:rsidR="009C12E0" w:rsidRDefault="009C12E0">
      <w:pPr>
        <w:pStyle w:val="AltNormal"/>
      </w:pPr>
    </w:p>
    <w:p w:rsidR="00E15272" w:rsidRDefault="00E15272">
      <w:pPr>
        <w:pStyle w:val="AltH1"/>
        <w:rPr>
          <w:lang w:eastAsia="ko-KR"/>
        </w:rPr>
      </w:pPr>
      <w:r>
        <w:t>Detailed Change Proposal</w:t>
      </w:r>
    </w:p>
    <w:p w:rsidR="007B30AF" w:rsidRDefault="007B30AF" w:rsidP="003D5B9A">
      <w:pPr>
        <w:pStyle w:val="AltNormal"/>
        <w:rPr>
          <w:lang w:val="en-US" w:eastAsia="ko-KR"/>
        </w:rPr>
      </w:pPr>
    </w:p>
    <w:p w:rsidR="00951F28" w:rsidRPr="003D5B9A" w:rsidRDefault="00951F28" w:rsidP="003D5B9A">
      <w:pPr>
        <w:pStyle w:val="AltNormal"/>
        <w:rPr>
          <w:lang w:val="en-US" w:eastAsia="ko-KR"/>
        </w:rPr>
      </w:pPr>
    </w:p>
    <w:p w:rsidR="00E86FC4" w:rsidRDefault="006C1F71" w:rsidP="00C71FFB">
      <w:pPr>
        <w:pStyle w:val="AltChangeList"/>
      </w:pPr>
      <w:bookmarkStart w:id="4" w:name="_Toc370916123"/>
      <w:bookmarkStart w:id="5" w:name="_Toc370922945"/>
      <w:bookmarkStart w:id="6" w:name="_Ref390936821"/>
      <w:bookmarkStart w:id="7" w:name="_Ref390936853"/>
      <w:bookmarkStart w:id="8" w:name="_Ref398727991"/>
      <w:bookmarkStart w:id="9" w:name="_Ref398728155"/>
      <w:bookmarkStart w:id="10" w:name="_Toc424042377"/>
      <w:r>
        <w:t>Section 5</w:t>
      </w:r>
      <w:bookmarkEnd w:id="4"/>
      <w:bookmarkEnd w:id="5"/>
      <w:bookmarkEnd w:id="6"/>
      <w:bookmarkEnd w:id="7"/>
      <w:bookmarkEnd w:id="8"/>
      <w:bookmarkEnd w:id="9"/>
      <w:bookmarkEnd w:id="10"/>
      <w:r w:rsidR="00CC3D15">
        <w:t>.</w:t>
      </w:r>
      <w:r w:rsidR="00195638">
        <w:t xml:space="preserve"> Bootstrap from Smartcard</w:t>
      </w:r>
    </w:p>
    <w:p w:rsidR="00C13D6A" w:rsidRDefault="00C13D6A">
      <w:pPr>
        <w:pStyle w:val="Titre2"/>
        <w:numPr>
          <w:ilvl w:val="0"/>
          <w:numId w:val="0"/>
        </w:numPr>
        <w:ind w:left="864" w:hanging="864"/>
        <w:rPr>
          <w:lang w:eastAsia="ko-KR"/>
        </w:rPr>
        <w:pPrChange w:id="11" w:author="ThGARNIER (GTO)" w:date="2016-10-18T11:24:00Z">
          <w:pPr>
            <w:pStyle w:val="Paragraphedeliste"/>
            <w:numPr>
              <w:numId w:val="24"/>
            </w:numPr>
            <w:tabs>
              <w:tab w:val="num" w:pos="360"/>
              <w:tab w:val="num" w:pos="720"/>
            </w:tabs>
            <w:spacing w:after="60"/>
            <w:ind w:leftChars="0" w:left="720" w:hanging="720"/>
            <w:jc w:val="both"/>
          </w:pPr>
        </w:pPrChange>
      </w:pPr>
    </w:p>
    <w:p w:rsidR="004916F6" w:rsidRPr="008E7BB2" w:rsidRDefault="004916F6" w:rsidP="004916F6">
      <w:pPr>
        <w:pStyle w:val="Paragraphedeliste"/>
        <w:spacing w:after="60"/>
        <w:ind w:leftChars="0" w:left="720"/>
        <w:jc w:val="both"/>
        <w:rPr>
          <w:lang w:eastAsia="ko-KR"/>
        </w:rPr>
      </w:pPr>
    </w:p>
    <w:p w:rsidR="004916F6" w:rsidRPr="004916F6" w:rsidRDefault="004916F6" w:rsidP="004916F6">
      <w:pPr>
        <w:pStyle w:val="Paragraphedeliste"/>
        <w:keepNext/>
        <w:numPr>
          <w:ilvl w:val="0"/>
          <w:numId w:val="8"/>
        </w:numPr>
        <w:tabs>
          <w:tab w:val="right" w:pos="9634"/>
        </w:tabs>
        <w:spacing w:after="40"/>
        <w:ind w:leftChars="0"/>
        <w:outlineLvl w:val="3"/>
        <w:rPr>
          <w:rFonts w:ascii="Arial" w:hAnsi="Arial"/>
          <w:b/>
          <w:vanish/>
          <w:sz w:val="24"/>
          <w:lang w:val="en-US"/>
        </w:rPr>
      </w:pPr>
      <w:bookmarkStart w:id="12" w:name="_Ref368312475"/>
    </w:p>
    <w:p w:rsidR="004916F6" w:rsidRPr="004916F6" w:rsidRDefault="004916F6" w:rsidP="004916F6">
      <w:pPr>
        <w:pStyle w:val="Paragraphedeliste"/>
        <w:keepNext/>
        <w:numPr>
          <w:ilvl w:val="2"/>
          <w:numId w:val="8"/>
        </w:numPr>
        <w:tabs>
          <w:tab w:val="right" w:pos="9634"/>
        </w:tabs>
        <w:spacing w:after="40"/>
        <w:ind w:leftChars="0"/>
        <w:outlineLvl w:val="3"/>
        <w:rPr>
          <w:rFonts w:ascii="Arial" w:hAnsi="Arial"/>
          <w:b/>
          <w:vanish/>
          <w:sz w:val="24"/>
          <w:lang w:val="en-US"/>
        </w:rPr>
      </w:pPr>
    </w:p>
    <w:p w:rsidR="004916F6" w:rsidRPr="004916F6" w:rsidRDefault="004916F6" w:rsidP="004916F6">
      <w:pPr>
        <w:pStyle w:val="Paragraphedeliste"/>
        <w:keepNext/>
        <w:numPr>
          <w:ilvl w:val="2"/>
          <w:numId w:val="8"/>
        </w:numPr>
        <w:tabs>
          <w:tab w:val="right" w:pos="9634"/>
        </w:tabs>
        <w:spacing w:after="40"/>
        <w:ind w:leftChars="0"/>
        <w:outlineLvl w:val="3"/>
        <w:rPr>
          <w:rFonts w:ascii="Arial" w:hAnsi="Arial"/>
          <w:b/>
          <w:vanish/>
          <w:sz w:val="24"/>
          <w:lang w:val="en-US"/>
        </w:rPr>
      </w:pPr>
    </w:p>
    <w:p w:rsidR="00C13D6A" w:rsidRPr="008E7BB2" w:rsidRDefault="00C13D6A" w:rsidP="00C13D6A">
      <w:pPr>
        <w:pStyle w:val="Titre4"/>
        <w:tabs>
          <w:tab w:val="clear" w:pos="1296"/>
          <w:tab w:val="num" w:pos="1276"/>
        </w:tabs>
        <w:spacing w:before="120" w:after="40"/>
      </w:pPr>
      <w:bookmarkStart w:id="13" w:name="_Ref368312481"/>
      <w:bookmarkEnd w:id="12"/>
      <w:r>
        <w:t>Bootstrap from Smartcard</w:t>
      </w:r>
      <w:bookmarkEnd w:id="13"/>
    </w:p>
    <w:p w:rsidR="00C13D6A" w:rsidRPr="008E7BB2" w:rsidRDefault="00C13D6A" w:rsidP="00C13D6A">
      <w:r w:rsidRPr="008E7BB2">
        <w:rPr>
          <w:lang w:val="en-US"/>
        </w:rPr>
        <w:t xml:space="preserve">When </w:t>
      </w:r>
      <w:r w:rsidRPr="008E7BB2">
        <w:t>the Device supports a Smart</w:t>
      </w:r>
      <w:r w:rsidRPr="00784AE0">
        <w:rPr>
          <w:rFonts w:hint="eastAsia"/>
          <w:lang w:eastAsia="ko-KR"/>
        </w:rPr>
        <w:t>c</w:t>
      </w:r>
      <w:r w:rsidRPr="008E7BB2">
        <w:t xml:space="preserve">ard, the LWM2M Client </w:t>
      </w:r>
      <w:r>
        <w:t>MUST</w:t>
      </w:r>
      <w:r w:rsidRPr="008E7BB2">
        <w:t xml:space="preserve"> retriev</w:t>
      </w:r>
      <w:r>
        <w:t xml:space="preserve">e </w:t>
      </w:r>
      <w:r w:rsidRPr="008E7BB2">
        <w:t xml:space="preserve">and process the bootstrap data </w:t>
      </w:r>
      <w:r w:rsidRPr="008E7BB2">
        <w:rPr>
          <w:lang w:eastAsia="zh-CN"/>
        </w:rPr>
        <w:t xml:space="preserve">contained in the </w:t>
      </w:r>
      <w:r w:rsidRPr="008E7BB2">
        <w:t>Smart</w:t>
      </w:r>
      <w:r>
        <w:t>c</w:t>
      </w:r>
      <w:r w:rsidRPr="008E7BB2">
        <w:t xml:space="preserve">ard as described in </w:t>
      </w:r>
      <w:r>
        <w:fldChar w:fldCharType="begin"/>
      </w:r>
      <w:r>
        <w:instrText xml:space="preserve"> REF _Ref231282105 \r \h </w:instrText>
      </w:r>
      <w:r>
        <w:fldChar w:fldCharType="separate"/>
      </w:r>
      <w:r>
        <w:t>Appendix F</w:t>
      </w:r>
      <w:r>
        <w:fldChar w:fldCharType="end"/>
      </w:r>
      <w:r w:rsidRPr="008E7BB2">
        <w:rPr>
          <w:lang w:eastAsia="zh-CN"/>
        </w:rPr>
        <w:t>. When the bootstrap data retrieval is successful, the</w:t>
      </w:r>
      <w:r w:rsidRPr="008E7BB2">
        <w:t xml:space="preserve"> LWM2M Client </w:t>
      </w:r>
      <w:r>
        <w:t>MUST</w:t>
      </w:r>
      <w:r w:rsidRPr="008E7BB2">
        <w:t xml:space="preserve"> </w:t>
      </w:r>
      <w:proofErr w:type="gramStart"/>
      <w:r w:rsidRPr="008E7BB2">
        <w:rPr>
          <w:lang w:eastAsia="zh-CN"/>
        </w:rPr>
        <w:t>process</w:t>
      </w:r>
      <w:proofErr w:type="gramEnd"/>
      <w:r w:rsidRPr="008E7BB2">
        <w:rPr>
          <w:lang w:eastAsia="zh-CN"/>
        </w:rPr>
        <w:t xml:space="preserve"> </w:t>
      </w:r>
      <w:r w:rsidRPr="008E7BB2">
        <w:t>the bootstrap data from the Smart</w:t>
      </w:r>
      <w:r w:rsidRPr="00784AE0">
        <w:rPr>
          <w:rFonts w:hint="eastAsia"/>
          <w:lang w:eastAsia="ko-KR"/>
        </w:rPr>
        <w:t>c</w:t>
      </w:r>
      <w:r w:rsidRPr="008E7BB2">
        <w:t xml:space="preserve">ard and </w:t>
      </w:r>
      <w:del w:id="14" w:author="ThGarnier (Gemalto)" w:date="2016-10-26T12:25:00Z">
        <w:r w:rsidDel="00901704">
          <w:delText>MUST</w:delText>
        </w:r>
      </w:del>
      <w:ins w:id="15" w:author="Mohammed DADAS - Orange" w:date="2016-10-26T13:36:00Z">
        <w:r w:rsidR="008F54CD">
          <w:t>SHOULD</w:t>
        </w:r>
      </w:ins>
      <w:r w:rsidRPr="008E7BB2">
        <w:t xml:space="preserve"> apply the </w:t>
      </w:r>
      <w:r w:rsidRPr="008E7BB2">
        <w:rPr>
          <w:rFonts w:hint="eastAsia"/>
          <w:lang w:eastAsia="ko-KR"/>
        </w:rPr>
        <w:t xml:space="preserve">Bootstrap Information </w:t>
      </w:r>
      <w:r w:rsidRPr="008E7BB2">
        <w:rPr>
          <w:lang w:eastAsia="ko-KR"/>
        </w:rPr>
        <w:t>to its configuration</w:t>
      </w:r>
      <w:r w:rsidRPr="008E7BB2">
        <w:t>.</w:t>
      </w:r>
    </w:p>
    <w:p w:rsidR="00C13D6A" w:rsidRPr="00784AE0" w:rsidRDefault="00C13D6A" w:rsidP="00C13D6A">
      <w:pPr>
        <w:rPr>
          <w:lang w:eastAsia="ko-KR"/>
        </w:rPr>
      </w:pPr>
      <w:r w:rsidRPr="008E7BB2">
        <w:t xml:space="preserve">Due to the sensible nature of the Bootstrap </w:t>
      </w:r>
      <w:r>
        <w:t>I</w:t>
      </w:r>
      <w:r w:rsidRPr="008E7BB2">
        <w:t xml:space="preserve">nformation, a secure channel </w:t>
      </w:r>
      <w:r w:rsidRPr="00784AE0">
        <w:rPr>
          <w:rFonts w:hint="eastAsia"/>
          <w:lang w:eastAsia="ko-KR"/>
        </w:rPr>
        <w:t>SHOULD</w:t>
      </w:r>
      <w:r w:rsidRPr="008E7BB2">
        <w:t xml:space="preserve"> be established between the Smart</w:t>
      </w:r>
      <w:r w:rsidRPr="00784AE0">
        <w:rPr>
          <w:rFonts w:hint="eastAsia"/>
          <w:lang w:eastAsia="ko-KR"/>
        </w:rPr>
        <w:t>c</w:t>
      </w:r>
      <w:r w:rsidRPr="008E7BB2">
        <w:t>ard and the LWM2M Device.</w:t>
      </w:r>
    </w:p>
    <w:p w:rsidR="00C13D6A" w:rsidRPr="004B25B5" w:rsidRDefault="00C13D6A" w:rsidP="00C13D6A">
      <w:r>
        <w:t xml:space="preserve">When such a secure channel is established between the Smartcard and the LWM2M Device, this secure channel MUST be based on [GLOBALPLATFORM] procedure, mainly described in </w:t>
      </w:r>
      <w:r>
        <w:fldChar w:fldCharType="begin"/>
      </w:r>
      <w:r>
        <w:instrText xml:space="preserve"> REF _Ref368263092 \r \h </w:instrText>
      </w:r>
      <w:r>
        <w:fldChar w:fldCharType="separate"/>
      </w:r>
      <w:r>
        <w:t>Appendix G</w:t>
      </w:r>
      <w:r>
        <w:fldChar w:fldCharType="end"/>
      </w:r>
      <w:r>
        <w:t>.</w:t>
      </w:r>
    </w:p>
    <w:p w:rsidR="00C13D6A" w:rsidRPr="008E7BB2" w:rsidRDefault="00C13D6A" w:rsidP="00C13D6A">
      <w:pPr>
        <w:jc w:val="both"/>
      </w:pPr>
      <w:r w:rsidRPr="008E7BB2">
        <w:t xml:space="preserve">In this </w:t>
      </w:r>
      <w:ins w:id="16" w:author="ThGARNIER (GTO)" w:date="2016-10-18T11:19:00Z">
        <w:r w:rsidR="001E69D2">
          <w:t xml:space="preserve">Bootstrap </w:t>
        </w:r>
      </w:ins>
      <w:r w:rsidRPr="008E7BB2">
        <w:t xml:space="preserve">mode, the LWM2M Client </w:t>
      </w:r>
      <w:r>
        <w:t>MUST</w:t>
      </w:r>
      <w:r w:rsidRPr="008E7BB2">
        <w:t xml:space="preserve"> also</w:t>
      </w:r>
      <w:r>
        <w:t xml:space="preserve"> </w:t>
      </w:r>
      <w:proofErr w:type="gramStart"/>
      <w:r w:rsidRPr="008E7BB2">
        <w:t>ensure</w:t>
      </w:r>
      <w:proofErr w:type="gramEnd"/>
      <w:r w:rsidRPr="008E7BB2">
        <w:t xml:space="preserve"> that the </w:t>
      </w:r>
      <w:ins w:id="17" w:author="ThGarnier (Gemalto)" w:date="2016-10-26T17:58:00Z">
        <w:r w:rsidR="00397B32">
          <w:t>b</w:t>
        </w:r>
      </w:ins>
      <w:del w:id="18" w:author="ThGarnier (Gemalto)" w:date="2016-10-26T17:58:00Z">
        <w:r w:rsidRPr="008E7BB2" w:rsidDel="00397B32">
          <w:delText>B</w:delText>
        </w:r>
      </w:del>
      <w:r w:rsidRPr="008E7BB2">
        <w:t xml:space="preserve">ootstrap </w:t>
      </w:r>
      <w:ins w:id="19" w:author="ThGarnier (Gemalto)" w:date="2016-10-26T12:33:00Z">
        <w:r w:rsidR="009E67C4">
          <w:t>data</w:t>
        </w:r>
      </w:ins>
      <w:del w:id="20" w:author="ThGarnier (Gemalto)" w:date="2016-10-26T12:33:00Z">
        <w:r w:rsidRPr="008E7BB2" w:rsidDel="009E67C4">
          <w:delText>Information</w:delText>
        </w:r>
      </w:del>
      <w:r w:rsidRPr="008E7BB2">
        <w:t xml:space="preserve"> previously retrieved from the Smart</w:t>
      </w:r>
      <w:r>
        <w:t>c</w:t>
      </w:r>
      <w:r w:rsidRPr="008E7BB2">
        <w:t xml:space="preserve">ard is unchanged within the </w:t>
      </w:r>
      <w:r w:rsidRPr="008E7BB2">
        <w:rPr>
          <w:lang w:eastAsia="zh-CN"/>
        </w:rPr>
        <w:t>S</w:t>
      </w:r>
      <w:r w:rsidRPr="008E7BB2">
        <w:t>mart</w:t>
      </w:r>
      <w:r>
        <w:rPr>
          <w:lang w:eastAsia="zh-CN"/>
        </w:rPr>
        <w:t>c</w:t>
      </w:r>
      <w:r w:rsidRPr="008E7BB2">
        <w:t xml:space="preserve">ard. If </w:t>
      </w:r>
      <w:ins w:id="21" w:author="ThGarnier (Gemalto)" w:date="2016-10-26T17:56:00Z">
        <w:r w:rsidR="00397B32">
          <w:t>b</w:t>
        </w:r>
      </w:ins>
      <w:del w:id="22" w:author="ThGarnier (Gemalto)" w:date="2016-10-26T17:56:00Z">
        <w:r w:rsidRPr="008E7BB2" w:rsidDel="00397B32">
          <w:delText>B</w:delText>
        </w:r>
      </w:del>
      <w:r w:rsidRPr="008E7BB2">
        <w:t xml:space="preserve">ootstrap </w:t>
      </w:r>
      <w:ins w:id="23" w:author="ThGarnier (Gemalto)" w:date="2016-10-26T12:38:00Z">
        <w:r w:rsidR="009E67C4">
          <w:t>data</w:t>
        </w:r>
      </w:ins>
      <w:del w:id="24" w:author="ThGarnier (Gemalto)" w:date="2016-10-26T12:38:00Z">
        <w:r w:rsidRPr="008E7BB2" w:rsidDel="009E67C4">
          <w:delText>Information</w:delText>
        </w:r>
      </w:del>
      <w:r w:rsidRPr="008E7BB2">
        <w:t xml:space="preserve"> is changed, </w:t>
      </w:r>
      <w:ins w:id="25" w:author="ThGarnier (Gemalto)" w:date="2016-10-26T13:07:00Z">
        <w:r w:rsidR="007A4F03">
          <w:t xml:space="preserve">and if </w:t>
        </w:r>
      </w:ins>
      <w:r w:rsidRPr="008E7BB2">
        <w:t xml:space="preserve">the previous Bootstrap Information </w:t>
      </w:r>
      <w:ins w:id="26" w:author="ThGarnier (Gemalto)" w:date="2016-10-26T13:06:00Z">
        <w:r w:rsidR="007A4F03">
          <w:t>was applied from Smar</w:t>
        </w:r>
      </w:ins>
      <w:ins w:id="27" w:author="ThGarnier (Gemalto)" w:date="2016-10-26T14:55:00Z">
        <w:r w:rsidR="00E31DE7">
          <w:t>t</w:t>
        </w:r>
      </w:ins>
      <w:ins w:id="28" w:author="ThGarnier (Gemalto)" w:date="2016-10-26T13:06:00Z">
        <w:r w:rsidR="007A4F03">
          <w:t xml:space="preserve">card, this </w:t>
        </w:r>
      </w:ins>
      <w:ins w:id="29" w:author="ThGarnier (Gemalto)" w:date="2016-10-26T13:07:00Z">
        <w:r w:rsidR="007A4F03" w:rsidRPr="008E7BB2">
          <w:t>Bootstrap Information</w:t>
        </w:r>
        <w:r w:rsidR="007A4F03">
          <w:t xml:space="preserve"> </w:t>
        </w:r>
      </w:ins>
      <w:r>
        <w:t>MUST</w:t>
      </w:r>
      <w:r w:rsidRPr="008E7BB2">
        <w:t xml:space="preserve"> be disabled in the LWM2M Client </w:t>
      </w:r>
      <w:r>
        <w:t xml:space="preserve">and the LWM2M Client MUST </w:t>
      </w:r>
      <w:proofErr w:type="gramStart"/>
      <w:r w:rsidRPr="008E7BB2">
        <w:t>apply</w:t>
      </w:r>
      <w:proofErr w:type="gramEnd"/>
      <w:r w:rsidRPr="008E7BB2">
        <w:t xml:space="preserve"> the new Bootstrap Information from Smart</w:t>
      </w:r>
      <w:r>
        <w:t>c</w:t>
      </w:r>
      <w:r w:rsidRPr="008E7BB2">
        <w:t>ard to its configuration.</w:t>
      </w:r>
      <w:ins w:id="30" w:author="ThGARNIER (GTO)" w:date="2016-10-18T11:20:00Z">
        <w:r w:rsidR="00FE624A">
          <w:t xml:space="preserve"> </w:t>
        </w:r>
      </w:ins>
    </w:p>
    <w:p w:rsidR="00C13D6A" w:rsidRPr="008E7BB2" w:rsidRDefault="00C13D6A" w:rsidP="00C13D6A">
      <w:pPr>
        <w:jc w:val="both"/>
      </w:pPr>
      <w:r w:rsidRPr="008E7BB2">
        <w:t xml:space="preserve">Disabling the </w:t>
      </w:r>
      <w:ins w:id="31" w:author="ThGarnier (Gemalto)" w:date="2016-10-26T17:58:00Z">
        <w:r w:rsidR="00397B32">
          <w:t>Smartcard</w:t>
        </w:r>
      </w:ins>
      <w:del w:id="32" w:author="ThGarnier (Gemalto)" w:date="2016-10-26T17:58:00Z">
        <w:r w:rsidRPr="008E7BB2" w:rsidDel="00FC7465">
          <w:delText>bootstrap data</w:delText>
        </w:r>
      </w:del>
      <w:r w:rsidRPr="00784AE0">
        <w:rPr>
          <w:rFonts w:hint="eastAsia"/>
          <w:lang w:eastAsia="ko-KR"/>
        </w:rPr>
        <w:t xml:space="preserve"> (e.g. </w:t>
      </w:r>
      <w:r w:rsidRPr="00784AE0">
        <w:rPr>
          <w:lang w:eastAsia="ko-KR"/>
        </w:rPr>
        <w:t>removing the</w:t>
      </w:r>
      <w:r w:rsidRPr="00784AE0">
        <w:rPr>
          <w:rFonts w:hint="eastAsia"/>
          <w:lang w:eastAsia="ko-KR"/>
        </w:rPr>
        <w:t xml:space="preserve"> Smart</w:t>
      </w:r>
      <w:r w:rsidRPr="00784AE0">
        <w:rPr>
          <w:lang w:eastAsia="ko-KR"/>
        </w:rPr>
        <w:t>c</w:t>
      </w:r>
      <w:r w:rsidRPr="00784AE0">
        <w:rPr>
          <w:rFonts w:hint="eastAsia"/>
          <w:lang w:eastAsia="ko-KR"/>
        </w:rPr>
        <w:t>ard)</w:t>
      </w:r>
      <w:r w:rsidRPr="008E7BB2">
        <w:t xml:space="preserve"> within the LWM2M Client requires the Bootstrap Information created from the bootstrap data of the previous Smart</w:t>
      </w:r>
      <w:r>
        <w:t>c</w:t>
      </w:r>
      <w:r w:rsidRPr="008E7BB2">
        <w:t xml:space="preserve">ard </w:t>
      </w:r>
      <w:r>
        <w:t>MUST</w:t>
      </w:r>
      <w:r w:rsidRPr="008E7BB2">
        <w:t xml:space="preserve"> be deleted.</w:t>
      </w:r>
    </w:p>
    <w:p w:rsidR="00C13D6A" w:rsidRPr="008E7BB2" w:rsidRDefault="00C13D6A" w:rsidP="00C13D6A">
      <w:pPr>
        <w:jc w:val="both"/>
      </w:pPr>
      <w:r w:rsidRPr="008E7BB2">
        <w:t>Checking for Smart</w:t>
      </w:r>
      <w:r>
        <w:t>c</w:t>
      </w:r>
      <w:r w:rsidRPr="008E7BB2">
        <w:t xml:space="preserve">ard </w:t>
      </w:r>
      <w:r>
        <w:t>c</w:t>
      </w:r>
      <w:r w:rsidRPr="008E7BB2">
        <w:t xml:space="preserve">hange and </w:t>
      </w:r>
      <w:r>
        <w:t>d</w:t>
      </w:r>
      <w:r w:rsidRPr="008E7BB2">
        <w:t xml:space="preserve">isabling </w:t>
      </w:r>
      <w:r>
        <w:t>MUST</w:t>
      </w:r>
      <w:r w:rsidRPr="008E7BB2">
        <w:t xml:space="preserve"> be performed by LWM2M Client, each time a “</w:t>
      </w:r>
      <w:r>
        <w:t>R</w:t>
      </w:r>
      <w:r w:rsidRPr="008E7BB2">
        <w:t>egist</w:t>
      </w:r>
      <w:r>
        <w:t xml:space="preserve">er” or </w:t>
      </w:r>
      <w:r w:rsidRPr="008E7BB2">
        <w:t>“</w:t>
      </w:r>
      <w:r>
        <w:t>U</w:t>
      </w:r>
      <w:r w:rsidRPr="008E7BB2">
        <w:t>pdate” operation take place, with a LWM2M Server provisioned from Smart</w:t>
      </w:r>
      <w:r>
        <w:t>c</w:t>
      </w:r>
      <w:r w:rsidRPr="008E7BB2">
        <w:t>ard. As usual, the Bootstrap security rules (</w:t>
      </w:r>
      <w:r>
        <w:fldChar w:fldCharType="begin"/>
      </w:r>
      <w:r>
        <w:instrText xml:space="preserve"> REF _Ref368263112 \r \h </w:instrText>
      </w:r>
      <w:r>
        <w:fldChar w:fldCharType="separate"/>
      </w:r>
      <w:r>
        <w:t>5.2.4</w:t>
      </w:r>
      <w:r>
        <w:fldChar w:fldCharType="end"/>
      </w:r>
      <w:r w:rsidRPr="008E7BB2">
        <w:t>) then apply.</w:t>
      </w:r>
    </w:p>
    <w:p w:rsidR="00C13D6A" w:rsidRPr="008E7BB2" w:rsidRDefault="00C13D6A" w:rsidP="00C13D6A">
      <w:pPr>
        <w:pStyle w:val="Titredenote"/>
        <w:rPr>
          <w:lang w:eastAsia="ko-KR"/>
        </w:rPr>
      </w:pPr>
      <w:r w:rsidRPr="00715D1D">
        <w:t>NOTE</w:t>
      </w:r>
      <w:r w:rsidRPr="00715D1D">
        <w:rPr>
          <w:rFonts w:hint="eastAsia"/>
        </w:rPr>
        <w:t>: Bootstrap Information in Smartcard can be updated by using Smartcard</w:t>
      </w:r>
      <w:r w:rsidRPr="00715D1D">
        <w:t xml:space="preserve"> OTA protocol as specified in ETSI TS 102 225 [ETSI TS 102.225] / TS 102 226 [ETSI TS 102 226] and extensions such as 3GPP TS 31.115 [3GPP TS 31.115] / TS 31.116 [3GPP TS 31.116] and 3GPP2 C.S0078-0 [3GPP2 C.S0078-0] / C.S0079-0 [3GPP2 C.S0079-0].</w:t>
      </w:r>
    </w:p>
    <w:sectPr w:rsidR="00C13D6A" w:rsidRPr="008E7BB2" w:rsidSect="0054764B">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CFE" w:rsidRDefault="00424CFE">
      <w:r>
        <w:separator/>
      </w:r>
    </w:p>
  </w:endnote>
  <w:endnote w:type="continuationSeparator" w:id="0">
    <w:p w:rsidR="00424CFE" w:rsidRDefault="00424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264587">
    <w:pPr>
      <w:pStyle w:val="Pieddepage"/>
      <w:tabs>
        <w:tab w:val="clear" w:pos="9900"/>
        <w:tab w:val="right" w:pos="10080"/>
      </w:tabs>
      <w:spacing w:line="180" w:lineRule="exact"/>
    </w:pPr>
    <w:r>
      <w:rPr>
        <w:sz w:val="18"/>
      </w:rPr>
      <w:t>©</w:t>
    </w:r>
    <w:r w:rsidR="002B641A">
      <w:rPr>
        <w:sz w:val="18"/>
      </w:rPr>
      <w:t xml:space="preserve"> 201</w:t>
    </w:r>
    <w:r w:rsidR="00EC7D14">
      <w:rPr>
        <w:sz w:val="18"/>
        <w:lang w:eastAsia="ko-KR"/>
      </w:rPr>
      <w:t>6</w:t>
    </w:r>
    <w:r w:rsidR="00CA5639">
      <w:rPr>
        <w:sz w:val="18"/>
      </w:rPr>
      <w:t xml:space="preserve"> Open Mobile Alliance Ltd.  All Rights Reserved.</w:t>
    </w:r>
    <w:r w:rsidR="00CA5639">
      <w:rPr>
        <w:sz w:val="18"/>
      </w:rPr>
      <w:tab/>
      <w:t xml:space="preserve">Page </w:t>
    </w:r>
    <w:r w:rsidR="00CA5639">
      <w:rPr>
        <w:rStyle w:val="Numrodepage"/>
        <w:sz w:val="18"/>
      </w:rPr>
      <w:fldChar w:fldCharType="begin"/>
    </w:r>
    <w:r w:rsidR="00CA5639">
      <w:rPr>
        <w:rStyle w:val="Numrodepage"/>
        <w:sz w:val="18"/>
      </w:rPr>
      <w:instrText xml:space="preserve"> PAGE </w:instrText>
    </w:r>
    <w:r w:rsidR="00CA5639">
      <w:rPr>
        <w:rStyle w:val="Numrodepage"/>
        <w:sz w:val="18"/>
      </w:rPr>
      <w:fldChar w:fldCharType="separate"/>
    </w:r>
    <w:r w:rsidR="00A345BE">
      <w:rPr>
        <w:rStyle w:val="Numrodepage"/>
        <w:noProof/>
        <w:sz w:val="18"/>
      </w:rPr>
      <w:t>2</w:t>
    </w:r>
    <w:r w:rsidR="00CA5639">
      <w:rPr>
        <w:rStyle w:val="Numrodepage"/>
        <w:sz w:val="18"/>
      </w:rPr>
      <w:fldChar w:fldCharType="end"/>
    </w:r>
    <w:r w:rsidR="00CA5639">
      <w:rPr>
        <w:rStyle w:val="Numrodepage"/>
        <w:sz w:val="18"/>
      </w:rPr>
      <w:t xml:space="preserve"> (of </w:t>
    </w:r>
    <w:r w:rsidR="00CA5639">
      <w:rPr>
        <w:rStyle w:val="Numrodepage"/>
        <w:sz w:val="18"/>
      </w:rPr>
      <w:fldChar w:fldCharType="begin"/>
    </w:r>
    <w:r w:rsidR="00CA5639">
      <w:rPr>
        <w:rStyle w:val="Numrodepage"/>
        <w:sz w:val="18"/>
      </w:rPr>
      <w:instrText xml:space="preserve"> NUMPAGES </w:instrText>
    </w:r>
    <w:r w:rsidR="00CA5639">
      <w:rPr>
        <w:rStyle w:val="Numrodepage"/>
        <w:sz w:val="18"/>
      </w:rPr>
      <w:fldChar w:fldCharType="separate"/>
    </w:r>
    <w:r w:rsidR="00A345BE">
      <w:rPr>
        <w:rStyle w:val="Numrodepage"/>
        <w:noProof/>
        <w:sz w:val="18"/>
      </w:rPr>
      <w:t>2</w:t>
    </w:r>
    <w:r w:rsidR="00CA5639">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Numrodepage"/>
        <w:sz w:val="18"/>
      </w:rPr>
      <w:instrText xml:space="preserve"> REF Template \h </w:instrText>
    </w:r>
    <w:r w:rsidR="00CA5639">
      <w:rPr>
        <w:sz w:val="18"/>
      </w:rPr>
    </w:r>
    <w:r w:rsidR="00CA5639">
      <w:rPr>
        <w:sz w:val="18"/>
      </w:rPr>
      <w:fldChar w:fldCharType="separate"/>
    </w:r>
    <w:r w:rsidR="00B50205">
      <w:rPr>
        <w:color w:val="999999"/>
        <w:sz w:val="10"/>
      </w:rPr>
      <w:t>[OMA-Template-ChangeRequest-20130101-I]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B641A">
    <w:pPr>
      <w:pStyle w:val="Pieddepage"/>
      <w:tabs>
        <w:tab w:val="clear" w:pos="9900"/>
        <w:tab w:val="right" w:pos="10080"/>
      </w:tabs>
      <w:spacing w:line="180" w:lineRule="exact"/>
      <w:rPr>
        <w:color w:val="999999"/>
        <w:sz w:val="10"/>
      </w:rPr>
    </w:pPr>
    <w:r>
      <w:rPr>
        <w:sz w:val="18"/>
      </w:rPr>
      <w:t>© 201</w:t>
    </w:r>
    <w:r w:rsidR="00EC7D14">
      <w:rPr>
        <w:sz w:val="18"/>
        <w:lang w:eastAsia="ko-KR"/>
      </w:rPr>
      <w:t xml:space="preserve">6 </w:t>
    </w:r>
    <w:r w:rsidR="00CA5639">
      <w:rPr>
        <w:sz w:val="18"/>
      </w:rPr>
      <w:t>Open Mobile Alliance Ltd.  All Rights Reserved.</w:t>
    </w:r>
    <w:r w:rsidR="00CA5639">
      <w:rPr>
        <w:sz w:val="18"/>
      </w:rPr>
      <w:tab/>
      <w:t xml:space="preserve">Page </w:t>
    </w:r>
    <w:r w:rsidR="00CA5639">
      <w:rPr>
        <w:rStyle w:val="Numrodepage"/>
        <w:sz w:val="18"/>
      </w:rPr>
      <w:fldChar w:fldCharType="begin"/>
    </w:r>
    <w:r w:rsidR="00CA5639">
      <w:rPr>
        <w:rStyle w:val="Numrodepage"/>
        <w:sz w:val="18"/>
      </w:rPr>
      <w:instrText xml:space="preserve"> PAGE </w:instrText>
    </w:r>
    <w:r w:rsidR="00CA5639">
      <w:rPr>
        <w:rStyle w:val="Numrodepage"/>
        <w:sz w:val="18"/>
      </w:rPr>
      <w:fldChar w:fldCharType="separate"/>
    </w:r>
    <w:r w:rsidR="00A345BE">
      <w:rPr>
        <w:rStyle w:val="Numrodepage"/>
        <w:noProof/>
        <w:sz w:val="18"/>
      </w:rPr>
      <w:t>1</w:t>
    </w:r>
    <w:r w:rsidR="00CA5639">
      <w:rPr>
        <w:rStyle w:val="Numrodepage"/>
        <w:sz w:val="18"/>
      </w:rPr>
      <w:fldChar w:fldCharType="end"/>
    </w:r>
    <w:r w:rsidR="00CA5639">
      <w:rPr>
        <w:rStyle w:val="Numrodepage"/>
        <w:sz w:val="18"/>
      </w:rPr>
      <w:t xml:space="preserve"> (of </w:t>
    </w:r>
    <w:r w:rsidR="00CA5639">
      <w:rPr>
        <w:rStyle w:val="Numrodepage"/>
        <w:sz w:val="18"/>
      </w:rPr>
      <w:fldChar w:fldCharType="begin"/>
    </w:r>
    <w:r w:rsidR="00CA5639">
      <w:rPr>
        <w:rStyle w:val="Numrodepage"/>
        <w:sz w:val="18"/>
      </w:rPr>
      <w:instrText xml:space="preserve"> NUMPAGES </w:instrText>
    </w:r>
    <w:r w:rsidR="00CA5639">
      <w:rPr>
        <w:rStyle w:val="Numrodepage"/>
        <w:sz w:val="18"/>
      </w:rPr>
      <w:fldChar w:fldCharType="separate"/>
    </w:r>
    <w:r w:rsidR="00A345BE">
      <w:rPr>
        <w:rStyle w:val="Numrodepage"/>
        <w:noProof/>
        <w:sz w:val="18"/>
      </w:rPr>
      <w:t>2</w:t>
    </w:r>
    <w:r w:rsidR="00CA5639">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3" w:name="Template"/>
    <w:r w:rsidR="00306FE1">
      <w:rPr>
        <w:color w:val="999999"/>
        <w:sz w:val="10"/>
      </w:rPr>
      <w:t>[OMA-Template-ChangeRequest-2013</w:t>
    </w:r>
    <w:r w:rsidR="00411A36">
      <w:rPr>
        <w:color w:val="999999"/>
        <w:sz w:val="10"/>
      </w:rPr>
      <w:t>0101</w:t>
    </w:r>
    <w:r w:rsidR="00CA5639">
      <w:rPr>
        <w:color w:val="999999"/>
        <w:sz w:val="10"/>
      </w:rPr>
      <w:t>-I]</w:t>
    </w:r>
    <w:bookmarkEnd w:id="3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CFE" w:rsidRDefault="00424CFE">
      <w:r>
        <w:separator/>
      </w:r>
    </w:p>
  </w:footnote>
  <w:footnote w:type="continuationSeparator" w:id="0">
    <w:p w:rsidR="00424CFE" w:rsidRDefault="00424C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E46C01">
    <w:pPr>
      <w:pStyle w:val="En-tte"/>
      <w:rPr>
        <w:sz w:val="18"/>
      </w:rPr>
    </w:pPr>
    <w:r>
      <w:rPr>
        <w:sz w:val="18"/>
      </w:rPr>
      <w:t>Doc#</w:t>
    </w:r>
    <w:r w:rsidR="00624D89" w:rsidRPr="00624D89">
      <w:t xml:space="preserve"> </w:t>
    </w:r>
    <w:r w:rsidR="00195638">
      <w:t>OMA-DM-LightweightM2M-2016-</w:t>
    </w:r>
    <w:r w:rsidR="00A345BE">
      <w:t>0165</w:t>
    </w:r>
    <w:r w:rsidR="0095393D">
      <w:t>-CR_Bootstrap_Rationalization</w:t>
    </w:r>
    <w:r w:rsidR="00A038BA">
      <w:rPr>
        <w:noProof/>
        <w:color w:val="FF0000"/>
        <w:lang w:val="fr-FR" w:eastAsia="fr-FR"/>
      </w:rPr>
      <w:drawing>
        <wp:anchor distT="0" distB="0" distL="114300" distR="114300" simplePos="0" relativeHeight="251658752" behindDoc="1" locked="0" layoutInCell="1" allowOverlap="1" wp14:anchorId="7D46EF67" wp14:editId="255B2FBE">
          <wp:simplePos x="0" y="0"/>
          <wp:positionH relativeFrom="column">
            <wp:posOffset>5080635</wp:posOffset>
          </wp:positionH>
          <wp:positionV relativeFrom="paragraph">
            <wp:posOffset>0</wp:posOffset>
          </wp:positionV>
          <wp:extent cx="1334770" cy="459740"/>
          <wp:effectExtent l="0" t="0" r="0" b="0"/>
          <wp:wrapNone/>
          <wp:docPr id="4" name="Imag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CA5639" w:rsidRPr="003E6922">
      <w:rPr>
        <w:color w:val="FF0000"/>
        <w:sz w:val="18"/>
      </w:rPr>
      <w:br/>
    </w:r>
    <w:r w:rsidR="00CA5639">
      <w:rPr>
        <w:sz w:val="18"/>
      </w:rPr>
      <w:br/>
    </w:r>
  </w:p>
  <w:p w:rsidR="00CA5639" w:rsidRDefault="00CA56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rsidP="0077774F">
    <w:pPr>
      <w:pStyle w:val="En-tte"/>
      <w:ind w:right="-126"/>
      <w:rPr>
        <w:sz w:val="18"/>
      </w:rPr>
    </w:pPr>
    <w:r>
      <w:rPr>
        <w:sz w:val="18"/>
      </w:rPr>
      <w:t xml:space="preserve">Doc# </w:t>
    </w:r>
    <w:r w:rsidR="00FF4E91">
      <w:t>OMA-DM-LightweightM2M-2016-</w:t>
    </w:r>
    <w:r w:rsidR="00A345BE">
      <w:t>0165</w:t>
    </w:r>
    <w:r w:rsidR="00574059">
      <w:t>-</w:t>
    </w:r>
    <w:r w:rsidR="00FF4E91">
      <w:t>CR_Smartc</w:t>
    </w:r>
    <w:r w:rsidR="002C6693">
      <w:t>ardBootstrap</w:t>
    </w:r>
    <w:r w:rsidR="00A038BA">
      <w:rPr>
        <w:noProof/>
        <w:lang w:val="fr-FR" w:eastAsia="fr-FR"/>
      </w:rPr>
      <w:drawing>
        <wp:inline distT="0" distB="0" distL="0" distR="0">
          <wp:extent cx="1334770" cy="459740"/>
          <wp:effectExtent l="0" t="0" r="0" b="0"/>
          <wp:docPr id="10" name="Image 10"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inline>
      </w:drawing>
    </w:r>
    <w:r>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
    <w:nsid w:val="0B957866"/>
    <w:multiLevelType w:val="hybridMultilevel"/>
    <w:tmpl w:val="A97452BA"/>
    <w:lvl w:ilvl="0" w:tplc="08090017">
      <w:start w:val="1"/>
      <w:numFmt w:val="lowerLetter"/>
      <w:lvlText w:val="%1)"/>
      <w:lvlJc w:val="left"/>
      <w:pPr>
        <w:ind w:left="2138" w:hanging="360"/>
      </w:pPr>
    </w:lvl>
    <w:lvl w:ilvl="1" w:tplc="08090017">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2CAE4FC1"/>
    <w:multiLevelType w:val="hybridMultilevel"/>
    <w:tmpl w:val="C2BAF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3AB35D7"/>
    <w:multiLevelType w:val="hybridMultilevel"/>
    <w:tmpl w:val="62B67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D40D92"/>
    <w:multiLevelType w:val="hybridMultilevel"/>
    <w:tmpl w:val="53BCAB36"/>
    <w:lvl w:ilvl="0" w:tplc="04070011">
      <w:start w:val="1"/>
      <w:numFmt w:val="decimal"/>
      <w:lvlText w:val="%1)"/>
      <w:lvlJc w:val="left"/>
      <w:pPr>
        <w:ind w:left="720" w:hanging="360"/>
      </w:pPr>
      <w:rPr>
        <w:rFonts w:hint="default"/>
      </w:rPr>
    </w:lvl>
    <w:lvl w:ilvl="1" w:tplc="C8026A3C">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52221AFD"/>
    <w:multiLevelType w:val="multilevel"/>
    <w:tmpl w:val="377AB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2E73318"/>
    <w:multiLevelType w:val="hybridMultilevel"/>
    <w:tmpl w:val="879CCCC4"/>
    <w:lvl w:ilvl="0" w:tplc="04070011">
      <w:start w:val="1"/>
      <w:numFmt w:val="decimal"/>
      <w:lvlText w:val="%1)"/>
      <w:lvlJc w:val="left"/>
      <w:pPr>
        <w:ind w:left="720" w:hanging="360"/>
      </w:pPr>
      <w:rPr>
        <w:rFonts w:hint="default"/>
      </w:rPr>
    </w:lvl>
    <w:lvl w:ilvl="1" w:tplc="EF588AC4">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9317CF2"/>
    <w:multiLevelType w:val="hybridMultilevel"/>
    <w:tmpl w:val="A8983C7A"/>
    <w:lvl w:ilvl="0" w:tplc="08090017">
      <w:start w:val="1"/>
      <w:numFmt w:val="lowerLetter"/>
      <w:lvlText w:val="%1)"/>
      <w:lvlJc w:val="left"/>
      <w:pPr>
        <w:ind w:left="2138" w:hanging="360"/>
      </w:pPr>
    </w:lvl>
    <w:lvl w:ilvl="1" w:tplc="08090017">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5">
    <w:nsid w:val="5B897223"/>
    <w:multiLevelType w:val="multilevel"/>
    <w:tmpl w:val="17022FAA"/>
    <w:lvl w:ilvl="0">
      <w:start w:val="6"/>
      <w:numFmt w:val="decimal"/>
      <w:pStyle w:val="Titre1"/>
      <w:lvlText w:val="%1."/>
      <w:lvlJc w:val="left"/>
      <w:pPr>
        <w:tabs>
          <w:tab w:val="num" w:pos="504"/>
        </w:tabs>
        <w:ind w:left="504" w:hanging="504"/>
      </w:pPr>
      <w:rPr>
        <w:rFonts w:hint="default"/>
      </w:rPr>
    </w:lvl>
    <w:lvl w:ilvl="1">
      <w:start w:val="2"/>
      <w:numFmt w:val="decimal"/>
      <w:pStyle w:val="Titre2"/>
      <w:lvlText w:val="%1.%2"/>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3"/>
      <w:numFmt w:val="decimal"/>
      <w:pStyle w:val="Titre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267611C"/>
    <w:multiLevelType w:val="hybridMultilevel"/>
    <w:tmpl w:val="835A849C"/>
    <w:lvl w:ilvl="0" w:tplc="A6A6DF36">
      <w:start w:val="1"/>
      <w:numFmt w:val="decimal"/>
      <w:pStyle w:val="AltChangeList"/>
      <w:lvlText w:val="Change %1: "/>
      <w:lvlJc w:val="left"/>
      <w:pPr>
        <w:tabs>
          <w:tab w:val="num" w:pos="7892"/>
        </w:tabs>
        <w:ind w:left="789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1712"/>
        </w:tabs>
        <w:ind w:left="171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7C54BC"/>
    <w:multiLevelType w:val="multilevel"/>
    <w:tmpl w:val="844A7154"/>
    <w:lvl w:ilvl="0">
      <w:start w:val="4"/>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Textebru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5F780EFA">
      <w:start w:val="1"/>
      <w:numFmt w:val="bullet"/>
      <w:pStyle w:val="Bul1"/>
      <w:lvlText w:val=""/>
      <w:lvlJc w:val="left"/>
      <w:pPr>
        <w:tabs>
          <w:tab w:val="num" w:pos="1080"/>
        </w:tabs>
        <w:ind w:left="1080" w:hanging="360"/>
      </w:pPr>
      <w:rPr>
        <w:rFonts w:ascii="Symbol" w:hAnsi="Symbol" w:hint="default"/>
      </w:rPr>
    </w:lvl>
    <w:lvl w:ilvl="1" w:tplc="0DCA6A52" w:tentative="1">
      <w:start w:val="1"/>
      <w:numFmt w:val="bullet"/>
      <w:lvlText w:val="o"/>
      <w:lvlJc w:val="left"/>
      <w:pPr>
        <w:tabs>
          <w:tab w:val="num" w:pos="1800"/>
        </w:tabs>
        <w:ind w:left="1800" w:hanging="360"/>
      </w:pPr>
      <w:rPr>
        <w:rFonts w:ascii="Courier New" w:hAnsi="Courier New" w:hint="default"/>
      </w:rPr>
    </w:lvl>
    <w:lvl w:ilvl="2" w:tplc="36B89DD8" w:tentative="1">
      <w:start w:val="1"/>
      <w:numFmt w:val="bullet"/>
      <w:lvlText w:val=""/>
      <w:lvlJc w:val="left"/>
      <w:pPr>
        <w:tabs>
          <w:tab w:val="num" w:pos="2520"/>
        </w:tabs>
        <w:ind w:left="2520" w:hanging="360"/>
      </w:pPr>
      <w:rPr>
        <w:rFonts w:ascii="Wingdings" w:hAnsi="Wingdings" w:hint="default"/>
      </w:rPr>
    </w:lvl>
    <w:lvl w:ilvl="3" w:tplc="0C9E5FC6" w:tentative="1">
      <w:start w:val="1"/>
      <w:numFmt w:val="bullet"/>
      <w:lvlText w:val=""/>
      <w:lvlJc w:val="left"/>
      <w:pPr>
        <w:tabs>
          <w:tab w:val="num" w:pos="3240"/>
        </w:tabs>
        <w:ind w:left="3240" w:hanging="360"/>
      </w:pPr>
      <w:rPr>
        <w:rFonts w:ascii="Symbol" w:hAnsi="Symbol" w:hint="default"/>
      </w:rPr>
    </w:lvl>
    <w:lvl w:ilvl="4" w:tplc="923EE1A0" w:tentative="1">
      <w:start w:val="1"/>
      <w:numFmt w:val="bullet"/>
      <w:lvlText w:val="o"/>
      <w:lvlJc w:val="left"/>
      <w:pPr>
        <w:tabs>
          <w:tab w:val="num" w:pos="3960"/>
        </w:tabs>
        <w:ind w:left="3960" w:hanging="360"/>
      </w:pPr>
      <w:rPr>
        <w:rFonts w:ascii="Courier New" w:hAnsi="Courier New" w:hint="default"/>
      </w:rPr>
    </w:lvl>
    <w:lvl w:ilvl="5" w:tplc="3F609EF4" w:tentative="1">
      <w:start w:val="1"/>
      <w:numFmt w:val="bullet"/>
      <w:lvlText w:val=""/>
      <w:lvlJc w:val="left"/>
      <w:pPr>
        <w:tabs>
          <w:tab w:val="num" w:pos="4680"/>
        </w:tabs>
        <w:ind w:left="4680" w:hanging="360"/>
      </w:pPr>
      <w:rPr>
        <w:rFonts w:ascii="Wingdings" w:hAnsi="Wingdings" w:hint="default"/>
      </w:rPr>
    </w:lvl>
    <w:lvl w:ilvl="6" w:tplc="9EB4D06C" w:tentative="1">
      <w:start w:val="1"/>
      <w:numFmt w:val="bullet"/>
      <w:lvlText w:val=""/>
      <w:lvlJc w:val="left"/>
      <w:pPr>
        <w:tabs>
          <w:tab w:val="num" w:pos="5400"/>
        </w:tabs>
        <w:ind w:left="5400" w:hanging="360"/>
      </w:pPr>
      <w:rPr>
        <w:rFonts w:ascii="Symbol" w:hAnsi="Symbol" w:hint="default"/>
      </w:rPr>
    </w:lvl>
    <w:lvl w:ilvl="7" w:tplc="3420209E" w:tentative="1">
      <w:start w:val="1"/>
      <w:numFmt w:val="bullet"/>
      <w:lvlText w:val="o"/>
      <w:lvlJc w:val="left"/>
      <w:pPr>
        <w:tabs>
          <w:tab w:val="num" w:pos="6120"/>
        </w:tabs>
        <w:ind w:left="6120" w:hanging="360"/>
      </w:pPr>
      <w:rPr>
        <w:rFonts w:ascii="Courier New" w:hAnsi="Courier New" w:hint="default"/>
      </w:rPr>
    </w:lvl>
    <w:lvl w:ilvl="8" w:tplc="C3D67436"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3"/>
  </w:num>
  <w:num w:numId="3">
    <w:abstractNumId w:val="8"/>
  </w:num>
  <w:num w:numId="4">
    <w:abstractNumId w:val="3"/>
  </w:num>
  <w:num w:numId="5">
    <w:abstractNumId w:val="7"/>
  </w:num>
  <w:num w:numId="6">
    <w:abstractNumId w:val="19"/>
  </w:num>
  <w:num w:numId="7">
    <w:abstractNumId w:val="22"/>
  </w:num>
  <w:num w:numId="8">
    <w:abstractNumId w:val="0"/>
  </w:num>
  <w:num w:numId="9">
    <w:abstractNumId w:val="16"/>
  </w:num>
  <w:num w:numId="10">
    <w:abstractNumId w:val="2"/>
  </w:num>
  <w:num w:numId="11">
    <w:abstractNumId w:val="15"/>
  </w:num>
  <w:num w:numId="12">
    <w:abstractNumId w:val="5"/>
  </w:num>
  <w:num w:numId="13">
    <w:abstractNumId w:val="4"/>
  </w:num>
  <w:num w:numId="14">
    <w:abstractNumId w:val="20"/>
  </w:num>
  <w:num w:numId="15">
    <w:abstractNumId w:val="21"/>
  </w:num>
  <w:num w:numId="16">
    <w:abstractNumId w:val="9"/>
  </w:num>
  <w:num w:numId="17">
    <w:abstractNumId w:val="10"/>
  </w:num>
  <w:num w:numId="18">
    <w:abstractNumId w:val="14"/>
  </w:num>
  <w:num w:numId="19">
    <w:abstractNumId w:val="19"/>
    <w:lvlOverride w:ilvl="0">
      <w:startOverride w:val="5"/>
    </w:lvlOverride>
    <w:lvlOverride w:ilvl="1">
      <w:startOverride w:val="2"/>
    </w:lvlOverride>
    <w:lvlOverride w:ilvl="2">
      <w:startOverride w:val="1"/>
    </w:lvlOverride>
  </w:num>
  <w:num w:numId="20">
    <w:abstractNumId w:val="17"/>
  </w:num>
  <w:num w:numId="21">
    <w:abstractNumId w:val="12"/>
  </w:num>
  <w:num w:numId="22">
    <w:abstractNumId w:val="1"/>
  </w:num>
  <w:num w:numId="23">
    <w:abstractNumId w:val="6"/>
  </w:num>
  <w:num w:numId="24">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15272"/>
    <w:rsid w:val="0000298D"/>
    <w:rsid w:val="00007A73"/>
    <w:rsid w:val="000110E7"/>
    <w:rsid w:val="00011997"/>
    <w:rsid w:val="000128CD"/>
    <w:rsid w:val="00013C51"/>
    <w:rsid w:val="00015449"/>
    <w:rsid w:val="0001595A"/>
    <w:rsid w:val="00017729"/>
    <w:rsid w:val="0002175A"/>
    <w:rsid w:val="00021C26"/>
    <w:rsid w:val="000222B2"/>
    <w:rsid w:val="00022FD9"/>
    <w:rsid w:val="000242EA"/>
    <w:rsid w:val="00024D22"/>
    <w:rsid w:val="00026B78"/>
    <w:rsid w:val="00027E71"/>
    <w:rsid w:val="0003001C"/>
    <w:rsid w:val="00030022"/>
    <w:rsid w:val="00031E51"/>
    <w:rsid w:val="000329DD"/>
    <w:rsid w:val="00032FA2"/>
    <w:rsid w:val="000353D7"/>
    <w:rsid w:val="00035D05"/>
    <w:rsid w:val="00036CC0"/>
    <w:rsid w:val="00036E18"/>
    <w:rsid w:val="000379A6"/>
    <w:rsid w:val="00037C26"/>
    <w:rsid w:val="00040376"/>
    <w:rsid w:val="000413ED"/>
    <w:rsid w:val="00042055"/>
    <w:rsid w:val="00043FD3"/>
    <w:rsid w:val="00046EA6"/>
    <w:rsid w:val="00047128"/>
    <w:rsid w:val="00052CDD"/>
    <w:rsid w:val="00052E51"/>
    <w:rsid w:val="00053A06"/>
    <w:rsid w:val="0005514E"/>
    <w:rsid w:val="000551E8"/>
    <w:rsid w:val="000567A1"/>
    <w:rsid w:val="000567EA"/>
    <w:rsid w:val="0005743E"/>
    <w:rsid w:val="00057792"/>
    <w:rsid w:val="000579FD"/>
    <w:rsid w:val="00061028"/>
    <w:rsid w:val="00061573"/>
    <w:rsid w:val="00065B4B"/>
    <w:rsid w:val="00067AFA"/>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6935"/>
    <w:rsid w:val="000874AB"/>
    <w:rsid w:val="0009044C"/>
    <w:rsid w:val="00090FA9"/>
    <w:rsid w:val="000925BC"/>
    <w:rsid w:val="000934ED"/>
    <w:rsid w:val="000940CF"/>
    <w:rsid w:val="00094DD0"/>
    <w:rsid w:val="000954AA"/>
    <w:rsid w:val="00095D64"/>
    <w:rsid w:val="00096F70"/>
    <w:rsid w:val="000A0DCF"/>
    <w:rsid w:val="000A0E22"/>
    <w:rsid w:val="000A3740"/>
    <w:rsid w:val="000A3779"/>
    <w:rsid w:val="000A3D5E"/>
    <w:rsid w:val="000A6741"/>
    <w:rsid w:val="000A693D"/>
    <w:rsid w:val="000B12FD"/>
    <w:rsid w:val="000B1721"/>
    <w:rsid w:val="000B1B46"/>
    <w:rsid w:val="000B20F9"/>
    <w:rsid w:val="000B5910"/>
    <w:rsid w:val="000B6317"/>
    <w:rsid w:val="000C1493"/>
    <w:rsid w:val="000C16A7"/>
    <w:rsid w:val="000C2FD7"/>
    <w:rsid w:val="000C3B52"/>
    <w:rsid w:val="000C3D4D"/>
    <w:rsid w:val="000C5EE7"/>
    <w:rsid w:val="000C6030"/>
    <w:rsid w:val="000C6688"/>
    <w:rsid w:val="000C6BE2"/>
    <w:rsid w:val="000C6FB4"/>
    <w:rsid w:val="000C7956"/>
    <w:rsid w:val="000D38CD"/>
    <w:rsid w:val="000D5A85"/>
    <w:rsid w:val="000D662E"/>
    <w:rsid w:val="000E1907"/>
    <w:rsid w:val="000E22C9"/>
    <w:rsid w:val="000E25C0"/>
    <w:rsid w:val="000E2777"/>
    <w:rsid w:val="000E3E24"/>
    <w:rsid w:val="000E4134"/>
    <w:rsid w:val="000F04B5"/>
    <w:rsid w:val="000F2D6A"/>
    <w:rsid w:val="000F373A"/>
    <w:rsid w:val="000F46FD"/>
    <w:rsid w:val="000F4979"/>
    <w:rsid w:val="000F6ACA"/>
    <w:rsid w:val="000F6F5D"/>
    <w:rsid w:val="00100601"/>
    <w:rsid w:val="00102536"/>
    <w:rsid w:val="0010283F"/>
    <w:rsid w:val="00102E40"/>
    <w:rsid w:val="001038B7"/>
    <w:rsid w:val="00103A94"/>
    <w:rsid w:val="001046B4"/>
    <w:rsid w:val="00105701"/>
    <w:rsid w:val="001111A3"/>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B80"/>
    <w:rsid w:val="00153E60"/>
    <w:rsid w:val="00156079"/>
    <w:rsid w:val="001560D8"/>
    <w:rsid w:val="00157BA1"/>
    <w:rsid w:val="001601EF"/>
    <w:rsid w:val="001621FD"/>
    <w:rsid w:val="00162362"/>
    <w:rsid w:val="00162438"/>
    <w:rsid w:val="00162773"/>
    <w:rsid w:val="001631FA"/>
    <w:rsid w:val="00167184"/>
    <w:rsid w:val="00167304"/>
    <w:rsid w:val="00170A21"/>
    <w:rsid w:val="00170BF8"/>
    <w:rsid w:val="00173FB7"/>
    <w:rsid w:val="0017526F"/>
    <w:rsid w:val="00180062"/>
    <w:rsid w:val="00183A8B"/>
    <w:rsid w:val="00183BC9"/>
    <w:rsid w:val="00185031"/>
    <w:rsid w:val="0018517D"/>
    <w:rsid w:val="001853E2"/>
    <w:rsid w:val="00187FC6"/>
    <w:rsid w:val="00190A52"/>
    <w:rsid w:val="00191F6F"/>
    <w:rsid w:val="00192FA1"/>
    <w:rsid w:val="00194BDA"/>
    <w:rsid w:val="00195638"/>
    <w:rsid w:val="001978C2"/>
    <w:rsid w:val="001A078D"/>
    <w:rsid w:val="001A4940"/>
    <w:rsid w:val="001A4E5F"/>
    <w:rsid w:val="001A61F2"/>
    <w:rsid w:val="001A695F"/>
    <w:rsid w:val="001B0A14"/>
    <w:rsid w:val="001B2657"/>
    <w:rsid w:val="001B2EC4"/>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209A"/>
    <w:rsid w:val="001D3D16"/>
    <w:rsid w:val="001D45D3"/>
    <w:rsid w:val="001D4871"/>
    <w:rsid w:val="001D4E0E"/>
    <w:rsid w:val="001D51E3"/>
    <w:rsid w:val="001D57BD"/>
    <w:rsid w:val="001D5D6F"/>
    <w:rsid w:val="001D6F11"/>
    <w:rsid w:val="001E00C3"/>
    <w:rsid w:val="001E1231"/>
    <w:rsid w:val="001E1DA3"/>
    <w:rsid w:val="001E3E04"/>
    <w:rsid w:val="001E64B2"/>
    <w:rsid w:val="001E69D2"/>
    <w:rsid w:val="001F097C"/>
    <w:rsid w:val="001F2241"/>
    <w:rsid w:val="001F40BB"/>
    <w:rsid w:val="001F4FD5"/>
    <w:rsid w:val="001F5B07"/>
    <w:rsid w:val="001F6682"/>
    <w:rsid w:val="001F6727"/>
    <w:rsid w:val="001F68E1"/>
    <w:rsid w:val="001F6C90"/>
    <w:rsid w:val="001F7EA7"/>
    <w:rsid w:val="00202FC9"/>
    <w:rsid w:val="002033EB"/>
    <w:rsid w:val="002057C2"/>
    <w:rsid w:val="00205C4C"/>
    <w:rsid w:val="00210036"/>
    <w:rsid w:val="00210EA6"/>
    <w:rsid w:val="00212162"/>
    <w:rsid w:val="00212484"/>
    <w:rsid w:val="002124E7"/>
    <w:rsid w:val="00213484"/>
    <w:rsid w:val="002139DB"/>
    <w:rsid w:val="0021426B"/>
    <w:rsid w:val="00214975"/>
    <w:rsid w:val="00216F2B"/>
    <w:rsid w:val="0021733F"/>
    <w:rsid w:val="0021768F"/>
    <w:rsid w:val="002212E9"/>
    <w:rsid w:val="00222913"/>
    <w:rsid w:val="0022302D"/>
    <w:rsid w:val="00226701"/>
    <w:rsid w:val="00226747"/>
    <w:rsid w:val="00230D81"/>
    <w:rsid w:val="00231208"/>
    <w:rsid w:val="00231F92"/>
    <w:rsid w:val="00232E06"/>
    <w:rsid w:val="002352A8"/>
    <w:rsid w:val="00236E5C"/>
    <w:rsid w:val="0024145C"/>
    <w:rsid w:val="00241730"/>
    <w:rsid w:val="00241A81"/>
    <w:rsid w:val="002426DA"/>
    <w:rsid w:val="0024373B"/>
    <w:rsid w:val="002465BB"/>
    <w:rsid w:val="00246CB2"/>
    <w:rsid w:val="00246CDB"/>
    <w:rsid w:val="00246E58"/>
    <w:rsid w:val="00247946"/>
    <w:rsid w:val="00250F4A"/>
    <w:rsid w:val="00253327"/>
    <w:rsid w:val="00254D55"/>
    <w:rsid w:val="0026274E"/>
    <w:rsid w:val="0026278B"/>
    <w:rsid w:val="002632B8"/>
    <w:rsid w:val="00263360"/>
    <w:rsid w:val="00264587"/>
    <w:rsid w:val="00264909"/>
    <w:rsid w:val="002664D5"/>
    <w:rsid w:val="002675C7"/>
    <w:rsid w:val="0027115E"/>
    <w:rsid w:val="00272E99"/>
    <w:rsid w:val="00273653"/>
    <w:rsid w:val="0027464E"/>
    <w:rsid w:val="00275D7C"/>
    <w:rsid w:val="00276903"/>
    <w:rsid w:val="00276F72"/>
    <w:rsid w:val="00280D6F"/>
    <w:rsid w:val="002820F2"/>
    <w:rsid w:val="00283504"/>
    <w:rsid w:val="00284051"/>
    <w:rsid w:val="002859EE"/>
    <w:rsid w:val="00285ED6"/>
    <w:rsid w:val="00286811"/>
    <w:rsid w:val="00286B92"/>
    <w:rsid w:val="00290DC7"/>
    <w:rsid w:val="00291365"/>
    <w:rsid w:val="002936E5"/>
    <w:rsid w:val="0029587C"/>
    <w:rsid w:val="002979ED"/>
    <w:rsid w:val="002A062B"/>
    <w:rsid w:val="002A1015"/>
    <w:rsid w:val="002A1F3C"/>
    <w:rsid w:val="002A233A"/>
    <w:rsid w:val="002A241B"/>
    <w:rsid w:val="002A2F16"/>
    <w:rsid w:val="002A5F84"/>
    <w:rsid w:val="002B01A1"/>
    <w:rsid w:val="002B5CDB"/>
    <w:rsid w:val="002B6414"/>
    <w:rsid w:val="002B641A"/>
    <w:rsid w:val="002C078C"/>
    <w:rsid w:val="002C29DD"/>
    <w:rsid w:val="002C3D75"/>
    <w:rsid w:val="002C4366"/>
    <w:rsid w:val="002C4937"/>
    <w:rsid w:val="002C6693"/>
    <w:rsid w:val="002C6961"/>
    <w:rsid w:val="002D1901"/>
    <w:rsid w:val="002D1A64"/>
    <w:rsid w:val="002D4DDE"/>
    <w:rsid w:val="002D6273"/>
    <w:rsid w:val="002D7020"/>
    <w:rsid w:val="002E18B1"/>
    <w:rsid w:val="002E3203"/>
    <w:rsid w:val="002E3340"/>
    <w:rsid w:val="002E3F35"/>
    <w:rsid w:val="002E4E8A"/>
    <w:rsid w:val="002E591F"/>
    <w:rsid w:val="002E6C4D"/>
    <w:rsid w:val="002E7E2A"/>
    <w:rsid w:val="002F190A"/>
    <w:rsid w:val="002F360A"/>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1E01"/>
    <w:rsid w:val="0033219C"/>
    <w:rsid w:val="00336754"/>
    <w:rsid w:val="003370A7"/>
    <w:rsid w:val="0034007E"/>
    <w:rsid w:val="003405BA"/>
    <w:rsid w:val="003415EC"/>
    <w:rsid w:val="00344FFF"/>
    <w:rsid w:val="0034546E"/>
    <w:rsid w:val="00345A7B"/>
    <w:rsid w:val="003472C4"/>
    <w:rsid w:val="00347459"/>
    <w:rsid w:val="003538F0"/>
    <w:rsid w:val="003549E0"/>
    <w:rsid w:val="00354F48"/>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0F6"/>
    <w:rsid w:val="003863D7"/>
    <w:rsid w:val="00387322"/>
    <w:rsid w:val="00391D02"/>
    <w:rsid w:val="003936B8"/>
    <w:rsid w:val="00397B1E"/>
    <w:rsid w:val="00397B32"/>
    <w:rsid w:val="003A11DF"/>
    <w:rsid w:val="003A1EB7"/>
    <w:rsid w:val="003A3755"/>
    <w:rsid w:val="003A458C"/>
    <w:rsid w:val="003A4CF2"/>
    <w:rsid w:val="003A5B4A"/>
    <w:rsid w:val="003A78A1"/>
    <w:rsid w:val="003A7AC9"/>
    <w:rsid w:val="003A7C47"/>
    <w:rsid w:val="003B2396"/>
    <w:rsid w:val="003B33BA"/>
    <w:rsid w:val="003B4D1E"/>
    <w:rsid w:val="003B7E00"/>
    <w:rsid w:val="003C09E8"/>
    <w:rsid w:val="003C0BF4"/>
    <w:rsid w:val="003C0D97"/>
    <w:rsid w:val="003C1735"/>
    <w:rsid w:val="003C1C06"/>
    <w:rsid w:val="003C21D6"/>
    <w:rsid w:val="003C4376"/>
    <w:rsid w:val="003C5805"/>
    <w:rsid w:val="003C5DA9"/>
    <w:rsid w:val="003C5ED4"/>
    <w:rsid w:val="003C6530"/>
    <w:rsid w:val="003C698F"/>
    <w:rsid w:val="003C7B4D"/>
    <w:rsid w:val="003D1811"/>
    <w:rsid w:val="003D3BE2"/>
    <w:rsid w:val="003D5B9A"/>
    <w:rsid w:val="003D5DFD"/>
    <w:rsid w:val="003D729A"/>
    <w:rsid w:val="003E1202"/>
    <w:rsid w:val="003E16F4"/>
    <w:rsid w:val="003E2884"/>
    <w:rsid w:val="003E325E"/>
    <w:rsid w:val="003E3394"/>
    <w:rsid w:val="003E3760"/>
    <w:rsid w:val="003E462E"/>
    <w:rsid w:val="003E60CC"/>
    <w:rsid w:val="003E6922"/>
    <w:rsid w:val="003E793A"/>
    <w:rsid w:val="003F2035"/>
    <w:rsid w:val="003F29C1"/>
    <w:rsid w:val="003F2DCD"/>
    <w:rsid w:val="003F3DC0"/>
    <w:rsid w:val="003F412C"/>
    <w:rsid w:val="003F4FD3"/>
    <w:rsid w:val="003F66C5"/>
    <w:rsid w:val="003F7150"/>
    <w:rsid w:val="003F76D5"/>
    <w:rsid w:val="003F7ADE"/>
    <w:rsid w:val="00400C1A"/>
    <w:rsid w:val="00403192"/>
    <w:rsid w:val="00403584"/>
    <w:rsid w:val="00403A54"/>
    <w:rsid w:val="00403DD4"/>
    <w:rsid w:val="00404428"/>
    <w:rsid w:val="0040488C"/>
    <w:rsid w:val="004066DA"/>
    <w:rsid w:val="00411A36"/>
    <w:rsid w:val="004140B1"/>
    <w:rsid w:val="004152DA"/>
    <w:rsid w:val="0041578F"/>
    <w:rsid w:val="0041772E"/>
    <w:rsid w:val="004210C2"/>
    <w:rsid w:val="00421AF6"/>
    <w:rsid w:val="00422F1D"/>
    <w:rsid w:val="00423A5B"/>
    <w:rsid w:val="00424CFE"/>
    <w:rsid w:val="00424E54"/>
    <w:rsid w:val="00425DF7"/>
    <w:rsid w:val="00427D51"/>
    <w:rsid w:val="00430B3C"/>
    <w:rsid w:val="004312D8"/>
    <w:rsid w:val="0043351F"/>
    <w:rsid w:val="004335C5"/>
    <w:rsid w:val="00433650"/>
    <w:rsid w:val="00433CEF"/>
    <w:rsid w:val="00434160"/>
    <w:rsid w:val="00435E9B"/>
    <w:rsid w:val="0043713A"/>
    <w:rsid w:val="00442878"/>
    <w:rsid w:val="00444445"/>
    <w:rsid w:val="00444F6A"/>
    <w:rsid w:val="00445AD3"/>
    <w:rsid w:val="00445F9F"/>
    <w:rsid w:val="00446B7E"/>
    <w:rsid w:val="00447416"/>
    <w:rsid w:val="00453C14"/>
    <w:rsid w:val="00453D98"/>
    <w:rsid w:val="00454D99"/>
    <w:rsid w:val="004556F3"/>
    <w:rsid w:val="004570E1"/>
    <w:rsid w:val="0045742E"/>
    <w:rsid w:val="00460289"/>
    <w:rsid w:val="00460EE7"/>
    <w:rsid w:val="00461164"/>
    <w:rsid w:val="004619B0"/>
    <w:rsid w:val="00461CCA"/>
    <w:rsid w:val="00464A83"/>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865F2"/>
    <w:rsid w:val="00490E28"/>
    <w:rsid w:val="004916F6"/>
    <w:rsid w:val="00492E98"/>
    <w:rsid w:val="00493604"/>
    <w:rsid w:val="004940BE"/>
    <w:rsid w:val="00496AE8"/>
    <w:rsid w:val="004A0940"/>
    <w:rsid w:val="004A1B00"/>
    <w:rsid w:val="004A251A"/>
    <w:rsid w:val="004A2980"/>
    <w:rsid w:val="004A29B6"/>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4863"/>
    <w:rsid w:val="004C4B56"/>
    <w:rsid w:val="004C6CD8"/>
    <w:rsid w:val="004D0696"/>
    <w:rsid w:val="004D11A5"/>
    <w:rsid w:val="004D13AA"/>
    <w:rsid w:val="004D271C"/>
    <w:rsid w:val="004D419C"/>
    <w:rsid w:val="004D5A73"/>
    <w:rsid w:val="004D5F7F"/>
    <w:rsid w:val="004E032B"/>
    <w:rsid w:val="004E1E85"/>
    <w:rsid w:val="004E350C"/>
    <w:rsid w:val="004E5336"/>
    <w:rsid w:val="004E6E2C"/>
    <w:rsid w:val="004F0D30"/>
    <w:rsid w:val="004F38E8"/>
    <w:rsid w:val="004F3CCE"/>
    <w:rsid w:val="004F45AF"/>
    <w:rsid w:val="004F54D1"/>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1734F"/>
    <w:rsid w:val="00521EB2"/>
    <w:rsid w:val="005228CD"/>
    <w:rsid w:val="005244D7"/>
    <w:rsid w:val="00524526"/>
    <w:rsid w:val="00526553"/>
    <w:rsid w:val="00526810"/>
    <w:rsid w:val="0053054B"/>
    <w:rsid w:val="0053165F"/>
    <w:rsid w:val="00536A3C"/>
    <w:rsid w:val="005403D3"/>
    <w:rsid w:val="005419F7"/>
    <w:rsid w:val="00541D67"/>
    <w:rsid w:val="0054233E"/>
    <w:rsid w:val="00546885"/>
    <w:rsid w:val="0054764B"/>
    <w:rsid w:val="00552200"/>
    <w:rsid w:val="00552B6B"/>
    <w:rsid w:val="00553AF3"/>
    <w:rsid w:val="00553DDE"/>
    <w:rsid w:val="00560EA7"/>
    <w:rsid w:val="005625BC"/>
    <w:rsid w:val="00562AAB"/>
    <w:rsid w:val="00562EE7"/>
    <w:rsid w:val="00570DAC"/>
    <w:rsid w:val="005711D5"/>
    <w:rsid w:val="005721E8"/>
    <w:rsid w:val="00573290"/>
    <w:rsid w:val="00574059"/>
    <w:rsid w:val="005743E8"/>
    <w:rsid w:val="00575DB9"/>
    <w:rsid w:val="00576674"/>
    <w:rsid w:val="00577096"/>
    <w:rsid w:val="00580D41"/>
    <w:rsid w:val="00581F83"/>
    <w:rsid w:val="005832A4"/>
    <w:rsid w:val="0058726D"/>
    <w:rsid w:val="0059242D"/>
    <w:rsid w:val="00593CE0"/>
    <w:rsid w:val="0059422E"/>
    <w:rsid w:val="0059529A"/>
    <w:rsid w:val="005973D2"/>
    <w:rsid w:val="005978DA"/>
    <w:rsid w:val="005A13E9"/>
    <w:rsid w:val="005A3E8E"/>
    <w:rsid w:val="005A5A1E"/>
    <w:rsid w:val="005B02D8"/>
    <w:rsid w:val="005B053B"/>
    <w:rsid w:val="005B0584"/>
    <w:rsid w:val="005B08B9"/>
    <w:rsid w:val="005B1210"/>
    <w:rsid w:val="005B1CBE"/>
    <w:rsid w:val="005B1F2C"/>
    <w:rsid w:val="005B449C"/>
    <w:rsid w:val="005B45D8"/>
    <w:rsid w:val="005B59B3"/>
    <w:rsid w:val="005B6C24"/>
    <w:rsid w:val="005C1AD1"/>
    <w:rsid w:val="005C2059"/>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A20"/>
    <w:rsid w:val="005F0F8E"/>
    <w:rsid w:val="005F12AF"/>
    <w:rsid w:val="005F2871"/>
    <w:rsid w:val="005F2CE3"/>
    <w:rsid w:val="005F521F"/>
    <w:rsid w:val="005F64A3"/>
    <w:rsid w:val="005F7E6B"/>
    <w:rsid w:val="00602A48"/>
    <w:rsid w:val="00603584"/>
    <w:rsid w:val="0060362A"/>
    <w:rsid w:val="00604DEC"/>
    <w:rsid w:val="006059EA"/>
    <w:rsid w:val="00606634"/>
    <w:rsid w:val="00606E0C"/>
    <w:rsid w:val="00607A9F"/>
    <w:rsid w:val="00610267"/>
    <w:rsid w:val="006130F1"/>
    <w:rsid w:val="006140F3"/>
    <w:rsid w:val="006146D2"/>
    <w:rsid w:val="00615806"/>
    <w:rsid w:val="006164FD"/>
    <w:rsid w:val="00616BD7"/>
    <w:rsid w:val="00622057"/>
    <w:rsid w:val="0062315D"/>
    <w:rsid w:val="00623AC2"/>
    <w:rsid w:val="00624A1A"/>
    <w:rsid w:val="00624D89"/>
    <w:rsid w:val="00625404"/>
    <w:rsid w:val="00627A4D"/>
    <w:rsid w:val="00631C26"/>
    <w:rsid w:val="00631DF3"/>
    <w:rsid w:val="0063299F"/>
    <w:rsid w:val="00635C3A"/>
    <w:rsid w:val="00636D76"/>
    <w:rsid w:val="00637FE7"/>
    <w:rsid w:val="006410EA"/>
    <w:rsid w:val="00641810"/>
    <w:rsid w:val="00641A77"/>
    <w:rsid w:val="00643340"/>
    <w:rsid w:val="00645844"/>
    <w:rsid w:val="00645B73"/>
    <w:rsid w:val="00645BF4"/>
    <w:rsid w:val="00647166"/>
    <w:rsid w:val="0065241B"/>
    <w:rsid w:val="006539EF"/>
    <w:rsid w:val="00653EEE"/>
    <w:rsid w:val="0065450C"/>
    <w:rsid w:val="00657C8D"/>
    <w:rsid w:val="00660780"/>
    <w:rsid w:val="00662DB8"/>
    <w:rsid w:val="00663A07"/>
    <w:rsid w:val="00664354"/>
    <w:rsid w:val="0066474B"/>
    <w:rsid w:val="00664762"/>
    <w:rsid w:val="0066505E"/>
    <w:rsid w:val="00665F3D"/>
    <w:rsid w:val="00666FF7"/>
    <w:rsid w:val="00667971"/>
    <w:rsid w:val="00667D0C"/>
    <w:rsid w:val="00670BB5"/>
    <w:rsid w:val="00674476"/>
    <w:rsid w:val="006756CA"/>
    <w:rsid w:val="006761BB"/>
    <w:rsid w:val="0067656E"/>
    <w:rsid w:val="006770F2"/>
    <w:rsid w:val="00677B28"/>
    <w:rsid w:val="006818A0"/>
    <w:rsid w:val="0068194D"/>
    <w:rsid w:val="00681B3E"/>
    <w:rsid w:val="006829A1"/>
    <w:rsid w:val="006838D0"/>
    <w:rsid w:val="006844A2"/>
    <w:rsid w:val="00684B0D"/>
    <w:rsid w:val="00684CA3"/>
    <w:rsid w:val="00685AB0"/>
    <w:rsid w:val="00686820"/>
    <w:rsid w:val="006878CA"/>
    <w:rsid w:val="0068799E"/>
    <w:rsid w:val="006906C5"/>
    <w:rsid w:val="00690F05"/>
    <w:rsid w:val="00691629"/>
    <w:rsid w:val="006921CB"/>
    <w:rsid w:val="00693094"/>
    <w:rsid w:val="00693271"/>
    <w:rsid w:val="00693325"/>
    <w:rsid w:val="0069430D"/>
    <w:rsid w:val="00694656"/>
    <w:rsid w:val="00695B34"/>
    <w:rsid w:val="00696D5A"/>
    <w:rsid w:val="006A19BC"/>
    <w:rsid w:val="006A4AF7"/>
    <w:rsid w:val="006A7ECE"/>
    <w:rsid w:val="006B044B"/>
    <w:rsid w:val="006B2D08"/>
    <w:rsid w:val="006B2F50"/>
    <w:rsid w:val="006B3BB0"/>
    <w:rsid w:val="006B4C1A"/>
    <w:rsid w:val="006B58D8"/>
    <w:rsid w:val="006B64EA"/>
    <w:rsid w:val="006B7C29"/>
    <w:rsid w:val="006C0B91"/>
    <w:rsid w:val="006C1F71"/>
    <w:rsid w:val="006C29D4"/>
    <w:rsid w:val="006C3113"/>
    <w:rsid w:val="006C39DD"/>
    <w:rsid w:val="006C3F2E"/>
    <w:rsid w:val="006C4892"/>
    <w:rsid w:val="006C606A"/>
    <w:rsid w:val="006C7E17"/>
    <w:rsid w:val="006D0DAC"/>
    <w:rsid w:val="006D17E6"/>
    <w:rsid w:val="006D1B8B"/>
    <w:rsid w:val="006D1CB1"/>
    <w:rsid w:val="006D2053"/>
    <w:rsid w:val="006D2DF9"/>
    <w:rsid w:val="006D31BF"/>
    <w:rsid w:val="006D455D"/>
    <w:rsid w:val="006D483A"/>
    <w:rsid w:val="006D6E97"/>
    <w:rsid w:val="006E091C"/>
    <w:rsid w:val="006E10B3"/>
    <w:rsid w:val="006E24E2"/>
    <w:rsid w:val="006E2FA1"/>
    <w:rsid w:val="006E30AC"/>
    <w:rsid w:val="006E3819"/>
    <w:rsid w:val="006E3B46"/>
    <w:rsid w:val="006E46F5"/>
    <w:rsid w:val="006E74CE"/>
    <w:rsid w:val="006E7DC5"/>
    <w:rsid w:val="006F1D42"/>
    <w:rsid w:val="006F3C64"/>
    <w:rsid w:val="006F423D"/>
    <w:rsid w:val="006F4E35"/>
    <w:rsid w:val="006F4E80"/>
    <w:rsid w:val="006F54B6"/>
    <w:rsid w:val="006F6710"/>
    <w:rsid w:val="006F6ECA"/>
    <w:rsid w:val="007025F3"/>
    <w:rsid w:val="007031AD"/>
    <w:rsid w:val="00703F50"/>
    <w:rsid w:val="00705C8A"/>
    <w:rsid w:val="00706CCB"/>
    <w:rsid w:val="00706F7B"/>
    <w:rsid w:val="007078FA"/>
    <w:rsid w:val="00707EA2"/>
    <w:rsid w:val="007102B9"/>
    <w:rsid w:val="00710DCD"/>
    <w:rsid w:val="007162B2"/>
    <w:rsid w:val="00716699"/>
    <w:rsid w:val="00716CEB"/>
    <w:rsid w:val="00722D56"/>
    <w:rsid w:val="00723155"/>
    <w:rsid w:val="007246AC"/>
    <w:rsid w:val="00725EB6"/>
    <w:rsid w:val="0072609E"/>
    <w:rsid w:val="0072653B"/>
    <w:rsid w:val="007266DB"/>
    <w:rsid w:val="00726C0B"/>
    <w:rsid w:val="00727BAF"/>
    <w:rsid w:val="00730144"/>
    <w:rsid w:val="007323BF"/>
    <w:rsid w:val="007326E6"/>
    <w:rsid w:val="007329A3"/>
    <w:rsid w:val="00733934"/>
    <w:rsid w:val="00734029"/>
    <w:rsid w:val="00736BD5"/>
    <w:rsid w:val="007377B3"/>
    <w:rsid w:val="007405DE"/>
    <w:rsid w:val="007406D5"/>
    <w:rsid w:val="00741CD3"/>
    <w:rsid w:val="00743363"/>
    <w:rsid w:val="00745942"/>
    <w:rsid w:val="00746656"/>
    <w:rsid w:val="00747552"/>
    <w:rsid w:val="00747C6F"/>
    <w:rsid w:val="00750EFF"/>
    <w:rsid w:val="0075163A"/>
    <w:rsid w:val="00751988"/>
    <w:rsid w:val="00752892"/>
    <w:rsid w:val="007532F7"/>
    <w:rsid w:val="00753B0E"/>
    <w:rsid w:val="00753B47"/>
    <w:rsid w:val="00754B91"/>
    <w:rsid w:val="00757208"/>
    <w:rsid w:val="007608A6"/>
    <w:rsid w:val="00760E65"/>
    <w:rsid w:val="00763D53"/>
    <w:rsid w:val="00764255"/>
    <w:rsid w:val="0076587E"/>
    <w:rsid w:val="00765A20"/>
    <w:rsid w:val="00765AA4"/>
    <w:rsid w:val="00766E55"/>
    <w:rsid w:val="00766F43"/>
    <w:rsid w:val="007727BA"/>
    <w:rsid w:val="007767D5"/>
    <w:rsid w:val="0077774F"/>
    <w:rsid w:val="00780E40"/>
    <w:rsid w:val="00782294"/>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48ED"/>
    <w:rsid w:val="007A4F03"/>
    <w:rsid w:val="007A56EB"/>
    <w:rsid w:val="007A5E3D"/>
    <w:rsid w:val="007A7AD2"/>
    <w:rsid w:val="007B019D"/>
    <w:rsid w:val="007B1012"/>
    <w:rsid w:val="007B1957"/>
    <w:rsid w:val="007B1AA3"/>
    <w:rsid w:val="007B2DD2"/>
    <w:rsid w:val="007B30AF"/>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3868"/>
    <w:rsid w:val="007D38DE"/>
    <w:rsid w:val="007D3EF2"/>
    <w:rsid w:val="007D53B5"/>
    <w:rsid w:val="007D75B8"/>
    <w:rsid w:val="007E08DE"/>
    <w:rsid w:val="007E4960"/>
    <w:rsid w:val="007E76B9"/>
    <w:rsid w:val="007E7F4F"/>
    <w:rsid w:val="007F0789"/>
    <w:rsid w:val="007F07F7"/>
    <w:rsid w:val="007F0AD0"/>
    <w:rsid w:val="007F265E"/>
    <w:rsid w:val="007F2A9C"/>
    <w:rsid w:val="007F61AA"/>
    <w:rsid w:val="007F782C"/>
    <w:rsid w:val="00800C0E"/>
    <w:rsid w:val="008013CE"/>
    <w:rsid w:val="008023EC"/>
    <w:rsid w:val="008026EE"/>
    <w:rsid w:val="00804106"/>
    <w:rsid w:val="00804810"/>
    <w:rsid w:val="00804B07"/>
    <w:rsid w:val="00805ABF"/>
    <w:rsid w:val="00814101"/>
    <w:rsid w:val="008167EA"/>
    <w:rsid w:val="0081697A"/>
    <w:rsid w:val="00820249"/>
    <w:rsid w:val="008204C8"/>
    <w:rsid w:val="00821A83"/>
    <w:rsid w:val="00825597"/>
    <w:rsid w:val="008276C7"/>
    <w:rsid w:val="00827733"/>
    <w:rsid w:val="00830941"/>
    <w:rsid w:val="00830C2A"/>
    <w:rsid w:val="00835916"/>
    <w:rsid w:val="0083760A"/>
    <w:rsid w:val="008427CE"/>
    <w:rsid w:val="00842D57"/>
    <w:rsid w:val="00842E77"/>
    <w:rsid w:val="00844CB4"/>
    <w:rsid w:val="00850B63"/>
    <w:rsid w:val="008544B6"/>
    <w:rsid w:val="00860458"/>
    <w:rsid w:val="00860F31"/>
    <w:rsid w:val="0086454B"/>
    <w:rsid w:val="0086658B"/>
    <w:rsid w:val="0087557F"/>
    <w:rsid w:val="008757AC"/>
    <w:rsid w:val="00875A2F"/>
    <w:rsid w:val="00876E2D"/>
    <w:rsid w:val="00876E3C"/>
    <w:rsid w:val="008775E0"/>
    <w:rsid w:val="00877B88"/>
    <w:rsid w:val="00880614"/>
    <w:rsid w:val="00882A6E"/>
    <w:rsid w:val="00882E40"/>
    <w:rsid w:val="00883C7D"/>
    <w:rsid w:val="00886AE4"/>
    <w:rsid w:val="008874EC"/>
    <w:rsid w:val="00887C1A"/>
    <w:rsid w:val="00890E93"/>
    <w:rsid w:val="0089106F"/>
    <w:rsid w:val="008933E9"/>
    <w:rsid w:val="0089423A"/>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9FD"/>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E79A7"/>
    <w:rsid w:val="008F008C"/>
    <w:rsid w:val="008F104F"/>
    <w:rsid w:val="008F1972"/>
    <w:rsid w:val="008F230C"/>
    <w:rsid w:val="008F2323"/>
    <w:rsid w:val="008F25CF"/>
    <w:rsid w:val="008F36D6"/>
    <w:rsid w:val="008F3977"/>
    <w:rsid w:val="008F43C6"/>
    <w:rsid w:val="008F4E0C"/>
    <w:rsid w:val="008F54CD"/>
    <w:rsid w:val="008F56E2"/>
    <w:rsid w:val="00901704"/>
    <w:rsid w:val="00903358"/>
    <w:rsid w:val="00904237"/>
    <w:rsid w:val="00904298"/>
    <w:rsid w:val="0090774F"/>
    <w:rsid w:val="00910751"/>
    <w:rsid w:val="0091115F"/>
    <w:rsid w:val="009142B6"/>
    <w:rsid w:val="00915A5A"/>
    <w:rsid w:val="00917A18"/>
    <w:rsid w:val="00920CE3"/>
    <w:rsid w:val="009222F5"/>
    <w:rsid w:val="009230A3"/>
    <w:rsid w:val="00924F3D"/>
    <w:rsid w:val="0092530B"/>
    <w:rsid w:val="0092532E"/>
    <w:rsid w:val="0092548D"/>
    <w:rsid w:val="00925F06"/>
    <w:rsid w:val="009260DC"/>
    <w:rsid w:val="00930603"/>
    <w:rsid w:val="00932C9D"/>
    <w:rsid w:val="00933252"/>
    <w:rsid w:val="00935886"/>
    <w:rsid w:val="00936A20"/>
    <w:rsid w:val="00937267"/>
    <w:rsid w:val="0094050D"/>
    <w:rsid w:val="009408B3"/>
    <w:rsid w:val="00941760"/>
    <w:rsid w:val="00942F9C"/>
    <w:rsid w:val="009448C9"/>
    <w:rsid w:val="00944A16"/>
    <w:rsid w:val="00944CBD"/>
    <w:rsid w:val="00944F1C"/>
    <w:rsid w:val="0094787A"/>
    <w:rsid w:val="00947FB4"/>
    <w:rsid w:val="009509F6"/>
    <w:rsid w:val="0095165E"/>
    <w:rsid w:val="00951F28"/>
    <w:rsid w:val="0095393D"/>
    <w:rsid w:val="00954F0C"/>
    <w:rsid w:val="009552BA"/>
    <w:rsid w:val="009553C3"/>
    <w:rsid w:val="009579DF"/>
    <w:rsid w:val="00957CAF"/>
    <w:rsid w:val="0096013B"/>
    <w:rsid w:val="0096081F"/>
    <w:rsid w:val="00960E2A"/>
    <w:rsid w:val="00962C72"/>
    <w:rsid w:val="0096692E"/>
    <w:rsid w:val="00973AFF"/>
    <w:rsid w:val="00973CEC"/>
    <w:rsid w:val="00981F0F"/>
    <w:rsid w:val="00984CE2"/>
    <w:rsid w:val="0098517C"/>
    <w:rsid w:val="0098777C"/>
    <w:rsid w:val="00991447"/>
    <w:rsid w:val="0099169C"/>
    <w:rsid w:val="00991EF0"/>
    <w:rsid w:val="009920D2"/>
    <w:rsid w:val="00993515"/>
    <w:rsid w:val="00993644"/>
    <w:rsid w:val="00995D4F"/>
    <w:rsid w:val="009960BA"/>
    <w:rsid w:val="0099746B"/>
    <w:rsid w:val="00997DA1"/>
    <w:rsid w:val="009A0BA6"/>
    <w:rsid w:val="009A341F"/>
    <w:rsid w:val="009A3A29"/>
    <w:rsid w:val="009A632E"/>
    <w:rsid w:val="009A698C"/>
    <w:rsid w:val="009B15F4"/>
    <w:rsid w:val="009B1FFC"/>
    <w:rsid w:val="009B2E1A"/>
    <w:rsid w:val="009B3162"/>
    <w:rsid w:val="009B3BF5"/>
    <w:rsid w:val="009B419C"/>
    <w:rsid w:val="009B4688"/>
    <w:rsid w:val="009B70FC"/>
    <w:rsid w:val="009B7D5F"/>
    <w:rsid w:val="009C050F"/>
    <w:rsid w:val="009C12E0"/>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E41B3"/>
    <w:rsid w:val="009E67C4"/>
    <w:rsid w:val="009E7804"/>
    <w:rsid w:val="009F0729"/>
    <w:rsid w:val="009F08BB"/>
    <w:rsid w:val="009F2A34"/>
    <w:rsid w:val="009F5254"/>
    <w:rsid w:val="009F6FE8"/>
    <w:rsid w:val="009F76B8"/>
    <w:rsid w:val="00A012DE"/>
    <w:rsid w:val="00A01358"/>
    <w:rsid w:val="00A021BE"/>
    <w:rsid w:val="00A0266E"/>
    <w:rsid w:val="00A02FE5"/>
    <w:rsid w:val="00A038BA"/>
    <w:rsid w:val="00A03FF9"/>
    <w:rsid w:val="00A040A0"/>
    <w:rsid w:val="00A045CB"/>
    <w:rsid w:val="00A07E98"/>
    <w:rsid w:val="00A07F5B"/>
    <w:rsid w:val="00A10725"/>
    <w:rsid w:val="00A10914"/>
    <w:rsid w:val="00A10A7F"/>
    <w:rsid w:val="00A13507"/>
    <w:rsid w:val="00A14600"/>
    <w:rsid w:val="00A146C6"/>
    <w:rsid w:val="00A1482A"/>
    <w:rsid w:val="00A1718A"/>
    <w:rsid w:val="00A17B2C"/>
    <w:rsid w:val="00A17E8A"/>
    <w:rsid w:val="00A20590"/>
    <w:rsid w:val="00A20C33"/>
    <w:rsid w:val="00A21A0C"/>
    <w:rsid w:val="00A22859"/>
    <w:rsid w:val="00A25BB0"/>
    <w:rsid w:val="00A266FF"/>
    <w:rsid w:val="00A268BD"/>
    <w:rsid w:val="00A26A19"/>
    <w:rsid w:val="00A274CB"/>
    <w:rsid w:val="00A27B1A"/>
    <w:rsid w:val="00A32B8E"/>
    <w:rsid w:val="00A345BE"/>
    <w:rsid w:val="00A438A7"/>
    <w:rsid w:val="00A43E90"/>
    <w:rsid w:val="00A45311"/>
    <w:rsid w:val="00A4566C"/>
    <w:rsid w:val="00A471C7"/>
    <w:rsid w:val="00A54FE1"/>
    <w:rsid w:val="00A56808"/>
    <w:rsid w:val="00A56831"/>
    <w:rsid w:val="00A604C4"/>
    <w:rsid w:val="00A60D97"/>
    <w:rsid w:val="00A6150C"/>
    <w:rsid w:val="00A62458"/>
    <w:rsid w:val="00A63CBE"/>
    <w:rsid w:val="00A65225"/>
    <w:rsid w:val="00A67FEC"/>
    <w:rsid w:val="00A71B0F"/>
    <w:rsid w:val="00A7324F"/>
    <w:rsid w:val="00A74414"/>
    <w:rsid w:val="00A74F02"/>
    <w:rsid w:val="00A760F6"/>
    <w:rsid w:val="00A774A0"/>
    <w:rsid w:val="00A80821"/>
    <w:rsid w:val="00A8203B"/>
    <w:rsid w:val="00A835E2"/>
    <w:rsid w:val="00A8399D"/>
    <w:rsid w:val="00A85EEA"/>
    <w:rsid w:val="00A87862"/>
    <w:rsid w:val="00A92834"/>
    <w:rsid w:val="00A92BC5"/>
    <w:rsid w:val="00A950AE"/>
    <w:rsid w:val="00A96049"/>
    <w:rsid w:val="00A968CF"/>
    <w:rsid w:val="00A970E2"/>
    <w:rsid w:val="00AA1C5B"/>
    <w:rsid w:val="00AA338B"/>
    <w:rsid w:val="00AA510A"/>
    <w:rsid w:val="00AA518B"/>
    <w:rsid w:val="00AA5621"/>
    <w:rsid w:val="00AA70F0"/>
    <w:rsid w:val="00AA7BBC"/>
    <w:rsid w:val="00AB00D5"/>
    <w:rsid w:val="00AB1F99"/>
    <w:rsid w:val="00AB37B0"/>
    <w:rsid w:val="00AB3891"/>
    <w:rsid w:val="00AB39EB"/>
    <w:rsid w:val="00AB6DBA"/>
    <w:rsid w:val="00AB72DC"/>
    <w:rsid w:val="00AC4D21"/>
    <w:rsid w:val="00AC4EFE"/>
    <w:rsid w:val="00AC5F1B"/>
    <w:rsid w:val="00AD0C4F"/>
    <w:rsid w:val="00AD0EE2"/>
    <w:rsid w:val="00AD1E19"/>
    <w:rsid w:val="00AD3635"/>
    <w:rsid w:val="00AD4972"/>
    <w:rsid w:val="00AD61F4"/>
    <w:rsid w:val="00AD79AC"/>
    <w:rsid w:val="00AD7DA2"/>
    <w:rsid w:val="00AE0FD7"/>
    <w:rsid w:val="00AE1A1A"/>
    <w:rsid w:val="00AE47C7"/>
    <w:rsid w:val="00AE4D72"/>
    <w:rsid w:val="00AE529F"/>
    <w:rsid w:val="00AE7849"/>
    <w:rsid w:val="00AF251E"/>
    <w:rsid w:val="00AF2E3B"/>
    <w:rsid w:val="00AF38D5"/>
    <w:rsid w:val="00AF3CA8"/>
    <w:rsid w:val="00AF422E"/>
    <w:rsid w:val="00AF450A"/>
    <w:rsid w:val="00AF4CF6"/>
    <w:rsid w:val="00AF6D65"/>
    <w:rsid w:val="00B002C0"/>
    <w:rsid w:val="00B00513"/>
    <w:rsid w:val="00B0377F"/>
    <w:rsid w:val="00B05F25"/>
    <w:rsid w:val="00B06602"/>
    <w:rsid w:val="00B06E61"/>
    <w:rsid w:val="00B0738D"/>
    <w:rsid w:val="00B07AAB"/>
    <w:rsid w:val="00B11723"/>
    <w:rsid w:val="00B15DD3"/>
    <w:rsid w:val="00B17151"/>
    <w:rsid w:val="00B17D83"/>
    <w:rsid w:val="00B208CF"/>
    <w:rsid w:val="00B228FD"/>
    <w:rsid w:val="00B24271"/>
    <w:rsid w:val="00B26C73"/>
    <w:rsid w:val="00B26E6C"/>
    <w:rsid w:val="00B2745F"/>
    <w:rsid w:val="00B27E40"/>
    <w:rsid w:val="00B27F30"/>
    <w:rsid w:val="00B3131D"/>
    <w:rsid w:val="00B3350F"/>
    <w:rsid w:val="00B342B6"/>
    <w:rsid w:val="00B40939"/>
    <w:rsid w:val="00B41638"/>
    <w:rsid w:val="00B44CBE"/>
    <w:rsid w:val="00B45935"/>
    <w:rsid w:val="00B467C9"/>
    <w:rsid w:val="00B46B76"/>
    <w:rsid w:val="00B47A8D"/>
    <w:rsid w:val="00B50205"/>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77B04"/>
    <w:rsid w:val="00B8193D"/>
    <w:rsid w:val="00B81E34"/>
    <w:rsid w:val="00B82CBB"/>
    <w:rsid w:val="00B8467C"/>
    <w:rsid w:val="00B84F69"/>
    <w:rsid w:val="00B855CC"/>
    <w:rsid w:val="00B85C09"/>
    <w:rsid w:val="00B90194"/>
    <w:rsid w:val="00B9071E"/>
    <w:rsid w:val="00B924CD"/>
    <w:rsid w:val="00B94EBF"/>
    <w:rsid w:val="00B95106"/>
    <w:rsid w:val="00B955E9"/>
    <w:rsid w:val="00B97F05"/>
    <w:rsid w:val="00BA1C8F"/>
    <w:rsid w:val="00BA26A0"/>
    <w:rsid w:val="00BA26B4"/>
    <w:rsid w:val="00BA43EF"/>
    <w:rsid w:val="00BA4A6E"/>
    <w:rsid w:val="00BA4EC6"/>
    <w:rsid w:val="00BA6CE4"/>
    <w:rsid w:val="00BA7078"/>
    <w:rsid w:val="00BA76C4"/>
    <w:rsid w:val="00BB04F7"/>
    <w:rsid w:val="00BB271C"/>
    <w:rsid w:val="00BB2767"/>
    <w:rsid w:val="00BB2BBD"/>
    <w:rsid w:val="00BB2EA5"/>
    <w:rsid w:val="00BB402F"/>
    <w:rsid w:val="00BB4979"/>
    <w:rsid w:val="00BB4EA6"/>
    <w:rsid w:val="00BB7F42"/>
    <w:rsid w:val="00BC165D"/>
    <w:rsid w:val="00BC5675"/>
    <w:rsid w:val="00BC5F23"/>
    <w:rsid w:val="00BC6F1A"/>
    <w:rsid w:val="00BD0168"/>
    <w:rsid w:val="00BD090D"/>
    <w:rsid w:val="00BD11FA"/>
    <w:rsid w:val="00BD378E"/>
    <w:rsid w:val="00BD396C"/>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02C7"/>
    <w:rsid w:val="00C0560A"/>
    <w:rsid w:val="00C05EAC"/>
    <w:rsid w:val="00C07E58"/>
    <w:rsid w:val="00C10237"/>
    <w:rsid w:val="00C13D6A"/>
    <w:rsid w:val="00C14024"/>
    <w:rsid w:val="00C15B50"/>
    <w:rsid w:val="00C204BC"/>
    <w:rsid w:val="00C21465"/>
    <w:rsid w:val="00C223FD"/>
    <w:rsid w:val="00C226AB"/>
    <w:rsid w:val="00C24593"/>
    <w:rsid w:val="00C25D05"/>
    <w:rsid w:val="00C26EFF"/>
    <w:rsid w:val="00C27677"/>
    <w:rsid w:val="00C30C50"/>
    <w:rsid w:val="00C31852"/>
    <w:rsid w:val="00C32B04"/>
    <w:rsid w:val="00C33FC8"/>
    <w:rsid w:val="00C359FB"/>
    <w:rsid w:val="00C40AED"/>
    <w:rsid w:val="00C41531"/>
    <w:rsid w:val="00C418E4"/>
    <w:rsid w:val="00C42679"/>
    <w:rsid w:val="00C466F9"/>
    <w:rsid w:val="00C47040"/>
    <w:rsid w:val="00C513F4"/>
    <w:rsid w:val="00C5365B"/>
    <w:rsid w:val="00C56679"/>
    <w:rsid w:val="00C567BE"/>
    <w:rsid w:val="00C57E30"/>
    <w:rsid w:val="00C640D9"/>
    <w:rsid w:val="00C65BBD"/>
    <w:rsid w:val="00C65E16"/>
    <w:rsid w:val="00C67079"/>
    <w:rsid w:val="00C71B82"/>
    <w:rsid w:val="00C71FFB"/>
    <w:rsid w:val="00C72D26"/>
    <w:rsid w:val="00C72F9F"/>
    <w:rsid w:val="00C72FD4"/>
    <w:rsid w:val="00C73D3B"/>
    <w:rsid w:val="00C764AB"/>
    <w:rsid w:val="00C771DB"/>
    <w:rsid w:val="00C81F6F"/>
    <w:rsid w:val="00C843B2"/>
    <w:rsid w:val="00C8577F"/>
    <w:rsid w:val="00C8692C"/>
    <w:rsid w:val="00C91426"/>
    <w:rsid w:val="00C92680"/>
    <w:rsid w:val="00C92ADA"/>
    <w:rsid w:val="00C9565A"/>
    <w:rsid w:val="00CA131E"/>
    <w:rsid w:val="00CA1F64"/>
    <w:rsid w:val="00CA5216"/>
    <w:rsid w:val="00CA5393"/>
    <w:rsid w:val="00CA5639"/>
    <w:rsid w:val="00CA65F9"/>
    <w:rsid w:val="00CB0193"/>
    <w:rsid w:val="00CB32DE"/>
    <w:rsid w:val="00CB3745"/>
    <w:rsid w:val="00CB7DCD"/>
    <w:rsid w:val="00CC0D65"/>
    <w:rsid w:val="00CC3D15"/>
    <w:rsid w:val="00CC41A3"/>
    <w:rsid w:val="00CC424C"/>
    <w:rsid w:val="00CC6B10"/>
    <w:rsid w:val="00CC6BF9"/>
    <w:rsid w:val="00CC7CE3"/>
    <w:rsid w:val="00CD15A9"/>
    <w:rsid w:val="00CD180C"/>
    <w:rsid w:val="00CD243F"/>
    <w:rsid w:val="00CD47E8"/>
    <w:rsid w:val="00CD6DE8"/>
    <w:rsid w:val="00CD7D01"/>
    <w:rsid w:val="00CE18C5"/>
    <w:rsid w:val="00CE2E7D"/>
    <w:rsid w:val="00CE6F2B"/>
    <w:rsid w:val="00CF0F8F"/>
    <w:rsid w:val="00CF2703"/>
    <w:rsid w:val="00CF304C"/>
    <w:rsid w:val="00CF3559"/>
    <w:rsid w:val="00CF3E8E"/>
    <w:rsid w:val="00CF4AE4"/>
    <w:rsid w:val="00CF4E66"/>
    <w:rsid w:val="00D00BDB"/>
    <w:rsid w:val="00D00BE1"/>
    <w:rsid w:val="00D02B34"/>
    <w:rsid w:val="00D02E06"/>
    <w:rsid w:val="00D04AA5"/>
    <w:rsid w:val="00D06F23"/>
    <w:rsid w:val="00D1028E"/>
    <w:rsid w:val="00D1263F"/>
    <w:rsid w:val="00D12DF5"/>
    <w:rsid w:val="00D153C0"/>
    <w:rsid w:val="00D16F18"/>
    <w:rsid w:val="00D2165A"/>
    <w:rsid w:val="00D2166B"/>
    <w:rsid w:val="00D22119"/>
    <w:rsid w:val="00D22D89"/>
    <w:rsid w:val="00D24084"/>
    <w:rsid w:val="00D260A8"/>
    <w:rsid w:val="00D26BCA"/>
    <w:rsid w:val="00D305B9"/>
    <w:rsid w:val="00D30A18"/>
    <w:rsid w:val="00D31AF1"/>
    <w:rsid w:val="00D34598"/>
    <w:rsid w:val="00D37ADB"/>
    <w:rsid w:val="00D40C41"/>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301E"/>
    <w:rsid w:val="00D659B4"/>
    <w:rsid w:val="00D65AE2"/>
    <w:rsid w:val="00D67AC2"/>
    <w:rsid w:val="00D72C6C"/>
    <w:rsid w:val="00D74D47"/>
    <w:rsid w:val="00D75D8C"/>
    <w:rsid w:val="00D76043"/>
    <w:rsid w:val="00D760A8"/>
    <w:rsid w:val="00D77224"/>
    <w:rsid w:val="00D779C9"/>
    <w:rsid w:val="00D77E80"/>
    <w:rsid w:val="00D80541"/>
    <w:rsid w:val="00D8139B"/>
    <w:rsid w:val="00D83A3C"/>
    <w:rsid w:val="00D8434C"/>
    <w:rsid w:val="00D84653"/>
    <w:rsid w:val="00D84833"/>
    <w:rsid w:val="00D84ABC"/>
    <w:rsid w:val="00D905CB"/>
    <w:rsid w:val="00D92450"/>
    <w:rsid w:val="00D96EE1"/>
    <w:rsid w:val="00DA21CC"/>
    <w:rsid w:val="00DA291F"/>
    <w:rsid w:val="00DA3ACD"/>
    <w:rsid w:val="00DA488F"/>
    <w:rsid w:val="00DA5965"/>
    <w:rsid w:val="00DA7217"/>
    <w:rsid w:val="00DA729C"/>
    <w:rsid w:val="00DA76C5"/>
    <w:rsid w:val="00DB09D1"/>
    <w:rsid w:val="00DB1611"/>
    <w:rsid w:val="00DB2107"/>
    <w:rsid w:val="00DB2F45"/>
    <w:rsid w:val="00DB40EE"/>
    <w:rsid w:val="00DB4550"/>
    <w:rsid w:val="00DB4B24"/>
    <w:rsid w:val="00DB5452"/>
    <w:rsid w:val="00DC046C"/>
    <w:rsid w:val="00DC0CA7"/>
    <w:rsid w:val="00DC5FBB"/>
    <w:rsid w:val="00DC67F0"/>
    <w:rsid w:val="00DC6858"/>
    <w:rsid w:val="00DC6F11"/>
    <w:rsid w:val="00DD13E3"/>
    <w:rsid w:val="00DD155D"/>
    <w:rsid w:val="00DD26F9"/>
    <w:rsid w:val="00DD3187"/>
    <w:rsid w:val="00DD4F39"/>
    <w:rsid w:val="00DD69CD"/>
    <w:rsid w:val="00DE14B1"/>
    <w:rsid w:val="00DE1F12"/>
    <w:rsid w:val="00DE32F7"/>
    <w:rsid w:val="00DE358C"/>
    <w:rsid w:val="00DE3596"/>
    <w:rsid w:val="00DE35E1"/>
    <w:rsid w:val="00DE373C"/>
    <w:rsid w:val="00DE7751"/>
    <w:rsid w:val="00DF057D"/>
    <w:rsid w:val="00DF05D3"/>
    <w:rsid w:val="00DF150F"/>
    <w:rsid w:val="00DF4299"/>
    <w:rsid w:val="00DF574C"/>
    <w:rsid w:val="00DF696F"/>
    <w:rsid w:val="00DF6ACD"/>
    <w:rsid w:val="00E00219"/>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25CA5"/>
    <w:rsid w:val="00E31DE7"/>
    <w:rsid w:val="00E32525"/>
    <w:rsid w:val="00E347D1"/>
    <w:rsid w:val="00E36848"/>
    <w:rsid w:val="00E372F1"/>
    <w:rsid w:val="00E37767"/>
    <w:rsid w:val="00E43EF0"/>
    <w:rsid w:val="00E45D12"/>
    <w:rsid w:val="00E46C01"/>
    <w:rsid w:val="00E46D2A"/>
    <w:rsid w:val="00E46D58"/>
    <w:rsid w:val="00E511B9"/>
    <w:rsid w:val="00E51501"/>
    <w:rsid w:val="00E51EC0"/>
    <w:rsid w:val="00E5324A"/>
    <w:rsid w:val="00E55DF7"/>
    <w:rsid w:val="00E55F6F"/>
    <w:rsid w:val="00E631B5"/>
    <w:rsid w:val="00E63A44"/>
    <w:rsid w:val="00E657F4"/>
    <w:rsid w:val="00E71940"/>
    <w:rsid w:val="00E7288C"/>
    <w:rsid w:val="00E85CEA"/>
    <w:rsid w:val="00E865AA"/>
    <w:rsid w:val="00E86906"/>
    <w:rsid w:val="00E869E8"/>
    <w:rsid w:val="00E86FC4"/>
    <w:rsid w:val="00E87E42"/>
    <w:rsid w:val="00E90CCF"/>
    <w:rsid w:val="00E9198B"/>
    <w:rsid w:val="00E929C8"/>
    <w:rsid w:val="00E92B95"/>
    <w:rsid w:val="00E92FA3"/>
    <w:rsid w:val="00E958BF"/>
    <w:rsid w:val="00E96D26"/>
    <w:rsid w:val="00EA3BD9"/>
    <w:rsid w:val="00EA4AF6"/>
    <w:rsid w:val="00EA5941"/>
    <w:rsid w:val="00EA7390"/>
    <w:rsid w:val="00EB2518"/>
    <w:rsid w:val="00EB25FD"/>
    <w:rsid w:val="00EB2E8C"/>
    <w:rsid w:val="00EB536F"/>
    <w:rsid w:val="00EB5B83"/>
    <w:rsid w:val="00EB658D"/>
    <w:rsid w:val="00EB7B26"/>
    <w:rsid w:val="00EB7CEB"/>
    <w:rsid w:val="00EC180C"/>
    <w:rsid w:val="00EC4179"/>
    <w:rsid w:val="00EC4F37"/>
    <w:rsid w:val="00EC6496"/>
    <w:rsid w:val="00EC73E1"/>
    <w:rsid w:val="00EC7D14"/>
    <w:rsid w:val="00ED267A"/>
    <w:rsid w:val="00ED2B17"/>
    <w:rsid w:val="00ED37B5"/>
    <w:rsid w:val="00ED4508"/>
    <w:rsid w:val="00ED47FD"/>
    <w:rsid w:val="00ED48C3"/>
    <w:rsid w:val="00ED61D0"/>
    <w:rsid w:val="00ED6B5F"/>
    <w:rsid w:val="00ED7A77"/>
    <w:rsid w:val="00EE1637"/>
    <w:rsid w:val="00EE166A"/>
    <w:rsid w:val="00EE3CAB"/>
    <w:rsid w:val="00EE6289"/>
    <w:rsid w:val="00EE796F"/>
    <w:rsid w:val="00EF009E"/>
    <w:rsid w:val="00EF3328"/>
    <w:rsid w:val="00EF3D33"/>
    <w:rsid w:val="00EF4766"/>
    <w:rsid w:val="00EF6451"/>
    <w:rsid w:val="00EF744A"/>
    <w:rsid w:val="00EF7EAB"/>
    <w:rsid w:val="00F033E7"/>
    <w:rsid w:val="00F03459"/>
    <w:rsid w:val="00F03DFF"/>
    <w:rsid w:val="00F040F3"/>
    <w:rsid w:val="00F04A91"/>
    <w:rsid w:val="00F06937"/>
    <w:rsid w:val="00F070D0"/>
    <w:rsid w:val="00F07B79"/>
    <w:rsid w:val="00F10646"/>
    <w:rsid w:val="00F11DBF"/>
    <w:rsid w:val="00F1468E"/>
    <w:rsid w:val="00F17A73"/>
    <w:rsid w:val="00F227FA"/>
    <w:rsid w:val="00F23220"/>
    <w:rsid w:val="00F3055F"/>
    <w:rsid w:val="00F30BBA"/>
    <w:rsid w:val="00F330F9"/>
    <w:rsid w:val="00F342BF"/>
    <w:rsid w:val="00F3604E"/>
    <w:rsid w:val="00F37039"/>
    <w:rsid w:val="00F41A94"/>
    <w:rsid w:val="00F427AC"/>
    <w:rsid w:val="00F42C47"/>
    <w:rsid w:val="00F4350B"/>
    <w:rsid w:val="00F45058"/>
    <w:rsid w:val="00F4579E"/>
    <w:rsid w:val="00F466EA"/>
    <w:rsid w:val="00F46ABD"/>
    <w:rsid w:val="00F5002D"/>
    <w:rsid w:val="00F52D67"/>
    <w:rsid w:val="00F54A75"/>
    <w:rsid w:val="00F55FE4"/>
    <w:rsid w:val="00F56E95"/>
    <w:rsid w:val="00F574B4"/>
    <w:rsid w:val="00F5781F"/>
    <w:rsid w:val="00F57D33"/>
    <w:rsid w:val="00F6005E"/>
    <w:rsid w:val="00F61A7C"/>
    <w:rsid w:val="00F61F58"/>
    <w:rsid w:val="00F643C2"/>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E10"/>
    <w:rsid w:val="00F96932"/>
    <w:rsid w:val="00F97A39"/>
    <w:rsid w:val="00FA0C05"/>
    <w:rsid w:val="00FA15E2"/>
    <w:rsid w:val="00FA193F"/>
    <w:rsid w:val="00FA2006"/>
    <w:rsid w:val="00FA3351"/>
    <w:rsid w:val="00FA384F"/>
    <w:rsid w:val="00FA3884"/>
    <w:rsid w:val="00FA395B"/>
    <w:rsid w:val="00FA6026"/>
    <w:rsid w:val="00FA6475"/>
    <w:rsid w:val="00FB0540"/>
    <w:rsid w:val="00FB0585"/>
    <w:rsid w:val="00FB17D4"/>
    <w:rsid w:val="00FB2A07"/>
    <w:rsid w:val="00FB3174"/>
    <w:rsid w:val="00FB3E8A"/>
    <w:rsid w:val="00FB55C1"/>
    <w:rsid w:val="00FB5614"/>
    <w:rsid w:val="00FC067C"/>
    <w:rsid w:val="00FC20C3"/>
    <w:rsid w:val="00FC37AC"/>
    <w:rsid w:val="00FC5320"/>
    <w:rsid w:val="00FC6037"/>
    <w:rsid w:val="00FC6A50"/>
    <w:rsid w:val="00FC7465"/>
    <w:rsid w:val="00FC7884"/>
    <w:rsid w:val="00FC7F1D"/>
    <w:rsid w:val="00FD3DE8"/>
    <w:rsid w:val="00FD405C"/>
    <w:rsid w:val="00FD4ADC"/>
    <w:rsid w:val="00FD5176"/>
    <w:rsid w:val="00FD5351"/>
    <w:rsid w:val="00FD5374"/>
    <w:rsid w:val="00FD791F"/>
    <w:rsid w:val="00FE0340"/>
    <w:rsid w:val="00FE26E4"/>
    <w:rsid w:val="00FE3168"/>
    <w:rsid w:val="00FE624A"/>
    <w:rsid w:val="00FE6B4B"/>
    <w:rsid w:val="00FF1416"/>
    <w:rsid w:val="00FF19DF"/>
    <w:rsid w:val="00FF4E91"/>
    <w:rsid w:val="00FF57D0"/>
    <w:rsid w:val="00FF6B30"/>
    <w:rsid w:val="00FF71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Titre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Titre2">
    <w:name w:val="heading 2"/>
    <w:aliases w:val="H2,h2,2nd level,UNDERRUBRIK 1-2"/>
    <w:basedOn w:val="Titre1"/>
    <w:next w:val="Normal"/>
    <w:qFormat/>
    <w:rsid w:val="008023EC"/>
    <w:pPr>
      <w:pageBreakBefore w:val="0"/>
      <w:numPr>
        <w:ilvl w:val="1"/>
      </w:numPr>
      <w:spacing w:before="120"/>
      <w:outlineLvl w:val="1"/>
    </w:pPr>
    <w:rPr>
      <w:sz w:val="32"/>
    </w:rPr>
  </w:style>
  <w:style w:type="paragraph" w:styleId="Titre3">
    <w:name w:val="heading 3"/>
    <w:aliases w:val="H3"/>
    <w:basedOn w:val="Titre2"/>
    <w:next w:val="Normal"/>
    <w:qFormat/>
    <w:pPr>
      <w:numPr>
        <w:ilvl w:val="2"/>
      </w:numPr>
      <w:spacing w:before="60"/>
      <w:outlineLvl w:val="2"/>
    </w:pPr>
    <w:rPr>
      <w:b w:val="0"/>
      <w:sz w:val="28"/>
    </w:rPr>
  </w:style>
  <w:style w:type="paragraph" w:styleId="Titre4">
    <w:name w:val="heading 4"/>
    <w:basedOn w:val="Titre3"/>
    <w:next w:val="Normal"/>
    <w:qFormat/>
    <w:pPr>
      <w:numPr>
        <w:ilvl w:val="3"/>
        <w:numId w:val="8"/>
      </w:numPr>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8"/>
      </w:numPr>
      <w:outlineLvl w:val="5"/>
    </w:pPr>
    <w:rPr>
      <w:rFonts w:ascii="Arial" w:hAnsi="Arial"/>
      <w:b/>
      <w:color w:val="C0C0C0"/>
      <w:sz w:val="24"/>
    </w:rPr>
  </w:style>
  <w:style w:type="paragraph" w:styleId="Titre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Titre8">
    <w:name w:val="heading 8"/>
    <w:basedOn w:val="Normal"/>
    <w:next w:val="Normal"/>
    <w:qFormat/>
    <w:pPr>
      <w:keepNext/>
      <w:numPr>
        <w:ilvl w:val="7"/>
        <w:numId w:val="8"/>
      </w:numPr>
      <w:spacing w:after="120"/>
      <w:outlineLvl w:val="7"/>
    </w:pPr>
    <w:rPr>
      <w:rFonts w:ascii="Arial" w:hAnsi="Arial"/>
      <w:b/>
      <w:sz w:val="22"/>
    </w:rPr>
  </w:style>
  <w:style w:type="paragraph" w:styleId="Titre9">
    <w:name w:val="heading 9"/>
    <w:basedOn w:val="Normal"/>
    <w:next w:val="Normal"/>
    <w:qFormat/>
    <w:pPr>
      <w:keepNext/>
      <w:numPr>
        <w:ilvl w:val="8"/>
        <w:numId w:val="8"/>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pBdr>
        <w:bottom w:val="single" w:sz="4" w:space="1" w:color="auto"/>
      </w:pBdr>
      <w:tabs>
        <w:tab w:val="right" w:pos="9900"/>
      </w:tabs>
      <w:spacing w:before="0"/>
    </w:pPr>
    <w:rPr>
      <w:rFonts w:ascii="Arial" w:hAnsi="Arial" w:cs="Arial"/>
      <w:b/>
      <w:bCs/>
    </w:rPr>
  </w:style>
  <w:style w:type="paragraph" w:styleId="Pieddepage">
    <w:name w:val="footer"/>
    <w:basedOn w:val="Normal"/>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tabs>
        <w:tab w:val="num" w:pos="1512"/>
      </w:tabs>
      <w:spacing w:before="180"/>
      <w:ind w:left="1512"/>
    </w:pPr>
    <w:rPr>
      <w:rFonts w:ascii="Tahoma" w:hAnsi="Tahoma"/>
      <w:b/>
      <w:color w:val="993300"/>
      <w:lang w:val="en-US" w:eastAsia="en-US"/>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itredenote">
    <w:name w:val="Note Heading"/>
    <w:basedOn w:val="Normal"/>
    <w:next w:val="Normal"/>
    <w:link w:val="TitredenoteCar"/>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Lienhypertexte">
    <w:name w:val="Hyperlink"/>
    <w:rPr>
      <w:strike w:val="0"/>
      <w:dstrike w:val="0"/>
      <w:color w:val="3300FF"/>
      <w:u w:val="none"/>
      <w:effect w:val="none"/>
    </w:rPr>
  </w:style>
  <w:style w:type="paragraph" w:styleId="Notedebasdepage">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Lienhypertextesuivivisit">
    <w:name w:val="FollowedHyperlink"/>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SimSun"/>
      <w:lang w:val="en-US"/>
    </w:rPr>
  </w:style>
  <w:style w:type="character" w:customStyle="1" w:styleId="apple-style-span">
    <w:name w:val="apple-style-span"/>
    <w:basedOn w:val="Policepardfau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Titre4"/>
    <w:rsid w:val="0040488C"/>
    <w:pPr>
      <w:numPr>
        <w:numId w:val="12"/>
      </w:numPr>
      <w:spacing w:before="120" w:after="40"/>
    </w:pPr>
    <w:rPr>
      <w:rFonts w:eastAsia="SimSun" w:cs="Arial"/>
      <w:lang w:val="en-GB"/>
    </w:rPr>
  </w:style>
  <w:style w:type="paragraph" w:styleId="Lgende">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sz w:val="18"/>
      <w:lang w:val="en-US"/>
    </w:rPr>
  </w:style>
  <w:style w:type="paragraph" w:customStyle="1" w:styleId="ComBullet">
    <w:name w:val="ComBullet"/>
    <w:basedOn w:val="Normal"/>
    <w:rsid w:val="00B27E40"/>
    <w:pPr>
      <w:numPr>
        <w:numId w:val="13"/>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pPr>
      <w:numPr>
        <w:ilvl w:val="1"/>
        <w:numId w:val="15"/>
      </w:numPr>
    </w:pPr>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Normal"/>
    <w:link w:val="RefDescChar"/>
    <w:rsid w:val="00A62458"/>
    <w:pPr>
      <w:spacing w:before="60" w:after="60"/>
    </w:pPr>
    <w:rPr>
      <w:rFonts w:eastAsia="SimSun"/>
      <w:bCs/>
      <w:snapToGrid w:val="0"/>
      <w:sz w:val="18"/>
      <w:lang w:val="x-none"/>
    </w:rPr>
  </w:style>
  <w:style w:type="character" w:customStyle="1" w:styleId="RefDescChar">
    <w:name w:val="RefDesc Char"/>
    <w:link w:val="RefDesc"/>
    <w:rsid w:val="00A62458"/>
    <w:rPr>
      <w:rFonts w:eastAsia="SimSun"/>
      <w:bCs/>
      <w:snapToGrid w:val="0"/>
      <w:sz w:val="18"/>
      <w:lang w:eastAsia="en-US"/>
    </w:rPr>
  </w:style>
  <w:style w:type="character" w:customStyle="1" w:styleId="CommentaireCar">
    <w:name w:val="Commentaire Car"/>
    <w:link w:val="Commentaire"/>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Paragraphedeliste">
    <w:name w:val="List Paragraph"/>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SimSun"/>
    </w:rPr>
  </w:style>
  <w:style w:type="table" w:styleId="Grilledutableau">
    <w:name w:val="Table Grid"/>
    <w:basedOn w:val="Tableau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1176FE"/>
    <w:pPr>
      <w:spacing w:before="0" w:after="120"/>
    </w:pPr>
    <w:rPr>
      <w:rFonts w:eastAsia="Times New Roman"/>
      <w:sz w:val="24"/>
    </w:rPr>
  </w:style>
  <w:style w:type="character" w:customStyle="1" w:styleId="CorpsdetexteCar">
    <w:name w:val="Corps de texte Car"/>
    <w:link w:val="Corpsdetexte"/>
    <w:rsid w:val="001176FE"/>
    <w:rPr>
      <w:rFonts w:eastAsia="Times New Roman"/>
      <w:sz w:val="24"/>
      <w:lang w:val="en-GB" w:eastAsia="en-US"/>
    </w:rPr>
  </w:style>
  <w:style w:type="character" w:styleId="Accentuation">
    <w:name w:val="Emphasis"/>
    <w:uiPriority w:val="20"/>
    <w:qFormat/>
    <w:rsid w:val="001176FE"/>
    <w:rPr>
      <w:i/>
      <w:iCs/>
    </w:rPr>
  </w:style>
  <w:style w:type="character" w:customStyle="1" w:styleId="apple-converted-space">
    <w:name w:val="apple-converted-space"/>
    <w:basedOn w:val="Policepardfaut"/>
    <w:rsid w:val="001176FE"/>
  </w:style>
  <w:style w:type="paragraph" w:styleId="Textebrut">
    <w:name w:val="Plain Text"/>
    <w:basedOn w:val="Normal"/>
    <w:link w:val="TextebrutCar"/>
    <w:uiPriority w:val="99"/>
    <w:unhideWhenUsed/>
    <w:rsid w:val="001176FE"/>
    <w:pPr>
      <w:numPr>
        <w:ilvl w:val="3"/>
        <w:numId w:val="15"/>
      </w:numPr>
      <w:spacing w:before="0"/>
    </w:pPr>
    <w:rPr>
      <w:rFonts w:ascii="Calibri" w:eastAsia="Times New Roman" w:hAnsi="Calibri" w:cs="Consolas"/>
      <w:sz w:val="22"/>
      <w:szCs w:val="21"/>
      <w:lang w:eastAsia="en-GB"/>
    </w:rPr>
  </w:style>
  <w:style w:type="character" w:customStyle="1" w:styleId="TextebrutCar">
    <w:name w:val="Texte brut Car"/>
    <w:link w:val="Textebru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SimSun"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SimSun"/>
      <w:b/>
      <w:lang w:eastAsia="x-none"/>
    </w:rPr>
  </w:style>
  <w:style w:type="character" w:customStyle="1" w:styleId="RefLabelChar">
    <w:name w:val="RefLabel Char"/>
    <w:link w:val="RefLabel"/>
    <w:rsid w:val="00C41531"/>
    <w:rPr>
      <w:rFonts w:eastAsia="SimSun"/>
      <w:b/>
      <w:lang w:val="en-GB" w:bidi="ar-SA"/>
    </w:rPr>
  </w:style>
  <w:style w:type="paragraph" w:styleId="PrformatHTML">
    <w:name w:val="HTML Preformatted"/>
    <w:basedOn w:val="Normal"/>
    <w:link w:val="PrformatHTMLC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PrformatHTMLCar">
    <w:name w:val="Préformaté HTML Car"/>
    <w:link w:val="PrformatHTML"/>
    <w:rsid w:val="000242EA"/>
    <w:rPr>
      <w:rFonts w:ascii="Courier" w:eastAsia="SimSun"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character" w:styleId="Appelnotedebasdep">
    <w:name w:val="footnote reference"/>
    <w:rsid w:val="00995D4F"/>
    <w:rPr>
      <w:vertAlign w:val="superscript"/>
    </w:rPr>
  </w:style>
  <w:style w:type="paragraph" w:styleId="Rvision">
    <w:name w:val="Revision"/>
    <w:hidden/>
    <w:uiPriority w:val="99"/>
    <w:semiHidden/>
    <w:rsid w:val="003415EC"/>
    <w:rPr>
      <w:lang w:val="en-GB" w:eastAsia="en-US"/>
    </w:rPr>
  </w:style>
  <w:style w:type="paragraph" w:styleId="Objetducommentaire">
    <w:name w:val="annotation subject"/>
    <w:basedOn w:val="Commentaire"/>
    <w:next w:val="Commentaire"/>
    <w:link w:val="ObjetducommentaireCar"/>
    <w:rsid w:val="00BC6F1A"/>
    <w:pPr>
      <w:tabs>
        <w:tab w:val="clear" w:pos="1418"/>
        <w:tab w:val="clear" w:pos="4678"/>
        <w:tab w:val="clear" w:pos="5954"/>
        <w:tab w:val="clear" w:pos="7088"/>
      </w:tabs>
      <w:spacing w:after="0"/>
      <w:jc w:val="left"/>
    </w:pPr>
    <w:rPr>
      <w:rFonts w:ascii="Times New Roman" w:hAnsi="Times New Roman"/>
      <w:b/>
      <w:bCs/>
    </w:rPr>
  </w:style>
  <w:style w:type="character" w:customStyle="1" w:styleId="ObjetducommentaireCar">
    <w:name w:val="Objet du commentaire Car"/>
    <w:link w:val="Objetducommentaire"/>
    <w:rsid w:val="00BC6F1A"/>
    <w:rPr>
      <w:rFonts w:ascii="Arial" w:hAnsi="Arial"/>
      <w:b/>
      <w:bCs/>
      <w:lang w:val="en-GB" w:eastAsia="en-US"/>
    </w:rPr>
  </w:style>
  <w:style w:type="character" w:customStyle="1" w:styleId="TitredenoteCar">
    <w:name w:val="Titre de note Car"/>
    <w:link w:val="Titredenote"/>
    <w:rsid w:val="00C13D6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mohammed.dadas@orange.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5F214-2293-41D2-9146-EF25F250F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622</Words>
  <Characters>3426</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Gemalto</Company>
  <LinksUpToDate>false</LinksUpToDate>
  <CharactersWithSpaces>4040</CharactersWithSpaces>
  <SharedDoc>false</SharedDoc>
  <HLinks>
    <vt:vector size="30" baseType="variant">
      <vt:variant>
        <vt:i4>4587619</vt:i4>
      </vt:variant>
      <vt:variant>
        <vt:i4>21</vt:i4>
      </vt:variant>
      <vt:variant>
        <vt:i4>0</vt:i4>
      </vt:variant>
      <vt:variant>
        <vt:i4>5</vt:i4>
      </vt:variant>
      <vt:variant>
        <vt:lpwstr>mailto:rodermund@vodafone.de</vt:lpwstr>
      </vt:variant>
      <vt:variant>
        <vt:lpwstr/>
      </vt:variant>
      <vt:variant>
        <vt:i4>5177461</vt:i4>
      </vt:variant>
      <vt:variant>
        <vt:i4>18</vt:i4>
      </vt:variant>
      <vt:variant>
        <vt:i4>0</vt:i4>
      </vt:variant>
      <vt:variant>
        <vt:i4>5</vt:i4>
      </vt:variant>
      <vt:variant>
        <vt:lpwstr>mailto:ndamour@sierrawireless.com</vt:lpwstr>
      </vt:variant>
      <vt:variant>
        <vt:lpwstr/>
      </vt:variant>
      <vt:variant>
        <vt:i4>8192000</vt:i4>
      </vt:variant>
      <vt:variant>
        <vt:i4>15</vt:i4>
      </vt:variant>
      <vt:variant>
        <vt:i4>0</vt:i4>
      </vt:variant>
      <vt:variant>
        <vt:i4>5</vt:i4>
      </vt:variant>
      <vt:variant>
        <vt:lpwstr>mailto:Thierry.GARNIER@gemalto.com</vt:lpwstr>
      </vt:variant>
      <vt:variant>
        <vt:lpwstr/>
      </vt:variant>
      <vt:variant>
        <vt:i4>7733270</vt:i4>
      </vt:variant>
      <vt:variant>
        <vt:i4>12</vt:i4>
      </vt:variant>
      <vt:variant>
        <vt:i4>0</vt:i4>
      </vt:variant>
      <vt:variant>
        <vt:i4>5</vt:i4>
      </vt:variant>
      <vt:variant>
        <vt:lpwstr>mailto:mohammed.dadas@orange.com</vt:lpwstr>
      </vt:variant>
      <vt:variant>
        <vt:lpwstr/>
      </vt: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Mohammed DADAS - Orange</cp:lastModifiedBy>
  <cp:revision>2</cp:revision>
  <cp:lastPrinted>2016-10-10T10:22:00Z</cp:lastPrinted>
  <dcterms:created xsi:type="dcterms:W3CDTF">2016-10-26T16:58:00Z</dcterms:created>
  <dcterms:modified xsi:type="dcterms:W3CDTF">2016-10-26T16:58:00Z</dcterms:modified>
</cp:coreProperties>
</file>