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967" w:rsidRDefault="00A26967" w:rsidP="00A26967">
      <w:pPr>
        <w:pStyle w:val="Heading2"/>
        <w:tabs>
          <w:tab w:val="clear" w:pos="1148"/>
          <w:tab w:val="num" w:pos="851"/>
        </w:tabs>
        <w:ind w:left="864"/>
      </w:pPr>
      <w:bookmarkStart w:id="0" w:name="_Ref436813431"/>
      <w:bookmarkStart w:id="1" w:name="_Toc472087882"/>
      <w:r>
        <w:t>Attributes</w:t>
      </w:r>
      <w:bookmarkEnd w:id="0"/>
      <w:bookmarkEnd w:id="1"/>
    </w:p>
    <w:p w:rsidR="00A26967" w:rsidRPr="00A438A7" w:rsidRDefault="00A26967" w:rsidP="00A26967">
      <w:pPr>
        <w:pStyle w:val="Heading3"/>
        <w:tabs>
          <w:tab w:val="clear" w:pos="1170"/>
          <w:tab w:val="num" w:pos="1134"/>
        </w:tabs>
        <w:ind w:left="1080"/>
      </w:pPr>
      <w:bookmarkStart w:id="2" w:name="_Ref412877862"/>
      <w:bookmarkStart w:id="3" w:name="_Toc472087883"/>
      <w:r>
        <w:t>Attributes Definitions and Rules</w:t>
      </w:r>
      <w:bookmarkEnd w:id="2"/>
      <w:bookmarkEnd w:id="3"/>
    </w:p>
    <w:p w:rsidR="00A26967" w:rsidRDefault="00A26967" w:rsidP="00A26967">
      <w:r>
        <w:t>Attributes are metadata which can be attached to an Object, an Object Instance or a Resource. The value of an Attribute is LwM2M Server specific. These attributes can fulfil various roles: from just carrying information (e.g.</w:t>
      </w:r>
      <w:r>
        <w:rPr>
          <w:rFonts w:hint="eastAsia"/>
          <w:lang w:eastAsia="zh-CN"/>
        </w:rPr>
        <w:t>,</w:t>
      </w:r>
      <w:r>
        <w:t xml:space="preserve"> Discover), up to containing parameters for Notification for example.</w:t>
      </w:r>
    </w:p>
    <w:p w:rsidR="00A26967" w:rsidRDefault="00A26967" w:rsidP="00A26967">
      <w:r>
        <w:t>Attributes attached to Object, Object Instance, Resource, are respectively named O-Attribute, OI-Attribute, R-Attribute.</w:t>
      </w:r>
    </w:p>
    <w:p w:rsidR="00A26967" w:rsidRDefault="00A26967" w:rsidP="00A26967">
      <w:r>
        <w:t xml:space="preserve">These Attributes MAY be carried in the message payload of Registration and Discover operations; they also MAY be updated - when writable - through the “Write-Attributes” operation. </w:t>
      </w:r>
    </w:p>
    <w:p w:rsidR="00A26967" w:rsidRDefault="00A26967" w:rsidP="00A26967">
      <w:r>
        <w:t>Regardless to the LwM2M entity a given Attribute is attached to, the value of such an Attribute can be set at various levels: Object, Object Instance, Resource levels. Additionally, precedence rules apply when the same Attribute receives a value at different levels.</w:t>
      </w:r>
    </w:p>
    <w:p w:rsidR="00A26967" w:rsidRDefault="00A26967" w:rsidP="00A26967">
      <w:del w:id="4" w:author="Subramani, Padmakumar (Nokia - IN)" w:date="2017-03-07T14:38:00Z">
        <w:r w:rsidDel="0058483B">
          <w:delText xml:space="preserve">Several </w:delText>
        </w:r>
      </w:del>
      <w:ins w:id="5" w:author="Subramani, Padmakumar (Nokia - IN)" w:date="2017-03-07T14:38:00Z">
        <w:r w:rsidR="0058483B">
          <w:t>Following</w:t>
        </w:r>
        <w:r w:rsidR="0058483B">
          <w:t xml:space="preserve"> </w:t>
        </w:r>
      </w:ins>
      <w:r>
        <w:t>rules governs usage of LwM2M Attributes</w:t>
      </w:r>
    </w:p>
    <w:p w:rsidR="00A26967" w:rsidRDefault="00A26967" w:rsidP="00A26967">
      <w:pPr>
        <w:numPr>
          <w:ilvl w:val="0"/>
          <w:numId w:val="2"/>
        </w:numPr>
        <w:spacing w:after="0"/>
        <w:ind w:left="806" w:hanging="403"/>
      </w:pPr>
      <w:r>
        <w:t>The value of an O-Attribute MAY only be set at the Object level.</w:t>
      </w:r>
    </w:p>
    <w:p w:rsidR="00A26967" w:rsidRDefault="00A26967" w:rsidP="00A26967">
      <w:pPr>
        <w:numPr>
          <w:ilvl w:val="0"/>
          <w:numId w:val="2"/>
        </w:numPr>
        <w:spacing w:after="0"/>
        <w:ind w:left="806" w:hanging="403"/>
      </w:pPr>
      <w:r>
        <w:t xml:space="preserve">The value of an OI-Attribute MAY be set at the Object Instance level, </w:t>
      </w:r>
      <w:proofErr w:type="gramStart"/>
      <w:r>
        <w:t>and also</w:t>
      </w:r>
      <w:proofErr w:type="gramEnd"/>
      <w:r>
        <w:t xml:space="preserve"> at the Object level.</w:t>
      </w:r>
    </w:p>
    <w:p w:rsidR="00A26967" w:rsidRDefault="00A26967" w:rsidP="00A26967">
      <w:pPr>
        <w:spacing w:after="0"/>
        <w:ind w:left="806"/>
      </w:pPr>
      <w:r>
        <w:t>precedence rules:</w:t>
      </w:r>
    </w:p>
    <w:p w:rsidR="00A26967" w:rsidRDefault="0058483B" w:rsidP="00A26967">
      <w:pPr>
        <w:numPr>
          <w:ilvl w:val="0"/>
          <w:numId w:val="3"/>
        </w:numPr>
        <w:spacing w:before="0" w:after="0"/>
        <w:ind w:left="1134"/>
      </w:pPr>
      <w:ins w:id="6" w:author="Subramani, Padmakumar (Nokia - IN)" w:date="2017-03-07T14:43:00Z">
        <w:r>
          <w:t xml:space="preserve">MUST </w:t>
        </w:r>
      </w:ins>
      <w:r w:rsidR="00A26967">
        <w:t>Rule 1: When set at both levels, the value of the OI-Attribute set at Object Instance level will prevail.</w:t>
      </w:r>
    </w:p>
    <w:p w:rsidR="00A26967" w:rsidRDefault="0058483B" w:rsidP="00A26967">
      <w:pPr>
        <w:numPr>
          <w:ilvl w:val="0"/>
          <w:numId w:val="3"/>
        </w:numPr>
        <w:spacing w:before="0" w:after="0"/>
        <w:ind w:left="1134"/>
      </w:pPr>
      <w:ins w:id="7" w:author="Subramani, Padmakumar (Nokia - IN)" w:date="2017-03-07T14:43:00Z">
        <w:r>
          <w:t xml:space="preserve">MUST </w:t>
        </w:r>
      </w:ins>
      <w:r w:rsidR="00A26967">
        <w:t>Rule 2: When the Attribute value is set</w:t>
      </w:r>
      <w:r w:rsidR="00A26967" w:rsidRPr="006513E1">
        <w:t xml:space="preserve"> </w:t>
      </w:r>
      <w:r w:rsidR="00A26967">
        <w:t xml:space="preserve">at the Object level, the scope of the OI-Attribute value extends to all the Instances of that Object, </w:t>
      </w:r>
      <w:proofErr w:type="gramStart"/>
      <w:r w:rsidR="00A26967">
        <w:t>as long as</w:t>
      </w:r>
      <w:proofErr w:type="gramEnd"/>
      <w:r w:rsidR="00A26967">
        <w:t xml:space="preserve"> the Rule 1 is respected.</w:t>
      </w:r>
    </w:p>
    <w:p w:rsidR="00A26967" w:rsidRDefault="00A26967" w:rsidP="00A26967">
      <w:pPr>
        <w:numPr>
          <w:ilvl w:val="0"/>
          <w:numId w:val="2"/>
        </w:numPr>
        <w:spacing w:after="0"/>
        <w:ind w:left="806" w:hanging="403"/>
      </w:pPr>
      <w:r>
        <w:t xml:space="preserve">An R-Attribute MAY be set at 3 different levels: </w:t>
      </w:r>
      <w:proofErr w:type="gramStart"/>
      <w:r>
        <w:t>the</w:t>
      </w:r>
      <w:proofErr w:type="gramEnd"/>
      <w:r>
        <w:t xml:space="preserve"> Resource level, the Object Instance level and the Object level.</w:t>
      </w:r>
    </w:p>
    <w:p w:rsidR="00A26967" w:rsidRDefault="00A26967" w:rsidP="00A26967">
      <w:pPr>
        <w:spacing w:after="0"/>
        <w:ind w:left="806"/>
      </w:pPr>
      <w:r>
        <w:t>precedence rules:</w:t>
      </w:r>
    </w:p>
    <w:p w:rsidR="00A26967" w:rsidRDefault="0058483B" w:rsidP="00A26967">
      <w:pPr>
        <w:numPr>
          <w:ilvl w:val="0"/>
          <w:numId w:val="3"/>
        </w:numPr>
        <w:spacing w:before="0" w:after="0"/>
        <w:ind w:left="1134"/>
      </w:pPr>
      <w:ins w:id="8" w:author="Subramani, Padmakumar (Nokia - IN)" w:date="2017-03-07T14:44:00Z">
        <w:r>
          <w:t xml:space="preserve">MUST </w:t>
        </w:r>
      </w:ins>
      <w:r w:rsidR="00A26967">
        <w:t>Rule 3: When s</w:t>
      </w:r>
      <w:bookmarkStart w:id="9" w:name="_GoBack"/>
      <w:bookmarkEnd w:id="9"/>
      <w:r w:rsidR="00A26967">
        <w:t>et at the Resource level, the value of an R-Attribute prevails for that Resource whatever a value for this R-Attribute is also specified at an upper level (Object or Object Instance level).</w:t>
      </w:r>
    </w:p>
    <w:p w:rsidR="00A26967" w:rsidRDefault="0058483B" w:rsidP="00A26967">
      <w:pPr>
        <w:numPr>
          <w:ilvl w:val="0"/>
          <w:numId w:val="3"/>
        </w:numPr>
        <w:spacing w:before="0" w:after="0"/>
        <w:ind w:left="1134"/>
      </w:pPr>
      <w:ins w:id="10" w:author="Subramani, Padmakumar (Nokia - IN)" w:date="2017-03-07T14:44:00Z">
        <w:r>
          <w:t xml:space="preserve">MUST </w:t>
        </w:r>
      </w:ins>
      <w:r w:rsidR="00A26967">
        <w:t xml:space="preserve">Rule 4: When set at the Object Instance level, the scope of an R-Attribute value extends to all the Resources of that Object Instance </w:t>
      </w:r>
      <w:proofErr w:type="gramStart"/>
      <w:r w:rsidR="00A26967">
        <w:t>as long as</w:t>
      </w:r>
      <w:proofErr w:type="gramEnd"/>
      <w:r w:rsidR="00A26967">
        <w:t xml:space="preserve"> the Rule 3 is respected.</w:t>
      </w:r>
    </w:p>
    <w:p w:rsidR="00A26967" w:rsidRDefault="0058483B" w:rsidP="00A26967">
      <w:pPr>
        <w:numPr>
          <w:ilvl w:val="0"/>
          <w:numId w:val="3"/>
        </w:numPr>
        <w:spacing w:before="0" w:after="0"/>
        <w:ind w:left="1134"/>
      </w:pPr>
      <w:ins w:id="11" w:author="Subramani, Padmakumar (Nokia - IN)" w:date="2017-03-07T14:44:00Z">
        <w:r>
          <w:t xml:space="preserve">MUST </w:t>
        </w:r>
      </w:ins>
      <w:r w:rsidR="00A26967">
        <w:t xml:space="preserve">Rule 5: When set at the Object level, the scope of an R-Attribute value </w:t>
      </w:r>
      <w:ins w:id="12" w:author="Subramani, Padmakumar (Nokia - IN)" w:date="2017-03-07T14:41:00Z">
        <w:r>
          <w:t>SHAL</w:t>
        </w:r>
      </w:ins>
      <w:ins w:id="13" w:author="Subramani, Padmakumar (Nokia - IN)" w:date="2017-03-07T14:40:00Z">
        <w:r>
          <w:t xml:space="preserve">L </w:t>
        </w:r>
      </w:ins>
      <w:r w:rsidR="00A26967">
        <w:t>extend</w:t>
      </w:r>
      <w:del w:id="14" w:author="Subramani, Padmakumar (Nokia - IN)" w:date="2017-03-07T14:40:00Z">
        <w:r w:rsidR="00A26967" w:rsidDel="0058483B">
          <w:delText>s</w:delText>
        </w:r>
      </w:del>
      <w:r w:rsidR="00A26967">
        <w:t xml:space="preserve"> to all the resources of any Instance of that Object, </w:t>
      </w:r>
      <w:proofErr w:type="gramStart"/>
      <w:r w:rsidR="00A26967">
        <w:t>as long as</w:t>
      </w:r>
      <w:proofErr w:type="gramEnd"/>
      <w:r w:rsidR="00A26967">
        <w:t xml:space="preserve"> the Rule 4 is respected.</w:t>
      </w:r>
    </w:p>
    <w:p w:rsidR="00A26967" w:rsidRDefault="00A26967" w:rsidP="00A26967">
      <w:pPr>
        <w:rPr>
          <w:lang w:eastAsia="zh-CN"/>
        </w:rPr>
      </w:pPr>
      <w:r>
        <w:rPr>
          <w:lang w:eastAsia="zh-CN"/>
        </w:rPr>
        <w:t>An attribute is fully determined by several characteristics which are listed in the table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7460"/>
      </w:tblGrid>
      <w:tr w:rsidR="00A26967" w:rsidRPr="00226D3D" w:rsidTr="000013A3">
        <w:tc>
          <w:tcPr>
            <w:tcW w:w="1951" w:type="dxa"/>
            <w:shd w:val="clear" w:color="auto" w:fill="BFBFBF"/>
          </w:tcPr>
          <w:p w:rsidR="00A26967" w:rsidRPr="00226D3D" w:rsidRDefault="00A26967" w:rsidP="000013A3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226D3D">
              <w:rPr>
                <w:b/>
                <w:sz w:val="18"/>
                <w:szCs w:val="18"/>
                <w:lang w:eastAsia="zh-CN"/>
              </w:rPr>
              <w:t>Attribute characteristics</w:t>
            </w:r>
          </w:p>
        </w:tc>
        <w:tc>
          <w:tcPr>
            <w:tcW w:w="8080" w:type="dxa"/>
            <w:shd w:val="clear" w:color="auto" w:fill="BFBFBF"/>
          </w:tcPr>
          <w:p w:rsidR="00A26967" w:rsidRPr="00226D3D" w:rsidRDefault="00A26967" w:rsidP="000013A3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226D3D">
              <w:rPr>
                <w:b/>
                <w:sz w:val="18"/>
                <w:szCs w:val="18"/>
                <w:lang w:eastAsia="zh-CN"/>
              </w:rPr>
              <w:t>Description</w:t>
            </w:r>
          </w:p>
        </w:tc>
      </w:tr>
      <w:tr w:rsidR="00A26967" w:rsidTr="000013A3">
        <w:tc>
          <w:tcPr>
            <w:tcW w:w="1951" w:type="dxa"/>
          </w:tcPr>
          <w:p w:rsidR="00A26967" w:rsidRPr="00EE3CAB" w:rsidRDefault="00A26967" w:rsidP="000013A3">
            <w:pPr>
              <w:rPr>
                <w:lang w:eastAsia="zh-CN"/>
              </w:rPr>
            </w:pPr>
            <w:r>
              <w:rPr>
                <w:lang w:eastAsia="zh-CN"/>
              </w:rPr>
              <w:t>Name</w:t>
            </w:r>
          </w:p>
        </w:tc>
        <w:tc>
          <w:tcPr>
            <w:tcW w:w="8080" w:type="dxa"/>
          </w:tcPr>
          <w:p w:rsidR="00A26967" w:rsidRPr="00EE3CAB" w:rsidRDefault="00A26967" w:rsidP="000013A3">
            <w:pPr>
              <w:rPr>
                <w:lang w:eastAsia="zh-CN"/>
              </w:rPr>
            </w:pPr>
            <w:r>
              <w:rPr>
                <w:lang w:eastAsia="zh-CN"/>
              </w:rPr>
              <w:t>Attribute Name used to reference a specific Attribute in that Enabler (e.g.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“Minimum Period”)</w:t>
            </w:r>
          </w:p>
        </w:tc>
      </w:tr>
      <w:tr w:rsidR="00A26967" w:rsidTr="000013A3">
        <w:tc>
          <w:tcPr>
            <w:tcW w:w="1951" w:type="dxa"/>
          </w:tcPr>
          <w:p w:rsidR="00A26967" w:rsidRPr="00EE3CAB" w:rsidRDefault="00A26967" w:rsidP="000013A3"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CoRE</w:t>
            </w:r>
            <w:proofErr w:type="spellEnd"/>
            <w:r>
              <w:rPr>
                <w:lang w:eastAsia="zh-CN"/>
              </w:rPr>
              <w:t xml:space="preserve"> Link </w:t>
            </w:r>
            <w:proofErr w:type="spellStart"/>
            <w:r>
              <w:rPr>
                <w:lang w:eastAsia="zh-CN"/>
              </w:rPr>
              <w:t>Param</w:t>
            </w:r>
            <w:proofErr w:type="spellEnd"/>
          </w:p>
        </w:tc>
        <w:tc>
          <w:tcPr>
            <w:tcW w:w="8080" w:type="dxa"/>
          </w:tcPr>
          <w:p w:rsidR="00A26967" w:rsidRPr="00EE3CAB" w:rsidRDefault="00A26967" w:rsidP="000013A3">
            <w:pPr>
              <w:rPr>
                <w:lang w:eastAsia="zh-CN"/>
              </w:rPr>
            </w:pPr>
            <w:r>
              <w:t xml:space="preserve">the string used when this Attribute is transferred to </w:t>
            </w:r>
            <w:proofErr w:type="spellStart"/>
            <w:r>
              <w:t>CoAP</w:t>
            </w:r>
            <w:proofErr w:type="spellEnd"/>
            <w:r>
              <w:t xml:space="preserve"> as a </w:t>
            </w:r>
            <w:proofErr w:type="spellStart"/>
            <w:r>
              <w:t>CoRE</w:t>
            </w:r>
            <w:proofErr w:type="spellEnd"/>
            <w:r>
              <w:t xml:space="preserve"> link parameter (ex </w:t>
            </w:r>
            <w:proofErr w:type="spellStart"/>
            <w:r>
              <w:t>pmin</w:t>
            </w:r>
            <w:proofErr w:type="spellEnd"/>
            <w:r>
              <w:t>)</w:t>
            </w:r>
          </w:p>
        </w:tc>
      </w:tr>
      <w:tr w:rsidR="00A26967" w:rsidTr="000013A3">
        <w:tc>
          <w:tcPr>
            <w:tcW w:w="1951" w:type="dxa"/>
          </w:tcPr>
          <w:p w:rsidR="00A26967" w:rsidRPr="00EE3CAB" w:rsidRDefault="00A26967" w:rsidP="000013A3">
            <w:pPr>
              <w:rPr>
                <w:lang w:eastAsia="zh-CN"/>
              </w:rPr>
            </w:pPr>
            <w:r>
              <w:rPr>
                <w:lang w:eastAsia="zh-CN"/>
              </w:rPr>
              <w:t>Attachment</w:t>
            </w:r>
          </w:p>
        </w:tc>
        <w:tc>
          <w:tcPr>
            <w:tcW w:w="8080" w:type="dxa"/>
          </w:tcPr>
          <w:p w:rsidR="00A26967" w:rsidRPr="00EE3CAB" w:rsidRDefault="00A26967" w:rsidP="000013A3">
            <w:pPr>
              <w:rPr>
                <w:lang w:eastAsia="zh-CN"/>
              </w:rPr>
            </w:pPr>
            <w:r>
              <w:rPr>
                <w:lang w:eastAsia="zh-CN"/>
              </w:rPr>
              <w:t>The Object, Object Instance or Resource, to which an Attribute applies</w:t>
            </w:r>
          </w:p>
        </w:tc>
      </w:tr>
      <w:tr w:rsidR="00A26967" w:rsidTr="000013A3">
        <w:tc>
          <w:tcPr>
            <w:tcW w:w="1951" w:type="dxa"/>
          </w:tcPr>
          <w:p w:rsidR="00A26967" w:rsidRDefault="00A26967" w:rsidP="000013A3">
            <w:pPr>
              <w:rPr>
                <w:lang w:eastAsia="zh-CN"/>
              </w:rPr>
            </w:pPr>
            <w:r>
              <w:rPr>
                <w:lang w:eastAsia="zh-CN"/>
              </w:rPr>
              <w:t>Assignation Level</w:t>
            </w:r>
          </w:p>
        </w:tc>
        <w:tc>
          <w:tcPr>
            <w:tcW w:w="8080" w:type="dxa"/>
          </w:tcPr>
          <w:p w:rsidR="00A26967" w:rsidRDefault="00A26967" w:rsidP="000013A3">
            <w:pPr>
              <w:rPr>
                <w:lang w:eastAsia="zh-CN"/>
              </w:rPr>
            </w:pPr>
            <w:r>
              <w:rPr>
                <w:lang w:eastAsia="zh-CN"/>
              </w:rPr>
              <w:t>The Level (Object, Object Instance, Resource) where the value of the Attribute MAY be set.</w:t>
            </w:r>
          </w:p>
        </w:tc>
      </w:tr>
      <w:tr w:rsidR="00A26967" w:rsidTr="000013A3">
        <w:tc>
          <w:tcPr>
            <w:tcW w:w="1951" w:type="dxa"/>
          </w:tcPr>
          <w:p w:rsidR="00A26967" w:rsidRPr="00EE3CAB" w:rsidRDefault="00A26967" w:rsidP="000013A3">
            <w:pPr>
              <w:rPr>
                <w:lang w:eastAsia="zh-CN"/>
              </w:rPr>
            </w:pPr>
            <w:r>
              <w:rPr>
                <w:lang w:eastAsia="zh-CN"/>
              </w:rPr>
              <w:t>Class</w:t>
            </w:r>
          </w:p>
        </w:tc>
        <w:tc>
          <w:tcPr>
            <w:tcW w:w="8080" w:type="dxa"/>
          </w:tcPr>
          <w:p w:rsidR="00A26967" w:rsidRDefault="00A26967" w:rsidP="000013A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Attributes are organized </w:t>
            </w:r>
            <w:proofErr w:type="gramStart"/>
            <w:r>
              <w:rPr>
                <w:lang w:eastAsia="zh-CN"/>
              </w:rPr>
              <w:t>according to</w:t>
            </w:r>
            <w:proofErr w:type="gramEnd"/>
            <w:r>
              <w:rPr>
                <w:lang w:eastAsia="zh-CN"/>
              </w:rPr>
              <w:t xml:space="preserve"> their purpose;</w:t>
            </w:r>
          </w:p>
          <w:p w:rsidR="00A26967" w:rsidRDefault="00A26967" w:rsidP="000013A3">
            <w:pPr>
              <w:rPr>
                <w:lang w:eastAsia="zh-CN"/>
              </w:rPr>
            </w:pPr>
            <w:r>
              <w:rPr>
                <w:lang w:eastAsia="zh-CN"/>
              </w:rPr>
              <w:t>2 Class of Attributes are supported in LwM2M TS 1.0</w:t>
            </w:r>
          </w:p>
          <w:p w:rsidR="00A26967" w:rsidRDefault="00A26967" w:rsidP="000013A3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&lt;NOTIFICATION&gt; gather Attributes regarding Notify operations parameters</w:t>
            </w:r>
          </w:p>
          <w:p w:rsidR="00A26967" w:rsidRPr="00EE3CAB" w:rsidRDefault="00A26967" w:rsidP="000013A3">
            <w:pPr>
              <w:rPr>
                <w:lang w:eastAsia="zh-CN"/>
              </w:rPr>
            </w:pPr>
            <w:r>
              <w:rPr>
                <w:lang w:eastAsia="zh-CN"/>
              </w:rPr>
              <w:t>&lt;PROPERTIES&gt; gather Attributes regarding general information</w:t>
            </w:r>
          </w:p>
        </w:tc>
      </w:tr>
      <w:tr w:rsidR="00A26967" w:rsidTr="000013A3">
        <w:tc>
          <w:tcPr>
            <w:tcW w:w="1951" w:type="dxa"/>
          </w:tcPr>
          <w:p w:rsidR="00A26967" w:rsidRPr="00EE3CAB" w:rsidRDefault="00A26967" w:rsidP="000013A3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Access Mode</w:t>
            </w:r>
          </w:p>
        </w:tc>
        <w:tc>
          <w:tcPr>
            <w:tcW w:w="8080" w:type="dxa"/>
          </w:tcPr>
          <w:p w:rsidR="00A26967" w:rsidRPr="00EE3CAB" w:rsidRDefault="00A26967" w:rsidP="000013A3">
            <w:pPr>
              <w:rPr>
                <w:lang w:eastAsia="zh-CN"/>
              </w:rPr>
            </w:pPr>
            <w:r>
              <w:rPr>
                <w:lang w:eastAsia="zh-CN"/>
              </w:rPr>
              <w:t>R, W, RW: operation allowed by the LwM2M Server.</w:t>
            </w:r>
          </w:p>
        </w:tc>
      </w:tr>
      <w:tr w:rsidR="00A26967" w:rsidTr="000013A3">
        <w:tc>
          <w:tcPr>
            <w:tcW w:w="1951" w:type="dxa"/>
          </w:tcPr>
          <w:p w:rsidR="00A26967" w:rsidRDefault="00A26967" w:rsidP="000013A3">
            <w:pPr>
              <w:rPr>
                <w:lang w:eastAsia="zh-CN"/>
              </w:rPr>
            </w:pPr>
            <w:r>
              <w:rPr>
                <w:lang w:eastAsia="zh-CN"/>
              </w:rPr>
              <w:t>Applicability</w:t>
            </w:r>
          </w:p>
        </w:tc>
        <w:tc>
          <w:tcPr>
            <w:tcW w:w="8080" w:type="dxa"/>
          </w:tcPr>
          <w:p w:rsidR="00A26967" w:rsidRDefault="00A26967" w:rsidP="000013A3">
            <w:pPr>
              <w:rPr>
                <w:lang w:eastAsia="zh-CN"/>
              </w:rPr>
            </w:pPr>
            <w:r>
              <w:rPr>
                <w:lang w:eastAsia="zh-CN"/>
              </w:rPr>
              <w:t>Condition to fulfil for allowing to attach such an Attribute</w:t>
            </w:r>
          </w:p>
        </w:tc>
      </w:tr>
      <w:tr w:rsidR="00A26967" w:rsidTr="000013A3">
        <w:tc>
          <w:tcPr>
            <w:tcW w:w="1951" w:type="dxa"/>
          </w:tcPr>
          <w:p w:rsidR="00A26967" w:rsidRPr="00EE3CAB" w:rsidRDefault="00A26967" w:rsidP="000013A3">
            <w:pPr>
              <w:rPr>
                <w:lang w:eastAsia="zh-CN"/>
              </w:rPr>
            </w:pPr>
            <w:r>
              <w:rPr>
                <w:lang w:eastAsia="zh-CN"/>
              </w:rPr>
              <w:t>Default Value</w:t>
            </w:r>
          </w:p>
        </w:tc>
        <w:tc>
          <w:tcPr>
            <w:tcW w:w="8080" w:type="dxa"/>
          </w:tcPr>
          <w:p w:rsidR="00A26967" w:rsidRPr="00EE3CAB" w:rsidRDefault="00A26967" w:rsidP="000013A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&lt;value&gt; or “-” or </w:t>
            </w:r>
            <w:proofErr w:type="gramStart"/>
            <w:r>
              <w:rPr>
                <w:lang w:eastAsia="zh-CN"/>
              </w:rPr>
              <w:t>“ ”</w:t>
            </w:r>
            <w:proofErr w:type="gramEnd"/>
          </w:p>
        </w:tc>
      </w:tr>
      <w:tr w:rsidR="00A26967" w:rsidTr="000013A3">
        <w:tc>
          <w:tcPr>
            <w:tcW w:w="1951" w:type="dxa"/>
          </w:tcPr>
          <w:p w:rsidR="00A26967" w:rsidRPr="00EE3CAB" w:rsidRDefault="00A26967" w:rsidP="000013A3">
            <w:pPr>
              <w:rPr>
                <w:lang w:eastAsia="zh-CN"/>
              </w:rPr>
            </w:pPr>
            <w:r>
              <w:rPr>
                <w:lang w:eastAsia="zh-CN"/>
              </w:rPr>
              <w:t>Value Type</w:t>
            </w:r>
          </w:p>
        </w:tc>
        <w:tc>
          <w:tcPr>
            <w:tcW w:w="8080" w:type="dxa"/>
          </w:tcPr>
          <w:p w:rsidR="00A26967" w:rsidRPr="00EE3CAB" w:rsidRDefault="00A26967" w:rsidP="000013A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Data Type (Refer </w:t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_Ref472081954 \r \h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Appendix C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t>)</w:t>
            </w:r>
          </w:p>
        </w:tc>
      </w:tr>
      <w:tr w:rsidR="00A26967" w:rsidTr="000013A3">
        <w:tc>
          <w:tcPr>
            <w:tcW w:w="1951" w:type="dxa"/>
          </w:tcPr>
          <w:p w:rsidR="00A26967" w:rsidRDefault="00A26967" w:rsidP="000013A3">
            <w:pPr>
              <w:rPr>
                <w:lang w:eastAsia="zh-CN"/>
              </w:rPr>
            </w:pPr>
            <w:r>
              <w:rPr>
                <w:lang w:eastAsia="zh-CN"/>
              </w:rPr>
              <w:t>Value</w:t>
            </w:r>
          </w:p>
        </w:tc>
        <w:tc>
          <w:tcPr>
            <w:tcW w:w="8080" w:type="dxa"/>
          </w:tcPr>
          <w:p w:rsidR="00A26967" w:rsidRDefault="00A26967" w:rsidP="000013A3">
            <w:pPr>
              <w:keepNext/>
              <w:rPr>
                <w:lang w:eastAsia="zh-CN"/>
              </w:rPr>
            </w:pPr>
            <w:r>
              <w:rPr>
                <w:lang w:eastAsia="zh-CN"/>
              </w:rPr>
              <w:t xml:space="preserve">The Value carried by this </w:t>
            </w:r>
            <w:proofErr w:type="gramStart"/>
            <w:r>
              <w:rPr>
                <w:lang w:eastAsia="zh-CN"/>
              </w:rPr>
              <w:t>Attribute :</w:t>
            </w:r>
            <w:proofErr w:type="gramEnd"/>
            <w:r>
              <w:rPr>
                <w:lang w:eastAsia="zh-CN"/>
              </w:rPr>
              <w:t xml:space="preserve"> its data type must be of “Value Type”</w:t>
            </w:r>
          </w:p>
        </w:tc>
      </w:tr>
    </w:tbl>
    <w:p w:rsidR="00A26967" w:rsidRPr="00226D3D" w:rsidRDefault="00A26967" w:rsidP="00A26967">
      <w:pPr>
        <w:pStyle w:val="Caption"/>
      </w:pPr>
      <w:bookmarkStart w:id="15" w:name="_Toc47208942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9C4BB0">
        <w:t>: Attribute Characteristics</w:t>
      </w:r>
      <w:bookmarkEnd w:id="15"/>
    </w:p>
    <w:p w:rsidR="00A26967" w:rsidRDefault="00A26967" w:rsidP="00A26967">
      <w:pPr>
        <w:spacing w:before="0"/>
      </w:pPr>
      <w:r>
        <w:t xml:space="preserve">Some Attributes </w:t>
      </w:r>
      <w:ins w:id="16" w:author="Subramani, Padmakumar (Nokia - IN)" w:date="2017-03-07T14:39:00Z">
        <w:r w:rsidR="0058483B">
          <w:t>can</w:t>
        </w:r>
      </w:ins>
      <w:del w:id="17" w:author="Subramani, Padmakumar (Nokia - IN)" w:date="2017-03-07T14:39:00Z">
        <w:r w:rsidDel="0058483B">
          <w:delText>MAY</w:delText>
        </w:r>
      </w:del>
      <w:r>
        <w:t xml:space="preserve"> be exposed to the LwM2M Server in the payload response to a “Discover” command (Section </w:t>
      </w:r>
      <w:r>
        <w:fldChar w:fldCharType="begin"/>
      </w:r>
      <w:r>
        <w:instrText xml:space="preserve"> REF _Ref368312650 \r \h </w:instrText>
      </w:r>
      <w:r>
        <w:fldChar w:fldCharType="separate"/>
      </w:r>
      <w:r>
        <w:t>5.4.2</w:t>
      </w:r>
      <w:r>
        <w:fldChar w:fldCharType="end"/>
      </w:r>
      <w:r>
        <w:t>).</w:t>
      </w:r>
    </w:p>
    <w:p w:rsidR="00A26967" w:rsidRDefault="00A26967" w:rsidP="00A26967">
      <w:pPr>
        <w:spacing w:before="0"/>
      </w:pPr>
      <w:r>
        <w:t xml:space="preserve">The value of some Attributes </w:t>
      </w:r>
      <w:ins w:id="18" w:author="Subramani, Padmakumar (Nokia - IN)" w:date="2017-03-07T14:40:00Z">
        <w:r w:rsidR="0058483B">
          <w:t>can</w:t>
        </w:r>
      </w:ins>
      <w:del w:id="19" w:author="Subramani, Padmakumar (Nokia - IN)" w:date="2017-03-07T14:39:00Z">
        <w:r w:rsidDel="0058483B">
          <w:delText>MAY</w:delText>
        </w:r>
      </w:del>
      <w:r>
        <w:t xml:space="preserve"> be changed by the LwM2M Server in using the “Write-Attributes” command (Section </w:t>
      </w:r>
      <w:r>
        <w:fldChar w:fldCharType="begin"/>
      </w:r>
      <w:r>
        <w:instrText xml:space="preserve"> REF _Ref368208659 \r \h </w:instrText>
      </w:r>
      <w:r>
        <w:fldChar w:fldCharType="separate"/>
      </w:r>
      <w:r>
        <w:t>5.4.4</w:t>
      </w:r>
      <w:r>
        <w:fldChar w:fldCharType="end"/>
      </w:r>
      <w:r>
        <w:t>); which Attribute are concerned are marked as “W” (writable) in the table of the next Section.</w:t>
      </w:r>
    </w:p>
    <w:p w:rsidR="00A26967" w:rsidRPr="00493604" w:rsidRDefault="00A26967" w:rsidP="00A26967">
      <w:r>
        <w:rPr>
          <w:lang w:val="en-US"/>
        </w:rPr>
        <w:t xml:space="preserve">Note: </w:t>
      </w:r>
      <w:r>
        <w:t xml:space="preserve">A payload response to a “Discover” command </w:t>
      </w:r>
      <w:r w:rsidRPr="008E7BB2">
        <w:t xml:space="preserve">is a list of application/link-format </w:t>
      </w:r>
      <w:proofErr w:type="spellStart"/>
      <w:r w:rsidRPr="008E7BB2">
        <w:t>CoRE</w:t>
      </w:r>
      <w:proofErr w:type="spellEnd"/>
      <w:r w:rsidRPr="008E7BB2">
        <w:t xml:space="preserve"> Links [RFC6690]</w:t>
      </w:r>
      <w:r>
        <w:t xml:space="preserve"> which will include the LwM2M Attributes</w:t>
      </w:r>
    </w:p>
    <w:p w:rsidR="00A128A1" w:rsidRDefault="00A128A1"/>
    <w:sectPr w:rsidR="00A128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6E54EC"/>
    <w:multiLevelType w:val="multilevel"/>
    <w:tmpl w:val="3398B6A8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48"/>
        </w:tabs>
        <w:ind w:left="1148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70"/>
        </w:tabs>
        <w:ind w:left="117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  <w:lang w:val="en-US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" w15:restartNumberingAfterBreak="0">
    <w:nsid w:val="5A6511A1"/>
    <w:multiLevelType w:val="hybridMultilevel"/>
    <w:tmpl w:val="5D469BEA"/>
    <w:lvl w:ilvl="0" w:tplc="4C689F2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0375D12"/>
    <w:multiLevelType w:val="hybridMultilevel"/>
    <w:tmpl w:val="AA5E53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bramani, Padmakumar (Nokia - IN)">
    <w15:presenceInfo w15:providerId="AD" w15:userId="S-1-5-21-2113169553-229709889-1042822891-757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967"/>
    <w:rsid w:val="0058031D"/>
    <w:rsid w:val="0058483B"/>
    <w:rsid w:val="00A128A1"/>
    <w:rsid w:val="00A2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5BD0B"/>
  <w15:chartTrackingRefBased/>
  <w15:docId w15:val="{0007D5C9-C981-40B5-9120-D11B216ED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26967"/>
    <w:pPr>
      <w:spacing w:before="120" w:after="60" w:line="240" w:lineRule="auto"/>
    </w:pPr>
    <w:rPr>
      <w:rFonts w:ascii="Times New Roman" w:eastAsia="SimSun" w:hAnsi="Times New Roman" w:cs="Times New Roman"/>
      <w:sz w:val="20"/>
      <w:lang w:val="en-GB" w:bidi="ar-SA"/>
    </w:rPr>
  </w:style>
  <w:style w:type="paragraph" w:styleId="Heading1">
    <w:name w:val="heading 1"/>
    <w:aliases w:val="No break before,H1"/>
    <w:basedOn w:val="Normal"/>
    <w:next w:val="Normal"/>
    <w:link w:val="Heading1Char"/>
    <w:qFormat/>
    <w:rsid w:val="00A26967"/>
    <w:pPr>
      <w:keepNext/>
      <w:pageBreakBefore/>
      <w:numPr>
        <w:numId w:val="1"/>
      </w:numPr>
      <w:tabs>
        <w:tab w:val="right" w:pos="9634"/>
      </w:tabs>
      <w:spacing w:before="0" w:after="16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h2,2nd level,UNDERRUBRIK 1-2"/>
    <w:basedOn w:val="Heading1"/>
    <w:next w:val="Normal"/>
    <w:link w:val="Heading2Char"/>
    <w:qFormat/>
    <w:rsid w:val="00A26967"/>
    <w:pPr>
      <w:pageBreakBefore w:val="0"/>
      <w:numPr>
        <w:ilvl w:val="1"/>
      </w:numPr>
      <w:spacing w:before="120" w:after="12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A26967"/>
    <w:pPr>
      <w:numPr>
        <w:ilvl w:val="2"/>
      </w:numPr>
      <w:spacing w:after="80"/>
      <w:outlineLvl w:val="2"/>
    </w:pPr>
    <w:rPr>
      <w:sz w:val="28"/>
      <w:lang w:eastAsia="ko-KR"/>
    </w:rPr>
  </w:style>
  <w:style w:type="paragraph" w:styleId="Heading4">
    <w:name w:val="heading 4"/>
    <w:basedOn w:val="Heading3"/>
    <w:next w:val="Normal"/>
    <w:link w:val="Heading4Char"/>
    <w:qFormat/>
    <w:rsid w:val="00A26967"/>
    <w:pPr>
      <w:numPr>
        <w:ilvl w:val="3"/>
      </w:numPr>
      <w:spacing w:after="4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2696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A26967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qFormat/>
    <w:rsid w:val="00A26967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A26967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A26967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6967"/>
    <w:rPr>
      <w:rFonts w:ascii="Arial" w:eastAsia="SimSun" w:hAnsi="Arial" w:cs="Times New Roman"/>
      <w:b/>
      <w:sz w:val="36"/>
      <w:lang w:val="en-GB" w:bidi="ar-SA"/>
    </w:rPr>
  </w:style>
  <w:style w:type="character" w:customStyle="1" w:styleId="Heading2Char">
    <w:name w:val="Heading 2 Char"/>
    <w:aliases w:val="H2 Char,h2 Char,2nd level Char,UNDERRUBRIK 1-2 Char"/>
    <w:basedOn w:val="DefaultParagraphFont"/>
    <w:link w:val="Heading2"/>
    <w:rsid w:val="00A26967"/>
    <w:rPr>
      <w:rFonts w:ascii="Arial" w:eastAsia="SimSun" w:hAnsi="Arial" w:cs="Times New Roman"/>
      <w:b/>
      <w:sz w:val="32"/>
      <w:lang w:val="en-GB" w:bidi="ar-SA"/>
    </w:rPr>
  </w:style>
  <w:style w:type="character" w:customStyle="1" w:styleId="Heading3Char">
    <w:name w:val="Heading 3 Char"/>
    <w:aliases w:val="H3 Char"/>
    <w:basedOn w:val="DefaultParagraphFont"/>
    <w:link w:val="Heading3"/>
    <w:rsid w:val="00A26967"/>
    <w:rPr>
      <w:rFonts w:ascii="Arial" w:eastAsia="SimSun" w:hAnsi="Arial" w:cs="Times New Roman"/>
      <w:b/>
      <w:sz w:val="28"/>
      <w:lang w:val="en-GB" w:eastAsia="ko-KR" w:bidi="ar-SA"/>
    </w:rPr>
  </w:style>
  <w:style w:type="character" w:customStyle="1" w:styleId="Heading4Char">
    <w:name w:val="Heading 4 Char"/>
    <w:basedOn w:val="DefaultParagraphFont"/>
    <w:link w:val="Heading4"/>
    <w:rsid w:val="00A26967"/>
    <w:rPr>
      <w:rFonts w:ascii="Arial" w:eastAsia="SimSun" w:hAnsi="Arial" w:cs="Times New Roman"/>
      <w:b/>
      <w:sz w:val="24"/>
      <w:lang w:val="en-GB" w:eastAsia="ko-KR" w:bidi="ar-SA"/>
    </w:rPr>
  </w:style>
  <w:style w:type="character" w:customStyle="1" w:styleId="Heading5Char">
    <w:name w:val="Heading 5 Char"/>
    <w:basedOn w:val="DefaultParagraphFont"/>
    <w:link w:val="Heading5"/>
    <w:rsid w:val="00A26967"/>
    <w:rPr>
      <w:rFonts w:ascii="Arial" w:eastAsia="SimSun" w:hAnsi="Arial" w:cs="Times New Roman"/>
      <w:b/>
      <w:lang w:val="en-GB" w:eastAsia="ko-KR" w:bidi="ar-SA"/>
    </w:rPr>
  </w:style>
  <w:style w:type="character" w:customStyle="1" w:styleId="Heading6Char">
    <w:name w:val="Heading 6 Char"/>
    <w:basedOn w:val="DefaultParagraphFont"/>
    <w:link w:val="Heading6"/>
    <w:rsid w:val="00A26967"/>
    <w:rPr>
      <w:rFonts w:ascii="Times New Roman" w:eastAsia="SimSun" w:hAnsi="Times New Roman" w:cs="Times New Roman"/>
      <w:b/>
      <w:sz w:val="20"/>
      <w:lang w:val="en-GB" w:bidi="ar-SA"/>
    </w:rPr>
  </w:style>
  <w:style w:type="character" w:customStyle="1" w:styleId="Heading7Char">
    <w:name w:val="Heading 7 Char"/>
    <w:basedOn w:val="DefaultParagraphFont"/>
    <w:link w:val="Heading7"/>
    <w:rsid w:val="00A26967"/>
    <w:rPr>
      <w:rFonts w:ascii="Times New Roman" w:eastAsia="SimSun" w:hAnsi="Times New Roman" w:cs="Times New Roman"/>
      <w:sz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A26967"/>
    <w:rPr>
      <w:rFonts w:ascii="Times New Roman" w:eastAsia="SimSun" w:hAnsi="Times New Roman" w:cs="Times New Roman"/>
      <w:i/>
      <w:sz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A26967"/>
    <w:rPr>
      <w:rFonts w:ascii="Times New Roman" w:eastAsia="SimSun" w:hAnsi="Times New Roman" w:cs="Times New Roman"/>
      <w:i/>
      <w:sz w:val="18"/>
      <w:lang w:val="en-GB" w:bidi="ar-SA"/>
    </w:rPr>
  </w:style>
  <w:style w:type="paragraph" w:styleId="Caption">
    <w:name w:val="caption"/>
    <w:basedOn w:val="Normal"/>
    <w:next w:val="Normal"/>
    <w:qFormat/>
    <w:rsid w:val="00A26967"/>
    <w:pPr>
      <w:spacing w:after="180"/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5848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483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83B"/>
    <w:rPr>
      <w:rFonts w:ascii="Segoe UI" w:eastAsia="SimSun" w:hAnsi="Segoe UI" w:cs="Segoe UI"/>
      <w:sz w:val="18"/>
      <w:szCs w:val="18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Subramani, Padmakumar (Nokia - IN)</dc:creator>
  <cp:keywords/>
  <dc:description/>
  <cp:lastModifiedBy>Subramani, Padmakumar (Nokia - IN)</cp:lastModifiedBy>
  <cp:revision>2</cp:revision>
  <dcterms:created xsi:type="dcterms:W3CDTF">2017-03-07T09:06:00Z</dcterms:created>
  <dcterms:modified xsi:type="dcterms:W3CDTF">2017-03-07T09:14:00Z</dcterms:modified>
</cp:coreProperties>
</file>