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1A6CDADB" w14:textId="77777777" w:rsidTr="00D40ACA">
        <w:trPr>
          <w:gridBefore w:val="1"/>
          <w:gridAfter w:val="1"/>
          <w:wBefore w:w="91" w:type="dxa"/>
          <w:wAfter w:w="236" w:type="dxa"/>
          <w:cantSplit/>
          <w:trHeight w:val="960"/>
          <w:jc w:val="center"/>
        </w:trPr>
        <w:tc>
          <w:tcPr>
            <w:tcW w:w="3240" w:type="dxa"/>
            <w:shd w:val="clear" w:color="auto" w:fill="auto"/>
            <w:vAlign w:val="bottom"/>
          </w:tcPr>
          <w:p w14:paraId="1A6CDAD9" w14:textId="77777777" w:rsidR="00F2110E" w:rsidRPr="008E7BB2" w:rsidRDefault="00553221">
            <w:pPr>
              <w:pStyle w:val="ZDISCLAIMER"/>
              <w:spacing w:after="0"/>
            </w:pPr>
            <w:r>
              <w:rPr>
                <w:noProof/>
                <w:lang w:val="en-US" w:eastAsia="zh-CN"/>
              </w:rPr>
              <w:drawing>
                <wp:inline distT="0" distB="0" distL="0" distR="0" wp14:anchorId="1A6CF56D" wp14:editId="1A6CF56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14:paraId="1A6CDADA" w14:textId="77777777" w:rsidR="00F2110E" w:rsidRPr="008E7BB2" w:rsidRDefault="00F2110E">
            <w:pPr>
              <w:pStyle w:val="Approval"/>
              <w:tabs>
                <w:tab w:val="left" w:pos="2704"/>
              </w:tabs>
              <w:jc w:val="center"/>
            </w:pPr>
          </w:p>
        </w:tc>
      </w:tr>
      <w:tr w:rsidR="00F2110E" w:rsidRPr="008E7BB2" w14:paraId="1A6CDADD"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7D939996" w14:textId="77777777" w:rsidR="002E1CFC" w:rsidRDefault="00F2110E" w:rsidP="006E573C">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p>
          <w:p w14:paraId="1A6CDADC" w14:textId="4D7F213E" w:rsidR="00F2110E" w:rsidRPr="008E7BB2" w:rsidRDefault="002E1CFC" w:rsidP="006E573C">
            <w:pPr>
              <w:pStyle w:val="Title"/>
              <w:spacing w:before="120"/>
              <w:rPr>
                <w:rStyle w:val="ZDONTMODIFY"/>
              </w:rPr>
            </w:pPr>
            <w:r>
              <w:rPr>
                <w:rFonts w:ascii="Arial Narrow" w:hAnsi="Arial Narrow"/>
                <w:sz w:val="40"/>
                <w:lang w:eastAsia="zh-CN"/>
              </w:rPr>
              <w:t>Core</w:t>
            </w:r>
            <w:r w:rsidR="00F2110E" w:rsidRPr="008E7BB2">
              <w:rPr>
                <w:rFonts w:hint="eastAsia"/>
                <w:sz w:val="40"/>
                <w:lang w:eastAsia="zh-CN"/>
              </w:rPr>
              <w:t xml:space="preserve"> </w:t>
            </w:r>
          </w:p>
        </w:tc>
      </w:tr>
      <w:tr w:rsidR="00F2110E" w:rsidRPr="008E7BB2" w14:paraId="1A6CDADF" w14:textId="77777777" w:rsidTr="00D40ACA">
        <w:trPr>
          <w:gridBefore w:val="1"/>
          <w:gridAfter w:val="1"/>
          <w:wBefore w:w="91" w:type="dxa"/>
          <w:wAfter w:w="236" w:type="dxa"/>
          <w:cantSplit/>
          <w:trHeight w:val="1833"/>
          <w:jc w:val="center"/>
        </w:trPr>
        <w:tc>
          <w:tcPr>
            <w:tcW w:w="10079" w:type="dxa"/>
            <w:gridSpan w:val="4"/>
            <w:shd w:val="clear" w:color="auto" w:fill="auto"/>
          </w:tcPr>
          <w:p w14:paraId="1A6CDADE" w14:textId="13032491" w:rsidR="00F2110E" w:rsidRPr="008E7BB2" w:rsidRDefault="002E1CFC" w:rsidP="002313B9">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w:t>
            </w:r>
            <w:r>
              <w:rPr>
                <w:rStyle w:val="ZDONTMODIFY"/>
                <w:lang w:eastAsia="zh-CN"/>
              </w:rPr>
              <w:t>_</w:t>
            </w:r>
            <w:r w:rsidR="009A68C5">
              <w:rPr>
                <w:rStyle w:val="ZDONTMODIFY"/>
                <w:lang w:eastAsia="zh-CN"/>
              </w:rPr>
              <w:t>1</w:t>
            </w:r>
            <w:r w:rsidR="00F2110E" w:rsidRPr="008E7BB2">
              <w:rPr>
                <w:rStyle w:val="ZDONTMODIFY"/>
              </w:rPr>
              <w:t xml:space="preserve"> – </w:t>
            </w:r>
            <w:r>
              <w:rPr>
                <w:rStyle w:val="ZDONTMODIFY"/>
              </w:rPr>
              <w:t>15 Sep 2017</w:t>
            </w:r>
          </w:p>
        </w:tc>
      </w:tr>
      <w:tr w:rsidR="00F2110E" w:rsidRPr="008E7BB2" w14:paraId="1A6CDAE1"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A6CDAE0" w14:textId="1252CAFF"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14:paraId="1A6CDAE3" w14:textId="77777777" w:rsidTr="00D40ACA">
        <w:trPr>
          <w:gridBefore w:val="1"/>
          <w:gridAfter w:val="1"/>
          <w:wBefore w:w="91" w:type="dxa"/>
          <w:wAfter w:w="236" w:type="dxa"/>
          <w:cantSplit/>
          <w:trHeight w:val="2463"/>
          <w:jc w:val="center"/>
        </w:trPr>
        <w:tc>
          <w:tcPr>
            <w:tcW w:w="10079" w:type="dxa"/>
            <w:gridSpan w:val="4"/>
            <w:shd w:val="clear" w:color="auto" w:fill="auto"/>
          </w:tcPr>
          <w:p w14:paraId="1A6CDAE2" w14:textId="41C91164" w:rsidR="00F2110E" w:rsidRPr="008E7BB2" w:rsidRDefault="00F2110E" w:rsidP="002313B9">
            <w:pPr>
              <w:pStyle w:val="ZDID"/>
              <w:rPr>
                <w:sz w:val="28"/>
              </w:rPr>
            </w:pPr>
            <w:bookmarkStart w:id="0" w:name="header"/>
            <w:r w:rsidRPr="008E7BB2">
              <w:rPr>
                <w:rStyle w:val="ZDONTMODIFY"/>
              </w:rPr>
              <w:t>OMA-TS-</w:t>
            </w:r>
            <w:r w:rsidRPr="008E7BB2">
              <w:rPr>
                <w:rStyle w:val="ZREGNAME"/>
                <w:lang w:eastAsia="zh-CN"/>
              </w:rPr>
              <w:t>LightweightM2M</w:t>
            </w:r>
            <w:del w:id="1" w:author="Subramani, Padmakumar (Nokia - IN/Chennai)" w:date="2017-09-06T15:18:00Z">
              <w:r w:rsidRPr="008E7BB2" w:rsidDel="005C02DF">
                <w:rPr>
                  <w:rStyle w:val="ZDONTMODIFY"/>
                </w:rPr>
                <w:delText>-</w:delText>
              </w:r>
            </w:del>
            <w:ins w:id="2" w:author="Subramani, Padmakumar (Nokia - IN/Chennai)" w:date="2017-09-06T15:16:00Z">
              <w:r w:rsidR="00340DFA">
                <w:rPr>
                  <w:rStyle w:val="ZDONTMODIFY"/>
                </w:rPr>
                <w:t>-</w:t>
              </w:r>
            </w:ins>
            <w:r w:rsidRPr="008E7BB2">
              <w:rPr>
                <w:rStyle w:val="ZDONTMODIFY"/>
              </w:rPr>
              <w:t>V</w:t>
            </w:r>
            <w:r w:rsidRPr="008E7BB2">
              <w:rPr>
                <w:rStyle w:val="ZDONTMODIFY"/>
                <w:lang w:eastAsia="zh-CN"/>
              </w:rPr>
              <w:t>1</w:t>
            </w:r>
            <w:r w:rsidR="009A68C5">
              <w:rPr>
                <w:rStyle w:val="ZDONTMODIFY"/>
                <w:lang w:eastAsia="zh-CN"/>
              </w:rPr>
              <w:t>_1</w:t>
            </w:r>
            <w:ins w:id="3" w:author="Subramani, Padmakumar (Nokia - IN/Chennai)" w:date="2017-09-06T15:18:00Z">
              <w:r w:rsidR="005C02DF">
                <w:rPr>
                  <w:rStyle w:val="ZDONTMODIFY"/>
                  <w:lang w:eastAsia="zh-CN"/>
                </w:rPr>
                <w:t>-Core</w:t>
              </w:r>
            </w:ins>
            <w:r w:rsidRPr="008E7BB2">
              <w:rPr>
                <w:rStyle w:val="ZDONTMODIFY"/>
              </w:rPr>
              <w:t>-</w:t>
            </w:r>
            <w:r w:rsidR="0013583A" w:rsidRPr="008E7BB2">
              <w:rPr>
                <w:rStyle w:val="ZMODIFY"/>
              </w:rPr>
              <w:t>20</w:t>
            </w:r>
            <w:r w:rsidR="005967F0">
              <w:rPr>
                <w:rStyle w:val="ZMODIFY"/>
                <w:lang w:eastAsia="zh-CN"/>
              </w:rPr>
              <w:t>1</w:t>
            </w:r>
            <w:r w:rsidR="00464486">
              <w:rPr>
                <w:rStyle w:val="ZMODIFY"/>
                <w:lang w:eastAsia="zh-CN"/>
              </w:rPr>
              <w:t>70</w:t>
            </w:r>
            <w:r w:rsidR="00B80AB7">
              <w:rPr>
                <w:rStyle w:val="ZMODIFY"/>
                <w:lang w:eastAsia="zh-CN"/>
              </w:rPr>
              <w:t>915</w:t>
            </w:r>
            <w:r w:rsidRPr="008E7BB2">
              <w:rPr>
                <w:rStyle w:val="ZMODIFY"/>
              </w:rPr>
              <w:t>-</w:t>
            </w:r>
            <w:bookmarkEnd w:id="0"/>
            <w:r w:rsidR="00B80AB7">
              <w:rPr>
                <w:rStyle w:val="ZMODIFY"/>
              </w:rPr>
              <w:t>D</w:t>
            </w:r>
          </w:p>
        </w:tc>
      </w:tr>
      <w:tr w:rsidR="00F2110E" w:rsidRPr="008E7BB2" w14:paraId="1A6CDAE6" w14:textId="77777777" w:rsidTr="00D40ACA">
        <w:trPr>
          <w:cantSplit/>
          <w:trHeight w:val="1410"/>
          <w:jc w:val="center"/>
        </w:trPr>
        <w:tc>
          <w:tcPr>
            <w:tcW w:w="10170" w:type="dxa"/>
            <w:gridSpan w:val="5"/>
            <w:shd w:val="clear" w:color="auto" w:fill="auto"/>
            <w:vAlign w:val="center"/>
          </w:tcPr>
          <w:p w14:paraId="1A6CDAE4"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1A6CDAE5" w14:textId="77777777" w:rsidR="00F2110E" w:rsidRPr="008E7BB2" w:rsidRDefault="00F2110E">
            <w:pPr>
              <w:pStyle w:val="ZCOVER"/>
              <w:rPr>
                <w:rStyle w:val="ZDONTMODIFY"/>
              </w:rPr>
            </w:pPr>
          </w:p>
        </w:tc>
      </w:tr>
      <w:tr w:rsidR="00F2110E" w:rsidRPr="008E7BB2" w14:paraId="1A6CDAE8" w14:textId="77777777" w:rsidTr="00D40ACA">
        <w:trPr>
          <w:gridAfter w:val="2"/>
          <w:wAfter w:w="244" w:type="dxa"/>
          <w:cantSplit/>
          <w:trHeight w:val="1997"/>
          <w:jc w:val="center"/>
        </w:trPr>
        <w:tc>
          <w:tcPr>
            <w:tcW w:w="10162" w:type="dxa"/>
            <w:gridSpan w:val="4"/>
            <w:shd w:val="clear" w:color="auto" w:fill="auto"/>
            <w:vAlign w:val="bottom"/>
          </w:tcPr>
          <w:p w14:paraId="1A6CDAE7" w14:textId="77777777" w:rsidR="00F2110E" w:rsidRPr="008E7BB2" w:rsidRDefault="00F2110E">
            <w:pPr>
              <w:pStyle w:val="ZCOVER"/>
            </w:pPr>
          </w:p>
        </w:tc>
      </w:tr>
      <w:tr w:rsidR="00F2110E" w:rsidRPr="003E18DF" w14:paraId="1A6CDAEB" w14:textId="77777777" w:rsidTr="00D40ACA">
        <w:trPr>
          <w:gridAfter w:val="2"/>
          <w:wAfter w:w="244" w:type="dxa"/>
          <w:cantSplit/>
          <w:trHeight w:val="890"/>
          <w:jc w:val="center"/>
        </w:trPr>
        <w:tc>
          <w:tcPr>
            <w:tcW w:w="5220" w:type="dxa"/>
            <w:gridSpan w:val="3"/>
            <w:shd w:val="clear" w:color="auto" w:fill="auto"/>
            <w:vAlign w:val="center"/>
          </w:tcPr>
          <w:p w14:paraId="1A6CDAE9" w14:textId="77777777" w:rsidR="00F2110E" w:rsidRPr="008E7BB2" w:rsidRDefault="00F2110E">
            <w:pPr>
              <w:pStyle w:val="Approval"/>
              <w:tabs>
                <w:tab w:val="left" w:pos="2704"/>
              </w:tabs>
              <w:jc w:val="left"/>
            </w:pPr>
          </w:p>
        </w:tc>
        <w:tc>
          <w:tcPr>
            <w:tcW w:w="4942" w:type="dxa"/>
            <w:shd w:val="clear" w:color="auto" w:fill="auto"/>
            <w:vAlign w:val="center"/>
          </w:tcPr>
          <w:p w14:paraId="1A6CDAEA" w14:textId="77777777" w:rsidR="00F2110E" w:rsidRPr="008E7BB2" w:rsidRDefault="00F2110E">
            <w:pPr>
              <w:pStyle w:val="ZCOVER"/>
            </w:pPr>
          </w:p>
        </w:tc>
      </w:tr>
    </w:tbl>
    <w:p w14:paraId="1A6CDAEC" w14:textId="77777777" w:rsidR="00F2110E" w:rsidRPr="008E7BB2" w:rsidRDefault="00F2110E">
      <w:r w:rsidRPr="008E7BB2">
        <w:lastRenderedPageBreak/>
        <w:t xml:space="preserve">Use of this document is subject to all of the terms and conditions of the Use Agreement located at </w:t>
      </w:r>
      <w:hyperlink r:id="rId9" w:history="1">
        <w:r w:rsidRPr="008E7BB2">
          <w:rPr>
            <w:rStyle w:val="Hyperlink"/>
          </w:rPr>
          <w:t>http://www.openmobilealliance.org/UseAgreement.html</w:t>
        </w:r>
      </w:hyperlink>
      <w:r w:rsidRPr="008E7BB2">
        <w:t>.</w:t>
      </w:r>
    </w:p>
    <w:p w14:paraId="1A6CDAED"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1A6CDAEE" w14:textId="77777777"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A6CDAEF" w14:textId="77777777"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A6CDAF0"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A6CDAF1"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1A6CDAF2" w14:textId="77777777"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14:paraId="1A6CDAF3" w14:textId="77777777" w:rsidR="00F2110E" w:rsidRPr="008E7BB2" w:rsidRDefault="00F2110E" w:rsidP="00910262">
      <w:pPr>
        <w:pStyle w:val="TOChead"/>
        <w:keepNext/>
        <w:outlineLvl w:val="0"/>
      </w:pPr>
      <w:r w:rsidRPr="008E7BB2">
        <w:br w:type="page"/>
      </w:r>
      <w:r w:rsidRPr="008E7BB2">
        <w:lastRenderedPageBreak/>
        <w:t>Contents</w:t>
      </w:r>
    </w:p>
    <w:p w14:paraId="7A4C0E81" w14:textId="7E45ABEC" w:rsidR="00C5674C" w:rsidRDefault="00EE4DAD">
      <w:pPr>
        <w:pStyle w:val="TOC1"/>
        <w:tabs>
          <w:tab w:val="left" w:pos="400"/>
          <w:tab w:val="right" w:leader="dot" w:pos="10070"/>
        </w:tabs>
        <w:rPr>
          <w:ins w:id="4" w:author="Subramani, Padmakumar (Nokia - IN/Chennai)" w:date="2017-09-06T15:23:00Z"/>
          <w:rFonts w:asciiTheme="minorHAnsi" w:eastAsiaTheme="minorEastAsia" w:hAnsiTheme="minorHAnsi" w:cstheme="minorBidi"/>
          <w:b w:val="0"/>
          <w:caps w:val="0"/>
          <w:noProof/>
          <w:sz w:val="22"/>
          <w:szCs w:val="22"/>
          <w:lang w:val="en-IN" w:eastAsia="en-I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ins w:id="5" w:author="Subramani, Padmakumar (Nokia - IN/Chennai)" w:date="2017-09-06T15:23:00Z">
        <w:r w:rsidR="00C5674C">
          <w:rPr>
            <w:noProof/>
          </w:rPr>
          <w:t>1.</w:t>
        </w:r>
        <w:r w:rsidR="00C5674C">
          <w:rPr>
            <w:rFonts w:asciiTheme="minorHAnsi" w:eastAsiaTheme="minorEastAsia" w:hAnsiTheme="minorHAnsi" w:cstheme="minorBidi"/>
            <w:b w:val="0"/>
            <w:caps w:val="0"/>
            <w:noProof/>
            <w:sz w:val="22"/>
            <w:szCs w:val="22"/>
            <w:lang w:val="en-IN" w:eastAsia="en-IN"/>
          </w:rPr>
          <w:tab/>
        </w:r>
        <w:r w:rsidR="00C5674C">
          <w:rPr>
            <w:noProof/>
          </w:rPr>
          <w:t>Scope</w:t>
        </w:r>
        <w:r w:rsidR="00C5674C">
          <w:rPr>
            <w:noProof/>
          </w:rPr>
          <w:tab/>
        </w:r>
        <w:r w:rsidR="00C5674C">
          <w:rPr>
            <w:noProof/>
          </w:rPr>
          <w:fldChar w:fldCharType="begin"/>
        </w:r>
        <w:r w:rsidR="00C5674C">
          <w:rPr>
            <w:noProof/>
          </w:rPr>
          <w:instrText xml:space="preserve"> PAGEREF _Toc492475291 \h </w:instrText>
        </w:r>
        <w:r w:rsidR="00C5674C">
          <w:rPr>
            <w:noProof/>
          </w:rPr>
        </w:r>
      </w:ins>
      <w:r w:rsidR="00C5674C">
        <w:rPr>
          <w:noProof/>
        </w:rPr>
        <w:fldChar w:fldCharType="separate"/>
      </w:r>
      <w:ins w:id="6" w:author="Subramani, Padmakumar (Nokia - IN/Chennai)" w:date="2017-09-06T15:23:00Z">
        <w:r w:rsidR="00C5674C">
          <w:rPr>
            <w:noProof/>
          </w:rPr>
          <w:t>9</w:t>
        </w:r>
        <w:r w:rsidR="00C5674C">
          <w:rPr>
            <w:noProof/>
          </w:rPr>
          <w:fldChar w:fldCharType="end"/>
        </w:r>
      </w:ins>
    </w:p>
    <w:p w14:paraId="52D57268" w14:textId="6E5701F7" w:rsidR="00C5674C" w:rsidRDefault="00C5674C">
      <w:pPr>
        <w:pStyle w:val="TOC1"/>
        <w:tabs>
          <w:tab w:val="left" w:pos="400"/>
          <w:tab w:val="right" w:leader="dot" w:pos="10070"/>
        </w:tabs>
        <w:rPr>
          <w:ins w:id="7" w:author="Subramani, Padmakumar (Nokia - IN/Chennai)" w:date="2017-09-06T15:23:00Z"/>
          <w:rFonts w:asciiTheme="minorHAnsi" w:eastAsiaTheme="minorEastAsia" w:hAnsiTheme="minorHAnsi" w:cstheme="minorBidi"/>
          <w:b w:val="0"/>
          <w:caps w:val="0"/>
          <w:noProof/>
          <w:sz w:val="22"/>
          <w:szCs w:val="22"/>
          <w:lang w:val="en-IN" w:eastAsia="en-IN"/>
        </w:rPr>
      </w:pPr>
      <w:ins w:id="8" w:author="Subramani, Padmakumar (Nokia - IN/Chennai)" w:date="2017-09-06T15:23:00Z">
        <w:r>
          <w:rPr>
            <w:noProof/>
          </w:rPr>
          <w:t>2.</w:t>
        </w:r>
        <w:r>
          <w:rPr>
            <w:rFonts w:asciiTheme="minorHAnsi" w:eastAsiaTheme="minorEastAsia" w:hAnsiTheme="minorHAnsi" w:cstheme="minorBidi"/>
            <w:b w:val="0"/>
            <w:caps w:val="0"/>
            <w:noProof/>
            <w:sz w:val="22"/>
            <w:szCs w:val="22"/>
            <w:lang w:val="en-IN" w:eastAsia="en-IN"/>
          </w:rPr>
          <w:tab/>
        </w:r>
        <w:r>
          <w:rPr>
            <w:noProof/>
          </w:rPr>
          <w:t>References</w:t>
        </w:r>
        <w:r>
          <w:rPr>
            <w:noProof/>
          </w:rPr>
          <w:tab/>
        </w:r>
        <w:r>
          <w:rPr>
            <w:noProof/>
          </w:rPr>
          <w:fldChar w:fldCharType="begin"/>
        </w:r>
        <w:r>
          <w:rPr>
            <w:noProof/>
          </w:rPr>
          <w:instrText xml:space="preserve"> PAGEREF _Toc492475292 \h </w:instrText>
        </w:r>
        <w:r>
          <w:rPr>
            <w:noProof/>
          </w:rPr>
        </w:r>
      </w:ins>
      <w:r>
        <w:rPr>
          <w:noProof/>
        </w:rPr>
        <w:fldChar w:fldCharType="separate"/>
      </w:r>
      <w:ins w:id="9" w:author="Subramani, Padmakumar (Nokia - IN/Chennai)" w:date="2017-09-06T15:23:00Z">
        <w:r>
          <w:rPr>
            <w:noProof/>
          </w:rPr>
          <w:t>10</w:t>
        </w:r>
        <w:r>
          <w:rPr>
            <w:noProof/>
          </w:rPr>
          <w:fldChar w:fldCharType="end"/>
        </w:r>
      </w:ins>
    </w:p>
    <w:p w14:paraId="6192F03F" w14:textId="4EFDD642" w:rsidR="00C5674C" w:rsidRDefault="00C5674C">
      <w:pPr>
        <w:pStyle w:val="TOC2"/>
        <w:tabs>
          <w:tab w:val="left" w:pos="800"/>
          <w:tab w:val="right" w:leader="dot" w:pos="10070"/>
        </w:tabs>
        <w:rPr>
          <w:ins w:id="10" w:author="Subramani, Padmakumar (Nokia - IN/Chennai)" w:date="2017-09-06T15:23:00Z"/>
          <w:rFonts w:asciiTheme="minorHAnsi" w:eastAsiaTheme="minorEastAsia" w:hAnsiTheme="minorHAnsi" w:cstheme="minorBidi"/>
          <w:b w:val="0"/>
          <w:smallCaps w:val="0"/>
          <w:noProof/>
          <w:sz w:val="22"/>
          <w:szCs w:val="22"/>
          <w:lang w:val="en-IN" w:eastAsia="en-IN"/>
        </w:rPr>
      </w:pPr>
      <w:ins w:id="11" w:author="Subramani, Padmakumar (Nokia - IN/Chennai)" w:date="2017-09-06T15:23:00Z">
        <w:r>
          <w:rPr>
            <w:noProof/>
          </w:rPr>
          <w:t>2.1</w:t>
        </w:r>
        <w:r>
          <w:rPr>
            <w:rFonts w:asciiTheme="minorHAnsi" w:eastAsiaTheme="minorEastAsia" w:hAnsiTheme="minorHAnsi" w:cstheme="minorBidi"/>
            <w:b w:val="0"/>
            <w:smallCaps w:val="0"/>
            <w:noProof/>
            <w:sz w:val="22"/>
            <w:szCs w:val="22"/>
            <w:lang w:val="en-IN" w:eastAsia="en-IN"/>
          </w:rPr>
          <w:tab/>
        </w:r>
        <w:r>
          <w:rPr>
            <w:noProof/>
          </w:rPr>
          <w:t>Normative References</w:t>
        </w:r>
        <w:r>
          <w:rPr>
            <w:noProof/>
          </w:rPr>
          <w:tab/>
        </w:r>
        <w:r>
          <w:rPr>
            <w:noProof/>
          </w:rPr>
          <w:fldChar w:fldCharType="begin"/>
        </w:r>
        <w:r>
          <w:rPr>
            <w:noProof/>
          </w:rPr>
          <w:instrText xml:space="preserve"> PAGEREF _Toc492475293 \h </w:instrText>
        </w:r>
        <w:r>
          <w:rPr>
            <w:noProof/>
          </w:rPr>
        </w:r>
      </w:ins>
      <w:r>
        <w:rPr>
          <w:noProof/>
        </w:rPr>
        <w:fldChar w:fldCharType="separate"/>
      </w:r>
      <w:ins w:id="12" w:author="Subramani, Padmakumar (Nokia - IN/Chennai)" w:date="2017-09-06T15:23:00Z">
        <w:r>
          <w:rPr>
            <w:noProof/>
          </w:rPr>
          <w:t>10</w:t>
        </w:r>
        <w:r>
          <w:rPr>
            <w:noProof/>
          </w:rPr>
          <w:fldChar w:fldCharType="end"/>
        </w:r>
      </w:ins>
    </w:p>
    <w:p w14:paraId="5D179360" w14:textId="49106699" w:rsidR="00C5674C" w:rsidRDefault="00C5674C">
      <w:pPr>
        <w:pStyle w:val="TOC2"/>
        <w:tabs>
          <w:tab w:val="left" w:pos="800"/>
          <w:tab w:val="right" w:leader="dot" w:pos="10070"/>
        </w:tabs>
        <w:rPr>
          <w:ins w:id="13" w:author="Subramani, Padmakumar (Nokia - IN/Chennai)" w:date="2017-09-06T15:23:00Z"/>
          <w:rFonts w:asciiTheme="minorHAnsi" w:eastAsiaTheme="minorEastAsia" w:hAnsiTheme="minorHAnsi" w:cstheme="minorBidi"/>
          <w:b w:val="0"/>
          <w:smallCaps w:val="0"/>
          <w:noProof/>
          <w:sz w:val="22"/>
          <w:szCs w:val="22"/>
          <w:lang w:val="en-IN" w:eastAsia="en-IN"/>
        </w:rPr>
      </w:pPr>
      <w:ins w:id="14" w:author="Subramani, Padmakumar (Nokia - IN/Chennai)" w:date="2017-09-06T15:23:00Z">
        <w:r>
          <w:rPr>
            <w:noProof/>
          </w:rPr>
          <w:t>2.2</w:t>
        </w:r>
        <w:r>
          <w:rPr>
            <w:rFonts w:asciiTheme="minorHAnsi" w:eastAsiaTheme="minorEastAsia" w:hAnsiTheme="minorHAnsi" w:cstheme="minorBidi"/>
            <w:b w:val="0"/>
            <w:smallCaps w:val="0"/>
            <w:noProof/>
            <w:sz w:val="22"/>
            <w:szCs w:val="22"/>
            <w:lang w:val="en-IN" w:eastAsia="en-IN"/>
          </w:rPr>
          <w:tab/>
        </w:r>
        <w:r>
          <w:rPr>
            <w:noProof/>
          </w:rPr>
          <w:t>Informative References</w:t>
        </w:r>
        <w:r>
          <w:rPr>
            <w:noProof/>
          </w:rPr>
          <w:tab/>
        </w:r>
        <w:r>
          <w:rPr>
            <w:noProof/>
          </w:rPr>
          <w:fldChar w:fldCharType="begin"/>
        </w:r>
        <w:r>
          <w:rPr>
            <w:noProof/>
          </w:rPr>
          <w:instrText xml:space="preserve"> PAGEREF _Toc492475294 \h </w:instrText>
        </w:r>
        <w:r>
          <w:rPr>
            <w:noProof/>
          </w:rPr>
        </w:r>
      </w:ins>
      <w:r>
        <w:rPr>
          <w:noProof/>
        </w:rPr>
        <w:fldChar w:fldCharType="separate"/>
      </w:r>
      <w:ins w:id="15" w:author="Subramani, Padmakumar (Nokia - IN/Chennai)" w:date="2017-09-06T15:23:00Z">
        <w:r>
          <w:rPr>
            <w:noProof/>
          </w:rPr>
          <w:t>11</w:t>
        </w:r>
        <w:r>
          <w:rPr>
            <w:noProof/>
          </w:rPr>
          <w:fldChar w:fldCharType="end"/>
        </w:r>
      </w:ins>
    </w:p>
    <w:p w14:paraId="6C7DB8B1" w14:textId="55383691" w:rsidR="00C5674C" w:rsidRDefault="00C5674C">
      <w:pPr>
        <w:pStyle w:val="TOC1"/>
        <w:tabs>
          <w:tab w:val="left" w:pos="400"/>
          <w:tab w:val="right" w:leader="dot" w:pos="10070"/>
        </w:tabs>
        <w:rPr>
          <w:ins w:id="16" w:author="Subramani, Padmakumar (Nokia - IN/Chennai)" w:date="2017-09-06T15:23:00Z"/>
          <w:rFonts w:asciiTheme="minorHAnsi" w:eastAsiaTheme="minorEastAsia" w:hAnsiTheme="minorHAnsi" w:cstheme="minorBidi"/>
          <w:b w:val="0"/>
          <w:caps w:val="0"/>
          <w:noProof/>
          <w:sz w:val="22"/>
          <w:szCs w:val="22"/>
          <w:lang w:val="en-IN" w:eastAsia="en-IN"/>
        </w:rPr>
      </w:pPr>
      <w:ins w:id="17" w:author="Subramani, Padmakumar (Nokia - IN/Chennai)" w:date="2017-09-06T15:23:00Z">
        <w:r>
          <w:rPr>
            <w:noProof/>
          </w:rPr>
          <w:t>3.</w:t>
        </w:r>
        <w:r>
          <w:rPr>
            <w:rFonts w:asciiTheme="minorHAnsi" w:eastAsiaTheme="minorEastAsia" w:hAnsiTheme="minorHAnsi" w:cstheme="minorBidi"/>
            <w:b w:val="0"/>
            <w:caps w:val="0"/>
            <w:noProof/>
            <w:sz w:val="22"/>
            <w:szCs w:val="22"/>
            <w:lang w:val="en-IN" w:eastAsia="en-IN"/>
          </w:rPr>
          <w:tab/>
        </w:r>
        <w:r>
          <w:rPr>
            <w:noProof/>
          </w:rPr>
          <w:t>Terminology and Conventions</w:t>
        </w:r>
        <w:r>
          <w:rPr>
            <w:noProof/>
          </w:rPr>
          <w:tab/>
        </w:r>
        <w:r>
          <w:rPr>
            <w:noProof/>
          </w:rPr>
          <w:fldChar w:fldCharType="begin"/>
        </w:r>
        <w:r>
          <w:rPr>
            <w:noProof/>
          </w:rPr>
          <w:instrText xml:space="preserve"> PAGEREF _Toc492475295 \h </w:instrText>
        </w:r>
        <w:r>
          <w:rPr>
            <w:noProof/>
          </w:rPr>
        </w:r>
      </w:ins>
      <w:r>
        <w:rPr>
          <w:noProof/>
        </w:rPr>
        <w:fldChar w:fldCharType="separate"/>
      </w:r>
      <w:ins w:id="18" w:author="Subramani, Padmakumar (Nokia - IN/Chennai)" w:date="2017-09-06T15:23:00Z">
        <w:r>
          <w:rPr>
            <w:noProof/>
          </w:rPr>
          <w:t>13</w:t>
        </w:r>
        <w:r>
          <w:rPr>
            <w:noProof/>
          </w:rPr>
          <w:fldChar w:fldCharType="end"/>
        </w:r>
      </w:ins>
    </w:p>
    <w:p w14:paraId="2E2350F1" w14:textId="2A5890EC" w:rsidR="00C5674C" w:rsidRDefault="00C5674C">
      <w:pPr>
        <w:pStyle w:val="TOC2"/>
        <w:tabs>
          <w:tab w:val="left" w:pos="800"/>
          <w:tab w:val="right" w:leader="dot" w:pos="10070"/>
        </w:tabs>
        <w:rPr>
          <w:ins w:id="19" w:author="Subramani, Padmakumar (Nokia - IN/Chennai)" w:date="2017-09-06T15:23:00Z"/>
          <w:rFonts w:asciiTheme="minorHAnsi" w:eastAsiaTheme="minorEastAsia" w:hAnsiTheme="minorHAnsi" w:cstheme="minorBidi"/>
          <w:b w:val="0"/>
          <w:smallCaps w:val="0"/>
          <w:noProof/>
          <w:sz w:val="22"/>
          <w:szCs w:val="22"/>
          <w:lang w:val="en-IN" w:eastAsia="en-IN"/>
        </w:rPr>
      </w:pPr>
      <w:ins w:id="20" w:author="Subramani, Padmakumar (Nokia - IN/Chennai)" w:date="2017-09-06T15:23:00Z">
        <w:r>
          <w:rPr>
            <w:noProof/>
          </w:rPr>
          <w:t>3.1</w:t>
        </w:r>
        <w:r>
          <w:rPr>
            <w:rFonts w:asciiTheme="minorHAnsi" w:eastAsiaTheme="minorEastAsia" w:hAnsiTheme="minorHAnsi" w:cstheme="minorBidi"/>
            <w:b w:val="0"/>
            <w:smallCaps w:val="0"/>
            <w:noProof/>
            <w:sz w:val="22"/>
            <w:szCs w:val="22"/>
            <w:lang w:val="en-IN" w:eastAsia="en-IN"/>
          </w:rPr>
          <w:tab/>
        </w:r>
        <w:r>
          <w:rPr>
            <w:noProof/>
          </w:rPr>
          <w:t>Conventions</w:t>
        </w:r>
        <w:r>
          <w:rPr>
            <w:noProof/>
          </w:rPr>
          <w:tab/>
        </w:r>
        <w:r>
          <w:rPr>
            <w:noProof/>
          </w:rPr>
          <w:fldChar w:fldCharType="begin"/>
        </w:r>
        <w:r>
          <w:rPr>
            <w:noProof/>
          </w:rPr>
          <w:instrText xml:space="preserve"> PAGEREF _Toc492475296 \h </w:instrText>
        </w:r>
        <w:r>
          <w:rPr>
            <w:noProof/>
          </w:rPr>
        </w:r>
      </w:ins>
      <w:r>
        <w:rPr>
          <w:noProof/>
        </w:rPr>
        <w:fldChar w:fldCharType="separate"/>
      </w:r>
      <w:ins w:id="21" w:author="Subramani, Padmakumar (Nokia - IN/Chennai)" w:date="2017-09-06T15:23:00Z">
        <w:r>
          <w:rPr>
            <w:noProof/>
          </w:rPr>
          <w:t>13</w:t>
        </w:r>
        <w:r>
          <w:rPr>
            <w:noProof/>
          </w:rPr>
          <w:fldChar w:fldCharType="end"/>
        </w:r>
      </w:ins>
    </w:p>
    <w:p w14:paraId="1BE50418" w14:textId="2ABBE945" w:rsidR="00C5674C" w:rsidRDefault="00C5674C">
      <w:pPr>
        <w:pStyle w:val="TOC2"/>
        <w:tabs>
          <w:tab w:val="left" w:pos="800"/>
          <w:tab w:val="right" w:leader="dot" w:pos="10070"/>
        </w:tabs>
        <w:rPr>
          <w:ins w:id="22" w:author="Subramani, Padmakumar (Nokia - IN/Chennai)" w:date="2017-09-06T15:23:00Z"/>
          <w:rFonts w:asciiTheme="minorHAnsi" w:eastAsiaTheme="minorEastAsia" w:hAnsiTheme="minorHAnsi" w:cstheme="minorBidi"/>
          <w:b w:val="0"/>
          <w:smallCaps w:val="0"/>
          <w:noProof/>
          <w:sz w:val="22"/>
          <w:szCs w:val="22"/>
          <w:lang w:val="en-IN" w:eastAsia="en-IN"/>
        </w:rPr>
      </w:pPr>
      <w:ins w:id="23" w:author="Subramani, Padmakumar (Nokia - IN/Chennai)" w:date="2017-09-06T15:23:00Z">
        <w:r>
          <w:rPr>
            <w:noProof/>
          </w:rPr>
          <w:t>3.2</w:t>
        </w:r>
        <w:r>
          <w:rPr>
            <w:rFonts w:asciiTheme="minorHAnsi" w:eastAsiaTheme="minorEastAsia" w:hAnsiTheme="minorHAnsi" w:cstheme="minorBidi"/>
            <w:b w:val="0"/>
            <w:smallCaps w:val="0"/>
            <w:noProof/>
            <w:sz w:val="22"/>
            <w:szCs w:val="22"/>
            <w:lang w:val="en-IN" w:eastAsia="en-IN"/>
          </w:rPr>
          <w:tab/>
        </w:r>
        <w:r>
          <w:rPr>
            <w:noProof/>
          </w:rPr>
          <w:t>Definitions</w:t>
        </w:r>
        <w:r>
          <w:rPr>
            <w:noProof/>
          </w:rPr>
          <w:tab/>
        </w:r>
        <w:r>
          <w:rPr>
            <w:noProof/>
          </w:rPr>
          <w:fldChar w:fldCharType="begin"/>
        </w:r>
        <w:r>
          <w:rPr>
            <w:noProof/>
          </w:rPr>
          <w:instrText xml:space="preserve"> PAGEREF _Toc492475297 \h </w:instrText>
        </w:r>
        <w:r>
          <w:rPr>
            <w:noProof/>
          </w:rPr>
        </w:r>
      </w:ins>
      <w:r>
        <w:rPr>
          <w:noProof/>
        </w:rPr>
        <w:fldChar w:fldCharType="separate"/>
      </w:r>
      <w:ins w:id="24" w:author="Subramani, Padmakumar (Nokia - IN/Chennai)" w:date="2017-09-06T15:23:00Z">
        <w:r>
          <w:rPr>
            <w:noProof/>
          </w:rPr>
          <w:t>13</w:t>
        </w:r>
        <w:r>
          <w:rPr>
            <w:noProof/>
          </w:rPr>
          <w:fldChar w:fldCharType="end"/>
        </w:r>
      </w:ins>
    </w:p>
    <w:p w14:paraId="3BDADEB1" w14:textId="008429E4" w:rsidR="00C5674C" w:rsidRDefault="00C5674C">
      <w:pPr>
        <w:pStyle w:val="TOC2"/>
        <w:tabs>
          <w:tab w:val="left" w:pos="800"/>
          <w:tab w:val="right" w:leader="dot" w:pos="10070"/>
        </w:tabs>
        <w:rPr>
          <w:ins w:id="25" w:author="Subramani, Padmakumar (Nokia - IN/Chennai)" w:date="2017-09-06T15:23:00Z"/>
          <w:rFonts w:asciiTheme="minorHAnsi" w:eastAsiaTheme="minorEastAsia" w:hAnsiTheme="minorHAnsi" w:cstheme="minorBidi"/>
          <w:b w:val="0"/>
          <w:smallCaps w:val="0"/>
          <w:noProof/>
          <w:sz w:val="22"/>
          <w:szCs w:val="22"/>
          <w:lang w:val="en-IN" w:eastAsia="en-IN"/>
        </w:rPr>
      </w:pPr>
      <w:ins w:id="26" w:author="Subramani, Padmakumar (Nokia - IN/Chennai)" w:date="2017-09-06T15:23:00Z">
        <w:r>
          <w:rPr>
            <w:noProof/>
          </w:rPr>
          <w:t>3.3</w:t>
        </w:r>
        <w:r>
          <w:rPr>
            <w:rFonts w:asciiTheme="minorHAnsi" w:eastAsiaTheme="minorEastAsia" w:hAnsiTheme="minorHAnsi" w:cstheme="minorBidi"/>
            <w:b w:val="0"/>
            <w:smallCaps w:val="0"/>
            <w:noProof/>
            <w:sz w:val="22"/>
            <w:szCs w:val="22"/>
            <w:lang w:val="en-IN" w:eastAsia="en-IN"/>
          </w:rPr>
          <w:tab/>
        </w:r>
        <w:r>
          <w:rPr>
            <w:noProof/>
          </w:rPr>
          <w:t>Abbreviations</w:t>
        </w:r>
        <w:r>
          <w:rPr>
            <w:noProof/>
          </w:rPr>
          <w:tab/>
        </w:r>
        <w:r>
          <w:rPr>
            <w:noProof/>
          </w:rPr>
          <w:fldChar w:fldCharType="begin"/>
        </w:r>
        <w:r>
          <w:rPr>
            <w:noProof/>
          </w:rPr>
          <w:instrText xml:space="preserve"> PAGEREF _Toc492475298 \h </w:instrText>
        </w:r>
        <w:r>
          <w:rPr>
            <w:noProof/>
          </w:rPr>
        </w:r>
      </w:ins>
      <w:r>
        <w:rPr>
          <w:noProof/>
        </w:rPr>
        <w:fldChar w:fldCharType="separate"/>
      </w:r>
      <w:ins w:id="27" w:author="Subramani, Padmakumar (Nokia - IN/Chennai)" w:date="2017-09-06T15:23:00Z">
        <w:r>
          <w:rPr>
            <w:noProof/>
          </w:rPr>
          <w:t>13</w:t>
        </w:r>
        <w:r>
          <w:rPr>
            <w:noProof/>
          </w:rPr>
          <w:fldChar w:fldCharType="end"/>
        </w:r>
      </w:ins>
    </w:p>
    <w:p w14:paraId="569DFB33" w14:textId="7E37A4CD" w:rsidR="00C5674C" w:rsidRDefault="00C5674C">
      <w:pPr>
        <w:pStyle w:val="TOC1"/>
        <w:tabs>
          <w:tab w:val="left" w:pos="400"/>
          <w:tab w:val="right" w:leader="dot" w:pos="10070"/>
        </w:tabs>
        <w:rPr>
          <w:ins w:id="28" w:author="Subramani, Padmakumar (Nokia - IN/Chennai)" w:date="2017-09-06T15:23:00Z"/>
          <w:rFonts w:asciiTheme="minorHAnsi" w:eastAsiaTheme="minorEastAsia" w:hAnsiTheme="minorHAnsi" w:cstheme="minorBidi"/>
          <w:b w:val="0"/>
          <w:caps w:val="0"/>
          <w:noProof/>
          <w:sz w:val="22"/>
          <w:szCs w:val="22"/>
          <w:lang w:val="en-IN" w:eastAsia="en-IN"/>
        </w:rPr>
      </w:pPr>
      <w:ins w:id="29" w:author="Subramani, Padmakumar (Nokia - IN/Chennai)" w:date="2017-09-06T15:23:00Z">
        <w:r>
          <w:rPr>
            <w:noProof/>
          </w:rPr>
          <w:t>4.</w:t>
        </w:r>
        <w:r>
          <w:rPr>
            <w:rFonts w:asciiTheme="minorHAnsi" w:eastAsiaTheme="minorEastAsia" w:hAnsiTheme="minorHAnsi" w:cstheme="minorBidi"/>
            <w:b w:val="0"/>
            <w:caps w:val="0"/>
            <w:noProof/>
            <w:sz w:val="22"/>
            <w:szCs w:val="22"/>
            <w:lang w:val="en-IN" w:eastAsia="en-IN"/>
          </w:rPr>
          <w:tab/>
        </w:r>
        <w:r>
          <w:rPr>
            <w:noProof/>
          </w:rPr>
          <w:t>Introduction</w:t>
        </w:r>
        <w:r>
          <w:rPr>
            <w:noProof/>
          </w:rPr>
          <w:tab/>
        </w:r>
        <w:r>
          <w:rPr>
            <w:noProof/>
          </w:rPr>
          <w:fldChar w:fldCharType="begin"/>
        </w:r>
        <w:r>
          <w:rPr>
            <w:noProof/>
          </w:rPr>
          <w:instrText xml:space="preserve"> PAGEREF _Toc492475299 \h </w:instrText>
        </w:r>
        <w:r>
          <w:rPr>
            <w:noProof/>
          </w:rPr>
        </w:r>
      </w:ins>
      <w:r>
        <w:rPr>
          <w:noProof/>
        </w:rPr>
        <w:fldChar w:fldCharType="separate"/>
      </w:r>
      <w:ins w:id="30" w:author="Subramani, Padmakumar (Nokia - IN/Chennai)" w:date="2017-09-06T15:23:00Z">
        <w:r>
          <w:rPr>
            <w:noProof/>
          </w:rPr>
          <w:t>14</w:t>
        </w:r>
        <w:r>
          <w:rPr>
            <w:noProof/>
          </w:rPr>
          <w:fldChar w:fldCharType="end"/>
        </w:r>
      </w:ins>
    </w:p>
    <w:p w14:paraId="05BAB7A3" w14:textId="33A061C0" w:rsidR="00C5674C" w:rsidRDefault="00C5674C">
      <w:pPr>
        <w:pStyle w:val="TOC2"/>
        <w:tabs>
          <w:tab w:val="left" w:pos="800"/>
          <w:tab w:val="right" w:leader="dot" w:pos="10070"/>
        </w:tabs>
        <w:rPr>
          <w:ins w:id="31" w:author="Subramani, Padmakumar (Nokia - IN/Chennai)" w:date="2017-09-06T15:23:00Z"/>
          <w:rFonts w:asciiTheme="minorHAnsi" w:eastAsiaTheme="minorEastAsia" w:hAnsiTheme="minorHAnsi" w:cstheme="minorBidi"/>
          <w:b w:val="0"/>
          <w:smallCaps w:val="0"/>
          <w:noProof/>
          <w:sz w:val="22"/>
          <w:szCs w:val="22"/>
          <w:lang w:val="en-IN" w:eastAsia="en-IN"/>
        </w:rPr>
      </w:pPr>
      <w:ins w:id="32" w:author="Subramani, Padmakumar (Nokia - IN/Chennai)" w:date="2017-09-06T15:23:00Z">
        <w:r>
          <w:rPr>
            <w:noProof/>
          </w:rPr>
          <w:t>4.1</w:t>
        </w:r>
        <w:r>
          <w:rPr>
            <w:rFonts w:asciiTheme="minorHAnsi" w:eastAsiaTheme="minorEastAsia" w:hAnsiTheme="minorHAnsi" w:cstheme="minorBidi"/>
            <w:b w:val="0"/>
            <w:smallCaps w:val="0"/>
            <w:noProof/>
            <w:sz w:val="22"/>
            <w:szCs w:val="22"/>
            <w:lang w:val="en-IN" w:eastAsia="en-IN"/>
          </w:rPr>
          <w:tab/>
        </w:r>
        <w:r>
          <w:rPr>
            <w:noProof/>
          </w:rPr>
          <w:t>Version 1.0</w:t>
        </w:r>
        <w:r>
          <w:rPr>
            <w:noProof/>
          </w:rPr>
          <w:tab/>
        </w:r>
        <w:r>
          <w:rPr>
            <w:noProof/>
          </w:rPr>
          <w:fldChar w:fldCharType="begin"/>
        </w:r>
        <w:r>
          <w:rPr>
            <w:noProof/>
          </w:rPr>
          <w:instrText xml:space="preserve"> PAGEREF _Toc492475300 \h </w:instrText>
        </w:r>
        <w:r>
          <w:rPr>
            <w:noProof/>
          </w:rPr>
        </w:r>
      </w:ins>
      <w:r>
        <w:rPr>
          <w:noProof/>
        </w:rPr>
        <w:fldChar w:fldCharType="separate"/>
      </w:r>
      <w:ins w:id="33" w:author="Subramani, Padmakumar (Nokia - IN/Chennai)" w:date="2017-09-06T15:23:00Z">
        <w:r>
          <w:rPr>
            <w:noProof/>
          </w:rPr>
          <w:t>15</w:t>
        </w:r>
        <w:r>
          <w:rPr>
            <w:noProof/>
          </w:rPr>
          <w:fldChar w:fldCharType="end"/>
        </w:r>
      </w:ins>
    </w:p>
    <w:p w14:paraId="67238F1A" w14:textId="0916A0EC" w:rsidR="00C5674C" w:rsidRDefault="00C5674C">
      <w:pPr>
        <w:pStyle w:val="TOC1"/>
        <w:tabs>
          <w:tab w:val="left" w:pos="400"/>
          <w:tab w:val="right" w:leader="dot" w:pos="10070"/>
        </w:tabs>
        <w:rPr>
          <w:ins w:id="34" w:author="Subramani, Padmakumar (Nokia - IN/Chennai)" w:date="2017-09-06T15:23:00Z"/>
          <w:rFonts w:asciiTheme="minorHAnsi" w:eastAsiaTheme="minorEastAsia" w:hAnsiTheme="minorHAnsi" w:cstheme="minorBidi"/>
          <w:b w:val="0"/>
          <w:caps w:val="0"/>
          <w:noProof/>
          <w:sz w:val="22"/>
          <w:szCs w:val="22"/>
          <w:lang w:val="en-IN" w:eastAsia="en-IN"/>
        </w:rPr>
      </w:pPr>
      <w:ins w:id="35" w:author="Subramani, Padmakumar (Nokia - IN/Chennai)" w:date="2017-09-06T15:23:00Z">
        <w:r w:rsidRPr="00D435CA">
          <w:rPr>
            <w:rFonts w:eastAsia="Malgun Gothic"/>
            <w:noProof/>
            <w:lang w:eastAsia="ko-KR"/>
          </w:rPr>
          <w:t>5.</w:t>
        </w:r>
        <w:r>
          <w:rPr>
            <w:rFonts w:asciiTheme="minorHAnsi" w:eastAsiaTheme="minorEastAsia" w:hAnsiTheme="minorHAnsi" w:cstheme="minorBidi"/>
            <w:b w:val="0"/>
            <w:caps w:val="0"/>
            <w:noProof/>
            <w:sz w:val="22"/>
            <w:szCs w:val="22"/>
            <w:lang w:val="en-IN" w:eastAsia="en-IN"/>
          </w:rPr>
          <w:tab/>
        </w:r>
        <w:r>
          <w:rPr>
            <w:noProof/>
            <w:lang w:eastAsia="zh-CN"/>
          </w:rPr>
          <w:t>Interfaces</w:t>
        </w:r>
        <w:r>
          <w:rPr>
            <w:noProof/>
          </w:rPr>
          <w:tab/>
        </w:r>
        <w:r>
          <w:rPr>
            <w:noProof/>
          </w:rPr>
          <w:fldChar w:fldCharType="begin"/>
        </w:r>
        <w:r>
          <w:rPr>
            <w:noProof/>
          </w:rPr>
          <w:instrText xml:space="preserve"> PAGEREF _Toc492475301 \h </w:instrText>
        </w:r>
        <w:r>
          <w:rPr>
            <w:noProof/>
          </w:rPr>
        </w:r>
      </w:ins>
      <w:r>
        <w:rPr>
          <w:noProof/>
        </w:rPr>
        <w:fldChar w:fldCharType="separate"/>
      </w:r>
      <w:ins w:id="36" w:author="Subramani, Padmakumar (Nokia - IN/Chennai)" w:date="2017-09-06T15:23:00Z">
        <w:r>
          <w:rPr>
            <w:noProof/>
          </w:rPr>
          <w:t>16</w:t>
        </w:r>
        <w:r>
          <w:rPr>
            <w:noProof/>
          </w:rPr>
          <w:fldChar w:fldCharType="end"/>
        </w:r>
      </w:ins>
    </w:p>
    <w:p w14:paraId="5A35BCB3" w14:textId="03DD7BA0" w:rsidR="00C5674C" w:rsidRDefault="00C5674C">
      <w:pPr>
        <w:pStyle w:val="TOC2"/>
        <w:tabs>
          <w:tab w:val="left" w:pos="800"/>
          <w:tab w:val="right" w:leader="dot" w:pos="10070"/>
        </w:tabs>
        <w:rPr>
          <w:ins w:id="37" w:author="Subramani, Padmakumar (Nokia - IN/Chennai)" w:date="2017-09-06T15:23:00Z"/>
          <w:rFonts w:asciiTheme="minorHAnsi" w:eastAsiaTheme="minorEastAsia" w:hAnsiTheme="minorHAnsi" w:cstheme="minorBidi"/>
          <w:b w:val="0"/>
          <w:smallCaps w:val="0"/>
          <w:noProof/>
          <w:sz w:val="22"/>
          <w:szCs w:val="22"/>
          <w:lang w:val="en-IN" w:eastAsia="en-IN"/>
        </w:rPr>
      </w:pPr>
      <w:ins w:id="38" w:author="Subramani, Padmakumar (Nokia - IN/Chennai)" w:date="2017-09-06T15:23:00Z">
        <w:r>
          <w:rPr>
            <w:noProof/>
          </w:rPr>
          <w:t>5.1</w:t>
        </w:r>
        <w:r>
          <w:rPr>
            <w:rFonts w:asciiTheme="minorHAnsi" w:eastAsiaTheme="minorEastAsia" w:hAnsiTheme="minorHAnsi" w:cstheme="minorBidi"/>
            <w:b w:val="0"/>
            <w:smallCaps w:val="0"/>
            <w:noProof/>
            <w:sz w:val="22"/>
            <w:szCs w:val="22"/>
            <w:lang w:val="en-IN" w:eastAsia="en-IN"/>
          </w:rPr>
          <w:tab/>
        </w:r>
        <w:r>
          <w:rPr>
            <w:noProof/>
          </w:rPr>
          <w:t>Attributes</w:t>
        </w:r>
        <w:r>
          <w:rPr>
            <w:noProof/>
          </w:rPr>
          <w:tab/>
        </w:r>
        <w:r>
          <w:rPr>
            <w:noProof/>
          </w:rPr>
          <w:fldChar w:fldCharType="begin"/>
        </w:r>
        <w:r>
          <w:rPr>
            <w:noProof/>
          </w:rPr>
          <w:instrText xml:space="preserve"> PAGEREF _Toc492475302 \h </w:instrText>
        </w:r>
        <w:r>
          <w:rPr>
            <w:noProof/>
          </w:rPr>
        </w:r>
      </w:ins>
      <w:r>
        <w:rPr>
          <w:noProof/>
        </w:rPr>
        <w:fldChar w:fldCharType="separate"/>
      </w:r>
      <w:ins w:id="39" w:author="Subramani, Padmakumar (Nokia - IN/Chennai)" w:date="2017-09-06T15:23:00Z">
        <w:r>
          <w:rPr>
            <w:noProof/>
          </w:rPr>
          <w:t>17</w:t>
        </w:r>
        <w:r>
          <w:rPr>
            <w:noProof/>
          </w:rPr>
          <w:fldChar w:fldCharType="end"/>
        </w:r>
      </w:ins>
    </w:p>
    <w:p w14:paraId="5A94FA37" w14:textId="08F03177" w:rsidR="00C5674C" w:rsidRDefault="00C5674C">
      <w:pPr>
        <w:pStyle w:val="TOC3"/>
        <w:tabs>
          <w:tab w:val="left" w:pos="1200"/>
          <w:tab w:val="right" w:leader="dot" w:pos="10070"/>
        </w:tabs>
        <w:rPr>
          <w:ins w:id="40" w:author="Subramani, Padmakumar (Nokia - IN/Chennai)" w:date="2017-09-06T15:23:00Z"/>
          <w:rFonts w:asciiTheme="minorHAnsi" w:eastAsiaTheme="minorEastAsia" w:hAnsiTheme="minorHAnsi" w:cstheme="minorBidi"/>
          <w:noProof/>
          <w:sz w:val="22"/>
          <w:szCs w:val="22"/>
          <w:lang w:val="en-IN" w:eastAsia="en-IN"/>
        </w:rPr>
      </w:pPr>
      <w:ins w:id="41" w:author="Subramani, Padmakumar (Nokia - IN/Chennai)" w:date="2017-09-06T15:23:00Z">
        <w:r w:rsidRPr="00D435CA">
          <w:rPr>
            <w:noProof/>
            <w:color w:val="000000"/>
          </w:rPr>
          <w:t>5.1.1</w:t>
        </w:r>
        <w:r>
          <w:rPr>
            <w:rFonts w:asciiTheme="minorHAnsi" w:eastAsiaTheme="minorEastAsia" w:hAnsiTheme="minorHAnsi" w:cstheme="minorBidi"/>
            <w:noProof/>
            <w:sz w:val="22"/>
            <w:szCs w:val="22"/>
            <w:lang w:val="en-IN" w:eastAsia="en-IN"/>
          </w:rPr>
          <w:tab/>
        </w:r>
        <w:r>
          <w:rPr>
            <w:noProof/>
          </w:rPr>
          <w:t>Attributes Definitions and Rules</w:t>
        </w:r>
        <w:r>
          <w:rPr>
            <w:noProof/>
          </w:rPr>
          <w:tab/>
        </w:r>
        <w:r>
          <w:rPr>
            <w:noProof/>
          </w:rPr>
          <w:fldChar w:fldCharType="begin"/>
        </w:r>
        <w:r>
          <w:rPr>
            <w:noProof/>
          </w:rPr>
          <w:instrText xml:space="preserve"> PAGEREF _Toc492475303 \h </w:instrText>
        </w:r>
        <w:r>
          <w:rPr>
            <w:noProof/>
          </w:rPr>
        </w:r>
      </w:ins>
      <w:r>
        <w:rPr>
          <w:noProof/>
        </w:rPr>
        <w:fldChar w:fldCharType="separate"/>
      </w:r>
      <w:ins w:id="42" w:author="Subramani, Padmakumar (Nokia - IN/Chennai)" w:date="2017-09-06T15:23:00Z">
        <w:r>
          <w:rPr>
            <w:noProof/>
          </w:rPr>
          <w:t>17</w:t>
        </w:r>
        <w:r>
          <w:rPr>
            <w:noProof/>
          </w:rPr>
          <w:fldChar w:fldCharType="end"/>
        </w:r>
      </w:ins>
    </w:p>
    <w:p w14:paraId="204FEBFF" w14:textId="1B3D904C" w:rsidR="00C5674C" w:rsidRDefault="00C5674C">
      <w:pPr>
        <w:pStyle w:val="TOC3"/>
        <w:tabs>
          <w:tab w:val="left" w:pos="1200"/>
          <w:tab w:val="right" w:leader="dot" w:pos="10070"/>
        </w:tabs>
        <w:rPr>
          <w:ins w:id="43" w:author="Subramani, Padmakumar (Nokia - IN/Chennai)" w:date="2017-09-06T15:23:00Z"/>
          <w:rFonts w:asciiTheme="minorHAnsi" w:eastAsiaTheme="minorEastAsia" w:hAnsiTheme="minorHAnsi" w:cstheme="minorBidi"/>
          <w:noProof/>
          <w:sz w:val="22"/>
          <w:szCs w:val="22"/>
          <w:lang w:val="en-IN" w:eastAsia="en-IN"/>
        </w:rPr>
      </w:pPr>
      <w:ins w:id="44" w:author="Subramani, Padmakumar (Nokia - IN/Chennai)" w:date="2017-09-06T15:23:00Z">
        <w:r w:rsidRPr="00D435CA">
          <w:rPr>
            <w:noProof/>
            <w:color w:val="000000"/>
          </w:rPr>
          <w:t>5.1.2</w:t>
        </w:r>
        <w:r>
          <w:rPr>
            <w:rFonts w:asciiTheme="minorHAnsi" w:eastAsiaTheme="minorEastAsia" w:hAnsiTheme="minorHAnsi" w:cstheme="minorBidi"/>
            <w:noProof/>
            <w:sz w:val="22"/>
            <w:szCs w:val="22"/>
            <w:lang w:val="en-IN" w:eastAsia="en-IN"/>
          </w:rPr>
          <w:tab/>
        </w:r>
        <w:r>
          <w:rPr>
            <w:noProof/>
          </w:rPr>
          <w:t>Attributes Classification</w:t>
        </w:r>
        <w:r>
          <w:rPr>
            <w:noProof/>
          </w:rPr>
          <w:tab/>
        </w:r>
        <w:r>
          <w:rPr>
            <w:noProof/>
          </w:rPr>
          <w:fldChar w:fldCharType="begin"/>
        </w:r>
        <w:r>
          <w:rPr>
            <w:noProof/>
          </w:rPr>
          <w:instrText xml:space="preserve"> PAGEREF _Toc492475304 \h </w:instrText>
        </w:r>
        <w:r>
          <w:rPr>
            <w:noProof/>
          </w:rPr>
        </w:r>
      </w:ins>
      <w:r>
        <w:rPr>
          <w:noProof/>
        </w:rPr>
        <w:fldChar w:fldCharType="separate"/>
      </w:r>
      <w:ins w:id="45" w:author="Subramani, Padmakumar (Nokia - IN/Chennai)" w:date="2017-09-06T15:23:00Z">
        <w:r>
          <w:rPr>
            <w:noProof/>
          </w:rPr>
          <w:t>18</w:t>
        </w:r>
        <w:r>
          <w:rPr>
            <w:noProof/>
          </w:rPr>
          <w:fldChar w:fldCharType="end"/>
        </w:r>
      </w:ins>
    </w:p>
    <w:p w14:paraId="351D4B36" w14:textId="1178EBF2" w:rsidR="00C5674C" w:rsidRDefault="00C5674C">
      <w:pPr>
        <w:pStyle w:val="TOC2"/>
        <w:tabs>
          <w:tab w:val="left" w:pos="800"/>
          <w:tab w:val="right" w:leader="dot" w:pos="10070"/>
        </w:tabs>
        <w:rPr>
          <w:ins w:id="46" w:author="Subramani, Padmakumar (Nokia - IN/Chennai)" w:date="2017-09-06T15:23:00Z"/>
          <w:rFonts w:asciiTheme="minorHAnsi" w:eastAsiaTheme="minorEastAsia" w:hAnsiTheme="minorHAnsi" w:cstheme="minorBidi"/>
          <w:b w:val="0"/>
          <w:smallCaps w:val="0"/>
          <w:noProof/>
          <w:sz w:val="22"/>
          <w:szCs w:val="22"/>
          <w:lang w:val="en-IN" w:eastAsia="en-IN"/>
        </w:rPr>
      </w:pPr>
      <w:ins w:id="47" w:author="Subramani, Padmakumar (Nokia - IN/Chennai)" w:date="2017-09-06T15:23:00Z">
        <w:r>
          <w:rPr>
            <w:noProof/>
          </w:rPr>
          <w:t>5.2</w:t>
        </w:r>
        <w:r>
          <w:rPr>
            <w:rFonts w:asciiTheme="minorHAnsi" w:eastAsiaTheme="minorEastAsia" w:hAnsiTheme="minorHAnsi" w:cstheme="minorBidi"/>
            <w:b w:val="0"/>
            <w:smallCaps w:val="0"/>
            <w:noProof/>
            <w:sz w:val="22"/>
            <w:szCs w:val="22"/>
            <w:lang w:val="en-IN" w:eastAsia="en-IN"/>
          </w:rPr>
          <w:tab/>
        </w:r>
        <w:r>
          <w:rPr>
            <w:noProof/>
          </w:rPr>
          <w:t>Bootstrap Interface</w:t>
        </w:r>
        <w:r>
          <w:rPr>
            <w:noProof/>
          </w:rPr>
          <w:tab/>
        </w:r>
        <w:r>
          <w:rPr>
            <w:noProof/>
          </w:rPr>
          <w:fldChar w:fldCharType="begin"/>
        </w:r>
        <w:r>
          <w:rPr>
            <w:noProof/>
          </w:rPr>
          <w:instrText xml:space="preserve"> PAGEREF _Toc492475305 \h </w:instrText>
        </w:r>
        <w:r>
          <w:rPr>
            <w:noProof/>
          </w:rPr>
        </w:r>
      </w:ins>
      <w:r>
        <w:rPr>
          <w:noProof/>
        </w:rPr>
        <w:fldChar w:fldCharType="separate"/>
      </w:r>
      <w:ins w:id="48" w:author="Subramani, Padmakumar (Nokia - IN/Chennai)" w:date="2017-09-06T15:23:00Z">
        <w:r>
          <w:rPr>
            <w:noProof/>
          </w:rPr>
          <w:t>20</w:t>
        </w:r>
        <w:r>
          <w:rPr>
            <w:noProof/>
          </w:rPr>
          <w:fldChar w:fldCharType="end"/>
        </w:r>
      </w:ins>
    </w:p>
    <w:p w14:paraId="3FDB2B96" w14:textId="7934B43E" w:rsidR="00C5674C" w:rsidRDefault="00C5674C">
      <w:pPr>
        <w:pStyle w:val="TOC3"/>
        <w:tabs>
          <w:tab w:val="left" w:pos="1200"/>
          <w:tab w:val="right" w:leader="dot" w:pos="10070"/>
        </w:tabs>
        <w:rPr>
          <w:ins w:id="49" w:author="Subramani, Padmakumar (Nokia - IN/Chennai)" w:date="2017-09-06T15:23:00Z"/>
          <w:rFonts w:asciiTheme="minorHAnsi" w:eastAsiaTheme="minorEastAsia" w:hAnsiTheme="minorHAnsi" w:cstheme="minorBidi"/>
          <w:noProof/>
          <w:sz w:val="22"/>
          <w:szCs w:val="22"/>
          <w:lang w:val="en-IN" w:eastAsia="en-IN"/>
        </w:rPr>
      </w:pPr>
      <w:ins w:id="50" w:author="Subramani, Padmakumar (Nokia - IN/Chennai)" w:date="2017-09-06T15:23:00Z">
        <w:r w:rsidRPr="00D435CA">
          <w:rPr>
            <w:noProof/>
            <w:color w:val="000000"/>
          </w:rPr>
          <w:t>5.2.1</w:t>
        </w:r>
        <w:r>
          <w:rPr>
            <w:rFonts w:asciiTheme="minorHAnsi" w:eastAsiaTheme="minorEastAsia" w:hAnsiTheme="minorHAnsi" w:cstheme="minorBidi"/>
            <w:noProof/>
            <w:sz w:val="22"/>
            <w:szCs w:val="22"/>
            <w:lang w:val="en-IN" w:eastAsia="en-IN"/>
          </w:rPr>
          <w:tab/>
        </w:r>
        <w:r>
          <w:rPr>
            <w:noProof/>
          </w:rPr>
          <w:t>LwM2M Bootstrap-Server</w:t>
        </w:r>
        <w:r>
          <w:rPr>
            <w:noProof/>
          </w:rPr>
          <w:tab/>
        </w:r>
        <w:r>
          <w:rPr>
            <w:noProof/>
          </w:rPr>
          <w:fldChar w:fldCharType="begin"/>
        </w:r>
        <w:r>
          <w:rPr>
            <w:noProof/>
          </w:rPr>
          <w:instrText xml:space="preserve"> PAGEREF _Toc492475306 \h </w:instrText>
        </w:r>
        <w:r>
          <w:rPr>
            <w:noProof/>
          </w:rPr>
        </w:r>
      </w:ins>
      <w:r>
        <w:rPr>
          <w:noProof/>
        </w:rPr>
        <w:fldChar w:fldCharType="separate"/>
      </w:r>
      <w:ins w:id="51" w:author="Subramani, Padmakumar (Nokia - IN/Chennai)" w:date="2017-09-06T15:23:00Z">
        <w:r>
          <w:rPr>
            <w:noProof/>
          </w:rPr>
          <w:t>21</w:t>
        </w:r>
        <w:r>
          <w:rPr>
            <w:noProof/>
          </w:rPr>
          <w:fldChar w:fldCharType="end"/>
        </w:r>
      </w:ins>
    </w:p>
    <w:p w14:paraId="5623F295" w14:textId="2BBD141C" w:rsidR="00C5674C" w:rsidRDefault="00C5674C">
      <w:pPr>
        <w:pStyle w:val="TOC3"/>
        <w:tabs>
          <w:tab w:val="left" w:pos="1200"/>
          <w:tab w:val="right" w:leader="dot" w:pos="10070"/>
        </w:tabs>
        <w:rPr>
          <w:ins w:id="52" w:author="Subramani, Padmakumar (Nokia - IN/Chennai)" w:date="2017-09-06T15:23:00Z"/>
          <w:rFonts w:asciiTheme="minorHAnsi" w:eastAsiaTheme="minorEastAsia" w:hAnsiTheme="minorHAnsi" w:cstheme="minorBidi"/>
          <w:noProof/>
          <w:sz w:val="22"/>
          <w:szCs w:val="22"/>
          <w:lang w:val="en-IN" w:eastAsia="en-IN"/>
        </w:rPr>
      </w:pPr>
      <w:ins w:id="53" w:author="Subramani, Padmakumar (Nokia - IN/Chennai)" w:date="2017-09-06T15:23:00Z">
        <w:r w:rsidRPr="00D435CA">
          <w:rPr>
            <w:noProof/>
            <w:color w:val="000000"/>
          </w:rPr>
          <w:t>5.2.2</w:t>
        </w:r>
        <w:r>
          <w:rPr>
            <w:rFonts w:asciiTheme="minorHAnsi" w:eastAsiaTheme="minorEastAsia" w:hAnsiTheme="minorHAnsi" w:cstheme="minorBidi"/>
            <w:noProof/>
            <w:sz w:val="22"/>
            <w:szCs w:val="22"/>
            <w:lang w:val="en-IN" w:eastAsia="en-IN"/>
          </w:rPr>
          <w:tab/>
        </w:r>
        <w:r>
          <w:rPr>
            <w:noProof/>
          </w:rPr>
          <w:t>Bootstrap Information</w:t>
        </w:r>
        <w:r>
          <w:rPr>
            <w:noProof/>
          </w:rPr>
          <w:tab/>
        </w:r>
        <w:r>
          <w:rPr>
            <w:noProof/>
          </w:rPr>
          <w:fldChar w:fldCharType="begin"/>
        </w:r>
        <w:r>
          <w:rPr>
            <w:noProof/>
          </w:rPr>
          <w:instrText xml:space="preserve"> PAGEREF _Toc492475307 \h </w:instrText>
        </w:r>
        <w:r>
          <w:rPr>
            <w:noProof/>
          </w:rPr>
        </w:r>
      </w:ins>
      <w:r>
        <w:rPr>
          <w:noProof/>
        </w:rPr>
        <w:fldChar w:fldCharType="separate"/>
      </w:r>
      <w:ins w:id="54" w:author="Subramani, Padmakumar (Nokia - IN/Chennai)" w:date="2017-09-06T15:23:00Z">
        <w:r>
          <w:rPr>
            <w:noProof/>
          </w:rPr>
          <w:t>21</w:t>
        </w:r>
        <w:r>
          <w:rPr>
            <w:noProof/>
          </w:rPr>
          <w:fldChar w:fldCharType="end"/>
        </w:r>
      </w:ins>
    </w:p>
    <w:p w14:paraId="3C1E16D8" w14:textId="7771EB42" w:rsidR="00C5674C" w:rsidRDefault="00C5674C">
      <w:pPr>
        <w:pStyle w:val="TOC3"/>
        <w:tabs>
          <w:tab w:val="left" w:pos="1200"/>
          <w:tab w:val="right" w:leader="dot" w:pos="10070"/>
        </w:tabs>
        <w:rPr>
          <w:ins w:id="55" w:author="Subramani, Padmakumar (Nokia - IN/Chennai)" w:date="2017-09-06T15:23:00Z"/>
          <w:rFonts w:asciiTheme="minorHAnsi" w:eastAsiaTheme="minorEastAsia" w:hAnsiTheme="minorHAnsi" w:cstheme="minorBidi"/>
          <w:noProof/>
          <w:sz w:val="22"/>
          <w:szCs w:val="22"/>
          <w:lang w:val="en-IN" w:eastAsia="en-IN"/>
        </w:rPr>
      </w:pPr>
      <w:ins w:id="56" w:author="Subramani, Padmakumar (Nokia - IN/Chennai)" w:date="2017-09-06T15:23:00Z">
        <w:r w:rsidRPr="00D435CA">
          <w:rPr>
            <w:noProof/>
            <w:color w:val="000000"/>
          </w:rPr>
          <w:t>5.2.3</w:t>
        </w:r>
        <w:r>
          <w:rPr>
            <w:rFonts w:asciiTheme="minorHAnsi" w:eastAsiaTheme="minorEastAsia" w:hAnsiTheme="minorHAnsi" w:cstheme="minorBidi"/>
            <w:noProof/>
            <w:sz w:val="22"/>
            <w:szCs w:val="22"/>
            <w:lang w:val="en-IN" w:eastAsia="en-IN"/>
          </w:rPr>
          <w:tab/>
        </w:r>
        <w:r>
          <w:rPr>
            <w:noProof/>
          </w:rPr>
          <w:t>Bootstrap Modes</w:t>
        </w:r>
        <w:r>
          <w:rPr>
            <w:noProof/>
          </w:rPr>
          <w:tab/>
        </w:r>
        <w:r>
          <w:rPr>
            <w:noProof/>
          </w:rPr>
          <w:fldChar w:fldCharType="begin"/>
        </w:r>
        <w:r>
          <w:rPr>
            <w:noProof/>
          </w:rPr>
          <w:instrText xml:space="preserve"> PAGEREF _Toc492475308 \h </w:instrText>
        </w:r>
        <w:r>
          <w:rPr>
            <w:noProof/>
          </w:rPr>
        </w:r>
      </w:ins>
      <w:r>
        <w:rPr>
          <w:noProof/>
        </w:rPr>
        <w:fldChar w:fldCharType="separate"/>
      </w:r>
      <w:ins w:id="57" w:author="Subramani, Padmakumar (Nokia - IN/Chennai)" w:date="2017-09-06T15:23:00Z">
        <w:r>
          <w:rPr>
            <w:noProof/>
          </w:rPr>
          <w:t>22</w:t>
        </w:r>
        <w:r>
          <w:rPr>
            <w:noProof/>
          </w:rPr>
          <w:fldChar w:fldCharType="end"/>
        </w:r>
      </w:ins>
    </w:p>
    <w:p w14:paraId="695F38B4" w14:textId="311ECE0E" w:rsidR="00C5674C" w:rsidRDefault="00C5674C">
      <w:pPr>
        <w:pStyle w:val="TOC3"/>
        <w:tabs>
          <w:tab w:val="left" w:pos="1200"/>
          <w:tab w:val="right" w:leader="dot" w:pos="10070"/>
        </w:tabs>
        <w:rPr>
          <w:ins w:id="58" w:author="Subramani, Padmakumar (Nokia - IN/Chennai)" w:date="2017-09-06T15:23:00Z"/>
          <w:rFonts w:asciiTheme="minorHAnsi" w:eastAsiaTheme="minorEastAsia" w:hAnsiTheme="minorHAnsi" w:cstheme="minorBidi"/>
          <w:noProof/>
          <w:sz w:val="22"/>
          <w:szCs w:val="22"/>
          <w:lang w:val="en-IN" w:eastAsia="en-IN"/>
        </w:rPr>
      </w:pPr>
      <w:ins w:id="59" w:author="Subramani, Padmakumar (Nokia - IN/Chennai)" w:date="2017-09-06T15:23:00Z">
        <w:r w:rsidRPr="00D435CA">
          <w:rPr>
            <w:noProof/>
            <w:color w:val="000000"/>
          </w:rPr>
          <w:t>5.2.4</w:t>
        </w:r>
        <w:r>
          <w:rPr>
            <w:rFonts w:asciiTheme="minorHAnsi" w:eastAsiaTheme="minorEastAsia" w:hAnsiTheme="minorHAnsi" w:cstheme="minorBidi"/>
            <w:noProof/>
            <w:sz w:val="22"/>
            <w:szCs w:val="22"/>
            <w:lang w:val="en-IN" w:eastAsia="en-IN"/>
          </w:rPr>
          <w:tab/>
        </w:r>
        <w:r>
          <w:rPr>
            <w:noProof/>
          </w:rPr>
          <w:t>Bootstrap Sequence</w:t>
        </w:r>
        <w:r>
          <w:rPr>
            <w:noProof/>
          </w:rPr>
          <w:tab/>
        </w:r>
        <w:r>
          <w:rPr>
            <w:noProof/>
          </w:rPr>
          <w:fldChar w:fldCharType="begin"/>
        </w:r>
        <w:r>
          <w:rPr>
            <w:noProof/>
          </w:rPr>
          <w:instrText xml:space="preserve"> PAGEREF _Toc492475309 \h </w:instrText>
        </w:r>
        <w:r>
          <w:rPr>
            <w:noProof/>
          </w:rPr>
        </w:r>
      </w:ins>
      <w:r>
        <w:rPr>
          <w:noProof/>
        </w:rPr>
        <w:fldChar w:fldCharType="separate"/>
      </w:r>
      <w:ins w:id="60" w:author="Subramani, Padmakumar (Nokia - IN/Chennai)" w:date="2017-09-06T15:23:00Z">
        <w:r>
          <w:rPr>
            <w:noProof/>
          </w:rPr>
          <w:t>24</w:t>
        </w:r>
        <w:r>
          <w:rPr>
            <w:noProof/>
          </w:rPr>
          <w:fldChar w:fldCharType="end"/>
        </w:r>
      </w:ins>
    </w:p>
    <w:p w14:paraId="050F423D" w14:textId="6837FFDA" w:rsidR="00C5674C" w:rsidRDefault="00C5674C">
      <w:pPr>
        <w:pStyle w:val="TOC3"/>
        <w:tabs>
          <w:tab w:val="left" w:pos="1200"/>
          <w:tab w:val="right" w:leader="dot" w:pos="10070"/>
        </w:tabs>
        <w:rPr>
          <w:ins w:id="61" w:author="Subramani, Padmakumar (Nokia - IN/Chennai)" w:date="2017-09-06T15:23:00Z"/>
          <w:rFonts w:asciiTheme="minorHAnsi" w:eastAsiaTheme="minorEastAsia" w:hAnsiTheme="minorHAnsi" w:cstheme="minorBidi"/>
          <w:noProof/>
          <w:sz w:val="22"/>
          <w:szCs w:val="22"/>
          <w:lang w:val="en-IN" w:eastAsia="en-IN"/>
        </w:rPr>
      </w:pPr>
      <w:ins w:id="62" w:author="Subramani, Padmakumar (Nokia - IN/Chennai)" w:date="2017-09-06T15:23:00Z">
        <w:r w:rsidRPr="00D435CA">
          <w:rPr>
            <w:noProof/>
            <w:color w:val="000000"/>
          </w:rPr>
          <w:t>5.2.5</w:t>
        </w:r>
        <w:r>
          <w:rPr>
            <w:rFonts w:asciiTheme="minorHAnsi" w:eastAsiaTheme="minorEastAsia" w:hAnsiTheme="minorHAnsi" w:cstheme="minorBidi"/>
            <w:noProof/>
            <w:sz w:val="22"/>
            <w:szCs w:val="22"/>
            <w:lang w:val="en-IN" w:eastAsia="en-IN"/>
          </w:rPr>
          <w:tab/>
        </w:r>
        <w:r>
          <w:rPr>
            <w:noProof/>
          </w:rPr>
          <w:t>Bootstrap Security</w:t>
        </w:r>
        <w:r>
          <w:rPr>
            <w:noProof/>
          </w:rPr>
          <w:tab/>
        </w:r>
        <w:r>
          <w:rPr>
            <w:noProof/>
          </w:rPr>
          <w:fldChar w:fldCharType="begin"/>
        </w:r>
        <w:r>
          <w:rPr>
            <w:noProof/>
          </w:rPr>
          <w:instrText xml:space="preserve"> PAGEREF _Toc492475310 \h </w:instrText>
        </w:r>
        <w:r>
          <w:rPr>
            <w:noProof/>
          </w:rPr>
        </w:r>
      </w:ins>
      <w:r>
        <w:rPr>
          <w:noProof/>
        </w:rPr>
        <w:fldChar w:fldCharType="separate"/>
      </w:r>
      <w:ins w:id="63" w:author="Subramani, Padmakumar (Nokia - IN/Chennai)" w:date="2017-09-06T15:23:00Z">
        <w:r>
          <w:rPr>
            <w:noProof/>
          </w:rPr>
          <w:t>25</w:t>
        </w:r>
        <w:r>
          <w:rPr>
            <w:noProof/>
          </w:rPr>
          <w:fldChar w:fldCharType="end"/>
        </w:r>
      </w:ins>
    </w:p>
    <w:p w14:paraId="356CC067" w14:textId="0F5D7372" w:rsidR="00C5674C" w:rsidRDefault="00C5674C">
      <w:pPr>
        <w:pStyle w:val="TOC3"/>
        <w:tabs>
          <w:tab w:val="left" w:pos="1200"/>
          <w:tab w:val="right" w:leader="dot" w:pos="10070"/>
        </w:tabs>
        <w:rPr>
          <w:ins w:id="64" w:author="Subramani, Padmakumar (Nokia - IN/Chennai)" w:date="2017-09-06T15:23:00Z"/>
          <w:rFonts w:asciiTheme="minorHAnsi" w:eastAsiaTheme="minorEastAsia" w:hAnsiTheme="minorHAnsi" w:cstheme="minorBidi"/>
          <w:noProof/>
          <w:sz w:val="22"/>
          <w:szCs w:val="22"/>
          <w:lang w:val="en-IN" w:eastAsia="en-IN"/>
        </w:rPr>
      </w:pPr>
      <w:ins w:id="65" w:author="Subramani, Padmakumar (Nokia - IN/Chennai)" w:date="2017-09-06T15:23:00Z">
        <w:r w:rsidRPr="00D435CA">
          <w:rPr>
            <w:noProof/>
            <w:color w:val="000000"/>
          </w:rPr>
          <w:t>5.2.6</w:t>
        </w:r>
        <w:r>
          <w:rPr>
            <w:rFonts w:asciiTheme="minorHAnsi" w:eastAsiaTheme="minorEastAsia" w:hAnsiTheme="minorHAnsi" w:cstheme="minorBidi"/>
            <w:noProof/>
            <w:sz w:val="22"/>
            <w:szCs w:val="22"/>
            <w:lang w:val="en-IN" w:eastAsia="en-IN"/>
          </w:rPr>
          <w:tab/>
        </w:r>
        <w:r>
          <w:rPr>
            <w:noProof/>
          </w:rPr>
          <w:t>Bootstrap and Configuration Consistency</w:t>
        </w:r>
        <w:r>
          <w:rPr>
            <w:noProof/>
          </w:rPr>
          <w:tab/>
        </w:r>
        <w:r>
          <w:rPr>
            <w:noProof/>
          </w:rPr>
          <w:fldChar w:fldCharType="begin"/>
        </w:r>
        <w:r>
          <w:rPr>
            <w:noProof/>
          </w:rPr>
          <w:instrText xml:space="preserve"> PAGEREF _Toc492475311 \h </w:instrText>
        </w:r>
        <w:r>
          <w:rPr>
            <w:noProof/>
          </w:rPr>
        </w:r>
      </w:ins>
      <w:r>
        <w:rPr>
          <w:noProof/>
        </w:rPr>
        <w:fldChar w:fldCharType="separate"/>
      </w:r>
      <w:ins w:id="66" w:author="Subramani, Padmakumar (Nokia - IN/Chennai)" w:date="2017-09-06T15:23:00Z">
        <w:r>
          <w:rPr>
            <w:noProof/>
          </w:rPr>
          <w:t>25</w:t>
        </w:r>
        <w:r>
          <w:rPr>
            <w:noProof/>
          </w:rPr>
          <w:fldChar w:fldCharType="end"/>
        </w:r>
      </w:ins>
    </w:p>
    <w:p w14:paraId="281E09A2" w14:textId="051DBA46" w:rsidR="00C5674C" w:rsidRDefault="00C5674C">
      <w:pPr>
        <w:pStyle w:val="TOC3"/>
        <w:tabs>
          <w:tab w:val="left" w:pos="1200"/>
          <w:tab w:val="right" w:leader="dot" w:pos="10070"/>
        </w:tabs>
        <w:rPr>
          <w:ins w:id="67" w:author="Subramani, Padmakumar (Nokia - IN/Chennai)" w:date="2017-09-06T15:23:00Z"/>
          <w:rFonts w:asciiTheme="minorHAnsi" w:eastAsiaTheme="minorEastAsia" w:hAnsiTheme="minorHAnsi" w:cstheme="minorBidi"/>
          <w:noProof/>
          <w:sz w:val="22"/>
          <w:szCs w:val="22"/>
          <w:lang w:val="en-IN" w:eastAsia="en-IN"/>
        </w:rPr>
      </w:pPr>
      <w:ins w:id="68" w:author="Subramani, Padmakumar (Nokia - IN/Chennai)" w:date="2017-09-06T15:23:00Z">
        <w:r w:rsidRPr="00D435CA">
          <w:rPr>
            <w:noProof/>
            <w:color w:val="000000"/>
          </w:rPr>
          <w:t>5.2.7</w:t>
        </w:r>
        <w:r>
          <w:rPr>
            <w:rFonts w:asciiTheme="minorHAnsi" w:eastAsiaTheme="minorEastAsia" w:hAnsiTheme="minorHAnsi" w:cstheme="minorBidi"/>
            <w:noProof/>
            <w:sz w:val="22"/>
            <w:szCs w:val="22"/>
            <w:lang w:val="en-IN" w:eastAsia="en-IN"/>
          </w:rPr>
          <w:tab/>
        </w:r>
        <w:r>
          <w:rPr>
            <w:noProof/>
          </w:rPr>
          <w:t>Bootstrap Commands</w:t>
        </w:r>
        <w:r>
          <w:rPr>
            <w:noProof/>
          </w:rPr>
          <w:tab/>
        </w:r>
        <w:r>
          <w:rPr>
            <w:noProof/>
          </w:rPr>
          <w:fldChar w:fldCharType="begin"/>
        </w:r>
        <w:r>
          <w:rPr>
            <w:noProof/>
          </w:rPr>
          <w:instrText xml:space="preserve"> PAGEREF _Toc492475312 \h </w:instrText>
        </w:r>
        <w:r>
          <w:rPr>
            <w:noProof/>
          </w:rPr>
        </w:r>
      </w:ins>
      <w:r>
        <w:rPr>
          <w:noProof/>
        </w:rPr>
        <w:fldChar w:fldCharType="separate"/>
      </w:r>
      <w:ins w:id="69" w:author="Subramani, Padmakumar (Nokia - IN/Chennai)" w:date="2017-09-06T15:23:00Z">
        <w:r>
          <w:rPr>
            <w:noProof/>
          </w:rPr>
          <w:t>25</w:t>
        </w:r>
        <w:r>
          <w:rPr>
            <w:noProof/>
          </w:rPr>
          <w:fldChar w:fldCharType="end"/>
        </w:r>
      </w:ins>
    </w:p>
    <w:p w14:paraId="23645A01" w14:textId="6FB654DC" w:rsidR="00C5674C" w:rsidRDefault="00C5674C">
      <w:pPr>
        <w:pStyle w:val="TOC2"/>
        <w:tabs>
          <w:tab w:val="left" w:pos="800"/>
          <w:tab w:val="right" w:leader="dot" w:pos="10070"/>
        </w:tabs>
        <w:rPr>
          <w:ins w:id="70" w:author="Subramani, Padmakumar (Nokia - IN/Chennai)" w:date="2017-09-06T15:23:00Z"/>
          <w:rFonts w:asciiTheme="minorHAnsi" w:eastAsiaTheme="minorEastAsia" w:hAnsiTheme="minorHAnsi" w:cstheme="minorBidi"/>
          <w:b w:val="0"/>
          <w:smallCaps w:val="0"/>
          <w:noProof/>
          <w:sz w:val="22"/>
          <w:szCs w:val="22"/>
          <w:lang w:val="en-IN" w:eastAsia="en-IN"/>
        </w:rPr>
      </w:pPr>
      <w:ins w:id="71" w:author="Subramani, Padmakumar (Nokia - IN/Chennai)" w:date="2017-09-06T15:23:00Z">
        <w:r>
          <w:rPr>
            <w:noProof/>
          </w:rPr>
          <w:t>5.3</w:t>
        </w:r>
        <w:r>
          <w:rPr>
            <w:rFonts w:asciiTheme="minorHAnsi" w:eastAsiaTheme="minorEastAsia" w:hAnsiTheme="minorHAnsi" w:cstheme="minorBidi"/>
            <w:b w:val="0"/>
            <w:smallCaps w:val="0"/>
            <w:noProof/>
            <w:sz w:val="22"/>
            <w:szCs w:val="22"/>
            <w:lang w:val="en-IN" w:eastAsia="en-IN"/>
          </w:rPr>
          <w:tab/>
        </w:r>
        <w:r>
          <w:rPr>
            <w:noProof/>
          </w:rPr>
          <w:t>Client Registration Interface</w:t>
        </w:r>
        <w:r>
          <w:rPr>
            <w:noProof/>
          </w:rPr>
          <w:tab/>
        </w:r>
        <w:r>
          <w:rPr>
            <w:noProof/>
          </w:rPr>
          <w:fldChar w:fldCharType="begin"/>
        </w:r>
        <w:r>
          <w:rPr>
            <w:noProof/>
          </w:rPr>
          <w:instrText xml:space="preserve"> PAGEREF _Toc492475313 \h </w:instrText>
        </w:r>
        <w:r>
          <w:rPr>
            <w:noProof/>
          </w:rPr>
        </w:r>
      </w:ins>
      <w:r>
        <w:rPr>
          <w:noProof/>
        </w:rPr>
        <w:fldChar w:fldCharType="separate"/>
      </w:r>
      <w:ins w:id="72" w:author="Subramani, Padmakumar (Nokia - IN/Chennai)" w:date="2017-09-06T15:23:00Z">
        <w:r>
          <w:rPr>
            <w:noProof/>
          </w:rPr>
          <w:t>27</w:t>
        </w:r>
        <w:r>
          <w:rPr>
            <w:noProof/>
          </w:rPr>
          <w:fldChar w:fldCharType="end"/>
        </w:r>
      </w:ins>
    </w:p>
    <w:p w14:paraId="5BDD9D25" w14:textId="359EF3F5" w:rsidR="00C5674C" w:rsidRDefault="00C5674C">
      <w:pPr>
        <w:pStyle w:val="TOC3"/>
        <w:tabs>
          <w:tab w:val="left" w:pos="1200"/>
          <w:tab w:val="right" w:leader="dot" w:pos="10070"/>
        </w:tabs>
        <w:rPr>
          <w:ins w:id="73" w:author="Subramani, Padmakumar (Nokia - IN/Chennai)" w:date="2017-09-06T15:23:00Z"/>
          <w:rFonts w:asciiTheme="minorHAnsi" w:eastAsiaTheme="minorEastAsia" w:hAnsiTheme="minorHAnsi" w:cstheme="minorBidi"/>
          <w:noProof/>
          <w:sz w:val="22"/>
          <w:szCs w:val="22"/>
          <w:lang w:val="en-IN" w:eastAsia="en-IN"/>
        </w:rPr>
      </w:pPr>
      <w:ins w:id="74" w:author="Subramani, Padmakumar (Nokia - IN/Chennai)" w:date="2017-09-06T15:23:00Z">
        <w:r w:rsidRPr="00D435CA">
          <w:rPr>
            <w:noProof/>
            <w:color w:val="000000"/>
          </w:rPr>
          <w:t>5.3.1</w:t>
        </w:r>
        <w:r>
          <w:rPr>
            <w:rFonts w:asciiTheme="minorHAnsi" w:eastAsiaTheme="minorEastAsia" w:hAnsiTheme="minorHAnsi" w:cstheme="minorBidi"/>
            <w:noProof/>
            <w:sz w:val="22"/>
            <w:szCs w:val="22"/>
            <w:lang w:val="en-IN" w:eastAsia="en-IN"/>
          </w:rPr>
          <w:tab/>
        </w:r>
        <w:r>
          <w:rPr>
            <w:noProof/>
          </w:rPr>
          <w:t>Register</w:t>
        </w:r>
        <w:r>
          <w:rPr>
            <w:noProof/>
          </w:rPr>
          <w:tab/>
        </w:r>
        <w:r>
          <w:rPr>
            <w:noProof/>
          </w:rPr>
          <w:fldChar w:fldCharType="begin"/>
        </w:r>
        <w:r>
          <w:rPr>
            <w:noProof/>
          </w:rPr>
          <w:instrText xml:space="preserve"> PAGEREF _Toc492475314 \h </w:instrText>
        </w:r>
        <w:r>
          <w:rPr>
            <w:noProof/>
          </w:rPr>
        </w:r>
      </w:ins>
      <w:r>
        <w:rPr>
          <w:noProof/>
        </w:rPr>
        <w:fldChar w:fldCharType="separate"/>
      </w:r>
      <w:ins w:id="75" w:author="Subramani, Padmakumar (Nokia - IN/Chennai)" w:date="2017-09-06T15:23:00Z">
        <w:r>
          <w:rPr>
            <w:noProof/>
          </w:rPr>
          <w:t>28</w:t>
        </w:r>
        <w:r>
          <w:rPr>
            <w:noProof/>
          </w:rPr>
          <w:fldChar w:fldCharType="end"/>
        </w:r>
      </w:ins>
    </w:p>
    <w:p w14:paraId="5FE28AE7" w14:textId="25E06AE6" w:rsidR="00C5674C" w:rsidRDefault="00C5674C">
      <w:pPr>
        <w:pStyle w:val="TOC3"/>
        <w:tabs>
          <w:tab w:val="left" w:pos="1200"/>
          <w:tab w:val="right" w:leader="dot" w:pos="10070"/>
        </w:tabs>
        <w:rPr>
          <w:ins w:id="76" w:author="Subramani, Padmakumar (Nokia - IN/Chennai)" w:date="2017-09-06T15:23:00Z"/>
          <w:rFonts w:asciiTheme="minorHAnsi" w:eastAsiaTheme="minorEastAsia" w:hAnsiTheme="minorHAnsi" w:cstheme="minorBidi"/>
          <w:noProof/>
          <w:sz w:val="22"/>
          <w:szCs w:val="22"/>
          <w:lang w:val="en-IN" w:eastAsia="en-IN"/>
        </w:rPr>
      </w:pPr>
      <w:ins w:id="77" w:author="Subramani, Padmakumar (Nokia - IN/Chennai)" w:date="2017-09-06T15:23:00Z">
        <w:r w:rsidRPr="00D435CA">
          <w:rPr>
            <w:noProof/>
            <w:color w:val="000000"/>
          </w:rPr>
          <w:t>5.3.2</w:t>
        </w:r>
        <w:r>
          <w:rPr>
            <w:rFonts w:asciiTheme="minorHAnsi" w:eastAsiaTheme="minorEastAsia" w:hAnsiTheme="minorHAnsi" w:cstheme="minorBidi"/>
            <w:noProof/>
            <w:sz w:val="22"/>
            <w:szCs w:val="22"/>
            <w:lang w:val="en-IN" w:eastAsia="en-IN"/>
          </w:rPr>
          <w:tab/>
        </w:r>
        <w:r>
          <w:rPr>
            <w:noProof/>
          </w:rPr>
          <w:t>Update</w:t>
        </w:r>
        <w:r>
          <w:rPr>
            <w:noProof/>
          </w:rPr>
          <w:tab/>
        </w:r>
        <w:r>
          <w:rPr>
            <w:noProof/>
          </w:rPr>
          <w:fldChar w:fldCharType="begin"/>
        </w:r>
        <w:r>
          <w:rPr>
            <w:noProof/>
          </w:rPr>
          <w:instrText xml:space="preserve"> PAGEREF _Toc492475315 \h </w:instrText>
        </w:r>
        <w:r>
          <w:rPr>
            <w:noProof/>
          </w:rPr>
        </w:r>
      </w:ins>
      <w:r>
        <w:rPr>
          <w:noProof/>
        </w:rPr>
        <w:fldChar w:fldCharType="separate"/>
      </w:r>
      <w:ins w:id="78" w:author="Subramani, Padmakumar (Nokia - IN/Chennai)" w:date="2017-09-06T15:23:00Z">
        <w:r>
          <w:rPr>
            <w:noProof/>
          </w:rPr>
          <w:t>31</w:t>
        </w:r>
        <w:r>
          <w:rPr>
            <w:noProof/>
          </w:rPr>
          <w:fldChar w:fldCharType="end"/>
        </w:r>
      </w:ins>
    </w:p>
    <w:p w14:paraId="10F7A06E" w14:textId="6E182E4F" w:rsidR="00C5674C" w:rsidRDefault="00C5674C">
      <w:pPr>
        <w:pStyle w:val="TOC3"/>
        <w:tabs>
          <w:tab w:val="left" w:pos="1200"/>
          <w:tab w:val="right" w:leader="dot" w:pos="10070"/>
        </w:tabs>
        <w:rPr>
          <w:ins w:id="79" w:author="Subramani, Padmakumar (Nokia - IN/Chennai)" w:date="2017-09-06T15:23:00Z"/>
          <w:rFonts w:asciiTheme="minorHAnsi" w:eastAsiaTheme="minorEastAsia" w:hAnsiTheme="minorHAnsi" w:cstheme="minorBidi"/>
          <w:noProof/>
          <w:sz w:val="22"/>
          <w:szCs w:val="22"/>
          <w:lang w:val="en-IN" w:eastAsia="en-IN"/>
        </w:rPr>
      </w:pPr>
      <w:ins w:id="80" w:author="Subramani, Padmakumar (Nokia - IN/Chennai)" w:date="2017-09-06T15:23:00Z">
        <w:r w:rsidRPr="00D435CA">
          <w:rPr>
            <w:noProof/>
            <w:color w:val="000000"/>
          </w:rPr>
          <w:t>5.3.3</w:t>
        </w:r>
        <w:r>
          <w:rPr>
            <w:rFonts w:asciiTheme="minorHAnsi" w:eastAsiaTheme="minorEastAsia" w:hAnsiTheme="minorHAnsi" w:cstheme="minorBidi"/>
            <w:noProof/>
            <w:sz w:val="22"/>
            <w:szCs w:val="22"/>
            <w:lang w:val="en-IN" w:eastAsia="en-IN"/>
          </w:rPr>
          <w:tab/>
        </w:r>
        <w:r>
          <w:rPr>
            <w:noProof/>
          </w:rPr>
          <w:t>De-register</w:t>
        </w:r>
        <w:r>
          <w:rPr>
            <w:noProof/>
          </w:rPr>
          <w:tab/>
        </w:r>
        <w:r>
          <w:rPr>
            <w:noProof/>
          </w:rPr>
          <w:fldChar w:fldCharType="begin"/>
        </w:r>
        <w:r>
          <w:rPr>
            <w:noProof/>
          </w:rPr>
          <w:instrText xml:space="preserve"> PAGEREF _Toc492475316 \h </w:instrText>
        </w:r>
        <w:r>
          <w:rPr>
            <w:noProof/>
          </w:rPr>
        </w:r>
      </w:ins>
      <w:r>
        <w:rPr>
          <w:noProof/>
        </w:rPr>
        <w:fldChar w:fldCharType="separate"/>
      </w:r>
      <w:ins w:id="81" w:author="Subramani, Padmakumar (Nokia - IN/Chennai)" w:date="2017-09-06T15:23:00Z">
        <w:r>
          <w:rPr>
            <w:noProof/>
          </w:rPr>
          <w:t>33</w:t>
        </w:r>
        <w:r>
          <w:rPr>
            <w:noProof/>
          </w:rPr>
          <w:fldChar w:fldCharType="end"/>
        </w:r>
      </w:ins>
    </w:p>
    <w:p w14:paraId="06D24DA4" w14:textId="78075ED8" w:rsidR="00C5674C" w:rsidRDefault="00C5674C">
      <w:pPr>
        <w:pStyle w:val="TOC2"/>
        <w:tabs>
          <w:tab w:val="left" w:pos="800"/>
          <w:tab w:val="right" w:leader="dot" w:pos="10070"/>
        </w:tabs>
        <w:rPr>
          <w:ins w:id="82" w:author="Subramani, Padmakumar (Nokia - IN/Chennai)" w:date="2017-09-06T15:23:00Z"/>
          <w:rFonts w:asciiTheme="minorHAnsi" w:eastAsiaTheme="minorEastAsia" w:hAnsiTheme="minorHAnsi" w:cstheme="minorBidi"/>
          <w:b w:val="0"/>
          <w:smallCaps w:val="0"/>
          <w:noProof/>
          <w:sz w:val="22"/>
          <w:szCs w:val="22"/>
          <w:lang w:val="en-IN" w:eastAsia="en-IN"/>
        </w:rPr>
      </w:pPr>
      <w:ins w:id="83" w:author="Subramani, Padmakumar (Nokia - IN/Chennai)" w:date="2017-09-06T15:23:00Z">
        <w:r>
          <w:rPr>
            <w:noProof/>
          </w:rPr>
          <w:t>5.4</w:t>
        </w:r>
        <w:r>
          <w:rPr>
            <w:rFonts w:asciiTheme="minorHAnsi" w:eastAsiaTheme="minorEastAsia" w:hAnsiTheme="minorHAnsi" w:cstheme="minorBidi"/>
            <w:b w:val="0"/>
            <w:smallCaps w:val="0"/>
            <w:noProof/>
            <w:sz w:val="22"/>
            <w:szCs w:val="22"/>
            <w:lang w:val="en-IN" w:eastAsia="en-IN"/>
          </w:rPr>
          <w:tab/>
        </w:r>
        <w:r>
          <w:rPr>
            <w:noProof/>
          </w:rPr>
          <w:t>Device Management &amp; Service Enablement Interface</w:t>
        </w:r>
        <w:r>
          <w:rPr>
            <w:noProof/>
          </w:rPr>
          <w:tab/>
        </w:r>
        <w:r>
          <w:rPr>
            <w:noProof/>
          </w:rPr>
          <w:fldChar w:fldCharType="begin"/>
        </w:r>
        <w:r>
          <w:rPr>
            <w:noProof/>
          </w:rPr>
          <w:instrText xml:space="preserve"> PAGEREF _Toc492475317 \h </w:instrText>
        </w:r>
        <w:r>
          <w:rPr>
            <w:noProof/>
          </w:rPr>
        </w:r>
      </w:ins>
      <w:r>
        <w:rPr>
          <w:noProof/>
        </w:rPr>
        <w:fldChar w:fldCharType="separate"/>
      </w:r>
      <w:ins w:id="84" w:author="Subramani, Padmakumar (Nokia - IN/Chennai)" w:date="2017-09-06T15:23:00Z">
        <w:r>
          <w:rPr>
            <w:noProof/>
          </w:rPr>
          <w:t>33</w:t>
        </w:r>
        <w:r>
          <w:rPr>
            <w:noProof/>
          </w:rPr>
          <w:fldChar w:fldCharType="end"/>
        </w:r>
      </w:ins>
    </w:p>
    <w:p w14:paraId="4CF95076" w14:textId="39389173" w:rsidR="00C5674C" w:rsidRDefault="00C5674C">
      <w:pPr>
        <w:pStyle w:val="TOC3"/>
        <w:tabs>
          <w:tab w:val="left" w:pos="1200"/>
          <w:tab w:val="right" w:leader="dot" w:pos="10070"/>
        </w:tabs>
        <w:rPr>
          <w:ins w:id="85" w:author="Subramani, Padmakumar (Nokia - IN/Chennai)" w:date="2017-09-06T15:23:00Z"/>
          <w:rFonts w:asciiTheme="minorHAnsi" w:eastAsiaTheme="minorEastAsia" w:hAnsiTheme="minorHAnsi" w:cstheme="minorBidi"/>
          <w:noProof/>
          <w:sz w:val="22"/>
          <w:szCs w:val="22"/>
          <w:lang w:val="en-IN" w:eastAsia="en-IN"/>
        </w:rPr>
      </w:pPr>
      <w:ins w:id="86" w:author="Subramani, Padmakumar (Nokia - IN/Chennai)" w:date="2017-09-06T15:23:00Z">
        <w:r w:rsidRPr="00D435CA">
          <w:rPr>
            <w:noProof/>
            <w:color w:val="000000"/>
          </w:rPr>
          <w:t>5.4.1</w:t>
        </w:r>
        <w:r>
          <w:rPr>
            <w:rFonts w:asciiTheme="minorHAnsi" w:eastAsiaTheme="minorEastAsia" w:hAnsiTheme="minorHAnsi" w:cstheme="minorBidi"/>
            <w:noProof/>
            <w:sz w:val="22"/>
            <w:szCs w:val="22"/>
            <w:lang w:val="en-IN" w:eastAsia="en-IN"/>
          </w:rPr>
          <w:tab/>
        </w:r>
        <w:r>
          <w:rPr>
            <w:noProof/>
          </w:rPr>
          <w:t>Read</w:t>
        </w:r>
        <w:r>
          <w:rPr>
            <w:noProof/>
          </w:rPr>
          <w:tab/>
        </w:r>
        <w:r>
          <w:rPr>
            <w:noProof/>
          </w:rPr>
          <w:fldChar w:fldCharType="begin"/>
        </w:r>
        <w:r>
          <w:rPr>
            <w:noProof/>
          </w:rPr>
          <w:instrText xml:space="preserve"> PAGEREF _Toc492475318 \h </w:instrText>
        </w:r>
        <w:r>
          <w:rPr>
            <w:noProof/>
          </w:rPr>
        </w:r>
      </w:ins>
      <w:r>
        <w:rPr>
          <w:noProof/>
        </w:rPr>
        <w:fldChar w:fldCharType="separate"/>
      </w:r>
      <w:ins w:id="87" w:author="Subramani, Padmakumar (Nokia - IN/Chennai)" w:date="2017-09-06T15:23:00Z">
        <w:r>
          <w:rPr>
            <w:noProof/>
          </w:rPr>
          <w:t>35</w:t>
        </w:r>
        <w:r>
          <w:rPr>
            <w:noProof/>
          </w:rPr>
          <w:fldChar w:fldCharType="end"/>
        </w:r>
      </w:ins>
    </w:p>
    <w:p w14:paraId="1390AE70" w14:textId="55AF182E" w:rsidR="00C5674C" w:rsidRDefault="00C5674C">
      <w:pPr>
        <w:pStyle w:val="TOC3"/>
        <w:tabs>
          <w:tab w:val="left" w:pos="1200"/>
          <w:tab w:val="right" w:leader="dot" w:pos="10070"/>
        </w:tabs>
        <w:rPr>
          <w:ins w:id="88" w:author="Subramani, Padmakumar (Nokia - IN/Chennai)" w:date="2017-09-06T15:23:00Z"/>
          <w:rFonts w:asciiTheme="minorHAnsi" w:eastAsiaTheme="minorEastAsia" w:hAnsiTheme="minorHAnsi" w:cstheme="minorBidi"/>
          <w:noProof/>
          <w:sz w:val="22"/>
          <w:szCs w:val="22"/>
          <w:lang w:val="en-IN" w:eastAsia="en-IN"/>
        </w:rPr>
      </w:pPr>
      <w:ins w:id="89" w:author="Subramani, Padmakumar (Nokia - IN/Chennai)" w:date="2017-09-06T15:23:00Z">
        <w:r w:rsidRPr="00D435CA">
          <w:rPr>
            <w:noProof/>
            <w:color w:val="000000"/>
          </w:rPr>
          <w:t>5.4.2</w:t>
        </w:r>
        <w:r>
          <w:rPr>
            <w:rFonts w:asciiTheme="minorHAnsi" w:eastAsiaTheme="minorEastAsia" w:hAnsiTheme="minorHAnsi" w:cstheme="minorBidi"/>
            <w:noProof/>
            <w:sz w:val="22"/>
            <w:szCs w:val="22"/>
            <w:lang w:val="en-IN" w:eastAsia="en-IN"/>
          </w:rPr>
          <w:tab/>
        </w:r>
        <w:r>
          <w:rPr>
            <w:noProof/>
          </w:rPr>
          <w:t>Discover</w:t>
        </w:r>
        <w:r>
          <w:rPr>
            <w:noProof/>
          </w:rPr>
          <w:tab/>
        </w:r>
        <w:r>
          <w:rPr>
            <w:noProof/>
          </w:rPr>
          <w:fldChar w:fldCharType="begin"/>
        </w:r>
        <w:r>
          <w:rPr>
            <w:noProof/>
          </w:rPr>
          <w:instrText xml:space="preserve"> PAGEREF _Toc492475319 \h </w:instrText>
        </w:r>
        <w:r>
          <w:rPr>
            <w:noProof/>
          </w:rPr>
        </w:r>
      </w:ins>
      <w:r>
        <w:rPr>
          <w:noProof/>
        </w:rPr>
        <w:fldChar w:fldCharType="separate"/>
      </w:r>
      <w:ins w:id="90" w:author="Subramani, Padmakumar (Nokia - IN/Chennai)" w:date="2017-09-06T15:23:00Z">
        <w:r>
          <w:rPr>
            <w:noProof/>
          </w:rPr>
          <w:t>35</w:t>
        </w:r>
        <w:r>
          <w:rPr>
            <w:noProof/>
          </w:rPr>
          <w:fldChar w:fldCharType="end"/>
        </w:r>
      </w:ins>
    </w:p>
    <w:p w14:paraId="3080C3EC" w14:textId="60C511CB" w:rsidR="00C5674C" w:rsidRDefault="00C5674C">
      <w:pPr>
        <w:pStyle w:val="TOC3"/>
        <w:tabs>
          <w:tab w:val="left" w:pos="1200"/>
          <w:tab w:val="right" w:leader="dot" w:pos="10070"/>
        </w:tabs>
        <w:rPr>
          <w:ins w:id="91" w:author="Subramani, Padmakumar (Nokia - IN/Chennai)" w:date="2017-09-06T15:23:00Z"/>
          <w:rFonts w:asciiTheme="minorHAnsi" w:eastAsiaTheme="minorEastAsia" w:hAnsiTheme="minorHAnsi" w:cstheme="minorBidi"/>
          <w:noProof/>
          <w:sz w:val="22"/>
          <w:szCs w:val="22"/>
          <w:lang w:val="en-IN" w:eastAsia="en-IN"/>
        </w:rPr>
      </w:pPr>
      <w:ins w:id="92" w:author="Subramani, Padmakumar (Nokia - IN/Chennai)" w:date="2017-09-06T15:23:00Z">
        <w:r w:rsidRPr="00D435CA">
          <w:rPr>
            <w:noProof/>
            <w:color w:val="000000"/>
          </w:rPr>
          <w:t>5.4.3</w:t>
        </w:r>
        <w:r>
          <w:rPr>
            <w:rFonts w:asciiTheme="minorHAnsi" w:eastAsiaTheme="minorEastAsia" w:hAnsiTheme="minorHAnsi" w:cstheme="minorBidi"/>
            <w:noProof/>
            <w:sz w:val="22"/>
            <w:szCs w:val="22"/>
            <w:lang w:val="en-IN" w:eastAsia="en-IN"/>
          </w:rPr>
          <w:tab/>
        </w:r>
        <w:r>
          <w:rPr>
            <w:noProof/>
          </w:rPr>
          <w:t>Write</w:t>
        </w:r>
        <w:r>
          <w:rPr>
            <w:noProof/>
          </w:rPr>
          <w:tab/>
        </w:r>
        <w:r>
          <w:rPr>
            <w:noProof/>
          </w:rPr>
          <w:fldChar w:fldCharType="begin"/>
        </w:r>
        <w:r>
          <w:rPr>
            <w:noProof/>
          </w:rPr>
          <w:instrText xml:space="preserve"> PAGEREF _Toc492475320 \h </w:instrText>
        </w:r>
        <w:r>
          <w:rPr>
            <w:noProof/>
          </w:rPr>
        </w:r>
      </w:ins>
      <w:r>
        <w:rPr>
          <w:noProof/>
        </w:rPr>
        <w:fldChar w:fldCharType="separate"/>
      </w:r>
      <w:ins w:id="93" w:author="Subramani, Padmakumar (Nokia - IN/Chennai)" w:date="2017-09-06T15:23:00Z">
        <w:r>
          <w:rPr>
            <w:noProof/>
          </w:rPr>
          <w:t>36</w:t>
        </w:r>
        <w:r>
          <w:rPr>
            <w:noProof/>
          </w:rPr>
          <w:fldChar w:fldCharType="end"/>
        </w:r>
      </w:ins>
    </w:p>
    <w:p w14:paraId="56E90847" w14:textId="22E0499F" w:rsidR="00C5674C" w:rsidRDefault="00C5674C">
      <w:pPr>
        <w:pStyle w:val="TOC3"/>
        <w:tabs>
          <w:tab w:val="left" w:pos="1200"/>
          <w:tab w:val="right" w:leader="dot" w:pos="10070"/>
        </w:tabs>
        <w:rPr>
          <w:ins w:id="94" w:author="Subramani, Padmakumar (Nokia - IN/Chennai)" w:date="2017-09-06T15:23:00Z"/>
          <w:rFonts w:asciiTheme="minorHAnsi" w:eastAsiaTheme="minorEastAsia" w:hAnsiTheme="minorHAnsi" w:cstheme="minorBidi"/>
          <w:noProof/>
          <w:sz w:val="22"/>
          <w:szCs w:val="22"/>
          <w:lang w:val="en-IN" w:eastAsia="en-IN"/>
        </w:rPr>
      </w:pPr>
      <w:ins w:id="95" w:author="Subramani, Padmakumar (Nokia - IN/Chennai)" w:date="2017-09-06T15:23:00Z">
        <w:r w:rsidRPr="00D435CA">
          <w:rPr>
            <w:noProof/>
            <w:color w:val="000000"/>
          </w:rPr>
          <w:t>5.4.4</w:t>
        </w:r>
        <w:r>
          <w:rPr>
            <w:rFonts w:asciiTheme="minorHAnsi" w:eastAsiaTheme="minorEastAsia" w:hAnsiTheme="minorHAnsi" w:cstheme="minorBidi"/>
            <w:noProof/>
            <w:sz w:val="22"/>
            <w:szCs w:val="22"/>
            <w:lang w:val="en-IN" w:eastAsia="en-IN"/>
          </w:rPr>
          <w:tab/>
        </w:r>
        <w:r>
          <w:rPr>
            <w:noProof/>
          </w:rPr>
          <w:t>Write-Attributes</w:t>
        </w:r>
        <w:r>
          <w:rPr>
            <w:noProof/>
          </w:rPr>
          <w:tab/>
        </w:r>
        <w:r>
          <w:rPr>
            <w:noProof/>
          </w:rPr>
          <w:fldChar w:fldCharType="begin"/>
        </w:r>
        <w:r>
          <w:rPr>
            <w:noProof/>
          </w:rPr>
          <w:instrText xml:space="preserve"> PAGEREF _Toc492475321 \h </w:instrText>
        </w:r>
        <w:r>
          <w:rPr>
            <w:noProof/>
          </w:rPr>
        </w:r>
      </w:ins>
      <w:r>
        <w:rPr>
          <w:noProof/>
        </w:rPr>
        <w:fldChar w:fldCharType="separate"/>
      </w:r>
      <w:ins w:id="96" w:author="Subramani, Padmakumar (Nokia - IN/Chennai)" w:date="2017-09-06T15:23:00Z">
        <w:r>
          <w:rPr>
            <w:noProof/>
          </w:rPr>
          <w:t>36</w:t>
        </w:r>
        <w:r>
          <w:rPr>
            <w:noProof/>
          </w:rPr>
          <w:fldChar w:fldCharType="end"/>
        </w:r>
      </w:ins>
    </w:p>
    <w:p w14:paraId="44EF79F0" w14:textId="54593400" w:rsidR="00C5674C" w:rsidRDefault="00C5674C">
      <w:pPr>
        <w:pStyle w:val="TOC3"/>
        <w:tabs>
          <w:tab w:val="left" w:pos="1200"/>
          <w:tab w:val="right" w:leader="dot" w:pos="10070"/>
        </w:tabs>
        <w:rPr>
          <w:ins w:id="97" w:author="Subramani, Padmakumar (Nokia - IN/Chennai)" w:date="2017-09-06T15:23:00Z"/>
          <w:rFonts w:asciiTheme="minorHAnsi" w:eastAsiaTheme="minorEastAsia" w:hAnsiTheme="minorHAnsi" w:cstheme="minorBidi"/>
          <w:noProof/>
          <w:sz w:val="22"/>
          <w:szCs w:val="22"/>
          <w:lang w:val="en-IN" w:eastAsia="en-IN"/>
        </w:rPr>
      </w:pPr>
      <w:ins w:id="98" w:author="Subramani, Padmakumar (Nokia - IN/Chennai)" w:date="2017-09-06T15:23:00Z">
        <w:r w:rsidRPr="00D435CA">
          <w:rPr>
            <w:noProof/>
            <w:color w:val="000000"/>
          </w:rPr>
          <w:t>5.4.5</w:t>
        </w:r>
        <w:r>
          <w:rPr>
            <w:rFonts w:asciiTheme="minorHAnsi" w:eastAsiaTheme="minorEastAsia" w:hAnsiTheme="minorHAnsi" w:cstheme="minorBidi"/>
            <w:noProof/>
            <w:sz w:val="22"/>
            <w:szCs w:val="22"/>
            <w:lang w:val="en-IN" w:eastAsia="en-IN"/>
          </w:rPr>
          <w:tab/>
        </w:r>
        <w:r>
          <w:rPr>
            <w:noProof/>
          </w:rPr>
          <w:t>Execute</w:t>
        </w:r>
        <w:r>
          <w:rPr>
            <w:noProof/>
          </w:rPr>
          <w:tab/>
        </w:r>
        <w:r>
          <w:rPr>
            <w:noProof/>
          </w:rPr>
          <w:fldChar w:fldCharType="begin"/>
        </w:r>
        <w:r>
          <w:rPr>
            <w:noProof/>
          </w:rPr>
          <w:instrText xml:space="preserve"> PAGEREF _Toc492475322 \h </w:instrText>
        </w:r>
        <w:r>
          <w:rPr>
            <w:noProof/>
          </w:rPr>
        </w:r>
      </w:ins>
      <w:r>
        <w:rPr>
          <w:noProof/>
        </w:rPr>
        <w:fldChar w:fldCharType="separate"/>
      </w:r>
      <w:ins w:id="99" w:author="Subramani, Padmakumar (Nokia - IN/Chennai)" w:date="2017-09-06T15:23:00Z">
        <w:r>
          <w:rPr>
            <w:noProof/>
          </w:rPr>
          <w:t>37</w:t>
        </w:r>
        <w:r>
          <w:rPr>
            <w:noProof/>
          </w:rPr>
          <w:fldChar w:fldCharType="end"/>
        </w:r>
      </w:ins>
    </w:p>
    <w:p w14:paraId="3225C67A" w14:textId="52C2EBD0" w:rsidR="00C5674C" w:rsidRDefault="00C5674C">
      <w:pPr>
        <w:pStyle w:val="TOC3"/>
        <w:tabs>
          <w:tab w:val="left" w:pos="1200"/>
          <w:tab w:val="right" w:leader="dot" w:pos="10070"/>
        </w:tabs>
        <w:rPr>
          <w:ins w:id="100" w:author="Subramani, Padmakumar (Nokia - IN/Chennai)" w:date="2017-09-06T15:23:00Z"/>
          <w:rFonts w:asciiTheme="minorHAnsi" w:eastAsiaTheme="minorEastAsia" w:hAnsiTheme="minorHAnsi" w:cstheme="minorBidi"/>
          <w:noProof/>
          <w:sz w:val="22"/>
          <w:szCs w:val="22"/>
          <w:lang w:val="en-IN" w:eastAsia="en-IN"/>
        </w:rPr>
      </w:pPr>
      <w:ins w:id="101" w:author="Subramani, Padmakumar (Nokia - IN/Chennai)" w:date="2017-09-06T15:23:00Z">
        <w:r w:rsidRPr="00D435CA">
          <w:rPr>
            <w:noProof/>
            <w:color w:val="000000"/>
          </w:rPr>
          <w:t>5.4.6</w:t>
        </w:r>
        <w:r>
          <w:rPr>
            <w:rFonts w:asciiTheme="minorHAnsi" w:eastAsiaTheme="minorEastAsia" w:hAnsiTheme="minorHAnsi" w:cstheme="minorBidi"/>
            <w:noProof/>
            <w:sz w:val="22"/>
            <w:szCs w:val="22"/>
            <w:lang w:val="en-IN" w:eastAsia="en-IN"/>
          </w:rPr>
          <w:tab/>
        </w:r>
        <w:r>
          <w:rPr>
            <w:noProof/>
          </w:rPr>
          <w:t>Create</w:t>
        </w:r>
        <w:r>
          <w:rPr>
            <w:noProof/>
          </w:rPr>
          <w:tab/>
        </w:r>
        <w:r>
          <w:rPr>
            <w:noProof/>
          </w:rPr>
          <w:fldChar w:fldCharType="begin"/>
        </w:r>
        <w:r>
          <w:rPr>
            <w:noProof/>
          </w:rPr>
          <w:instrText xml:space="preserve"> PAGEREF _Toc492475323 \h </w:instrText>
        </w:r>
        <w:r>
          <w:rPr>
            <w:noProof/>
          </w:rPr>
        </w:r>
      </w:ins>
      <w:r>
        <w:rPr>
          <w:noProof/>
        </w:rPr>
        <w:fldChar w:fldCharType="separate"/>
      </w:r>
      <w:ins w:id="102" w:author="Subramani, Padmakumar (Nokia - IN/Chennai)" w:date="2017-09-06T15:23:00Z">
        <w:r>
          <w:rPr>
            <w:noProof/>
          </w:rPr>
          <w:t>38</w:t>
        </w:r>
        <w:r>
          <w:rPr>
            <w:noProof/>
          </w:rPr>
          <w:fldChar w:fldCharType="end"/>
        </w:r>
      </w:ins>
    </w:p>
    <w:p w14:paraId="6E3C0B70" w14:textId="2D1B25C3" w:rsidR="00C5674C" w:rsidRDefault="00C5674C">
      <w:pPr>
        <w:pStyle w:val="TOC3"/>
        <w:tabs>
          <w:tab w:val="left" w:pos="1200"/>
          <w:tab w:val="right" w:leader="dot" w:pos="10070"/>
        </w:tabs>
        <w:rPr>
          <w:ins w:id="103" w:author="Subramani, Padmakumar (Nokia - IN/Chennai)" w:date="2017-09-06T15:23:00Z"/>
          <w:rFonts w:asciiTheme="minorHAnsi" w:eastAsiaTheme="minorEastAsia" w:hAnsiTheme="minorHAnsi" w:cstheme="minorBidi"/>
          <w:noProof/>
          <w:sz w:val="22"/>
          <w:szCs w:val="22"/>
          <w:lang w:val="en-IN" w:eastAsia="en-IN"/>
        </w:rPr>
      </w:pPr>
      <w:ins w:id="104" w:author="Subramani, Padmakumar (Nokia - IN/Chennai)" w:date="2017-09-06T15:23:00Z">
        <w:r w:rsidRPr="00D435CA">
          <w:rPr>
            <w:noProof/>
            <w:color w:val="000000"/>
          </w:rPr>
          <w:t>5.4.7</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_Toc492475324 \h </w:instrText>
        </w:r>
        <w:r>
          <w:rPr>
            <w:noProof/>
          </w:rPr>
        </w:r>
      </w:ins>
      <w:r>
        <w:rPr>
          <w:noProof/>
        </w:rPr>
        <w:fldChar w:fldCharType="separate"/>
      </w:r>
      <w:ins w:id="105" w:author="Subramani, Padmakumar (Nokia - IN/Chennai)" w:date="2017-09-06T15:23:00Z">
        <w:r>
          <w:rPr>
            <w:noProof/>
          </w:rPr>
          <w:t>38</w:t>
        </w:r>
        <w:r>
          <w:rPr>
            <w:noProof/>
          </w:rPr>
          <w:fldChar w:fldCharType="end"/>
        </w:r>
      </w:ins>
    </w:p>
    <w:p w14:paraId="108FAEB8" w14:textId="42A7E685" w:rsidR="00C5674C" w:rsidRDefault="00C5674C">
      <w:pPr>
        <w:pStyle w:val="TOC2"/>
        <w:tabs>
          <w:tab w:val="left" w:pos="800"/>
          <w:tab w:val="right" w:leader="dot" w:pos="10070"/>
        </w:tabs>
        <w:rPr>
          <w:ins w:id="106" w:author="Subramani, Padmakumar (Nokia - IN/Chennai)" w:date="2017-09-06T15:23:00Z"/>
          <w:rFonts w:asciiTheme="minorHAnsi" w:eastAsiaTheme="minorEastAsia" w:hAnsiTheme="minorHAnsi" w:cstheme="minorBidi"/>
          <w:b w:val="0"/>
          <w:smallCaps w:val="0"/>
          <w:noProof/>
          <w:sz w:val="22"/>
          <w:szCs w:val="22"/>
          <w:lang w:val="en-IN" w:eastAsia="en-IN"/>
        </w:rPr>
      </w:pPr>
      <w:ins w:id="107" w:author="Subramani, Padmakumar (Nokia - IN/Chennai)" w:date="2017-09-06T15:23:00Z">
        <w:r>
          <w:rPr>
            <w:noProof/>
          </w:rPr>
          <w:t>5.5</w:t>
        </w:r>
        <w:r>
          <w:rPr>
            <w:rFonts w:asciiTheme="minorHAnsi" w:eastAsiaTheme="minorEastAsia" w:hAnsiTheme="minorHAnsi" w:cstheme="minorBidi"/>
            <w:b w:val="0"/>
            <w:smallCaps w:val="0"/>
            <w:noProof/>
            <w:sz w:val="22"/>
            <w:szCs w:val="22"/>
            <w:lang w:val="en-IN" w:eastAsia="en-IN"/>
          </w:rPr>
          <w:tab/>
        </w:r>
        <w:r>
          <w:rPr>
            <w:noProof/>
          </w:rPr>
          <w:t>Information Reporting Interface</w:t>
        </w:r>
        <w:r>
          <w:rPr>
            <w:noProof/>
          </w:rPr>
          <w:tab/>
        </w:r>
        <w:r>
          <w:rPr>
            <w:noProof/>
          </w:rPr>
          <w:fldChar w:fldCharType="begin"/>
        </w:r>
        <w:r>
          <w:rPr>
            <w:noProof/>
          </w:rPr>
          <w:instrText xml:space="preserve"> PAGEREF _Toc492475325 \h </w:instrText>
        </w:r>
        <w:r>
          <w:rPr>
            <w:noProof/>
          </w:rPr>
        </w:r>
      </w:ins>
      <w:r>
        <w:rPr>
          <w:noProof/>
        </w:rPr>
        <w:fldChar w:fldCharType="separate"/>
      </w:r>
      <w:ins w:id="108" w:author="Subramani, Padmakumar (Nokia - IN/Chennai)" w:date="2017-09-06T15:23:00Z">
        <w:r>
          <w:rPr>
            <w:noProof/>
          </w:rPr>
          <w:t>38</w:t>
        </w:r>
        <w:r>
          <w:rPr>
            <w:noProof/>
          </w:rPr>
          <w:fldChar w:fldCharType="end"/>
        </w:r>
      </w:ins>
    </w:p>
    <w:p w14:paraId="732E7307" w14:textId="5C10E561" w:rsidR="00C5674C" w:rsidRDefault="00C5674C">
      <w:pPr>
        <w:pStyle w:val="TOC3"/>
        <w:tabs>
          <w:tab w:val="left" w:pos="1200"/>
          <w:tab w:val="right" w:leader="dot" w:pos="10070"/>
        </w:tabs>
        <w:rPr>
          <w:ins w:id="109" w:author="Subramani, Padmakumar (Nokia - IN/Chennai)" w:date="2017-09-06T15:23:00Z"/>
          <w:rFonts w:asciiTheme="minorHAnsi" w:eastAsiaTheme="minorEastAsia" w:hAnsiTheme="minorHAnsi" w:cstheme="minorBidi"/>
          <w:noProof/>
          <w:sz w:val="22"/>
          <w:szCs w:val="22"/>
          <w:lang w:val="en-IN" w:eastAsia="en-IN"/>
        </w:rPr>
      </w:pPr>
      <w:ins w:id="110" w:author="Subramani, Padmakumar (Nokia - IN/Chennai)" w:date="2017-09-06T15:23:00Z">
        <w:r w:rsidRPr="00D435CA">
          <w:rPr>
            <w:noProof/>
            <w:color w:val="000000"/>
          </w:rPr>
          <w:t>5.5.1</w:t>
        </w:r>
        <w:r>
          <w:rPr>
            <w:rFonts w:asciiTheme="minorHAnsi" w:eastAsiaTheme="minorEastAsia" w:hAnsiTheme="minorHAnsi" w:cstheme="minorBidi"/>
            <w:noProof/>
            <w:sz w:val="22"/>
            <w:szCs w:val="22"/>
            <w:lang w:val="en-IN" w:eastAsia="en-IN"/>
          </w:rPr>
          <w:tab/>
        </w:r>
        <w:r>
          <w:rPr>
            <w:noProof/>
          </w:rPr>
          <w:t>Observe</w:t>
        </w:r>
        <w:r>
          <w:rPr>
            <w:noProof/>
          </w:rPr>
          <w:tab/>
        </w:r>
        <w:r>
          <w:rPr>
            <w:noProof/>
          </w:rPr>
          <w:fldChar w:fldCharType="begin"/>
        </w:r>
        <w:r>
          <w:rPr>
            <w:noProof/>
          </w:rPr>
          <w:instrText xml:space="preserve"> PAGEREF _Toc492475326 \h </w:instrText>
        </w:r>
        <w:r>
          <w:rPr>
            <w:noProof/>
          </w:rPr>
        </w:r>
      </w:ins>
      <w:r>
        <w:rPr>
          <w:noProof/>
        </w:rPr>
        <w:fldChar w:fldCharType="separate"/>
      </w:r>
      <w:ins w:id="111" w:author="Subramani, Padmakumar (Nokia - IN/Chennai)" w:date="2017-09-06T15:23:00Z">
        <w:r>
          <w:rPr>
            <w:noProof/>
          </w:rPr>
          <w:t>39</w:t>
        </w:r>
        <w:r>
          <w:rPr>
            <w:noProof/>
          </w:rPr>
          <w:fldChar w:fldCharType="end"/>
        </w:r>
      </w:ins>
    </w:p>
    <w:p w14:paraId="57FFB77F" w14:textId="170FA718" w:rsidR="00C5674C" w:rsidRDefault="00C5674C">
      <w:pPr>
        <w:pStyle w:val="TOC3"/>
        <w:tabs>
          <w:tab w:val="left" w:pos="1200"/>
          <w:tab w:val="right" w:leader="dot" w:pos="10070"/>
        </w:tabs>
        <w:rPr>
          <w:ins w:id="112" w:author="Subramani, Padmakumar (Nokia - IN/Chennai)" w:date="2017-09-06T15:23:00Z"/>
          <w:rFonts w:asciiTheme="minorHAnsi" w:eastAsiaTheme="minorEastAsia" w:hAnsiTheme="minorHAnsi" w:cstheme="minorBidi"/>
          <w:noProof/>
          <w:sz w:val="22"/>
          <w:szCs w:val="22"/>
          <w:lang w:val="en-IN" w:eastAsia="en-IN"/>
        </w:rPr>
      </w:pPr>
      <w:ins w:id="113" w:author="Subramani, Padmakumar (Nokia - IN/Chennai)" w:date="2017-09-06T15:23:00Z">
        <w:r w:rsidRPr="00D435CA">
          <w:rPr>
            <w:noProof/>
            <w:color w:val="000000"/>
          </w:rPr>
          <w:t>5.5.2</w:t>
        </w:r>
        <w:r>
          <w:rPr>
            <w:rFonts w:asciiTheme="minorHAnsi" w:eastAsiaTheme="minorEastAsia" w:hAnsiTheme="minorHAnsi" w:cstheme="minorBidi"/>
            <w:noProof/>
            <w:sz w:val="22"/>
            <w:szCs w:val="22"/>
            <w:lang w:val="en-IN" w:eastAsia="en-IN"/>
          </w:rPr>
          <w:tab/>
        </w:r>
        <w:r>
          <w:rPr>
            <w:noProof/>
          </w:rPr>
          <w:t>Notify</w:t>
        </w:r>
        <w:r>
          <w:rPr>
            <w:noProof/>
          </w:rPr>
          <w:tab/>
        </w:r>
        <w:r>
          <w:rPr>
            <w:noProof/>
          </w:rPr>
          <w:fldChar w:fldCharType="begin"/>
        </w:r>
        <w:r>
          <w:rPr>
            <w:noProof/>
          </w:rPr>
          <w:instrText xml:space="preserve"> PAGEREF _Toc492475327 \h </w:instrText>
        </w:r>
        <w:r>
          <w:rPr>
            <w:noProof/>
          </w:rPr>
        </w:r>
      </w:ins>
      <w:r>
        <w:rPr>
          <w:noProof/>
        </w:rPr>
        <w:fldChar w:fldCharType="separate"/>
      </w:r>
      <w:ins w:id="114" w:author="Subramani, Padmakumar (Nokia - IN/Chennai)" w:date="2017-09-06T15:23:00Z">
        <w:r>
          <w:rPr>
            <w:noProof/>
          </w:rPr>
          <w:t>40</w:t>
        </w:r>
        <w:r>
          <w:rPr>
            <w:noProof/>
          </w:rPr>
          <w:fldChar w:fldCharType="end"/>
        </w:r>
      </w:ins>
    </w:p>
    <w:p w14:paraId="082F68F8" w14:textId="54F47499" w:rsidR="00C5674C" w:rsidRDefault="00C5674C">
      <w:pPr>
        <w:pStyle w:val="TOC3"/>
        <w:tabs>
          <w:tab w:val="left" w:pos="1200"/>
          <w:tab w:val="right" w:leader="dot" w:pos="10070"/>
        </w:tabs>
        <w:rPr>
          <w:ins w:id="115" w:author="Subramani, Padmakumar (Nokia - IN/Chennai)" w:date="2017-09-06T15:23:00Z"/>
          <w:rFonts w:asciiTheme="minorHAnsi" w:eastAsiaTheme="minorEastAsia" w:hAnsiTheme="minorHAnsi" w:cstheme="minorBidi"/>
          <w:noProof/>
          <w:sz w:val="22"/>
          <w:szCs w:val="22"/>
          <w:lang w:val="en-IN" w:eastAsia="en-IN"/>
        </w:rPr>
      </w:pPr>
      <w:ins w:id="116" w:author="Subramani, Padmakumar (Nokia - IN/Chennai)" w:date="2017-09-06T15:23:00Z">
        <w:r w:rsidRPr="00D435CA">
          <w:rPr>
            <w:noProof/>
            <w:color w:val="000000"/>
          </w:rPr>
          <w:t>5.5.3</w:t>
        </w:r>
        <w:r>
          <w:rPr>
            <w:rFonts w:asciiTheme="minorHAnsi" w:eastAsiaTheme="minorEastAsia" w:hAnsiTheme="minorHAnsi" w:cstheme="minorBidi"/>
            <w:noProof/>
            <w:sz w:val="22"/>
            <w:szCs w:val="22"/>
            <w:lang w:val="en-IN" w:eastAsia="en-IN"/>
          </w:rPr>
          <w:tab/>
        </w:r>
        <w:r>
          <w:rPr>
            <w:noProof/>
          </w:rPr>
          <w:t>Cancel Observation</w:t>
        </w:r>
        <w:r>
          <w:rPr>
            <w:noProof/>
          </w:rPr>
          <w:tab/>
        </w:r>
        <w:r>
          <w:rPr>
            <w:noProof/>
          </w:rPr>
          <w:fldChar w:fldCharType="begin"/>
        </w:r>
        <w:r>
          <w:rPr>
            <w:noProof/>
          </w:rPr>
          <w:instrText xml:space="preserve"> PAGEREF _Toc492475328 \h </w:instrText>
        </w:r>
        <w:r>
          <w:rPr>
            <w:noProof/>
          </w:rPr>
        </w:r>
      </w:ins>
      <w:r>
        <w:rPr>
          <w:noProof/>
        </w:rPr>
        <w:fldChar w:fldCharType="separate"/>
      </w:r>
      <w:ins w:id="117" w:author="Subramani, Padmakumar (Nokia - IN/Chennai)" w:date="2017-09-06T15:23:00Z">
        <w:r>
          <w:rPr>
            <w:noProof/>
          </w:rPr>
          <w:t>41</w:t>
        </w:r>
        <w:r>
          <w:rPr>
            <w:noProof/>
          </w:rPr>
          <w:fldChar w:fldCharType="end"/>
        </w:r>
      </w:ins>
    </w:p>
    <w:p w14:paraId="1DDA9FCD" w14:textId="1DFE30E7" w:rsidR="00C5674C" w:rsidRDefault="00C5674C">
      <w:pPr>
        <w:pStyle w:val="TOC1"/>
        <w:tabs>
          <w:tab w:val="left" w:pos="400"/>
          <w:tab w:val="right" w:leader="dot" w:pos="10070"/>
        </w:tabs>
        <w:rPr>
          <w:ins w:id="118" w:author="Subramani, Padmakumar (Nokia - IN/Chennai)" w:date="2017-09-06T15:23:00Z"/>
          <w:rFonts w:asciiTheme="minorHAnsi" w:eastAsiaTheme="minorEastAsia" w:hAnsiTheme="minorHAnsi" w:cstheme="minorBidi"/>
          <w:b w:val="0"/>
          <w:caps w:val="0"/>
          <w:noProof/>
          <w:sz w:val="22"/>
          <w:szCs w:val="22"/>
          <w:lang w:val="en-IN" w:eastAsia="en-IN"/>
        </w:rPr>
      </w:pPr>
      <w:ins w:id="119" w:author="Subramani, Padmakumar (Nokia - IN/Chennai)" w:date="2017-09-06T15:23:00Z">
        <w:r>
          <w:rPr>
            <w:noProof/>
            <w:lang w:eastAsia="ko-KR"/>
          </w:rPr>
          <w:t>6.</w:t>
        </w:r>
        <w:r>
          <w:rPr>
            <w:rFonts w:asciiTheme="minorHAnsi" w:eastAsiaTheme="minorEastAsia" w:hAnsiTheme="minorHAnsi" w:cstheme="minorBidi"/>
            <w:b w:val="0"/>
            <w:caps w:val="0"/>
            <w:noProof/>
            <w:sz w:val="22"/>
            <w:szCs w:val="22"/>
            <w:lang w:val="en-IN" w:eastAsia="en-IN"/>
          </w:rPr>
          <w:tab/>
        </w:r>
        <w:r>
          <w:rPr>
            <w:noProof/>
            <w:lang w:eastAsia="ko-KR"/>
          </w:rPr>
          <w:t>Identifiers and Resources</w:t>
        </w:r>
        <w:r>
          <w:rPr>
            <w:noProof/>
          </w:rPr>
          <w:tab/>
        </w:r>
        <w:r>
          <w:rPr>
            <w:noProof/>
          </w:rPr>
          <w:fldChar w:fldCharType="begin"/>
        </w:r>
        <w:r>
          <w:rPr>
            <w:noProof/>
          </w:rPr>
          <w:instrText xml:space="preserve"> PAGEREF _Toc492475329 \h </w:instrText>
        </w:r>
        <w:r>
          <w:rPr>
            <w:noProof/>
          </w:rPr>
        </w:r>
      </w:ins>
      <w:r>
        <w:rPr>
          <w:noProof/>
        </w:rPr>
        <w:fldChar w:fldCharType="separate"/>
      </w:r>
      <w:ins w:id="120" w:author="Subramani, Padmakumar (Nokia - IN/Chennai)" w:date="2017-09-06T15:23:00Z">
        <w:r>
          <w:rPr>
            <w:noProof/>
          </w:rPr>
          <w:t>42</w:t>
        </w:r>
        <w:r>
          <w:rPr>
            <w:noProof/>
          </w:rPr>
          <w:fldChar w:fldCharType="end"/>
        </w:r>
      </w:ins>
    </w:p>
    <w:p w14:paraId="67314DAB" w14:textId="425F1286" w:rsidR="00C5674C" w:rsidRDefault="00C5674C">
      <w:pPr>
        <w:pStyle w:val="TOC2"/>
        <w:tabs>
          <w:tab w:val="left" w:pos="800"/>
          <w:tab w:val="right" w:leader="dot" w:pos="10070"/>
        </w:tabs>
        <w:rPr>
          <w:ins w:id="121" w:author="Subramani, Padmakumar (Nokia - IN/Chennai)" w:date="2017-09-06T15:23:00Z"/>
          <w:rFonts w:asciiTheme="minorHAnsi" w:eastAsiaTheme="minorEastAsia" w:hAnsiTheme="minorHAnsi" w:cstheme="minorBidi"/>
          <w:b w:val="0"/>
          <w:smallCaps w:val="0"/>
          <w:noProof/>
          <w:sz w:val="22"/>
          <w:szCs w:val="22"/>
          <w:lang w:val="en-IN" w:eastAsia="en-IN"/>
        </w:rPr>
      </w:pPr>
      <w:ins w:id="122" w:author="Subramani, Padmakumar (Nokia - IN/Chennai)" w:date="2017-09-06T15:23:00Z">
        <w:r>
          <w:rPr>
            <w:noProof/>
          </w:rPr>
          <w:t>6.1</w:t>
        </w:r>
        <w:r>
          <w:rPr>
            <w:rFonts w:asciiTheme="minorHAnsi" w:eastAsiaTheme="minorEastAsia" w:hAnsiTheme="minorHAnsi" w:cstheme="minorBidi"/>
            <w:b w:val="0"/>
            <w:smallCaps w:val="0"/>
            <w:noProof/>
            <w:sz w:val="22"/>
            <w:szCs w:val="22"/>
            <w:lang w:val="en-IN" w:eastAsia="en-IN"/>
          </w:rPr>
          <w:tab/>
        </w:r>
        <w:r>
          <w:rPr>
            <w:noProof/>
          </w:rPr>
          <w:t>Resource Model</w:t>
        </w:r>
        <w:r>
          <w:rPr>
            <w:noProof/>
          </w:rPr>
          <w:tab/>
        </w:r>
        <w:r>
          <w:rPr>
            <w:noProof/>
          </w:rPr>
          <w:fldChar w:fldCharType="begin"/>
        </w:r>
        <w:r>
          <w:rPr>
            <w:noProof/>
          </w:rPr>
          <w:instrText xml:space="preserve"> PAGEREF _Toc492475330 \h </w:instrText>
        </w:r>
        <w:r>
          <w:rPr>
            <w:noProof/>
          </w:rPr>
        </w:r>
      </w:ins>
      <w:r>
        <w:rPr>
          <w:noProof/>
        </w:rPr>
        <w:fldChar w:fldCharType="separate"/>
      </w:r>
      <w:ins w:id="123" w:author="Subramani, Padmakumar (Nokia - IN/Chennai)" w:date="2017-09-06T15:23:00Z">
        <w:r>
          <w:rPr>
            <w:noProof/>
          </w:rPr>
          <w:t>42</w:t>
        </w:r>
        <w:r>
          <w:rPr>
            <w:noProof/>
          </w:rPr>
          <w:fldChar w:fldCharType="end"/>
        </w:r>
      </w:ins>
    </w:p>
    <w:p w14:paraId="697D7CEC" w14:textId="53A53A47" w:rsidR="00C5674C" w:rsidRDefault="00C5674C">
      <w:pPr>
        <w:pStyle w:val="TOC2"/>
        <w:tabs>
          <w:tab w:val="left" w:pos="800"/>
          <w:tab w:val="right" w:leader="dot" w:pos="10070"/>
        </w:tabs>
        <w:rPr>
          <w:ins w:id="124" w:author="Subramani, Padmakumar (Nokia - IN/Chennai)" w:date="2017-09-06T15:23:00Z"/>
          <w:rFonts w:asciiTheme="minorHAnsi" w:eastAsiaTheme="minorEastAsia" w:hAnsiTheme="minorHAnsi" w:cstheme="minorBidi"/>
          <w:b w:val="0"/>
          <w:smallCaps w:val="0"/>
          <w:noProof/>
          <w:sz w:val="22"/>
          <w:szCs w:val="22"/>
          <w:lang w:val="en-IN" w:eastAsia="en-IN"/>
        </w:rPr>
      </w:pPr>
      <w:ins w:id="125" w:author="Subramani, Padmakumar (Nokia - IN/Chennai)" w:date="2017-09-06T15:23:00Z">
        <w:r>
          <w:rPr>
            <w:noProof/>
          </w:rPr>
          <w:t>6.2</w:t>
        </w:r>
        <w:r>
          <w:rPr>
            <w:rFonts w:asciiTheme="minorHAnsi" w:eastAsiaTheme="minorEastAsia" w:hAnsiTheme="minorHAnsi" w:cstheme="minorBidi"/>
            <w:b w:val="0"/>
            <w:smallCaps w:val="0"/>
            <w:noProof/>
            <w:sz w:val="22"/>
            <w:szCs w:val="22"/>
            <w:lang w:val="en-IN" w:eastAsia="en-IN"/>
          </w:rPr>
          <w:tab/>
        </w:r>
        <w:r>
          <w:rPr>
            <w:noProof/>
          </w:rPr>
          <w:t>Object Versioning</w:t>
        </w:r>
        <w:r>
          <w:rPr>
            <w:noProof/>
          </w:rPr>
          <w:tab/>
        </w:r>
        <w:r>
          <w:rPr>
            <w:noProof/>
          </w:rPr>
          <w:fldChar w:fldCharType="begin"/>
        </w:r>
        <w:r>
          <w:rPr>
            <w:noProof/>
          </w:rPr>
          <w:instrText xml:space="preserve"> PAGEREF _Toc492475331 \h </w:instrText>
        </w:r>
        <w:r>
          <w:rPr>
            <w:noProof/>
          </w:rPr>
        </w:r>
      </w:ins>
      <w:r>
        <w:rPr>
          <w:noProof/>
        </w:rPr>
        <w:fldChar w:fldCharType="separate"/>
      </w:r>
      <w:ins w:id="126" w:author="Subramani, Padmakumar (Nokia - IN/Chennai)" w:date="2017-09-06T15:23:00Z">
        <w:r>
          <w:rPr>
            <w:noProof/>
          </w:rPr>
          <w:t>43</w:t>
        </w:r>
        <w:r>
          <w:rPr>
            <w:noProof/>
          </w:rPr>
          <w:fldChar w:fldCharType="end"/>
        </w:r>
      </w:ins>
    </w:p>
    <w:p w14:paraId="0E2E67D8" w14:textId="4906ABF0" w:rsidR="00C5674C" w:rsidRDefault="00C5674C">
      <w:pPr>
        <w:pStyle w:val="TOC3"/>
        <w:tabs>
          <w:tab w:val="left" w:pos="1200"/>
          <w:tab w:val="right" w:leader="dot" w:pos="10070"/>
        </w:tabs>
        <w:rPr>
          <w:ins w:id="127" w:author="Subramani, Padmakumar (Nokia - IN/Chennai)" w:date="2017-09-06T15:23:00Z"/>
          <w:rFonts w:asciiTheme="minorHAnsi" w:eastAsiaTheme="minorEastAsia" w:hAnsiTheme="minorHAnsi" w:cstheme="minorBidi"/>
          <w:noProof/>
          <w:sz w:val="22"/>
          <w:szCs w:val="22"/>
          <w:lang w:val="en-IN" w:eastAsia="en-IN"/>
        </w:rPr>
      </w:pPr>
      <w:ins w:id="128" w:author="Subramani, Padmakumar (Nokia - IN/Chennai)" w:date="2017-09-06T15:23:00Z">
        <w:r w:rsidRPr="00D435CA">
          <w:rPr>
            <w:noProof/>
            <w:color w:val="000000"/>
          </w:rPr>
          <w:t>6.2.1</w:t>
        </w:r>
        <w:r>
          <w:rPr>
            <w:rFonts w:asciiTheme="minorHAnsi" w:eastAsiaTheme="minorEastAsia" w:hAnsiTheme="minorHAnsi" w:cstheme="minorBidi"/>
            <w:noProof/>
            <w:sz w:val="22"/>
            <w:szCs w:val="22"/>
            <w:lang w:val="en-IN" w:eastAsia="en-IN"/>
          </w:rPr>
          <w:tab/>
        </w:r>
        <w:r>
          <w:rPr>
            <w:noProof/>
          </w:rPr>
          <w:t>General Policy</w:t>
        </w:r>
        <w:r>
          <w:rPr>
            <w:noProof/>
          </w:rPr>
          <w:tab/>
        </w:r>
        <w:r>
          <w:rPr>
            <w:noProof/>
          </w:rPr>
          <w:fldChar w:fldCharType="begin"/>
        </w:r>
        <w:r>
          <w:rPr>
            <w:noProof/>
          </w:rPr>
          <w:instrText xml:space="preserve"> PAGEREF _Toc492475332 \h </w:instrText>
        </w:r>
        <w:r>
          <w:rPr>
            <w:noProof/>
          </w:rPr>
        </w:r>
      </w:ins>
      <w:r>
        <w:rPr>
          <w:noProof/>
        </w:rPr>
        <w:fldChar w:fldCharType="separate"/>
      </w:r>
      <w:ins w:id="129" w:author="Subramani, Padmakumar (Nokia - IN/Chennai)" w:date="2017-09-06T15:23:00Z">
        <w:r>
          <w:rPr>
            <w:noProof/>
          </w:rPr>
          <w:t>43</w:t>
        </w:r>
        <w:r>
          <w:rPr>
            <w:noProof/>
          </w:rPr>
          <w:fldChar w:fldCharType="end"/>
        </w:r>
      </w:ins>
    </w:p>
    <w:p w14:paraId="2552717B" w14:textId="4E695AB4" w:rsidR="00C5674C" w:rsidRDefault="00C5674C">
      <w:pPr>
        <w:pStyle w:val="TOC3"/>
        <w:tabs>
          <w:tab w:val="left" w:pos="1200"/>
          <w:tab w:val="right" w:leader="dot" w:pos="10070"/>
        </w:tabs>
        <w:rPr>
          <w:ins w:id="130" w:author="Subramani, Padmakumar (Nokia - IN/Chennai)" w:date="2017-09-06T15:23:00Z"/>
          <w:rFonts w:asciiTheme="minorHAnsi" w:eastAsiaTheme="minorEastAsia" w:hAnsiTheme="minorHAnsi" w:cstheme="minorBidi"/>
          <w:noProof/>
          <w:sz w:val="22"/>
          <w:szCs w:val="22"/>
          <w:lang w:val="en-IN" w:eastAsia="en-IN"/>
        </w:rPr>
      </w:pPr>
      <w:ins w:id="131" w:author="Subramani, Padmakumar (Nokia - IN/Chennai)" w:date="2017-09-06T15:23:00Z">
        <w:r w:rsidRPr="00D435CA">
          <w:rPr>
            <w:noProof/>
            <w:color w:val="000000"/>
          </w:rPr>
          <w:t>6.2.2</w:t>
        </w:r>
        <w:r>
          <w:rPr>
            <w:rFonts w:asciiTheme="minorHAnsi" w:eastAsiaTheme="minorEastAsia" w:hAnsiTheme="minorHAnsi" w:cstheme="minorBidi"/>
            <w:noProof/>
            <w:sz w:val="22"/>
            <w:szCs w:val="22"/>
            <w:lang w:val="en-IN" w:eastAsia="en-IN"/>
          </w:rPr>
          <w:tab/>
        </w:r>
        <w:r>
          <w:rPr>
            <w:noProof/>
          </w:rPr>
          <w:t>Object Version format</w:t>
        </w:r>
        <w:r>
          <w:rPr>
            <w:noProof/>
          </w:rPr>
          <w:tab/>
        </w:r>
        <w:r>
          <w:rPr>
            <w:noProof/>
          </w:rPr>
          <w:fldChar w:fldCharType="begin"/>
        </w:r>
        <w:r>
          <w:rPr>
            <w:noProof/>
          </w:rPr>
          <w:instrText xml:space="preserve"> PAGEREF _Toc492475333 \h </w:instrText>
        </w:r>
        <w:r>
          <w:rPr>
            <w:noProof/>
          </w:rPr>
        </w:r>
      </w:ins>
      <w:r>
        <w:rPr>
          <w:noProof/>
        </w:rPr>
        <w:fldChar w:fldCharType="separate"/>
      </w:r>
      <w:ins w:id="132" w:author="Subramani, Padmakumar (Nokia - IN/Chennai)" w:date="2017-09-06T15:23:00Z">
        <w:r>
          <w:rPr>
            <w:noProof/>
          </w:rPr>
          <w:t>44</w:t>
        </w:r>
        <w:r>
          <w:rPr>
            <w:noProof/>
          </w:rPr>
          <w:fldChar w:fldCharType="end"/>
        </w:r>
      </w:ins>
    </w:p>
    <w:p w14:paraId="66D8555F" w14:textId="13E6B4CE" w:rsidR="00C5674C" w:rsidRDefault="00C5674C">
      <w:pPr>
        <w:pStyle w:val="TOC3"/>
        <w:tabs>
          <w:tab w:val="left" w:pos="1200"/>
          <w:tab w:val="right" w:leader="dot" w:pos="10070"/>
        </w:tabs>
        <w:rPr>
          <w:ins w:id="133" w:author="Subramani, Padmakumar (Nokia - IN/Chennai)" w:date="2017-09-06T15:23:00Z"/>
          <w:rFonts w:asciiTheme="minorHAnsi" w:eastAsiaTheme="minorEastAsia" w:hAnsiTheme="minorHAnsi" w:cstheme="minorBidi"/>
          <w:noProof/>
          <w:sz w:val="22"/>
          <w:szCs w:val="22"/>
          <w:lang w:val="en-IN" w:eastAsia="en-IN"/>
        </w:rPr>
      </w:pPr>
      <w:ins w:id="134" w:author="Subramani, Padmakumar (Nokia - IN/Chennai)" w:date="2017-09-06T15:23:00Z">
        <w:r w:rsidRPr="00D435CA">
          <w:rPr>
            <w:noProof/>
            <w:color w:val="000000"/>
          </w:rPr>
          <w:t>6.2.3</w:t>
        </w:r>
        <w:r>
          <w:rPr>
            <w:rFonts w:asciiTheme="minorHAnsi" w:eastAsiaTheme="minorEastAsia" w:hAnsiTheme="minorHAnsi" w:cstheme="minorBidi"/>
            <w:noProof/>
            <w:sz w:val="22"/>
            <w:szCs w:val="22"/>
            <w:lang w:val="en-IN" w:eastAsia="en-IN"/>
          </w:rPr>
          <w:tab/>
        </w:r>
        <w:r>
          <w:rPr>
            <w:noProof/>
          </w:rPr>
          <w:t>Object Definition and Object Version Usage</w:t>
        </w:r>
        <w:r>
          <w:rPr>
            <w:noProof/>
          </w:rPr>
          <w:tab/>
        </w:r>
        <w:r>
          <w:rPr>
            <w:noProof/>
          </w:rPr>
          <w:fldChar w:fldCharType="begin"/>
        </w:r>
        <w:r>
          <w:rPr>
            <w:noProof/>
          </w:rPr>
          <w:instrText xml:space="preserve"> PAGEREF _Toc492475334 \h </w:instrText>
        </w:r>
        <w:r>
          <w:rPr>
            <w:noProof/>
          </w:rPr>
        </w:r>
      </w:ins>
      <w:r>
        <w:rPr>
          <w:noProof/>
        </w:rPr>
        <w:fldChar w:fldCharType="separate"/>
      </w:r>
      <w:ins w:id="135" w:author="Subramani, Padmakumar (Nokia - IN/Chennai)" w:date="2017-09-06T15:23:00Z">
        <w:r>
          <w:rPr>
            <w:noProof/>
          </w:rPr>
          <w:t>44</w:t>
        </w:r>
        <w:r>
          <w:rPr>
            <w:noProof/>
          </w:rPr>
          <w:fldChar w:fldCharType="end"/>
        </w:r>
      </w:ins>
    </w:p>
    <w:p w14:paraId="1450079D" w14:textId="6FEA489D" w:rsidR="00C5674C" w:rsidRDefault="00C5674C">
      <w:pPr>
        <w:pStyle w:val="TOC2"/>
        <w:tabs>
          <w:tab w:val="left" w:pos="800"/>
          <w:tab w:val="right" w:leader="dot" w:pos="10070"/>
        </w:tabs>
        <w:rPr>
          <w:ins w:id="136" w:author="Subramani, Padmakumar (Nokia - IN/Chennai)" w:date="2017-09-06T15:23:00Z"/>
          <w:rFonts w:asciiTheme="minorHAnsi" w:eastAsiaTheme="minorEastAsia" w:hAnsiTheme="minorHAnsi" w:cstheme="minorBidi"/>
          <w:b w:val="0"/>
          <w:smallCaps w:val="0"/>
          <w:noProof/>
          <w:sz w:val="22"/>
          <w:szCs w:val="22"/>
          <w:lang w:val="en-IN" w:eastAsia="en-IN"/>
        </w:rPr>
      </w:pPr>
      <w:ins w:id="137" w:author="Subramani, Padmakumar (Nokia - IN/Chennai)" w:date="2017-09-06T15:23:00Z">
        <w:r>
          <w:rPr>
            <w:noProof/>
          </w:rPr>
          <w:t>6.3</w:t>
        </w:r>
        <w:r>
          <w:rPr>
            <w:rFonts w:asciiTheme="minorHAnsi" w:eastAsiaTheme="minorEastAsia" w:hAnsiTheme="minorHAnsi" w:cstheme="minorBidi"/>
            <w:b w:val="0"/>
            <w:smallCaps w:val="0"/>
            <w:noProof/>
            <w:sz w:val="22"/>
            <w:szCs w:val="22"/>
            <w:lang w:val="en-IN" w:eastAsia="en-IN"/>
          </w:rPr>
          <w:tab/>
        </w:r>
        <w:r>
          <w:rPr>
            <w:noProof/>
          </w:rPr>
          <w:t>Identifiers</w:t>
        </w:r>
        <w:r>
          <w:rPr>
            <w:noProof/>
          </w:rPr>
          <w:tab/>
        </w:r>
        <w:r>
          <w:rPr>
            <w:noProof/>
          </w:rPr>
          <w:fldChar w:fldCharType="begin"/>
        </w:r>
        <w:r>
          <w:rPr>
            <w:noProof/>
          </w:rPr>
          <w:instrText xml:space="preserve"> PAGEREF _Toc492475335 \h </w:instrText>
        </w:r>
        <w:r>
          <w:rPr>
            <w:noProof/>
          </w:rPr>
        </w:r>
      </w:ins>
      <w:r>
        <w:rPr>
          <w:noProof/>
        </w:rPr>
        <w:fldChar w:fldCharType="separate"/>
      </w:r>
      <w:ins w:id="138" w:author="Subramani, Padmakumar (Nokia - IN/Chennai)" w:date="2017-09-06T15:23:00Z">
        <w:r>
          <w:rPr>
            <w:noProof/>
          </w:rPr>
          <w:t>45</w:t>
        </w:r>
        <w:r>
          <w:rPr>
            <w:noProof/>
          </w:rPr>
          <w:fldChar w:fldCharType="end"/>
        </w:r>
      </w:ins>
    </w:p>
    <w:p w14:paraId="5D40CD4D" w14:textId="5A98C232" w:rsidR="00C5674C" w:rsidRDefault="00C5674C">
      <w:pPr>
        <w:pStyle w:val="TOC3"/>
        <w:tabs>
          <w:tab w:val="left" w:pos="1200"/>
          <w:tab w:val="right" w:leader="dot" w:pos="10070"/>
        </w:tabs>
        <w:rPr>
          <w:ins w:id="139" w:author="Subramani, Padmakumar (Nokia - IN/Chennai)" w:date="2017-09-06T15:23:00Z"/>
          <w:rFonts w:asciiTheme="minorHAnsi" w:eastAsiaTheme="minorEastAsia" w:hAnsiTheme="minorHAnsi" w:cstheme="minorBidi"/>
          <w:noProof/>
          <w:sz w:val="22"/>
          <w:szCs w:val="22"/>
          <w:lang w:val="en-IN" w:eastAsia="en-IN"/>
        </w:rPr>
      </w:pPr>
      <w:ins w:id="140" w:author="Subramani, Padmakumar (Nokia - IN/Chennai)" w:date="2017-09-06T15:23:00Z">
        <w:r w:rsidRPr="00D435CA">
          <w:rPr>
            <w:noProof/>
            <w:color w:val="000000"/>
          </w:rPr>
          <w:t>6.3.1</w:t>
        </w:r>
        <w:r>
          <w:rPr>
            <w:rFonts w:asciiTheme="minorHAnsi" w:eastAsiaTheme="minorEastAsia" w:hAnsiTheme="minorHAnsi" w:cstheme="minorBidi"/>
            <w:noProof/>
            <w:sz w:val="22"/>
            <w:szCs w:val="22"/>
            <w:lang w:val="en-IN" w:eastAsia="en-IN"/>
          </w:rPr>
          <w:tab/>
        </w:r>
        <w:r>
          <w:rPr>
            <w:noProof/>
          </w:rPr>
          <w:t>Endpoint Client Name</w:t>
        </w:r>
        <w:r>
          <w:rPr>
            <w:noProof/>
          </w:rPr>
          <w:tab/>
        </w:r>
        <w:r>
          <w:rPr>
            <w:noProof/>
          </w:rPr>
          <w:fldChar w:fldCharType="begin"/>
        </w:r>
        <w:r>
          <w:rPr>
            <w:noProof/>
          </w:rPr>
          <w:instrText xml:space="preserve"> PAGEREF _Toc492475336 \h </w:instrText>
        </w:r>
        <w:r>
          <w:rPr>
            <w:noProof/>
          </w:rPr>
        </w:r>
      </w:ins>
      <w:r>
        <w:rPr>
          <w:noProof/>
        </w:rPr>
        <w:fldChar w:fldCharType="separate"/>
      </w:r>
      <w:ins w:id="141" w:author="Subramani, Padmakumar (Nokia - IN/Chennai)" w:date="2017-09-06T15:23:00Z">
        <w:r>
          <w:rPr>
            <w:noProof/>
          </w:rPr>
          <w:t>46</w:t>
        </w:r>
        <w:r>
          <w:rPr>
            <w:noProof/>
          </w:rPr>
          <w:fldChar w:fldCharType="end"/>
        </w:r>
      </w:ins>
    </w:p>
    <w:p w14:paraId="1A10F6D0" w14:textId="3BFA3F3B" w:rsidR="00C5674C" w:rsidRDefault="00C5674C">
      <w:pPr>
        <w:pStyle w:val="TOC3"/>
        <w:tabs>
          <w:tab w:val="left" w:pos="1200"/>
          <w:tab w:val="right" w:leader="dot" w:pos="10070"/>
        </w:tabs>
        <w:rPr>
          <w:ins w:id="142" w:author="Subramani, Padmakumar (Nokia - IN/Chennai)" w:date="2017-09-06T15:23:00Z"/>
          <w:rFonts w:asciiTheme="minorHAnsi" w:eastAsiaTheme="minorEastAsia" w:hAnsiTheme="minorHAnsi" w:cstheme="minorBidi"/>
          <w:noProof/>
          <w:sz w:val="22"/>
          <w:szCs w:val="22"/>
          <w:lang w:val="en-IN" w:eastAsia="en-IN"/>
        </w:rPr>
      </w:pPr>
      <w:ins w:id="143" w:author="Subramani, Padmakumar (Nokia - IN/Chennai)" w:date="2017-09-06T15:23:00Z">
        <w:r w:rsidRPr="00D435CA">
          <w:rPr>
            <w:noProof/>
            <w:color w:val="000000"/>
          </w:rPr>
          <w:t>6.3.2</w:t>
        </w:r>
        <w:r>
          <w:rPr>
            <w:rFonts w:asciiTheme="minorHAnsi" w:eastAsiaTheme="minorEastAsia" w:hAnsiTheme="minorHAnsi" w:cstheme="minorBidi"/>
            <w:noProof/>
            <w:sz w:val="22"/>
            <w:szCs w:val="22"/>
            <w:lang w:val="en-IN" w:eastAsia="en-IN"/>
          </w:rPr>
          <w:tab/>
        </w:r>
        <w:r>
          <w:rPr>
            <w:noProof/>
          </w:rPr>
          <w:t>Reusable Resources</w:t>
        </w:r>
        <w:r>
          <w:rPr>
            <w:noProof/>
          </w:rPr>
          <w:tab/>
        </w:r>
        <w:r>
          <w:rPr>
            <w:noProof/>
          </w:rPr>
          <w:fldChar w:fldCharType="begin"/>
        </w:r>
        <w:r>
          <w:rPr>
            <w:noProof/>
          </w:rPr>
          <w:instrText xml:space="preserve"> PAGEREF _Toc492475337 \h </w:instrText>
        </w:r>
        <w:r>
          <w:rPr>
            <w:noProof/>
          </w:rPr>
        </w:r>
      </w:ins>
      <w:r>
        <w:rPr>
          <w:noProof/>
        </w:rPr>
        <w:fldChar w:fldCharType="separate"/>
      </w:r>
      <w:ins w:id="144" w:author="Subramani, Padmakumar (Nokia - IN/Chennai)" w:date="2017-09-06T15:23:00Z">
        <w:r>
          <w:rPr>
            <w:noProof/>
          </w:rPr>
          <w:t>47</w:t>
        </w:r>
        <w:r>
          <w:rPr>
            <w:noProof/>
          </w:rPr>
          <w:fldChar w:fldCharType="end"/>
        </w:r>
      </w:ins>
    </w:p>
    <w:p w14:paraId="17D95C5C" w14:textId="20565598" w:rsidR="00C5674C" w:rsidRDefault="00C5674C">
      <w:pPr>
        <w:pStyle w:val="TOC2"/>
        <w:tabs>
          <w:tab w:val="left" w:pos="800"/>
          <w:tab w:val="right" w:leader="dot" w:pos="10070"/>
        </w:tabs>
        <w:rPr>
          <w:ins w:id="145" w:author="Subramani, Padmakumar (Nokia - IN/Chennai)" w:date="2017-09-06T15:23:00Z"/>
          <w:rFonts w:asciiTheme="minorHAnsi" w:eastAsiaTheme="minorEastAsia" w:hAnsiTheme="minorHAnsi" w:cstheme="minorBidi"/>
          <w:b w:val="0"/>
          <w:smallCaps w:val="0"/>
          <w:noProof/>
          <w:sz w:val="22"/>
          <w:szCs w:val="22"/>
          <w:lang w:val="en-IN" w:eastAsia="en-IN"/>
        </w:rPr>
      </w:pPr>
      <w:ins w:id="146" w:author="Subramani, Padmakumar (Nokia - IN/Chennai)" w:date="2017-09-06T15:23:00Z">
        <w:r>
          <w:rPr>
            <w:noProof/>
          </w:rPr>
          <w:t>6.4</w:t>
        </w:r>
        <w:r>
          <w:rPr>
            <w:rFonts w:asciiTheme="minorHAnsi" w:eastAsiaTheme="minorEastAsia" w:hAnsiTheme="minorHAnsi" w:cstheme="minorBidi"/>
            <w:b w:val="0"/>
            <w:smallCaps w:val="0"/>
            <w:noProof/>
            <w:sz w:val="22"/>
            <w:szCs w:val="22"/>
            <w:lang w:val="en-IN" w:eastAsia="en-IN"/>
          </w:rPr>
          <w:tab/>
        </w:r>
        <w:r>
          <w:rPr>
            <w:noProof/>
          </w:rPr>
          <w:t>Data Formats for Transferring Resource Information</w:t>
        </w:r>
        <w:r>
          <w:rPr>
            <w:noProof/>
          </w:rPr>
          <w:tab/>
        </w:r>
        <w:r>
          <w:rPr>
            <w:noProof/>
          </w:rPr>
          <w:fldChar w:fldCharType="begin"/>
        </w:r>
        <w:r>
          <w:rPr>
            <w:noProof/>
          </w:rPr>
          <w:instrText xml:space="preserve"> PAGEREF _Toc492475338 \h </w:instrText>
        </w:r>
        <w:r>
          <w:rPr>
            <w:noProof/>
          </w:rPr>
        </w:r>
      </w:ins>
      <w:r>
        <w:rPr>
          <w:noProof/>
        </w:rPr>
        <w:fldChar w:fldCharType="separate"/>
      </w:r>
      <w:ins w:id="147" w:author="Subramani, Padmakumar (Nokia - IN/Chennai)" w:date="2017-09-06T15:23:00Z">
        <w:r>
          <w:rPr>
            <w:noProof/>
          </w:rPr>
          <w:t>48</w:t>
        </w:r>
        <w:r>
          <w:rPr>
            <w:noProof/>
          </w:rPr>
          <w:fldChar w:fldCharType="end"/>
        </w:r>
      </w:ins>
    </w:p>
    <w:p w14:paraId="08B90440" w14:textId="460FDB93" w:rsidR="00C5674C" w:rsidRDefault="00C5674C">
      <w:pPr>
        <w:pStyle w:val="TOC3"/>
        <w:tabs>
          <w:tab w:val="left" w:pos="1200"/>
          <w:tab w:val="right" w:leader="dot" w:pos="10070"/>
        </w:tabs>
        <w:rPr>
          <w:ins w:id="148" w:author="Subramani, Padmakumar (Nokia - IN/Chennai)" w:date="2017-09-06T15:23:00Z"/>
          <w:rFonts w:asciiTheme="minorHAnsi" w:eastAsiaTheme="minorEastAsia" w:hAnsiTheme="minorHAnsi" w:cstheme="minorBidi"/>
          <w:noProof/>
          <w:sz w:val="22"/>
          <w:szCs w:val="22"/>
          <w:lang w:val="en-IN" w:eastAsia="en-IN"/>
        </w:rPr>
      </w:pPr>
      <w:ins w:id="149" w:author="Subramani, Padmakumar (Nokia - IN/Chennai)" w:date="2017-09-06T15:23:00Z">
        <w:r w:rsidRPr="00D435CA">
          <w:rPr>
            <w:noProof/>
            <w:color w:val="000000"/>
          </w:rPr>
          <w:t>6.4.1</w:t>
        </w:r>
        <w:r>
          <w:rPr>
            <w:rFonts w:asciiTheme="minorHAnsi" w:eastAsiaTheme="minorEastAsia" w:hAnsiTheme="minorHAnsi" w:cstheme="minorBidi"/>
            <w:noProof/>
            <w:sz w:val="22"/>
            <w:szCs w:val="22"/>
            <w:lang w:val="en-IN" w:eastAsia="en-IN"/>
          </w:rPr>
          <w:tab/>
        </w:r>
        <w:r>
          <w:rPr>
            <w:noProof/>
          </w:rPr>
          <w:t>Plain Text</w:t>
        </w:r>
        <w:r>
          <w:rPr>
            <w:noProof/>
          </w:rPr>
          <w:tab/>
        </w:r>
        <w:r>
          <w:rPr>
            <w:noProof/>
          </w:rPr>
          <w:fldChar w:fldCharType="begin"/>
        </w:r>
        <w:r>
          <w:rPr>
            <w:noProof/>
          </w:rPr>
          <w:instrText xml:space="preserve"> PAGEREF _Toc492475339 \h </w:instrText>
        </w:r>
        <w:r>
          <w:rPr>
            <w:noProof/>
          </w:rPr>
        </w:r>
      </w:ins>
      <w:r>
        <w:rPr>
          <w:noProof/>
        </w:rPr>
        <w:fldChar w:fldCharType="separate"/>
      </w:r>
      <w:ins w:id="150" w:author="Subramani, Padmakumar (Nokia - IN/Chennai)" w:date="2017-09-06T15:23:00Z">
        <w:r>
          <w:rPr>
            <w:noProof/>
          </w:rPr>
          <w:t>48</w:t>
        </w:r>
        <w:r>
          <w:rPr>
            <w:noProof/>
          </w:rPr>
          <w:fldChar w:fldCharType="end"/>
        </w:r>
      </w:ins>
    </w:p>
    <w:p w14:paraId="3CE4C206" w14:textId="738ECAC3" w:rsidR="00C5674C" w:rsidRDefault="00C5674C">
      <w:pPr>
        <w:pStyle w:val="TOC3"/>
        <w:tabs>
          <w:tab w:val="left" w:pos="1200"/>
          <w:tab w:val="right" w:leader="dot" w:pos="10070"/>
        </w:tabs>
        <w:rPr>
          <w:ins w:id="151" w:author="Subramani, Padmakumar (Nokia - IN/Chennai)" w:date="2017-09-06T15:23:00Z"/>
          <w:rFonts w:asciiTheme="minorHAnsi" w:eastAsiaTheme="minorEastAsia" w:hAnsiTheme="minorHAnsi" w:cstheme="minorBidi"/>
          <w:noProof/>
          <w:sz w:val="22"/>
          <w:szCs w:val="22"/>
          <w:lang w:val="en-IN" w:eastAsia="en-IN"/>
        </w:rPr>
      </w:pPr>
      <w:ins w:id="152" w:author="Subramani, Padmakumar (Nokia - IN/Chennai)" w:date="2017-09-06T15:23:00Z">
        <w:r w:rsidRPr="00D435CA">
          <w:rPr>
            <w:noProof/>
            <w:color w:val="000000"/>
          </w:rPr>
          <w:t>6.4.2</w:t>
        </w:r>
        <w:r>
          <w:rPr>
            <w:rFonts w:asciiTheme="minorHAnsi" w:eastAsiaTheme="minorEastAsia" w:hAnsiTheme="minorHAnsi" w:cstheme="minorBidi"/>
            <w:noProof/>
            <w:sz w:val="22"/>
            <w:szCs w:val="22"/>
            <w:lang w:val="en-IN" w:eastAsia="en-IN"/>
          </w:rPr>
          <w:tab/>
        </w:r>
        <w:r>
          <w:rPr>
            <w:noProof/>
          </w:rPr>
          <w:t>Opaque</w:t>
        </w:r>
        <w:r>
          <w:rPr>
            <w:noProof/>
          </w:rPr>
          <w:tab/>
        </w:r>
        <w:r>
          <w:rPr>
            <w:noProof/>
          </w:rPr>
          <w:fldChar w:fldCharType="begin"/>
        </w:r>
        <w:r>
          <w:rPr>
            <w:noProof/>
          </w:rPr>
          <w:instrText xml:space="preserve"> PAGEREF _Toc492475340 \h </w:instrText>
        </w:r>
        <w:r>
          <w:rPr>
            <w:noProof/>
          </w:rPr>
        </w:r>
      </w:ins>
      <w:r>
        <w:rPr>
          <w:noProof/>
        </w:rPr>
        <w:fldChar w:fldCharType="separate"/>
      </w:r>
      <w:ins w:id="153" w:author="Subramani, Padmakumar (Nokia - IN/Chennai)" w:date="2017-09-06T15:23:00Z">
        <w:r>
          <w:rPr>
            <w:noProof/>
          </w:rPr>
          <w:t>48</w:t>
        </w:r>
        <w:r>
          <w:rPr>
            <w:noProof/>
          </w:rPr>
          <w:fldChar w:fldCharType="end"/>
        </w:r>
      </w:ins>
    </w:p>
    <w:p w14:paraId="2EF4318E" w14:textId="3A914E5A" w:rsidR="00C5674C" w:rsidRDefault="00C5674C">
      <w:pPr>
        <w:pStyle w:val="TOC3"/>
        <w:tabs>
          <w:tab w:val="left" w:pos="1200"/>
          <w:tab w:val="right" w:leader="dot" w:pos="10070"/>
        </w:tabs>
        <w:rPr>
          <w:ins w:id="154" w:author="Subramani, Padmakumar (Nokia - IN/Chennai)" w:date="2017-09-06T15:23:00Z"/>
          <w:rFonts w:asciiTheme="minorHAnsi" w:eastAsiaTheme="minorEastAsia" w:hAnsiTheme="minorHAnsi" w:cstheme="minorBidi"/>
          <w:noProof/>
          <w:sz w:val="22"/>
          <w:szCs w:val="22"/>
          <w:lang w:val="en-IN" w:eastAsia="en-IN"/>
        </w:rPr>
      </w:pPr>
      <w:ins w:id="155" w:author="Subramani, Padmakumar (Nokia - IN/Chennai)" w:date="2017-09-06T15:23:00Z">
        <w:r w:rsidRPr="00D435CA">
          <w:rPr>
            <w:noProof/>
            <w:color w:val="000000"/>
          </w:rPr>
          <w:t>6.4.3</w:t>
        </w:r>
        <w:r>
          <w:rPr>
            <w:rFonts w:asciiTheme="minorHAnsi" w:eastAsiaTheme="minorEastAsia" w:hAnsiTheme="minorHAnsi" w:cstheme="minorBidi"/>
            <w:noProof/>
            <w:sz w:val="22"/>
            <w:szCs w:val="22"/>
            <w:lang w:val="en-IN" w:eastAsia="en-IN"/>
          </w:rPr>
          <w:tab/>
        </w:r>
        <w:r>
          <w:rPr>
            <w:noProof/>
          </w:rPr>
          <w:t>TLV</w:t>
        </w:r>
        <w:r>
          <w:rPr>
            <w:noProof/>
          </w:rPr>
          <w:tab/>
        </w:r>
        <w:r>
          <w:rPr>
            <w:noProof/>
          </w:rPr>
          <w:fldChar w:fldCharType="begin"/>
        </w:r>
        <w:r>
          <w:rPr>
            <w:noProof/>
          </w:rPr>
          <w:instrText xml:space="preserve"> PAGEREF _Toc492475341 \h </w:instrText>
        </w:r>
        <w:r>
          <w:rPr>
            <w:noProof/>
          </w:rPr>
        </w:r>
      </w:ins>
      <w:r>
        <w:rPr>
          <w:noProof/>
        </w:rPr>
        <w:fldChar w:fldCharType="separate"/>
      </w:r>
      <w:ins w:id="156" w:author="Subramani, Padmakumar (Nokia - IN/Chennai)" w:date="2017-09-06T15:23:00Z">
        <w:r>
          <w:rPr>
            <w:noProof/>
          </w:rPr>
          <w:t>48</w:t>
        </w:r>
        <w:r>
          <w:rPr>
            <w:noProof/>
          </w:rPr>
          <w:fldChar w:fldCharType="end"/>
        </w:r>
      </w:ins>
    </w:p>
    <w:p w14:paraId="691DD21A" w14:textId="5DE36F67" w:rsidR="00C5674C" w:rsidRDefault="00C5674C">
      <w:pPr>
        <w:pStyle w:val="TOC3"/>
        <w:tabs>
          <w:tab w:val="left" w:pos="1200"/>
          <w:tab w:val="right" w:leader="dot" w:pos="10070"/>
        </w:tabs>
        <w:rPr>
          <w:ins w:id="157" w:author="Subramani, Padmakumar (Nokia - IN/Chennai)" w:date="2017-09-06T15:23:00Z"/>
          <w:rFonts w:asciiTheme="minorHAnsi" w:eastAsiaTheme="minorEastAsia" w:hAnsiTheme="minorHAnsi" w:cstheme="minorBidi"/>
          <w:noProof/>
          <w:sz w:val="22"/>
          <w:szCs w:val="22"/>
          <w:lang w:val="en-IN" w:eastAsia="en-IN"/>
        </w:rPr>
      </w:pPr>
      <w:ins w:id="158" w:author="Subramani, Padmakumar (Nokia - IN/Chennai)" w:date="2017-09-06T15:23:00Z">
        <w:r w:rsidRPr="00D435CA">
          <w:rPr>
            <w:noProof/>
            <w:color w:val="000000"/>
          </w:rPr>
          <w:t>6.4.4</w:t>
        </w:r>
        <w:r>
          <w:rPr>
            <w:rFonts w:asciiTheme="minorHAnsi" w:eastAsiaTheme="minorEastAsia" w:hAnsiTheme="minorHAnsi" w:cstheme="minorBidi"/>
            <w:noProof/>
            <w:sz w:val="22"/>
            <w:szCs w:val="22"/>
            <w:lang w:val="en-IN" w:eastAsia="en-IN"/>
          </w:rPr>
          <w:tab/>
        </w:r>
        <w:r>
          <w:rPr>
            <w:noProof/>
          </w:rPr>
          <w:t>JSON</w:t>
        </w:r>
        <w:r>
          <w:rPr>
            <w:noProof/>
          </w:rPr>
          <w:tab/>
        </w:r>
        <w:r>
          <w:rPr>
            <w:noProof/>
          </w:rPr>
          <w:fldChar w:fldCharType="begin"/>
        </w:r>
        <w:r>
          <w:rPr>
            <w:noProof/>
          </w:rPr>
          <w:instrText xml:space="preserve"> PAGEREF _Toc492475342 \h </w:instrText>
        </w:r>
        <w:r>
          <w:rPr>
            <w:noProof/>
          </w:rPr>
        </w:r>
      </w:ins>
      <w:r>
        <w:rPr>
          <w:noProof/>
        </w:rPr>
        <w:fldChar w:fldCharType="separate"/>
      </w:r>
      <w:ins w:id="159" w:author="Subramani, Padmakumar (Nokia - IN/Chennai)" w:date="2017-09-06T15:23:00Z">
        <w:r>
          <w:rPr>
            <w:noProof/>
          </w:rPr>
          <w:t>56</w:t>
        </w:r>
        <w:r>
          <w:rPr>
            <w:noProof/>
          </w:rPr>
          <w:fldChar w:fldCharType="end"/>
        </w:r>
      </w:ins>
    </w:p>
    <w:p w14:paraId="38120E28" w14:textId="628F2672" w:rsidR="00C5674C" w:rsidRDefault="00C5674C">
      <w:pPr>
        <w:pStyle w:val="TOC2"/>
        <w:tabs>
          <w:tab w:val="left" w:pos="800"/>
          <w:tab w:val="right" w:leader="dot" w:pos="10070"/>
        </w:tabs>
        <w:rPr>
          <w:ins w:id="160" w:author="Subramani, Padmakumar (Nokia - IN/Chennai)" w:date="2017-09-06T15:23:00Z"/>
          <w:rFonts w:asciiTheme="minorHAnsi" w:eastAsiaTheme="minorEastAsia" w:hAnsiTheme="minorHAnsi" w:cstheme="minorBidi"/>
          <w:b w:val="0"/>
          <w:smallCaps w:val="0"/>
          <w:noProof/>
          <w:sz w:val="22"/>
          <w:szCs w:val="22"/>
          <w:lang w:val="en-IN" w:eastAsia="en-IN"/>
        </w:rPr>
      </w:pPr>
      <w:ins w:id="161" w:author="Subramani, Padmakumar (Nokia - IN/Chennai)" w:date="2017-09-06T15:23:00Z">
        <w:r>
          <w:rPr>
            <w:noProof/>
          </w:rPr>
          <w:lastRenderedPageBreak/>
          <w:t>7.3</w:t>
        </w:r>
        <w:r>
          <w:rPr>
            <w:rFonts w:asciiTheme="minorHAnsi" w:eastAsiaTheme="minorEastAsia" w:hAnsiTheme="minorHAnsi" w:cstheme="minorBidi"/>
            <w:b w:val="0"/>
            <w:smallCaps w:val="0"/>
            <w:noProof/>
            <w:sz w:val="22"/>
            <w:szCs w:val="22"/>
            <w:lang w:val="en-IN" w:eastAsia="en-IN"/>
          </w:rPr>
          <w:tab/>
        </w:r>
        <w:r>
          <w:rPr>
            <w:noProof/>
          </w:rPr>
          <w:t>Access Control</w:t>
        </w:r>
        <w:r>
          <w:rPr>
            <w:noProof/>
          </w:rPr>
          <w:tab/>
        </w:r>
        <w:r>
          <w:rPr>
            <w:noProof/>
          </w:rPr>
          <w:fldChar w:fldCharType="begin"/>
        </w:r>
        <w:r>
          <w:rPr>
            <w:noProof/>
          </w:rPr>
          <w:instrText xml:space="preserve"> PAGEREF _Toc492475593 \h </w:instrText>
        </w:r>
        <w:r>
          <w:rPr>
            <w:noProof/>
          </w:rPr>
        </w:r>
      </w:ins>
      <w:r>
        <w:rPr>
          <w:noProof/>
        </w:rPr>
        <w:fldChar w:fldCharType="separate"/>
      </w:r>
      <w:ins w:id="162" w:author="Subramani, Padmakumar (Nokia - IN/Chennai)" w:date="2017-09-06T15:23:00Z">
        <w:r>
          <w:rPr>
            <w:noProof/>
          </w:rPr>
          <w:t>58</w:t>
        </w:r>
        <w:r>
          <w:rPr>
            <w:noProof/>
          </w:rPr>
          <w:fldChar w:fldCharType="end"/>
        </w:r>
      </w:ins>
    </w:p>
    <w:p w14:paraId="27B5DEC9" w14:textId="793AA30D" w:rsidR="00C5674C" w:rsidRDefault="00C5674C">
      <w:pPr>
        <w:pStyle w:val="TOC3"/>
        <w:tabs>
          <w:tab w:val="left" w:pos="1200"/>
          <w:tab w:val="right" w:leader="dot" w:pos="10070"/>
        </w:tabs>
        <w:rPr>
          <w:ins w:id="163" w:author="Subramani, Padmakumar (Nokia - IN/Chennai)" w:date="2017-09-06T15:23:00Z"/>
          <w:rFonts w:asciiTheme="minorHAnsi" w:eastAsiaTheme="minorEastAsia" w:hAnsiTheme="minorHAnsi" w:cstheme="minorBidi"/>
          <w:noProof/>
          <w:sz w:val="22"/>
          <w:szCs w:val="22"/>
          <w:lang w:val="en-IN" w:eastAsia="en-IN"/>
        </w:rPr>
      </w:pPr>
      <w:ins w:id="164" w:author="Subramani, Padmakumar (Nokia - IN/Chennai)" w:date="2017-09-06T15:23:00Z">
        <w:r w:rsidRPr="00D435CA">
          <w:rPr>
            <w:noProof/>
            <w:color w:val="000000"/>
          </w:rPr>
          <w:t>7.3.1</w:t>
        </w:r>
        <w:r>
          <w:rPr>
            <w:rFonts w:asciiTheme="minorHAnsi" w:eastAsiaTheme="minorEastAsia" w:hAnsiTheme="minorHAnsi" w:cstheme="minorBidi"/>
            <w:noProof/>
            <w:sz w:val="22"/>
            <w:szCs w:val="22"/>
            <w:lang w:val="en-IN" w:eastAsia="en-IN"/>
          </w:rPr>
          <w:tab/>
        </w:r>
        <w:r>
          <w:rPr>
            <w:noProof/>
          </w:rPr>
          <w:t>Access Control Object</w:t>
        </w:r>
        <w:r>
          <w:rPr>
            <w:noProof/>
          </w:rPr>
          <w:tab/>
        </w:r>
        <w:r>
          <w:rPr>
            <w:noProof/>
          </w:rPr>
          <w:fldChar w:fldCharType="begin"/>
        </w:r>
        <w:r>
          <w:rPr>
            <w:noProof/>
          </w:rPr>
          <w:instrText xml:space="preserve"> PAGEREF _Toc492475594 \h </w:instrText>
        </w:r>
        <w:r>
          <w:rPr>
            <w:noProof/>
          </w:rPr>
        </w:r>
      </w:ins>
      <w:r>
        <w:rPr>
          <w:noProof/>
        </w:rPr>
        <w:fldChar w:fldCharType="separate"/>
      </w:r>
      <w:ins w:id="165" w:author="Subramani, Padmakumar (Nokia - IN/Chennai)" w:date="2017-09-06T15:23:00Z">
        <w:r>
          <w:rPr>
            <w:noProof/>
          </w:rPr>
          <w:t>58</w:t>
        </w:r>
        <w:r>
          <w:rPr>
            <w:noProof/>
          </w:rPr>
          <w:fldChar w:fldCharType="end"/>
        </w:r>
      </w:ins>
    </w:p>
    <w:p w14:paraId="07309F16" w14:textId="282CF179" w:rsidR="00C5674C" w:rsidRDefault="00C5674C">
      <w:pPr>
        <w:pStyle w:val="TOC3"/>
        <w:tabs>
          <w:tab w:val="left" w:pos="1200"/>
          <w:tab w:val="right" w:leader="dot" w:pos="10070"/>
        </w:tabs>
        <w:rPr>
          <w:ins w:id="166" w:author="Subramani, Padmakumar (Nokia - IN/Chennai)" w:date="2017-09-06T15:23:00Z"/>
          <w:rFonts w:asciiTheme="minorHAnsi" w:eastAsiaTheme="minorEastAsia" w:hAnsiTheme="minorHAnsi" w:cstheme="minorBidi"/>
          <w:noProof/>
          <w:sz w:val="22"/>
          <w:szCs w:val="22"/>
          <w:lang w:val="en-IN" w:eastAsia="en-IN"/>
        </w:rPr>
      </w:pPr>
      <w:ins w:id="167" w:author="Subramani, Padmakumar (Nokia - IN/Chennai)" w:date="2017-09-06T15:23:00Z">
        <w:r w:rsidRPr="00D435CA">
          <w:rPr>
            <w:noProof/>
            <w:color w:val="000000"/>
          </w:rPr>
          <w:t>7.3.2</w:t>
        </w:r>
        <w:r>
          <w:rPr>
            <w:rFonts w:asciiTheme="minorHAnsi" w:eastAsiaTheme="minorEastAsia" w:hAnsiTheme="minorHAnsi" w:cstheme="minorBidi"/>
            <w:noProof/>
            <w:sz w:val="22"/>
            <w:szCs w:val="22"/>
            <w:lang w:val="en-IN" w:eastAsia="en-IN"/>
          </w:rPr>
          <w:tab/>
        </w:r>
        <w:r>
          <w:rPr>
            <w:noProof/>
          </w:rPr>
          <w:t>Authorization</w:t>
        </w:r>
        <w:r>
          <w:rPr>
            <w:noProof/>
          </w:rPr>
          <w:tab/>
        </w:r>
        <w:r>
          <w:rPr>
            <w:noProof/>
          </w:rPr>
          <w:fldChar w:fldCharType="begin"/>
        </w:r>
        <w:r>
          <w:rPr>
            <w:noProof/>
          </w:rPr>
          <w:instrText xml:space="preserve"> PAGEREF _Toc492475595 \h </w:instrText>
        </w:r>
        <w:r>
          <w:rPr>
            <w:noProof/>
          </w:rPr>
        </w:r>
      </w:ins>
      <w:r>
        <w:rPr>
          <w:noProof/>
        </w:rPr>
        <w:fldChar w:fldCharType="separate"/>
      </w:r>
      <w:ins w:id="168" w:author="Subramani, Padmakumar (Nokia - IN/Chennai)" w:date="2017-09-06T15:23:00Z">
        <w:r>
          <w:rPr>
            <w:noProof/>
          </w:rPr>
          <w:t>61</w:t>
        </w:r>
        <w:r>
          <w:rPr>
            <w:noProof/>
          </w:rPr>
          <w:fldChar w:fldCharType="end"/>
        </w:r>
      </w:ins>
    </w:p>
    <w:p w14:paraId="6F53CF34" w14:textId="46D12F4C" w:rsidR="00C5674C" w:rsidRDefault="00C5674C">
      <w:pPr>
        <w:pStyle w:val="TOC1"/>
        <w:tabs>
          <w:tab w:val="left" w:pos="1600"/>
          <w:tab w:val="right" w:leader="dot" w:pos="10070"/>
        </w:tabs>
        <w:rPr>
          <w:ins w:id="169" w:author="Subramani, Padmakumar (Nokia - IN/Chennai)" w:date="2017-09-06T15:23:00Z"/>
          <w:rFonts w:asciiTheme="minorHAnsi" w:eastAsiaTheme="minorEastAsia" w:hAnsiTheme="minorHAnsi" w:cstheme="minorBidi"/>
          <w:b w:val="0"/>
          <w:caps w:val="0"/>
          <w:noProof/>
          <w:sz w:val="22"/>
          <w:szCs w:val="22"/>
          <w:lang w:val="en-IN" w:eastAsia="en-IN"/>
        </w:rPr>
      </w:pPr>
      <w:ins w:id="170" w:author="Subramani, Padmakumar (Nokia - IN/Chennai)" w:date="2017-09-06T15:23:00Z">
        <w:r w:rsidRPr="00D435CA">
          <w:rPr>
            <w:noProof/>
            <w:lang w:val="en-US"/>
          </w:rPr>
          <w:t>Appendix A.</w:t>
        </w:r>
        <w:r>
          <w:rPr>
            <w:rFonts w:asciiTheme="minorHAnsi" w:eastAsiaTheme="minorEastAsia" w:hAnsiTheme="minorHAnsi" w:cstheme="minorBidi"/>
            <w:b w:val="0"/>
            <w:caps w:val="0"/>
            <w:noProof/>
            <w:sz w:val="22"/>
            <w:szCs w:val="22"/>
            <w:lang w:val="en-IN" w:eastAsia="en-IN"/>
          </w:rPr>
          <w:tab/>
        </w:r>
        <w:r>
          <w:rPr>
            <w:noProof/>
          </w:rPr>
          <w:t>Change History (Informative)</w:t>
        </w:r>
        <w:r>
          <w:rPr>
            <w:noProof/>
          </w:rPr>
          <w:tab/>
        </w:r>
        <w:r>
          <w:rPr>
            <w:noProof/>
          </w:rPr>
          <w:fldChar w:fldCharType="begin"/>
        </w:r>
        <w:r>
          <w:rPr>
            <w:noProof/>
          </w:rPr>
          <w:instrText xml:space="preserve"> PAGEREF _Toc492476183 \h </w:instrText>
        </w:r>
        <w:r>
          <w:rPr>
            <w:noProof/>
          </w:rPr>
        </w:r>
      </w:ins>
      <w:r>
        <w:rPr>
          <w:noProof/>
        </w:rPr>
        <w:fldChar w:fldCharType="separate"/>
      </w:r>
      <w:ins w:id="171" w:author="Subramani, Padmakumar (Nokia - IN/Chennai)" w:date="2017-09-06T15:23:00Z">
        <w:r>
          <w:rPr>
            <w:noProof/>
          </w:rPr>
          <w:t>64</w:t>
        </w:r>
        <w:r>
          <w:rPr>
            <w:noProof/>
          </w:rPr>
          <w:fldChar w:fldCharType="end"/>
        </w:r>
      </w:ins>
    </w:p>
    <w:p w14:paraId="7D40F147" w14:textId="5634985E" w:rsidR="00C5674C" w:rsidRDefault="00C5674C">
      <w:pPr>
        <w:pStyle w:val="TOC2"/>
        <w:tabs>
          <w:tab w:val="left" w:pos="800"/>
          <w:tab w:val="right" w:leader="dot" w:pos="10070"/>
        </w:tabs>
        <w:rPr>
          <w:ins w:id="172" w:author="Subramani, Padmakumar (Nokia - IN/Chennai)" w:date="2017-09-06T15:23:00Z"/>
          <w:rFonts w:asciiTheme="minorHAnsi" w:eastAsiaTheme="minorEastAsia" w:hAnsiTheme="minorHAnsi" w:cstheme="minorBidi"/>
          <w:b w:val="0"/>
          <w:smallCaps w:val="0"/>
          <w:noProof/>
          <w:sz w:val="22"/>
          <w:szCs w:val="22"/>
          <w:lang w:val="en-IN" w:eastAsia="en-IN"/>
        </w:rPr>
      </w:pPr>
      <w:ins w:id="173" w:author="Subramani, Padmakumar (Nokia - IN/Chennai)" w:date="2017-09-06T15:23:00Z">
        <w:r>
          <w:rPr>
            <w:noProof/>
          </w:rPr>
          <w:t>A.1</w:t>
        </w:r>
        <w:r>
          <w:rPr>
            <w:rFonts w:asciiTheme="minorHAnsi" w:eastAsiaTheme="minorEastAsia" w:hAnsiTheme="minorHAnsi" w:cstheme="minorBidi"/>
            <w:b w:val="0"/>
            <w:smallCaps w:val="0"/>
            <w:noProof/>
            <w:sz w:val="22"/>
            <w:szCs w:val="22"/>
            <w:lang w:val="en-IN" w:eastAsia="en-IN"/>
          </w:rPr>
          <w:tab/>
        </w:r>
        <w:r>
          <w:rPr>
            <w:noProof/>
          </w:rPr>
          <w:t>Approved Version History</w:t>
        </w:r>
        <w:r>
          <w:rPr>
            <w:noProof/>
          </w:rPr>
          <w:tab/>
        </w:r>
        <w:r>
          <w:rPr>
            <w:noProof/>
          </w:rPr>
          <w:fldChar w:fldCharType="begin"/>
        </w:r>
        <w:r>
          <w:rPr>
            <w:noProof/>
          </w:rPr>
          <w:instrText xml:space="preserve"> PAGEREF _Toc492476184 \h </w:instrText>
        </w:r>
        <w:r>
          <w:rPr>
            <w:noProof/>
          </w:rPr>
        </w:r>
      </w:ins>
      <w:r>
        <w:rPr>
          <w:noProof/>
        </w:rPr>
        <w:fldChar w:fldCharType="separate"/>
      </w:r>
      <w:ins w:id="174" w:author="Subramani, Padmakumar (Nokia - IN/Chennai)" w:date="2017-09-06T15:23:00Z">
        <w:r>
          <w:rPr>
            <w:noProof/>
          </w:rPr>
          <w:t>64</w:t>
        </w:r>
        <w:r>
          <w:rPr>
            <w:noProof/>
          </w:rPr>
          <w:fldChar w:fldCharType="end"/>
        </w:r>
      </w:ins>
    </w:p>
    <w:p w14:paraId="3F752681" w14:textId="4CBF497C" w:rsidR="00C5674C" w:rsidRDefault="00C5674C">
      <w:pPr>
        <w:pStyle w:val="TOC1"/>
        <w:tabs>
          <w:tab w:val="left" w:pos="1600"/>
          <w:tab w:val="right" w:leader="dot" w:pos="10070"/>
        </w:tabs>
        <w:rPr>
          <w:ins w:id="175" w:author="Subramani, Padmakumar (Nokia - IN/Chennai)" w:date="2017-09-06T15:23:00Z"/>
          <w:rFonts w:asciiTheme="minorHAnsi" w:eastAsiaTheme="minorEastAsia" w:hAnsiTheme="minorHAnsi" w:cstheme="minorBidi"/>
          <w:b w:val="0"/>
          <w:caps w:val="0"/>
          <w:noProof/>
          <w:sz w:val="22"/>
          <w:szCs w:val="22"/>
          <w:lang w:val="en-IN" w:eastAsia="en-IN"/>
        </w:rPr>
      </w:pPr>
      <w:ins w:id="176" w:author="Subramani, Padmakumar (Nokia - IN/Chennai)" w:date="2017-09-06T15:23:00Z">
        <w:r w:rsidRPr="00D435CA">
          <w:rPr>
            <w:noProof/>
            <w:lang w:val="en-US"/>
          </w:rPr>
          <w:t>Appendix B.</w:t>
        </w:r>
        <w:r>
          <w:rPr>
            <w:rFonts w:asciiTheme="minorHAnsi" w:eastAsiaTheme="minorEastAsia" w:hAnsiTheme="minorHAnsi" w:cstheme="minorBidi"/>
            <w:b w:val="0"/>
            <w:caps w:val="0"/>
            <w:noProof/>
            <w:sz w:val="22"/>
            <w:szCs w:val="22"/>
            <w:lang w:val="en-IN" w:eastAsia="en-IN"/>
          </w:rPr>
          <w:tab/>
        </w:r>
        <w:r>
          <w:rPr>
            <w:noProof/>
          </w:rPr>
          <w:t>Static Conformance Requirements (Normative)</w:t>
        </w:r>
        <w:r>
          <w:rPr>
            <w:noProof/>
          </w:rPr>
          <w:tab/>
        </w:r>
        <w:r>
          <w:rPr>
            <w:noProof/>
          </w:rPr>
          <w:fldChar w:fldCharType="begin"/>
        </w:r>
        <w:r>
          <w:rPr>
            <w:noProof/>
          </w:rPr>
          <w:instrText xml:space="preserve"> PAGEREF _Toc492476185 \h </w:instrText>
        </w:r>
        <w:r>
          <w:rPr>
            <w:noProof/>
          </w:rPr>
        </w:r>
      </w:ins>
      <w:r>
        <w:rPr>
          <w:noProof/>
        </w:rPr>
        <w:fldChar w:fldCharType="separate"/>
      </w:r>
      <w:ins w:id="177" w:author="Subramani, Padmakumar (Nokia - IN/Chennai)" w:date="2017-09-06T15:23:00Z">
        <w:r>
          <w:rPr>
            <w:noProof/>
          </w:rPr>
          <w:t>65</w:t>
        </w:r>
        <w:r>
          <w:rPr>
            <w:noProof/>
          </w:rPr>
          <w:fldChar w:fldCharType="end"/>
        </w:r>
      </w:ins>
    </w:p>
    <w:p w14:paraId="0C530A7E" w14:textId="1FF211EA" w:rsidR="00C5674C" w:rsidRDefault="00C5674C">
      <w:pPr>
        <w:pStyle w:val="TOC2"/>
        <w:tabs>
          <w:tab w:val="left" w:pos="800"/>
          <w:tab w:val="right" w:leader="dot" w:pos="10070"/>
        </w:tabs>
        <w:rPr>
          <w:ins w:id="178" w:author="Subramani, Padmakumar (Nokia - IN/Chennai)" w:date="2017-09-06T15:23:00Z"/>
          <w:rFonts w:asciiTheme="minorHAnsi" w:eastAsiaTheme="minorEastAsia" w:hAnsiTheme="minorHAnsi" w:cstheme="minorBidi"/>
          <w:b w:val="0"/>
          <w:smallCaps w:val="0"/>
          <w:noProof/>
          <w:sz w:val="22"/>
          <w:szCs w:val="22"/>
          <w:lang w:val="en-IN" w:eastAsia="en-IN"/>
        </w:rPr>
      </w:pPr>
      <w:ins w:id="179" w:author="Subramani, Padmakumar (Nokia - IN/Chennai)" w:date="2017-09-06T15:23:00Z">
        <w:r>
          <w:rPr>
            <w:noProof/>
          </w:rPr>
          <w:t>B.1</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D435CA">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_Toc492476186 \h </w:instrText>
        </w:r>
        <w:r>
          <w:rPr>
            <w:noProof/>
          </w:rPr>
        </w:r>
      </w:ins>
      <w:r>
        <w:rPr>
          <w:noProof/>
        </w:rPr>
        <w:fldChar w:fldCharType="separate"/>
      </w:r>
      <w:ins w:id="180" w:author="Subramani, Padmakumar (Nokia - IN/Chennai)" w:date="2017-09-06T15:23:00Z">
        <w:r>
          <w:rPr>
            <w:noProof/>
          </w:rPr>
          <w:t>65</w:t>
        </w:r>
        <w:r>
          <w:rPr>
            <w:noProof/>
          </w:rPr>
          <w:fldChar w:fldCharType="end"/>
        </w:r>
      </w:ins>
    </w:p>
    <w:p w14:paraId="68C63F44" w14:textId="69D43A2D" w:rsidR="00C5674C" w:rsidRDefault="00C5674C">
      <w:pPr>
        <w:pStyle w:val="TOC3"/>
        <w:tabs>
          <w:tab w:val="left" w:pos="1200"/>
          <w:tab w:val="right" w:leader="dot" w:pos="10070"/>
        </w:tabs>
        <w:rPr>
          <w:ins w:id="181" w:author="Subramani, Padmakumar (Nokia - IN/Chennai)" w:date="2017-09-06T15:23:00Z"/>
          <w:rFonts w:asciiTheme="minorHAnsi" w:eastAsiaTheme="minorEastAsia" w:hAnsiTheme="minorHAnsi" w:cstheme="minorBidi"/>
          <w:noProof/>
          <w:sz w:val="22"/>
          <w:szCs w:val="22"/>
          <w:lang w:val="en-IN" w:eastAsia="en-IN"/>
        </w:rPr>
      </w:pPr>
      <w:ins w:id="182" w:author="Subramani, Padmakumar (Nokia - IN/Chennai)" w:date="2017-09-06T15:23:00Z">
        <w:r>
          <w:rPr>
            <w:noProof/>
          </w:rPr>
          <w:t>B.1.1</w:t>
        </w:r>
        <w:r>
          <w:rPr>
            <w:rFonts w:asciiTheme="minorHAnsi" w:eastAsiaTheme="minorEastAsia" w:hAnsiTheme="minorHAnsi" w:cstheme="minorBidi"/>
            <w:noProof/>
            <w:sz w:val="22"/>
            <w:szCs w:val="22"/>
            <w:lang w:val="en-IN" w:eastAsia="en-IN"/>
          </w:rPr>
          <w:tab/>
        </w:r>
        <w:r w:rsidRPr="00D435CA">
          <w:rPr>
            <w:rFonts w:eastAsia="Malgun Gothic"/>
            <w:noProof/>
            <w:lang w:eastAsia="ko-KR"/>
          </w:rPr>
          <w:t>Bootstrap Interface</w:t>
        </w:r>
        <w:r>
          <w:rPr>
            <w:noProof/>
          </w:rPr>
          <w:tab/>
        </w:r>
        <w:r>
          <w:rPr>
            <w:noProof/>
          </w:rPr>
          <w:fldChar w:fldCharType="begin"/>
        </w:r>
        <w:r>
          <w:rPr>
            <w:noProof/>
          </w:rPr>
          <w:instrText xml:space="preserve"> PAGEREF _Toc492476187 \h </w:instrText>
        </w:r>
        <w:r>
          <w:rPr>
            <w:noProof/>
          </w:rPr>
        </w:r>
      </w:ins>
      <w:r>
        <w:rPr>
          <w:noProof/>
        </w:rPr>
        <w:fldChar w:fldCharType="separate"/>
      </w:r>
      <w:ins w:id="183" w:author="Subramani, Padmakumar (Nokia - IN/Chennai)" w:date="2017-09-06T15:23:00Z">
        <w:r>
          <w:rPr>
            <w:noProof/>
          </w:rPr>
          <w:t>65</w:t>
        </w:r>
        <w:r>
          <w:rPr>
            <w:noProof/>
          </w:rPr>
          <w:fldChar w:fldCharType="end"/>
        </w:r>
      </w:ins>
    </w:p>
    <w:p w14:paraId="1875F616" w14:textId="64EC5A34" w:rsidR="00C5674C" w:rsidRDefault="00C5674C">
      <w:pPr>
        <w:pStyle w:val="TOC3"/>
        <w:tabs>
          <w:tab w:val="left" w:pos="1200"/>
          <w:tab w:val="right" w:leader="dot" w:pos="10070"/>
        </w:tabs>
        <w:rPr>
          <w:ins w:id="184" w:author="Subramani, Padmakumar (Nokia - IN/Chennai)" w:date="2017-09-06T15:23:00Z"/>
          <w:rFonts w:asciiTheme="minorHAnsi" w:eastAsiaTheme="minorEastAsia" w:hAnsiTheme="minorHAnsi" w:cstheme="minorBidi"/>
          <w:noProof/>
          <w:sz w:val="22"/>
          <w:szCs w:val="22"/>
          <w:lang w:val="en-IN" w:eastAsia="en-IN"/>
        </w:rPr>
      </w:pPr>
      <w:ins w:id="185" w:author="Subramani, Padmakumar (Nokia - IN/Chennai)" w:date="2017-09-06T15:23:00Z">
        <w:r>
          <w:rPr>
            <w:noProof/>
          </w:rPr>
          <w:t>B.1.2</w:t>
        </w:r>
        <w:r>
          <w:rPr>
            <w:rFonts w:asciiTheme="minorHAnsi" w:eastAsiaTheme="minorEastAsia" w:hAnsiTheme="minorHAnsi" w:cstheme="minorBidi"/>
            <w:noProof/>
            <w:sz w:val="22"/>
            <w:szCs w:val="22"/>
            <w:lang w:val="en-IN" w:eastAsia="en-IN"/>
          </w:rPr>
          <w:tab/>
        </w:r>
        <w:r w:rsidRPr="00D435CA">
          <w:rPr>
            <w:rFonts w:eastAsia="Malgun Gothic"/>
            <w:noProof/>
            <w:lang w:eastAsia="ko-KR"/>
          </w:rPr>
          <w:t>Client Registration</w:t>
        </w:r>
        <w:r>
          <w:rPr>
            <w:noProof/>
          </w:rPr>
          <w:tab/>
        </w:r>
        <w:r>
          <w:rPr>
            <w:noProof/>
          </w:rPr>
          <w:fldChar w:fldCharType="begin"/>
        </w:r>
        <w:r>
          <w:rPr>
            <w:noProof/>
          </w:rPr>
          <w:instrText xml:space="preserve"> PAGEREF _Toc492476188 \h </w:instrText>
        </w:r>
        <w:r>
          <w:rPr>
            <w:noProof/>
          </w:rPr>
        </w:r>
      </w:ins>
      <w:r>
        <w:rPr>
          <w:noProof/>
        </w:rPr>
        <w:fldChar w:fldCharType="separate"/>
      </w:r>
      <w:ins w:id="186" w:author="Subramani, Padmakumar (Nokia - IN/Chennai)" w:date="2017-09-06T15:23:00Z">
        <w:r>
          <w:rPr>
            <w:noProof/>
          </w:rPr>
          <w:t>66</w:t>
        </w:r>
        <w:r>
          <w:rPr>
            <w:noProof/>
          </w:rPr>
          <w:fldChar w:fldCharType="end"/>
        </w:r>
      </w:ins>
    </w:p>
    <w:p w14:paraId="006E706E" w14:textId="4EE04BDF" w:rsidR="00C5674C" w:rsidRDefault="00C5674C">
      <w:pPr>
        <w:pStyle w:val="TOC3"/>
        <w:tabs>
          <w:tab w:val="left" w:pos="1200"/>
          <w:tab w:val="right" w:leader="dot" w:pos="10070"/>
        </w:tabs>
        <w:rPr>
          <w:ins w:id="187" w:author="Subramani, Padmakumar (Nokia - IN/Chennai)" w:date="2017-09-06T15:23:00Z"/>
          <w:rFonts w:asciiTheme="minorHAnsi" w:eastAsiaTheme="minorEastAsia" w:hAnsiTheme="minorHAnsi" w:cstheme="minorBidi"/>
          <w:noProof/>
          <w:sz w:val="22"/>
          <w:szCs w:val="22"/>
          <w:lang w:val="en-IN" w:eastAsia="en-IN"/>
        </w:rPr>
      </w:pPr>
      <w:ins w:id="188" w:author="Subramani, Padmakumar (Nokia - IN/Chennai)" w:date="2017-09-06T15:23:00Z">
        <w:r>
          <w:rPr>
            <w:noProof/>
          </w:rPr>
          <w:t>B.1.3</w:t>
        </w:r>
        <w:r>
          <w:rPr>
            <w:rFonts w:asciiTheme="minorHAnsi" w:eastAsiaTheme="minorEastAsia" w:hAnsiTheme="minorHAnsi" w:cstheme="minorBidi"/>
            <w:noProof/>
            <w:sz w:val="22"/>
            <w:szCs w:val="22"/>
            <w:lang w:val="en-IN" w:eastAsia="en-IN"/>
          </w:rPr>
          <w:tab/>
        </w:r>
        <w:r w:rsidRPr="00D435CA">
          <w:rPr>
            <w:rFonts w:eastAsia="Malgun Gothic"/>
            <w:noProof/>
            <w:lang w:eastAsia="ko-KR"/>
          </w:rPr>
          <w:t>Device Management and Service Enablement Interface</w:t>
        </w:r>
        <w:r>
          <w:rPr>
            <w:noProof/>
          </w:rPr>
          <w:tab/>
        </w:r>
        <w:r>
          <w:rPr>
            <w:noProof/>
          </w:rPr>
          <w:fldChar w:fldCharType="begin"/>
        </w:r>
        <w:r>
          <w:rPr>
            <w:noProof/>
          </w:rPr>
          <w:instrText xml:space="preserve"> PAGEREF _Toc492476189 \h </w:instrText>
        </w:r>
        <w:r>
          <w:rPr>
            <w:noProof/>
          </w:rPr>
        </w:r>
      </w:ins>
      <w:r>
        <w:rPr>
          <w:noProof/>
        </w:rPr>
        <w:fldChar w:fldCharType="separate"/>
      </w:r>
      <w:ins w:id="189" w:author="Subramani, Padmakumar (Nokia - IN/Chennai)" w:date="2017-09-06T15:23:00Z">
        <w:r>
          <w:rPr>
            <w:noProof/>
          </w:rPr>
          <w:t>66</w:t>
        </w:r>
        <w:r>
          <w:rPr>
            <w:noProof/>
          </w:rPr>
          <w:fldChar w:fldCharType="end"/>
        </w:r>
      </w:ins>
    </w:p>
    <w:p w14:paraId="27DBD58C" w14:textId="2487BBC5" w:rsidR="00C5674C" w:rsidRDefault="00C5674C">
      <w:pPr>
        <w:pStyle w:val="TOC3"/>
        <w:tabs>
          <w:tab w:val="left" w:pos="1200"/>
          <w:tab w:val="right" w:leader="dot" w:pos="10070"/>
        </w:tabs>
        <w:rPr>
          <w:ins w:id="190" w:author="Subramani, Padmakumar (Nokia - IN/Chennai)" w:date="2017-09-06T15:23:00Z"/>
          <w:rFonts w:asciiTheme="minorHAnsi" w:eastAsiaTheme="minorEastAsia" w:hAnsiTheme="minorHAnsi" w:cstheme="minorBidi"/>
          <w:noProof/>
          <w:sz w:val="22"/>
          <w:szCs w:val="22"/>
          <w:lang w:val="en-IN" w:eastAsia="en-IN"/>
        </w:rPr>
      </w:pPr>
      <w:ins w:id="191" w:author="Subramani, Padmakumar (Nokia - IN/Chennai)" w:date="2017-09-06T15:23:00Z">
        <w:r>
          <w:rPr>
            <w:noProof/>
          </w:rPr>
          <w:t>B.1.4</w:t>
        </w:r>
        <w:r>
          <w:rPr>
            <w:rFonts w:asciiTheme="minorHAnsi" w:eastAsiaTheme="minorEastAsia" w:hAnsiTheme="minorHAnsi" w:cstheme="minorBidi"/>
            <w:noProof/>
            <w:sz w:val="22"/>
            <w:szCs w:val="22"/>
            <w:lang w:val="en-IN" w:eastAsia="en-IN"/>
          </w:rPr>
          <w:tab/>
        </w:r>
        <w:r w:rsidRPr="00D435CA">
          <w:rPr>
            <w:rFonts w:eastAsia="Malgun Gothic"/>
            <w:noProof/>
            <w:lang w:eastAsia="ko-KR"/>
          </w:rPr>
          <w:t>Information Reporting</w:t>
        </w:r>
        <w:r>
          <w:rPr>
            <w:noProof/>
          </w:rPr>
          <w:tab/>
        </w:r>
        <w:r>
          <w:rPr>
            <w:noProof/>
          </w:rPr>
          <w:fldChar w:fldCharType="begin"/>
        </w:r>
        <w:r>
          <w:rPr>
            <w:noProof/>
          </w:rPr>
          <w:instrText xml:space="preserve"> PAGEREF _Toc492476190 \h </w:instrText>
        </w:r>
        <w:r>
          <w:rPr>
            <w:noProof/>
          </w:rPr>
        </w:r>
      </w:ins>
      <w:r>
        <w:rPr>
          <w:noProof/>
        </w:rPr>
        <w:fldChar w:fldCharType="separate"/>
      </w:r>
      <w:ins w:id="192" w:author="Subramani, Padmakumar (Nokia - IN/Chennai)" w:date="2017-09-06T15:23:00Z">
        <w:r>
          <w:rPr>
            <w:noProof/>
          </w:rPr>
          <w:t>67</w:t>
        </w:r>
        <w:r>
          <w:rPr>
            <w:noProof/>
          </w:rPr>
          <w:fldChar w:fldCharType="end"/>
        </w:r>
      </w:ins>
    </w:p>
    <w:p w14:paraId="379C2E6F" w14:textId="4AA72124" w:rsidR="00C5674C" w:rsidRDefault="00C5674C">
      <w:pPr>
        <w:pStyle w:val="TOC3"/>
        <w:tabs>
          <w:tab w:val="left" w:pos="1200"/>
          <w:tab w:val="right" w:leader="dot" w:pos="10070"/>
        </w:tabs>
        <w:rPr>
          <w:ins w:id="193" w:author="Subramani, Padmakumar (Nokia - IN/Chennai)" w:date="2017-09-06T15:23:00Z"/>
          <w:rFonts w:asciiTheme="minorHAnsi" w:eastAsiaTheme="minorEastAsia" w:hAnsiTheme="minorHAnsi" w:cstheme="minorBidi"/>
          <w:noProof/>
          <w:sz w:val="22"/>
          <w:szCs w:val="22"/>
          <w:lang w:val="en-IN" w:eastAsia="en-IN"/>
        </w:rPr>
      </w:pPr>
      <w:ins w:id="194" w:author="Subramani, Padmakumar (Nokia - IN/Chennai)" w:date="2017-09-06T15:23:00Z">
        <w:r>
          <w:rPr>
            <w:noProof/>
          </w:rPr>
          <w:t>B.1.5</w:t>
        </w:r>
        <w:r>
          <w:rPr>
            <w:rFonts w:asciiTheme="minorHAnsi" w:eastAsiaTheme="minorEastAsia" w:hAnsiTheme="minorHAnsi" w:cstheme="minorBidi"/>
            <w:noProof/>
            <w:sz w:val="22"/>
            <w:szCs w:val="22"/>
            <w:lang w:val="en-IN" w:eastAsia="en-IN"/>
          </w:rPr>
          <w:tab/>
        </w:r>
        <w:r w:rsidRPr="00D435CA">
          <w:rPr>
            <w:rFonts w:eastAsia="Malgun Gothic"/>
            <w:noProof/>
            <w:lang w:eastAsia="ko-KR"/>
          </w:rPr>
          <w:t>Data Format</w:t>
        </w:r>
        <w:r>
          <w:rPr>
            <w:noProof/>
          </w:rPr>
          <w:tab/>
        </w:r>
        <w:r>
          <w:rPr>
            <w:noProof/>
          </w:rPr>
          <w:fldChar w:fldCharType="begin"/>
        </w:r>
        <w:r>
          <w:rPr>
            <w:noProof/>
          </w:rPr>
          <w:instrText xml:space="preserve"> PAGEREF _Toc492476191 \h </w:instrText>
        </w:r>
        <w:r>
          <w:rPr>
            <w:noProof/>
          </w:rPr>
        </w:r>
      </w:ins>
      <w:r>
        <w:rPr>
          <w:noProof/>
        </w:rPr>
        <w:fldChar w:fldCharType="separate"/>
      </w:r>
      <w:ins w:id="195" w:author="Subramani, Padmakumar (Nokia - IN/Chennai)" w:date="2017-09-06T15:23:00Z">
        <w:r>
          <w:rPr>
            <w:noProof/>
          </w:rPr>
          <w:t>67</w:t>
        </w:r>
        <w:r>
          <w:rPr>
            <w:noProof/>
          </w:rPr>
          <w:fldChar w:fldCharType="end"/>
        </w:r>
      </w:ins>
    </w:p>
    <w:p w14:paraId="7DAE1DBE" w14:textId="7F8D4974" w:rsidR="00C5674C" w:rsidRDefault="00C5674C">
      <w:pPr>
        <w:pStyle w:val="TOC3"/>
        <w:tabs>
          <w:tab w:val="left" w:pos="1200"/>
          <w:tab w:val="right" w:leader="dot" w:pos="10070"/>
        </w:tabs>
        <w:rPr>
          <w:ins w:id="196" w:author="Subramani, Padmakumar (Nokia - IN/Chennai)" w:date="2017-09-06T15:23:00Z"/>
          <w:rFonts w:asciiTheme="minorHAnsi" w:eastAsiaTheme="minorEastAsia" w:hAnsiTheme="minorHAnsi" w:cstheme="minorBidi"/>
          <w:noProof/>
          <w:sz w:val="22"/>
          <w:szCs w:val="22"/>
          <w:lang w:val="en-IN" w:eastAsia="en-IN"/>
        </w:rPr>
      </w:pPr>
      <w:ins w:id="197" w:author="Subramani, Padmakumar (Nokia - IN/Chennai)" w:date="2017-09-06T15:23:00Z">
        <w:r>
          <w:rPr>
            <w:noProof/>
          </w:rPr>
          <w:t>B.1.6</w:t>
        </w:r>
        <w:r>
          <w:rPr>
            <w:rFonts w:asciiTheme="minorHAnsi" w:eastAsiaTheme="minorEastAsia" w:hAnsiTheme="minorHAnsi" w:cstheme="minorBidi"/>
            <w:noProof/>
            <w:sz w:val="22"/>
            <w:szCs w:val="22"/>
            <w:lang w:val="en-IN" w:eastAsia="en-IN"/>
          </w:rPr>
          <w:tab/>
        </w:r>
        <w:r w:rsidRPr="00D435CA">
          <w:rPr>
            <w:rFonts w:eastAsia="Malgun Gothic"/>
            <w:noProof/>
            <w:lang w:eastAsia="ko-KR"/>
          </w:rPr>
          <w:t>Security</w:t>
        </w:r>
        <w:r>
          <w:rPr>
            <w:noProof/>
          </w:rPr>
          <w:tab/>
        </w:r>
        <w:r>
          <w:rPr>
            <w:noProof/>
          </w:rPr>
          <w:fldChar w:fldCharType="begin"/>
        </w:r>
        <w:r>
          <w:rPr>
            <w:noProof/>
          </w:rPr>
          <w:instrText xml:space="preserve"> PAGEREF _Toc492476192 \h </w:instrText>
        </w:r>
        <w:r>
          <w:rPr>
            <w:noProof/>
          </w:rPr>
        </w:r>
      </w:ins>
      <w:r>
        <w:rPr>
          <w:noProof/>
        </w:rPr>
        <w:fldChar w:fldCharType="separate"/>
      </w:r>
      <w:ins w:id="198" w:author="Subramani, Padmakumar (Nokia - IN/Chennai)" w:date="2017-09-06T15:23:00Z">
        <w:r>
          <w:rPr>
            <w:noProof/>
          </w:rPr>
          <w:t>67</w:t>
        </w:r>
        <w:r>
          <w:rPr>
            <w:noProof/>
          </w:rPr>
          <w:fldChar w:fldCharType="end"/>
        </w:r>
      </w:ins>
    </w:p>
    <w:p w14:paraId="1BB7FA36" w14:textId="699B762F" w:rsidR="00C5674C" w:rsidRDefault="00C5674C">
      <w:pPr>
        <w:pStyle w:val="TOC3"/>
        <w:tabs>
          <w:tab w:val="left" w:pos="1200"/>
          <w:tab w:val="right" w:leader="dot" w:pos="10070"/>
        </w:tabs>
        <w:rPr>
          <w:ins w:id="199" w:author="Subramani, Padmakumar (Nokia - IN/Chennai)" w:date="2017-09-06T15:23:00Z"/>
          <w:rFonts w:asciiTheme="minorHAnsi" w:eastAsiaTheme="minorEastAsia" w:hAnsiTheme="minorHAnsi" w:cstheme="minorBidi"/>
          <w:noProof/>
          <w:sz w:val="22"/>
          <w:szCs w:val="22"/>
          <w:lang w:val="en-IN" w:eastAsia="en-IN"/>
        </w:rPr>
      </w:pPr>
      <w:ins w:id="200" w:author="Subramani, Padmakumar (Nokia - IN/Chennai)" w:date="2017-09-06T15:23:00Z">
        <w:r>
          <w:rPr>
            <w:noProof/>
          </w:rPr>
          <w:t>B.1.7</w:t>
        </w:r>
        <w:r>
          <w:rPr>
            <w:rFonts w:asciiTheme="minorHAnsi" w:eastAsiaTheme="minorEastAsia" w:hAnsiTheme="minorHAnsi" w:cstheme="minorBidi"/>
            <w:noProof/>
            <w:sz w:val="22"/>
            <w:szCs w:val="22"/>
            <w:lang w:val="en-IN" w:eastAsia="en-IN"/>
          </w:rPr>
          <w:tab/>
        </w:r>
        <w:r w:rsidRPr="00D435CA">
          <w:rPr>
            <w:rFonts w:eastAsia="Malgun Gothic"/>
            <w:noProof/>
            <w:lang w:eastAsia="ko-KR"/>
          </w:rPr>
          <w:t>Mechanism</w:t>
        </w:r>
        <w:r>
          <w:rPr>
            <w:noProof/>
          </w:rPr>
          <w:tab/>
        </w:r>
        <w:r>
          <w:rPr>
            <w:noProof/>
          </w:rPr>
          <w:fldChar w:fldCharType="begin"/>
        </w:r>
        <w:r>
          <w:rPr>
            <w:noProof/>
          </w:rPr>
          <w:instrText xml:space="preserve"> PAGEREF _Toc492476193 \h </w:instrText>
        </w:r>
        <w:r>
          <w:rPr>
            <w:noProof/>
          </w:rPr>
        </w:r>
      </w:ins>
      <w:r>
        <w:rPr>
          <w:noProof/>
        </w:rPr>
        <w:fldChar w:fldCharType="separate"/>
      </w:r>
      <w:ins w:id="201" w:author="Subramani, Padmakumar (Nokia - IN/Chennai)" w:date="2017-09-06T15:23:00Z">
        <w:r>
          <w:rPr>
            <w:noProof/>
          </w:rPr>
          <w:t>68</w:t>
        </w:r>
        <w:r>
          <w:rPr>
            <w:noProof/>
          </w:rPr>
          <w:fldChar w:fldCharType="end"/>
        </w:r>
      </w:ins>
    </w:p>
    <w:p w14:paraId="7C06AA94" w14:textId="11C99E4F" w:rsidR="00C5674C" w:rsidRDefault="00C5674C">
      <w:pPr>
        <w:pStyle w:val="TOC3"/>
        <w:tabs>
          <w:tab w:val="left" w:pos="1200"/>
          <w:tab w:val="right" w:leader="dot" w:pos="10070"/>
        </w:tabs>
        <w:rPr>
          <w:ins w:id="202" w:author="Subramani, Padmakumar (Nokia - IN/Chennai)" w:date="2017-09-06T15:23:00Z"/>
          <w:rFonts w:asciiTheme="minorHAnsi" w:eastAsiaTheme="minorEastAsia" w:hAnsiTheme="minorHAnsi" w:cstheme="minorBidi"/>
          <w:noProof/>
          <w:sz w:val="22"/>
          <w:szCs w:val="22"/>
          <w:lang w:val="en-IN" w:eastAsia="en-IN"/>
        </w:rPr>
      </w:pPr>
      <w:ins w:id="203" w:author="Subramani, Padmakumar (Nokia - IN/Chennai)" w:date="2017-09-06T15:23:00Z">
        <w:r>
          <w:rPr>
            <w:noProof/>
          </w:rPr>
          <w:t>B.1.8</w:t>
        </w:r>
        <w:r>
          <w:rPr>
            <w:rFonts w:asciiTheme="minorHAnsi" w:eastAsiaTheme="minorEastAsia" w:hAnsiTheme="minorHAnsi" w:cstheme="minorBidi"/>
            <w:noProof/>
            <w:sz w:val="22"/>
            <w:szCs w:val="22"/>
            <w:lang w:val="en-IN" w:eastAsia="en-IN"/>
          </w:rPr>
          <w:tab/>
        </w:r>
        <w:r w:rsidRPr="00D435CA">
          <w:rPr>
            <w:rFonts w:eastAsia="Malgun Gothic"/>
            <w:noProof/>
            <w:lang w:eastAsia="ko-KR"/>
          </w:rPr>
          <w:t>Objects</w:t>
        </w:r>
        <w:r>
          <w:rPr>
            <w:noProof/>
          </w:rPr>
          <w:tab/>
        </w:r>
        <w:r>
          <w:rPr>
            <w:noProof/>
          </w:rPr>
          <w:fldChar w:fldCharType="begin"/>
        </w:r>
        <w:r>
          <w:rPr>
            <w:noProof/>
          </w:rPr>
          <w:instrText xml:space="preserve"> PAGEREF _Toc492476194 \h </w:instrText>
        </w:r>
        <w:r>
          <w:rPr>
            <w:noProof/>
          </w:rPr>
        </w:r>
      </w:ins>
      <w:r>
        <w:rPr>
          <w:noProof/>
        </w:rPr>
        <w:fldChar w:fldCharType="separate"/>
      </w:r>
      <w:ins w:id="204" w:author="Subramani, Padmakumar (Nokia - IN/Chennai)" w:date="2017-09-06T15:23:00Z">
        <w:r>
          <w:rPr>
            <w:noProof/>
          </w:rPr>
          <w:t>68</w:t>
        </w:r>
        <w:r>
          <w:rPr>
            <w:noProof/>
          </w:rPr>
          <w:fldChar w:fldCharType="end"/>
        </w:r>
      </w:ins>
    </w:p>
    <w:p w14:paraId="26CADC1D" w14:textId="11BD78AE" w:rsidR="00C5674C" w:rsidRDefault="00C5674C">
      <w:pPr>
        <w:pStyle w:val="TOC2"/>
        <w:tabs>
          <w:tab w:val="left" w:pos="800"/>
          <w:tab w:val="right" w:leader="dot" w:pos="10070"/>
        </w:tabs>
        <w:rPr>
          <w:ins w:id="205" w:author="Subramani, Padmakumar (Nokia - IN/Chennai)" w:date="2017-09-06T15:23:00Z"/>
          <w:rFonts w:asciiTheme="minorHAnsi" w:eastAsiaTheme="minorEastAsia" w:hAnsiTheme="minorHAnsi" w:cstheme="minorBidi"/>
          <w:b w:val="0"/>
          <w:smallCaps w:val="0"/>
          <w:noProof/>
          <w:sz w:val="22"/>
          <w:szCs w:val="22"/>
          <w:lang w:val="en-IN" w:eastAsia="en-IN"/>
        </w:rPr>
      </w:pPr>
      <w:ins w:id="206" w:author="Subramani, Padmakumar (Nokia - IN/Chennai)" w:date="2017-09-06T15:23:00Z">
        <w:r>
          <w:rPr>
            <w:noProof/>
          </w:rPr>
          <w:t>B.2</w:t>
        </w:r>
        <w:r>
          <w:rPr>
            <w:rFonts w:asciiTheme="minorHAnsi" w:eastAsiaTheme="minorEastAsia" w:hAnsiTheme="minorHAnsi" w:cstheme="minorBidi"/>
            <w:b w:val="0"/>
            <w:smallCaps w:val="0"/>
            <w:noProof/>
            <w:sz w:val="22"/>
            <w:szCs w:val="22"/>
            <w:lang w:val="en-IN" w:eastAsia="en-IN"/>
          </w:rPr>
          <w:tab/>
        </w:r>
        <w:r>
          <w:rPr>
            <w:noProof/>
          </w:rPr>
          <w:t xml:space="preserve">SCR for </w:t>
        </w:r>
        <w:r w:rsidRPr="00D435CA">
          <w:rPr>
            <w:rFonts w:eastAsia="Malgun Gothic"/>
            <w:noProof/>
            <w:lang w:eastAsia="ko-KR"/>
          </w:rPr>
          <w:t>LwM2M</w:t>
        </w:r>
        <w:r>
          <w:rPr>
            <w:noProof/>
          </w:rPr>
          <w:t xml:space="preserve"> </w:t>
        </w:r>
        <w:r w:rsidRPr="00D435CA">
          <w:rPr>
            <w:rFonts w:eastAsia="Malgun Gothic"/>
            <w:noProof/>
            <w:lang w:eastAsia="ko-KR"/>
          </w:rPr>
          <w:t>Server</w:t>
        </w:r>
        <w:r>
          <w:rPr>
            <w:noProof/>
          </w:rPr>
          <w:tab/>
        </w:r>
        <w:r>
          <w:rPr>
            <w:noProof/>
          </w:rPr>
          <w:fldChar w:fldCharType="begin"/>
        </w:r>
        <w:r>
          <w:rPr>
            <w:noProof/>
          </w:rPr>
          <w:instrText xml:space="preserve"> PAGEREF _Toc492476195 \h </w:instrText>
        </w:r>
        <w:r>
          <w:rPr>
            <w:noProof/>
          </w:rPr>
        </w:r>
      </w:ins>
      <w:r>
        <w:rPr>
          <w:noProof/>
        </w:rPr>
        <w:fldChar w:fldCharType="separate"/>
      </w:r>
      <w:ins w:id="207" w:author="Subramani, Padmakumar (Nokia - IN/Chennai)" w:date="2017-09-06T15:23:00Z">
        <w:r>
          <w:rPr>
            <w:noProof/>
          </w:rPr>
          <w:t>68</w:t>
        </w:r>
        <w:r>
          <w:rPr>
            <w:noProof/>
          </w:rPr>
          <w:fldChar w:fldCharType="end"/>
        </w:r>
      </w:ins>
    </w:p>
    <w:p w14:paraId="4F6B1130" w14:textId="653F04CA" w:rsidR="00C5674C" w:rsidRDefault="00C5674C">
      <w:pPr>
        <w:pStyle w:val="TOC3"/>
        <w:tabs>
          <w:tab w:val="left" w:pos="1200"/>
          <w:tab w:val="right" w:leader="dot" w:pos="10070"/>
        </w:tabs>
        <w:rPr>
          <w:ins w:id="208" w:author="Subramani, Padmakumar (Nokia - IN/Chennai)" w:date="2017-09-06T15:23:00Z"/>
          <w:rFonts w:asciiTheme="minorHAnsi" w:eastAsiaTheme="minorEastAsia" w:hAnsiTheme="minorHAnsi" w:cstheme="minorBidi"/>
          <w:noProof/>
          <w:sz w:val="22"/>
          <w:szCs w:val="22"/>
          <w:lang w:val="en-IN" w:eastAsia="en-IN"/>
        </w:rPr>
      </w:pPr>
      <w:ins w:id="209" w:author="Subramani, Padmakumar (Nokia - IN/Chennai)" w:date="2017-09-06T15:23:00Z">
        <w:r>
          <w:rPr>
            <w:noProof/>
          </w:rPr>
          <w:t>B.2.1</w:t>
        </w:r>
        <w:r>
          <w:rPr>
            <w:rFonts w:asciiTheme="minorHAnsi" w:eastAsiaTheme="minorEastAsia" w:hAnsiTheme="minorHAnsi" w:cstheme="minorBidi"/>
            <w:noProof/>
            <w:sz w:val="22"/>
            <w:szCs w:val="22"/>
            <w:lang w:val="en-IN" w:eastAsia="en-IN"/>
          </w:rPr>
          <w:tab/>
        </w:r>
        <w:r w:rsidRPr="00D435CA">
          <w:rPr>
            <w:rFonts w:eastAsia="Malgun Gothic"/>
            <w:noProof/>
            <w:lang w:eastAsia="ko-KR"/>
          </w:rPr>
          <w:t>Bootstrap Interface</w:t>
        </w:r>
        <w:r>
          <w:rPr>
            <w:noProof/>
          </w:rPr>
          <w:tab/>
        </w:r>
        <w:r>
          <w:rPr>
            <w:noProof/>
          </w:rPr>
          <w:fldChar w:fldCharType="begin"/>
        </w:r>
        <w:r>
          <w:rPr>
            <w:noProof/>
          </w:rPr>
          <w:instrText xml:space="preserve"> PAGEREF _Toc492476196 \h </w:instrText>
        </w:r>
        <w:r>
          <w:rPr>
            <w:noProof/>
          </w:rPr>
        </w:r>
      </w:ins>
      <w:r>
        <w:rPr>
          <w:noProof/>
        </w:rPr>
        <w:fldChar w:fldCharType="separate"/>
      </w:r>
      <w:ins w:id="210" w:author="Subramani, Padmakumar (Nokia - IN/Chennai)" w:date="2017-09-06T15:23:00Z">
        <w:r>
          <w:rPr>
            <w:noProof/>
          </w:rPr>
          <w:t>68</w:t>
        </w:r>
        <w:r>
          <w:rPr>
            <w:noProof/>
          </w:rPr>
          <w:fldChar w:fldCharType="end"/>
        </w:r>
      </w:ins>
    </w:p>
    <w:p w14:paraId="597F314F" w14:textId="0F3E9B46" w:rsidR="00C5674C" w:rsidRDefault="00C5674C">
      <w:pPr>
        <w:pStyle w:val="TOC3"/>
        <w:tabs>
          <w:tab w:val="left" w:pos="1200"/>
          <w:tab w:val="right" w:leader="dot" w:pos="10070"/>
        </w:tabs>
        <w:rPr>
          <w:ins w:id="211" w:author="Subramani, Padmakumar (Nokia - IN/Chennai)" w:date="2017-09-06T15:23:00Z"/>
          <w:rFonts w:asciiTheme="minorHAnsi" w:eastAsiaTheme="minorEastAsia" w:hAnsiTheme="minorHAnsi" w:cstheme="minorBidi"/>
          <w:noProof/>
          <w:sz w:val="22"/>
          <w:szCs w:val="22"/>
          <w:lang w:val="en-IN" w:eastAsia="en-IN"/>
        </w:rPr>
      </w:pPr>
      <w:ins w:id="212" w:author="Subramani, Padmakumar (Nokia - IN/Chennai)" w:date="2017-09-06T15:23:00Z">
        <w:r w:rsidRPr="00D435CA">
          <w:rPr>
            <w:rFonts w:eastAsia="Malgun Gothic"/>
            <w:noProof/>
            <w:lang w:eastAsia="ko-KR"/>
          </w:rPr>
          <w:t>B.2.2</w:t>
        </w:r>
        <w:r>
          <w:rPr>
            <w:rFonts w:asciiTheme="minorHAnsi" w:eastAsiaTheme="minorEastAsia" w:hAnsiTheme="minorHAnsi" w:cstheme="minorBidi"/>
            <w:noProof/>
            <w:sz w:val="22"/>
            <w:szCs w:val="22"/>
            <w:lang w:val="en-IN" w:eastAsia="en-IN"/>
          </w:rPr>
          <w:tab/>
        </w:r>
        <w:r w:rsidRPr="00D435CA">
          <w:rPr>
            <w:rFonts w:eastAsia="Malgun Gothic"/>
            <w:noProof/>
            <w:lang w:eastAsia="ko-KR"/>
          </w:rPr>
          <w:t>Client Registration</w:t>
        </w:r>
        <w:r>
          <w:rPr>
            <w:noProof/>
          </w:rPr>
          <w:tab/>
        </w:r>
        <w:r>
          <w:rPr>
            <w:noProof/>
          </w:rPr>
          <w:fldChar w:fldCharType="begin"/>
        </w:r>
        <w:r>
          <w:rPr>
            <w:noProof/>
          </w:rPr>
          <w:instrText xml:space="preserve"> PAGEREF _Toc492476197 \h </w:instrText>
        </w:r>
        <w:r>
          <w:rPr>
            <w:noProof/>
          </w:rPr>
        </w:r>
      </w:ins>
      <w:r>
        <w:rPr>
          <w:noProof/>
        </w:rPr>
        <w:fldChar w:fldCharType="separate"/>
      </w:r>
      <w:ins w:id="213" w:author="Subramani, Padmakumar (Nokia - IN/Chennai)" w:date="2017-09-06T15:23:00Z">
        <w:r>
          <w:rPr>
            <w:noProof/>
          </w:rPr>
          <w:t>68</w:t>
        </w:r>
        <w:r>
          <w:rPr>
            <w:noProof/>
          </w:rPr>
          <w:fldChar w:fldCharType="end"/>
        </w:r>
      </w:ins>
    </w:p>
    <w:p w14:paraId="7F93797D" w14:textId="74B9ED2D" w:rsidR="00C5674C" w:rsidRDefault="00C5674C">
      <w:pPr>
        <w:pStyle w:val="TOC3"/>
        <w:tabs>
          <w:tab w:val="left" w:pos="1200"/>
          <w:tab w:val="right" w:leader="dot" w:pos="10070"/>
        </w:tabs>
        <w:rPr>
          <w:ins w:id="214" w:author="Subramani, Padmakumar (Nokia - IN/Chennai)" w:date="2017-09-06T15:23:00Z"/>
          <w:rFonts w:asciiTheme="minorHAnsi" w:eastAsiaTheme="minorEastAsia" w:hAnsiTheme="minorHAnsi" w:cstheme="minorBidi"/>
          <w:noProof/>
          <w:sz w:val="22"/>
          <w:szCs w:val="22"/>
          <w:lang w:val="en-IN" w:eastAsia="en-IN"/>
        </w:rPr>
      </w:pPr>
      <w:ins w:id="215" w:author="Subramani, Padmakumar (Nokia - IN/Chennai)" w:date="2017-09-06T15:23:00Z">
        <w:r w:rsidRPr="00D435CA">
          <w:rPr>
            <w:rFonts w:eastAsia="Malgun Gothic"/>
            <w:noProof/>
            <w:lang w:eastAsia="ko-KR"/>
          </w:rPr>
          <w:t>B.2.3</w:t>
        </w:r>
        <w:r>
          <w:rPr>
            <w:rFonts w:asciiTheme="minorHAnsi" w:eastAsiaTheme="minorEastAsia" w:hAnsiTheme="minorHAnsi" w:cstheme="minorBidi"/>
            <w:noProof/>
            <w:sz w:val="22"/>
            <w:szCs w:val="22"/>
            <w:lang w:val="en-IN" w:eastAsia="en-IN"/>
          </w:rPr>
          <w:tab/>
        </w:r>
        <w:r w:rsidRPr="00D435CA">
          <w:rPr>
            <w:rFonts w:eastAsia="Malgun Gothic"/>
            <w:noProof/>
            <w:lang w:eastAsia="ko-KR"/>
          </w:rPr>
          <w:t>Device Management and Service Enablement Interface</w:t>
        </w:r>
        <w:r>
          <w:rPr>
            <w:noProof/>
          </w:rPr>
          <w:tab/>
        </w:r>
        <w:r>
          <w:rPr>
            <w:noProof/>
          </w:rPr>
          <w:fldChar w:fldCharType="begin"/>
        </w:r>
        <w:r>
          <w:rPr>
            <w:noProof/>
          </w:rPr>
          <w:instrText xml:space="preserve"> PAGEREF _Toc492476198 \h </w:instrText>
        </w:r>
        <w:r>
          <w:rPr>
            <w:noProof/>
          </w:rPr>
        </w:r>
      </w:ins>
      <w:r>
        <w:rPr>
          <w:noProof/>
        </w:rPr>
        <w:fldChar w:fldCharType="separate"/>
      </w:r>
      <w:ins w:id="216" w:author="Subramani, Padmakumar (Nokia - IN/Chennai)" w:date="2017-09-06T15:23:00Z">
        <w:r>
          <w:rPr>
            <w:noProof/>
          </w:rPr>
          <w:t>69</w:t>
        </w:r>
        <w:r>
          <w:rPr>
            <w:noProof/>
          </w:rPr>
          <w:fldChar w:fldCharType="end"/>
        </w:r>
      </w:ins>
    </w:p>
    <w:p w14:paraId="57A8AFCA" w14:textId="0BA61D80" w:rsidR="00C5674C" w:rsidRDefault="00C5674C">
      <w:pPr>
        <w:pStyle w:val="TOC3"/>
        <w:tabs>
          <w:tab w:val="left" w:pos="1200"/>
          <w:tab w:val="right" w:leader="dot" w:pos="10070"/>
        </w:tabs>
        <w:rPr>
          <w:ins w:id="217" w:author="Subramani, Padmakumar (Nokia - IN/Chennai)" w:date="2017-09-06T15:23:00Z"/>
          <w:rFonts w:asciiTheme="minorHAnsi" w:eastAsiaTheme="minorEastAsia" w:hAnsiTheme="minorHAnsi" w:cstheme="minorBidi"/>
          <w:noProof/>
          <w:sz w:val="22"/>
          <w:szCs w:val="22"/>
          <w:lang w:val="en-IN" w:eastAsia="en-IN"/>
        </w:rPr>
      </w:pPr>
      <w:ins w:id="218" w:author="Subramani, Padmakumar (Nokia - IN/Chennai)" w:date="2017-09-06T15:23:00Z">
        <w:r w:rsidRPr="00D435CA">
          <w:rPr>
            <w:rFonts w:eastAsia="Malgun Gothic"/>
            <w:noProof/>
            <w:lang w:eastAsia="ko-KR"/>
          </w:rPr>
          <w:t>B.2.4</w:t>
        </w:r>
        <w:r>
          <w:rPr>
            <w:rFonts w:asciiTheme="minorHAnsi" w:eastAsiaTheme="minorEastAsia" w:hAnsiTheme="minorHAnsi" w:cstheme="minorBidi"/>
            <w:noProof/>
            <w:sz w:val="22"/>
            <w:szCs w:val="22"/>
            <w:lang w:val="en-IN" w:eastAsia="en-IN"/>
          </w:rPr>
          <w:tab/>
        </w:r>
        <w:r w:rsidRPr="00D435CA">
          <w:rPr>
            <w:rFonts w:eastAsia="Malgun Gothic"/>
            <w:noProof/>
            <w:lang w:eastAsia="ko-KR"/>
          </w:rPr>
          <w:t>Information Reporting</w:t>
        </w:r>
        <w:r>
          <w:rPr>
            <w:noProof/>
          </w:rPr>
          <w:tab/>
        </w:r>
        <w:r>
          <w:rPr>
            <w:noProof/>
          </w:rPr>
          <w:fldChar w:fldCharType="begin"/>
        </w:r>
        <w:r>
          <w:rPr>
            <w:noProof/>
          </w:rPr>
          <w:instrText xml:space="preserve"> PAGEREF _Toc492476199 \h </w:instrText>
        </w:r>
        <w:r>
          <w:rPr>
            <w:noProof/>
          </w:rPr>
        </w:r>
      </w:ins>
      <w:r>
        <w:rPr>
          <w:noProof/>
        </w:rPr>
        <w:fldChar w:fldCharType="separate"/>
      </w:r>
      <w:ins w:id="219" w:author="Subramani, Padmakumar (Nokia - IN/Chennai)" w:date="2017-09-06T15:23:00Z">
        <w:r>
          <w:rPr>
            <w:noProof/>
          </w:rPr>
          <w:t>69</w:t>
        </w:r>
        <w:r>
          <w:rPr>
            <w:noProof/>
          </w:rPr>
          <w:fldChar w:fldCharType="end"/>
        </w:r>
      </w:ins>
    </w:p>
    <w:p w14:paraId="7D6CAA20" w14:textId="4A5DE301" w:rsidR="00C5674C" w:rsidRDefault="00C5674C">
      <w:pPr>
        <w:pStyle w:val="TOC3"/>
        <w:tabs>
          <w:tab w:val="left" w:pos="1200"/>
          <w:tab w:val="right" w:leader="dot" w:pos="10070"/>
        </w:tabs>
        <w:rPr>
          <w:ins w:id="220" w:author="Subramani, Padmakumar (Nokia - IN/Chennai)" w:date="2017-09-06T15:23:00Z"/>
          <w:rFonts w:asciiTheme="minorHAnsi" w:eastAsiaTheme="minorEastAsia" w:hAnsiTheme="minorHAnsi" w:cstheme="minorBidi"/>
          <w:noProof/>
          <w:sz w:val="22"/>
          <w:szCs w:val="22"/>
          <w:lang w:val="en-IN" w:eastAsia="en-IN"/>
        </w:rPr>
      </w:pPr>
      <w:ins w:id="221" w:author="Subramani, Padmakumar (Nokia - IN/Chennai)" w:date="2017-09-06T15:23:00Z">
        <w:r w:rsidRPr="00D435CA">
          <w:rPr>
            <w:rFonts w:eastAsia="Malgun Gothic"/>
            <w:noProof/>
            <w:lang w:eastAsia="ko-KR"/>
          </w:rPr>
          <w:t>B.2.5</w:t>
        </w:r>
        <w:r>
          <w:rPr>
            <w:rFonts w:asciiTheme="minorHAnsi" w:eastAsiaTheme="minorEastAsia" w:hAnsiTheme="minorHAnsi" w:cstheme="minorBidi"/>
            <w:noProof/>
            <w:sz w:val="22"/>
            <w:szCs w:val="22"/>
            <w:lang w:val="en-IN" w:eastAsia="en-IN"/>
          </w:rPr>
          <w:tab/>
        </w:r>
        <w:r w:rsidRPr="00D435CA">
          <w:rPr>
            <w:rFonts w:eastAsia="Malgun Gothic"/>
            <w:noProof/>
            <w:lang w:eastAsia="ko-KR"/>
          </w:rPr>
          <w:t>Data Format</w:t>
        </w:r>
        <w:r>
          <w:rPr>
            <w:noProof/>
          </w:rPr>
          <w:tab/>
        </w:r>
        <w:r>
          <w:rPr>
            <w:noProof/>
          </w:rPr>
          <w:fldChar w:fldCharType="begin"/>
        </w:r>
        <w:r>
          <w:rPr>
            <w:noProof/>
          </w:rPr>
          <w:instrText xml:space="preserve"> PAGEREF _Toc492476200 \h </w:instrText>
        </w:r>
        <w:r>
          <w:rPr>
            <w:noProof/>
          </w:rPr>
        </w:r>
      </w:ins>
      <w:r>
        <w:rPr>
          <w:noProof/>
        </w:rPr>
        <w:fldChar w:fldCharType="separate"/>
      </w:r>
      <w:ins w:id="222" w:author="Subramani, Padmakumar (Nokia - IN/Chennai)" w:date="2017-09-06T15:23:00Z">
        <w:r>
          <w:rPr>
            <w:noProof/>
          </w:rPr>
          <w:t>70</w:t>
        </w:r>
        <w:r>
          <w:rPr>
            <w:noProof/>
          </w:rPr>
          <w:fldChar w:fldCharType="end"/>
        </w:r>
      </w:ins>
    </w:p>
    <w:p w14:paraId="4CC79458" w14:textId="2D9510DF" w:rsidR="00C5674C" w:rsidRDefault="00C5674C">
      <w:pPr>
        <w:pStyle w:val="TOC3"/>
        <w:tabs>
          <w:tab w:val="left" w:pos="1200"/>
          <w:tab w:val="right" w:leader="dot" w:pos="10070"/>
        </w:tabs>
        <w:rPr>
          <w:ins w:id="223" w:author="Subramani, Padmakumar (Nokia - IN/Chennai)" w:date="2017-09-06T15:23:00Z"/>
          <w:rFonts w:asciiTheme="minorHAnsi" w:eastAsiaTheme="minorEastAsia" w:hAnsiTheme="minorHAnsi" w:cstheme="minorBidi"/>
          <w:noProof/>
          <w:sz w:val="22"/>
          <w:szCs w:val="22"/>
          <w:lang w:val="en-IN" w:eastAsia="en-IN"/>
        </w:rPr>
      </w:pPr>
      <w:ins w:id="224" w:author="Subramani, Padmakumar (Nokia - IN/Chennai)" w:date="2017-09-06T15:23:00Z">
        <w:r>
          <w:rPr>
            <w:noProof/>
          </w:rPr>
          <w:t>B.2.6</w:t>
        </w:r>
        <w:r>
          <w:rPr>
            <w:rFonts w:asciiTheme="minorHAnsi" w:eastAsiaTheme="minorEastAsia" w:hAnsiTheme="minorHAnsi" w:cstheme="minorBidi"/>
            <w:noProof/>
            <w:sz w:val="22"/>
            <w:szCs w:val="22"/>
            <w:lang w:val="en-IN" w:eastAsia="en-IN"/>
          </w:rPr>
          <w:tab/>
        </w:r>
        <w:r w:rsidRPr="00D435CA">
          <w:rPr>
            <w:rFonts w:eastAsia="Malgun Gothic"/>
            <w:noProof/>
            <w:lang w:eastAsia="ko-KR"/>
          </w:rPr>
          <w:t>Security</w:t>
        </w:r>
        <w:r>
          <w:rPr>
            <w:noProof/>
          </w:rPr>
          <w:tab/>
        </w:r>
        <w:r>
          <w:rPr>
            <w:noProof/>
          </w:rPr>
          <w:fldChar w:fldCharType="begin"/>
        </w:r>
        <w:r>
          <w:rPr>
            <w:noProof/>
          </w:rPr>
          <w:instrText xml:space="preserve"> PAGEREF _Toc492476201 \h </w:instrText>
        </w:r>
        <w:r>
          <w:rPr>
            <w:noProof/>
          </w:rPr>
        </w:r>
      </w:ins>
      <w:r>
        <w:rPr>
          <w:noProof/>
        </w:rPr>
        <w:fldChar w:fldCharType="separate"/>
      </w:r>
      <w:ins w:id="225" w:author="Subramani, Padmakumar (Nokia - IN/Chennai)" w:date="2017-09-06T15:23:00Z">
        <w:r>
          <w:rPr>
            <w:noProof/>
          </w:rPr>
          <w:t>70</w:t>
        </w:r>
        <w:r>
          <w:rPr>
            <w:noProof/>
          </w:rPr>
          <w:fldChar w:fldCharType="end"/>
        </w:r>
      </w:ins>
    </w:p>
    <w:p w14:paraId="1F92E497" w14:textId="795831D8" w:rsidR="00C5674C" w:rsidRDefault="00C5674C">
      <w:pPr>
        <w:pStyle w:val="TOC3"/>
        <w:tabs>
          <w:tab w:val="left" w:pos="1200"/>
          <w:tab w:val="right" w:leader="dot" w:pos="10070"/>
        </w:tabs>
        <w:rPr>
          <w:ins w:id="226" w:author="Subramani, Padmakumar (Nokia - IN/Chennai)" w:date="2017-09-06T15:23:00Z"/>
          <w:rFonts w:asciiTheme="minorHAnsi" w:eastAsiaTheme="minorEastAsia" w:hAnsiTheme="minorHAnsi" w:cstheme="minorBidi"/>
          <w:noProof/>
          <w:sz w:val="22"/>
          <w:szCs w:val="22"/>
          <w:lang w:val="en-IN" w:eastAsia="en-IN"/>
        </w:rPr>
      </w:pPr>
      <w:ins w:id="227" w:author="Subramani, Padmakumar (Nokia - IN/Chennai)" w:date="2017-09-06T15:23:00Z">
        <w:r>
          <w:rPr>
            <w:noProof/>
          </w:rPr>
          <w:t>B.2.7</w:t>
        </w:r>
        <w:r>
          <w:rPr>
            <w:rFonts w:asciiTheme="minorHAnsi" w:eastAsiaTheme="minorEastAsia" w:hAnsiTheme="minorHAnsi" w:cstheme="minorBidi"/>
            <w:noProof/>
            <w:sz w:val="22"/>
            <w:szCs w:val="22"/>
            <w:lang w:val="en-IN" w:eastAsia="en-IN"/>
          </w:rPr>
          <w:tab/>
        </w:r>
        <w:r w:rsidRPr="00D435CA">
          <w:rPr>
            <w:rFonts w:eastAsia="Malgun Gothic"/>
            <w:noProof/>
            <w:lang w:eastAsia="ko-KR"/>
          </w:rPr>
          <w:t>Mechanism</w:t>
        </w:r>
        <w:r>
          <w:rPr>
            <w:noProof/>
          </w:rPr>
          <w:tab/>
        </w:r>
        <w:r>
          <w:rPr>
            <w:noProof/>
          </w:rPr>
          <w:fldChar w:fldCharType="begin"/>
        </w:r>
        <w:r>
          <w:rPr>
            <w:noProof/>
          </w:rPr>
          <w:instrText xml:space="preserve"> PAGEREF _Toc492476202 \h </w:instrText>
        </w:r>
        <w:r>
          <w:rPr>
            <w:noProof/>
          </w:rPr>
        </w:r>
      </w:ins>
      <w:r>
        <w:rPr>
          <w:noProof/>
        </w:rPr>
        <w:fldChar w:fldCharType="separate"/>
      </w:r>
      <w:ins w:id="228" w:author="Subramani, Padmakumar (Nokia - IN/Chennai)" w:date="2017-09-06T15:23:00Z">
        <w:r>
          <w:rPr>
            <w:noProof/>
          </w:rPr>
          <w:t>70</w:t>
        </w:r>
        <w:r>
          <w:rPr>
            <w:noProof/>
          </w:rPr>
          <w:fldChar w:fldCharType="end"/>
        </w:r>
      </w:ins>
    </w:p>
    <w:p w14:paraId="6158288E" w14:textId="7D5820ED" w:rsidR="00C5674C" w:rsidRDefault="00C5674C">
      <w:pPr>
        <w:pStyle w:val="TOC3"/>
        <w:tabs>
          <w:tab w:val="left" w:pos="1200"/>
          <w:tab w:val="right" w:leader="dot" w:pos="10070"/>
        </w:tabs>
        <w:rPr>
          <w:ins w:id="229" w:author="Subramani, Padmakumar (Nokia - IN/Chennai)" w:date="2017-09-06T15:23:00Z"/>
          <w:rFonts w:asciiTheme="minorHAnsi" w:eastAsiaTheme="minorEastAsia" w:hAnsiTheme="minorHAnsi" w:cstheme="minorBidi"/>
          <w:noProof/>
          <w:sz w:val="22"/>
          <w:szCs w:val="22"/>
          <w:lang w:val="en-IN" w:eastAsia="en-IN"/>
        </w:rPr>
      </w:pPr>
      <w:ins w:id="230" w:author="Subramani, Padmakumar (Nokia - IN/Chennai)" w:date="2017-09-06T15:23:00Z">
        <w:r>
          <w:rPr>
            <w:noProof/>
          </w:rPr>
          <w:t>B.2.8</w:t>
        </w:r>
        <w:r>
          <w:rPr>
            <w:rFonts w:asciiTheme="minorHAnsi" w:eastAsiaTheme="minorEastAsia" w:hAnsiTheme="minorHAnsi" w:cstheme="minorBidi"/>
            <w:noProof/>
            <w:sz w:val="22"/>
            <w:szCs w:val="22"/>
            <w:lang w:val="en-IN" w:eastAsia="en-IN"/>
          </w:rPr>
          <w:tab/>
        </w:r>
        <w:r w:rsidRPr="00D435CA">
          <w:rPr>
            <w:rFonts w:eastAsia="Malgun Gothic"/>
            <w:noProof/>
            <w:lang w:eastAsia="ko-KR"/>
          </w:rPr>
          <w:t>Objects</w:t>
        </w:r>
        <w:r>
          <w:rPr>
            <w:noProof/>
          </w:rPr>
          <w:tab/>
        </w:r>
        <w:r>
          <w:rPr>
            <w:noProof/>
          </w:rPr>
          <w:fldChar w:fldCharType="begin"/>
        </w:r>
        <w:r>
          <w:rPr>
            <w:noProof/>
          </w:rPr>
          <w:instrText xml:space="preserve"> PAGEREF _Toc492476203 \h </w:instrText>
        </w:r>
        <w:r>
          <w:rPr>
            <w:noProof/>
          </w:rPr>
        </w:r>
      </w:ins>
      <w:r>
        <w:rPr>
          <w:noProof/>
        </w:rPr>
        <w:fldChar w:fldCharType="separate"/>
      </w:r>
      <w:ins w:id="231" w:author="Subramani, Padmakumar (Nokia - IN/Chennai)" w:date="2017-09-06T15:23:00Z">
        <w:r>
          <w:rPr>
            <w:noProof/>
          </w:rPr>
          <w:t>70</w:t>
        </w:r>
        <w:r>
          <w:rPr>
            <w:noProof/>
          </w:rPr>
          <w:fldChar w:fldCharType="end"/>
        </w:r>
      </w:ins>
    </w:p>
    <w:p w14:paraId="0E18B62B" w14:textId="1220BF3C" w:rsidR="00C5674C" w:rsidRDefault="00C5674C">
      <w:pPr>
        <w:pStyle w:val="TOC1"/>
        <w:tabs>
          <w:tab w:val="left" w:pos="1600"/>
          <w:tab w:val="right" w:leader="dot" w:pos="10070"/>
        </w:tabs>
        <w:rPr>
          <w:ins w:id="232" w:author="Subramani, Padmakumar (Nokia - IN/Chennai)" w:date="2017-09-06T15:23:00Z"/>
          <w:rFonts w:asciiTheme="minorHAnsi" w:eastAsiaTheme="minorEastAsia" w:hAnsiTheme="minorHAnsi" w:cstheme="minorBidi"/>
          <w:b w:val="0"/>
          <w:caps w:val="0"/>
          <w:noProof/>
          <w:sz w:val="22"/>
          <w:szCs w:val="22"/>
          <w:lang w:val="en-IN" w:eastAsia="en-IN"/>
        </w:rPr>
      </w:pPr>
      <w:ins w:id="233" w:author="Subramani, Padmakumar (Nokia - IN/Chennai)" w:date="2017-09-06T15:23:00Z">
        <w:r w:rsidRPr="00D435CA">
          <w:rPr>
            <w:noProof/>
            <w:lang w:val="en-US"/>
          </w:rPr>
          <w:t>Appendix C.</w:t>
        </w:r>
        <w:r>
          <w:rPr>
            <w:rFonts w:asciiTheme="minorHAnsi" w:eastAsiaTheme="minorEastAsia" w:hAnsiTheme="minorHAnsi" w:cstheme="minorBidi"/>
            <w:b w:val="0"/>
            <w:caps w:val="0"/>
            <w:noProof/>
            <w:sz w:val="22"/>
            <w:szCs w:val="22"/>
            <w:lang w:val="en-IN" w:eastAsia="en-IN"/>
          </w:rPr>
          <w:tab/>
        </w:r>
        <w:r>
          <w:rPr>
            <w:noProof/>
          </w:rPr>
          <w:t>Data Types (Normative)</w:t>
        </w:r>
        <w:r>
          <w:rPr>
            <w:noProof/>
          </w:rPr>
          <w:tab/>
        </w:r>
        <w:r>
          <w:rPr>
            <w:noProof/>
          </w:rPr>
          <w:fldChar w:fldCharType="begin"/>
        </w:r>
        <w:r>
          <w:rPr>
            <w:noProof/>
          </w:rPr>
          <w:instrText xml:space="preserve"> PAGEREF _Toc492476204 \h </w:instrText>
        </w:r>
        <w:r>
          <w:rPr>
            <w:noProof/>
          </w:rPr>
        </w:r>
      </w:ins>
      <w:r>
        <w:rPr>
          <w:noProof/>
        </w:rPr>
        <w:fldChar w:fldCharType="separate"/>
      </w:r>
      <w:ins w:id="234" w:author="Subramani, Padmakumar (Nokia - IN/Chennai)" w:date="2017-09-06T15:23:00Z">
        <w:r>
          <w:rPr>
            <w:noProof/>
          </w:rPr>
          <w:t>71</w:t>
        </w:r>
        <w:r>
          <w:rPr>
            <w:noProof/>
          </w:rPr>
          <w:fldChar w:fldCharType="end"/>
        </w:r>
      </w:ins>
    </w:p>
    <w:p w14:paraId="65113648" w14:textId="1FA0EDF7" w:rsidR="00C5674C" w:rsidRDefault="00C5674C">
      <w:pPr>
        <w:pStyle w:val="TOC1"/>
        <w:tabs>
          <w:tab w:val="left" w:pos="1600"/>
          <w:tab w:val="right" w:leader="dot" w:pos="10070"/>
        </w:tabs>
        <w:rPr>
          <w:ins w:id="235" w:author="Subramani, Padmakumar (Nokia - IN/Chennai)" w:date="2017-09-06T15:23:00Z"/>
          <w:rFonts w:asciiTheme="minorHAnsi" w:eastAsiaTheme="minorEastAsia" w:hAnsiTheme="minorHAnsi" w:cstheme="minorBidi"/>
          <w:b w:val="0"/>
          <w:caps w:val="0"/>
          <w:noProof/>
          <w:sz w:val="22"/>
          <w:szCs w:val="22"/>
          <w:lang w:val="en-IN" w:eastAsia="en-IN"/>
        </w:rPr>
      </w:pPr>
      <w:ins w:id="236" w:author="Subramani, Padmakumar (Nokia - IN/Chennai)" w:date="2017-09-06T15:23:00Z">
        <w:r w:rsidRPr="00D435CA">
          <w:rPr>
            <w:noProof/>
            <w:lang w:val="en-US"/>
          </w:rPr>
          <w:t>Appendix D.</w:t>
        </w:r>
        <w:r>
          <w:rPr>
            <w:rFonts w:asciiTheme="minorHAnsi" w:eastAsiaTheme="minorEastAsia" w:hAnsiTheme="minorHAnsi" w:cstheme="minorBidi"/>
            <w:b w:val="0"/>
            <w:caps w:val="0"/>
            <w:noProof/>
            <w:sz w:val="22"/>
            <w:szCs w:val="22"/>
            <w:lang w:val="en-IN" w:eastAsia="en-IN"/>
          </w:rPr>
          <w:tab/>
        </w:r>
        <w:r>
          <w:rPr>
            <w:noProof/>
          </w:rPr>
          <w:t>LwM2M Object Template and Guidelines (Normative)</w:t>
        </w:r>
        <w:r>
          <w:rPr>
            <w:noProof/>
          </w:rPr>
          <w:tab/>
        </w:r>
        <w:r>
          <w:rPr>
            <w:noProof/>
          </w:rPr>
          <w:fldChar w:fldCharType="begin"/>
        </w:r>
        <w:r>
          <w:rPr>
            <w:noProof/>
          </w:rPr>
          <w:instrText xml:space="preserve"> PAGEREF _Toc492476205 \h </w:instrText>
        </w:r>
        <w:r>
          <w:rPr>
            <w:noProof/>
          </w:rPr>
        </w:r>
      </w:ins>
      <w:r>
        <w:rPr>
          <w:noProof/>
        </w:rPr>
        <w:fldChar w:fldCharType="separate"/>
      </w:r>
      <w:ins w:id="237" w:author="Subramani, Padmakumar (Nokia - IN/Chennai)" w:date="2017-09-06T15:23:00Z">
        <w:r>
          <w:rPr>
            <w:noProof/>
          </w:rPr>
          <w:t>73</w:t>
        </w:r>
        <w:r>
          <w:rPr>
            <w:noProof/>
          </w:rPr>
          <w:fldChar w:fldCharType="end"/>
        </w:r>
      </w:ins>
    </w:p>
    <w:p w14:paraId="605C5DDE" w14:textId="1A59F327" w:rsidR="00C5674C" w:rsidRDefault="00C5674C">
      <w:pPr>
        <w:pStyle w:val="TOC2"/>
        <w:tabs>
          <w:tab w:val="left" w:pos="800"/>
          <w:tab w:val="right" w:leader="dot" w:pos="10070"/>
        </w:tabs>
        <w:rPr>
          <w:ins w:id="238" w:author="Subramani, Padmakumar (Nokia - IN/Chennai)" w:date="2017-09-06T15:23:00Z"/>
          <w:rFonts w:asciiTheme="minorHAnsi" w:eastAsiaTheme="minorEastAsia" w:hAnsiTheme="minorHAnsi" w:cstheme="minorBidi"/>
          <w:b w:val="0"/>
          <w:smallCaps w:val="0"/>
          <w:noProof/>
          <w:sz w:val="22"/>
          <w:szCs w:val="22"/>
          <w:lang w:val="en-IN" w:eastAsia="en-IN"/>
        </w:rPr>
      </w:pPr>
      <w:ins w:id="239" w:author="Subramani, Padmakumar (Nokia - IN/Chennai)" w:date="2017-09-06T15:23:00Z">
        <w:r>
          <w:rPr>
            <w:noProof/>
          </w:rPr>
          <w:t>D.1</w:t>
        </w:r>
        <w:r>
          <w:rPr>
            <w:rFonts w:asciiTheme="minorHAnsi" w:eastAsiaTheme="minorEastAsia" w:hAnsiTheme="minorHAnsi" w:cstheme="minorBidi"/>
            <w:b w:val="0"/>
            <w:smallCaps w:val="0"/>
            <w:noProof/>
            <w:sz w:val="22"/>
            <w:szCs w:val="22"/>
            <w:lang w:val="en-IN" w:eastAsia="en-IN"/>
          </w:rPr>
          <w:tab/>
        </w:r>
        <w:r>
          <w:rPr>
            <w:noProof/>
          </w:rPr>
          <w:t>Object Template</w:t>
        </w:r>
        <w:r>
          <w:rPr>
            <w:noProof/>
          </w:rPr>
          <w:tab/>
        </w:r>
        <w:r>
          <w:rPr>
            <w:noProof/>
          </w:rPr>
          <w:fldChar w:fldCharType="begin"/>
        </w:r>
        <w:r>
          <w:rPr>
            <w:noProof/>
          </w:rPr>
          <w:instrText xml:space="preserve"> PAGEREF _Toc492476206 \h </w:instrText>
        </w:r>
        <w:r>
          <w:rPr>
            <w:noProof/>
          </w:rPr>
        </w:r>
      </w:ins>
      <w:r>
        <w:rPr>
          <w:noProof/>
        </w:rPr>
        <w:fldChar w:fldCharType="separate"/>
      </w:r>
      <w:ins w:id="240" w:author="Subramani, Padmakumar (Nokia - IN/Chennai)" w:date="2017-09-06T15:23:00Z">
        <w:r>
          <w:rPr>
            <w:noProof/>
          </w:rPr>
          <w:t>73</w:t>
        </w:r>
        <w:r>
          <w:rPr>
            <w:noProof/>
          </w:rPr>
          <w:fldChar w:fldCharType="end"/>
        </w:r>
      </w:ins>
    </w:p>
    <w:p w14:paraId="5289F533" w14:textId="7D6A8617" w:rsidR="00C5674C" w:rsidRDefault="00C5674C">
      <w:pPr>
        <w:pStyle w:val="TOC2"/>
        <w:tabs>
          <w:tab w:val="left" w:pos="800"/>
          <w:tab w:val="right" w:leader="dot" w:pos="10070"/>
        </w:tabs>
        <w:rPr>
          <w:ins w:id="241" w:author="Subramani, Padmakumar (Nokia - IN/Chennai)" w:date="2017-09-06T15:23:00Z"/>
          <w:rFonts w:asciiTheme="minorHAnsi" w:eastAsiaTheme="minorEastAsia" w:hAnsiTheme="minorHAnsi" w:cstheme="minorBidi"/>
          <w:b w:val="0"/>
          <w:smallCaps w:val="0"/>
          <w:noProof/>
          <w:sz w:val="22"/>
          <w:szCs w:val="22"/>
          <w:lang w:val="en-IN" w:eastAsia="en-IN"/>
        </w:rPr>
      </w:pPr>
      <w:ins w:id="242" w:author="Subramani, Padmakumar (Nokia - IN/Chennai)" w:date="2017-09-06T15:23:00Z">
        <w:r>
          <w:rPr>
            <w:noProof/>
          </w:rPr>
          <w:t>D.2</w:t>
        </w:r>
        <w:r>
          <w:rPr>
            <w:rFonts w:asciiTheme="minorHAnsi" w:eastAsiaTheme="minorEastAsia" w:hAnsiTheme="minorHAnsi" w:cstheme="minorBidi"/>
            <w:b w:val="0"/>
            <w:smallCaps w:val="0"/>
            <w:noProof/>
            <w:sz w:val="22"/>
            <w:szCs w:val="22"/>
            <w:lang w:val="en-IN" w:eastAsia="en-IN"/>
          </w:rPr>
          <w:tab/>
        </w:r>
        <w:r>
          <w:rPr>
            <w:noProof/>
          </w:rPr>
          <w:t>Open Mobile Naming Authority (OMNA) Guidelines</w:t>
        </w:r>
        <w:r>
          <w:rPr>
            <w:noProof/>
          </w:rPr>
          <w:tab/>
        </w:r>
        <w:r>
          <w:rPr>
            <w:noProof/>
          </w:rPr>
          <w:fldChar w:fldCharType="begin"/>
        </w:r>
        <w:r>
          <w:rPr>
            <w:noProof/>
          </w:rPr>
          <w:instrText xml:space="preserve"> PAGEREF _Toc492476207 \h </w:instrText>
        </w:r>
        <w:r>
          <w:rPr>
            <w:noProof/>
          </w:rPr>
        </w:r>
      </w:ins>
      <w:r>
        <w:rPr>
          <w:noProof/>
        </w:rPr>
        <w:fldChar w:fldCharType="separate"/>
      </w:r>
      <w:ins w:id="243" w:author="Subramani, Padmakumar (Nokia - IN/Chennai)" w:date="2017-09-06T15:23:00Z">
        <w:r>
          <w:rPr>
            <w:noProof/>
          </w:rPr>
          <w:t>74</w:t>
        </w:r>
        <w:r>
          <w:rPr>
            <w:noProof/>
          </w:rPr>
          <w:fldChar w:fldCharType="end"/>
        </w:r>
      </w:ins>
    </w:p>
    <w:p w14:paraId="1190806B" w14:textId="0218126A" w:rsidR="00C5674C" w:rsidRDefault="00C5674C">
      <w:pPr>
        <w:pStyle w:val="TOC3"/>
        <w:tabs>
          <w:tab w:val="left" w:pos="1200"/>
          <w:tab w:val="right" w:leader="dot" w:pos="10070"/>
        </w:tabs>
        <w:rPr>
          <w:ins w:id="244" w:author="Subramani, Padmakumar (Nokia - IN/Chennai)" w:date="2017-09-06T15:23:00Z"/>
          <w:rFonts w:asciiTheme="minorHAnsi" w:eastAsiaTheme="minorEastAsia" w:hAnsiTheme="minorHAnsi" w:cstheme="minorBidi"/>
          <w:noProof/>
          <w:sz w:val="22"/>
          <w:szCs w:val="22"/>
          <w:lang w:val="en-IN" w:eastAsia="en-IN"/>
        </w:rPr>
      </w:pPr>
      <w:ins w:id="245" w:author="Subramani, Padmakumar (Nokia - IN/Chennai)" w:date="2017-09-06T15:23:00Z">
        <w:r>
          <w:rPr>
            <w:noProof/>
          </w:rPr>
          <w:t>D.2.1</w:t>
        </w:r>
        <w:r>
          <w:rPr>
            <w:rFonts w:asciiTheme="minorHAnsi" w:eastAsiaTheme="minorEastAsia" w:hAnsiTheme="minorHAnsi" w:cstheme="minorBidi"/>
            <w:noProof/>
            <w:sz w:val="22"/>
            <w:szCs w:val="22"/>
            <w:lang w:val="en-IN" w:eastAsia="en-IN"/>
          </w:rPr>
          <w:tab/>
        </w:r>
        <w:r>
          <w:rPr>
            <w:noProof/>
          </w:rPr>
          <w:t>Object Registry</w:t>
        </w:r>
        <w:r>
          <w:rPr>
            <w:noProof/>
          </w:rPr>
          <w:tab/>
        </w:r>
        <w:r>
          <w:rPr>
            <w:noProof/>
          </w:rPr>
          <w:fldChar w:fldCharType="begin"/>
        </w:r>
        <w:r>
          <w:rPr>
            <w:noProof/>
          </w:rPr>
          <w:instrText xml:space="preserve"> PAGEREF _Toc492476208 \h </w:instrText>
        </w:r>
        <w:r>
          <w:rPr>
            <w:noProof/>
          </w:rPr>
        </w:r>
      </w:ins>
      <w:r>
        <w:rPr>
          <w:noProof/>
        </w:rPr>
        <w:fldChar w:fldCharType="separate"/>
      </w:r>
      <w:ins w:id="246" w:author="Subramani, Padmakumar (Nokia - IN/Chennai)" w:date="2017-09-06T15:23:00Z">
        <w:r>
          <w:rPr>
            <w:noProof/>
          </w:rPr>
          <w:t>74</w:t>
        </w:r>
        <w:r>
          <w:rPr>
            <w:noProof/>
          </w:rPr>
          <w:fldChar w:fldCharType="end"/>
        </w:r>
      </w:ins>
    </w:p>
    <w:p w14:paraId="6F9B4902" w14:textId="43295D11" w:rsidR="00C5674C" w:rsidRDefault="00C5674C">
      <w:pPr>
        <w:pStyle w:val="TOC3"/>
        <w:tabs>
          <w:tab w:val="left" w:pos="1200"/>
          <w:tab w:val="right" w:leader="dot" w:pos="10070"/>
        </w:tabs>
        <w:rPr>
          <w:ins w:id="247" w:author="Subramani, Padmakumar (Nokia - IN/Chennai)" w:date="2017-09-06T15:23:00Z"/>
          <w:rFonts w:asciiTheme="minorHAnsi" w:eastAsiaTheme="minorEastAsia" w:hAnsiTheme="minorHAnsi" w:cstheme="minorBidi"/>
          <w:noProof/>
          <w:sz w:val="22"/>
          <w:szCs w:val="22"/>
          <w:lang w:val="en-IN" w:eastAsia="en-IN"/>
        </w:rPr>
      </w:pPr>
      <w:ins w:id="248" w:author="Subramani, Padmakumar (Nokia - IN/Chennai)" w:date="2017-09-06T15:23:00Z">
        <w:r>
          <w:rPr>
            <w:noProof/>
          </w:rPr>
          <w:t>D.2.2</w:t>
        </w:r>
        <w:r>
          <w:rPr>
            <w:rFonts w:asciiTheme="minorHAnsi" w:eastAsiaTheme="minorEastAsia" w:hAnsiTheme="minorHAnsi" w:cstheme="minorBidi"/>
            <w:noProof/>
            <w:sz w:val="22"/>
            <w:szCs w:val="22"/>
            <w:lang w:val="en-IN" w:eastAsia="en-IN"/>
          </w:rPr>
          <w:tab/>
        </w:r>
        <w:r>
          <w:rPr>
            <w:noProof/>
          </w:rPr>
          <w:t>Resource Registry</w:t>
        </w:r>
        <w:r>
          <w:rPr>
            <w:noProof/>
          </w:rPr>
          <w:tab/>
        </w:r>
        <w:r>
          <w:rPr>
            <w:noProof/>
          </w:rPr>
          <w:fldChar w:fldCharType="begin"/>
        </w:r>
        <w:r>
          <w:rPr>
            <w:noProof/>
          </w:rPr>
          <w:instrText xml:space="preserve"> PAGEREF _Toc492476209 \h </w:instrText>
        </w:r>
        <w:r>
          <w:rPr>
            <w:noProof/>
          </w:rPr>
        </w:r>
      </w:ins>
      <w:r>
        <w:rPr>
          <w:noProof/>
        </w:rPr>
        <w:fldChar w:fldCharType="separate"/>
      </w:r>
      <w:ins w:id="249" w:author="Subramani, Padmakumar (Nokia - IN/Chennai)" w:date="2017-09-06T15:23:00Z">
        <w:r>
          <w:rPr>
            <w:noProof/>
          </w:rPr>
          <w:t>75</w:t>
        </w:r>
        <w:r>
          <w:rPr>
            <w:noProof/>
          </w:rPr>
          <w:fldChar w:fldCharType="end"/>
        </w:r>
      </w:ins>
    </w:p>
    <w:p w14:paraId="334CBE26" w14:textId="308FC248" w:rsidR="00C5674C" w:rsidRDefault="00C5674C">
      <w:pPr>
        <w:pStyle w:val="TOC1"/>
        <w:tabs>
          <w:tab w:val="left" w:pos="1600"/>
          <w:tab w:val="right" w:leader="dot" w:pos="10070"/>
        </w:tabs>
        <w:rPr>
          <w:ins w:id="250" w:author="Subramani, Padmakumar (Nokia - IN/Chennai)" w:date="2017-09-06T15:23:00Z"/>
          <w:rFonts w:asciiTheme="minorHAnsi" w:eastAsiaTheme="minorEastAsia" w:hAnsiTheme="minorHAnsi" w:cstheme="minorBidi"/>
          <w:b w:val="0"/>
          <w:caps w:val="0"/>
          <w:noProof/>
          <w:sz w:val="22"/>
          <w:szCs w:val="22"/>
          <w:lang w:val="en-IN" w:eastAsia="en-IN"/>
        </w:rPr>
      </w:pPr>
      <w:ins w:id="251" w:author="Subramani, Padmakumar (Nokia - IN/Chennai)" w:date="2017-09-06T15:23:00Z">
        <w:r w:rsidRPr="00D435CA">
          <w:rPr>
            <w:noProof/>
            <w:lang w:val="en-US"/>
          </w:rPr>
          <w:t>Appendix E.</w:t>
        </w:r>
        <w:r>
          <w:rPr>
            <w:rFonts w:asciiTheme="minorHAnsi" w:eastAsiaTheme="minorEastAsia" w:hAnsiTheme="minorHAnsi" w:cstheme="minorBidi"/>
            <w:b w:val="0"/>
            <w:caps w:val="0"/>
            <w:noProof/>
            <w:sz w:val="22"/>
            <w:szCs w:val="22"/>
            <w:lang w:val="en-IN" w:eastAsia="en-IN"/>
          </w:rPr>
          <w:tab/>
        </w:r>
        <w:r>
          <w:rPr>
            <w:noProof/>
          </w:rPr>
          <w:t>LwM2M Objects defined by OMA (Normative)</w:t>
        </w:r>
        <w:r>
          <w:rPr>
            <w:noProof/>
          </w:rPr>
          <w:tab/>
        </w:r>
        <w:r>
          <w:rPr>
            <w:noProof/>
          </w:rPr>
          <w:fldChar w:fldCharType="begin"/>
        </w:r>
        <w:r>
          <w:rPr>
            <w:noProof/>
          </w:rPr>
          <w:instrText xml:space="preserve"> PAGEREF _Toc492476210 \h </w:instrText>
        </w:r>
        <w:r>
          <w:rPr>
            <w:noProof/>
          </w:rPr>
        </w:r>
      </w:ins>
      <w:r>
        <w:rPr>
          <w:noProof/>
        </w:rPr>
        <w:fldChar w:fldCharType="separate"/>
      </w:r>
      <w:ins w:id="252" w:author="Subramani, Padmakumar (Nokia - IN/Chennai)" w:date="2017-09-06T15:23:00Z">
        <w:r>
          <w:rPr>
            <w:noProof/>
          </w:rPr>
          <w:t>76</w:t>
        </w:r>
        <w:r>
          <w:rPr>
            <w:noProof/>
          </w:rPr>
          <w:fldChar w:fldCharType="end"/>
        </w:r>
      </w:ins>
    </w:p>
    <w:p w14:paraId="22278B5A" w14:textId="21D6F45F" w:rsidR="00C5674C" w:rsidRDefault="00C5674C">
      <w:pPr>
        <w:pStyle w:val="TOC2"/>
        <w:tabs>
          <w:tab w:val="left" w:pos="800"/>
          <w:tab w:val="right" w:leader="dot" w:pos="10070"/>
        </w:tabs>
        <w:rPr>
          <w:ins w:id="253" w:author="Subramani, Padmakumar (Nokia - IN/Chennai)" w:date="2017-09-06T15:23:00Z"/>
          <w:rFonts w:asciiTheme="minorHAnsi" w:eastAsiaTheme="minorEastAsia" w:hAnsiTheme="minorHAnsi" w:cstheme="minorBidi"/>
          <w:b w:val="0"/>
          <w:smallCaps w:val="0"/>
          <w:noProof/>
          <w:sz w:val="22"/>
          <w:szCs w:val="22"/>
          <w:lang w:val="en-IN" w:eastAsia="en-IN"/>
        </w:rPr>
      </w:pPr>
      <w:ins w:id="254" w:author="Subramani, Padmakumar (Nokia - IN/Chennai)" w:date="2017-09-06T15:23:00Z">
        <w:r>
          <w:rPr>
            <w:noProof/>
          </w:rPr>
          <w:t>E.1</w:t>
        </w:r>
        <w:r>
          <w:rPr>
            <w:rFonts w:asciiTheme="minorHAnsi" w:eastAsiaTheme="minorEastAsia" w:hAnsiTheme="minorHAnsi" w:cstheme="minorBidi"/>
            <w:b w:val="0"/>
            <w:smallCaps w:val="0"/>
            <w:noProof/>
            <w:sz w:val="22"/>
            <w:szCs w:val="22"/>
            <w:lang w:val="en-IN" w:eastAsia="en-IN"/>
          </w:rPr>
          <w:tab/>
        </w:r>
        <w:r>
          <w:rPr>
            <w:noProof/>
          </w:rPr>
          <w:t>LwM2M Object: LwM2M Security</w:t>
        </w:r>
        <w:r>
          <w:rPr>
            <w:noProof/>
          </w:rPr>
          <w:tab/>
        </w:r>
        <w:r>
          <w:rPr>
            <w:noProof/>
          </w:rPr>
          <w:fldChar w:fldCharType="begin"/>
        </w:r>
        <w:r>
          <w:rPr>
            <w:noProof/>
          </w:rPr>
          <w:instrText xml:space="preserve"> PAGEREF _Toc492476211 \h </w:instrText>
        </w:r>
        <w:r>
          <w:rPr>
            <w:noProof/>
          </w:rPr>
        </w:r>
      </w:ins>
      <w:r>
        <w:rPr>
          <w:noProof/>
        </w:rPr>
        <w:fldChar w:fldCharType="separate"/>
      </w:r>
      <w:ins w:id="255" w:author="Subramani, Padmakumar (Nokia - IN/Chennai)" w:date="2017-09-06T15:23:00Z">
        <w:r>
          <w:rPr>
            <w:noProof/>
          </w:rPr>
          <w:t>76</w:t>
        </w:r>
        <w:r>
          <w:rPr>
            <w:noProof/>
          </w:rPr>
          <w:fldChar w:fldCharType="end"/>
        </w:r>
      </w:ins>
    </w:p>
    <w:p w14:paraId="6219C37A" w14:textId="4CF490C7" w:rsidR="00C5674C" w:rsidRDefault="00C5674C">
      <w:pPr>
        <w:pStyle w:val="TOC3"/>
        <w:tabs>
          <w:tab w:val="left" w:pos="1200"/>
          <w:tab w:val="right" w:leader="dot" w:pos="10070"/>
        </w:tabs>
        <w:rPr>
          <w:ins w:id="256" w:author="Subramani, Padmakumar (Nokia - IN/Chennai)" w:date="2017-09-06T15:23:00Z"/>
          <w:rFonts w:asciiTheme="minorHAnsi" w:eastAsiaTheme="minorEastAsia" w:hAnsiTheme="minorHAnsi" w:cstheme="minorBidi"/>
          <w:noProof/>
          <w:sz w:val="22"/>
          <w:szCs w:val="22"/>
          <w:lang w:val="en-IN" w:eastAsia="en-IN"/>
        </w:rPr>
      </w:pPr>
      <w:ins w:id="257" w:author="Subramani, Padmakumar (Nokia - IN/Chennai)" w:date="2017-09-06T15:23:00Z">
        <w:r>
          <w:rPr>
            <w:noProof/>
          </w:rPr>
          <w:t>E.1.1</w:t>
        </w:r>
        <w:r>
          <w:rPr>
            <w:rFonts w:asciiTheme="minorHAnsi" w:eastAsiaTheme="minorEastAsia" w:hAnsiTheme="minorHAnsi" w:cstheme="minorBidi"/>
            <w:noProof/>
            <w:sz w:val="22"/>
            <w:szCs w:val="22"/>
            <w:lang w:val="en-IN" w:eastAsia="en-IN"/>
          </w:rPr>
          <w:tab/>
        </w:r>
        <w:r>
          <w:rPr>
            <w:noProof/>
          </w:rPr>
          <w:t>UDP Channel Security: Security Key Resource Format</w:t>
        </w:r>
        <w:r>
          <w:rPr>
            <w:noProof/>
          </w:rPr>
          <w:tab/>
        </w:r>
        <w:r>
          <w:rPr>
            <w:noProof/>
          </w:rPr>
          <w:fldChar w:fldCharType="begin"/>
        </w:r>
        <w:r>
          <w:rPr>
            <w:noProof/>
          </w:rPr>
          <w:instrText xml:space="preserve"> PAGEREF _Toc492476212 \h </w:instrText>
        </w:r>
        <w:r>
          <w:rPr>
            <w:noProof/>
          </w:rPr>
        </w:r>
      </w:ins>
      <w:r>
        <w:rPr>
          <w:noProof/>
        </w:rPr>
        <w:fldChar w:fldCharType="separate"/>
      </w:r>
      <w:ins w:id="258" w:author="Subramani, Padmakumar (Nokia - IN/Chennai)" w:date="2017-09-06T15:23:00Z">
        <w:r>
          <w:rPr>
            <w:noProof/>
          </w:rPr>
          <w:t>79</w:t>
        </w:r>
        <w:r>
          <w:rPr>
            <w:noProof/>
          </w:rPr>
          <w:fldChar w:fldCharType="end"/>
        </w:r>
      </w:ins>
    </w:p>
    <w:p w14:paraId="116CF99D" w14:textId="23D41EC5" w:rsidR="00C5674C" w:rsidRDefault="00C5674C">
      <w:pPr>
        <w:pStyle w:val="TOC3"/>
        <w:tabs>
          <w:tab w:val="left" w:pos="1200"/>
          <w:tab w:val="right" w:leader="dot" w:pos="10070"/>
        </w:tabs>
        <w:rPr>
          <w:ins w:id="259" w:author="Subramani, Padmakumar (Nokia - IN/Chennai)" w:date="2017-09-06T15:23:00Z"/>
          <w:rFonts w:asciiTheme="minorHAnsi" w:eastAsiaTheme="minorEastAsia" w:hAnsiTheme="minorHAnsi" w:cstheme="minorBidi"/>
          <w:noProof/>
          <w:sz w:val="22"/>
          <w:szCs w:val="22"/>
          <w:lang w:val="en-IN" w:eastAsia="en-IN"/>
        </w:rPr>
      </w:pPr>
      <w:ins w:id="260" w:author="Subramani, Padmakumar (Nokia - IN/Chennai)" w:date="2017-09-06T15:23:00Z">
        <w:r w:rsidRPr="00D435CA">
          <w:rPr>
            <w:noProof/>
            <w:color w:val="000000"/>
          </w:rPr>
          <w:t>E.1.2</w:t>
        </w:r>
        <w:r>
          <w:rPr>
            <w:rFonts w:asciiTheme="minorHAnsi" w:eastAsiaTheme="minorEastAsia" w:hAnsiTheme="minorHAnsi" w:cstheme="minorBidi"/>
            <w:noProof/>
            <w:sz w:val="22"/>
            <w:szCs w:val="22"/>
            <w:lang w:val="en-IN" w:eastAsia="en-IN"/>
          </w:rPr>
          <w:tab/>
        </w:r>
        <w:r>
          <w:rPr>
            <w:noProof/>
          </w:rPr>
          <w:t>SMS Payload Security: Security Key Resource Format</w:t>
        </w:r>
        <w:r>
          <w:rPr>
            <w:noProof/>
          </w:rPr>
          <w:tab/>
        </w:r>
        <w:r>
          <w:rPr>
            <w:noProof/>
          </w:rPr>
          <w:fldChar w:fldCharType="begin"/>
        </w:r>
        <w:r>
          <w:rPr>
            <w:noProof/>
          </w:rPr>
          <w:instrText xml:space="preserve"> PAGEREF _Toc492476213 \h </w:instrText>
        </w:r>
        <w:r>
          <w:rPr>
            <w:noProof/>
          </w:rPr>
        </w:r>
      </w:ins>
      <w:r>
        <w:rPr>
          <w:noProof/>
        </w:rPr>
        <w:fldChar w:fldCharType="separate"/>
      </w:r>
      <w:ins w:id="261" w:author="Subramani, Padmakumar (Nokia - IN/Chennai)" w:date="2017-09-06T15:23:00Z">
        <w:r>
          <w:rPr>
            <w:noProof/>
          </w:rPr>
          <w:t>79</w:t>
        </w:r>
        <w:r>
          <w:rPr>
            <w:noProof/>
          </w:rPr>
          <w:fldChar w:fldCharType="end"/>
        </w:r>
      </w:ins>
    </w:p>
    <w:p w14:paraId="1CB0AACB" w14:textId="34BE047D" w:rsidR="00C5674C" w:rsidRDefault="00C5674C">
      <w:pPr>
        <w:pStyle w:val="TOC3"/>
        <w:tabs>
          <w:tab w:val="left" w:pos="1200"/>
          <w:tab w:val="right" w:leader="dot" w:pos="10070"/>
        </w:tabs>
        <w:rPr>
          <w:ins w:id="262" w:author="Subramani, Padmakumar (Nokia - IN/Chennai)" w:date="2017-09-06T15:23:00Z"/>
          <w:rFonts w:asciiTheme="minorHAnsi" w:eastAsiaTheme="minorEastAsia" w:hAnsiTheme="minorHAnsi" w:cstheme="minorBidi"/>
          <w:noProof/>
          <w:sz w:val="22"/>
          <w:szCs w:val="22"/>
          <w:lang w:val="en-IN" w:eastAsia="en-IN"/>
        </w:rPr>
      </w:pPr>
      <w:ins w:id="263" w:author="Subramani, Padmakumar (Nokia - IN/Chennai)" w:date="2017-09-06T15:23:00Z">
        <w:r w:rsidRPr="00D435CA">
          <w:rPr>
            <w:noProof/>
            <w:color w:val="000000"/>
          </w:rPr>
          <w:t>E.1.3</w:t>
        </w:r>
        <w:r>
          <w:rPr>
            <w:rFonts w:asciiTheme="minorHAnsi" w:eastAsiaTheme="minorEastAsia" w:hAnsiTheme="minorHAnsi" w:cstheme="minorBidi"/>
            <w:noProof/>
            <w:sz w:val="22"/>
            <w:szCs w:val="22"/>
            <w:lang w:val="en-IN" w:eastAsia="en-IN"/>
          </w:rPr>
          <w:tab/>
        </w:r>
        <w:r>
          <w:rPr>
            <w:noProof/>
          </w:rPr>
          <w:t>Unbootstrapping</w:t>
        </w:r>
        <w:r>
          <w:rPr>
            <w:noProof/>
          </w:rPr>
          <w:tab/>
        </w:r>
        <w:r>
          <w:rPr>
            <w:noProof/>
          </w:rPr>
          <w:fldChar w:fldCharType="begin"/>
        </w:r>
        <w:r>
          <w:rPr>
            <w:noProof/>
          </w:rPr>
          <w:instrText xml:space="preserve"> PAGEREF _Toc492476214 \h </w:instrText>
        </w:r>
        <w:r>
          <w:rPr>
            <w:noProof/>
          </w:rPr>
        </w:r>
      </w:ins>
      <w:r>
        <w:rPr>
          <w:noProof/>
        </w:rPr>
        <w:fldChar w:fldCharType="separate"/>
      </w:r>
      <w:ins w:id="264" w:author="Subramani, Padmakumar (Nokia - IN/Chennai)" w:date="2017-09-06T15:23:00Z">
        <w:r>
          <w:rPr>
            <w:noProof/>
          </w:rPr>
          <w:t>79</w:t>
        </w:r>
        <w:r>
          <w:rPr>
            <w:noProof/>
          </w:rPr>
          <w:fldChar w:fldCharType="end"/>
        </w:r>
      </w:ins>
    </w:p>
    <w:p w14:paraId="4094EE69" w14:textId="39693FFC" w:rsidR="00C5674C" w:rsidRDefault="00C5674C">
      <w:pPr>
        <w:pStyle w:val="TOC2"/>
        <w:tabs>
          <w:tab w:val="left" w:pos="800"/>
          <w:tab w:val="right" w:leader="dot" w:pos="10070"/>
        </w:tabs>
        <w:rPr>
          <w:ins w:id="265" w:author="Subramani, Padmakumar (Nokia - IN/Chennai)" w:date="2017-09-06T15:23:00Z"/>
          <w:rFonts w:asciiTheme="minorHAnsi" w:eastAsiaTheme="minorEastAsia" w:hAnsiTheme="minorHAnsi" w:cstheme="minorBidi"/>
          <w:b w:val="0"/>
          <w:smallCaps w:val="0"/>
          <w:noProof/>
          <w:sz w:val="22"/>
          <w:szCs w:val="22"/>
          <w:lang w:val="en-IN" w:eastAsia="en-IN"/>
        </w:rPr>
      </w:pPr>
      <w:ins w:id="266" w:author="Subramani, Padmakumar (Nokia - IN/Chennai)" w:date="2017-09-06T15:23:00Z">
        <w:r>
          <w:rPr>
            <w:noProof/>
          </w:rPr>
          <w:t>E.2</w:t>
        </w:r>
        <w:r>
          <w:rPr>
            <w:rFonts w:asciiTheme="minorHAnsi" w:eastAsiaTheme="minorEastAsia" w:hAnsiTheme="minorHAnsi" w:cstheme="minorBidi"/>
            <w:b w:val="0"/>
            <w:smallCaps w:val="0"/>
            <w:noProof/>
            <w:sz w:val="22"/>
            <w:szCs w:val="22"/>
            <w:lang w:val="en-IN" w:eastAsia="en-IN"/>
          </w:rPr>
          <w:tab/>
        </w:r>
        <w:r>
          <w:rPr>
            <w:noProof/>
          </w:rPr>
          <w:t>LwM2M Object: LwM2M Server</w:t>
        </w:r>
        <w:r>
          <w:rPr>
            <w:noProof/>
          </w:rPr>
          <w:tab/>
        </w:r>
        <w:r>
          <w:rPr>
            <w:noProof/>
          </w:rPr>
          <w:fldChar w:fldCharType="begin"/>
        </w:r>
        <w:r>
          <w:rPr>
            <w:noProof/>
          </w:rPr>
          <w:instrText xml:space="preserve"> PAGEREF _Toc492476215 \h </w:instrText>
        </w:r>
        <w:r>
          <w:rPr>
            <w:noProof/>
          </w:rPr>
        </w:r>
      </w:ins>
      <w:r>
        <w:rPr>
          <w:noProof/>
        </w:rPr>
        <w:fldChar w:fldCharType="separate"/>
      </w:r>
      <w:ins w:id="267" w:author="Subramani, Padmakumar (Nokia - IN/Chennai)" w:date="2017-09-06T15:23:00Z">
        <w:r>
          <w:rPr>
            <w:noProof/>
          </w:rPr>
          <w:t>80</w:t>
        </w:r>
        <w:r>
          <w:rPr>
            <w:noProof/>
          </w:rPr>
          <w:fldChar w:fldCharType="end"/>
        </w:r>
      </w:ins>
    </w:p>
    <w:p w14:paraId="2C8B029E" w14:textId="1A60135F" w:rsidR="00C5674C" w:rsidRDefault="00C5674C">
      <w:pPr>
        <w:pStyle w:val="TOC2"/>
        <w:tabs>
          <w:tab w:val="left" w:pos="800"/>
          <w:tab w:val="right" w:leader="dot" w:pos="10070"/>
        </w:tabs>
        <w:rPr>
          <w:ins w:id="268" w:author="Subramani, Padmakumar (Nokia - IN/Chennai)" w:date="2017-09-06T15:23:00Z"/>
          <w:rFonts w:asciiTheme="minorHAnsi" w:eastAsiaTheme="minorEastAsia" w:hAnsiTheme="minorHAnsi" w:cstheme="minorBidi"/>
          <w:b w:val="0"/>
          <w:smallCaps w:val="0"/>
          <w:noProof/>
          <w:sz w:val="22"/>
          <w:szCs w:val="22"/>
          <w:lang w:val="en-IN" w:eastAsia="en-IN"/>
        </w:rPr>
      </w:pPr>
      <w:ins w:id="269" w:author="Subramani, Padmakumar (Nokia - IN/Chennai)" w:date="2017-09-06T15:23:00Z">
        <w:r>
          <w:rPr>
            <w:noProof/>
          </w:rPr>
          <w:t>E.3</w:t>
        </w:r>
        <w:r>
          <w:rPr>
            <w:rFonts w:asciiTheme="minorHAnsi" w:eastAsiaTheme="minorEastAsia" w:hAnsiTheme="minorHAnsi" w:cstheme="minorBidi"/>
            <w:b w:val="0"/>
            <w:smallCaps w:val="0"/>
            <w:noProof/>
            <w:sz w:val="22"/>
            <w:szCs w:val="22"/>
            <w:lang w:val="en-IN" w:eastAsia="en-IN"/>
          </w:rPr>
          <w:tab/>
        </w:r>
        <w:r>
          <w:rPr>
            <w:noProof/>
          </w:rPr>
          <w:t>LwM2M Object: Access Control</w:t>
        </w:r>
        <w:r>
          <w:rPr>
            <w:noProof/>
          </w:rPr>
          <w:tab/>
        </w:r>
        <w:r>
          <w:rPr>
            <w:noProof/>
          </w:rPr>
          <w:fldChar w:fldCharType="begin"/>
        </w:r>
        <w:r>
          <w:rPr>
            <w:noProof/>
          </w:rPr>
          <w:instrText xml:space="preserve"> PAGEREF _Toc492476216 \h </w:instrText>
        </w:r>
        <w:r>
          <w:rPr>
            <w:noProof/>
          </w:rPr>
        </w:r>
      </w:ins>
      <w:r>
        <w:rPr>
          <w:noProof/>
        </w:rPr>
        <w:fldChar w:fldCharType="separate"/>
      </w:r>
      <w:ins w:id="270" w:author="Subramani, Padmakumar (Nokia - IN/Chennai)" w:date="2017-09-06T15:23:00Z">
        <w:r>
          <w:rPr>
            <w:noProof/>
          </w:rPr>
          <w:t>81</w:t>
        </w:r>
        <w:r>
          <w:rPr>
            <w:noProof/>
          </w:rPr>
          <w:fldChar w:fldCharType="end"/>
        </w:r>
      </w:ins>
    </w:p>
    <w:p w14:paraId="6BF04462" w14:textId="1830F64D" w:rsidR="00C5674C" w:rsidRDefault="00C5674C">
      <w:pPr>
        <w:pStyle w:val="TOC2"/>
        <w:tabs>
          <w:tab w:val="left" w:pos="800"/>
          <w:tab w:val="right" w:leader="dot" w:pos="10070"/>
        </w:tabs>
        <w:rPr>
          <w:ins w:id="271" w:author="Subramani, Padmakumar (Nokia - IN/Chennai)" w:date="2017-09-06T15:23:00Z"/>
          <w:rFonts w:asciiTheme="minorHAnsi" w:eastAsiaTheme="minorEastAsia" w:hAnsiTheme="minorHAnsi" w:cstheme="minorBidi"/>
          <w:b w:val="0"/>
          <w:smallCaps w:val="0"/>
          <w:noProof/>
          <w:sz w:val="22"/>
          <w:szCs w:val="22"/>
          <w:lang w:val="en-IN" w:eastAsia="en-IN"/>
        </w:rPr>
      </w:pPr>
      <w:ins w:id="272" w:author="Subramani, Padmakumar (Nokia - IN/Chennai)" w:date="2017-09-06T15:23:00Z">
        <w:r>
          <w:rPr>
            <w:noProof/>
          </w:rPr>
          <w:t>E.4</w:t>
        </w:r>
        <w:r>
          <w:rPr>
            <w:rFonts w:asciiTheme="minorHAnsi" w:eastAsiaTheme="minorEastAsia" w:hAnsiTheme="minorHAnsi" w:cstheme="minorBidi"/>
            <w:b w:val="0"/>
            <w:smallCaps w:val="0"/>
            <w:noProof/>
            <w:sz w:val="22"/>
            <w:szCs w:val="22"/>
            <w:lang w:val="en-IN" w:eastAsia="en-IN"/>
          </w:rPr>
          <w:tab/>
        </w:r>
        <w:r>
          <w:rPr>
            <w:noProof/>
          </w:rPr>
          <w:t>LwM2M Object: Device</w:t>
        </w:r>
        <w:r>
          <w:rPr>
            <w:noProof/>
          </w:rPr>
          <w:tab/>
        </w:r>
        <w:r>
          <w:rPr>
            <w:noProof/>
          </w:rPr>
          <w:fldChar w:fldCharType="begin"/>
        </w:r>
        <w:r>
          <w:rPr>
            <w:noProof/>
          </w:rPr>
          <w:instrText xml:space="preserve"> PAGEREF _Toc492476217 \h </w:instrText>
        </w:r>
        <w:r>
          <w:rPr>
            <w:noProof/>
          </w:rPr>
        </w:r>
      </w:ins>
      <w:r>
        <w:rPr>
          <w:noProof/>
        </w:rPr>
        <w:fldChar w:fldCharType="separate"/>
      </w:r>
      <w:ins w:id="273" w:author="Subramani, Padmakumar (Nokia - IN/Chennai)" w:date="2017-09-06T15:23:00Z">
        <w:r>
          <w:rPr>
            <w:noProof/>
          </w:rPr>
          <w:t>83</w:t>
        </w:r>
        <w:r>
          <w:rPr>
            <w:noProof/>
          </w:rPr>
          <w:fldChar w:fldCharType="end"/>
        </w:r>
      </w:ins>
    </w:p>
    <w:p w14:paraId="7B7C4D66" w14:textId="2B1E4F0B" w:rsidR="00C5674C" w:rsidRDefault="00C5674C">
      <w:pPr>
        <w:pStyle w:val="TOC2"/>
        <w:tabs>
          <w:tab w:val="left" w:pos="800"/>
          <w:tab w:val="right" w:leader="dot" w:pos="10070"/>
        </w:tabs>
        <w:rPr>
          <w:ins w:id="274" w:author="Subramani, Padmakumar (Nokia - IN/Chennai)" w:date="2017-09-06T15:23:00Z"/>
          <w:rFonts w:asciiTheme="minorHAnsi" w:eastAsiaTheme="minorEastAsia" w:hAnsiTheme="minorHAnsi" w:cstheme="minorBidi"/>
          <w:b w:val="0"/>
          <w:smallCaps w:val="0"/>
          <w:noProof/>
          <w:sz w:val="22"/>
          <w:szCs w:val="22"/>
          <w:lang w:val="en-IN" w:eastAsia="en-IN"/>
        </w:rPr>
      </w:pPr>
      <w:ins w:id="275" w:author="Subramani, Padmakumar (Nokia - IN/Chennai)" w:date="2017-09-06T15:23:00Z">
        <w:r>
          <w:rPr>
            <w:noProof/>
          </w:rPr>
          <w:t>E.5</w:t>
        </w:r>
        <w:r>
          <w:rPr>
            <w:rFonts w:asciiTheme="minorHAnsi" w:eastAsiaTheme="minorEastAsia" w:hAnsiTheme="minorHAnsi" w:cstheme="minorBidi"/>
            <w:b w:val="0"/>
            <w:smallCaps w:val="0"/>
            <w:noProof/>
            <w:sz w:val="22"/>
            <w:szCs w:val="22"/>
            <w:lang w:val="en-IN" w:eastAsia="en-IN"/>
          </w:rPr>
          <w:tab/>
        </w:r>
        <w:r>
          <w:rPr>
            <w:noProof/>
          </w:rPr>
          <w:t>LwM2M Object: Connectivity Monitoring</w:t>
        </w:r>
        <w:r>
          <w:rPr>
            <w:noProof/>
          </w:rPr>
          <w:tab/>
        </w:r>
        <w:r>
          <w:rPr>
            <w:noProof/>
          </w:rPr>
          <w:fldChar w:fldCharType="begin"/>
        </w:r>
        <w:r>
          <w:rPr>
            <w:noProof/>
          </w:rPr>
          <w:instrText xml:space="preserve"> PAGEREF _Toc492476218 \h </w:instrText>
        </w:r>
        <w:r>
          <w:rPr>
            <w:noProof/>
          </w:rPr>
        </w:r>
      </w:ins>
      <w:r>
        <w:rPr>
          <w:noProof/>
        </w:rPr>
        <w:fldChar w:fldCharType="separate"/>
      </w:r>
      <w:ins w:id="276" w:author="Subramani, Padmakumar (Nokia - IN/Chennai)" w:date="2017-09-06T15:23:00Z">
        <w:r>
          <w:rPr>
            <w:noProof/>
          </w:rPr>
          <w:t>87</w:t>
        </w:r>
        <w:r>
          <w:rPr>
            <w:noProof/>
          </w:rPr>
          <w:fldChar w:fldCharType="end"/>
        </w:r>
      </w:ins>
    </w:p>
    <w:p w14:paraId="6AB22E2D" w14:textId="74593D21" w:rsidR="00C5674C" w:rsidRDefault="00C5674C">
      <w:pPr>
        <w:pStyle w:val="TOC2"/>
        <w:tabs>
          <w:tab w:val="left" w:pos="800"/>
          <w:tab w:val="right" w:leader="dot" w:pos="10070"/>
        </w:tabs>
        <w:rPr>
          <w:ins w:id="277" w:author="Subramani, Padmakumar (Nokia - IN/Chennai)" w:date="2017-09-06T15:23:00Z"/>
          <w:rFonts w:asciiTheme="minorHAnsi" w:eastAsiaTheme="minorEastAsia" w:hAnsiTheme="minorHAnsi" w:cstheme="minorBidi"/>
          <w:b w:val="0"/>
          <w:smallCaps w:val="0"/>
          <w:noProof/>
          <w:sz w:val="22"/>
          <w:szCs w:val="22"/>
          <w:lang w:val="en-IN" w:eastAsia="en-IN"/>
        </w:rPr>
      </w:pPr>
      <w:ins w:id="278" w:author="Subramani, Padmakumar (Nokia - IN/Chennai)" w:date="2017-09-06T15:23:00Z">
        <w:r>
          <w:rPr>
            <w:noProof/>
          </w:rPr>
          <w:t>E.6</w:t>
        </w:r>
        <w:r>
          <w:rPr>
            <w:rFonts w:asciiTheme="minorHAnsi" w:eastAsiaTheme="minorEastAsia" w:hAnsiTheme="minorHAnsi" w:cstheme="minorBidi"/>
            <w:b w:val="0"/>
            <w:smallCaps w:val="0"/>
            <w:noProof/>
            <w:sz w:val="22"/>
            <w:szCs w:val="22"/>
            <w:lang w:val="en-IN" w:eastAsia="en-IN"/>
          </w:rPr>
          <w:tab/>
        </w:r>
        <w:r>
          <w:rPr>
            <w:noProof/>
          </w:rPr>
          <w:t>LwM2M Object: Firmware Update</w:t>
        </w:r>
        <w:r>
          <w:rPr>
            <w:noProof/>
          </w:rPr>
          <w:tab/>
        </w:r>
        <w:r>
          <w:rPr>
            <w:noProof/>
          </w:rPr>
          <w:fldChar w:fldCharType="begin"/>
        </w:r>
        <w:r>
          <w:rPr>
            <w:noProof/>
          </w:rPr>
          <w:instrText xml:space="preserve"> PAGEREF _Toc492476219 \h </w:instrText>
        </w:r>
        <w:r>
          <w:rPr>
            <w:noProof/>
          </w:rPr>
        </w:r>
      </w:ins>
      <w:r>
        <w:rPr>
          <w:noProof/>
        </w:rPr>
        <w:fldChar w:fldCharType="separate"/>
      </w:r>
      <w:ins w:id="279" w:author="Subramani, Padmakumar (Nokia - IN/Chennai)" w:date="2017-09-06T15:23:00Z">
        <w:r>
          <w:rPr>
            <w:noProof/>
          </w:rPr>
          <w:t>89</w:t>
        </w:r>
        <w:r>
          <w:rPr>
            <w:noProof/>
          </w:rPr>
          <w:fldChar w:fldCharType="end"/>
        </w:r>
      </w:ins>
    </w:p>
    <w:p w14:paraId="50A25262" w14:textId="1742FF8E" w:rsidR="00C5674C" w:rsidRDefault="00C5674C">
      <w:pPr>
        <w:pStyle w:val="TOC3"/>
        <w:tabs>
          <w:tab w:val="left" w:pos="1200"/>
          <w:tab w:val="right" w:leader="dot" w:pos="10070"/>
        </w:tabs>
        <w:rPr>
          <w:ins w:id="280" w:author="Subramani, Padmakumar (Nokia - IN/Chennai)" w:date="2017-09-06T15:23:00Z"/>
          <w:rFonts w:asciiTheme="minorHAnsi" w:eastAsiaTheme="minorEastAsia" w:hAnsiTheme="minorHAnsi" w:cstheme="minorBidi"/>
          <w:noProof/>
          <w:sz w:val="22"/>
          <w:szCs w:val="22"/>
          <w:lang w:val="en-IN" w:eastAsia="en-IN"/>
        </w:rPr>
      </w:pPr>
      <w:ins w:id="281" w:author="Subramani, Padmakumar (Nokia - IN/Chennai)" w:date="2017-09-06T15:23:00Z">
        <w:r w:rsidRPr="00D435CA">
          <w:rPr>
            <w:noProof/>
            <w:color w:val="000000"/>
          </w:rPr>
          <w:t>E.6.1</w:t>
        </w:r>
        <w:r>
          <w:rPr>
            <w:rFonts w:asciiTheme="minorHAnsi" w:eastAsiaTheme="minorEastAsia" w:hAnsiTheme="minorHAnsi" w:cstheme="minorBidi"/>
            <w:noProof/>
            <w:sz w:val="22"/>
            <w:szCs w:val="22"/>
            <w:lang w:val="en-IN" w:eastAsia="en-IN"/>
          </w:rPr>
          <w:tab/>
        </w:r>
        <w:r>
          <w:rPr>
            <w:noProof/>
          </w:rPr>
          <w:t>Firmware Update State Machine</w:t>
        </w:r>
        <w:r>
          <w:rPr>
            <w:noProof/>
          </w:rPr>
          <w:tab/>
        </w:r>
        <w:r>
          <w:rPr>
            <w:noProof/>
          </w:rPr>
          <w:fldChar w:fldCharType="begin"/>
        </w:r>
        <w:r>
          <w:rPr>
            <w:noProof/>
          </w:rPr>
          <w:instrText xml:space="preserve"> PAGEREF _Toc492476220 \h </w:instrText>
        </w:r>
        <w:r>
          <w:rPr>
            <w:noProof/>
          </w:rPr>
        </w:r>
      </w:ins>
      <w:r>
        <w:rPr>
          <w:noProof/>
        </w:rPr>
        <w:fldChar w:fldCharType="separate"/>
      </w:r>
      <w:ins w:id="282" w:author="Subramani, Padmakumar (Nokia - IN/Chennai)" w:date="2017-09-06T15:23:00Z">
        <w:r>
          <w:rPr>
            <w:noProof/>
          </w:rPr>
          <w:t>92</w:t>
        </w:r>
        <w:r>
          <w:rPr>
            <w:noProof/>
          </w:rPr>
          <w:fldChar w:fldCharType="end"/>
        </w:r>
      </w:ins>
    </w:p>
    <w:p w14:paraId="7E3F51DD" w14:textId="3595F769" w:rsidR="00C5674C" w:rsidRDefault="00C5674C">
      <w:pPr>
        <w:pStyle w:val="TOC3"/>
        <w:tabs>
          <w:tab w:val="left" w:pos="1200"/>
          <w:tab w:val="right" w:leader="dot" w:pos="10070"/>
        </w:tabs>
        <w:rPr>
          <w:ins w:id="283" w:author="Subramani, Padmakumar (Nokia - IN/Chennai)" w:date="2017-09-06T15:23:00Z"/>
          <w:rFonts w:asciiTheme="minorHAnsi" w:eastAsiaTheme="minorEastAsia" w:hAnsiTheme="minorHAnsi" w:cstheme="minorBidi"/>
          <w:noProof/>
          <w:sz w:val="22"/>
          <w:szCs w:val="22"/>
          <w:lang w:val="en-IN" w:eastAsia="en-IN"/>
        </w:rPr>
      </w:pPr>
      <w:ins w:id="284" w:author="Subramani, Padmakumar (Nokia - IN/Chennai)" w:date="2017-09-06T15:23:00Z">
        <w:r>
          <w:rPr>
            <w:noProof/>
          </w:rPr>
          <w:t>E.6.2</w:t>
        </w:r>
        <w:r>
          <w:rPr>
            <w:rFonts w:asciiTheme="minorHAnsi" w:eastAsiaTheme="minorEastAsia" w:hAnsiTheme="minorHAnsi" w:cstheme="minorBidi"/>
            <w:noProof/>
            <w:sz w:val="22"/>
            <w:szCs w:val="22"/>
            <w:lang w:val="en-IN" w:eastAsia="en-IN"/>
          </w:rPr>
          <w:tab/>
        </w:r>
        <w:r>
          <w:rPr>
            <w:noProof/>
          </w:rPr>
          <w:t>Examples</w:t>
        </w:r>
        <w:r>
          <w:rPr>
            <w:noProof/>
          </w:rPr>
          <w:tab/>
        </w:r>
        <w:r>
          <w:rPr>
            <w:noProof/>
          </w:rPr>
          <w:fldChar w:fldCharType="begin"/>
        </w:r>
        <w:r>
          <w:rPr>
            <w:noProof/>
          </w:rPr>
          <w:instrText xml:space="preserve"> PAGEREF _Toc492476221 \h </w:instrText>
        </w:r>
        <w:r>
          <w:rPr>
            <w:noProof/>
          </w:rPr>
        </w:r>
      </w:ins>
      <w:r>
        <w:rPr>
          <w:noProof/>
        </w:rPr>
        <w:fldChar w:fldCharType="separate"/>
      </w:r>
      <w:ins w:id="285" w:author="Subramani, Padmakumar (Nokia - IN/Chennai)" w:date="2017-09-06T15:23:00Z">
        <w:r>
          <w:rPr>
            <w:noProof/>
          </w:rPr>
          <w:t>9</w:t>
        </w:r>
        <w:r>
          <w:rPr>
            <w:noProof/>
          </w:rPr>
          <w:t>3</w:t>
        </w:r>
        <w:r>
          <w:rPr>
            <w:noProof/>
          </w:rPr>
          <w:fldChar w:fldCharType="end"/>
        </w:r>
      </w:ins>
    </w:p>
    <w:p w14:paraId="0CAA7836" w14:textId="0F55C2BE" w:rsidR="00C5674C" w:rsidRDefault="00C5674C">
      <w:pPr>
        <w:pStyle w:val="TOC3"/>
        <w:tabs>
          <w:tab w:val="left" w:pos="1200"/>
          <w:tab w:val="right" w:leader="dot" w:pos="10070"/>
        </w:tabs>
        <w:rPr>
          <w:ins w:id="286" w:author="Subramani, Padmakumar (Nokia - IN/Chennai)" w:date="2017-09-06T15:23:00Z"/>
          <w:rFonts w:asciiTheme="minorHAnsi" w:eastAsiaTheme="minorEastAsia" w:hAnsiTheme="minorHAnsi" w:cstheme="minorBidi"/>
          <w:noProof/>
          <w:sz w:val="22"/>
          <w:szCs w:val="22"/>
          <w:lang w:val="en-IN" w:eastAsia="en-IN"/>
        </w:rPr>
      </w:pPr>
      <w:bookmarkStart w:id="287" w:name="_GoBack"/>
      <w:bookmarkEnd w:id="287"/>
      <w:ins w:id="288" w:author="Subramani, Padmakumar (Nokia - IN/Chennai)" w:date="2017-09-06T15:23:00Z">
        <w:r w:rsidRPr="00D435CA">
          <w:rPr>
            <w:noProof/>
            <w:color w:val="000000"/>
          </w:rPr>
          <w:t>E.6.3</w:t>
        </w:r>
        <w:r>
          <w:rPr>
            <w:rFonts w:asciiTheme="minorHAnsi" w:eastAsiaTheme="minorEastAsia" w:hAnsiTheme="minorHAnsi" w:cstheme="minorBidi"/>
            <w:noProof/>
            <w:sz w:val="22"/>
            <w:szCs w:val="22"/>
            <w:lang w:val="en-IN" w:eastAsia="en-IN"/>
          </w:rPr>
          <w:tab/>
        </w:r>
        <w:r>
          <w:rPr>
            <w:noProof/>
          </w:rPr>
          <w:t>Firmware Update Consideration</w:t>
        </w:r>
        <w:r>
          <w:rPr>
            <w:noProof/>
          </w:rPr>
          <w:tab/>
        </w:r>
        <w:r>
          <w:rPr>
            <w:noProof/>
          </w:rPr>
          <w:fldChar w:fldCharType="begin"/>
        </w:r>
        <w:r>
          <w:rPr>
            <w:noProof/>
          </w:rPr>
          <w:instrText xml:space="preserve"> PAGEREF _Toc492476256 \h </w:instrText>
        </w:r>
        <w:r>
          <w:rPr>
            <w:noProof/>
          </w:rPr>
        </w:r>
      </w:ins>
      <w:r>
        <w:rPr>
          <w:noProof/>
        </w:rPr>
        <w:fldChar w:fldCharType="separate"/>
      </w:r>
      <w:ins w:id="289" w:author="Subramani, Padmakumar (Nokia - IN/Chennai)" w:date="2017-09-06T15:23:00Z">
        <w:r>
          <w:rPr>
            <w:noProof/>
          </w:rPr>
          <w:t>94</w:t>
        </w:r>
        <w:r>
          <w:rPr>
            <w:noProof/>
          </w:rPr>
          <w:fldChar w:fldCharType="end"/>
        </w:r>
      </w:ins>
    </w:p>
    <w:p w14:paraId="02D259F5" w14:textId="0C0EEC92" w:rsidR="00C5674C" w:rsidRDefault="00C5674C">
      <w:pPr>
        <w:pStyle w:val="TOC2"/>
        <w:tabs>
          <w:tab w:val="left" w:pos="800"/>
          <w:tab w:val="right" w:leader="dot" w:pos="10070"/>
        </w:tabs>
        <w:rPr>
          <w:ins w:id="290" w:author="Subramani, Padmakumar (Nokia - IN/Chennai)" w:date="2017-09-06T15:23:00Z"/>
          <w:rFonts w:asciiTheme="minorHAnsi" w:eastAsiaTheme="minorEastAsia" w:hAnsiTheme="minorHAnsi" w:cstheme="minorBidi"/>
          <w:b w:val="0"/>
          <w:smallCaps w:val="0"/>
          <w:noProof/>
          <w:sz w:val="22"/>
          <w:szCs w:val="22"/>
          <w:lang w:val="en-IN" w:eastAsia="en-IN"/>
        </w:rPr>
      </w:pPr>
      <w:ins w:id="291" w:author="Subramani, Padmakumar (Nokia - IN/Chennai)" w:date="2017-09-06T15:23:00Z">
        <w:r>
          <w:rPr>
            <w:noProof/>
          </w:rPr>
          <w:t>E.7</w:t>
        </w:r>
        <w:r>
          <w:rPr>
            <w:rFonts w:asciiTheme="minorHAnsi" w:eastAsiaTheme="minorEastAsia" w:hAnsiTheme="minorHAnsi" w:cstheme="minorBidi"/>
            <w:b w:val="0"/>
            <w:smallCaps w:val="0"/>
            <w:noProof/>
            <w:sz w:val="22"/>
            <w:szCs w:val="22"/>
            <w:lang w:val="en-IN" w:eastAsia="en-IN"/>
          </w:rPr>
          <w:tab/>
        </w:r>
        <w:r>
          <w:rPr>
            <w:noProof/>
          </w:rPr>
          <w:t>LwM2M Object: Location</w:t>
        </w:r>
        <w:r>
          <w:rPr>
            <w:noProof/>
          </w:rPr>
          <w:tab/>
        </w:r>
        <w:r>
          <w:rPr>
            <w:noProof/>
          </w:rPr>
          <w:fldChar w:fldCharType="begin"/>
        </w:r>
        <w:r>
          <w:rPr>
            <w:noProof/>
          </w:rPr>
          <w:instrText xml:space="preserve"> PAGEREF _Toc492476257 \h </w:instrText>
        </w:r>
        <w:r>
          <w:rPr>
            <w:noProof/>
          </w:rPr>
        </w:r>
      </w:ins>
      <w:r>
        <w:rPr>
          <w:noProof/>
        </w:rPr>
        <w:fldChar w:fldCharType="separate"/>
      </w:r>
      <w:ins w:id="292" w:author="Subramani, Padmakumar (Nokia - IN/Chennai)" w:date="2017-09-06T15:23:00Z">
        <w:r>
          <w:rPr>
            <w:noProof/>
          </w:rPr>
          <w:t>94</w:t>
        </w:r>
        <w:r>
          <w:rPr>
            <w:noProof/>
          </w:rPr>
          <w:fldChar w:fldCharType="end"/>
        </w:r>
      </w:ins>
    </w:p>
    <w:p w14:paraId="5AD1B12B" w14:textId="19DD0D6A" w:rsidR="00C5674C" w:rsidRDefault="00C5674C">
      <w:pPr>
        <w:pStyle w:val="TOC2"/>
        <w:tabs>
          <w:tab w:val="left" w:pos="800"/>
          <w:tab w:val="right" w:leader="dot" w:pos="10070"/>
        </w:tabs>
        <w:rPr>
          <w:ins w:id="293" w:author="Subramani, Padmakumar (Nokia - IN/Chennai)" w:date="2017-09-06T15:23:00Z"/>
          <w:rFonts w:asciiTheme="minorHAnsi" w:eastAsiaTheme="minorEastAsia" w:hAnsiTheme="minorHAnsi" w:cstheme="minorBidi"/>
          <w:b w:val="0"/>
          <w:smallCaps w:val="0"/>
          <w:noProof/>
          <w:sz w:val="22"/>
          <w:szCs w:val="22"/>
          <w:lang w:val="en-IN" w:eastAsia="en-IN"/>
        </w:rPr>
      </w:pPr>
      <w:ins w:id="294" w:author="Subramani, Padmakumar (Nokia - IN/Chennai)" w:date="2017-09-06T15:23:00Z">
        <w:r>
          <w:rPr>
            <w:noProof/>
          </w:rPr>
          <w:t>E.8</w:t>
        </w:r>
        <w:r>
          <w:rPr>
            <w:rFonts w:asciiTheme="minorHAnsi" w:eastAsiaTheme="minorEastAsia" w:hAnsiTheme="minorHAnsi" w:cstheme="minorBidi"/>
            <w:b w:val="0"/>
            <w:smallCaps w:val="0"/>
            <w:noProof/>
            <w:sz w:val="22"/>
            <w:szCs w:val="22"/>
            <w:lang w:val="en-IN" w:eastAsia="en-IN"/>
          </w:rPr>
          <w:tab/>
        </w:r>
        <w:r>
          <w:rPr>
            <w:noProof/>
          </w:rPr>
          <w:t>LwM2M Object: Connectivity Statistics</w:t>
        </w:r>
        <w:r>
          <w:rPr>
            <w:noProof/>
          </w:rPr>
          <w:tab/>
        </w:r>
        <w:r>
          <w:rPr>
            <w:noProof/>
          </w:rPr>
          <w:fldChar w:fldCharType="begin"/>
        </w:r>
        <w:r>
          <w:rPr>
            <w:noProof/>
          </w:rPr>
          <w:instrText xml:space="preserve"> PAGEREF _Toc492476258 \h </w:instrText>
        </w:r>
        <w:r>
          <w:rPr>
            <w:noProof/>
          </w:rPr>
        </w:r>
      </w:ins>
      <w:r>
        <w:rPr>
          <w:noProof/>
        </w:rPr>
        <w:fldChar w:fldCharType="separate"/>
      </w:r>
      <w:ins w:id="295" w:author="Subramani, Padmakumar (Nokia - IN/Chennai)" w:date="2017-09-06T15:23:00Z">
        <w:r>
          <w:rPr>
            <w:noProof/>
          </w:rPr>
          <w:t>95</w:t>
        </w:r>
        <w:r>
          <w:rPr>
            <w:noProof/>
          </w:rPr>
          <w:fldChar w:fldCharType="end"/>
        </w:r>
      </w:ins>
    </w:p>
    <w:p w14:paraId="39869C0F" w14:textId="5575E026" w:rsidR="00C5674C" w:rsidRDefault="00C5674C">
      <w:pPr>
        <w:pStyle w:val="TOC1"/>
        <w:tabs>
          <w:tab w:val="left" w:pos="1600"/>
          <w:tab w:val="right" w:leader="dot" w:pos="10070"/>
        </w:tabs>
        <w:rPr>
          <w:ins w:id="296" w:author="Subramani, Padmakumar (Nokia - IN/Chennai)" w:date="2017-09-06T15:23:00Z"/>
          <w:rFonts w:asciiTheme="minorHAnsi" w:eastAsiaTheme="minorEastAsia" w:hAnsiTheme="minorHAnsi" w:cstheme="minorBidi"/>
          <w:b w:val="0"/>
          <w:caps w:val="0"/>
          <w:noProof/>
          <w:sz w:val="22"/>
          <w:szCs w:val="22"/>
          <w:lang w:val="en-IN" w:eastAsia="en-IN"/>
        </w:rPr>
      </w:pPr>
      <w:ins w:id="297" w:author="Subramani, Padmakumar (Nokia - IN/Chennai)" w:date="2017-09-06T15:23:00Z">
        <w:r w:rsidRPr="00D435CA">
          <w:rPr>
            <w:noProof/>
            <w:lang w:val="en-US"/>
          </w:rPr>
          <w:t>Appendix F.</w:t>
        </w:r>
        <w:r>
          <w:rPr>
            <w:rFonts w:asciiTheme="minorHAnsi" w:eastAsiaTheme="minorEastAsia" w:hAnsiTheme="minorHAnsi" w:cstheme="minorBidi"/>
            <w:b w:val="0"/>
            <w:caps w:val="0"/>
            <w:noProof/>
            <w:sz w:val="22"/>
            <w:szCs w:val="22"/>
            <w:lang w:val="en-IN" w:eastAsia="en-IN"/>
          </w:rPr>
          <w:tab/>
        </w:r>
        <w:r>
          <w:rPr>
            <w:noProof/>
          </w:rPr>
          <w:t>Example LwM2M Client (Informative)</w:t>
        </w:r>
        <w:r>
          <w:rPr>
            <w:noProof/>
          </w:rPr>
          <w:tab/>
        </w:r>
        <w:r>
          <w:rPr>
            <w:noProof/>
          </w:rPr>
          <w:fldChar w:fldCharType="begin"/>
        </w:r>
        <w:r>
          <w:rPr>
            <w:noProof/>
          </w:rPr>
          <w:instrText xml:space="preserve"> PAGEREF _Toc492476259 \h </w:instrText>
        </w:r>
        <w:r>
          <w:rPr>
            <w:noProof/>
          </w:rPr>
        </w:r>
      </w:ins>
      <w:r>
        <w:rPr>
          <w:noProof/>
        </w:rPr>
        <w:fldChar w:fldCharType="separate"/>
      </w:r>
      <w:ins w:id="298" w:author="Subramani, Padmakumar (Nokia - IN/Chennai)" w:date="2017-09-06T15:23:00Z">
        <w:r>
          <w:rPr>
            <w:noProof/>
          </w:rPr>
          <w:t>96</w:t>
        </w:r>
        <w:r>
          <w:rPr>
            <w:noProof/>
          </w:rPr>
          <w:fldChar w:fldCharType="end"/>
        </w:r>
      </w:ins>
    </w:p>
    <w:p w14:paraId="7C1DC955" w14:textId="0B70066D" w:rsidR="00C5674C" w:rsidRDefault="00C5674C">
      <w:pPr>
        <w:pStyle w:val="TOC1"/>
        <w:tabs>
          <w:tab w:val="left" w:pos="1600"/>
          <w:tab w:val="right" w:leader="dot" w:pos="10070"/>
        </w:tabs>
        <w:rPr>
          <w:ins w:id="299" w:author="Subramani, Padmakumar (Nokia - IN/Chennai)" w:date="2017-09-06T15:23:00Z"/>
          <w:rFonts w:asciiTheme="minorHAnsi" w:eastAsiaTheme="minorEastAsia" w:hAnsiTheme="minorHAnsi" w:cstheme="minorBidi"/>
          <w:b w:val="0"/>
          <w:caps w:val="0"/>
          <w:noProof/>
          <w:sz w:val="22"/>
          <w:szCs w:val="22"/>
          <w:lang w:val="en-IN" w:eastAsia="en-IN"/>
        </w:rPr>
      </w:pPr>
      <w:ins w:id="300" w:author="Subramani, Padmakumar (Nokia - IN/Chennai)" w:date="2017-09-06T15:23:00Z">
        <w:r w:rsidRPr="00D435CA">
          <w:rPr>
            <w:noProof/>
            <w:lang w:val="en-US"/>
          </w:rPr>
          <w:t>Appendix G.</w:t>
        </w:r>
        <w:r>
          <w:rPr>
            <w:rFonts w:asciiTheme="minorHAnsi" w:eastAsiaTheme="minorEastAsia" w:hAnsiTheme="minorHAnsi" w:cstheme="minorBidi"/>
            <w:b w:val="0"/>
            <w:caps w:val="0"/>
            <w:noProof/>
            <w:sz w:val="22"/>
            <w:szCs w:val="22"/>
            <w:lang w:val="en-IN" w:eastAsia="en-IN"/>
          </w:rPr>
          <w:tab/>
        </w:r>
        <w:r>
          <w:rPr>
            <w:noProof/>
          </w:rPr>
          <w:t>Storage of LwM2M Bootstrap Information on the Smartcard (Normative)</w:t>
        </w:r>
        <w:r>
          <w:rPr>
            <w:noProof/>
          </w:rPr>
          <w:tab/>
        </w:r>
        <w:r>
          <w:rPr>
            <w:noProof/>
          </w:rPr>
          <w:fldChar w:fldCharType="begin"/>
        </w:r>
        <w:r>
          <w:rPr>
            <w:noProof/>
          </w:rPr>
          <w:instrText xml:space="preserve"> PAGEREF _Toc492476260 \h </w:instrText>
        </w:r>
        <w:r>
          <w:rPr>
            <w:noProof/>
          </w:rPr>
        </w:r>
      </w:ins>
      <w:r>
        <w:rPr>
          <w:noProof/>
        </w:rPr>
        <w:fldChar w:fldCharType="separate"/>
      </w:r>
      <w:ins w:id="301" w:author="Subramani, Padmakumar (Nokia - IN/Chennai)" w:date="2017-09-06T15:23:00Z">
        <w:r>
          <w:rPr>
            <w:noProof/>
          </w:rPr>
          <w:t>102</w:t>
        </w:r>
        <w:r>
          <w:rPr>
            <w:noProof/>
          </w:rPr>
          <w:fldChar w:fldCharType="end"/>
        </w:r>
      </w:ins>
    </w:p>
    <w:p w14:paraId="1DC1B293" w14:textId="4DF890A9" w:rsidR="00C5674C" w:rsidRDefault="00C5674C">
      <w:pPr>
        <w:pStyle w:val="TOC2"/>
        <w:tabs>
          <w:tab w:val="left" w:pos="800"/>
          <w:tab w:val="right" w:leader="dot" w:pos="10070"/>
        </w:tabs>
        <w:rPr>
          <w:ins w:id="302" w:author="Subramani, Padmakumar (Nokia - IN/Chennai)" w:date="2017-09-06T15:23:00Z"/>
          <w:rFonts w:asciiTheme="minorHAnsi" w:eastAsiaTheme="minorEastAsia" w:hAnsiTheme="minorHAnsi" w:cstheme="minorBidi"/>
          <w:b w:val="0"/>
          <w:smallCaps w:val="0"/>
          <w:noProof/>
          <w:sz w:val="22"/>
          <w:szCs w:val="22"/>
          <w:lang w:val="en-IN" w:eastAsia="en-IN"/>
        </w:rPr>
      </w:pPr>
      <w:ins w:id="303" w:author="Subramani, Padmakumar (Nokia - IN/Chennai)" w:date="2017-09-06T15:23:00Z">
        <w:r>
          <w:rPr>
            <w:noProof/>
          </w:rPr>
          <w:t>G.1</w:t>
        </w:r>
        <w:r>
          <w:rPr>
            <w:rFonts w:asciiTheme="minorHAnsi" w:eastAsiaTheme="minorEastAsia" w:hAnsiTheme="minorHAnsi" w:cstheme="minorBidi"/>
            <w:b w:val="0"/>
            <w:smallCaps w:val="0"/>
            <w:noProof/>
            <w:sz w:val="22"/>
            <w:szCs w:val="22"/>
            <w:lang w:val="en-IN" w:eastAsia="en-IN"/>
          </w:rPr>
          <w:tab/>
        </w:r>
        <w:r>
          <w:rPr>
            <w:noProof/>
          </w:rPr>
          <w:t>File structure</w:t>
        </w:r>
        <w:r>
          <w:rPr>
            <w:noProof/>
          </w:rPr>
          <w:tab/>
        </w:r>
        <w:r>
          <w:rPr>
            <w:noProof/>
          </w:rPr>
          <w:fldChar w:fldCharType="begin"/>
        </w:r>
        <w:r>
          <w:rPr>
            <w:noProof/>
          </w:rPr>
          <w:instrText xml:space="preserve"> PAGEREF _Toc492476261 \h </w:instrText>
        </w:r>
        <w:r>
          <w:rPr>
            <w:noProof/>
          </w:rPr>
        </w:r>
      </w:ins>
      <w:r>
        <w:rPr>
          <w:noProof/>
        </w:rPr>
        <w:fldChar w:fldCharType="separate"/>
      </w:r>
      <w:ins w:id="304" w:author="Subramani, Padmakumar (Nokia - IN/Chennai)" w:date="2017-09-06T15:23:00Z">
        <w:r>
          <w:rPr>
            <w:noProof/>
          </w:rPr>
          <w:t>102</w:t>
        </w:r>
        <w:r>
          <w:rPr>
            <w:noProof/>
          </w:rPr>
          <w:fldChar w:fldCharType="end"/>
        </w:r>
      </w:ins>
    </w:p>
    <w:p w14:paraId="2AEC6C13" w14:textId="0094C437" w:rsidR="00C5674C" w:rsidRDefault="00C5674C">
      <w:pPr>
        <w:pStyle w:val="TOC2"/>
        <w:tabs>
          <w:tab w:val="left" w:pos="800"/>
          <w:tab w:val="right" w:leader="dot" w:pos="10070"/>
        </w:tabs>
        <w:rPr>
          <w:ins w:id="305" w:author="Subramani, Padmakumar (Nokia - IN/Chennai)" w:date="2017-09-06T15:23:00Z"/>
          <w:rFonts w:asciiTheme="minorHAnsi" w:eastAsiaTheme="minorEastAsia" w:hAnsiTheme="minorHAnsi" w:cstheme="minorBidi"/>
          <w:b w:val="0"/>
          <w:smallCaps w:val="0"/>
          <w:noProof/>
          <w:sz w:val="22"/>
          <w:szCs w:val="22"/>
          <w:lang w:val="en-IN" w:eastAsia="en-IN"/>
        </w:rPr>
      </w:pPr>
      <w:ins w:id="306" w:author="Subramani, Padmakumar (Nokia - IN/Chennai)" w:date="2017-09-06T15:23:00Z">
        <w:r>
          <w:rPr>
            <w:noProof/>
          </w:rPr>
          <w:t>G.2</w:t>
        </w:r>
        <w:r>
          <w:rPr>
            <w:rFonts w:asciiTheme="minorHAnsi" w:eastAsiaTheme="minorEastAsia" w:hAnsiTheme="minorHAnsi" w:cstheme="minorBidi"/>
            <w:b w:val="0"/>
            <w:smallCaps w:val="0"/>
            <w:noProof/>
            <w:sz w:val="22"/>
            <w:szCs w:val="22"/>
            <w:lang w:val="en-IN" w:eastAsia="en-IN"/>
          </w:rPr>
          <w:tab/>
        </w:r>
        <w:r>
          <w:rPr>
            <w:noProof/>
          </w:rPr>
          <w:t>Bootstrap Information on UICC (Activated in 3G Mode)</w:t>
        </w:r>
        <w:r>
          <w:rPr>
            <w:noProof/>
          </w:rPr>
          <w:tab/>
        </w:r>
        <w:r>
          <w:rPr>
            <w:noProof/>
          </w:rPr>
          <w:fldChar w:fldCharType="begin"/>
        </w:r>
        <w:r>
          <w:rPr>
            <w:noProof/>
          </w:rPr>
          <w:instrText xml:space="preserve"> PAGEREF _Toc492476262 \h </w:instrText>
        </w:r>
        <w:r>
          <w:rPr>
            <w:noProof/>
          </w:rPr>
        </w:r>
      </w:ins>
      <w:r>
        <w:rPr>
          <w:noProof/>
        </w:rPr>
        <w:fldChar w:fldCharType="separate"/>
      </w:r>
      <w:ins w:id="307" w:author="Subramani, Padmakumar (Nokia - IN/Chennai)" w:date="2017-09-06T15:23:00Z">
        <w:r>
          <w:rPr>
            <w:noProof/>
          </w:rPr>
          <w:t>102</w:t>
        </w:r>
        <w:r>
          <w:rPr>
            <w:noProof/>
          </w:rPr>
          <w:fldChar w:fldCharType="end"/>
        </w:r>
      </w:ins>
    </w:p>
    <w:p w14:paraId="4AFAD0FF" w14:textId="21DFA93E" w:rsidR="00C5674C" w:rsidRDefault="00C5674C">
      <w:pPr>
        <w:pStyle w:val="TOC3"/>
        <w:tabs>
          <w:tab w:val="left" w:pos="1200"/>
          <w:tab w:val="right" w:leader="dot" w:pos="10070"/>
        </w:tabs>
        <w:rPr>
          <w:ins w:id="308" w:author="Subramani, Padmakumar (Nokia - IN/Chennai)" w:date="2017-09-06T15:23:00Z"/>
          <w:rFonts w:asciiTheme="minorHAnsi" w:eastAsiaTheme="minorEastAsia" w:hAnsiTheme="minorHAnsi" w:cstheme="minorBidi"/>
          <w:noProof/>
          <w:sz w:val="22"/>
          <w:szCs w:val="22"/>
          <w:lang w:val="en-IN" w:eastAsia="en-IN"/>
        </w:rPr>
      </w:pPr>
      <w:ins w:id="309" w:author="Subramani, Padmakumar (Nokia - IN/Chennai)" w:date="2017-09-06T15:23:00Z">
        <w:r>
          <w:rPr>
            <w:noProof/>
          </w:rPr>
          <w:t>G.2.1</w:t>
        </w:r>
        <w:r>
          <w:rPr>
            <w:rFonts w:asciiTheme="minorHAnsi" w:eastAsiaTheme="minorEastAsia" w:hAnsiTheme="minorHAnsi" w:cstheme="minorBidi"/>
            <w:noProof/>
            <w:sz w:val="22"/>
            <w:szCs w:val="22"/>
            <w:lang w:val="en-IN" w:eastAsia="en-IN"/>
          </w:rPr>
          <w:tab/>
        </w:r>
        <w:r>
          <w:rPr>
            <w:noProof/>
          </w:rPr>
          <w:t>Access to the file structure</w:t>
        </w:r>
        <w:r>
          <w:rPr>
            <w:noProof/>
          </w:rPr>
          <w:tab/>
        </w:r>
        <w:r>
          <w:rPr>
            <w:noProof/>
          </w:rPr>
          <w:fldChar w:fldCharType="begin"/>
        </w:r>
        <w:r>
          <w:rPr>
            <w:noProof/>
          </w:rPr>
          <w:instrText xml:space="preserve"> PAGEREF _Toc492476263 \h </w:instrText>
        </w:r>
        <w:r>
          <w:rPr>
            <w:noProof/>
          </w:rPr>
        </w:r>
      </w:ins>
      <w:r>
        <w:rPr>
          <w:noProof/>
        </w:rPr>
        <w:fldChar w:fldCharType="separate"/>
      </w:r>
      <w:ins w:id="310" w:author="Subramani, Padmakumar (Nokia - IN/Chennai)" w:date="2017-09-06T15:23:00Z">
        <w:r>
          <w:rPr>
            <w:noProof/>
          </w:rPr>
          <w:t>102</w:t>
        </w:r>
        <w:r>
          <w:rPr>
            <w:noProof/>
          </w:rPr>
          <w:fldChar w:fldCharType="end"/>
        </w:r>
      </w:ins>
    </w:p>
    <w:p w14:paraId="1330940A" w14:textId="1A80A3C6" w:rsidR="00C5674C" w:rsidRDefault="00C5674C">
      <w:pPr>
        <w:pStyle w:val="TOC3"/>
        <w:tabs>
          <w:tab w:val="left" w:pos="1200"/>
          <w:tab w:val="right" w:leader="dot" w:pos="10070"/>
        </w:tabs>
        <w:rPr>
          <w:ins w:id="311" w:author="Subramani, Padmakumar (Nokia - IN/Chennai)" w:date="2017-09-06T15:23:00Z"/>
          <w:rFonts w:asciiTheme="minorHAnsi" w:eastAsiaTheme="minorEastAsia" w:hAnsiTheme="minorHAnsi" w:cstheme="minorBidi"/>
          <w:noProof/>
          <w:sz w:val="22"/>
          <w:szCs w:val="22"/>
          <w:lang w:val="en-IN" w:eastAsia="en-IN"/>
        </w:rPr>
      </w:pPr>
      <w:ins w:id="312" w:author="Subramani, Padmakumar (Nokia - IN/Chennai)" w:date="2017-09-06T15:23:00Z">
        <w:r>
          <w:rPr>
            <w:noProof/>
          </w:rPr>
          <w:t>G.2.2</w:t>
        </w:r>
        <w:r>
          <w:rPr>
            <w:rFonts w:asciiTheme="minorHAnsi" w:eastAsiaTheme="minorEastAsia" w:hAnsiTheme="minorHAnsi" w:cstheme="minorBidi"/>
            <w:noProof/>
            <w:sz w:val="22"/>
            <w:szCs w:val="22"/>
            <w:lang w:val="en-IN" w:eastAsia="en-IN"/>
          </w:rPr>
          <w:tab/>
        </w:r>
        <w:r>
          <w:rPr>
            <w:noProof/>
          </w:rPr>
          <w:t>Files Overview</w:t>
        </w:r>
        <w:r>
          <w:rPr>
            <w:noProof/>
          </w:rPr>
          <w:tab/>
        </w:r>
        <w:r>
          <w:rPr>
            <w:noProof/>
          </w:rPr>
          <w:fldChar w:fldCharType="begin"/>
        </w:r>
        <w:r>
          <w:rPr>
            <w:noProof/>
          </w:rPr>
          <w:instrText xml:space="preserve"> PAGEREF _Toc492476264 \h </w:instrText>
        </w:r>
        <w:r>
          <w:rPr>
            <w:noProof/>
          </w:rPr>
        </w:r>
      </w:ins>
      <w:r>
        <w:rPr>
          <w:noProof/>
        </w:rPr>
        <w:fldChar w:fldCharType="separate"/>
      </w:r>
      <w:ins w:id="313" w:author="Subramani, Padmakumar (Nokia - IN/Chennai)" w:date="2017-09-06T15:23:00Z">
        <w:r>
          <w:rPr>
            <w:noProof/>
          </w:rPr>
          <w:t>103</w:t>
        </w:r>
        <w:r>
          <w:rPr>
            <w:noProof/>
          </w:rPr>
          <w:fldChar w:fldCharType="end"/>
        </w:r>
      </w:ins>
    </w:p>
    <w:p w14:paraId="49AC0F76" w14:textId="0BEF52F0" w:rsidR="00C5674C" w:rsidRDefault="00C5674C">
      <w:pPr>
        <w:pStyle w:val="TOC3"/>
        <w:tabs>
          <w:tab w:val="left" w:pos="1200"/>
          <w:tab w:val="right" w:leader="dot" w:pos="10070"/>
        </w:tabs>
        <w:rPr>
          <w:ins w:id="314" w:author="Subramani, Padmakumar (Nokia - IN/Chennai)" w:date="2017-09-06T15:23:00Z"/>
          <w:rFonts w:asciiTheme="minorHAnsi" w:eastAsiaTheme="minorEastAsia" w:hAnsiTheme="minorHAnsi" w:cstheme="minorBidi"/>
          <w:noProof/>
          <w:sz w:val="22"/>
          <w:szCs w:val="22"/>
          <w:lang w:val="en-IN" w:eastAsia="en-IN"/>
        </w:rPr>
      </w:pPr>
      <w:ins w:id="315" w:author="Subramani, Padmakumar (Nokia - IN/Chennai)" w:date="2017-09-06T15:23:00Z">
        <w:r>
          <w:rPr>
            <w:noProof/>
          </w:rPr>
          <w:t>G.2.3</w:t>
        </w:r>
        <w:r>
          <w:rPr>
            <w:rFonts w:asciiTheme="minorHAnsi" w:eastAsiaTheme="minorEastAsia" w:hAnsiTheme="minorHAnsi" w:cstheme="minorBidi"/>
            <w:noProof/>
            <w:sz w:val="22"/>
            <w:szCs w:val="22"/>
            <w:lang w:val="en-IN" w:eastAsia="en-IN"/>
          </w:rPr>
          <w:tab/>
        </w:r>
        <w:r>
          <w:rPr>
            <w:noProof/>
          </w:rPr>
          <w:t>Access Method</w:t>
        </w:r>
        <w:r>
          <w:rPr>
            <w:noProof/>
          </w:rPr>
          <w:tab/>
        </w:r>
        <w:r>
          <w:rPr>
            <w:noProof/>
          </w:rPr>
          <w:fldChar w:fldCharType="begin"/>
        </w:r>
        <w:r>
          <w:rPr>
            <w:noProof/>
          </w:rPr>
          <w:instrText xml:space="preserve"> PAGEREF _Toc492476265 \h </w:instrText>
        </w:r>
        <w:r>
          <w:rPr>
            <w:noProof/>
          </w:rPr>
        </w:r>
      </w:ins>
      <w:r>
        <w:rPr>
          <w:noProof/>
        </w:rPr>
        <w:fldChar w:fldCharType="separate"/>
      </w:r>
      <w:ins w:id="316" w:author="Subramani, Padmakumar (Nokia - IN/Chennai)" w:date="2017-09-06T15:23:00Z">
        <w:r>
          <w:rPr>
            <w:noProof/>
          </w:rPr>
          <w:t>103</w:t>
        </w:r>
        <w:r>
          <w:rPr>
            <w:noProof/>
          </w:rPr>
          <w:fldChar w:fldCharType="end"/>
        </w:r>
      </w:ins>
    </w:p>
    <w:p w14:paraId="68D9F4D0" w14:textId="738CD36B" w:rsidR="00C5674C" w:rsidRDefault="00C5674C">
      <w:pPr>
        <w:pStyle w:val="TOC3"/>
        <w:tabs>
          <w:tab w:val="left" w:pos="1200"/>
          <w:tab w:val="right" w:leader="dot" w:pos="10070"/>
        </w:tabs>
        <w:rPr>
          <w:ins w:id="317" w:author="Subramani, Padmakumar (Nokia - IN/Chennai)" w:date="2017-09-06T15:23:00Z"/>
          <w:rFonts w:asciiTheme="minorHAnsi" w:eastAsiaTheme="minorEastAsia" w:hAnsiTheme="minorHAnsi" w:cstheme="minorBidi"/>
          <w:noProof/>
          <w:sz w:val="22"/>
          <w:szCs w:val="22"/>
          <w:lang w:val="en-IN" w:eastAsia="en-IN"/>
        </w:rPr>
      </w:pPr>
      <w:ins w:id="318" w:author="Subramani, Padmakumar (Nokia - IN/Chennai)" w:date="2017-09-06T15:23:00Z">
        <w:r>
          <w:rPr>
            <w:noProof/>
          </w:rPr>
          <w:t>G.2.4</w:t>
        </w:r>
        <w:r>
          <w:rPr>
            <w:rFonts w:asciiTheme="minorHAnsi" w:eastAsiaTheme="minorEastAsia" w:hAnsiTheme="minorHAnsi" w:cstheme="minorBidi"/>
            <w:noProof/>
            <w:sz w:val="22"/>
            <w:szCs w:val="22"/>
            <w:lang w:val="en-IN" w:eastAsia="en-IN"/>
          </w:rPr>
          <w:tab/>
        </w:r>
        <w:r>
          <w:rPr>
            <w:noProof/>
          </w:rPr>
          <w:t>Access Conditions</w:t>
        </w:r>
        <w:r>
          <w:rPr>
            <w:noProof/>
          </w:rPr>
          <w:tab/>
        </w:r>
        <w:r>
          <w:rPr>
            <w:noProof/>
          </w:rPr>
          <w:fldChar w:fldCharType="begin"/>
        </w:r>
        <w:r>
          <w:rPr>
            <w:noProof/>
          </w:rPr>
          <w:instrText xml:space="preserve"> PAGEREF _Toc492476266 \h </w:instrText>
        </w:r>
        <w:r>
          <w:rPr>
            <w:noProof/>
          </w:rPr>
        </w:r>
      </w:ins>
      <w:r>
        <w:rPr>
          <w:noProof/>
        </w:rPr>
        <w:fldChar w:fldCharType="separate"/>
      </w:r>
      <w:ins w:id="319" w:author="Subramani, Padmakumar (Nokia - IN/Chennai)" w:date="2017-09-06T15:23:00Z">
        <w:r>
          <w:rPr>
            <w:noProof/>
          </w:rPr>
          <w:t>103</w:t>
        </w:r>
        <w:r>
          <w:rPr>
            <w:noProof/>
          </w:rPr>
          <w:fldChar w:fldCharType="end"/>
        </w:r>
      </w:ins>
    </w:p>
    <w:p w14:paraId="0C91AC54" w14:textId="7389F651" w:rsidR="00C5674C" w:rsidRDefault="00C5674C">
      <w:pPr>
        <w:pStyle w:val="TOC3"/>
        <w:tabs>
          <w:tab w:val="left" w:pos="1200"/>
          <w:tab w:val="right" w:leader="dot" w:pos="10070"/>
        </w:tabs>
        <w:rPr>
          <w:ins w:id="320" w:author="Subramani, Padmakumar (Nokia - IN/Chennai)" w:date="2017-09-06T15:23:00Z"/>
          <w:rFonts w:asciiTheme="minorHAnsi" w:eastAsiaTheme="minorEastAsia" w:hAnsiTheme="minorHAnsi" w:cstheme="minorBidi"/>
          <w:noProof/>
          <w:sz w:val="22"/>
          <w:szCs w:val="22"/>
          <w:lang w:val="en-IN" w:eastAsia="en-IN"/>
        </w:rPr>
      </w:pPr>
      <w:ins w:id="321" w:author="Subramani, Padmakumar (Nokia - IN/Chennai)" w:date="2017-09-06T15:23:00Z">
        <w:r>
          <w:rPr>
            <w:noProof/>
          </w:rPr>
          <w:lastRenderedPageBreak/>
          <w:t>G.2.5</w:t>
        </w:r>
        <w:r>
          <w:rPr>
            <w:rFonts w:asciiTheme="minorHAnsi" w:eastAsiaTheme="minorEastAsia" w:hAnsiTheme="minorHAnsi" w:cstheme="minorBidi"/>
            <w:noProof/>
            <w:sz w:val="22"/>
            <w:szCs w:val="22"/>
            <w:lang w:val="en-IN" w:eastAsia="en-IN"/>
          </w:rPr>
          <w:tab/>
        </w:r>
        <w:r>
          <w:rPr>
            <w:noProof/>
          </w:rPr>
          <w:t>Requirements on the 3G UICC</w:t>
        </w:r>
        <w:r>
          <w:rPr>
            <w:noProof/>
          </w:rPr>
          <w:tab/>
        </w:r>
        <w:r>
          <w:rPr>
            <w:noProof/>
          </w:rPr>
          <w:fldChar w:fldCharType="begin"/>
        </w:r>
        <w:r>
          <w:rPr>
            <w:noProof/>
          </w:rPr>
          <w:instrText xml:space="preserve"> PAGEREF _Toc492476267 \h </w:instrText>
        </w:r>
        <w:r>
          <w:rPr>
            <w:noProof/>
          </w:rPr>
        </w:r>
      </w:ins>
      <w:r>
        <w:rPr>
          <w:noProof/>
        </w:rPr>
        <w:fldChar w:fldCharType="separate"/>
      </w:r>
      <w:ins w:id="322" w:author="Subramani, Padmakumar (Nokia - IN/Chennai)" w:date="2017-09-06T15:23:00Z">
        <w:r>
          <w:rPr>
            <w:noProof/>
          </w:rPr>
          <w:t>103</w:t>
        </w:r>
        <w:r>
          <w:rPr>
            <w:noProof/>
          </w:rPr>
          <w:fldChar w:fldCharType="end"/>
        </w:r>
      </w:ins>
    </w:p>
    <w:p w14:paraId="4B8CC10C" w14:textId="44547609" w:rsidR="00C5674C" w:rsidRDefault="00C5674C">
      <w:pPr>
        <w:pStyle w:val="TOC2"/>
        <w:tabs>
          <w:tab w:val="left" w:pos="800"/>
          <w:tab w:val="right" w:leader="dot" w:pos="10070"/>
        </w:tabs>
        <w:rPr>
          <w:ins w:id="323" w:author="Subramani, Padmakumar (Nokia - IN/Chennai)" w:date="2017-09-06T15:23:00Z"/>
          <w:rFonts w:asciiTheme="minorHAnsi" w:eastAsiaTheme="minorEastAsia" w:hAnsiTheme="minorHAnsi" w:cstheme="minorBidi"/>
          <w:b w:val="0"/>
          <w:smallCaps w:val="0"/>
          <w:noProof/>
          <w:sz w:val="22"/>
          <w:szCs w:val="22"/>
          <w:lang w:val="en-IN" w:eastAsia="en-IN"/>
        </w:rPr>
      </w:pPr>
      <w:ins w:id="324" w:author="Subramani, Padmakumar (Nokia - IN/Chennai)" w:date="2017-09-06T15:23:00Z">
        <w:r>
          <w:rPr>
            <w:noProof/>
          </w:rPr>
          <w:t>G.3</w:t>
        </w:r>
        <w:r>
          <w:rPr>
            <w:rFonts w:asciiTheme="minorHAnsi" w:eastAsiaTheme="minorEastAsia" w:hAnsiTheme="minorHAnsi" w:cstheme="minorBidi"/>
            <w:b w:val="0"/>
            <w:smallCaps w:val="0"/>
            <w:noProof/>
            <w:sz w:val="22"/>
            <w:szCs w:val="22"/>
            <w:lang w:val="en-IN" w:eastAsia="en-IN"/>
          </w:rPr>
          <w:tab/>
        </w:r>
        <w:r>
          <w:rPr>
            <w:noProof/>
          </w:rPr>
          <w:t>Files Description</w:t>
        </w:r>
        <w:r>
          <w:rPr>
            <w:noProof/>
          </w:rPr>
          <w:tab/>
        </w:r>
        <w:r>
          <w:rPr>
            <w:noProof/>
          </w:rPr>
          <w:fldChar w:fldCharType="begin"/>
        </w:r>
        <w:r>
          <w:rPr>
            <w:noProof/>
          </w:rPr>
          <w:instrText xml:space="preserve"> PAGEREF _Toc492476268 \h </w:instrText>
        </w:r>
        <w:r>
          <w:rPr>
            <w:noProof/>
          </w:rPr>
        </w:r>
      </w:ins>
      <w:r>
        <w:rPr>
          <w:noProof/>
        </w:rPr>
        <w:fldChar w:fldCharType="separate"/>
      </w:r>
      <w:ins w:id="325" w:author="Subramani, Padmakumar (Nokia - IN/Chennai)" w:date="2017-09-06T15:23:00Z">
        <w:r>
          <w:rPr>
            <w:noProof/>
          </w:rPr>
          <w:t>103</w:t>
        </w:r>
        <w:r>
          <w:rPr>
            <w:noProof/>
          </w:rPr>
          <w:fldChar w:fldCharType="end"/>
        </w:r>
      </w:ins>
    </w:p>
    <w:p w14:paraId="71D6BB7A" w14:textId="1C6302A4" w:rsidR="00C5674C" w:rsidRDefault="00C5674C">
      <w:pPr>
        <w:pStyle w:val="TOC3"/>
        <w:tabs>
          <w:tab w:val="left" w:pos="1200"/>
          <w:tab w:val="right" w:leader="dot" w:pos="10070"/>
        </w:tabs>
        <w:rPr>
          <w:ins w:id="326" w:author="Subramani, Padmakumar (Nokia - IN/Chennai)" w:date="2017-09-06T15:23:00Z"/>
          <w:rFonts w:asciiTheme="minorHAnsi" w:eastAsiaTheme="minorEastAsia" w:hAnsiTheme="minorHAnsi" w:cstheme="minorBidi"/>
          <w:noProof/>
          <w:sz w:val="22"/>
          <w:szCs w:val="22"/>
          <w:lang w:val="en-IN" w:eastAsia="en-IN"/>
        </w:rPr>
      </w:pPr>
      <w:ins w:id="327" w:author="Subramani, Padmakumar (Nokia - IN/Chennai)" w:date="2017-09-06T15:23:00Z">
        <w:r>
          <w:rPr>
            <w:noProof/>
          </w:rPr>
          <w:t>G.3.1</w:t>
        </w:r>
        <w:r>
          <w:rPr>
            <w:rFonts w:asciiTheme="minorHAnsi" w:eastAsiaTheme="minorEastAsia" w:hAnsiTheme="minorHAnsi" w:cstheme="minorBidi"/>
            <w:noProof/>
            <w:sz w:val="22"/>
            <w:szCs w:val="22"/>
            <w:lang w:val="en-IN" w:eastAsia="en-IN"/>
          </w:rPr>
          <w:tab/>
        </w:r>
        <w:r>
          <w:rPr>
            <w:noProof/>
          </w:rPr>
          <w:t>Object Directory File, EF ODF</w:t>
        </w:r>
        <w:r>
          <w:rPr>
            <w:noProof/>
          </w:rPr>
          <w:tab/>
        </w:r>
        <w:r>
          <w:rPr>
            <w:noProof/>
          </w:rPr>
          <w:fldChar w:fldCharType="begin"/>
        </w:r>
        <w:r>
          <w:rPr>
            <w:noProof/>
          </w:rPr>
          <w:instrText xml:space="preserve"> PAGEREF _Toc492476269 \h </w:instrText>
        </w:r>
        <w:r>
          <w:rPr>
            <w:noProof/>
          </w:rPr>
        </w:r>
      </w:ins>
      <w:r>
        <w:rPr>
          <w:noProof/>
        </w:rPr>
        <w:fldChar w:fldCharType="separate"/>
      </w:r>
      <w:ins w:id="328" w:author="Subramani, Padmakumar (Nokia - IN/Chennai)" w:date="2017-09-06T15:23:00Z">
        <w:r>
          <w:rPr>
            <w:noProof/>
          </w:rPr>
          <w:t>103</w:t>
        </w:r>
        <w:r>
          <w:rPr>
            <w:noProof/>
          </w:rPr>
          <w:fldChar w:fldCharType="end"/>
        </w:r>
      </w:ins>
    </w:p>
    <w:p w14:paraId="55E33A85" w14:textId="416D27BA" w:rsidR="00C5674C" w:rsidRDefault="00C5674C">
      <w:pPr>
        <w:pStyle w:val="TOC3"/>
        <w:tabs>
          <w:tab w:val="left" w:pos="1200"/>
          <w:tab w:val="right" w:leader="dot" w:pos="10070"/>
        </w:tabs>
        <w:rPr>
          <w:ins w:id="329" w:author="Subramani, Padmakumar (Nokia - IN/Chennai)" w:date="2017-09-06T15:23:00Z"/>
          <w:rFonts w:asciiTheme="minorHAnsi" w:eastAsiaTheme="minorEastAsia" w:hAnsiTheme="minorHAnsi" w:cstheme="minorBidi"/>
          <w:noProof/>
          <w:sz w:val="22"/>
          <w:szCs w:val="22"/>
          <w:lang w:val="en-IN" w:eastAsia="en-IN"/>
        </w:rPr>
      </w:pPr>
      <w:ins w:id="330" w:author="Subramani, Padmakumar (Nokia - IN/Chennai)" w:date="2017-09-06T15:23:00Z">
        <w:r>
          <w:rPr>
            <w:noProof/>
          </w:rPr>
          <w:t>G.3.2</w:t>
        </w:r>
        <w:r>
          <w:rPr>
            <w:rFonts w:asciiTheme="minorHAnsi" w:eastAsiaTheme="minorEastAsia" w:hAnsiTheme="minorHAnsi" w:cstheme="minorBidi"/>
            <w:noProof/>
            <w:sz w:val="22"/>
            <w:szCs w:val="22"/>
            <w:lang w:val="en-IN" w:eastAsia="en-IN"/>
          </w:rPr>
          <w:tab/>
        </w:r>
        <w:r>
          <w:rPr>
            <w:noProof/>
          </w:rPr>
          <w:t>Bootstrap Data Object Directory File, EF DODF-bootstrap</w:t>
        </w:r>
        <w:r>
          <w:rPr>
            <w:noProof/>
          </w:rPr>
          <w:tab/>
        </w:r>
        <w:r>
          <w:rPr>
            <w:noProof/>
          </w:rPr>
          <w:fldChar w:fldCharType="begin"/>
        </w:r>
        <w:r>
          <w:rPr>
            <w:noProof/>
          </w:rPr>
          <w:instrText xml:space="preserve"> PAGEREF _Toc492476270 \h </w:instrText>
        </w:r>
        <w:r>
          <w:rPr>
            <w:noProof/>
          </w:rPr>
        </w:r>
      </w:ins>
      <w:r>
        <w:rPr>
          <w:noProof/>
        </w:rPr>
        <w:fldChar w:fldCharType="separate"/>
      </w:r>
      <w:ins w:id="331" w:author="Subramani, Padmakumar (Nokia - IN/Chennai)" w:date="2017-09-06T15:23:00Z">
        <w:r>
          <w:rPr>
            <w:noProof/>
          </w:rPr>
          <w:t>104</w:t>
        </w:r>
        <w:r>
          <w:rPr>
            <w:noProof/>
          </w:rPr>
          <w:fldChar w:fldCharType="end"/>
        </w:r>
      </w:ins>
    </w:p>
    <w:p w14:paraId="0948DC42" w14:textId="44A27F91" w:rsidR="00C5674C" w:rsidRDefault="00C5674C">
      <w:pPr>
        <w:pStyle w:val="TOC3"/>
        <w:tabs>
          <w:tab w:val="left" w:pos="1200"/>
          <w:tab w:val="right" w:leader="dot" w:pos="10070"/>
        </w:tabs>
        <w:rPr>
          <w:ins w:id="332" w:author="Subramani, Padmakumar (Nokia - IN/Chennai)" w:date="2017-09-06T15:23:00Z"/>
          <w:rFonts w:asciiTheme="minorHAnsi" w:eastAsiaTheme="minorEastAsia" w:hAnsiTheme="minorHAnsi" w:cstheme="minorBidi"/>
          <w:noProof/>
          <w:sz w:val="22"/>
          <w:szCs w:val="22"/>
          <w:lang w:val="en-IN" w:eastAsia="en-IN"/>
        </w:rPr>
      </w:pPr>
      <w:ins w:id="333" w:author="Subramani, Padmakumar (Nokia - IN/Chennai)" w:date="2017-09-06T15:23:00Z">
        <w:r>
          <w:rPr>
            <w:noProof/>
          </w:rPr>
          <w:t>G.3.3</w:t>
        </w:r>
        <w:r>
          <w:rPr>
            <w:rFonts w:asciiTheme="minorHAnsi" w:eastAsiaTheme="minorEastAsia" w:hAnsiTheme="minorHAnsi" w:cstheme="minorBidi"/>
            <w:noProof/>
            <w:sz w:val="22"/>
            <w:szCs w:val="22"/>
            <w:lang w:val="en-IN" w:eastAsia="en-IN"/>
          </w:rPr>
          <w:tab/>
        </w:r>
        <w:r>
          <w:rPr>
            <w:noProof/>
          </w:rPr>
          <w:t>EF LwM2M_Bootstrap</w:t>
        </w:r>
        <w:r>
          <w:rPr>
            <w:noProof/>
          </w:rPr>
          <w:tab/>
        </w:r>
        <w:r>
          <w:rPr>
            <w:noProof/>
          </w:rPr>
          <w:fldChar w:fldCharType="begin"/>
        </w:r>
        <w:r>
          <w:rPr>
            <w:noProof/>
          </w:rPr>
          <w:instrText xml:space="preserve"> PAGEREF _Toc492476271 \h </w:instrText>
        </w:r>
        <w:r>
          <w:rPr>
            <w:noProof/>
          </w:rPr>
        </w:r>
      </w:ins>
      <w:r>
        <w:rPr>
          <w:noProof/>
        </w:rPr>
        <w:fldChar w:fldCharType="separate"/>
      </w:r>
      <w:ins w:id="334" w:author="Subramani, Padmakumar (Nokia - IN/Chennai)" w:date="2017-09-06T15:23:00Z">
        <w:r>
          <w:rPr>
            <w:noProof/>
          </w:rPr>
          <w:t>105</w:t>
        </w:r>
        <w:r>
          <w:rPr>
            <w:noProof/>
          </w:rPr>
          <w:fldChar w:fldCharType="end"/>
        </w:r>
      </w:ins>
    </w:p>
    <w:p w14:paraId="4B367E95" w14:textId="0EE46EBB" w:rsidR="00C5674C" w:rsidRDefault="00C5674C">
      <w:pPr>
        <w:pStyle w:val="TOC1"/>
        <w:tabs>
          <w:tab w:val="left" w:pos="1600"/>
          <w:tab w:val="right" w:leader="dot" w:pos="10070"/>
        </w:tabs>
        <w:rPr>
          <w:ins w:id="335" w:author="Subramani, Padmakumar (Nokia - IN/Chennai)" w:date="2017-09-06T15:23:00Z"/>
          <w:rFonts w:asciiTheme="minorHAnsi" w:eastAsiaTheme="minorEastAsia" w:hAnsiTheme="minorHAnsi" w:cstheme="minorBidi"/>
          <w:b w:val="0"/>
          <w:caps w:val="0"/>
          <w:noProof/>
          <w:sz w:val="22"/>
          <w:szCs w:val="22"/>
          <w:lang w:val="en-IN" w:eastAsia="en-IN"/>
        </w:rPr>
      </w:pPr>
      <w:ins w:id="336" w:author="Subramani, Padmakumar (Nokia - IN/Chennai)" w:date="2017-09-06T15:23:00Z">
        <w:r w:rsidRPr="00D435CA">
          <w:rPr>
            <w:noProof/>
            <w:lang w:val="en-US"/>
          </w:rPr>
          <w:t>Appendix H.</w:t>
        </w:r>
        <w:r>
          <w:rPr>
            <w:rFonts w:asciiTheme="minorHAnsi" w:eastAsiaTheme="minorEastAsia" w:hAnsiTheme="minorHAnsi" w:cstheme="minorBidi"/>
            <w:b w:val="0"/>
            <w:caps w:val="0"/>
            <w:noProof/>
            <w:sz w:val="22"/>
            <w:szCs w:val="22"/>
            <w:lang w:val="en-IN" w:eastAsia="en-IN"/>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_Toc492476272 \h </w:instrText>
        </w:r>
        <w:r>
          <w:rPr>
            <w:noProof/>
          </w:rPr>
        </w:r>
      </w:ins>
      <w:r>
        <w:rPr>
          <w:noProof/>
        </w:rPr>
        <w:fldChar w:fldCharType="separate"/>
      </w:r>
      <w:ins w:id="337" w:author="Subramani, Padmakumar (Nokia - IN/Chennai)" w:date="2017-09-06T15:23:00Z">
        <w:r>
          <w:rPr>
            <w:noProof/>
          </w:rPr>
          <w:t>107</w:t>
        </w:r>
        <w:r>
          <w:rPr>
            <w:noProof/>
          </w:rPr>
          <w:fldChar w:fldCharType="end"/>
        </w:r>
      </w:ins>
    </w:p>
    <w:p w14:paraId="04A2F339" w14:textId="5714D249" w:rsidR="00C5674C" w:rsidRDefault="00C5674C">
      <w:pPr>
        <w:pStyle w:val="TOC1"/>
        <w:tabs>
          <w:tab w:val="left" w:pos="1600"/>
          <w:tab w:val="right" w:leader="dot" w:pos="10070"/>
        </w:tabs>
        <w:rPr>
          <w:ins w:id="338" w:author="Subramani, Padmakumar (Nokia - IN/Chennai)" w:date="2017-09-06T15:23:00Z"/>
          <w:rFonts w:asciiTheme="minorHAnsi" w:eastAsiaTheme="minorEastAsia" w:hAnsiTheme="minorHAnsi" w:cstheme="minorBidi"/>
          <w:b w:val="0"/>
          <w:caps w:val="0"/>
          <w:noProof/>
          <w:sz w:val="22"/>
          <w:szCs w:val="22"/>
          <w:lang w:val="en-IN" w:eastAsia="en-IN"/>
        </w:rPr>
      </w:pPr>
      <w:ins w:id="339" w:author="Subramani, Padmakumar (Nokia - IN/Chennai)" w:date="2017-09-06T15:23:00Z">
        <w:r w:rsidRPr="00D435CA">
          <w:rPr>
            <w:noProof/>
            <w:lang w:val="en-US"/>
          </w:rPr>
          <w:t>Appendix I.</w:t>
        </w:r>
        <w:r>
          <w:rPr>
            <w:rFonts w:asciiTheme="minorHAnsi" w:eastAsiaTheme="minorEastAsia" w:hAnsiTheme="minorHAnsi" w:cstheme="minorBidi"/>
            <w:b w:val="0"/>
            <w:caps w:val="0"/>
            <w:noProof/>
            <w:sz w:val="22"/>
            <w:szCs w:val="22"/>
            <w:lang w:val="en-IN" w:eastAsia="en-IN"/>
          </w:rPr>
          <w:tab/>
        </w:r>
        <w:r>
          <w:rPr>
            <w:noProof/>
          </w:rPr>
          <w:t>Media types</w:t>
        </w:r>
        <w:r>
          <w:rPr>
            <w:noProof/>
          </w:rPr>
          <w:tab/>
        </w:r>
        <w:r>
          <w:rPr>
            <w:noProof/>
          </w:rPr>
          <w:fldChar w:fldCharType="begin"/>
        </w:r>
        <w:r>
          <w:rPr>
            <w:noProof/>
          </w:rPr>
          <w:instrText xml:space="preserve"> PAGEREF _Toc492476273 \h </w:instrText>
        </w:r>
        <w:r>
          <w:rPr>
            <w:noProof/>
          </w:rPr>
        </w:r>
      </w:ins>
      <w:r>
        <w:rPr>
          <w:noProof/>
        </w:rPr>
        <w:fldChar w:fldCharType="separate"/>
      </w:r>
      <w:ins w:id="340" w:author="Subramani, Padmakumar (Nokia - IN/Chennai)" w:date="2017-09-06T15:23:00Z">
        <w:r>
          <w:rPr>
            <w:noProof/>
          </w:rPr>
          <w:t>109</w:t>
        </w:r>
        <w:r>
          <w:rPr>
            <w:noProof/>
          </w:rPr>
          <w:fldChar w:fldCharType="end"/>
        </w:r>
      </w:ins>
    </w:p>
    <w:p w14:paraId="7A59840E" w14:textId="3CEBE4CD" w:rsidR="00C5674C" w:rsidRDefault="00C5674C">
      <w:pPr>
        <w:pStyle w:val="TOC2"/>
        <w:tabs>
          <w:tab w:val="left" w:pos="800"/>
          <w:tab w:val="right" w:leader="dot" w:pos="10070"/>
        </w:tabs>
        <w:rPr>
          <w:ins w:id="341" w:author="Subramani, Padmakumar (Nokia - IN/Chennai)" w:date="2017-09-06T15:23:00Z"/>
          <w:rFonts w:asciiTheme="minorHAnsi" w:eastAsiaTheme="minorEastAsia" w:hAnsiTheme="minorHAnsi" w:cstheme="minorBidi"/>
          <w:b w:val="0"/>
          <w:smallCaps w:val="0"/>
          <w:noProof/>
          <w:sz w:val="22"/>
          <w:szCs w:val="22"/>
          <w:lang w:val="en-IN" w:eastAsia="en-IN"/>
        </w:rPr>
      </w:pPr>
      <w:ins w:id="342" w:author="Subramani, Padmakumar (Nokia - IN/Chennai)" w:date="2017-09-06T15:23:00Z">
        <w:r>
          <w:rPr>
            <w:noProof/>
          </w:rPr>
          <w:t>I.1</w:t>
        </w:r>
        <w:r>
          <w:rPr>
            <w:rFonts w:asciiTheme="minorHAnsi" w:eastAsiaTheme="minorEastAsia" w:hAnsiTheme="minorHAnsi" w:cstheme="minorBidi"/>
            <w:b w:val="0"/>
            <w:smallCaps w:val="0"/>
            <w:noProof/>
            <w:sz w:val="22"/>
            <w:szCs w:val="22"/>
            <w:lang w:val="en-IN" w:eastAsia="en-IN"/>
          </w:rPr>
          <w:tab/>
        </w:r>
        <w:r>
          <w:rPr>
            <w:noProof/>
          </w:rPr>
          <w:t>Media-Type application/vnd.oma.lwm2m+tlv Registration</w:t>
        </w:r>
        <w:r>
          <w:rPr>
            <w:noProof/>
          </w:rPr>
          <w:tab/>
        </w:r>
        <w:r>
          <w:rPr>
            <w:noProof/>
          </w:rPr>
          <w:fldChar w:fldCharType="begin"/>
        </w:r>
        <w:r>
          <w:rPr>
            <w:noProof/>
          </w:rPr>
          <w:instrText xml:space="preserve"> PAGEREF _Toc492476274 \h </w:instrText>
        </w:r>
        <w:r>
          <w:rPr>
            <w:noProof/>
          </w:rPr>
        </w:r>
      </w:ins>
      <w:r>
        <w:rPr>
          <w:noProof/>
        </w:rPr>
        <w:fldChar w:fldCharType="separate"/>
      </w:r>
      <w:ins w:id="343" w:author="Subramani, Padmakumar (Nokia - IN/Chennai)" w:date="2017-09-06T15:23:00Z">
        <w:r>
          <w:rPr>
            <w:noProof/>
          </w:rPr>
          <w:t>109</w:t>
        </w:r>
        <w:r>
          <w:rPr>
            <w:noProof/>
          </w:rPr>
          <w:fldChar w:fldCharType="end"/>
        </w:r>
      </w:ins>
    </w:p>
    <w:p w14:paraId="572C0FAF" w14:textId="558A3B11" w:rsidR="00C5674C" w:rsidRDefault="00C5674C">
      <w:pPr>
        <w:pStyle w:val="TOC2"/>
        <w:tabs>
          <w:tab w:val="left" w:pos="800"/>
          <w:tab w:val="right" w:leader="dot" w:pos="10070"/>
        </w:tabs>
        <w:rPr>
          <w:ins w:id="344" w:author="Subramani, Padmakumar (Nokia - IN/Chennai)" w:date="2017-09-06T15:23:00Z"/>
          <w:rFonts w:asciiTheme="minorHAnsi" w:eastAsiaTheme="minorEastAsia" w:hAnsiTheme="minorHAnsi" w:cstheme="minorBidi"/>
          <w:b w:val="0"/>
          <w:smallCaps w:val="0"/>
          <w:noProof/>
          <w:sz w:val="22"/>
          <w:szCs w:val="22"/>
          <w:lang w:val="en-IN" w:eastAsia="en-IN"/>
        </w:rPr>
      </w:pPr>
      <w:ins w:id="345" w:author="Subramani, Padmakumar (Nokia - IN/Chennai)" w:date="2017-09-06T15:23:00Z">
        <w:r>
          <w:rPr>
            <w:noProof/>
          </w:rPr>
          <w:t>I.2</w:t>
        </w:r>
        <w:r>
          <w:rPr>
            <w:rFonts w:asciiTheme="minorHAnsi" w:eastAsiaTheme="minorEastAsia" w:hAnsiTheme="minorHAnsi" w:cstheme="minorBidi"/>
            <w:b w:val="0"/>
            <w:smallCaps w:val="0"/>
            <w:noProof/>
            <w:sz w:val="22"/>
            <w:szCs w:val="22"/>
            <w:lang w:val="en-IN" w:eastAsia="en-IN"/>
          </w:rPr>
          <w:tab/>
        </w:r>
        <w:r>
          <w:rPr>
            <w:noProof/>
          </w:rPr>
          <w:t>Media-Type application/vnd.oma.lwm2m+json Registration</w:t>
        </w:r>
        <w:r>
          <w:rPr>
            <w:noProof/>
          </w:rPr>
          <w:tab/>
        </w:r>
        <w:r>
          <w:rPr>
            <w:noProof/>
          </w:rPr>
          <w:fldChar w:fldCharType="begin"/>
        </w:r>
        <w:r>
          <w:rPr>
            <w:noProof/>
          </w:rPr>
          <w:instrText xml:space="preserve"> PAGEREF _Toc492476275 \h </w:instrText>
        </w:r>
        <w:r>
          <w:rPr>
            <w:noProof/>
          </w:rPr>
        </w:r>
      </w:ins>
      <w:r>
        <w:rPr>
          <w:noProof/>
        </w:rPr>
        <w:fldChar w:fldCharType="separate"/>
      </w:r>
      <w:ins w:id="346" w:author="Subramani, Padmakumar (Nokia - IN/Chennai)" w:date="2017-09-06T15:23:00Z">
        <w:r>
          <w:rPr>
            <w:noProof/>
          </w:rPr>
          <w:t>110</w:t>
        </w:r>
        <w:r>
          <w:rPr>
            <w:noProof/>
          </w:rPr>
          <w:fldChar w:fldCharType="end"/>
        </w:r>
      </w:ins>
    </w:p>
    <w:p w14:paraId="50629D7E" w14:textId="2C296AEC" w:rsidR="00C5674C" w:rsidRDefault="00C5674C">
      <w:pPr>
        <w:pStyle w:val="TOC1"/>
        <w:tabs>
          <w:tab w:val="left" w:pos="1600"/>
          <w:tab w:val="right" w:leader="dot" w:pos="10070"/>
        </w:tabs>
        <w:rPr>
          <w:ins w:id="347" w:author="Subramani, Padmakumar (Nokia - IN/Chennai)" w:date="2017-09-06T15:23:00Z"/>
          <w:rFonts w:asciiTheme="minorHAnsi" w:eastAsiaTheme="minorEastAsia" w:hAnsiTheme="minorHAnsi" w:cstheme="minorBidi"/>
          <w:b w:val="0"/>
          <w:caps w:val="0"/>
          <w:noProof/>
          <w:sz w:val="22"/>
          <w:szCs w:val="22"/>
          <w:lang w:val="en-IN" w:eastAsia="en-IN"/>
        </w:rPr>
      </w:pPr>
      <w:ins w:id="348" w:author="Subramani, Padmakumar (Nokia - IN/Chennai)" w:date="2017-09-06T15:23:00Z">
        <w:r w:rsidRPr="00D435CA">
          <w:rPr>
            <w:noProof/>
            <w:lang w:val="en-US"/>
          </w:rPr>
          <w:t>Appendix J.</w:t>
        </w:r>
        <w:r>
          <w:rPr>
            <w:rFonts w:asciiTheme="minorHAnsi" w:eastAsiaTheme="minorEastAsia" w:hAnsiTheme="minorHAnsi" w:cstheme="minorBidi"/>
            <w:b w:val="0"/>
            <w:caps w:val="0"/>
            <w:noProof/>
            <w:sz w:val="22"/>
            <w:szCs w:val="22"/>
            <w:lang w:val="en-IN" w:eastAsia="en-IN"/>
          </w:rPr>
          <w:tab/>
        </w:r>
        <w:r>
          <w:rPr>
            <w:noProof/>
          </w:rPr>
          <w:t>LwM2M Schema and Object Definition File (Informative)</w:t>
        </w:r>
        <w:r>
          <w:rPr>
            <w:noProof/>
          </w:rPr>
          <w:tab/>
        </w:r>
        <w:r>
          <w:rPr>
            <w:noProof/>
          </w:rPr>
          <w:fldChar w:fldCharType="begin"/>
        </w:r>
        <w:r>
          <w:rPr>
            <w:noProof/>
          </w:rPr>
          <w:instrText xml:space="preserve"> PAGEREF _Toc492476276 \h </w:instrText>
        </w:r>
        <w:r>
          <w:rPr>
            <w:noProof/>
          </w:rPr>
        </w:r>
      </w:ins>
      <w:r>
        <w:rPr>
          <w:noProof/>
        </w:rPr>
        <w:fldChar w:fldCharType="separate"/>
      </w:r>
      <w:ins w:id="349" w:author="Subramani, Padmakumar (Nokia - IN/Chennai)" w:date="2017-09-06T15:23:00Z">
        <w:r>
          <w:rPr>
            <w:noProof/>
          </w:rPr>
          <w:t>111</w:t>
        </w:r>
        <w:r>
          <w:rPr>
            <w:noProof/>
          </w:rPr>
          <w:fldChar w:fldCharType="end"/>
        </w:r>
      </w:ins>
    </w:p>
    <w:p w14:paraId="7240BA58" w14:textId="0E6466A7" w:rsidR="00C5674C" w:rsidRDefault="00C5674C">
      <w:pPr>
        <w:pStyle w:val="TOC1"/>
        <w:tabs>
          <w:tab w:val="left" w:pos="1600"/>
          <w:tab w:val="right" w:leader="dot" w:pos="10070"/>
        </w:tabs>
        <w:rPr>
          <w:ins w:id="350" w:author="Subramani, Padmakumar (Nokia - IN/Chennai)" w:date="2017-09-06T15:23:00Z"/>
          <w:rFonts w:asciiTheme="minorHAnsi" w:eastAsiaTheme="minorEastAsia" w:hAnsiTheme="minorHAnsi" w:cstheme="minorBidi"/>
          <w:b w:val="0"/>
          <w:caps w:val="0"/>
          <w:noProof/>
          <w:sz w:val="22"/>
          <w:szCs w:val="22"/>
          <w:lang w:val="en-IN" w:eastAsia="en-IN"/>
        </w:rPr>
      </w:pPr>
      <w:ins w:id="351" w:author="Subramani, Padmakumar (Nokia - IN/Chennai)" w:date="2017-09-06T15:23:00Z">
        <w:r w:rsidRPr="00D435CA">
          <w:rPr>
            <w:noProof/>
            <w:lang w:val="en-US"/>
          </w:rPr>
          <w:t>Appendix K.</w:t>
        </w:r>
        <w:r>
          <w:rPr>
            <w:rFonts w:asciiTheme="minorHAnsi" w:eastAsiaTheme="minorEastAsia" w:hAnsiTheme="minorHAnsi" w:cstheme="minorBidi"/>
            <w:b w:val="0"/>
            <w:caps w:val="0"/>
            <w:noProof/>
            <w:sz w:val="22"/>
            <w:szCs w:val="22"/>
            <w:lang w:val="en-IN" w:eastAsia="en-IN"/>
          </w:rPr>
          <w:tab/>
        </w:r>
        <w:r>
          <w:rPr>
            <w:noProof/>
          </w:rPr>
          <w:t>LwM2M Schema</w:t>
        </w:r>
        <w:r>
          <w:rPr>
            <w:noProof/>
          </w:rPr>
          <w:tab/>
        </w:r>
        <w:r>
          <w:rPr>
            <w:noProof/>
          </w:rPr>
          <w:fldChar w:fldCharType="begin"/>
        </w:r>
        <w:r>
          <w:rPr>
            <w:noProof/>
          </w:rPr>
          <w:instrText xml:space="preserve"> PAGEREF _Toc492476277 \h </w:instrText>
        </w:r>
        <w:r>
          <w:rPr>
            <w:noProof/>
          </w:rPr>
        </w:r>
      </w:ins>
      <w:r>
        <w:rPr>
          <w:noProof/>
        </w:rPr>
        <w:fldChar w:fldCharType="separate"/>
      </w:r>
      <w:ins w:id="352" w:author="Subramani, Padmakumar (Nokia - IN/Chennai)" w:date="2017-09-06T15:23:00Z">
        <w:r>
          <w:rPr>
            <w:noProof/>
          </w:rPr>
          <w:t>112</w:t>
        </w:r>
        <w:r>
          <w:rPr>
            <w:noProof/>
          </w:rPr>
          <w:fldChar w:fldCharType="end"/>
        </w:r>
      </w:ins>
    </w:p>
    <w:p w14:paraId="3839BE6D" w14:textId="17CC4FA8" w:rsidR="00C5674C" w:rsidRDefault="00C5674C">
      <w:pPr>
        <w:pStyle w:val="TOC1"/>
        <w:tabs>
          <w:tab w:val="left" w:pos="1600"/>
          <w:tab w:val="right" w:leader="dot" w:pos="10070"/>
        </w:tabs>
        <w:rPr>
          <w:ins w:id="353" w:author="Subramani, Padmakumar (Nokia - IN/Chennai)" w:date="2017-09-06T15:23:00Z"/>
          <w:rFonts w:asciiTheme="minorHAnsi" w:eastAsiaTheme="minorEastAsia" w:hAnsiTheme="minorHAnsi" w:cstheme="minorBidi"/>
          <w:b w:val="0"/>
          <w:caps w:val="0"/>
          <w:noProof/>
          <w:sz w:val="22"/>
          <w:szCs w:val="22"/>
          <w:lang w:val="en-IN" w:eastAsia="en-IN"/>
        </w:rPr>
      </w:pPr>
      <w:ins w:id="354" w:author="Subramani, Padmakumar (Nokia - IN/Chennai)" w:date="2017-09-06T15:23:00Z">
        <w:r w:rsidRPr="00D435CA">
          <w:rPr>
            <w:noProof/>
            <w:lang w:val="en-US"/>
          </w:rPr>
          <w:t>Appendix L.</w:t>
        </w:r>
        <w:r>
          <w:rPr>
            <w:rFonts w:asciiTheme="minorHAnsi" w:eastAsiaTheme="minorEastAsia" w:hAnsiTheme="minorHAnsi" w:cstheme="minorBidi"/>
            <w:b w:val="0"/>
            <w:caps w:val="0"/>
            <w:noProof/>
            <w:sz w:val="22"/>
            <w:szCs w:val="22"/>
            <w:lang w:val="en-IN" w:eastAsia="en-IN"/>
          </w:rPr>
          <w:tab/>
        </w:r>
        <w:r>
          <w:rPr>
            <w:noProof/>
          </w:rPr>
          <w:t>Example of Trigger Message from Server  (Informative)</w:t>
        </w:r>
        <w:r>
          <w:rPr>
            <w:noProof/>
          </w:rPr>
          <w:tab/>
        </w:r>
        <w:r>
          <w:rPr>
            <w:noProof/>
          </w:rPr>
          <w:fldChar w:fldCharType="begin"/>
        </w:r>
        <w:r>
          <w:rPr>
            <w:noProof/>
          </w:rPr>
          <w:instrText xml:space="preserve"> PAGEREF _Toc492476278 \h </w:instrText>
        </w:r>
        <w:r>
          <w:rPr>
            <w:noProof/>
          </w:rPr>
        </w:r>
      </w:ins>
      <w:r>
        <w:rPr>
          <w:noProof/>
        </w:rPr>
        <w:fldChar w:fldCharType="separate"/>
      </w:r>
      <w:ins w:id="355" w:author="Subramani, Padmakumar (Nokia - IN/Chennai)" w:date="2017-09-06T15:23:00Z">
        <w:r>
          <w:rPr>
            <w:noProof/>
          </w:rPr>
          <w:t>114</w:t>
        </w:r>
        <w:r>
          <w:rPr>
            <w:noProof/>
          </w:rPr>
          <w:fldChar w:fldCharType="end"/>
        </w:r>
      </w:ins>
    </w:p>
    <w:p w14:paraId="1A4B2A33" w14:textId="790F2A7F" w:rsidR="00C5674C" w:rsidRDefault="00C5674C">
      <w:pPr>
        <w:pStyle w:val="TOC1"/>
        <w:tabs>
          <w:tab w:val="left" w:pos="1600"/>
          <w:tab w:val="right" w:leader="dot" w:pos="10070"/>
        </w:tabs>
        <w:rPr>
          <w:ins w:id="356" w:author="Subramani, Padmakumar (Nokia - IN/Chennai)" w:date="2017-09-06T15:23:00Z"/>
          <w:rFonts w:asciiTheme="minorHAnsi" w:eastAsiaTheme="minorEastAsia" w:hAnsiTheme="minorHAnsi" w:cstheme="minorBidi"/>
          <w:b w:val="0"/>
          <w:caps w:val="0"/>
          <w:noProof/>
          <w:sz w:val="22"/>
          <w:szCs w:val="22"/>
          <w:lang w:val="en-IN" w:eastAsia="en-IN"/>
        </w:rPr>
      </w:pPr>
      <w:ins w:id="357" w:author="Subramani, Padmakumar (Nokia - IN/Chennai)" w:date="2017-09-06T15:23:00Z">
        <w:r w:rsidRPr="00D435CA">
          <w:rPr>
            <w:noProof/>
            <w:lang w:val="en-US"/>
          </w:rPr>
          <w:t>Appendix M.</w:t>
        </w:r>
        <w:r>
          <w:rPr>
            <w:rFonts w:asciiTheme="minorHAnsi" w:eastAsiaTheme="minorEastAsia" w:hAnsiTheme="minorHAnsi" w:cstheme="minorBidi"/>
            <w:b w:val="0"/>
            <w:caps w:val="0"/>
            <w:noProof/>
            <w:sz w:val="22"/>
            <w:szCs w:val="22"/>
            <w:lang w:val="en-IN" w:eastAsia="en-IN"/>
          </w:rPr>
          <w:tab/>
        </w:r>
        <w:r>
          <w:rPr>
            <w:noProof/>
          </w:rPr>
          <w:t>LWM2M over NB-IoT</w:t>
        </w:r>
        <w:r>
          <w:rPr>
            <w:noProof/>
          </w:rPr>
          <w:tab/>
        </w:r>
        <w:r>
          <w:rPr>
            <w:noProof/>
          </w:rPr>
          <w:fldChar w:fldCharType="begin"/>
        </w:r>
        <w:r>
          <w:rPr>
            <w:noProof/>
          </w:rPr>
          <w:instrText xml:space="preserve"> PAGEREF _Toc492476279 \h </w:instrText>
        </w:r>
        <w:r>
          <w:rPr>
            <w:noProof/>
          </w:rPr>
        </w:r>
      </w:ins>
      <w:r>
        <w:rPr>
          <w:noProof/>
        </w:rPr>
        <w:fldChar w:fldCharType="separate"/>
      </w:r>
      <w:ins w:id="358" w:author="Subramani, Padmakumar (Nokia - IN/Chennai)" w:date="2017-09-06T15:23:00Z">
        <w:r>
          <w:rPr>
            <w:noProof/>
          </w:rPr>
          <w:t>116</w:t>
        </w:r>
        <w:r>
          <w:rPr>
            <w:noProof/>
          </w:rPr>
          <w:fldChar w:fldCharType="end"/>
        </w:r>
      </w:ins>
    </w:p>
    <w:p w14:paraId="509EAEC2" w14:textId="451275BE" w:rsidR="00C5674C" w:rsidRDefault="00C5674C">
      <w:pPr>
        <w:pStyle w:val="TOC2"/>
        <w:tabs>
          <w:tab w:val="left" w:pos="800"/>
          <w:tab w:val="right" w:leader="dot" w:pos="10070"/>
        </w:tabs>
        <w:rPr>
          <w:ins w:id="359" w:author="Subramani, Padmakumar (Nokia - IN/Chennai)" w:date="2017-09-06T15:23:00Z"/>
          <w:rFonts w:asciiTheme="minorHAnsi" w:eastAsiaTheme="minorEastAsia" w:hAnsiTheme="minorHAnsi" w:cstheme="minorBidi"/>
          <w:b w:val="0"/>
          <w:smallCaps w:val="0"/>
          <w:noProof/>
          <w:sz w:val="22"/>
          <w:szCs w:val="22"/>
          <w:lang w:val="en-IN" w:eastAsia="en-IN"/>
        </w:rPr>
      </w:pPr>
      <w:ins w:id="360" w:author="Subramani, Padmakumar (Nokia - IN/Chennai)" w:date="2017-09-06T15:23:00Z">
        <w:r>
          <w:rPr>
            <w:noProof/>
          </w:rPr>
          <w:t>M.1</w:t>
        </w:r>
        <w:r>
          <w:rPr>
            <w:rFonts w:asciiTheme="minorHAnsi" w:eastAsiaTheme="minorEastAsia" w:hAnsiTheme="minorHAnsi" w:cstheme="minorBidi"/>
            <w:b w:val="0"/>
            <w:smallCaps w:val="0"/>
            <w:noProof/>
            <w:sz w:val="22"/>
            <w:szCs w:val="22"/>
            <w:lang w:val="en-IN" w:eastAsia="en-IN"/>
          </w:rPr>
          <w:tab/>
        </w:r>
        <w:r>
          <w:rPr>
            <w:noProof/>
          </w:rPr>
          <w:t>Introduction</w:t>
        </w:r>
        <w:r>
          <w:rPr>
            <w:noProof/>
          </w:rPr>
          <w:tab/>
        </w:r>
        <w:r>
          <w:rPr>
            <w:noProof/>
          </w:rPr>
          <w:fldChar w:fldCharType="begin"/>
        </w:r>
        <w:r>
          <w:rPr>
            <w:noProof/>
          </w:rPr>
          <w:instrText xml:space="preserve"> PAGEREF _Toc492476280 \h </w:instrText>
        </w:r>
        <w:r>
          <w:rPr>
            <w:noProof/>
          </w:rPr>
        </w:r>
      </w:ins>
      <w:r>
        <w:rPr>
          <w:noProof/>
        </w:rPr>
        <w:fldChar w:fldCharType="separate"/>
      </w:r>
      <w:ins w:id="361" w:author="Subramani, Padmakumar (Nokia - IN/Chennai)" w:date="2017-09-06T15:23:00Z">
        <w:r>
          <w:rPr>
            <w:noProof/>
          </w:rPr>
          <w:t>116</w:t>
        </w:r>
        <w:r>
          <w:rPr>
            <w:noProof/>
          </w:rPr>
          <w:fldChar w:fldCharType="end"/>
        </w:r>
      </w:ins>
    </w:p>
    <w:p w14:paraId="72A32636" w14:textId="3DDD5FCE" w:rsidR="00C5674C" w:rsidRDefault="00C5674C">
      <w:pPr>
        <w:pStyle w:val="TOC2"/>
        <w:tabs>
          <w:tab w:val="left" w:pos="800"/>
          <w:tab w:val="right" w:leader="dot" w:pos="10070"/>
        </w:tabs>
        <w:rPr>
          <w:ins w:id="362" w:author="Subramani, Padmakumar (Nokia - IN/Chennai)" w:date="2017-09-06T15:23:00Z"/>
          <w:rFonts w:asciiTheme="minorHAnsi" w:eastAsiaTheme="minorEastAsia" w:hAnsiTheme="minorHAnsi" w:cstheme="minorBidi"/>
          <w:b w:val="0"/>
          <w:smallCaps w:val="0"/>
          <w:noProof/>
          <w:sz w:val="22"/>
          <w:szCs w:val="22"/>
          <w:lang w:val="en-IN" w:eastAsia="en-IN"/>
        </w:rPr>
      </w:pPr>
      <w:ins w:id="363" w:author="Subramani, Padmakumar (Nokia - IN/Chennai)" w:date="2017-09-06T15:23:00Z">
        <w:r w:rsidRPr="00D435CA">
          <w:rPr>
            <w:noProof/>
            <w:lang w:val="sv-SE"/>
          </w:rPr>
          <w:t>M.2</w:t>
        </w:r>
        <w:r>
          <w:rPr>
            <w:rFonts w:asciiTheme="minorHAnsi" w:eastAsiaTheme="minorEastAsia" w:hAnsiTheme="minorHAnsi" w:cstheme="minorBidi"/>
            <w:b w:val="0"/>
            <w:smallCaps w:val="0"/>
            <w:noProof/>
            <w:sz w:val="22"/>
            <w:szCs w:val="22"/>
            <w:lang w:val="en-IN" w:eastAsia="en-IN"/>
          </w:rPr>
          <w:tab/>
        </w:r>
        <w:r w:rsidRPr="00D435CA">
          <w:rPr>
            <w:noProof/>
            <w:lang w:val="sv-SE"/>
          </w:rPr>
          <w:t>NIDD via PtP IP SGi tunnel</w:t>
        </w:r>
        <w:r>
          <w:rPr>
            <w:noProof/>
          </w:rPr>
          <w:tab/>
        </w:r>
        <w:r>
          <w:rPr>
            <w:noProof/>
          </w:rPr>
          <w:fldChar w:fldCharType="begin"/>
        </w:r>
        <w:r>
          <w:rPr>
            <w:noProof/>
          </w:rPr>
          <w:instrText xml:space="preserve"> PAGEREF _Toc492476281 \h </w:instrText>
        </w:r>
        <w:r>
          <w:rPr>
            <w:noProof/>
          </w:rPr>
        </w:r>
      </w:ins>
      <w:r>
        <w:rPr>
          <w:noProof/>
        </w:rPr>
        <w:fldChar w:fldCharType="separate"/>
      </w:r>
      <w:ins w:id="364" w:author="Subramani, Padmakumar (Nokia - IN/Chennai)" w:date="2017-09-06T15:23:00Z">
        <w:r>
          <w:rPr>
            <w:noProof/>
          </w:rPr>
          <w:t>116</w:t>
        </w:r>
        <w:r>
          <w:rPr>
            <w:noProof/>
          </w:rPr>
          <w:fldChar w:fldCharType="end"/>
        </w:r>
      </w:ins>
    </w:p>
    <w:p w14:paraId="77FDC85F" w14:textId="6573D2C5" w:rsidR="00C5674C" w:rsidRDefault="00C5674C">
      <w:pPr>
        <w:pStyle w:val="TOC2"/>
        <w:tabs>
          <w:tab w:val="left" w:pos="800"/>
          <w:tab w:val="right" w:leader="dot" w:pos="10070"/>
        </w:tabs>
        <w:rPr>
          <w:ins w:id="365" w:author="Subramani, Padmakumar (Nokia - IN/Chennai)" w:date="2017-09-06T15:23:00Z"/>
          <w:rFonts w:asciiTheme="minorHAnsi" w:eastAsiaTheme="minorEastAsia" w:hAnsiTheme="minorHAnsi" w:cstheme="minorBidi"/>
          <w:b w:val="0"/>
          <w:smallCaps w:val="0"/>
          <w:noProof/>
          <w:sz w:val="22"/>
          <w:szCs w:val="22"/>
          <w:lang w:val="en-IN" w:eastAsia="en-IN"/>
        </w:rPr>
      </w:pPr>
      <w:ins w:id="366" w:author="Subramani, Padmakumar (Nokia - IN/Chennai)" w:date="2017-09-06T15:23:00Z">
        <w:r>
          <w:rPr>
            <w:noProof/>
          </w:rPr>
          <w:t>M.3</w:t>
        </w:r>
        <w:r>
          <w:rPr>
            <w:rFonts w:asciiTheme="minorHAnsi" w:eastAsiaTheme="minorEastAsia" w:hAnsiTheme="minorHAnsi" w:cstheme="minorBidi"/>
            <w:b w:val="0"/>
            <w:smallCaps w:val="0"/>
            <w:noProof/>
            <w:sz w:val="22"/>
            <w:szCs w:val="22"/>
            <w:lang w:val="en-IN" w:eastAsia="en-IN"/>
          </w:rPr>
          <w:tab/>
        </w:r>
        <w:r>
          <w:rPr>
            <w:noProof/>
          </w:rPr>
          <w:t>NIDD via SCEF</w:t>
        </w:r>
        <w:r>
          <w:rPr>
            <w:noProof/>
          </w:rPr>
          <w:tab/>
        </w:r>
        <w:r>
          <w:rPr>
            <w:noProof/>
          </w:rPr>
          <w:fldChar w:fldCharType="begin"/>
        </w:r>
        <w:r>
          <w:rPr>
            <w:noProof/>
          </w:rPr>
          <w:instrText xml:space="preserve"> PAGEREF _Toc492476282 \h </w:instrText>
        </w:r>
        <w:r>
          <w:rPr>
            <w:noProof/>
          </w:rPr>
        </w:r>
      </w:ins>
      <w:r>
        <w:rPr>
          <w:noProof/>
        </w:rPr>
        <w:fldChar w:fldCharType="separate"/>
      </w:r>
      <w:ins w:id="367" w:author="Subramani, Padmakumar (Nokia - IN/Chennai)" w:date="2017-09-06T15:23:00Z">
        <w:r>
          <w:rPr>
            <w:noProof/>
          </w:rPr>
          <w:t>117</w:t>
        </w:r>
        <w:r>
          <w:rPr>
            <w:noProof/>
          </w:rPr>
          <w:fldChar w:fldCharType="end"/>
        </w:r>
      </w:ins>
    </w:p>
    <w:p w14:paraId="5DFCCDEF" w14:textId="1A3F6440" w:rsidR="00C5674C" w:rsidRDefault="00C5674C">
      <w:pPr>
        <w:pStyle w:val="TOC2"/>
        <w:tabs>
          <w:tab w:val="left" w:pos="800"/>
          <w:tab w:val="right" w:leader="dot" w:pos="10070"/>
        </w:tabs>
        <w:rPr>
          <w:ins w:id="368" w:author="Subramani, Padmakumar (Nokia - IN/Chennai)" w:date="2017-09-06T15:23:00Z"/>
          <w:rFonts w:asciiTheme="minorHAnsi" w:eastAsiaTheme="minorEastAsia" w:hAnsiTheme="minorHAnsi" w:cstheme="minorBidi"/>
          <w:b w:val="0"/>
          <w:smallCaps w:val="0"/>
          <w:noProof/>
          <w:sz w:val="22"/>
          <w:szCs w:val="22"/>
          <w:lang w:val="en-IN" w:eastAsia="en-IN"/>
        </w:rPr>
      </w:pPr>
      <w:ins w:id="369" w:author="Subramani, Padmakumar (Nokia - IN/Chennai)" w:date="2017-09-06T15:23:00Z">
        <w:r>
          <w:rPr>
            <w:noProof/>
          </w:rPr>
          <w:t>M.4</w:t>
        </w:r>
        <w:r>
          <w:rPr>
            <w:rFonts w:asciiTheme="minorHAnsi" w:eastAsiaTheme="minorEastAsia" w:hAnsiTheme="minorHAnsi" w:cstheme="minorBidi"/>
            <w:b w:val="0"/>
            <w:smallCaps w:val="0"/>
            <w:noProof/>
            <w:sz w:val="22"/>
            <w:szCs w:val="22"/>
            <w:lang w:val="en-IN" w:eastAsia="en-IN"/>
          </w:rPr>
          <w:tab/>
        </w:r>
        <w:r>
          <w:rPr>
            <w:noProof/>
          </w:rPr>
          <w:t>NAS Transport</w:t>
        </w:r>
        <w:r>
          <w:rPr>
            <w:noProof/>
          </w:rPr>
          <w:tab/>
        </w:r>
        <w:r>
          <w:rPr>
            <w:noProof/>
          </w:rPr>
          <w:fldChar w:fldCharType="begin"/>
        </w:r>
        <w:r>
          <w:rPr>
            <w:noProof/>
          </w:rPr>
          <w:instrText xml:space="preserve"> PAGEREF _Toc492476283 \h </w:instrText>
        </w:r>
        <w:r>
          <w:rPr>
            <w:noProof/>
          </w:rPr>
        </w:r>
      </w:ins>
      <w:r>
        <w:rPr>
          <w:noProof/>
        </w:rPr>
        <w:fldChar w:fldCharType="separate"/>
      </w:r>
      <w:ins w:id="370" w:author="Subramani, Padmakumar (Nokia - IN/Chennai)" w:date="2017-09-06T15:23:00Z">
        <w:r>
          <w:rPr>
            <w:noProof/>
          </w:rPr>
          <w:t>117</w:t>
        </w:r>
        <w:r>
          <w:rPr>
            <w:noProof/>
          </w:rPr>
          <w:fldChar w:fldCharType="end"/>
        </w:r>
      </w:ins>
    </w:p>
    <w:p w14:paraId="4675398B" w14:textId="6F7D4961" w:rsidR="00C5674C" w:rsidRDefault="00C5674C">
      <w:pPr>
        <w:pStyle w:val="TOC2"/>
        <w:tabs>
          <w:tab w:val="left" w:pos="800"/>
          <w:tab w:val="right" w:leader="dot" w:pos="10070"/>
        </w:tabs>
        <w:rPr>
          <w:ins w:id="371" w:author="Subramani, Padmakumar (Nokia - IN/Chennai)" w:date="2017-09-06T15:23:00Z"/>
          <w:rFonts w:asciiTheme="minorHAnsi" w:eastAsiaTheme="minorEastAsia" w:hAnsiTheme="minorHAnsi" w:cstheme="minorBidi"/>
          <w:b w:val="0"/>
          <w:smallCaps w:val="0"/>
          <w:noProof/>
          <w:sz w:val="22"/>
          <w:szCs w:val="22"/>
          <w:lang w:val="en-IN" w:eastAsia="en-IN"/>
        </w:rPr>
      </w:pPr>
      <w:ins w:id="372" w:author="Subramani, Padmakumar (Nokia - IN/Chennai)" w:date="2017-09-06T15:23:00Z">
        <w:r>
          <w:rPr>
            <w:noProof/>
          </w:rPr>
          <w:t>M.5</w:t>
        </w:r>
        <w:r>
          <w:rPr>
            <w:rFonts w:asciiTheme="minorHAnsi" w:eastAsiaTheme="minorEastAsia" w:hAnsiTheme="minorHAnsi" w:cstheme="minorBidi"/>
            <w:b w:val="0"/>
            <w:smallCaps w:val="0"/>
            <w:noProof/>
            <w:sz w:val="22"/>
            <w:szCs w:val="22"/>
            <w:lang w:val="en-IN" w:eastAsia="en-IN"/>
          </w:rPr>
          <w:tab/>
        </w:r>
        <w:r>
          <w:rPr>
            <w:noProof/>
          </w:rPr>
          <w:t>Large data transport with NB-IoT</w:t>
        </w:r>
        <w:r>
          <w:rPr>
            <w:noProof/>
          </w:rPr>
          <w:tab/>
        </w:r>
        <w:r>
          <w:rPr>
            <w:noProof/>
          </w:rPr>
          <w:fldChar w:fldCharType="begin"/>
        </w:r>
        <w:r>
          <w:rPr>
            <w:noProof/>
          </w:rPr>
          <w:instrText xml:space="preserve"> PAGEREF _Toc492476284 \h </w:instrText>
        </w:r>
        <w:r>
          <w:rPr>
            <w:noProof/>
          </w:rPr>
        </w:r>
      </w:ins>
      <w:r>
        <w:rPr>
          <w:noProof/>
        </w:rPr>
        <w:fldChar w:fldCharType="separate"/>
      </w:r>
      <w:ins w:id="373" w:author="Subramani, Padmakumar (Nokia - IN/Chennai)" w:date="2017-09-06T15:23:00Z">
        <w:r>
          <w:rPr>
            <w:noProof/>
          </w:rPr>
          <w:t>118</w:t>
        </w:r>
        <w:r>
          <w:rPr>
            <w:noProof/>
          </w:rPr>
          <w:fldChar w:fldCharType="end"/>
        </w:r>
      </w:ins>
    </w:p>
    <w:p w14:paraId="1A2D5CAB" w14:textId="4F59E7A1" w:rsidR="00C5674C" w:rsidRDefault="00C5674C">
      <w:pPr>
        <w:pStyle w:val="TOC2"/>
        <w:tabs>
          <w:tab w:val="left" w:pos="800"/>
          <w:tab w:val="right" w:leader="dot" w:pos="10070"/>
        </w:tabs>
        <w:rPr>
          <w:ins w:id="374" w:author="Subramani, Padmakumar (Nokia - IN/Chennai)" w:date="2017-09-06T15:23:00Z"/>
          <w:rFonts w:asciiTheme="minorHAnsi" w:eastAsiaTheme="minorEastAsia" w:hAnsiTheme="minorHAnsi" w:cstheme="minorBidi"/>
          <w:b w:val="0"/>
          <w:smallCaps w:val="0"/>
          <w:noProof/>
          <w:sz w:val="22"/>
          <w:szCs w:val="22"/>
          <w:lang w:val="en-IN" w:eastAsia="en-IN"/>
        </w:rPr>
      </w:pPr>
      <w:ins w:id="375" w:author="Subramani, Padmakumar (Nokia - IN/Chennai)" w:date="2017-09-06T15:23:00Z">
        <w:r>
          <w:rPr>
            <w:noProof/>
          </w:rPr>
          <w:t>M.6</w:t>
        </w:r>
        <w:r>
          <w:rPr>
            <w:rFonts w:asciiTheme="minorHAnsi" w:eastAsiaTheme="minorEastAsia" w:hAnsiTheme="minorHAnsi" w:cstheme="minorBidi"/>
            <w:b w:val="0"/>
            <w:smallCaps w:val="0"/>
            <w:noProof/>
            <w:sz w:val="22"/>
            <w:szCs w:val="22"/>
            <w:lang w:val="en-IN" w:eastAsia="en-IN"/>
          </w:rPr>
          <w:tab/>
        </w:r>
        <w:r>
          <w:rPr>
            <w:noProof/>
          </w:rPr>
          <w:t>Message buffering</w:t>
        </w:r>
        <w:r>
          <w:rPr>
            <w:noProof/>
          </w:rPr>
          <w:tab/>
        </w:r>
        <w:r>
          <w:rPr>
            <w:noProof/>
          </w:rPr>
          <w:fldChar w:fldCharType="begin"/>
        </w:r>
        <w:r>
          <w:rPr>
            <w:noProof/>
          </w:rPr>
          <w:instrText xml:space="preserve"> PAGEREF _Toc492476285 \h </w:instrText>
        </w:r>
        <w:r>
          <w:rPr>
            <w:noProof/>
          </w:rPr>
        </w:r>
      </w:ins>
      <w:r>
        <w:rPr>
          <w:noProof/>
        </w:rPr>
        <w:fldChar w:fldCharType="separate"/>
      </w:r>
      <w:ins w:id="376" w:author="Subramani, Padmakumar (Nokia - IN/Chennai)" w:date="2017-09-06T15:23:00Z">
        <w:r>
          <w:rPr>
            <w:noProof/>
          </w:rPr>
          <w:t>119</w:t>
        </w:r>
        <w:r>
          <w:rPr>
            <w:noProof/>
          </w:rPr>
          <w:fldChar w:fldCharType="end"/>
        </w:r>
      </w:ins>
    </w:p>
    <w:p w14:paraId="5948D76C" w14:textId="6970C74E" w:rsidR="00C5674C" w:rsidRDefault="00C5674C">
      <w:pPr>
        <w:pStyle w:val="TOC2"/>
        <w:tabs>
          <w:tab w:val="left" w:pos="800"/>
          <w:tab w:val="right" w:leader="dot" w:pos="10070"/>
        </w:tabs>
        <w:rPr>
          <w:ins w:id="377" w:author="Subramani, Padmakumar (Nokia - IN/Chennai)" w:date="2017-09-06T15:23:00Z"/>
          <w:rFonts w:asciiTheme="minorHAnsi" w:eastAsiaTheme="minorEastAsia" w:hAnsiTheme="minorHAnsi" w:cstheme="minorBidi"/>
          <w:b w:val="0"/>
          <w:smallCaps w:val="0"/>
          <w:noProof/>
          <w:sz w:val="22"/>
          <w:szCs w:val="22"/>
          <w:lang w:val="en-IN" w:eastAsia="en-IN"/>
        </w:rPr>
      </w:pPr>
      <w:ins w:id="378" w:author="Subramani, Padmakumar (Nokia - IN/Chennai)" w:date="2017-09-06T15:23:00Z">
        <w:r>
          <w:rPr>
            <w:noProof/>
          </w:rPr>
          <w:t>M.7</w:t>
        </w:r>
        <w:r>
          <w:rPr>
            <w:rFonts w:asciiTheme="minorHAnsi" w:eastAsiaTheme="minorEastAsia" w:hAnsiTheme="minorHAnsi" w:cstheme="minorBidi"/>
            <w:b w:val="0"/>
            <w:smallCaps w:val="0"/>
            <w:noProof/>
            <w:sz w:val="22"/>
            <w:szCs w:val="22"/>
            <w:lang w:val="en-IN" w:eastAsia="en-IN"/>
          </w:rPr>
          <w:tab/>
        </w:r>
        <w:r>
          <w:rPr>
            <w:noProof/>
          </w:rPr>
          <w:t>NB-IoT transport configuration options</w:t>
        </w:r>
        <w:r>
          <w:rPr>
            <w:noProof/>
          </w:rPr>
          <w:tab/>
        </w:r>
        <w:r>
          <w:rPr>
            <w:noProof/>
          </w:rPr>
          <w:fldChar w:fldCharType="begin"/>
        </w:r>
        <w:r>
          <w:rPr>
            <w:noProof/>
          </w:rPr>
          <w:instrText xml:space="preserve"> PAGEREF _Toc492476286 \h </w:instrText>
        </w:r>
        <w:r>
          <w:rPr>
            <w:noProof/>
          </w:rPr>
        </w:r>
      </w:ins>
      <w:r>
        <w:rPr>
          <w:noProof/>
        </w:rPr>
        <w:fldChar w:fldCharType="separate"/>
      </w:r>
      <w:ins w:id="379" w:author="Subramani, Padmakumar (Nokia - IN/Chennai)" w:date="2017-09-06T15:23:00Z">
        <w:r>
          <w:rPr>
            <w:noProof/>
          </w:rPr>
          <w:t>119</w:t>
        </w:r>
        <w:r>
          <w:rPr>
            <w:noProof/>
          </w:rPr>
          <w:fldChar w:fldCharType="end"/>
        </w:r>
      </w:ins>
    </w:p>
    <w:p w14:paraId="5A7D3921" w14:textId="51AEA869" w:rsidR="00C5674C" w:rsidRDefault="00C5674C">
      <w:pPr>
        <w:pStyle w:val="TOC2"/>
        <w:tabs>
          <w:tab w:val="left" w:pos="800"/>
          <w:tab w:val="right" w:leader="dot" w:pos="10070"/>
        </w:tabs>
        <w:rPr>
          <w:ins w:id="380" w:author="Subramani, Padmakumar (Nokia - IN/Chennai)" w:date="2017-09-06T15:23:00Z"/>
          <w:rFonts w:asciiTheme="minorHAnsi" w:eastAsiaTheme="minorEastAsia" w:hAnsiTheme="minorHAnsi" w:cstheme="minorBidi"/>
          <w:b w:val="0"/>
          <w:smallCaps w:val="0"/>
          <w:noProof/>
          <w:sz w:val="22"/>
          <w:szCs w:val="22"/>
          <w:lang w:val="en-IN" w:eastAsia="en-IN"/>
        </w:rPr>
      </w:pPr>
      <w:ins w:id="381" w:author="Subramani, Padmakumar (Nokia - IN/Chennai)" w:date="2017-09-06T15:23:00Z">
        <w:r>
          <w:rPr>
            <w:noProof/>
          </w:rPr>
          <w:t>M.8</w:t>
        </w:r>
        <w:r>
          <w:rPr>
            <w:rFonts w:asciiTheme="minorHAnsi" w:eastAsiaTheme="minorEastAsia" w:hAnsiTheme="minorHAnsi" w:cstheme="minorBidi"/>
            <w:b w:val="0"/>
            <w:smallCaps w:val="0"/>
            <w:noProof/>
            <w:sz w:val="22"/>
            <w:szCs w:val="22"/>
            <w:lang w:val="en-IN" w:eastAsia="en-IN"/>
          </w:rPr>
          <w:tab/>
        </w:r>
        <w:r>
          <w:rPr>
            <w:noProof/>
          </w:rPr>
          <w:t>Timer considerations</w:t>
        </w:r>
        <w:r>
          <w:rPr>
            <w:noProof/>
          </w:rPr>
          <w:tab/>
        </w:r>
        <w:r>
          <w:rPr>
            <w:noProof/>
          </w:rPr>
          <w:fldChar w:fldCharType="begin"/>
        </w:r>
        <w:r>
          <w:rPr>
            <w:noProof/>
          </w:rPr>
          <w:instrText xml:space="preserve"> PAGEREF _Toc492476287 \h </w:instrText>
        </w:r>
        <w:r>
          <w:rPr>
            <w:noProof/>
          </w:rPr>
        </w:r>
      </w:ins>
      <w:r>
        <w:rPr>
          <w:noProof/>
        </w:rPr>
        <w:fldChar w:fldCharType="separate"/>
      </w:r>
      <w:ins w:id="382" w:author="Subramani, Padmakumar (Nokia - IN/Chennai)" w:date="2017-09-06T15:23:00Z">
        <w:r>
          <w:rPr>
            <w:noProof/>
          </w:rPr>
          <w:t>119</w:t>
        </w:r>
        <w:r>
          <w:rPr>
            <w:noProof/>
          </w:rPr>
          <w:fldChar w:fldCharType="end"/>
        </w:r>
      </w:ins>
    </w:p>
    <w:p w14:paraId="11057A3D" w14:textId="455EF1A2" w:rsidR="00C5674C" w:rsidRDefault="00C5674C">
      <w:pPr>
        <w:pStyle w:val="TOC3"/>
        <w:tabs>
          <w:tab w:val="left" w:pos="1200"/>
          <w:tab w:val="right" w:leader="dot" w:pos="10070"/>
        </w:tabs>
        <w:rPr>
          <w:ins w:id="383" w:author="Subramani, Padmakumar (Nokia - IN/Chennai)" w:date="2017-09-06T15:23:00Z"/>
          <w:rFonts w:asciiTheme="minorHAnsi" w:eastAsiaTheme="minorEastAsia" w:hAnsiTheme="minorHAnsi" w:cstheme="minorBidi"/>
          <w:noProof/>
          <w:sz w:val="22"/>
          <w:szCs w:val="22"/>
          <w:lang w:val="en-IN" w:eastAsia="en-IN"/>
        </w:rPr>
      </w:pPr>
      <w:ins w:id="384" w:author="Subramani, Padmakumar (Nokia - IN/Chennai)" w:date="2017-09-06T15:23:00Z">
        <w:r>
          <w:rPr>
            <w:noProof/>
          </w:rPr>
          <w:t>M.8.1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_Toc492476288 \h </w:instrText>
        </w:r>
        <w:r>
          <w:rPr>
            <w:noProof/>
          </w:rPr>
        </w:r>
      </w:ins>
      <w:r>
        <w:rPr>
          <w:noProof/>
        </w:rPr>
        <w:fldChar w:fldCharType="separate"/>
      </w:r>
      <w:ins w:id="385" w:author="Subramani, Padmakumar (Nokia - IN/Chennai)" w:date="2017-09-06T15:23:00Z">
        <w:r>
          <w:rPr>
            <w:noProof/>
          </w:rPr>
          <w:t>119</w:t>
        </w:r>
        <w:r>
          <w:rPr>
            <w:noProof/>
          </w:rPr>
          <w:fldChar w:fldCharType="end"/>
        </w:r>
      </w:ins>
    </w:p>
    <w:p w14:paraId="1A2F2212" w14:textId="3B777242" w:rsidR="00C5674C" w:rsidRDefault="00C5674C">
      <w:pPr>
        <w:pStyle w:val="TOC3"/>
        <w:tabs>
          <w:tab w:val="left" w:pos="1200"/>
          <w:tab w:val="right" w:leader="dot" w:pos="10070"/>
        </w:tabs>
        <w:rPr>
          <w:ins w:id="386" w:author="Subramani, Padmakumar (Nokia - IN/Chennai)" w:date="2017-09-06T15:23:00Z"/>
          <w:rFonts w:asciiTheme="minorHAnsi" w:eastAsiaTheme="minorEastAsia" w:hAnsiTheme="minorHAnsi" w:cstheme="minorBidi"/>
          <w:noProof/>
          <w:sz w:val="22"/>
          <w:szCs w:val="22"/>
          <w:lang w:val="en-IN" w:eastAsia="en-IN"/>
        </w:rPr>
      </w:pPr>
      <w:ins w:id="387" w:author="Subramani, Padmakumar (Nokia - IN/Chennai)" w:date="2017-09-06T15:23:00Z">
        <w:r w:rsidRPr="00D435CA">
          <w:rPr>
            <w:rFonts w:cs="Helvetica"/>
            <w:noProof/>
          </w:rPr>
          <w:t>M.8.2</w:t>
        </w:r>
        <w:r>
          <w:rPr>
            <w:rFonts w:asciiTheme="minorHAnsi" w:eastAsiaTheme="minorEastAsia" w:hAnsiTheme="minorHAnsi" w:cstheme="minorBidi"/>
            <w:noProof/>
            <w:sz w:val="22"/>
            <w:szCs w:val="22"/>
            <w:lang w:val="en-IN" w:eastAsia="en-IN"/>
          </w:rPr>
          <w:tab/>
        </w:r>
        <w:r w:rsidRPr="00D435CA">
          <w:rPr>
            <w:rFonts w:cs="Helvetica"/>
            <w:noProof/>
          </w:rPr>
          <w:t>3GPP Parameters</w:t>
        </w:r>
        <w:r>
          <w:rPr>
            <w:noProof/>
          </w:rPr>
          <w:tab/>
        </w:r>
        <w:r>
          <w:rPr>
            <w:noProof/>
          </w:rPr>
          <w:fldChar w:fldCharType="begin"/>
        </w:r>
        <w:r>
          <w:rPr>
            <w:noProof/>
          </w:rPr>
          <w:instrText xml:space="preserve"> PAGEREF _Toc492476289 \h </w:instrText>
        </w:r>
        <w:r>
          <w:rPr>
            <w:noProof/>
          </w:rPr>
        </w:r>
      </w:ins>
      <w:r>
        <w:rPr>
          <w:noProof/>
        </w:rPr>
        <w:fldChar w:fldCharType="separate"/>
      </w:r>
      <w:ins w:id="388" w:author="Subramani, Padmakumar (Nokia - IN/Chennai)" w:date="2017-09-06T15:23:00Z">
        <w:r>
          <w:rPr>
            <w:noProof/>
          </w:rPr>
          <w:t>119</w:t>
        </w:r>
        <w:r>
          <w:rPr>
            <w:noProof/>
          </w:rPr>
          <w:fldChar w:fldCharType="end"/>
        </w:r>
      </w:ins>
    </w:p>
    <w:p w14:paraId="1D3AD0F3" w14:textId="05787208" w:rsidR="00C5674C" w:rsidRDefault="00C5674C">
      <w:pPr>
        <w:pStyle w:val="TOC3"/>
        <w:tabs>
          <w:tab w:val="left" w:pos="1200"/>
          <w:tab w:val="right" w:leader="dot" w:pos="10070"/>
        </w:tabs>
        <w:rPr>
          <w:ins w:id="389" w:author="Subramani, Padmakumar (Nokia - IN/Chennai)" w:date="2017-09-06T15:23:00Z"/>
          <w:rFonts w:asciiTheme="minorHAnsi" w:eastAsiaTheme="minorEastAsia" w:hAnsiTheme="minorHAnsi" w:cstheme="minorBidi"/>
          <w:noProof/>
          <w:sz w:val="22"/>
          <w:szCs w:val="22"/>
          <w:lang w:val="en-IN" w:eastAsia="en-IN"/>
        </w:rPr>
      </w:pPr>
      <w:ins w:id="390" w:author="Subramani, Padmakumar (Nokia - IN/Chennai)" w:date="2017-09-06T15:23:00Z">
        <w:r w:rsidRPr="00D435CA">
          <w:rPr>
            <w:rFonts w:cs="Helvetica"/>
            <w:noProof/>
          </w:rPr>
          <w:t>M.8.3</w:t>
        </w:r>
        <w:r>
          <w:rPr>
            <w:rFonts w:asciiTheme="minorHAnsi" w:eastAsiaTheme="minorEastAsia" w:hAnsiTheme="minorHAnsi" w:cstheme="minorBidi"/>
            <w:noProof/>
            <w:sz w:val="22"/>
            <w:szCs w:val="22"/>
            <w:lang w:val="en-IN" w:eastAsia="en-IN"/>
          </w:rPr>
          <w:tab/>
        </w:r>
        <w:r w:rsidRPr="00D435CA">
          <w:rPr>
            <w:rFonts w:cs="Helvetica"/>
            <w:noProof/>
          </w:rPr>
          <w:t>LWM2M Parameters</w:t>
        </w:r>
        <w:r>
          <w:rPr>
            <w:noProof/>
          </w:rPr>
          <w:tab/>
        </w:r>
        <w:r>
          <w:rPr>
            <w:noProof/>
          </w:rPr>
          <w:fldChar w:fldCharType="begin"/>
        </w:r>
        <w:r>
          <w:rPr>
            <w:noProof/>
          </w:rPr>
          <w:instrText xml:space="preserve"> PAGEREF _Toc492476290 \h </w:instrText>
        </w:r>
        <w:r>
          <w:rPr>
            <w:noProof/>
          </w:rPr>
        </w:r>
      </w:ins>
      <w:r>
        <w:rPr>
          <w:noProof/>
        </w:rPr>
        <w:fldChar w:fldCharType="separate"/>
      </w:r>
      <w:ins w:id="391" w:author="Subramani, Padmakumar (Nokia - IN/Chennai)" w:date="2017-09-06T15:23:00Z">
        <w:r>
          <w:rPr>
            <w:noProof/>
          </w:rPr>
          <w:t>120</w:t>
        </w:r>
        <w:r>
          <w:rPr>
            <w:noProof/>
          </w:rPr>
          <w:fldChar w:fldCharType="end"/>
        </w:r>
      </w:ins>
    </w:p>
    <w:p w14:paraId="746ECDE5" w14:textId="13B9CF97" w:rsidR="00C5674C" w:rsidRDefault="00C5674C">
      <w:pPr>
        <w:pStyle w:val="TOC3"/>
        <w:tabs>
          <w:tab w:val="left" w:pos="1200"/>
          <w:tab w:val="right" w:leader="dot" w:pos="10070"/>
        </w:tabs>
        <w:rPr>
          <w:ins w:id="392" w:author="Subramani, Padmakumar (Nokia - IN/Chennai)" w:date="2017-09-06T15:23:00Z"/>
          <w:rFonts w:asciiTheme="minorHAnsi" w:eastAsiaTheme="minorEastAsia" w:hAnsiTheme="minorHAnsi" w:cstheme="minorBidi"/>
          <w:noProof/>
          <w:sz w:val="22"/>
          <w:szCs w:val="22"/>
          <w:lang w:val="en-IN" w:eastAsia="en-IN"/>
        </w:rPr>
      </w:pPr>
      <w:ins w:id="393" w:author="Subramani, Padmakumar (Nokia - IN/Chennai)" w:date="2017-09-06T15:23:00Z">
        <w:r w:rsidRPr="00D435CA">
          <w:rPr>
            <w:noProof/>
            <w:lang w:val="en-US"/>
          </w:rPr>
          <w:t>M.8.4</w:t>
        </w:r>
        <w:r>
          <w:rPr>
            <w:rFonts w:asciiTheme="minorHAnsi" w:eastAsiaTheme="minorEastAsia" w:hAnsiTheme="minorHAnsi" w:cstheme="minorBidi"/>
            <w:noProof/>
            <w:sz w:val="22"/>
            <w:szCs w:val="22"/>
            <w:lang w:val="en-IN" w:eastAsia="en-IN"/>
          </w:rPr>
          <w:tab/>
        </w:r>
        <w:r w:rsidRPr="00D435CA">
          <w:rPr>
            <w:noProof/>
            <w:lang w:val="en-US"/>
          </w:rPr>
          <w:t>Interactions between parameters</w:t>
        </w:r>
        <w:r>
          <w:rPr>
            <w:noProof/>
          </w:rPr>
          <w:tab/>
        </w:r>
        <w:r>
          <w:rPr>
            <w:noProof/>
          </w:rPr>
          <w:fldChar w:fldCharType="begin"/>
        </w:r>
        <w:r>
          <w:rPr>
            <w:noProof/>
          </w:rPr>
          <w:instrText xml:space="preserve"> PAGEREF _Toc492476291 \h </w:instrText>
        </w:r>
        <w:r>
          <w:rPr>
            <w:noProof/>
          </w:rPr>
        </w:r>
      </w:ins>
      <w:r>
        <w:rPr>
          <w:noProof/>
        </w:rPr>
        <w:fldChar w:fldCharType="separate"/>
      </w:r>
      <w:ins w:id="394" w:author="Subramani, Padmakumar (Nokia - IN/Chennai)" w:date="2017-09-06T15:23:00Z">
        <w:r>
          <w:rPr>
            <w:noProof/>
          </w:rPr>
          <w:t>120</w:t>
        </w:r>
        <w:r>
          <w:rPr>
            <w:noProof/>
          </w:rPr>
          <w:fldChar w:fldCharType="end"/>
        </w:r>
      </w:ins>
    </w:p>
    <w:p w14:paraId="59DDBF4E" w14:textId="43D63CEC" w:rsidR="00C5674C" w:rsidRDefault="00C5674C">
      <w:pPr>
        <w:pStyle w:val="TOC3"/>
        <w:tabs>
          <w:tab w:val="left" w:pos="1200"/>
          <w:tab w:val="right" w:leader="dot" w:pos="10070"/>
        </w:tabs>
        <w:rPr>
          <w:ins w:id="395" w:author="Subramani, Padmakumar (Nokia - IN/Chennai)" w:date="2017-09-06T15:23:00Z"/>
          <w:rFonts w:asciiTheme="minorHAnsi" w:eastAsiaTheme="minorEastAsia" w:hAnsiTheme="minorHAnsi" w:cstheme="minorBidi"/>
          <w:noProof/>
          <w:sz w:val="22"/>
          <w:szCs w:val="22"/>
          <w:lang w:val="en-IN" w:eastAsia="en-IN"/>
        </w:rPr>
      </w:pPr>
      <w:ins w:id="396" w:author="Subramani, Padmakumar (Nokia - IN/Chennai)" w:date="2017-09-06T15:23:00Z">
        <w:r w:rsidRPr="00D435CA">
          <w:rPr>
            <w:noProof/>
            <w:lang w:val="en-US"/>
          </w:rPr>
          <w:t>M.8.5</w:t>
        </w:r>
        <w:r>
          <w:rPr>
            <w:rFonts w:asciiTheme="minorHAnsi" w:eastAsiaTheme="minorEastAsia" w:hAnsiTheme="minorHAnsi" w:cstheme="minorBidi"/>
            <w:noProof/>
            <w:sz w:val="22"/>
            <w:szCs w:val="22"/>
            <w:lang w:val="en-IN" w:eastAsia="en-IN"/>
          </w:rPr>
          <w:tab/>
        </w:r>
        <w:r w:rsidRPr="00D435CA">
          <w:rPr>
            <w:noProof/>
            <w:lang w:val="en-US"/>
          </w:rPr>
          <w:t>Timer implementation options</w:t>
        </w:r>
        <w:r>
          <w:rPr>
            <w:noProof/>
          </w:rPr>
          <w:tab/>
        </w:r>
        <w:r>
          <w:rPr>
            <w:noProof/>
          </w:rPr>
          <w:fldChar w:fldCharType="begin"/>
        </w:r>
        <w:r>
          <w:rPr>
            <w:noProof/>
          </w:rPr>
          <w:instrText xml:space="preserve"> PAGEREF _Toc492476292 \h </w:instrText>
        </w:r>
        <w:r>
          <w:rPr>
            <w:noProof/>
          </w:rPr>
        </w:r>
      </w:ins>
      <w:r>
        <w:rPr>
          <w:noProof/>
        </w:rPr>
        <w:fldChar w:fldCharType="separate"/>
      </w:r>
      <w:ins w:id="397" w:author="Subramani, Padmakumar (Nokia - IN/Chennai)" w:date="2017-09-06T15:23:00Z">
        <w:r>
          <w:rPr>
            <w:noProof/>
          </w:rPr>
          <w:t>121</w:t>
        </w:r>
        <w:r>
          <w:rPr>
            <w:noProof/>
          </w:rPr>
          <w:fldChar w:fldCharType="end"/>
        </w:r>
      </w:ins>
    </w:p>
    <w:p w14:paraId="7B111403" w14:textId="6229D7E3" w:rsidR="00381F27" w:rsidDel="00C5674C" w:rsidRDefault="00381F27">
      <w:pPr>
        <w:pStyle w:val="TOC1"/>
        <w:tabs>
          <w:tab w:val="left" w:pos="400"/>
          <w:tab w:val="right" w:leader="dot" w:pos="10070"/>
        </w:tabs>
        <w:rPr>
          <w:del w:id="398" w:author="Subramani, Padmakumar (Nokia - IN/Chennai)" w:date="2017-09-06T15:23:00Z"/>
          <w:rFonts w:asciiTheme="minorHAnsi" w:eastAsiaTheme="minorEastAsia" w:hAnsiTheme="minorHAnsi" w:cstheme="minorBidi"/>
          <w:b w:val="0"/>
          <w:caps w:val="0"/>
          <w:noProof/>
          <w:sz w:val="22"/>
          <w:szCs w:val="22"/>
          <w:lang w:val="en-IN" w:eastAsia="en-IN"/>
        </w:rPr>
      </w:pPr>
      <w:del w:id="399" w:author="Subramani, Padmakumar (Nokia - IN/Chennai)" w:date="2017-09-06T15:23:00Z">
        <w:r w:rsidDel="00C5674C">
          <w:rPr>
            <w:noProof/>
          </w:rPr>
          <w:delText>1.</w:delText>
        </w:r>
        <w:r w:rsidDel="00C5674C">
          <w:rPr>
            <w:rFonts w:asciiTheme="minorHAnsi" w:eastAsiaTheme="minorEastAsia" w:hAnsiTheme="minorHAnsi" w:cstheme="minorBidi"/>
            <w:b w:val="0"/>
            <w:caps w:val="0"/>
            <w:noProof/>
            <w:sz w:val="22"/>
            <w:szCs w:val="22"/>
            <w:lang w:val="en-IN" w:eastAsia="en-IN"/>
          </w:rPr>
          <w:tab/>
        </w:r>
        <w:r w:rsidDel="00C5674C">
          <w:rPr>
            <w:noProof/>
          </w:rPr>
          <w:delText>Scope</w:delText>
        </w:r>
        <w:r w:rsidDel="00C5674C">
          <w:rPr>
            <w:noProof/>
          </w:rPr>
          <w:tab/>
          <w:delText>9</w:delText>
        </w:r>
      </w:del>
    </w:p>
    <w:p w14:paraId="59399E1D" w14:textId="231940B7" w:rsidR="00381F27" w:rsidDel="00C5674C" w:rsidRDefault="00381F27">
      <w:pPr>
        <w:pStyle w:val="TOC1"/>
        <w:tabs>
          <w:tab w:val="left" w:pos="400"/>
          <w:tab w:val="right" w:leader="dot" w:pos="10070"/>
        </w:tabs>
        <w:rPr>
          <w:del w:id="400" w:author="Subramani, Padmakumar (Nokia - IN/Chennai)" w:date="2017-09-06T15:23:00Z"/>
          <w:rFonts w:asciiTheme="minorHAnsi" w:eastAsiaTheme="minorEastAsia" w:hAnsiTheme="minorHAnsi" w:cstheme="minorBidi"/>
          <w:b w:val="0"/>
          <w:caps w:val="0"/>
          <w:noProof/>
          <w:sz w:val="22"/>
          <w:szCs w:val="22"/>
          <w:lang w:val="en-IN" w:eastAsia="en-IN"/>
        </w:rPr>
      </w:pPr>
      <w:del w:id="401" w:author="Subramani, Padmakumar (Nokia - IN/Chennai)" w:date="2017-09-06T15:23:00Z">
        <w:r w:rsidDel="00C5674C">
          <w:rPr>
            <w:noProof/>
          </w:rPr>
          <w:delText>2.</w:delText>
        </w:r>
        <w:r w:rsidDel="00C5674C">
          <w:rPr>
            <w:rFonts w:asciiTheme="minorHAnsi" w:eastAsiaTheme="minorEastAsia" w:hAnsiTheme="minorHAnsi" w:cstheme="minorBidi"/>
            <w:b w:val="0"/>
            <w:caps w:val="0"/>
            <w:noProof/>
            <w:sz w:val="22"/>
            <w:szCs w:val="22"/>
            <w:lang w:val="en-IN" w:eastAsia="en-IN"/>
          </w:rPr>
          <w:tab/>
        </w:r>
        <w:r w:rsidDel="00C5674C">
          <w:rPr>
            <w:noProof/>
          </w:rPr>
          <w:delText>References</w:delText>
        </w:r>
        <w:r w:rsidDel="00C5674C">
          <w:rPr>
            <w:noProof/>
          </w:rPr>
          <w:tab/>
          <w:delText>10</w:delText>
        </w:r>
      </w:del>
    </w:p>
    <w:p w14:paraId="1273B573" w14:textId="50C47A66" w:rsidR="00381F27" w:rsidDel="00C5674C" w:rsidRDefault="00381F27">
      <w:pPr>
        <w:pStyle w:val="TOC2"/>
        <w:tabs>
          <w:tab w:val="left" w:pos="800"/>
          <w:tab w:val="right" w:leader="dot" w:pos="10070"/>
        </w:tabs>
        <w:rPr>
          <w:del w:id="402" w:author="Subramani, Padmakumar (Nokia - IN/Chennai)" w:date="2017-09-06T15:23:00Z"/>
          <w:rFonts w:asciiTheme="minorHAnsi" w:eastAsiaTheme="minorEastAsia" w:hAnsiTheme="minorHAnsi" w:cstheme="minorBidi"/>
          <w:b w:val="0"/>
          <w:smallCaps w:val="0"/>
          <w:noProof/>
          <w:sz w:val="22"/>
          <w:szCs w:val="22"/>
          <w:lang w:val="en-IN" w:eastAsia="en-IN"/>
        </w:rPr>
      </w:pPr>
      <w:del w:id="403" w:author="Subramani, Padmakumar (Nokia - IN/Chennai)" w:date="2017-09-06T15:23:00Z">
        <w:r w:rsidDel="00C5674C">
          <w:rPr>
            <w:noProof/>
          </w:rPr>
          <w:delText>2.1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Normative References</w:delText>
        </w:r>
        <w:r w:rsidDel="00C5674C">
          <w:rPr>
            <w:noProof/>
          </w:rPr>
          <w:tab/>
          <w:delText>10</w:delText>
        </w:r>
      </w:del>
    </w:p>
    <w:p w14:paraId="7C04BA5D" w14:textId="72F9762B" w:rsidR="00381F27" w:rsidDel="00C5674C" w:rsidRDefault="00381F27">
      <w:pPr>
        <w:pStyle w:val="TOC2"/>
        <w:tabs>
          <w:tab w:val="left" w:pos="800"/>
          <w:tab w:val="right" w:leader="dot" w:pos="10070"/>
        </w:tabs>
        <w:rPr>
          <w:del w:id="404" w:author="Subramani, Padmakumar (Nokia - IN/Chennai)" w:date="2017-09-06T15:23:00Z"/>
          <w:rFonts w:asciiTheme="minorHAnsi" w:eastAsiaTheme="minorEastAsia" w:hAnsiTheme="minorHAnsi" w:cstheme="minorBidi"/>
          <w:b w:val="0"/>
          <w:smallCaps w:val="0"/>
          <w:noProof/>
          <w:sz w:val="22"/>
          <w:szCs w:val="22"/>
          <w:lang w:val="en-IN" w:eastAsia="en-IN"/>
        </w:rPr>
      </w:pPr>
      <w:del w:id="405" w:author="Subramani, Padmakumar (Nokia - IN/Chennai)" w:date="2017-09-06T15:23:00Z">
        <w:r w:rsidDel="00C5674C">
          <w:rPr>
            <w:noProof/>
          </w:rPr>
          <w:delText>2.2</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Informative References</w:delText>
        </w:r>
        <w:r w:rsidDel="00C5674C">
          <w:rPr>
            <w:noProof/>
          </w:rPr>
          <w:tab/>
          <w:delText>11</w:delText>
        </w:r>
      </w:del>
    </w:p>
    <w:p w14:paraId="5C6E8DD3" w14:textId="6A581C60" w:rsidR="00381F27" w:rsidDel="00C5674C" w:rsidRDefault="00381F27">
      <w:pPr>
        <w:pStyle w:val="TOC1"/>
        <w:tabs>
          <w:tab w:val="left" w:pos="400"/>
          <w:tab w:val="right" w:leader="dot" w:pos="10070"/>
        </w:tabs>
        <w:rPr>
          <w:del w:id="406" w:author="Subramani, Padmakumar (Nokia - IN/Chennai)" w:date="2017-09-06T15:23:00Z"/>
          <w:rFonts w:asciiTheme="minorHAnsi" w:eastAsiaTheme="minorEastAsia" w:hAnsiTheme="minorHAnsi" w:cstheme="minorBidi"/>
          <w:b w:val="0"/>
          <w:caps w:val="0"/>
          <w:noProof/>
          <w:sz w:val="22"/>
          <w:szCs w:val="22"/>
          <w:lang w:val="en-IN" w:eastAsia="en-IN"/>
        </w:rPr>
      </w:pPr>
      <w:del w:id="407" w:author="Subramani, Padmakumar (Nokia - IN/Chennai)" w:date="2017-09-06T15:23:00Z">
        <w:r w:rsidDel="00C5674C">
          <w:rPr>
            <w:noProof/>
          </w:rPr>
          <w:delText>3.</w:delText>
        </w:r>
        <w:r w:rsidDel="00C5674C">
          <w:rPr>
            <w:rFonts w:asciiTheme="minorHAnsi" w:eastAsiaTheme="minorEastAsia" w:hAnsiTheme="minorHAnsi" w:cstheme="minorBidi"/>
            <w:b w:val="0"/>
            <w:caps w:val="0"/>
            <w:noProof/>
            <w:sz w:val="22"/>
            <w:szCs w:val="22"/>
            <w:lang w:val="en-IN" w:eastAsia="en-IN"/>
          </w:rPr>
          <w:tab/>
        </w:r>
        <w:r w:rsidDel="00C5674C">
          <w:rPr>
            <w:noProof/>
          </w:rPr>
          <w:delText>Terminology and Conventions</w:delText>
        </w:r>
        <w:r w:rsidDel="00C5674C">
          <w:rPr>
            <w:noProof/>
          </w:rPr>
          <w:tab/>
          <w:delText>13</w:delText>
        </w:r>
      </w:del>
    </w:p>
    <w:p w14:paraId="1843C43A" w14:textId="2A057C71" w:rsidR="00381F27" w:rsidDel="00C5674C" w:rsidRDefault="00381F27">
      <w:pPr>
        <w:pStyle w:val="TOC2"/>
        <w:tabs>
          <w:tab w:val="left" w:pos="800"/>
          <w:tab w:val="right" w:leader="dot" w:pos="10070"/>
        </w:tabs>
        <w:rPr>
          <w:del w:id="408" w:author="Subramani, Padmakumar (Nokia - IN/Chennai)" w:date="2017-09-06T15:23:00Z"/>
          <w:rFonts w:asciiTheme="minorHAnsi" w:eastAsiaTheme="minorEastAsia" w:hAnsiTheme="minorHAnsi" w:cstheme="minorBidi"/>
          <w:b w:val="0"/>
          <w:smallCaps w:val="0"/>
          <w:noProof/>
          <w:sz w:val="22"/>
          <w:szCs w:val="22"/>
          <w:lang w:val="en-IN" w:eastAsia="en-IN"/>
        </w:rPr>
      </w:pPr>
      <w:del w:id="409" w:author="Subramani, Padmakumar (Nokia - IN/Chennai)" w:date="2017-09-06T15:23:00Z">
        <w:r w:rsidDel="00C5674C">
          <w:rPr>
            <w:noProof/>
          </w:rPr>
          <w:delText>3.1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Conventions</w:delText>
        </w:r>
        <w:r w:rsidDel="00C5674C">
          <w:rPr>
            <w:noProof/>
          </w:rPr>
          <w:tab/>
          <w:delText>13</w:delText>
        </w:r>
      </w:del>
    </w:p>
    <w:p w14:paraId="7ACBA01C" w14:textId="1BEEB549" w:rsidR="00381F27" w:rsidDel="00C5674C" w:rsidRDefault="00381F27">
      <w:pPr>
        <w:pStyle w:val="TOC2"/>
        <w:tabs>
          <w:tab w:val="left" w:pos="800"/>
          <w:tab w:val="right" w:leader="dot" w:pos="10070"/>
        </w:tabs>
        <w:rPr>
          <w:del w:id="410" w:author="Subramani, Padmakumar (Nokia - IN/Chennai)" w:date="2017-09-06T15:23:00Z"/>
          <w:rFonts w:asciiTheme="minorHAnsi" w:eastAsiaTheme="minorEastAsia" w:hAnsiTheme="minorHAnsi" w:cstheme="minorBidi"/>
          <w:b w:val="0"/>
          <w:smallCaps w:val="0"/>
          <w:noProof/>
          <w:sz w:val="22"/>
          <w:szCs w:val="22"/>
          <w:lang w:val="en-IN" w:eastAsia="en-IN"/>
        </w:rPr>
      </w:pPr>
      <w:del w:id="411" w:author="Subramani, Padmakumar (Nokia - IN/Chennai)" w:date="2017-09-06T15:23:00Z">
        <w:r w:rsidDel="00C5674C">
          <w:rPr>
            <w:noProof/>
          </w:rPr>
          <w:delText>3.2</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Definitions</w:delText>
        </w:r>
        <w:r w:rsidDel="00C5674C">
          <w:rPr>
            <w:noProof/>
          </w:rPr>
          <w:tab/>
          <w:delText>13</w:delText>
        </w:r>
      </w:del>
    </w:p>
    <w:p w14:paraId="70CA5777" w14:textId="5E101248" w:rsidR="00381F27" w:rsidDel="00C5674C" w:rsidRDefault="00381F27">
      <w:pPr>
        <w:pStyle w:val="TOC2"/>
        <w:tabs>
          <w:tab w:val="left" w:pos="800"/>
          <w:tab w:val="right" w:leader="dot" w:pos="10070"/>
        </w:tabs>
        <w:rPr>
          <w:del w:id="412" w:author="Subramani, Padmakumar (Nokia - IN/Chennai)" w:date="2017-09-06T15:23:00Z"/>
          <w:rFonts w:asciiTheme="minorHAnsi" w:eastAsiaTheme="minorEastAsia" w:hAnsiTheme="minorHAnsi" w:cstheme="minorBidi"/>
          <w:b w:val="0"/>
          <w:smallCaps w:val="0"/>
          <w:noProof/>
          <w:sz w:val="22"/>
          <w:szCs w:val="22"/>
          <w:lang w:val="en-IN" w:eastAsia="en-IN"/>
        </w:rPr>
      </w:pPr>
      <w:del w:id="413" w:author="Subramani, Padmakumar (Nokia - IN/Chennai)" w:date="2017-09-06T15:23:00Z">
        <w:r w:rsidDel="00C5674C">
          <w:rPr>
            <w:noProof/>
          </w:rPr>
          <w:delText>3.3</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Abbreviations</w:delText>
        </w:r>
        <w:r w:rsidDel="00C5674C">
          <w:rPr>
            <w:noProof/>
          </w:rPr>
          <w:tab/>
          <w:delText>13</w:delText>
        </w:r>
      </w:del>
    </w:p>
    <w:p w14:paraId="1D8A75D4" w14:textId="481EF8B2" w:rsidR="00381F27" w:rsidDel="00C5674C" w:rsidRDefault="00381F27">
      <w:pPr>
        <w:pStyle w:val="TOC1"/>
        <w:tabs>
          <w:tab w:val="left" w:pos="400"/>
          <w:tab w:val="right" w:leader="dot" w:pos="10070"/>
        </w:tabs>
        <w:rPr>
          <w:del w:id="414" w:author="Subramani, Padmakumar (Nokia - IN/Chennai)" w:date="2017-09-06T15:23:00Z"/>
          <w:rFonts w:asciiTheme="minorHAnsi" w:eastAsiaTheme="minorEastAsia" w:hAnsiTheme="minorHAnsi" w:cstheme="minorBidi"/>
          <w:b w:val="0"/>
          <w:caps w:val="0"/>
          <w:noProof/>
          <w:sz w:val="22"/>
          <w:szCs w:val="22"/>
          <w:lang w:val="en-IN" w:eastAsia="en-IN"/>
        </w:rPr>
      </w:pPr>
      <w:del w:id="415" w:author="Subramani, Padmakumar (Nokia - IN/Chennai)" w:date="2017-09-06T15:23:00Z">
        <w:r w:rsidDel="00C5674C">
          <w:rPr>
            <w:noProof/>
          </w:rPr>
          <w:delText>4.</w:delText>
        </w:r>
        <w:r w:rsidDel="00C5674C">
          <w:rPr>
            <w:rFonts w:asciiTheme="minorHAnsi" w:eastAsiaTheme="minorEastAsia" w:hAnsiTheme="minorHAnsi" w:cstheme="minorBidi"/>
            <w:b w:val="0"/>
            <w:caps w:val="0"/>
            <w:noProof/>
            <w:sz w:val="22"/>
            <w:szCs w:val="22"/>
            <w:lang w:val="en-IN" w:eastAsia="en-IN"/>
          </w:rPr>
          <w:tab/>
        </w:r>
        <w:r w:rsidDel="00C5674C">
          <w:rPr>
            <w:noProof/>
          </w:rPr>
          <w:delText>Introduction</w:delText>
        </w:r>
        <w:r w:rsidDel="00C5674C">
          <w:rPr>
            <w:noProof/>
          </w:rPr>
          <w:tab/>
          <w:delText>14</w:delText>
        </w:r>
      </w:del>
    </w:p>
    <w:p w14:paraId="63D71AC2" w14:textId="77242B04" w:rsidR="00381F27" w:rsidDel="00C5674C" w:rsidRDefault="00381F27">
      <w:pPr>
        <w:pStyle w:val="TOC2"/>
        <w:tabs>
          <w:tab w:val="left" w:pos="800"/>
          <w:tab w:val="right" w:leader="dot" w:pos="10070"/>
        </w:tabs>
        <w:rPr>
          <w:del w:id="416" w:author="Subramani, Padmakumar (Nokia - IN/Chennai)" w:date="2017-09-06T15:23:00Z"/>
          <w:rFonts w:asciiTheme="minorHAnsi" w:eastAsiaTheme="minorEastAsia" w:hAnsiTheme="minorHAnsi" w:cstheme="minorBidi"/>
          <w:b w:val="0"/>
          <w:smallCaps w:val="0"/>
          <w:noProof/>
          <w:sz w:val="22"/>
          <w:szCs w:val="22"/>
          <w:lang w:val="en-IN" w:eastAsia="en-IN"/>
        </w:rPr>
      </w:pPr>
      <w:del w:id="417" w:author="Subramani, Padmakumar (Nokia - IN/Chennai)" w:date="2017-09-06T15:23:00Z">
        <w:r w:rsidDel="00C5674C">
          <w:rPr>
            <w:noProof/>
          </w:rPr>
          <w:delText>4.1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Version 1.0</w:delText>
        </w:r>
        <w:r w:rsidDel="00C5674C">
          <w:rPr>
            <w:noProof/>
          </w:rPr>
          <w:tab/>
          <w:delText>15</w:delText>
        </w:r>
      </w:del>
    </w:p>
    <w:p w14:paraId="4E2A6F06" w14:textId="024AB4AE" w:rsidR="00381F27" w:rsidDel="00C5674C" w:rsidRDefault="00381F27">
      <w:pPr>
        <w:pStyle w:val="TOC1"/>
        <w:tabs>
          <w:tab w:val="left" w:pos="400"/>
          <w:tab w:val="right" w:leader="dot" w:pos="10070"/>
        </w:tabs>
        <w:rPr>
          <w:del w:id="418" w:author="Subramani, Padmakumar (Nokia - IN/Chennai)" w:date="2017-09-06T15:23:00Z"/>
          <w:rFonts w:asciiTheme="minorHAnsi" w:eastAsiaTheme="minorEastAsia" w:hAnsiTheme="minorHAnsi" w:cstheme="minorBidi"/>
          <w:b w:val="0"/>
          <w:caps w:val="0"/>
          <w:noProof/>
          <w:sz w:val="22"/>
          <w:szCs w:val="22"/>
          <w:lang w:val="en-IN" w:eastAsia="en-IN"/>
        </w:rPr>
      </w:pPr>
      <w:del w:id="419" w:author="Subramani, Padmakumar (Nokia - IN/Chennai)" w:date="2017-09-06T15:23:00Z">
        <w:r w:rsidRPr="004A3469" w:rsidDel="00C5674C">
          <w:rPr>
            <w:rFonts w:eastAsia="Malgun Gothic"/>
            <w:noProof/>
            <w:lang w:eastAsia="ko-KR"/>
          </w:rPr>
          <w:delText>5.</w:delText>
        </w:r>
        <w:r w:rsidDel="00C5674C">
          <w:rPr>
            <w:rFonts w:asciiTheme="minorHAnsi" w:eastAsiaTheme="minorEastAsia" w:hAnsiTheme="minorHAnsi" w:cstheme="minorBidi"/>
            <w:b w:val="0"/>
            <w:caps w:val="0"/>
            <w:noProof/>
            <w:sz w:val="22"/>
            <w:szCs w:val="22"/>
            <w:lang w:val="en-IN" w:eastAsia="en-IN"/>
          </w:rPr>
          <w:tab/>
        </w:r>
        <w:r w:rsidDel="00C5674C">
          <w:rPr>
            <w:noProof/>
            <w:lang w:eastAsia="zh-CN"/>
          </w:rPr>
          <w:delText>Interfaces</w:delText>
        </w:r>
        <w:r w:rsidDel="00C5674C">
          <w:rPr>
            <w:noProof/>
          </w:rPr>
          <w:tab/>
          <w:delText>16</w:delText>
        </w:r>
      </w:del>
    </w:p>
    <w:p w14:paraId="4CF21E42" w14:textId="5C3F6DE2" w:rsidR="00381F27" w:rsidDel="00C5674C" w:rsidRDefault="00381F27">
      <w:pPr>
        <w:pStyle w:val="TOC2"/>
        <w:tabs>
          <w:tab w:val="left" w:pos="800"/>
          <w:tab w:val="right" w:leader="dot" w:pos="10070"/>
        </w:tabs>
        <w:rPr>
          <w:del w:id="420" w:author="Subramani, Padmakumar (Nokia - IN/Chennai)" w:date="2017-09-06T15:23:00Z"/>
          <w:rFonts w:asciiTheme="minorHAnsi" w:eastAsiaTheme="minorEastAsia" w:hAnsiTheme="minorHAnsi" w:cstheme="minorBidi"/>
          <w:b w:val="0"/>
          <w:smallCaps w:val="0"/>
          <w:noProof/>
          <w:sz w:val="22"/>
          <w:szCs w:val="22"/>
          <w:lang w:val="en-IN" w:eastAsia="en-IN"/>
        </w:rPr>
      </w:pPr>
      <w:del w:id="421" w:author="Subramani, Padmakumar (Nokia - IN/Chennai)" w:date="2017-09-06T15:23:00Z">
        <w:r w:rsidDel="00C5674C">
          <w:rPr>
            <w:noProof/>
          </w:rPr>
          <w:delText>5.1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Attributes</w:delText>
        </w:r>
        <w:r w:rsidDel="00C5674C">
          <w:rPr>
            <w:noProof/>
          </w:rPr>
          <w:tab/>
          <w:delText>17</w:delText>
        </w:r>
      </w:del>
    </w:p>
    <w:p w14:paraId="7F7FA516" w14:textId="6911B6E5" w:rsidR="00381F27" w:rsidDel="00C5674C" w:rsidRDefault="00381F27">
      <w:pPr>
        <w:pStyle w:val="TOC3"/>
        <w:tabs>
          <w:tab w:val="left" w:pos="1200"/>
          <w:tab w:val="right" w:leader="dot" w:pos="10070"/>
        </w:tabs>
        <w:rPr>
          <w:del w:id="422" w:author="Subramani, Padmakumar (Nokia - IN/Chennai)" w:date="2017-09-06T15:23:00Z"/>
          <w:rFonts w:asciiTheme="minorHAnsi" w:eastAsiaTheme="minorEastAsia" w:hAnsiTheme="minorHAnsi" w:cstheme="minorBidi"/>
          <w:noProof/>
          <w:sz w:val="22"/>
          <w:szCs w:val="22"/>
          <w:lang w:val="en-IN" w:eastAsia="en-IN"/>
        </w:rPr>
      </w:pPr>
      <w:del w:id="423" w:author="Subramani, Padmakumar (Nokia - IN/Chennai)" w:date="2017-09-06T15:23:00Z">
        <w:r w:rsidRPr="004A3469" w:rsidDel="00C5674C">
          <w:rPr>
            <w:noProof/>
            <w:color w:val="000000"/>
          </w:rPr>
          <w:delText>5.1.1</w:delText>
        </w:r>
        <w:r w:rsidDel="00C5674C">
          <w:rPr>
            <w:rFonts w:asciiTheme="minorHAnsi" w:eastAsiaTheme="minorEastAsia" w:hAnsiTheme="minorHAnsi" w:cstheme="minorBidi"/>
            <w:noProof/>
            <w:sz w:val="22"/>
            <w:szCs w:val="22"/>
            <w:lang w:val="en-IN" w:eastAsia="en-IN"/>
          </w:rPr>
          <w:tab/>
        </w:r>
        <w:r w:rsidDel="00C5674C">
          <w:rPr>
            <w:noProof/>
          </w:rPr>
          <w:delText>Attributes Definitions and Rules</w:delText>
        </w:r>
        <w:r w:rsidDel="00C5674C">
          <w:rPr>
            <w:noProof/>
          </w:rPr>
          <w:tab/>
          <w:delText>17</w:delText>
        </w:r>
      </w:del>
    </w:p>
    <w:p w14:paraId="5EED3866" w14:textId="3EDEBC00" w:rsidR="00381F27" w:rsidDel="00C5674C" w:rsidRDefault="00381F27">
      <w:pPr>
        <w:pStyle w:val="TOC3"/>
        <w:tabs>
          <w:tab w:val="left" w:pos="1200"/>
          <w:tab w:val="right" w:leader="dot" w:pos="10070"/>
        </w:tabs>
        <w:rPr>
          <w:del w:id="424" w:author="Subramani, Padmakumar (Nokia - IN/Chennai)" w:date="2017-09-06T15:23:00Z"/>
          <w:rFonts w:asciiTheme="minorHAnsi" w:eastAsiaTheme="minorEastAsia" w:hAnsiTheme="minorHAnsi" w:cstheme="minorBidi"/>
          <w:noProof/>
          <w:sz w:val="22"/>
          <w:szCs w:val="22"/>
          <w:lang w:val="en-IN" w:eastAsia="en-IN"/>
        </w:rPr>
      </w:pPr>
      <w:del w:id="425" w:author="Subramani, Padmakumar (Nokia - IN/Chennai)" w:date="2017-09-06T15:23:00Z">
        <w:r w:rsidRPr="004A3469" w:rsidDel="00C5674C">
          <w:rPr>
            <w:noProof/>
            <w:color w:val="000000"/>
          </w:rPr>
          <w:delText>5.1.2</w:delText>
        </w:r>
        <w:r w:rsidDel="00C5674C">
          <w:rPr>
            <w:rFonts w:asciiTheme="minorHAnsi" w:eastAsiaTheme="minorEastAsia" w:hAnsiTheme="minorHAnsi" w:cstheme="minorBidi"/>
            <w:noProof/>
            <w:sz w:val="22"/>
            <w:szCs w:val="22"/>
            <w:lang w:val="en-IN" w:eastAsia="en-IN"/>
          </w:rPr>
          <w:tab/>
        </w:r>
        <w:r w:rsidDel="00C5674C">
          <w:rPr>
            <w:noProof/>
          </w:rPr>
          <w:delText>Attributes Classification</w:delText>
        </w:r>
        <w:r w:rsidDel="00C5674C">
          <w:rPr>
            <w:noProof/>
          </w:rPr>
          <w:tab/>
          <w:delText>18</w:delText>
        </w:r>
      </w:del>
    </w:p>
    <w:p w14:paraId="4D998130" w14:textId="52730091" w:rsidR="00381F27" w:rsidDel="00C5674C" w:rsidRDefault="00381F27">
      <w:pPr>
        <w:pStyle w:val="TOC2"/>
        <w:tabs>
          <w:tab w:val="left" w:pos="800"/>
          <w:tab w:val="right" w:leader="dot" w:pos="10070"/>
        </w:tabs>
        <w:rPr>
          <w:del w:id="426" w:author="Subramani, Padmakumar (Nokia - IN/Chennai)" w:date="2017-09-06T15:23:00Z"/>
          <w:rFonts w:asciiTheme="minorHAnsi" w:eastAsiaTheme="minorEastAsia" w:hAnsiTheme="minorHAnsi" w:cstheme="minorBidi"/>
          <w:b w:val="0"/>
          <w:smallCaps w:val="0"/>
          <w:noProof/>
          <w:sz w:val="22"/>
          <w:szCs w:val="22"/>
          <w:lang w:val="en-IN" w:eastAsia="en-IN"/>
        </w:rPr>
      </w:pPr>
      <w:del w:id="427" w:author="Subramani, Padmakumar (Nokia - IN/Chennai)" w:date="2017-09-06T15:23:00Z">
        <w:r w:rsidDel="00C5674C">
          <w:rPr>
            <w:noProof/>
          </w:rPr>
          <w:delText>5.2</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Bootstrap Interface</w:delText>
        </w:r>
        <w:r w:rsidDel="00C5674C">
          <w:rPr>
            <w:noProof/>
          </w:rPr>
          <w:tab/>
          <w:delText>20</w:delText>
        </w:r>
      </w:del>
    </w:p>
    <w:p w14:paraId="14FDEA01" w14:textId="59E82D55" w:rsidR="00381F27" w:rsidDel="00C5674C" w:rsidRDefault="00381F27">
      <w:pPr>
        <w:pStyle w:val="TOC3"/>
        <w:tabs>
          <w:tab w:val="left" w:pos="1200"/>
          <w:tab w:val="right" w:leader="dot" w:pos="10070"/>
        </w:tabs>
        <w:rPr>
          <w:del w:id="428" w:author="Subramani, Padmakumar (Nokia - IN/Chennai)" w:date="2017-09-06T15:23:00Z"/>
          <w:rFonts w:asciiTheme="minorHAnsi" w:eastAsiaTheme="minorEastAsia" w:hAnsiTheme="minorHAnsi" w:cstheme="minorBidi"/>
          <w:noProof/>
          <w:sz w:val="22"/>
          <w:szCs w:val="22"/>
          <w:lang w:val="en-IN" w:eastAsia="en-IN"/>
        </w:rPr>
      </w:pPr>
      <w:del w:id="429" w:author="Subramani, Padmakumar (Nokia - IN/Chennai)" w:date="2017-09-06T15:23:00Z">
        <w:r w:rsidRPr="004A3469" w:rsidDel="00C5674C">
          <w:rPr>
            <w:noProof/>
            <w:color w:val="000000"/>
          </w:rPr>
          <w:delText>5.2.1</w:delText>
        </w:r>
        <w:r w:rsidDel="00C5674C">
          <w:rPr>
            <w:rFonts w:asciiTheme="minorHAnsi" w:eastAsiaTheme="minorEastAsia" w:hAnsiTheme="minorHAnsi" w:cstheme="minorBidi"/>
            <w:noProof/>
            <w:sz w:val="22"/>
            <w:szCs w:val="22"/>
            <w:lang w:val="en-IN" w:eastAsia="en-IN"/>
          </w:rPr>
          <w:tab/>
        </w:r>
        <w:r w:rsidDel="00C5674C">
          <w:rPr>
            <w:noProof/>
          </w:rPr>
          <w:delText>LwM2M Bootstrap-Server</w:delText>
        </w:r>
        <w:r w:rsidDel="00C5674C">
          <w:rPr>
            <w:noProof/>
          </w:rPr>
          <w:tab/>
          <w:delText>21</w:delText>
        </w:r>
      </w:del>
    </w:p>
    <w:p w14:paraId="6C06DA7D" w14:textId="44BF1E19" w:rsidR="00381F27" w:rsidDel="00C5674C" w:rsidRDefault="00381F27">
      <w:pPr>
        <w:pStyle w:val="TOC3"/>
        <w:tabs>
          <w:tab w:val="left" w:pos="1200"/>
          <w:tab w:val="right" w:leader="dot" w:pos="10070"/>
        </w:tabs>
        <w:rPr>
          <w:del w:id="430" w:author="Subramani, Padmakumar (Nokia - IN/Chennai)" w:date="2017-09-06T15:23:00Z"/>
          <w:rFonts w:asciiTheme="minorHAnsi" w:eastAsiaTheme="minorEastAsia" w:hAnsiTheme="minorHAnsi" w:cstheme="minorBidi"/>
          <w:noProof/>
          <w:sz w:val="22"/>
          <w:szCs w:val="22"/>
          <w:lang w:val="en-IN" w:eastAsia="en-IN"/>
        </w:rPr>
      </w:pPr>
      <w:del w:id="431" w:author="Subramani, Padmakumar (Nokia - IN/Chennai)" w:date="2017-09-06T15:23:00Z">
        <w:r w:rsidRPr="004A3469" w:rsidDel="00C5674C">
          <w:rPr>
            <w:noProof/>
            <w:color w:val="000000"/>
          </w:rPr>
          <w:delText>5.2.2</w:delText>
        </w:r>
        <w:r w:rsidDel="00C5674C">
          <w:rPr>
            <w:rFonts w:asciiTheme="minorHAnsi" w:eastAsiaTheme="minorEastAsia" w:hAnsiTheme="minorHAnsi" w:cstheme="minorBidi"/>
            <w:noProof/>
            <w:sz w:val="22"/>
            <w:szCs w:val="22"/>
            <w:lang w:val="en-IN" w:eastAsia="en-IN"/>
          </w:rPr>
          <w:tab/>
        </w:r>
        <w:r w:rsidDel="00C5674C">
          <w:rPr>
            <w:noProof/>
          </w:rPr>
          <w:delText>Bootstrap Information</w:delText>
        </w:r>
        <w:r w:rsidDel="00C5674C">
          <w:rPr>
            <w:noProof/>
          </w:rPr>
          <w:tab/>
          <w:delText>21</w:delText>
        </w:r>
      </w:del>
    </w:p>
    <w:p w14:paraId="5DF8DB1B" w14:textId="5DDE9C15" w:rsidR="00381F27" w:rsidDel="00C5674C" w:rsidRDefault="00381F27">
      <w:pPr>
        <w:pStyle w:val="TOC3"/>
        <w:tabs>
          <w:tab w:val="left" w:pos="1200"/>
          <w:tab w:val="right" w:leader="dot" w:pos="10070"/>
        </w:tabs>
        <w:rPr>
          <w:del w:id="432" w:author="Subramani, Padmakumar (Nokia - IN/Chennai)" w:date="2017-09-06T15:23:00Z"/>
          <w:rFonts w:asciiTheme="minorHAnsi" w:eastAsiaTheme="minorEastAsia" w:hAnsiTheme="minorHAnsi" w:cstheme="minorBidi"/>
          <w:noProof/>
          <w:sz w:val="22"/>
          <w:szCs w:val="22"/>
          <w:lang w:val="en-IN" w:eastAsia="en-IN"/>
        </w:rPr>
      </w:pPr>
      <w:del w:id="433" w:author="Subramani, Padmakumar (Nokia - IN/Chennai)" w:date="2017-09-06T15:23:00Z">
        <w:r w:rsidRPr="004A3469" w:rsidDel="00C5674C">
          <w:rPr>
            <w:noProof/>
            <w:color w:val="000000"/>
          </w:rPr>
          <w:delText>5.2.3</w:delText>
        </w:r>
        <w:r w:rsidDel="00C5674C">
          <w:rPr>
            <w:rFonts w:asciiTheme="minorHAnsi" w:eastAsiaTheme="minorEastAsia" w:hAnsiTheme="minorHAnsi" w:cstheme="minorBidi"/>
            <w:noProof/>
            <w:sz w:val="22"/>
            <w:szCs w:val="22"/>
            <w:lang w:val="en-IN" w:eastAsia="en-IN"/>
          </w:rPr>
          <w:tab/>
        </w:r>
        <w:r w:rsidDel="00C5674C">
          <w:rPr>
            <w:noProof/>
          </w:rPr>
          <w:delText>Bootstrap Modes</w:delText>
        </w:r>
        <w:r w:rsidDel="00C5674C">
          <w:rPr>
            <w:noProof/>
          </w:rPr>
          <w:tab/>
          <w:delText>22</w:delText>
        </w:r>
      </w:del>
    </w:p>
    <w:p w14:paraId="2EFA71A7" w14:textId="6CF709EF" w:rsidR="00381F27" w:rsidDel="00C5674C" w:rsidRDefault="00381F27">
      <w:pPr>
        <w:pStyle w:val="TOC3"/>
        <w:tabs>
          <w:tab w:val="left" w:pos="1200"/>
          <w:tab w:val="right" w:leader="dot" w:pos="10070"/>
        </w:tabs>
        <w:rPr>
          <w:del w:id="434" w:author="Subramani, Padmakumar (Nokia - IN/Chennai)" w:date="2017-09-06T15:23:00Z"/>
          <w:rFonts w:asciiTheme="minorHAnsi" w:eastAsiaTheme="minorEastAsia" w:hAnsiTheme="minorHAnsi" w:cstheme="minorBidi"/>
          <w:noProof/>
          <w:sz w:val="22"/>
          <w:szCs w:val="22"/>
          <w:lang w:val="en-IN" w:eastAsia="en-IN"/>
        </w:rPr>
      </w:pPr>
      <w:del w:id="435" w:author="Subramani, Padmakumar (Nokia - IN/Chennai)" w:date="2017-09-06T15:23:00Z">
        <w:r w:rsidRPr="004A3469" w:rsidDel="00C5674C">
          <w:rPr>
            <w:noProof/>
            <w:color w:val="000000"/>
          </w:rPr>
          <w:delText>5.2.4</w:delText>
        </w:r>
        <w:r w:rsidDel="00C5674C">
          <w:rPr>
            <w:rFonts w:asciiTheme="minorHAnsi" w:eastAsiaTheme="minorEastAsia" w:hAnsiTheme="minorHAnsi" w:cstheme="minorBidi"/>
            <w:noProof/>
            <w:sz w:val="22"/>
            <w:szCs w:val="22"/>
            <w:lang w:val="en-IN" w:eastAsia="en-IN"/>
          </w:rPr>
          <w:tab/>
        </w:r>
        <w:r w:rsidDel="00C5674C">
          <w:rPr>
            <w:noProof/>
          </w:rPr>
          <w:delText>Bootstrap Sequence</w:delText>
        </w:r>
        <w:r w:rsidDel="00C5674C">
          <w:rPr>
            <w:noProof/>
          </w:rPr>
          <w:tab/>
          <w:delText>24</w:delText>
        </w:r>
      </w:del>
    </w:p>
    <w:p w14:paraId="58E6DB26" w14:textId="079BE535" w:rsidR="00381F27" w:rsidDel="00C5674C" w:rsidRDefault="00381F27">
      <w:pPr>
        <w:pStyle w:val="TOC3"/>
        <w:tabs>
          <w:tab w:val="left" w:pos="1200"/>
          <w:tab w:val="right" w:leader="dot" w:pos="10070"/>
        </w:tabs>
        <w:rPr>
          <w:del w:id="436" w:author="Subramani, Padmakumar (Nokia - IN/Chennai)" w:date="2017-09-06T15:23:00Z"/>
          <w:rFonts w:asciiTheme="minorHAnsi" w:eastAsiaTheme="minorEastAsia" w:hAnsiTheme="minorHAnsi" w:cstheme="minorBidi"/>
          <w:noProof/>
          <w:sz w:val="22"/>
          <w:szCs w:val="22"/>
          <w:lang w:val="en-IN" w:eastAsia="en-IN"/>
        </w:rPr>
      </w:pPr>
      <w:del w:id="437" w:author="Subramani, Padmakumar (Nokia - IN/Chennai)" w:date="2017-09-06T15:23:00Z">
        <w:r w:rsidRPr="004A3469" w:rsidDel="00C5674C">
          <w:rPr>
            <w:noProof/>
            <w:color w:val="000000"/>
          </w:rPr>
          <w:delText>5.2.5</w:delText>
        </w:r>
        <w:r w:rsidDel="00C5674C">
          <w:rPr>
            <w:rFonts w:asciiTheme="minorHAnsi" w:eastAsiaTheme="minorEastAsia" w:hAnsiTheme="minorHAnsi" w:cstheme="minorBidi"/>
            <w:noProof/>
            <w:sz w:val="22"/>
            <w:szCs w:val="22"/>
            <w:lang w:val="en-IN" w:eastAsia="en-IN"/>
          </w:rPr>
          <w:tab/>
        </w:r>
        <w:r w:rsidDel="00C5674C">
          <w:rPr>
            <w:noProof/>
          </w:rPr>
          <w:delText>Bootstrap Security</w:delText>
        </w:r>
        <w:r w:rsidDel="00C5674C">
          <w:rPr>
            <w:noProof/>
          </w:rPr>
          <w:tab/>
          <w:delText>25</w:delText>
        </w:r>
      </w:del>
    </w:p>
    <w:p w14:paraId="2B722596" w14:textId="1158CA68" w:rsidR="00381F27" w:rsidDel="00C5674C" w:rsidRDefault="00381F27">
      <w:pPr>
        <w:pStyle w:val="TOC3"/>
        <w:tabs>
          <w:tab w:val="left" w:pos="1200"/>
          <w:tab w:val="right" w:leader="dot" w:pos="10070"/>
        </w:tabs>
        <w:rPr>
          <w:del w:id="438" w:author="Subramani, Padmakumar (Nokia - IN/Chennai)" w:date="2017-09-06T15:23:00Z"/>
          <w:rFonts w:asciiTheme="minorHAnsi" w:eastAsiaTheme="minorEastAsia" w:hAnsiTheme="minorHAnsi" w:cstheme="minorBidi"/>
          <w:noProof/>
          <w:sz w:val="22"/>
          <w:szCs w:val="22"/>
          <w:lang w:val="en-IN" w:eastAsia="en-IN"/>
        </w:rPr>
      </w:pPr>
      <w:del w:id="439" w:author="Subramani, Padmakumar (Nokia - IN/Chennai)" w:date="2017-09-06T15:23:00Z">
        <w:r w:rsidRPr="004A3469" w:rsidDel="00C5674C">
          <w:rPr>
            <w:noProof/>
            <w:color w:val="000000"/>
          </w:rPr>
          <w:delText>5.2.6</w:delText>
        </w:r>
        <w:r w:rsidDel="00C5674C">
          <w:rPr>
            <w:rFonts w:asciiTheme="minorHAnsi" w:eastAsiaTheme="minorEastAsia" w:hAnsiTheme="minorHAnsi" w:cstheme="minorBidi"/>
            <w:noProof/>
            <w:sz w:val="22"/>
            <w:szCs w:val="22"/>
            <w:lang w:val="en-IN" w:eastAsia="en-IN"/>
          </w:rPr>
          <w:tab/>
        </w:r>
        <w:r w:rsidDel="00C5674C">
          <w:rPr>
            <w:noProof/>
          </w:rPr>
          <w:delText>Bootstrap and Configuration Consistency</w:delText>
        </w:r>
        <w:r w:rsidDel="00C5674C">
          <w:rPr>
            <w:noProof/>
          </w:rPr>
          <w:tab/>
          <w:delText>25</w:delText>
        </w:r>
      </w:del>
    </w:p>
    <w:p w14:paraId="5518AABB" w14:textId="4D6F7447" w:rsidR="00381F27" w:rsidDel="00C5674C" w:rsidRDefault="00381F27">
      <w:pPr>
        <w:pStyle w:val="TOC3"/>
        <w:tabs>
          <w:tab w:val="left" w:pos="1200"/>
          <w:tab w:val="right" w:leader="dot" w:pos="10070"/>
        </w:tabs>
        <w:rPr>
          <w:del w:id="440" w:author="Subramani, Padmakumar (Nokia - IN/Chennai)" w:date="2017-09-06T15:23:00Z"/>
          <w:rFonts w:asciiTheme="minorHAnsi" w:eastAsiaTheme="minorEastAsia" w:hAnsiTheme="minorHAnsi" w:cstheme="minorBidi"/>
          <w:noProof/>
          <w:sz w:val="22"/>
          <w:szCs w:val="22"/>
          <w:lang w:val="en-IN" w:eastAsia="en-IN"/>
        </w:rPr>
      </w:pPr>
      <w:del w:id="441" w:author="Subramani, Padmakumar (Nokia - IN/Chennai)" w:date="2017-09-06T15:23:00Z">
        <w:r w:rsidRPr="004A3469" w:rsidDel="00C5674C">
          <w:rPr>
            <w:noProof/>
            <w:color w:val="000000"/>
          </w:rPr>
          <w:delText>5.2.7</w:delText>
        </w:r>
        <w:r w:rsidDel="00C5674C">
          <w:rPr>
            <w:rFonts w:asciiTheme="minorHAnsi" w:eastAsiaTheme="minorEastAsia" w:hAnsiTheme="minorHAnsi" w:cstheme="minorBidi"/>
            <w:noProof/>
            <w:sz w:val="22"/>
            <w:szCs w:val="22"/>
            <w:lang w:val="en-IN" w:eastAsia="en-IN"/>
          </w:rPr>
          <w:tab/>
        </w:r>
        <w:r w:rsidDel="00C5674C">
          <w:rPr>
            <w:noProof/>
          </w:rPr>
          <w:delText>Bootstrap Commands</w:delText>
        </w:r>
        <w:r w:rsidDel="00C5674C">
          <w:rPr>
            <w:noProof/>
          </w:rPr>
          <w:tab/>
          <w:delText>25</w:delText>
        </w:r>
      </w:del>
    </w:p>
    <w:p w14:paraId="2E5AAD76" w14:textId="5CB87FFD" w:rsidR="00381F27" w:rsidDel="00C5674C" w:rsidRDefault="00381F27">
      <w:pPr>
        <w:pStyle w:val="TOC2"/>
        <w:tabs>
          <w:tab w:val="left" w:pos="800"/>
          <w:tab w:val="right" w:leader="dot" w:pos="10070"/>
        </w:tabs>
        <w:rPr>
          <w:del w:id="442" w:author="Subramani, Padmakumar (Nokia - IN/Chennai)" w:date="2017-09-06T15:23:00Z"/>
          <w:rFonts w:asciiTheme="minorHAnsi" w:eastAsiaTheme="minorEastAsia" w:hAnsiTheme="minorHAnsi" w:cstheme="minorBidi"/>
          <w:b w:val="0"/>
          <w:smallCaps w:val="0"/>
          <w:noProof/>
          <w:sz w:val="22"/>
          <w:szCs w:val="22"/>
          <w:lang w:val="en-IN" w:eastAsia="en-IN"/>
        </w:rPr>
      </w:pPr>
      <w:del w:id="443" w:author="Subramani, Padmakumar (Nokia - IN/Chennai)" w:date="2017-09-06T15:23:00Z">
        <w:r w:rsidDel="00C5674C">
          <w:rPr>
            <w:noProof/>
          </w:rPr>
          <w:delText>5.3</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Client Registration Interface</w:delText>
        </w:r>
        <w:r w:rsidDel="00C5674C">
          <w:rPr>
            <w:noProof/>
          </w:rPr>
          <w:tab/>
          <w:delText>27</w:delText>
        </w:r>
      </w:del>
    </w:p>
    <w:p w14:paraId="67BD666D" w14:textId="19DB46CE" w:rsidR="00381F27" w:rsidDel="00C5674C" w:rsidRDefault="00381F27">
      <w:pPr>
        <w:pStyle w:val="TOC3"/>
        <w:tabs>
          <w:tab w:val="left" w:pos="1200"/>
          <w:tab w:val="right" w:leader="dot" w:pos="10070"/>
        </w:tabs>
        <w:rPr>
          <w:del w:id="444" w:author="Subramani, Padmakumar (Nokia - IN/Chennai)" w:date="2017-09-06T15:23:00Z"/>
          <w:rFonts w:asciiTheme="minorHAnsi" w:eastAsiaTheme="minorEastAsia" w:hAnsiTheme="minorHAnsi" w:cstheme="minorBidi"/>
          <w:noProof/>
          <w:sz w:val="22"/>
          <w:szCs w:val="22"/>
          <w:lang w:val="en-IN" w:eastAsia="en-IN"/>
        </w:rPr>
      </w:pPr>
      <w:del w:id="445" w:author="Subramani, Padmakumar (Nokia - IN/Chennai)" w:date="2017-09-06T15:23:00Z">
        <w:r w:rsidRPr="004A3469" w:rsidDel="00C5674C">
          <w:rPr>
            <w:noProof/>
            <w:color w:val="000000"/>
          </w:rPr>
          <w:delText>5.3.1</w:delText>
        </w:r>
        <w:r w:rsidDel="00C5674C">
          <w:rPr>
            <w:rFonts w:asciiTheme="minorHAnsi" w:eastAsiaTheme="minorEastAsia" w:hAnsiTheme="minorHAnsi" w:cstheme="minorBidi"/>
            <w:noProof/>
            <w:sz w:val="22"/>
            <w:szCs w:val="22"/>
            <w:lang w:val="en-IN" w:eastAsia="en-IN"/>
          </w:rPr>
          <w:tab/>
        </w:r>
        <w:r w:rsidDel="00C5674C">
          <w:rPr>
            <w:noProof/>
          </w:rPr>
          <w:delText>Register</w:delText>
        </w:r>
        <w:r w:rsidDel="00C5674C">
          <w:rPr>
            <w:noProof/>
          </w:rPr>
          <w:tab/>
          <w:delText>28</w:delText>
        </w:r>
      </w:del>
    </w:p>
    <w:p w14:paraId="680F4647" w14:textId="18420243" w:rsidR="00381F27" w:rsidDel="00C5674C" w:rsidRDefault="00381F27">
      <w:pPr>
        <w:pStyle w:val="TOC3"/>
        <w:tabs>
          <w:tab w:val="left" w:pos="1200"/>
          <w:tab w:val="right" w:leader="dot" w:pos="10070"/>
        </w:tabs>
        <w:rPr>
          <w:del w:id="446" w:author="Subramani, Padmakumar (Nokia - IN/Chennai)" w:date="2017-09-06T15:23:00Z"/>
          <w:rFonts w:asciiTheme="minorHAnsi" w:eastAsiaTheme="minorEastAsia" w:hAnsiTheme="minorHAnsi" w:cstheme="minorBidi"/>
          <w:noProof/>
          <w:sz w:val="22"/>
          <w:szCs w:val="22"/>
          <w:lang w:val="en-IN" w:eastAsia="en-IN"/>
        </w:rPr>
      </w:pPr>
      <w:del w:id="447" w:author="Subramani, Padmakumar (Nokia - IN/Chennai)" w:date="2017-09-06T15:23:00Z">
        <w:r w:rsidRPr="004A3469" w:rsidDel="00C5674C">
          <w:rPr>
            <w:noProof/>
            <w:color w:val="000000"/>
          </w:rPr>
          <w:delText>5.3.2</w:delText>
        </w:r>
        <w:r w:rsidDel="00C5674C">
          <w:rPr>
            <w:rFonts w:asciiTheme="minorHAnsi" w:eastAsiaTheme="minorEastAsia" w:hAnsiTheme="minorHAnsi" w:cstheme="minorBidi"/>
            <w:noProof/>
            <w:sz w:val="22"/>
            <w:szCs w:val="22"/>
            <w:lang w:val="en-IN" w:eastAsia="en-IN"/>
          </w:rPr>
          <w:tab/>
        </w:r>
        <w:r w:rsidDel="00C5674C">
          <w:rPr>
            <w:noProof/>
          </w:rPr>
          <w:delText>Update</w:delText>
        </w:r>
        <w:r w:rsidDel="00C5674C">
          <w:rPr>
            <w:noProof/>
          </w:rPr>
          <w:tab/>
          <w:delText>31</w:delText>
        </w:r>
      </w:del>
    </w:p>
    <w:p w14:paraId="2D07F41A" w14:textId="33BB26E4" w:rsidR="00381F27" w:rsidDel="00C5674C" w:rsidRDefault="00381F27">
      <w:pPr>
        <w:pStyle w:val="TOC3"/>
        <w:tabs>
          <w:tab w:val="left" w:pos="1200"/>
          <w:tab w:val="right" w:leader="dot" w:pos="10070"/>
        </w:tabs>
        <w:rPr>
          <w:del w:id="448" w:author="Subramani, Padmakumar (Nokia - IN/Chennai)" w:date="2017-09-06T15:23:00Z"/>
          <w:rFonts w:asciiTheme="minorHAnsi" w:eastAsiaTheme="minorEastAsia" w:hAnsiTheme="minorHAnsi" w:cstheme="minorBidi"/>
          <w:noProof/>
          <w:sz w:val="22"/>
          <w:szCs w:val="22"/>
          <w:lang w:val="en-IN" w:eastAsia="en-IN"/>
        </w:rPr>
      </w:pPr>
      <w:del w:id="449" w:author="Subramani, Padmakumar (Nokia - IN/Chennai)" w:date="2017-09-06T15:23:00Z">
        <w:r w:rsidRPr="004A3469" w:rsidDel="00C5674C">
          <w:rPr>
            <w:noProof/>
            <w:color w:val="000000"/>
          </w:rPr>
          <w:delText>5.3.3</w:delText>
        </w:r>
        <w:r w:rsidDel="00C5674C">
          <w:rPr>
            <w:rFonts w:asciiTheme="minorHAnsi" w:eastAsiaTheme="minorEastAsia" w:hAnsiTheme="minorHAnsi" w:cstheme="minorBidi"/>
            <w:noProof/>
            <w:sz w:val="22"/>
            <w:szCs w:val="22"/>
            <w:lang w:val="en-IN" w:eastAsia="en-IN"/>
          </w:rPr>
          <w:tab/>
        </w:r>
        <w:r w:rsidDel="00C5674C">
          <w:rPr>
            <w:noProof/>
          </w:rPr>
          <w:delText>De-register</w:delText>
        </w:r>
        <w:r w:rsidDel="00C5674C">
          <w:rPr>
            <w:noProof/>
          </w:rPr>
          <w:tab/>
          <w:delText>33</w:delText>
        </w:r>
      </w:del>
    </w:p>
    <w:p w14:paraId="252C48E9" w14:textId="20D3F3ED" w:rsidR="00381F27" w:rsidDel="00C5674C" w:rsidRDefault="00381F27">
      <w:pPr>
        <w:pStyle w:val="TOC2"/>
        <w:tabs>
          <w:tab w:val="left" w:pos="800"/>
          <w:tab w:val="right" w:leader="dot" w:pos="10070"/>
        </w:tabs>
        <w:rPr>
          <w:del w:id="450" w:author="Subramani, Padmakumar (Nokia - IN/Chennai)" w:date="2017-09-06T15:23:00Z"/>
          <w:rFonts w:asciiTheme="minorHAnsi" w:eastAsiaTheme="minorEastAsia" w:hAnsiTheme="minorHAnsi" w:cstheme="minorBidi"/>
          <w:b w:val="0"/>
          <w:smallCaps w:val="0"/>
          <w:noProof/>
          <w:sz w:val="22"/>
          <w:szCs w:val="22"/>
          <w:lang w:val="en-IN" w:eastAsia="en-IN"/>
        </w:rPr>
      </w:pPr>
      <w:del w:id="451" w:author="Subramani, Padmakumar (Nokia - IN/Chennai)" w:date="2017-09-06T15:23:00Z">
        <w:r w:rsidDel="00C5674C">
          <w:rPr>
            <w:noProof/>
          </w:rPr>
          <w:delText>5.4</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Device Management &amp; Service Enablement Interface</w:delText>
        </w:r>
        <w:r w:rsidDel="00C5674C">
          <w:rPr>
            <w:noProof/>
          </w:rPr>
          <w:tab/>
          <w:delText>33</w:delText>
        </w:r>
      </w:del>
    </w:p>
    <w:p w14:paraId="2EF5E6B7" w14:textId="45EDC0A1" w:rsidR="00381F27" w:rsidDel="00C5674C" w:rsidRDefault="00381F27">
      <w:pPr>
        <w:pStyle w:val="TOC3"/>
        <w:tabs>
          <w:tab w:val="left" w:pos="1200"/>
          <w:tab w:val="right" w:leader="dot" w:pos="10070"/>
        </w:tabs>
        <w:rPr>
          <w:del w:id="452" w:author="Subramani, Padmakumar (Nokia - IN/Chennai)" w:date="2017-09-06T15:23:00Z"/>
          <w:rFonts w:asciiTheme="minorHAnsi" w:eastAsiaTheme="minorEastAsia" w:hAnsiTheme="minorHAnsi" w:cstheme="minorBidi"/>
          <w:noProof/>
          <w:sz w:val="22"/>
          <w:szCs w:val="22"/>
          <w:lang w:val="en-IN" w:eastAsia="en-IN"/>
        </w:rPr>
      </w:pPr>
      <w:del w:id="453" w:author="Subramani, Padmakumar (Nokia - IN/Chennai)" w:date="2017-09-06T15:23:00Z">
        <w:r w:rsidRPr="004A3469" w:rsidDel="00C5674C">
          <w:rPr>
            <w:noProof/>
            <w:color w:val="000000"/>
          </w:rPr>
          <w:delText>5.4.1</w:delText>
        </w:r>
        <w:r w:rsidDel="00C5674C">
          <w:rPr>
            <w:rFonts w:asciiTheme="minorHAnsi" w:eastAsiaTheme="minorEastAsia" w:hAnsiTheme="minorHAnsi" w:cstheme="minorBidi"/>
            <w:noProof/>
            <w:sz w:val="22"/>
            <w:szCs w:val="22"/>
            <w:lang w:val="en-IN" w:eastAsia="en-IN"/>
          </w:rPr>
          <w:tab/>
        </w:r>
        <w:r w:rsidDel="00C5674C">
          <w:rPr>
            <w:noProof/>
          </w:rPr>
          <w:delText>Read</w:delText>
        </w:r>
        <w:r w:rsidDel="00C5674C">
          <w:rPr>
            <w:noProof/>
          </w:rPr>
          <w:tab/>
          <w:delText>35</w:delText>
        </w:r>
      </w:del>
    </w:p>
    <w:p w14:paraId="2AA0CCAE" w14:textId="4F1D11E6" w:rsidR="00381F27" w:rsidDel="00C5674C" w:rsidRDefault="00381F27">
      <w:pPr>
        <w:pStyle w:val="TOC3"/>
        <w:tabs>
          <w:tab w:val="left" w:pos="1200"/>
          <w:tab w:val="right" w:leader="dot" w:pos="10070"/>
        </w:tabs>
        <w:rPr>
          <w:del w:id="454" w:author="Subramani, Padmakumar (Nokia - IN/Chennai)" w:date="2017-09-06T15:23:00Z"/>
          <w:rFonts w:asciiTheme="minorHAnsi" w:eastAsiaTheme="minorEastAsia" w:hAnsiTheme="minorHAnsi" w:cstheme="minorBidi"/>
          <w:noProof/>
          <w:sz w:val="22"/>
          <w:szCs w:val="22"/>
          <w:lang w:val="en-IN" w:eastAsia="en-IN"/>
        </w:rPr>
      </w:pPr>
      <w:del w:id="455" w:author="Subramani, Padmakumar (Nokia - IN/Chennai)" w:date="2017-09-06T15:23:00Z">
        <w:r w:rsidRPr="004A3469" w:rsidDel="00C5674C">
          <w:rPr>
            <w:noProof/>
            <w:color w:val="000000"/>
          </w:rPr>
          <w:delText>5.4.2</w:delText>
        </w:r>
        <w:r w:rsidDel="00C5674C">
          <w:rPr>
            <w:rFonts w:asciiTheme="minorHAnsi" w:eastAsiaTheme="minorEastAsia" w:hAnsiTheme="minorHAnsi" w:cstheme="minorBidi"/>
            <w:noProof/>
            <w:sz w:val="22"/>
            <w:szCs w:val="22"/>
            <w:lang w:val="en-IN" w:eastAsia="en-IN"/>
          </w:rPr>
          <w:tab/>
        </w:r>
        <w:r w:rsidDel="00C5674C">
          <w:rPr>
            <w:noProof/>
          </w:rPr>
          <w:delText>Discover</w:delText>
        </w:r>
        <w:r w:rsidDel="00C5674C">
          <w:rPr>
            <w:noProof/>
          </w:rPr>
          <w:tab/>
          <w:delText>35</w:delText>
        </w:r>
      </w:del>
    </w:p>
    <w:p w14:paraId="75D8ECA6" w14:textId="00AE79AC" w:rsidR="00381F27" w:rsidDel="00C5674C" w:rsidRDefault="00381F27">
      <w:pPr>
        <w:pStyle w:val="TOC3"/>
        <w:tabs>
          <w:tab w:val="left" w:pos="1200"/>
          <w:tab w:val="right" w:leader="dot" w:pos="10070"/>
        </w:tabs>
        <w:rPr>
          <w:del w:id="456" w:author="Subramani, Padmakumar (Nokia - IN/Chennai)" w:date="2017-09-06T15:23:00Z"/>
          <w:rFonts w:asciiTheme="minorHAnsi" w:eastAsiaTheme="minorEastAsia" w:hAnsiTheme="minorHAnsi" w:cstheme="minorBidi"/>
          <w:noProof/>
          <w:sz w:val="22"/>
          <w:szCs w:val="22"/>
          <w:lang w:val="en-IN" w:eastAsia="en-IN"/>
        </w:rPr>
      </w:pPr>
      <w:del w:id="457" w:author="Subramani, Padmakumar (Nokia - IN/Chennai)" w:date="2017-09-06T15:23:00Z">
        <w:r w:rsidRPr="004A3469" w:rsidDel="00C5674C">
          <w:rPr>
            <w:noProof/>
            <w:color w:val="000000"/>
          </w:rPr>
          <w:delText>5.4.3</w:delText>
        </w:r>
        <w:r w:rsidDel="00C5674C">
          <w:rPr>
            <w:rFonts w:asciiTheme="minorHAnsi" w:eastAsiaTheme="minorEastAsia" w:hAnsiTheme="minorHAnsi" w:cstheme="minorBidi"/>
            <w:noProof/>
            <w:sz w:val="22"/>
            <w:szCs w:val="22"/>
            <w:lang w:val="en-IN" w:eastAsia="en-IN"/>
          </w:rPr>
          <w:tab/>
        </w:r>
        <w:r w:rsidDel="00C5674C">
          <w:rPr>
            <w:noProof/>
          </w:rPr>
          <w:delText>Write</w:delText>
        </w:r>
        <w:r w:rsidDel="00C5674C">
          <w:rPr>
            <w:noProof/>
          </w:rPr>
          <w:tab/>
          <w:delText>36</w:delText>
        </w:r>
      </w:del>
    </w:p>
    <w:p w14:paraId="1DFB9A69" w14:textId="5EBE7EE4" w:rsidR="00381F27" w:rsidDel="00C5674C" w:rsidRDefault="00381F27">
      <w:pPr>
        <w:pStyle w:val="TOC3"/>
        <w:tabs>
          <w:tab w:val="left" w:pos="1200"/>
          <w:tab w:val="right" w:leader="dot" w:pos="10070"/>
        </w:tabs>
        <w:rPr>
          <w:del w:id="458" w:author="Subramani, Padmakumar (Nokia - IN/Chennai)" w:date="2017-09-06T15:23:00Z"/>
          <w:rFonts w:asciiTheme="minorHAnsi" w:eastAsiaTheme="minorEastAsia" w:hAnsiTheme="minorHAnsi" w:cstheme="minorBidi"/>
          <w:noProof/>
          <w:sz w:val="22"/>
          <w:szCs w:val="22"/>
          <w:lang w:val="en-IN" w:eastAsia="en-IN"/>
        </w:rPr>
      </w:pPr>
      <w:del w:id="459" w:author="Subramani, Padmakumar (Nokia - IN/Chennai)" w:date="2017-09-06T15:23:00Z">
        <w:r w:rsidRPr="004A3469" w:rsidDel="00C5674C">
          <w:rPr>
            <w:noProof/>
            <w:color w:val="000000"/>
          </w:rPr>
          <w:delText>5.4.4</w:delText>
        </w:r>
        <w:r w:rsidDel="00C5674C">
          <w:rPr>
            <w:rFonts w:asciiTheme="minorHAnsi" w:eastAsiaTheme="minorEastAsia" w:hAnsiTheme="minorHAnsi" w:cstheme="minorBidi"/>
            <w:noProof/>
            <w:sz w:val="22"/>
            <w:szCs w:val="22"/>
            <w:lang w:val="en-IN" w:eastAsia="en-IN"/>
          </w:rPr>
          <w:tab/>
        </w:r>
        <w:r w:rsidDel="00C5674C">
          <w:rPr>
            <w:noProof/>
          </w:rPr>
          <w:delText>Write-Attributes</w:delText>
        </w:r>
        <w:r w:rsidDel="00C5674C">
          <w:rPr>
            <w:noProof/>
          </w:rPr>
          <w:tab/>
          <w:delText>36</w:delText>
        </w:r>
      </w:del>
    </w:p>
    <w:p w14:paraId="585F7C98" w14:textId="14EB59C7" w:rsidR="00381F27" w:rsidDel="00C5674C" w:rsidRDefault="00381F27">
      <w:pPr>
        <w:pStyle w:val="TOC3"/>
        <w:tabs>
          <w:tab w:val="left" w:pos="1200"/>
          <w:tab w:val="right" w:leader="dot" w:pos="10070"/>
        </w:tabs>
        <w:rPr>
          <w:del w:id="460" w:author="Subramani, Padmakumar (Nokia - IN/Chennai)" w:date="2017-09-06T15:23:00Z"/>
          <w:rFonts w:asciiTheme="minorHAnsi" w:eastAsiaTheme="minorEastAsia" w:hAnsiTheme="minorHAnsi" w:cstheme="minorBidi"/>
          <w:noProof/>
          <w:sz w:val="22"/>
          <w:szCs w:val="22"/>
          <w:lang w:val="en-IN" w:eastAsia="en-IN"/>
        </w:rPr>
      </w:pPr>
      <w:del w:id="461" w:author="Subramani, Padmakumar (Nokia - IN/Chennai)" w:date="2017-09-06T15:23:00Z">
        <w:r w:rsidRPr="004A3469" w:rsidDel="00C5674C">
          <w:rPr>
            <w:noProof/>
            <w:color w:val="000000"/>
          </w:rPr>
          <w:delText>5.4.5</w:delText>
        </w:r>
        <w:r w:rsidDel="00C5674C">
          <w:rPr>
            <w:rFonts w:asciiTheme="minorHAnsi" w:eastAsiaTheme="minorEastAsia" w:hAnsiTheme="minorHAnsi" w:cstheme="minorBidi"/>
            <w:noProof/>
            <w:sz w:val="22"/>
            <w:szCs w:val="22"/>
            <w:lang w:val="en-IN" w:eastAsia="en-IN"/>
          </w:rPr>
          <w:tab/>
        </w:r>
        <w:r w:rsidDel="00C5674C">
          <w:rPr>
            <w:noProof/>
          </w:rPr>
          <w:delText>Execute</w:delText>
        </w:r>
        <w:r w:rsidDel="00C5674C">
          <w:rPr>
            <w:noProof/>
          </w:rPr>
          <w:tab/>
          <w:delText>37</w:delText>
        </w:r>
      </w:del>
    </w:p>
    <w:p w14:paraId="623BB3E0" w14:textId="5369BC3F" w:rsidR="00381F27" w:rsidDel="00C5674C" w:rsidRDefault="00381F27">
      <w:pPr>
        <w:pStyle w:val="TOC3"/>
        <w:tabs>
          <w:tab w:val="left" w:pos="1200"/>
          <w:tab w:val="right" w:leader="dot" w:pos="10070"/>
        </w:tabs>
        <w:rPr>
          <w:del w:id="462" w:author="Subramani, Padmakumar (Nokia - IN/Chennai)" w:date="2017-09-06T15:23:00Z"/>
          <w:rFonts w:asciiTheme="minorHAnsi" w:eastAsiaTheme="minorEastAsia" w:hAnsiTheme="minorHAnsi" w:cstheme="minorBidi"/>
          <w:noProof/>
          <w:sz w:val="22"/>
          <w:szCs w:val="22"/>
          <w:lang w:val="en-IN" w:eastAsia="en-IN"/>
        </w:rPr>
      </w:pPr>
      <w:del w:id="463" w:author="Subramani, Padmakumar (Nokia - IN/Chennai)" w:date="2017-09-06T15:23:00Z">
        <w:r w:rsidRPr="004A3469" w:rsidDel="00C5674C">
          <w:rPr>
            <w:noProof/>
            <w:color w:val="000000"/>
          </w:rPr>
          <w:delText>5.4.6</w:delText>
        </w:r>
        <w:r w:rsidDel="00C5674C">
          <w:rPr>
            <w:rFonts w:asciiTheme="minorHAnsi" w:eastAsiaTheme="minorEastAsia" w:hAnsiTheme="minorHAnsi" w:cstheme="minorBidi"/>
            <w:noProof/>
            <w:sz w:val="22"/>
            <w:szCs w:val="22"/>
            <w:lang w:val="en-IN" w:eastAsia="en-IN"/>
          </w:rPr>
          <w:tab/>
        </w:r>
        <w:r w:rsidDel="00C5674C">
          <w:rPr>
            <w:noProof/>
          </w:rPr>
          <w:delText>Create</w:delText>
        </w:r>
        <w:r w:rsidDel="00C5674C">
          <w:rPr>
            <w:noProof/>
          </w:rPr>
          <w:tab/>
          <w:delText>38</w:delText>
        </w:r>
      </w:del>
    </w:p>
    <w:p w14:paraId="27707E5B" w14:textId="0845CBB3" w:rsidR="00381F27" w:rsidDel="00C5674C" w:rsidRDefault="00381F27">
      <w:pPr>
        <w:pStyle w:val="TOC3"/>
        <w:tabs>
          <w:tab w:val="left" w:pos="1200"/>
          <w:tab w:val="right" w:leader="dot" w:pos="10070"/>
        </w:tabs>
        <w:rPr>
          <w:del w:id="464" w:author="Subramani, Padmakumar (Nokia - IN/Chennai)" w:date="2017-09-06T15:23:00Z"/>
          <w:rFonts w:asciiTheme="minorHAnsi" w:eastAsiaTheme="minorEastAsia" w:hAnsiTheme="minorHAnsi" w:cstheme="minorBidi"/>
          <w:noProof/>
          <w:sz w:val="22"/>
          <w:szCs w:val="22"/>
          <w:lang w:val="en-IN" w:eastAsia="en-IN"/>
        </w:rPr>
      </w:pPr>
      <w:del w:id="465" w:author="Subramani, Padmakumar (Nokia - IN/Chennai)" w:date="2017-09-06T15:23:00Z">
        <w:r w:rsidRPr="004A3469" w:rsidDel="00C5674C">
          <w:rPr>
            <w:noProof/>
            <w:color w:val="000000"/>
          </w:rPr>
          <w:delText>5.4.7</w:delText>
        </w:r>
        <w:r w:rsidDel="00C5674C">
          <w:rPr>
            <w:rFonts w:asciiTheme="minorHAnsi" w:eastAsiaTheme="minorEastAsia" w:hAnsiTheme="minorHAnsi" w:cstheme="minorBidi"/>
            <w:noProof/>
            <w:sz w:val="22"/>
            <w:szCs w:val="22"/>
            <w:lang w:val="en-IN" w:eastAsia="en-IN"/>
          </w:rPr>
          <w:tab/>
        </w:r>
        <w:r w:rsidDel="00C5674C">
          <w:rPr>
            <w:noProof/>
          </w:rPr>
          <w:delText>Delete</w:delText>
        </w:r>
        <w:r w:rsidDel="00C5674C">
          <w:rPr>
            <w:noProof/>
          </w:rPr>
          <w:tab/>
          <w:delText>38</w:delText>
        </w:r>
      </w:del>
    </w:p>
    <w:p w14:paraId="21AC24B4" w14:textId="74C4A66E" w:rsidR="00381F27" w:rsidDel="00C5674C" w:rsidRDefault="00381F27">
      <w:pPr>
        <w:pStyle w:val="TOC2"/>
        <w:tabs>
          <w:tab w:val="left" w:pos="800"/>
          <w:tab w:val="right" w:leader="dot" w:pos="10070"/>
        </w:tabs>
        <w:rPr>
          <w:del w:id="466" w:author="Subramani, Padmakumar (Nokia - IN/Chennai)" w:date="2017-09-06T15:23:00Z"/>
          <w:rFonts w:asciiTheme="minorHAnsi" w:eastAsiaTheme="minorEastAsia" w:hAnsiTheme="minorHAnsi" w:cstheme="minorBidi"/>
          <w:b w:val="0"/>
          <w:smallCaps w:val="0"/>
          <w:noProof/>
          <w:sz w:val="22"/>
          <w:szCs w:val="22"/>
          <w:lang w:val="en-IN" w:eastAsia="en-IN"/>
        </w:rPr>
      </w:pPr>
      <w:del w:id="467" w:author="Subramani, Padmakumar (Nokia - IN/Chennai)" w:date="2017-09-06T15:23:00Z">
        <w:r w:rsidDel="00C5674C">
          <w:rPr>
            <w:noProof/>
          </w:rPr>
          <w:delText>5.5</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Information Reporting Interface</w:delText>
        </w:r>
        <w:r w:rsidDel="00C5674C">
          <w:rPr>
            <w:noProof/>
          </w:rPr>
          <w:tab/>
          <w:delText>38</w:delText>
        </w:r>
      </w:del>
    </w:p>
    <w:p w14:paraId="6408D758" w14:textId="1EAEEAD6" w:rsidR="00381F27" w:rsidDel="00C5674C" w:rsidRDefault="00381F27">
      <w:pPr>
        <w:pStyle w:val="TOC3"/>
        <w:tabs>
          <w:tab w:val="left" w:pos="1200"/>
          <w:tab w:val="right" w:leader="dot" w:pos="10070"/>
        </w:tabs>
        <w:rPr>
          <w:del w:id="468" w:author="Subramani, Padmakumar (Nokia - IN/Chennai)" w:date="2017-09-06T15:23:00Z"/>
          <w:rFonts w:asciiTheme="minorHAnsi" w:eastAsiaTheme="minorEastAsia" w:hAnsiTheme="minorHAnsi" w:cstheme="minorBidi"/>
          <w:noProof/>
          <w:sz w:val="22"/>
          <w:szCs w:val="22"/>
          <w:lang w:val="en-IN" w:eastAsia="en-IN"/>
        </w:rPr>
      </w:pPr>
      <w:del w:id="469" w:author="Subramani, Padmakumar (Nokia - IN/Chennai)" w:date="2017-09-06T15:23:00Z">
        <w:r w:rsidRPr="004A3469" w:rsidDel="00C5674C">
          <w:rPr>
            <w:noProof/>
            <w:color w:val="000000"/>
          </w:rPr>
          <w:delText>5.5.1</w:delText>
        </w:r>
        <w:r w:rsidDel="00C5674C">
          <w:rPr>
            <w:rFonts w:asciiTheme="minorHAnsi" w:eastAsiaTheme="minorEastAsia" w:hAnsiTheme="minorHAnsi" w:cstheme="minorBidi"/>
            <w:noProof/>
            <w:sz w:val="22"/>
            <w:szCs w:val="22"/>
            <w:lang w:val="en-IN" w:eastAsia="en-IN"/>
          </w:rPr>
          <w:tab/>
        </w:r>
        <w:r w:rsidDel="00C5674C">
          <w:rPr>
            <w:noProof/>
          </w:rPr>
          <w:delText>Observe</w:delText>
        </w:r>
        <w:r w:rsidDel="00C5674C">
          <w:rPr>
            <w:noProof/>
          </w:rPr>
          <w:tab/>
          <w:delText>39</w:delText>
        </w:r>
      </w:del>
    </w:p>
    <w:p w14:paraId="423A2F86" w14:textId="28263D9D" w:rsidR="00381F27" w:rsidDel="00C5674C" w:rsidRDefault="00381F27">
      <w:pPr>
        <w:pStyle w:val="TOC3"/>
        <w:tabs>
          <w:tab w:val="left" w:pos="1200"/>
          <w:tab w:val="right" w:leader="dot" w:pos="10070"/>
        </w:tabs>
        <w:rPr>
          <w:del w:id="470" w:author="Subramani, Padmakumar (Nokia - IN/Chennai)" w:date="2017-09-06T15:23:00Z"/>
          <w:rFonts w:asciiTheme="minorHAnsi" w:eastAsiaTheme="minorEastAsia" w:hAnsiTheme="minorHAnsi" w:cstheme="minorBidi"/>
          <w:noProof/>
          <w:sz w:val="22"/>
          <w:szCs w:val="22"/>
          <w:lang w:val="en-IN" w:eastAsia="en-IN"/>
        </w:rPr>
      </w:pPr>
      <w:del w:id="471" w:author="Subramani, Padmakumar (Nokia - IN/Chennai)" w:date="2017-09-06T15:23:00Z">
        <w:r w:rsidRPr="004A3469" w:rsidDel="00C5674C">
          <w:rPr>
            <w:noProof/>
            <w:color w:val="000000"/>
          </w:rPr>
          <w:delText>5.5.2</w:delText>
        </w:r>
        <w:r w:rsidDel="00C5674C">
          <w:rPr>
            <w:rFonts w:asciiTheme="minorHAnsi" w:eastAsiaTheme="minorEastAsia" w:hAnsiTheme="minorHAnsi" w:cstheme="minorBidi"/>
            <w:noProof/>
            <w:sz w:val="22"/>
            <w:szCs w:val="22"/>
            <w:lang w:val="en-IN" w:eastAsia="en-IN"/>
          </w:rPr>
          <w:tab/>
        </w:r>
        <w:r w:rsidDel="00C5674C">
          <w:rPr>
            <w:noProof/>
          </w:rPr>
          <w:delText>Notify</w:delText>
        </w:r>
        <w:r w:rsidDel="00C5674C">
          <w:rPr>
            <w:noProof/>
          </w:rPr>
          <w:tab/>
          <w:delText>40</w:delText>
        </w:r>
      </w:del>
    </w:p>
    <w:p w14:paraId="4D3DF861" w14:textId="3967C6AE" w:rsidR="00381F27" w:rsidDel="00C5674C" w:rsidRDefault="00381F27">
      <w:pPr>
        <w:pStyle w:val="TOC3"/>
        <w:tabs>
          <w:tab w:val="left" w:pos="1200"/>
          <w:tab w:val="right" w:leader="dot" w:pos="10070"/>
        </w:tabs>
        <w:rPr>
          <w:del w:id="472" w:author="Subramani, Padmakumar (Nokia - IN/Chennai)" w:date="2017-09-06T15:23:00Z"/>
          <w:rFonts w:asciiTheme="minorHAnsi" w:eastAsiaTheme="minorEastAsia" w:hAnsiTheme="minorHAnsi" w:cstheme="minorBidi"/>
          <w:noProof/>
          <w:sz w:val="22"/>
          <w:szCs w:val="22"/>
          <w:lang w:val="en-IN" w:eastAsia="en-IN"/>
        </w:rPr>
      </w:pPr>
      <w:del w:id="473" w:author="Subramani, Padmakumar (Nokia - IN/Chennai)" w:date="2017-09-06T15:23:00Z">
        <w:r w:rsidRPr="004A3469" w:rsidDel="00C5674C">
          <w:rPr>
            <w:noProof/>
            <w:color w:val="000000"/>
          </w:rPr>
          <w:delText>5.5.3</w:delText>
        </w:r>
        <w:r w:rsidDel="00C5674C">
          <w:rPr>
            <w:rFonts w:asciiTheme="minorHAnsi" w:eastAsiaTheme="minorEastAsia" w:hAnsiTheme="minorHAnsi" w:cstheme="minorBidi"/>
            <w:noProof/>
            <w:sz w:val="22"/>
            <w:szCs w:val="22"/>
            <w:lang w:val="en-IN" w:eastAsia="en-IN"/>
          </w:rPr>
          <w:tab/>
        </w:r>
        <w:r w:rsidDel="00C5674C">
          <w:rPr>
            <w:noProof/>
          </w:rPr>
          <w:delText>Cancel Observation</w:delText>
        </w:r>
        <w:r w:rsidDel="00C5674C">
          <w:rPr>
            <w:noProof/>
          </w:rPr>
          <w:tab/>
          <w:delText>41</w:delText>
        </w:r>
      </w:del>
    </w:p>
    <w:p w14:paraId="5D6E6CC4" w14:textId="085A3979" w:rsidR="00381F27" w:rsidDel="00C5674C" w:rsidRDefault="00381F27">
      <w:pPr>
        <w:pStyle w:val="TOC1"/>
        <w:tabs>
          <w:tab w:val="left" w:pos="400"/>
          <w:tab w:val="right" w:leader="dot" w:pos="10070"/>
        </w:tabs>
        <w:rPr>
          <w:del w:id="474" w:author="Subramani, Padmakumar (Nokia - IN/Chennai)" w:date="2017-09-06T15:23:00Z"/>
          <w:rFonts w:asciiTheme="minorHAnsi" w:eastAsiaTheme="minorEastAsia" w:hAnsiTheme="minorHAnsi" w:cstheme="minorBidi"/>
          <w:b w:val="0"/>
          <w:caps w:val="0"/>
          <w:noProof/>
          <w:sz w:val="22"/>
          <w:szCs w:val="22"/>
          <w:lang w:val="en-IN" w:eastAsia="en-IN"/>
        </w:rPr>
      </w:pPr>
      <w:del w:id="475" w:author="Subramani, Padmakumar (Nokia - IN/Chennai)" w:date="2017-09-06T15:23:00Z">
        <w:r w:rsidDel="00C5674C">
          <w:rPr>
            <w:noProof/>
            <w:lang w:eastAsia="ko-KR"/>
          </w:rPr>
          <w:delText>6.</w:delText>
        </w:r>
        <w:r w:rsidDel="00C5674C">
          <w:rPr>
            <w:rFonts w:asciiTheme="minorHAnsi" w:eastAsiaTheme="minorEastAsia" w:hAnsiTheme="minorHAnsi" w:cstheme="minorBidi"/>
            <w:b w:val="0"/>
            <w:caps w:val="0"/>
            <w:noProof/>
            <w:sz w:val="22"/>
            <w:szCs w:val="22"/>
            <w:lang w:val="en-IN" w:eastAsia="en-IN"/>
          </w:rPr>
          <w:tab/>
        </w:r>
        <w:r w:rsidDel="00C5674C">
          <w:rPr>
            <w:noProof/>
            <w:lang w:eastAsia="ko-KR"/>
          </w:rPr>
          <w:delText>Identifiers and Resources</w:delText>
        </w:r>
        <w:r w:rsidDel="00C5674C">
          <w:rPr>
            <w:noProof/>
          </w:rPr>
          <w:tab/>
          <w:delText>42</w:delText>
        </w:r>
      </w:del>
    </w:p>
    <w:p w14:paraId="704F78A3" w14:textId="45D711DA" w:rsidR="00381F27" w:rsidDel="00C5674C" w:rsidRDefault="00381F27">
      <w:pPr>
        <w:pStyle w:val="TOC2"/>
        <w:tabs>
          <w:tab w:val="left" w:pos="800"/>
          <w:tab w:val="right" w:leader="dot" w:pos="10070"/>
        </w:tabs>
        <w:rPr>
          <w:del w:id="476" w:author="Subramani, Padmakumar (Nokia - IN/Chennai)" w:date="2017-09-06T15:23:00Z"/>
          <w:rFonts w:asciiTheme="minorHAnsi" w:eastAsiaTheme="minorEastAsia" w:hAnsiTheme="minorHAnsi" w:cstheme="minorBidi"/>
          <w:b w:val="0"/>
          <w:smallCaps w:val="0"/>
          <w:noProof/>
          <w:sz w:val="22"/>
          <w:szCs w:val="22"/>
          <w:lang w:val="en-IN" w:eastAsia="en-IN"/>
        </w:rPr>
      </w:pPr>
      <w:del w:id="477" w:author="Subramani, Padmakumar (Nokia - IN/Chennai)" w:date="2017-09-06T15:23:00Z">
        <w:r w:rsidDel="00C5674C">
          <w:rPr>
            <w:noProof/>
          </w:rPr>
          <w:delText>6.1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Resource Model</w:delText>
        </w:r>
        <w:r w:rsidDel="00C5674C">
          <w:rPr>
            <w:noProof/>
          </w:rPr>
          <w:tab/>
          <w:delText>42</w:delText>
        </w:r>
      </w:del>
    </w:p>
    <w:p w14:paraId="33D3F276" w14:textId="09D5A197" w:rsidR="00381F27" w:rsidDel="00C5674C" w:rsidRDefault="00381F27">
      <w:pPr>
        <w:pStyle w:val="TOC2"/>
        <w:tabs>
          <w:tab w:val="left" w:pos="800"/>
          <w:tab w:val="right" w:leader="dot" w:pos="10070"/>
        </w:tabs>
        <w:rPr>
          <w:del w:id="478" w:author="Subramani, Padmakumar (Nokia - IN/Chennai)" w:date="2017-09-06T15:23:00Z"/>
          <w:rFonts w:asciiTheme="minorHAnsi" w:eastAsiaTheme="minorEastAsia" w:hAnsiTheme="minorHAnsi" w:cstheme="minorBidi"/>
          <w:b w:val="0"/>
          <w:smallCaps w:val="0"/>
          <w:noProof/>
          <w:sz w:val="22"/>
          <w:szCs w:val="22"/>
          <w:lang w:val="en-IN" w:eastAsia="en-IN"/>
        </w:rPr>
      </w:pPr>
      <w:del w:id="479" w:author="Subramani, Padmakumar (Nokia - IN/Chennai)" w:date="2017-09-06T15:23:00Z">
        <w:r w:rsidDel="00C5674C">
          <w:rPr>
            <w:noProof/>
          </w:rPr>
          <w:delText>6.2</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Object Versioning</w:delText>
        </w:r>
        <w:r w:rsidDel="00C5674C">
          <w:rPr>
            <w:noProof/>
          </w:rPr>
          <w:tab/>
          <w:delText>43</w:delText>
        </w:r>
      </w:del>
    </w:p>
    <w:p w14:paraId="65096C69" w14:textId="1187AA41" w:rsidR="00381F27" w:rsidDel="00C5674C" w:rsidRDefault="00381F27">
      <w:pPr>
        <w:pStyle w:val="TOC3"/>
        <w:tabs>
          <w:tab w:val="left" w:pos="1200"/>
          <w:tab w:val="right" w:leader="dot" w:pos="10070"/>
        </w:tabs>
        <w:rPr>
          <w:del w:id="480" w:author="Subramani, Padmakumar (Nokia - IN/Chennai)" w:date="2017-09-06T15:23:00Z"/>
          <w:rFonts w:asciiTheme="minorHAnsi" w:eastAsiaTheme="minorEastAsia" w:hAnsiTheme="minorHAnsi" w:cstheme="minorBidi"/>
          <w:noProof/>
          <w:sz w:val="22"/>
          <w:szCs w:val="22"/>
          <w:lang w:val="en-IN" w:eastAsia="en-IN"/>
        </w:rPr>
      </w:pPr>
      <w:del w:id="481" w:author="Subramani, Padmakumar (Nokia - IN/Chennai)" w:date="2017-09-06T15:23:00Z">
        <w:r w:rsidRPr="004A3469" w:rsidDel="00C5674C">
          <w:rPr>
            <w:noProof/>
            <w:color w:val="000000"/>
          </w:rPr>
          <w:delText>6.2.1</w:delText>
        </w:r>
        <w:r w:rsidDel="00C5674C">
          <w:rPr>
            <w:rFonts w:asciiTheme="minorHAnsi" w:eastAsiaTheme="minorEastAsia" w:hAnsiTheme="minorHAnsi" w:cstheme="minorBidi"/>
            <w:noProof/>
            <w:sz w:val="22"/>
            <w:szCs w:val="22"/>
            <w:lang w:val="en-IN" w:eastAsia="en-IN"/>
          </w:rPr>
          <w:tab/>
        </w:r>
        <w:r w:rsidDel="00C5674C">
          <w:rPr>
            <w:noProof/>
          </w:rPr>
          <w:delText>General Policy</w:delText>
        </w:r>
        <w:r w:rsidDel="00C5674C">
          <w:rPr>
            <w:noProof/>
          </w:rPr>
          <w:tab/>
          <w:delText>43</w:delText>
        </w:r>
      </w:del>
    </w:p>
    <w:p w14:paraId="3590E64A" w14:textId="2B275FAE" w:rsidR="00381F27" w:rsidDel="00C5674C" w:rsidRDefault="00381F27">
      <w:pPr>
        <w:pStyle w:val="TOC3"/>
        <w:tabs>
          <w:tab w:val="left" w:pos="1200"/>
          <w:tab w:val="right" w:leader="dot" w:pos="10070"/>
        </w:tabs>
        <w:rPr>
          <w:del w:id="482" w:author="Subramani, Padmakumar (Nokia - IN/Chennai)" w:date="2017-09-06T15:23:00Z"/>
          <w:rFonts w:asciiTheme="minorHAnsi" w:eastAsiaTheme="minorEastAsia" w:hAnsiTheme="minorHAnsi" w:cstheme="minorBidi"/>
          <w:noProof/>
          <w:sz w:val="22"/>
          <w:szCs w:val="22"/>
          <w:lang w:val="en-IN" w:eastAsia="en-IN"/>
        </w:rPr>
      </w:pPr>
      <w:del w:id="483" w:author="Subramani, Padmakumar (Nokia - IN/Chennai)" w:date="2017-09-06T15:23:00Z">
        <w:r w:rsidRPr="004A3469" w:rsidDel="00C5674C">
          <w:rPr>
            <w:noProof/>
            <w:color w:val="000000"/>
          </w:rPr>
          <w:delText>6.2.2</w:delText>
        </w:r>
        <w:r w:rsidDel="00C5674C">
          <w:rPr>
            <w:rFonts w:asciiTheme="minorHAnsi" w:eastAsiaTheme="minorEastAsia" w:hAnsiTheme="minorHAnsi" w:cstheme="minorBidi"/>
            <w:noProof/>
            <w:sz w:val="22"/>
            <w:szCs w:val="22"/>
            <w:lang w:val="en-IN" w:eastAsia="en-IN"/>
          </w:rPr>
          <w:tab/>
        </w:r>
        <w:r w:rsidDel="00C5674C">
          <w:rPr>
            <w:noProof/>
          </w:rPr>
          <w:delText>Object Version format</w:delText>
        </w:r>
        <w:r w:rsidDel="00C5674C">
          <w:rPr>
            <w:noProof/>
          </w:rPr>
          <w:tab/>
          <w:delText>44</w:delText>
        </w:r>
      </w:del>
    </w:p>
    <w:p w14:paraId="12DF7F2D" w14:textId="38A9E050" w:rsidR="00381F27" w:rsidDel="00C5674C" w:rsidRDefault="00381F27">
      <w:pPr>
        <w:pStyle w:val="TOC3"/>
        <w:tabs>
          <w:tab w:val="left" w:pos="1200"/>
          <w:tab w:val="right" w:leader="dot" w:pos="10070"/>
        </w:tabs>
        <w:rPr>
          <w:del w:id="484" w:author="Subramani, Padmakumar (Nokia - IN/Chennai)" w:date="2017-09-06T15:23:00Z"/>
          <w:rFonts w:asciiTheme="minorHAnsi" w:eastAsiaTheme="minorEastAsia" w:hAnsiTheme="minorHAnsi" w:cstheme="minorBidi"/>
          <w:noProof/>
          <w:sz w:val="22"/>
          <w:szCs w:val="22"/>
          <w:lang w:val="en-IN" w:eastAsia="en-IN"/>
        </w:rPr>
      </w:pPr>
      <w:del w:id="485" w:author="Subramani, Padmakumar (Nokia - IN/Chennai)" w:date="2017-09-06T15:23:00Z">
        <w:r w:rsidRPr="004A3469" w:rsidDel="00C5674C">
          <w:rPr>
            <w:noProof/>
            <w:color w:val="000000"/>
          </w:rPr>
          <w:delText>6.2.3</w:delText>
        </w:r>
        <w:r w:rsidDel="00C5674C">
          <w:rPr>
            <w:rFonts w:asciiTheme="minorHAnsi" w:eastAsiaTheme="minorEastAsia" w:hAnsiTheme="minorHAnsi" w:cstheme="minorBidi"/>
            <w:noProof/>
            <w:sz w:val="22"/>
            <w:szCs w:val="22"/>
            <w:lang w:val="en-IN" w:eastAsia="en-IN"/>
          </w:rPr>
          <w:tab/>
        </w:r>
        <w:r w:rsidDel="00C5674C">
          <w:rPr>
            <w:noProof/>
          </w:rPr>
          <w:delText>Object Definition and Object Version Usage</w:delText>
        </w:r>
        <w:r w:rsidDel="00C5674C">
          <w:rPr>
            <w:noProof/>
          </w:rPr>
          <w:tab/>
          <w:delText>44</w:delText>
        </w:r>
      </w:del>
    </w:p>
    <w:p w14:paraId="231E901B" w14:textId="4C2D5613" w:rsidR="00381F27" w:rsidDel="00C5674C" w:rsidRDefault="00381F27">
      <w:pPr>
        <w:pStyle w:val="TOC2"/>
        <w:tabs>
          <w:tab w:val="left" w:pos="800"/>
          <w:tab w:val="right" w:leader="dot" w:pos="10070"/>
        </w:tabs>
        <w:rPr>
          <w:del w:id="486" w:author="Subramani, Padmakumar (Nokia - IN/Chennai)" w:date="2017-09-06T15:23:00Z"/>
          <w:rFonts w:asciiTheme="minorHAnsi" w:eastAsiaTheme="minorEastAsia" w:hAnsiTheme="minorHAnsi" w:cstheme="minorBidi"/>
          <w:b w:val="0"/>
          <w:smallCaps w:val="0"/>
          <w:noProof/>
          <w:sz w:val="22"/>
          <w:szCs w:val="22"/>
          <w:lang w:val="en-IN" w:eastAsia="en-IN"/>
        </w:rPr>
      </w:pPr>
      <w:del w:id="487" w:author="Subramani, Padmakumar (Nokia - IN/Chennai)" w:date="2017-09-06T15:23:00Z">
        <w:r w:rsidDel="00C5674C">
          <w:rPr>
            <w:noProof/>
          </w:rPr>
          <w:delText>6.3</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Identifiers</w:delText>
        </w:r>
        <w:r w:rsidDel="00C5674C">
          <w:rPr>
            <w:noProof/>
          </w:rPr>
          <w:tab/>
          <w:delText>45</w:delText>
        </w:r>
      </w:del>
    </w:p>
    <w:p w14:paraId="668B1C78" w14:textId="607462FD" w:rsidR="00381F27" w:rsidDel="00C5674C" w:rsidRDefault="00381F27">
      <w:pPr>
        <w:pStyle w:val="TOC3"/>
        <w:tabs>
          <w:tab w:val="left" w:pos="1200"/>
          <w:tab w:val="right" w:leader="dot" w:pos="10070"/>
        </w:tabs>
        <w:rPr>
          <w:del w:id="488" w:author="Subramani, Padmakumar (Nokia - IN/Chennai)" w:date="2017-09-06T15:23:00Z"/>
          <w:rFonts w:asciiTheme="minorHAnsi" w:eastAsiaTheme="minorEastAsia" w:hAnsiTheme="minorHAnsi" w:cstheme="minorBidi"/>
          <w:noProof/>
          <w:sz w:val="22"/>
          <w:szCs w:val="22"/>
          <w:lang w:val="en-IN" w:eastAsia="en-IN"/>
        </w:rPr>
      </w:pPr>
      <w:del w:id="489" w:author="Subramani, Padmakumar (Nokia - IN/Chennai)" w:date="2017-09-06T15:23:00Z">
        <w:r w:rsidRPr="004A3469" w:rsidDel="00C5674C">
          <w:rPr>
            <w:noProof/>
            <w:color w:val="000000"/>
          </w:rPr>
          <w:delText>6.3.1</w:delText>
        </w:r>
        <w:r w:rsidDel="00C5674C">
          <w:rPr>
            <w:rFonts w:asciiTheme="minorHAnsi" w:eastAsiaTheme="minorEastAsia" w:hAnsiTheme="minorHAnsi" w:cstheme="minorBidi"/>
            <w:noProof/>
            <w:sz w:val="22"/>
            <w:szCs w:val="22"/>
            <w:lang w:val="en-IN" w:eastAsia="en-IN"/>
          </w:rPr>
          <w:tab/>
        </w:r>
        <w:r w:rsidDel="00C5674C">
          <w:rPr>
            <w:noProof/>
          </w:rPr>
          <w:delText>Endpoint Client Name</w:delText>
        </w:r>
        <w:r w:rsidDel="00C5674C">
          <w:rPr>
            <w:noProof/>
          </w:rPr>
          <w:tab/>
          <w:delText>46</w:delText>
        </w:r>
      </w:del>
    </w:p>
    <w:p w14:paraId="01D01E6F" w14:textId="73E03DC7" w:rsidR="00381F27" w:rsidDel="00C5674C" w:rsidRDefault="00381F27">
      <w:pPr>
        <w:pStyle w:val="TOC3"/>
        <w:tabs>
          <w:tab w:val="left" w:pos="1200"/>
          <w:tab w:val="right" w:leader="dot" w:pos="10070"/>
        </w:tabs>
        <w:rPr>
          <w:del w:id="490" w:author="Subramani, Padmakumar (Nokia - IN/Chennai)" w:date="2017-09-06T15:23:00Z"/>
          <w:rFonts w:asciiTheme="minorHAnsi" w:eastAsiaTheme="minorEastAsia" w:hAnsiTheme="minorHAnsi" w:cstheme="minorBidi"/>
          <w:noProof/>
          <w:sz w:val="22"/>
          <w:szCs w:val="22"/>
          <w:lang w:val="en-IN" w:eastAsia="en-IN"/>
        </w:rPr>
      </w:pPr>
      <w:del w:id="491" w:author="Subramani, Padmakumar (Nokia - IN/Chennai)" w:date="2017-09-06T15:23:00Z">
        <w:r w:rsidRPr="004A3469" w:rsidDel="00C5674C">
          <w:rPr>
            <w:noProof/>
            <w:color w:val="000000"/>
          </w:rPr>
          <w:delText>6.3.2</w:delText>
        </w:r>
        <w:r w:rsidDel="00C5674C">
          <w:rPr>
            <w:rFonts w:asciiTheme="minorHAnsi" w:eastAsiaTheme="minorEastAsia" w:hAnsiTheme="minorHAnsi" w:cstheme="minorBidi"/>
            <w:noProof/>
            <w:sz w:val="22"/>
            <w:szCs w:val="22"/>
            <w:lang w:val="en-IN" w:eastAsia="en-IN"/>
          </w:rPr>
          <w:tab/>
        </w:r>
        <w:r w:rsidDel="00C5674C">
          <w:rPr>
            <w:noProof/>
          </w:rPr>
          <w:delText>Reusable Resources</w:delText>
        </w:r>
        <w:r w:rsidDel="00C5674C">
          <w:rPr>
            <w:noProof/>
          </w:rPr>
          <w:tab/>
          <w:delText>47</w:delText>
        </w:r>
      </w:del>
    </w:p>
    <w:p w14:paraId="282C3EF3" w14:textId="57F30207" w:rsidR="00381F27" w:rsidDel="00C5674C" w:rsidRDefault="00381F27">
      <w:pPr>
        <w:pStyle w:val="TOC2"/>
        <w:tabs>
          <w:tab w:val="left" w:pos="800"/>
          <w:tab w:val="right" w:leader="dot" w:pos="10070"/>
        </w:tabs>
        <w:rPr>
          <w:del w:id="492" w:author="Subramani, Padmakumar (Nokia - IN/Chennai)" w:date="2017-09-06T15:23:00Z"/>
          <w:rFonts w:asciiTheme="minorHAnsi" w:eastAsiaTheme="minorEastAsia" w:hAnsiTheme="minorHAnsi" w:cstheme="minorBidi"/>
          <w:b w:val="0"/>
          <w:smallCaps w:val="0"/>
          <w:noProof/>
          <w:sz w:val="22"/>
          <w:szCs w:val="22"/>
          <w:lang w:val="en-IN" w:eastAsia="en-IN"/>
        </w:rPr>
      </w:pPr>
      <w:del w:id="493" w:author="Subramani, Padmakumar (Nokia - IN/Chennai)" w:date="2017-09-06T15:23:00Z">
        <w:r w:rsidDel="00C5674C">
          <w:rPr>
            <w:noProof/>
          </w:rPr>
          <w:delText>6.4</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Data Formats for Transferring Resource Information</w:delText>
        </w:r>
        <w:r w:rsidDel="00C5674C">
          <w:rPr>
            <w:noProof/>
          </w:rPr>
          <w:tab/>
          <w:delText>48</w:delText>
        </w:r>
      </w:del>
    </w:p>
    <w:p w14:paraId="4477B3B7" w14:textId="7EF7F48E" w:rsidR="00381F27" w:rsidDel="00C5674C" w:rsidRDefault="00381F27">
      <w:pPr>
        <w:pStyle w:val="TOC3"/>
        <w:tabs>
          <w:tab w:val="left" w:pos="1200"/>
          <w:tab w:val="right" w:leader="dot" w:pos="10070"/>
        </w:tabs>
        <w:rPr>
          <w:del w:id="494" w:author="Subramani, Padmakumar (Nokia - IN/Chennai)" w:date="2017-09-06T15:23:00Z"/>
          <w:rFonts w:asciiTheme="minorHAnsi" w:eastAsiaTheme="minorEastAsia" w:hAnsiTheme="minorHAnsi" w:cstheme="minorBidi"/>
          <w:noProof/>
          <w:sz w:val="22"/>
          <w:szCs w:val="22"/>
          <w:lang w:val="en-IN" w:eastAsia="en-IN"/>
        </w:rPr>
      </w:pPr>
      <w:del w:id="495" w:author="Subramani, Padmakumar (Nokia - IN/Chennai)" w:date="2017-09-06T15:23:00Z">
        <w:r w:rsidRPr="004A3469" w:rsidDel="00C5674C">
          <w:rPr>
            <w:noProof/>
            <w:color w:val="000000"/>
          </w:rPr>
          <w:delText>6.4.1</w:delText>
        </w:r>
        <w:r w:rsidDel="00C5674C">
          <w:rPr>
            <w:rFonts w:asciiTheme="minorHAnsi" w:eastAsiaTheme="minorEastAsia" w:hAnsiTheme="minorHAnsi" w:cstheme="minorBidi"/>
            <w:noProof/>
            <w:sz w:val="22"/>
            <w:szCs w:val="22"/>
            <w:lang w:val="en-IN" w:eastAsia="en-IN"/>
          </w:rPr>
          <w:tab/>
        </w:r>
        <w:r w:rsidDel="00C5674C">
          <w:rPr>
            <w:noProof/>
          </w:rPr>
          <w:delText>Plain Text</w:delText>
        </w:r>
        <w:r w:rsidDel="00C5674C">
          <w:rPr>
            <w:noProof/>
          </w:rPr>
          <w:tab/>
          <w:delText>48</w:delText>
        </w:r>
      </w:del>
    </w:p>
    <w:p w14:paraId="3F36503E" w14:textId="269725D0" w:rsidR="00381F27" w:rsidDel="00C5674C" w:rsidRDefault="00381F27">
      <w:pPr>
        <w:pStyle w:val="TOC3"/>
        <w:tabs>
          <w:tab w:val="left" w:pos="1200"/>
          <w:tab w:val="right" w:leader="dot" w:pos="10070"/>
        </w:tabs>
        <w:rPr>
          <w:del w:id="496" w:author="Subramani, Padmakumar (Nokia - IN/Chennai)" w:date="2017-09-06T15:23:00Z"/>
          <w:rFonts w:asciiTheme="minorHAnsi" w:eastAsiaTheme="minorEastAsia" w:hAnsiTheme="minorHAnsi" w:cstheme="minorBidi"/>
          <w:noProof/>
          <w:sz w:val="22"/>
          <w:szCs w:val="22"/>
          <w:lang w:val="en-IN" w:eastAsia="en-IN"/>
        </w:rPr>
      </w:pPr>
      <w:del w:id="497" w:author="Subramani, Padmakumar (Nokia - IN/Chennai)" w:date="2017-09-06T15:23:00Z">
        <w:r w:rsidRPr="004A3469" w:rsidDel="00C5674C">
          <w:rPr>
            <w:noProof/>
            <w:color w:val="000000"/>
          </w:rPr>
          <w:delText>6.4.2</w:delText>
        </w:r>
        <w:r w:rsidDel="00C5674C">
          <w:rPr>
            <w:rFonts w:asciiTheme="minorHAnsi" w:eastAsiaTheme="minorEastAsia" w:hAnsiTheme="minorHAnsi" w:cstheme="minorBidi"/>
            <w:noProof/>
            <w:sz w:val="22"/>
            <w:szCs w:val="22"/>
            <w:lang w:val="en-IN" w:eastAsia="en-IN"/>
          </w:rPr>
          <w:tab/>
        </w:r>
        <w:r w:rsidDel="00C5674C">
          <w:rPr>
            <w:noProof/>
          </w:rPr>
          <w:delText>Opaque</w:delText>
        </w:r>
        <w:r w:rsidDel="00C5674C">
          <w:rPr>
            <w:noProof/>
          </w:rPr>
          <w:tab/>
          <w:delText>48</w:delText>
        </w:r>
      </w:del>
    </w:p>
    <w:p w14:paraId="21B12F6B" w14:textId="04ACE7E6" w:rsidR="00381F27" w:rsidDel="00C5674C" w:rsidRDefault="00381F27">
      <w:pPr>
        <w:pStyle w:val="TOC3"/>
        <w:tabs>
          <w:tab w:val="left" w:pos="1200"/>
          <w:tab w:val="right" w:leader="dot" w:pos="10070"/>
        </w:tabs>
        <w:rPr>
          <w:del w:id="498" w:author="Subramani, Padmakumar (Nokia - IN/Chennai)" w:date="2017-09-06T15:23:00Z"/>
          <w:rFonts w:asciiTheme="minorHAnsi" w:eastAsiaTheme="minorEastAsia" w:hAnsiTheme="minorHAnsi" w:cstheme="minorBidi"/>
          <w:noProof/>
          <w:sz w:val="22"/>
          <w:szCs w:val="22"/>
          <w:lang w:val="en-IN" w:eastAsia="en-IN"/>
        </w:rPr>
      </w:pPr>
      <w:del w:id="499" w:author="Subramani, Padmakumar (Nokia - IN/Chennai)" w:date="2017-09-06T15:23:00Z">
        <w:r w:rsidRPr="004A3469" w:rsidDel="00C5674C">
          <w:rPr>
            <w:noProof/>
            <w:color w:val="000000"/>
          </w:rPr>
          <w:delText>6.4.3</w:delText>
        </w:r>
        <w:r w:rsidDel="00C5674C">
          <w:rPr>
            <w:rFonts w:asciiTheme="minorHAnsi" w:eastAsiaTheme="minorEastAsia" w:hAnsiTheme="minorHAnsi" w:cstheme="minorBidi"/>
            <w:noProof/>
            <w:sz w:val="22"/>
            <w:szCs w:val="22"/>
            <w:lang w:val="en-IN" w:eastAsia="en-IN"/>
          </w:rPr>
          <w:tab/>
        </w:r>
        <w:r w:rsidDel="00C5674C">
          <w:rPr>
            <w:noProof/>
          </w:rPr>
          <w:delText>TLV</w:delText>
        </w:r>
        <w:r w:rsidDel="00C5674C">
          <w:rPr>
            <w:noProof/>
          </w:rPr>
          <w:tab/>
          <w:delText>48</w:delText>
        </w:r>
      </w:del>
    </w:p>
    <w:p w14:paraId="2574EDFF" w14:textId="79118678" w:rsidR="00381F27" w:rsidDel="00C5674C" w:rsidRDefault="00381F27">
      <w:pPr>
        <w:pStyle w:val="TOC3"/>
        <w:tabs>
          <w:tab w:val="left" w:pos="1200"/>
          <w:tab w:val="right" w:leader="dot" w:pos="10070"/>
        </w:tabs>
        <w:rPr>
          <w:del w:id="500" w:author="Subramani, Padmakumar (Nokia - IN/Chennai)" w:date="2017-09-06T15:23:00Z"/>
          <w:rFonts w:asciiTheme="minorHAnsi" w:eastAsiaTheme="minorEastAsia" w:hAnsiTheme="minorHAnsi" w:cstheme="minorBidi"/>
          <w:noProof/>
          <w:sz w:val="22"/>
          <w:szCs w:val="22"/>
          <w:lang w:val="en-IN" w:eastAsia="en-IN"/>
        </w:rPr>
      </w:pPr>
      <w:del w:id="501" w:author="Subramani, Padmakumar (Nokia - IN/Chennai)" w:date="2017-09-06T15:23:00Z">
        <w:r w:rsidRPr="004A3469" w:rsidDel="00C5674C">
          <w:rPr>
            <w:noProof/>
            <w:color w:val="000000"/>
          </w:rPr>
          <w:delText>6.4.4</w:delText>
        </w:r>
        <w:r w:rsidDel="00C5674C">
          <w:rPr>
            <w:rFonts w:asciiTheme="minorHAnsi" w:eastAsiaTheme="minorEastAsia" w:hAnsiTheme="minorHAnsi" w:cstheme="minorBidi"/>
            <w:noProof/>
            <w:sz w:val="22"/>
            <w:szCs w:val="22"/>
            <w:lang w:val="en-IN" w:eastAsia="en-IN"/>
          </w:rPr>
          <w:tab/>
        </w:r>
        <w:r w:rsidDel="00C5674C">
          <w:rPr>
            <w:noProof/>
          </w:rPr>
          <w:delText>JSON</w:delText>
        </w:r>
        <w:r w:rsidDel="00C5674C">
          <w:rPr>
            <w:noProof/>
          </w:rPr>
          <w:tab/>
          <w:delText>56</w:delText>
        </w:r>
      </w:del>
    </w:p>
    <w:p w14:paraId="11DB061D" w14:textId="5C9FF222" w:rsidR="00381F27" w:rsidDel="00C5674C" w:rsidRDefault="00381F27">
      <w:pPr>
        <w:pStyle w:val="TOC2"/>
        <w:tabs>
          <w:tab w:val="left" w:pos="800"/>
          <w:tab w:val="right" w:leader="dot" w:pos="10070"/>
        </w:tabs>
        <w:rPr>
          <w:del w:id="502" w:author="Subramani, Padmakumar (Nokia - IN/Chennai)" w:date="2017-09-06T15:23:00Z"/>
          <w:rFonts w:asciiTheme="minorHAnsi" w:eastAsiaTheme="minorEastAsia" w:hAnsiTheme="minorHAnsi" w:cstheme="minorBidi"/>
          <w:b w:val="0"/>
          <w:smallCaps w:val="0"/>
          <w:noProof/>
          <w:sz w:val="22"/>
          <w:szCs w:val="22"/>
          <w:lang w:val="en-IN" w:eastAsia="en-IN"/>
        </w:rPr>
      </w:pPr>
      <w:del w:id="503" w:author="Subramani, Padmakumar (Nokia - IN/Chennai)" w:date="2017-09-06T15:23:00Z">
        <w:r w:rsidDel="00C5674C">
          <w:rPr>
            <w:noProof/>
          </w:rPr>
          <w:delText>7.3</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Access Control</w:delText>
        </w:r>
        <w:r w:rsidDel="00C5674C">
          <w:rPr>
            <w:noProof/>
          </w:rPr>
          <w:tab/>
          <w:delText>58</w:delText>
        </w:r>
      </w:del>
    </w:p>
    <w:p w14:paraId="1A863C09" w14:textId="1F92745C" w:rsidR="00381F27" w:rsidDel="00C5674C" w:rsidRDefault="00381F27">
      <w:pPr>
        <w:pStyle w:val="TOC3"/>
        <w:tabs>
          <w:tab w:val="left" w:pos="1200"/>
          <w:tab w:val="right" w:leader="dot" w:pos="10070"/>
        </w:tabs>
        <w:rPr>
          <w:del w:id="504" w:author="Subramani, Padmakumar (Nokia - IN/Chennai)" w:date="2017-09-06T15:23:00Z"/>
          <w:rFonts w:asciiTheme="minorHAnsi" w:eastAsiaTheme="minorEastAsia" w:hAnsiTheme="minorHAnsi" w:cstheme="minorBidi"/>
          <w:noProof/>
          <w:sz w:val="22"/>
          <w:szCs w:val="22"/>
          <w:lang w:val="en-IN" w:eastAsia="en-IN"/>
        </w:rPr>
      </w:pPr>
      <w:del w:id="505" w:author="Subramani, Padmakumar (Nokia - IN/Chennai)" w:date="2017-09-06T15:23:00Z">
        <w:r w:rsidRPr="004A3469" w:rsidDel="00C5674C">
          <w:rPr>
            <w:noProof/>
            <w:color w:val="000000"/>
          </w:rPr>
          <w:delText>7.3.1</w:delText>
        </w:r>
        <w:r w:rsidDel="00C5674C">
          <w:rPr>
            <w:rFonts w:asciiTheme="minorHAnsi" w:eastAsiaTheme="minorEastAsia" w:hAnsiTheme="minorHAnsi" w:cstheme="minorBidi"/>
            <w:noProof/>
            <w:sz w:val="22"/>
            <w:szCs w:val="22"/>
            <w:lang w:val="en-IN" w:eastAsia="en-IN"/>
          </w:rPr>
          <w:tab/>
        </w:r>
        <w:r w:rsidDel="00C5674C">
          <w:rPr>
            <w:noProof/>
          </w:rPr>
          <w:delText>Access Control Object</w:delText>
        </w:r>
        <w:r w:rsidDel="00C5674C">
          <w:rPr>
            <w:noProof/>
          </w:rPr>
          <w:tab/>
          <w:delText>58</w:delText>
        </w:r>
      </w:del>
    </w:p>
    <w:p w14:paraId="2AB9F346" w14:textId="6595DA7A" w:rsidR="00381F27" w:rsidDel="00C5674C" w:rsidRDefault="00381F27">
      <w:pPr>
        <w:pStyle w:val="TOC3"/>
        <w:tabs>
          <w:tab w:val="left" w:pos="1200"/>
          <w:tab w:val="right" w:leader="dot" w:pos="10070"/>
        </w:tabs>
        <w:rPr>
          <w:del w:id="506" w:author="Subramani, Padmakumar (Nokia - IN/Chennai)" w:date="2017-09-06T15:23:00Z"/>
          <w:rFonts w:asciiTheme="minorHAnsi" w:eastAsiaTheme="minorEastAsia" w:hAnsiTheme="minorHAnsi" w:cstheme="minorBidi"/>
          <w:noProof/>
          <w:sz w:val="22"/>
          <w:szCs w:val="22"/>
          <w:lang w:val="en-IN" w:eastAsia="en-IN"/>
        </w:rPr>
      </w:pPr>
      <w:del w:id="507" w:author="Subramani, Padmakumar (Nokia - IN/Chennai)" w:date="2017-09-06T15:23:00Z">
        <w:r w:rsidRPr="004A3469" w:rsidDel="00C5674C">
          <w:rPr>
            <w:noProof/>
            <w:color w:val="000000"/>
          </w:rPr>
          <w:delText>7.3.2</w:delText>
        </w:r>
        <w:r w:rsidDel="00C5674C">
          <w:rPr>
            <w:rFonts w:asciiTheme="minorHAnsi" w:eastAsiaTheme="minorEastAsia" w:hAnsiTheme="minorHAnsi" w:cstheme="minorBidi"/>
            <w:noProof/>
            <w:sz w:val="22"/>
            <w:szCs w:val="22"/>
            <w:lang w:val="en-IN" w:eastAsia="en-IN"/>
          </w:rPr>
          <w:tab/>
        </w:r>
        <w:r w:rsidDel="00C5674C">
          <w:rPr>
            <w:noProof/>
          </w:rPr>
          <w:delText>Authorization</w:delText>
        </w:r>
        <w:r w:rsidDel="00C5674C">
          <w:rPr>
            <w:noProof/>
          </w:rPr>
          <w:tab/>
          <w:delText>61</w:delText>
        </w:r>
      </w:del>
    </w:p>
    <w:p w14:paraId="3AB67B47" w14:textId="147CD28D" w:rsidR="00381F27" w:rsidDel="00C5674C" w:rsidRDefault="00381F27">
      <w:pPr>
        <w:pStyle w:val="TOC1"/>
        <w:tabs>
          <w:tab w:val="left" w:pos="1600"/>
          <w:tab w:val="right" w:leader="dot" w:pos="10070"/>
        </w:tabs>
        <w:rPr>
          <w:del w:id="508" w:author="Subramani, Padmakumar (Nokia - IN/Chennai)" w:date="2017-09-06T15:23:00Z"/>
          <w:rFonts w:asciiTheme="minorHAnsi" w:eastAsiaTheme="minorEastAsia" w:hAnsiTheme="minorHAnsi" w:cstheme="minorBidi"/>
          <w:b w:val="0"/>
          <w:caps w:val="0"/>
          <w:noProof/>
          <w:sz w:val="22"/>
          <w:szCs w:val="22"/>
          <w:lang w:val="en-IN" w:eastAsia="en-IN"/>
        </w:rPr>
      </w:pPr>
      <w:del w:id="509" w:author="Subramani, Padmakumar (Nokia - IN/Chennai)" w:date="2017-09-06T15:23:00Z">
        <w:r w:rsidRPr="004A3469" w:rsidDel="00C5674C">
          <w:rPr>
            <w:noProof/>
            <w:lang w:val="en-US"/>
          </w:rPr>
          <w:delText>Appendix A.</w:delText>
        </w:r>
        <w:r w:rsidDel="00C5674C">
          <w:rPr>
            <w:rFonts w:asciiTheme="minorHAnsi" w:eastAsiaTheme="minorEastAsia" w:hAnsiTheme="minorHAnsi" w:cstheme="minorBidi"/>
            <w:b w:val="0"/>
            <w:caps w:val="0"/>
            <w:noProof/>
            <w:sz w:val="22"/>
            <w:szCs w:val="22"/>
            <w:lang w:val="en-IN" w:eastAsia="en-IN"/>
          </w:rPr>
          <w:tab/>
        </w:r>
        <w:r w:rsidDel="00C5674C">
          <w:rPr>
            <w:noProof/>
          </w:rPr>
          <w:delText>Change History (Informative)</w:delText>
        </w:r>
        <w:r w:rsidDel="00C5674C">
          <w:rPr>
            <w:noProof/>
          </w:rPr>
          <w:tab/>
          <w:delText>65</w:delText>
        </w:r>
      </w:del>
    </w:p>
    <w:p w14:paraId="05A42B23" w14:textId="2A10BA8A" w:rsidR="00381F27" w:rsidDel="00C5674C" w:rsidRDefault="00381F27">
      <w:pPr>
        <w:pStyle w:val="TOC2"/>
        <w:tabs>
          <w:tab w:val="left" w:pos="800"/>
          <w:tab w:val="right" w:leader="dot" w:pos="10070"/>
        </w:tabs>
        <w:rPr>
          <w:del w:id="510" w:author="Subramani, Padmakumar (Nokia - IN/Chennai)" w:date="2017-09-06T15:23:00Z"/>
          <w:rFonts w:asciiTheme="minorHAnsi" w:eastAsiaTheme="minorEastAsia" w:hAnsiTheme="minorHAnsi" w:cstheme="minorBidi"/>
          <w:b w:val="0"/>
          <w:smallCaps w:val="0"/>
          <w:noProof/>
          <w:sz w:val="22"/>
          <w:szCs w:val="22"/>
          <w:lang w:val="en-IN" w:eastAsia="en-IN"/>
        </w:rPr>
      </w:pPr>
      <w:del w:id="511" w:author="Subramani, Padmakumar (Nokia - IN/Chennai)" w:date="2017-09-06T15:23:00Z">
        <w:r w:rsidDel="00C5674C">
          <w:rPr>
            <w:noProof/>
          </w:rPr>
          <w:delText>A.1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Approved Version History</w:delText>
        </w:r>
        <w:r w:rsidDel="00C5674C">
          <w:rPr>
            <w:noProof/>
          </w:rPr>
          <w:tab/>
          <w:delText>65</w:delText>
        </w:r>
      </w:del>
    </w:p>
    <w:p w14:paraId="0617971D" w14:textId="25A3CE07" w:rsidR="00381F27" w:rsidDel="00C5674C" w:rsidRDefault="00381F27">
      <w:pPr>
        <w:pStyle w:val="TOC1"/>
        <w:tabs>
          <w:tab w:val="left" w:pos="1600"/>
          <w:tab w:val="right" w:leader="dot" w:pos="10070"/>
        </w:tabs>
        <w:rPr>
          <w:del w:id="512" w:author="Subramani, Padmakumar (Nokia - IN/Chennai)" w:date="2017-09-06T15:23:00Z"/>
          <w:rFonts w:asciiTheme="minorHAnsi" w:eastAsiaTheme="minorEastAsia" w:hAnsiTheme="minorHAnsi" w:cstheme="minorBidi"/>
          <w:b w:val="0"/>
          <w:caps w:val="0"/>
          <w:noProof/>
          <w:sz w:val="22"/>
          <w:szCs w:val="22"/>
          <w:lang w:val="en-IN" w:eastAsia="en-IN"/>
        </w:rPr>
      </w:pPr>
      <w:del w:id="513" w:author="Subramani, Padmakumar (Nokia - IN/Chennai)" w:date="2017-09-06T15:23:00Z">
        <w:r w:rsidRPr="004A3469" w:rsidDel="00C5674C">
          <w:rPr>
            <w:noProof/>
            <w:lang w:val="en-US"/>
          </w:rPr>
          <w:delText>Appendix B.</w:delText>
        </w:r>
        <w:r w:rsidDel="00C5674C">
          <w:rPr>
            <w:rFonts w:asciiTheme="minorHAnsi" w:eastAsiaTheme="minorEastAsia" w:hAnsiTheme="minorHAnsi" w:cstheme="minorBidi"/>
            <w:b w:val="0"/>
            <w:caps w:val="0"/>
            <w:noProof/>
            <w:sz w:val="22"/>
            <w:szCs w:val="22"/>
            <w:lang w:val="en-IN" w:eastAsia="en-IN"/>
          </w:rPr>
          <w:tab/>
        </w:r>
        <w:r w:rsidDel="00C5674C">
          <w:rPr>
            <w:noProof/>
          </w:rPr>
          <w:delText>Static Conformance Requirements (Normative)</w:delText>
        </w:r>
        <w:r w:rsidDel="00C5674C">
          <w:rPr>
            <w:noProof/>
          </w:rPr>
          <w:tab/>
          <w:delText>66</w:delText>
        </w:r>
      </w:del>
    </w:p>
    <w:p w14:paraId="520CEC41" w14:textId="2426FE5F" w:rsidR="00381F27" w:rsidDel="00C5674C" w:rsidRDefault="00381F27">
      <w:pPr>
        <w:pStyle w:val="TOC2"/>
        <w:tabs>
          <w:tab w:val="left" w:pos="800"/>
          <w:tab w:val="right" w:leader="dot" w:pos="10070"/>
        </w:tabs>
        <w:rPr>
          <w:del w:id="514" w:author="Subramani, Padmakumar (Nokia - IN/Chennai)" w:date="2017-09-06T15:23:00Z"/>
          <w:rFonts w:asciiTheme="minorHAnsi" w:eastAsiaTheme="minorEastAsia" w:hAnsiTheme="minorHAnsi" w:cstheme="minorBidi"/>
          <w:b w:val="0"/>
          <w:smallCaps w:val="0"/>
          <w:noProof/>
          <w:sz w:val="22"/>
          <w:szCs w:val="22"/>
          <w:lang w:val="en-IN" w:eastAsia="en-IN"/>
        </w:rPr>
      </w:pPr>
      <w:del w:id="515" w:author="Subramani, Padmakumar (Nokia - IN/Chennai)" w:date="2017-09-06T15:23:00Z">
        <w:r w:rsidDel="00C5674C">
          <w:rPr>
            <w:noProof/>
          </w:rPr>
          <w:delText>B.1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 xml:space="preserve">SCR for </w:delText>
        </w:r>
        <w:r w:rsidRPr="004A3469" w:rsidDel="00C5674C">
          <w:rPr>
            <w:rFonts w:eastAsia="Malgun Gothic"/>
            <w:noProof/>
            <w:lang w:eastAsia="ko-KR"/>
          </w:rPr>
          <w:delText>LwM2M</w:delText>
        </w:r>
        <w:r w:rsidDel="00C5674C">
          <w:rPr>
            <w:noProof/>
          </w:rPr>
          <w:delText xml:space="preserve"> Client</w:delText>
        </w:r>
        <w:r w:rsidDel="00C5674C">
          <w:rPr>
            <w:noProof/>
          </w:rPr>
          <w:tab/>
          <w:delText>66</w:delText>
        </w:r>
      </w:del>
    </w:p>
    <w:p w14:paraId="54D066B5" w14:textId="0EA9616A" w:rsidR="00381F27" w:rsidDel="00C5674C" w:rsidRDefault="00381F27">
      <w:pPr>
        <w:pStyle w:val="TOC3"/>
        <w:tabs>
          <w:tab w:val="left" w:pos="1200"/>
          <w:tab w:val="right" w:leader="dot" w:pos="10070"/>
        </w:tabs>
        <w:rPr>
          <w:del w:id="516" w:author="Subramani, Padmakumar (Nokia - IN/Chennai)" w:date="2017-09-06T15:23:00Z"/>
          <w:rFonts w:asciiTheme="minorHAnsi" w:eastAsiaTheme="minorEastAsia" w:hAnsiTheme="minorHAnsi" w:cstheme="minorBidi"/>
          <w:noProof/>
          <w:sz w:val="22"/>
          <w:szCs w:val="22"/>
          <w:lang w:val="en-IN" w:eastAsia="en-IN"/>
        </w:rPr>
      </w:pPr>
      <w:del w:id="517" w:author="Subramani, Padmakumar (Nokia - IN/Chennai)" w:date="2017-09-06T15:23:00Z">
        <w:r w:rsidDel="00C5674C">
          <w:rPr>
            <w:noProof/>
          </w:rPr>
          <w:delText>B.1.1</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Bootstrap Interface</w:delText>
        </w:r>
        <w:r w:rsidDel="00C5674C">
          <w:rPr>
            <w:noProof/>
          </w:rPr>
          <w:tab/>
          <w:delText>66</w:delText>
        </w:r>
      </w:del>
    </w:p>
    <w:p w14:paraId="5A011993" w14:textId="1C7DC2A8" w:rsidR="00381F27" w:rsidDel="00C5674C" w:rsidRDefault="00381F27">
      <w:pPr>
        <w:pStyle w:val="TOC3"/>
        <w:tabs>
          <w:tab w:val="left" w:pos="1200"/>
          <w:tab w:val="right" w:leader="dot" w:pos="10070"/>
        </w:tabs>
        <w:rPr>
          <w:del w:id="518" w:author="Subramani, Padmakumar (Nokia - IN/Chennai)" w:date="2017-09-06T15:23:00Z"/>
          <w:rFonts w:asciiTheme="minorHAnsi" w:eastAsiaTheme="minorEastAsia" w:hAnsiTheme="minorHAnsi" w:cstheme="minorBidi"/>
          <w:noProof/>
          <w:sz w:val="22"/>
          <w:szCs w:val="22"/>
          <w:lang w:val="en-IN" w:eastAsia="en-IN"/>
        </w:rPr>
      </w:pPr>
      <w:del w:id="519" w:author="Subramani, Padmakumar (Nokia - IN/Chennai)" w:date="2017-09-06T15:23:00Z">
        <w:r w:rsidDel="00C5674C">
          <w:rPr>
            <w:noProof/>
          </w:rPr>
          <w:delText>B.1.2</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Client Registration</w:delText>
        </w:r>
        <w:r w:rsidDel="00C5674C">
          <w:rPr>
            <w:noProof/>
          </w:rPr>
          <w:tab/>
          <w:delText>67</w:delText>
        </w:r>
      </w:del>
    </w:p>
    <w:p w14:paraId="773F04D9" w14:textId="07B482F4" w:rsidR="00381F27" w:rsidDel="00C5674C" w:rsidRDefault="00381F27">
      <w:pPr>
        <w:pStyle w:val="TOC3"/>
        <w:tabs>
          <w:tab w:val="left" w:pos="1200"/>
          <w:tab w:val="right" w:leader="dot" w:pos="10070"/>
        </w:tabs>
        <w:rPr>
          <w:del w:id="520" w:author="Subramani, Padmakumar (Nokia - IN/Chennai)" w:date="2017-09-06T15:23:00Z"/>
          <w:rFonts w:asciiTheme="minorHAnsi" w:eastAsiaTheme="minorEastAsia" w:hAnsiTheme="minorHAnsi" w:cstheme="minorBidi"/>
          <w:noProof/>
          <w:sz w:val="22"/>
          <w:szCs w:val="22"/>
          <w:lang w:val="en-IN" w:eastAsia="en-IN"/>
        </w:rPr>
      </w:pPr>
      <w:del w:id="521" w:author="Subramani, Padmakumar (Nokia - IN/Chennai)" w:date="2017-09-06T15:23:00Z">
        <w:r w:rsidDel="00C5674C">
          <w:rPr>
            <w:noProof/>
          </w:rPr>
          <w:delText>B.1.3</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Device Management and Service Enablement Interface</w:delText>
        </w:r>
        <w:r w:rsidDel="00C5674C">
          <w:rPr>
            <w:noProof/>
          </w:rPr>
          <w:tab/>
          <w:delText>67</w:delText>
        </w:r>
      </w:del>
    </w:p>
    <w:p w14:paraId="47AA00FA" w14:textId="3CCC92B2" w:rsidR="00381F27" w:rsidDel="00C5674C" w:rsidRDefault="00381F27">
      <w:pPr>
        <w:pStyle w:val="TOC3"/>
        <w:tabs>
          <w:tab w:val="left" w:pos="1200"/>
          <w:tab w:val="right" w:leader="dot" w:pos="10070"/>
        </w:tabs>
        <w:rPr>
          <w:del w:id="522" w:author="Subramani, Padmakumar (Nokia - IN/Chennai)" w:date="2017-09-06T15:23:00Z"/>
          <w:rFonts w:asciiTheme="minorHAnsi" w:eastAsiaTheme="minorEastAsia" w:hAnsiTheme="minorHAnsi" w:cstheme="minorBidi"/>
          <w:noProof/>
          <w:sz w:val="22"/>
          <w:szCs w:val="22"/>
          <w:lang w:val="en-IN" w:eastAsia="en-IN"/>
        </w:rPr>
      </w:pPr>
      <w:del w:id="523" w:author="Subramani, Padmakumar (Nokia - IN/Chennai)" w:date="2017-09-06T15:23:00Z">
        <w:r w:rsidDel="00C5674C">
          <w:rPr>
            <w:noProof/>
          </w:rPr>
          <w:delText>B.1.4</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Information Reporting</w:delText>
        </w:r>
        <w:r w:rsidDel="00C5674C">
          <w:rPr>
            <w:noProof/>
          </w:rPr>
          <w:tab/>
          <w:delText>68</w:delText>
        </w:r>
      </w:del>
    </w:p>
    <w:p w14:paraId="5FF4524E" w14:textId="2C7A650C" w:rsidR="00381F27" w:rsidDel="00C5674C" w:rsidRDefault="00381F27">
      <w:pPr>
        <w:pStyle w:val="TOC3"/>
        <w:tabs>
          <w:tab w:val="left" w:pos="1200"/>
          <w:tab w:val="right" w:leader="dot" w:pos="10070"/>
        </w:tabs>
        <w:rPr>
          <w:del w:id="524" w:author="Subramani, Padmakumar (Nokia - IN/Chennai)" w:date="2017-09-06T15:23:00Z"/>
          <w:rFonts w:asciiTheme="minorHAnsi" w:eastAsiaTheme="minorEastAsia" w:hAnsiTheme="minorHAnsi" w:cstheme="minorBidi"/>
          <w:noProof/>
          <w:sz w:val="22"/>
          <w:szCs w:val="22"/>
          <w:lang w:val="en-IN" w:eastAsia="en-IN"/>
        </w:rPr>
      </w:pPr>
      <w:del w:id="525" w:author="Subramani, Padmakumar (Nokia - IN/Chennai)" w:date="2017-09-06T15:23:00Z">
        <w:r w:rsidDel="00C5674C">
          <w:rPr>
            <w:noProof/>
          </w:rPr>
          <w:delText>B.1.5</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Data Format</w:delText>
        </w:r>
        <w:r w:rsidDel="00C5674C">
          <w:rPr>
            <w:noProof/>
          </w:rPr>
          <w:tab/>
          <w:delText>68</w:delText>
        </w:r>
      </w:del>
    </w:p>
    <w:p w14:paraId="3B067239" w14:textId="17B244C4" w:rsidR="00381F27" w:rsidDel="00C5674C" w:rsidRDefault="00381F27">
      <w:pPr>
        <w:pStyle w:val="TOC3"/>
        <w:tabs>
          <w:tab w:val="left" w:pos="1200"/>
          <w:tab w:val="right" w:leader="dot" w:pos="10070"/>
        </w:tabs>
        <w:rPr>
          <w:del w:id="526" w:author="Subramani, Padmakumar (Nokia - IN/Chennai)" w:date="2017-09-06T15:23:00Z"/>
          <w:rFonts w:asciiTheme="minorHAnsi" w:eastAsiaTheme="minorEastAsia" w:hAnsiTheme="minorHAnsi" w:cstheme="minorBidi"/>
          <w:noProof/>
          <w:sz w:val="22"/>
          <w:szCs w:val="22"/>
          <w:lang w:val="en-IN" w:eastAsia="en-IN"/>
        </w:rPr>
      </w:pPr>
      <w:del w:id="527" w:author="Subramani, Padmakumar (Nokia - IN/Chennai)" w:date="2017-09-06T15:23:00Z">
        <w:r w:rsidDel="00C5674C">
          <w:rPr>
            <w:noProof/>
          </w:rPr>
          <w:delText>B.1.6</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Security</w:delText>
        </w:r>
        <w:r w:rsidDel="00C5674C">
          <w:rPr>
            <w:noProof/>
          </w:rPr>
          <w:tab/>
          <w:delText>68</w:delText>
        </w:r>
      </w:del>
    </w:p>
    <w:p w14:paraId="0158C02A" w14:textId="7C18045D" w:rsidR="00381F27" w:rsidDel="00C5674C" w:rsidRDefault="00381F27">
      <w:pPr>
        <w:pStyle w:val="TOC3"/>
        <w:tabs>
          <w:tab w:val="left" w:pos="1200"/>
          <w:tab w:val="right" w:leader="dot" w:pos="10070"/>
        </w:tabs>
        <w:rPr>
          <w:del w:id="528" w:author="Subramani, Padmakumar (Nokia - IN/Chennai)" w:date="2017-09-06T15:23:00Z"/>
          <w:rFonts w:asciiTheme="minorHAnsi" w:eastAsiaTheme="minorEastAsia" w:hAnsiTheme="minorHAnsi" w:cstheme="minorBidi"/>
          <w:noProof/>
          <w:sz w:val="22"/>
          <w:szCs w:val="22"/>
          <w:lang w:val="en-IN" w:eastAsia="en-IN"/>
        </w:rPr>
      </w:pPr>
      <w:del w:id="529" w:author="Subramani, Padmakumar (Nokia - IN/Chennai)" w:date="2017-09-06T15:23:00Z">
        <w:r w:rsidDel="00C5674C">
          <w:rPr>
            <w:noProof/>
          </w:rPr>
          <w:delText>B.1.7</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Mechanism</w:delText>
        </w:r>
        <w:r w:rsidDel="00C5674C">
          <w:rPr>
            <w:noProof/>
          </w:rPr>
          <w:tab/>
          <w:delText>69</w:delText>
        </w:r>
      </w:del>
    </w:p>
    <w:p w14:paraId="44D0BB5D" w14:textId="4AACEC7B" w:rsidR="00381F27" w:rsidDel="00C5674C" w:rsidRDefault="00381F27">
      <w:pPr>
        <w:pStyle w:val="TOC3"/>
        <w:tabs>
          <w:tab w:val="left" w:pos="1200"/>
          <w:tab w:val="right" w:leader="dot" w:pos="10070"/>
        </w:tabs>
        <w:rPr>
          <w:del w:id="530" w:author="Subramani, Padmakumar (Nokia - IN/Chennai)" w:date="2017-09-06T15:23:00Z"/>
          <w:rFonts w:asciiTheme="minorHAnsi" w:eastAsiaTheme="minorEastAsia" w:hAnsiTheme="minorHAnsi" w:cstheme="minorBidi"/>
          <w:noProof/>
          <w:sz w:val="22"/>
          <w:szCs w:val="22"/>
          <w:lang w:val="en-IN" w:eastAsia="en-IN"/>
        </w:rPr>
      </w:pPr>
      <w:del w:id="531" w:author="Subramani, Padmakumar (Nokia - IN/Chennai)" w:date="2017-09-06T15:23:00Z">
        <w:r w:rsidDel="00C5674C">
          <w:rPr>
            <w:noProof/>
          </w:rPr>
          <w:delText>B.1.8</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Objects</w:delText>
        </w:r>
        <w:r w:rsidDel="00C5674C">
          <w:rPr>
            <w:noProof/>
          </w:rPr>
          <w:tab/>
          <w:delText>69</w:delText>
        </w:r>
      </w:del>
    </w:p>
    <w:p w14:paraId="16B0A9CB" w14:textId="5B88AB5D" w:rsidR="00381F27" w:rsidDel="00C5674C" w:rsidRDefault="00381F27">
      <w:pPr>
        <w:pStyle w:val="TOC2"/>
        <w:tabs>
          <w:tab w:val="left" w:pos="800"/>
          <w:tab w:val="right" w:leader="dot" w:pos="10070"/>
        </w:tabs>
        <w:rPr>
          <w:del w:id="532" w:author="Subramani, Padmakumar (Nokia - IN/Chennai)" w:date="2017-09-06T15:23:00Z"/>
          <w:rFonts w:asciiTheme="minorHAnsi" w:eastAsiaTheme="minorEastAsia" w:hAnsiTheme="minorHAnsi" w:cstheme="minorBidi"/>
          <w:b w:val="0"/>
          <w:smallCaps w:val="0"/>
          <w:noProof/>
          <w:sz w:val="22"/>
          <w:szCs w:val="22"/>
          <w:lang w:val="en-IN" w:eastAsia="en-IN"/>
        </w:rPr>
      </w:pPr>
      <w:del w:id="533" w:author="Subramani, Padmakumar (Nokia - IN/Chennai)" w:date="2017-09-06T15:23:00Z">
        <w:r w:rsidDel="00C5674C">
          <w:rPr>
            <w:noProof/>
          </w:rPr>
          <w:delText>B.2</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 xml:space="preserve">SCR for </w:delText>
        </w:r>
        <w:r w:rsidRPr="004A3469" w:rsidDel="00C5674C">
          <w:rPr>
            <w:rFonts w:eastAsia="Malgun Gothic"/>
            <w:noProof/>
            <w:lang w:eastAsia="ko-KR"/>
          </w:rPr>
          <w:delText>LwM2M</w:delText>
        </w:r>
        <w:r w:rsidDel="00C5674C">
          <w:rPr>
            <w:noProof/>
          </w:rPr>
          <w:delText xml:space="preserve"> </w:delText>
        </w:r>
        <w:r w:rsidRPr="004A3469" w:rsidDel="00C5674C">
          <w:rPr>
            <w:rFonts w:eastAsia="Malgun Gothic"/>
            <w:noProof/>
            <w:lang w:eastAsia="ko-KR"/>
          </w:rPr>
          <w:delText>Server</w:delText>
        </w:r>
        <w:r w:rsidDel="00C5674C">
          <w:rPr>
            <w:noProof/>
          </w:rPr>
          <w:tab/>
          <w:delText>69</w:delText>
        </w:r>
      </w:del>
    </w:p>
    <w:p w14:paraId="126E88DF" w14:textId="3C6E4813" w:rsidR="00381F27" w:rsidDel="00C5674C" w:rsidRDefault="00381F27">
      <w:pPr>
        <w:pStyle w:val="TOC3"/>
        <w:tabs>
          <w:tab w:val="left" w:pos="1200"/>
          <w:tab w:val="right" w:leader="dot" w:pos="10070"/>
        </w:tabs>
        <w:rPr>
          <w:del w:id="534" w:author="Subramani, Padmakumar (Nokia - IN/Chennai)" w:date="2017-09-06T15:23:00Z"/>
          <w:rFonts w:asciiTheme="minorHAnsi" w:eastAsiaTheme="minorEastAsia" w:hAnsiTheme="minorHAnsi" w:cstheme="minorBidi"/>
          <w:noProof/>
          <w:sz w:val="22"/>
          <w:szCs w:val="22"/>
          <w:lang w:val="en-IN" w:eastAsia="en-IN"/>
        </w:rPr>
      </w:pPr>
      <w:del w:id="535" w:author="Subramani, Padmakumar (Nokia - IN/Chennai)" w:date="2017-09-06T15:23:00Z">
        <w:r w:rsidDel="00C5674C">
          <w:rPr>
            <w:noProof/>
          </w:rPr>
          <w:delText>B.2.1</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Bootstrap Interface</w:delText>
        </w:r>
        <w:r w:rsidDel="00C5674C">
          <w:rPr>
            <w:noProof/>
          </w:rPr>
          <w:tab/>
          <w:delText>69</w:delText>
        </w:r>
      </w:del>
    </w:p>
    <w:p w14:paraId="3585885D" w14:textId="67CD3195" w:rsidR="00381F27" w:rsidDel="00C5674C" w:rsidRDefault="00381F27">
      <w:pPr>
        <w:pStyle w:val="TOC3"/>
        <w:tabs>
          <w:tab w:val="left" w:pos="1200"/>
          <w:tab w:val="right" w:leader="dot" w:pos="10070"/>
        </w:tabs>
        <w:rPr>
          <w:del w:id="536" w:author="Subramani, Padmakumar (Nokia - IN/Chennai)" w:date="2017-09-06T15:23:00Z"/>
          <w:rFonts w:asciiTheme="minorHAnsi" w:eastAsiaTheme="minorEastAsia" w:hAnsiTheme="minorHAnsi" w:cstheme="minorBidi"/>
          <w:noProof/>
          <w:sz w:val="22"/>
          <w:szCs w:val="22"/>
          <w:lang w:val="en-IN" w:eastAsia="en-IN"/>
        </w:rPr>
      </w:pPr>
      <w:del w:id="537" w:author="Subramani, Padmakumar (Nokia - IN/Chennai)" w:date="2017-09-06T15:23:00Z">
        <w:r w:rsidRPr="004A3469" w:rsidDel="00C5674C">
          <w:rPr>
            <w:rFonts w:eastAsia="Malgun Gothic"/>
            <w:noProof/>
            <w:lang w:eastAsia="ko-KR"/>
          </w:rPr>
          <w:delText>B.2.2</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Client Registration</w:delText>
        </w:r>
        <w:r w:rsidDel="00C5674C">
          <w:rPr>
            <w:noProof/>
          </w:rPr>
          <w:tab/>
          <w:delText>69</w:delText>
        </w:r>
      </w:del>
    </w:p>
    <w:p w14:paraId="5ECD17D9" w14:textId="685A9189" w:rsidR="00381F27" w:rsidDel="00C5674C" w:rsidRDefault="00381F27">
      <w:pPr>
        <w:pStyle w:val="TOC3"/>
        <w:tabs>
          <w:tab w:val="left" w:pos="1200"/>
          <w:tab w:val="right" w:leader="dot" w:pos="10070"/>
        </w:tabs>
        <w:rPr>
          <w:del w:id="538" w:author="Subramani, Padmakumar (Nokia - IN/Chennai)" w:date="2017-09-06T15:23:00Z"/>
          <w:rFonts w:asciiTheme="minorHAnsi" w:eastAsiaTheme="minorEastAsia" w:hAnsiTheme="minorHAnsi" w:cstheme="minorBidi"/>
          <w:noProof/>
          <w:sz w:val="22"/>
          <w:szCs w:val="22"/>
          <w:lang w:val="en-IN" w:eastAsia="en-IN"/>
        </w:rPr>
      </w:pPr>
      <w:del w:id="539" w:author="Subramani, Padmakumar (Nokia - IN/Chennai)" w:date="2017-09-06T15:23:00Z">
        <w:r w:rsidRPr="004A3469" w:rsidDel="00C5674C">
          <w:rPr>
            <w:rFonts w:eastAsia="Malgun Gothic"/>
            <w:noProof/>
            <w:lang w:eastAsia="ko-KR"/>
          </w:rPr>
          <w:delText>B.2.3</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Device Management and Service Enablement Interface</w:delText>
        </w:r>
        <w:r w:rsidDel="00C5674C">
          <w:rPr>
            <w:noProof/>
          </w:rPr>
          <w:tab/>
          <w:delText>70</w:delText>
        </w:r>
      </w:del>
    </w:p>
    <w:p w14:paraId="7D18C548" w14:textId="2E85E7C1" w:rsidR="00381F27" w:rsidDel="00C5674C" w:rsidRDefault="00381F27">
      <w:pPr>
        <w:pStyle w:val="TOC3"/>
        <w:tabs>
          <w:tab w:val="left" w:pos="1200"/>
          <w:tab w:val="right" w:leader="dot" w:pos="10070"/>
        </w:tabs>
        <w:rPr>
          <w:del w:id="540" w:author="Subramani, Padmakumar (Nokia - IN/Chennai)" w:date="2017-09-06T15:23:00Z"/>
          <w:rFonts w:asciiTheme="minorHAnsi" w:eastAsiaTheme="minorEastAsia" w:hAnsiTheme="minorHAnsi" w:cstheme="minorBidi"/>
          <w:noProof/>
          <w:sz w:val="22"/>
          <w:szCs w:val="22"/>
          <w:lang w:val="en-IN" w:eastAsia="en-IN"/>
        </w:rPr>
      </w:pPr>
      <w:del w:id="541" w:author="Subramani, Padmakumar (Nokia - IN/Chennai)" w:date="2017-09-06T15:23:00Z">
        <w:r w:rsidRPr="004A3469" w:rsidDel="00C5674C">
          <w:rPr>
            <w:rFonts w:eastAsia="Malgun Gothic"/>
            <w:noProof/>
            <w:lang w:eastAsia="ko-KR"/>
          </w:rPr>
          <w:delText>B.2.4</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Information Reporting</w:delText>
        </w:r>
        <w:r w:rsidDel="00C5674C">
          <w:rPr>
            <w:noProof/>
          </w:rPr>
          <w:tab/>
          <w:delText>70</w:delText>
        </w:r>
      </w:del>
    </w:p>
    <w:p w14:paraId="3A55591D" w14:textId="641157B4" w:rsidR="00381F27" w:rsidDel="00C5674C" w:rsidRDefault="00381F27">
      <w:pPr>
        <w:pStyle w:val="TOC3"/>
        <w:tabs>
          <w:tab w:val="left" w:pos="1200"/>
          <w:tab w:val="right" w:leader="dot" w:pos="10070"/>
        </w:tabs>
        <w:rPr>
          <w:del w:id="542" w:author="Subramani, Padmakumar (Nokia - IN/Chennai)" w:date="2017-09-06T15:23:00Z"/>
          <w:rFonts w:asciiTheme="minorHAnsi" w:eastAsiaTheme="minorEastAsia" w:hAnsiTheme="minorHAnsi" w:cstheme="minorBidi"/>
          <w:noProof/>
          <w:sz w:val="22"/>
          <w:szCs w:val="22"/>
          <w:lang w:val="en-IN" w:eastAsia="en-IN"/>
        </w:rPr>
      </w:pPr>
      <w:del w:id="543" w:author="Subramani, Padmakumar (Nokia - IN/Chennai)" w:date="2017-09-06T15:23:00Z">
        <w:r w:rsidRPr="004A3469" w:rsidDel="00C5674C">
          <w:rPr>
            <w:rFonts w:eastAsia="Malgun Gothic"/>
            <w:noProof/>
            <w:lang w:eastAsia="ko-KR"/>
          </w:rPr>
          <w:delText>B.2.5</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Data Format</w:delText>
        </w:r>
        <w:r w:rsidDel="00C5674C">
          <w:rPr>
            <w:noProof/>
          </w:rPr>
          <w:tab/>
          <w:delText>71</w:delText>
        </w:r>
      </w:del>
    </w:p>
    <w:p w14:paraId="77486E0C" w14:textId="35F67678" w:rsidR="00381F27" w:rsidDel="00C5674C" w:rsidRDefault="00381F27">
      <w:pPr>
        <w:pStyle w:val="TOC3"/>
        <w:tabs>
          <w:tab w:val="left" w:pos="1200"/>
          <w:tab w:val="right" w:leader="dot" w:pos="10070"/>
        </w:tabs>
        <w:rPr>
          <w:del w:id="544" w:author="Subramani, Padmakumar (Nokia - IN/Chennai)" w:date="2017-09-06T15:23:00Z"/>
          <w:rFonts w:asciiTheme="minorHAnsi" w:eastAsiaTheme="minorEastAsia" w:hAnsiTheme="minorHAnsi" w:cstheme="minorBidi"/>
          <w:noProof/>
          <w:sz w:val="22"/>
          <w:szCs w:val="22"/>
          <w:lang w:val="en-IN" w:eastAsia="en-IN"/>
        </w:rPr>
      </w:pPr>
      <w:del w:id="545" w:author="Subramani, Padmakumar (Nokia - IN/Chennai)" w:date="2017-09-06T15:23:00Z">
        <w:r w:rsidDel="00C5674C">
          <w:rPr>
            <w:noProof/>
          </w:rPr>
          <w:delText>B.2.6</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Security</w:delText>
        </w:r>
        <w:r w:rsidDel="00C5674C">
          <w:rPr>
            <w:noProof/>
          </w:rPr>
          <w:tab/>
          <w:delText>71</w:delText>
        </w:r>
      </w:del>
    </w:p>
    <w:p w14:paraId="30B2AB43" w14:textId="32C182E6" w:rsidR="00381F27" w:rsidDel="00C5674C" w:rsidRDefault="00381F27">
      <w:pPr>
        <w:pStyle w:val="TOC3"/>
        <w:tabs>
          <w:tab w:val="left" w:pos="1200"/>
          <w:tab w:val="right" w:leader="dot" w:pos="10070"/>
        </w:tabs>
        <w:rPr>
          <w:del w:id="546" w:author="Subramani, Padmakumar (Nokia - IN/Chennai)" w:date="2017-09-06T15:23:00Z"/>
          <w:rFonts w:asciiTheme="minorHAnsi" w:eastAsiaTheme="minorEastAsia" w:hAnsiTheme="minorHAnsi" w:cstheme="minorBidi"/>
          <w:noProof/>
          <w:sz w:val="22"/>
          <w:szCs w:val="22"/>
          <w:lang w:val="en-IN" w:eastAsia="en-IN"/>
        </w:rPr>
      </w:pPr>
      <w:del w:id="547" w:author="Subramani, Padmakumar (Nokia - IN/Chennai)" w:date="2017-09-06T15:23:00Z">
        <w:r w:rsidDel="00C5674C">
          <w:rPr>
            <w:noProof/>
          </w:rPr>
          <w:delText>B.2.7</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Mechanism</w:delText>
        </w:r>
        <w:r w:rsidDel="00C5674C">
          <w:rPr>
            <w:noProof/>
          </w:rPr>
          <w:tab/>
          <w:delText>71</w:delText>
        </w:r>
      </w:del>
    </w:p>
    <w:p w14:paraId="5160E834" w14:textId="4F94196A" w:rsidR="00381F27" w:rsidDel="00C5674C" w:rsidRDefault="00381F27">
      <w:pPr>
        <w:pStyle w:val="TOC3"/>
        <w:tabs>
          <w:tab w:val="left" w:pos="1200"/>
          <w:tab w:val="right" w:leader="dot" w:pos="10070"/>
        </w:tabs>
        <w:rPr>
          <w:del w:id="548" w:author="Subramani, Padmakumar (Nokia - IN/Chennai)" w:date="2017-09-06T15:23:00Z"/>
          <w:rFonts w:asciiTheme="minorHAnsi" w:eastAsiaTheme="minorEastAsia" w:hAnsiTheme="minorHAnsi" w:cstheme="minorBidi"/>
          <w:noProof/>
          <w:sz w:val="22"/>
          <w:szCs w:val="22"/>
          <w:lang w:val="en-IN" w:eastAsia="en-IN"/>
        </w:rPr>
      </w:pPr>
      <w:del w:id="549" w:author="Subramani, Padmakumar (Nokia - IN/Chennai)" w:date="2017-09-06T15:23:00Z">
        <w:r w:rsidDel="00C5674C">
          <w:rPr>
            <w:noProof/>
          </w:rPr>
          <w:delText>B.2.8</w:delText>
        </w:r>
        <w:r w:rsidDel="00C5674C">
          <w:rPr>
            <w:rFonts w:asciiTheme="minorHAnsi" w:eastAsiaTheme="minorEastAsia" w:hAnsiTheme="minorHAnsi" w:cstheme="minorBidi"/>
            <w:noProof/>
            <w:sz w:val="22"/>
            <w:szCs w:val="22"/>
            <w:lang w:val="en-IN" w:eastAsia="en-IN"/>
          </w:rPr>
          <w:tab/>
        </w:r>
        <w:r w:rsidRPr="004A3469" w:rsidDel="00C5674C">
          <w:rPr>
            <w:rFonts w:eastAsia="Malgun Gothic"/>
            <w:noProof/>
            <w:lang w:eastAsia="ko-KR"/>
          </w:rPr>
          <w:delText>Objects</w:delText>
        </w:r>
        <w:r w:rsidDel="00C5674C">
          <w:rPr>
            <w:noProof/>
          </w:rPr>
          <w:tab/>
          <w:delText>71</w:delText>
        </w:r>
      </w:del>
    </w:p>
    <w:p w14:paraId="0DB8FBF2" w14:textId="170D8D8E" w:rsidR="00381F27" w:rsidDel="00C5674C" w:rsidRDefault="00381F27">
      <w:pPr>
        <w:pStyle w:val="TOC1"/>
        <w:tabs>
          <w:tab w:val="left" w:pos="1600"/>
          <w:tab w:val="right" w:leader="dot" w:pos="10070"/>
        </w:tabs>
        <w:rPr>
          <w:del w:id="550" w:author="Subramani, Padmakumar (Nokia - IN/Chennai)" w:date="2017-09-06T15:23:00Z"/>
          <w:rFonts w:asciiTheme="minorHAnsi" w:eastAsiaTheme="minorEastAsia" w:hAnsiTheme="minorHAnsi" w:cstheme="minorBidi"/>
          <w:b w:val="0"/>
          <w:caps w:val="0"/>
          <w:noProof/>
          <w:sz w:val="22"/>
          <w:szCs w:val="22"/>
          <w:lang w:val="en-IN" w:eastAsia="en-IN"/>
        </w:rPr>
      </w:pPr>
      <w:del w:id="551" w:author="Subramani, Padmakumar (Nokia - IN/Chennai)" w:date="2017-09-06T15:23:00Z">
        <w:r w:rsidRPr="004A3469" w:rsidDel="00C5674C">
          <w:rPr>
            <w:noProof/>
            <w:lang w:val="en-US"/>
          </w:rPr>
          <w:delText>Appendix C.</w:delText>
        </w:r>
        <w:r w:rsidDel="00C5674C">
          <w:rPr>
            <w:rFonts w:asciiTheme="minorHAnsi" w:eastAsiaTheme="minorEastAsia" w:hAnsiTheme="minorHAnsi" w:cstheme="minorBidi"/>
            <w:b w:val="0"/>
            <w:caps w:val="0"/>
            <w:noProof/>
            <w:sz w:val="22"/>
            <w:szCs w:val="22"/>
            <w:lang w:val="en-IN" w:eastAsia="en-IN"/>
          </w:rPr>
          <w:tab/>
        </w:r>
        <w:r w:rsidDel="00C5674C">
          <w:rPr>
            <w:noProof/>
          </w:rPr>
          <w:delText>Data Types (Normative)</w:delText>
        </w:r>
        <w:r w:rsidDel="00C5674C">
          <w:rPr>
            <w:noProof/>
          </w:rPr>
          <w:tab/>
          <w:delText>72</w:delText>
        </w:r>
      </w:del>
    </w:p>
    <w:p w14:paraId="0CA6195B" w14:textId="37A24BBF" w:rsidR="00381F27" w:rsidDel="00C5674C" w:rsidRDefault="00381F27">
      <w:pPr>
        <w:pStyle w:val="TOC1"/>
        <w:tabs>
          <w:tab w:val="left" w:pos="1600"/>
          <w:tab w:val="right" w:leader="dot" w:pos="10070"/>
        </w:tabs>
        <w:rPr>
          <w:del w:id="552" w:author="Subramani, Padmakumar (Nokia - IN/Chennai)" w:date="2017-09-06T15:23:00Z"/>
          <w:rFonts w:asciiTheme="minorHAnsi" w:eastAsiaTheme="minorEastAsia" w:hAnsiTheme="minorHAnsi" w:cstheme="minorBidi"/>
          <w:b w:val="0"/>
          <w:caps w:val="0"/>
          <w:noProof/>
          <w:sz w:val="22"/>
          <w:szCs w:val="22"/>
          <w:lang w:val="en-IN" w:eastAsia="en-IN"/>
        </w:rPr>
      </w:pPr>
      <w:del w:id="553" w:author="Subramani, Padmakumar (Nokia - IN/Chennai)" w:date="2017-09-06T15:23:00Z">
        <w:r w:rsidRPr="004A3469" w:rsidDel="00C5674C">
          <w:rPr>
            <w:noProof/>
            <w:lang w:val="en-US"/>
          </w:rPr>
          <w:delText>Appendix D.</w:delText>
        </w:r>
        <w:r w:rsidDel="00C5674C">
          <w:rPr>
            <w:rFonts w:asciiTheme="minorHAnsi" w:eastAsiaTheme="minorEastAsia" w:hAnsiTheme="minorHAnsi" w:cstheme="minorBidi"/>
            <w:b w:val="0"/>
            <w:caps w:val="0"/>
            <w:noProof/>
            <w:sz w:val="22"/>
            <w:szCs w:val="22"/>
            <w:lang w:val="en-IN" w:eastAsia="en-IN"/>
          </w:rPr>
          <w:tab/>
        </w:r>
        <w:r w:rsidDel="00C5674C">
          <w:rPr>
            <w:noProof/>
          </w:rPr>
          <w:delText>LwM2M Object Template and Guidelines (Normative)</w:delText>
        </w:r>
        <w:r w:rsidDel="00C5674C">
          <w:rPr>
            <w:noProof/>
          </w:rPr>
          <w:tab/>
          <w:delText>74</w:delText>
        </w:r>
      </w:del>
    </w:p>
    <w:p w14:paraId="5B277280" w14:textId="1DCBCF1A" w:rsidR="00381F27" w:rsidDel="00C5674C" w:rsidRDefault="00381F27">
      <w:pPr>
        <w:pStyle w:val="TOC2"/>
        <w:tabs>
          <w:tab w:val="left" w:pos="800"/>
          <w:tab w:val="right" w:leader="dot" w:pos="10070"/>
        </w:tabs>
        <w:rPr>
          <w:del w:id="554" w:author="Subramani, Padmakumar (Nokia - IN/Chennai)" w:date="2017-09-06T15:23:00Z"/>
          <w:rFonts w:asciiTheme="minorHAnsi" w:eastAsiaTheme="minorEastAsia" w:hAnsiTheme="minorHAnsi" w:cstheme="minorBidi"/>
          <w:b w:val="0"/>
          <w:smallCaps w:val="0"/>
          <w:noProof/>
          <w:sz w:val="22"/>
          <w:szCs w:val="22"/>
          <w:lang w:val="en-IN" w:eastAsia="en-IN"/>
        </w:rPr>
      </w:pPr>
      <w:del w:id="555" w:author="Subramani, Padmakumar (Nokia - IN/Chennai)" w:date="2017-09-06T15:23:00Z">
        <w:r w:rsidDel="00C5674C">
          <w:rPr>
            <w:noProof/>
          </w:rPr>
          <w:delText>D.1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Object Template</w:delText>
        </w:r>
        <w:r w:rsidDel="00C5674C">
          <w:rPr>
            <w:noProof/>
          </w:rPr>
          <w:tab/>
          <w:delText>74</w:delText>
        </w:r>
      </w:del>
    </w:p>
    <w:p w14:paraId="13608C6B" w14:textId="4A33974F" w:rsidR="00381F27" w:rsidDel="00C5674C" w:rsidRDefault="00381F27">
      <w:pPr>
        <w:pStyle w:val="TOC2"/>
        <w:tabs>
          <w:tab w:val="left" w:pos="800"/>
          <w:tab w:val="right" w:leader="dot" w:pos="10070"/>
        </w:tabs>
        <w:rPr>
          <w:del w:id="556" w:author="Subramani, Padmakumar (Nokia - IN/Chennai)" w:date="2017-09-06T15:23:00Z"/>
          <w:rFonts w:asciiTheme="minorHAnsi" w:eastAsiaTheme="minorEastAsia" w:hAnsiTheme="minorHAnsi" w:cstheme="minorBidi"/>
          <w:b w:val="0"/>
          <w:smallCaps w:val="0"/>
          <w:noProof/>
          <w:sz w:val="22"/>
          <w:szCs w:val="22"/>
          <w:lang w:val="en-IN" w:eastAsia="en-IN"/>
        </w:rPr>
      </w:pPr>
      <w:del w:id="557" w:author="Subramani, Padmakumar (Nokia - IN/Chennai)" w:date="2017-09-06T15:23:00Z">
        <w:r w:rsidDel="00C5674C">
          <w:rPr>
            <w:noProof/>
          </w:rPr>
          <w:delText>D.2</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Open Mobile Naming Authority (OMNA) Guidelines</w:delText>
        </w:r>
        <w:r w:rsidDel="00C5674C">
          <w:rPr>
            <w:noProof/>
          </w:rPr>
          <w:tab/>
          <w:delText>75</w:delText>
        </w:r>
      </w:del>
    </w:p>
    <w:p w14:paraId="79F79845" w14:textId="3A1748DC" w:rsidR="00381F27" w:rsidDel="00C5674C" w:rsidRDefault="00381F27">
      <w:pPr>
        <w:pStyle w:val="TOC3"/>
        <w:tabs>
          <w:tab w:val="left" w:pos="1200"/>
          <w:tab w:val="right" w:leader="dot" w:pos="10070"/>
        </w:tabs>
        <w:rPr>
          <w:del w:id="558" w:author="Subramani, Padmakumar (Nokia - IN/Chennai)" w:date="2017-09-06T15:23:00Z"/>
          <w:rFonts w:asciiTheme="minorHAnsi" w:eastAsiaTheme="minorEastAsia" w:hAnsiTheme="minorHAnsi" w:cstheme="minorBidi"/>
          <w:noProof/>
          <w:sz w:val="22"/>
          <w:szCs w:val="22"/>
          <w:lang w:val="en-IN" w:eastAsia="en-IN"/>
        </w:rPr>
      </w:pPr>
      <w:del w:id="559" w:author="Subramani, Padmakumar (Nokia - IN/Chennai)" w:date="2017-09-06T15:23:00Z">
        <w:r w:rsidDel="00C5674C">
          <w:rPr>
            <w:noProof/>
          </w:rPr>
          <w:delText>D.2.1</w:delText>
        </w:r>
        <w:r w:rsidDel="00C5674C">
          <w:rPr>
            <w:rFonts w:asciiTheme="minorHAnsi" w:eastAsiaTheme="minorEastAsia" w:hAnsiTheme="minorHAnsi" w:cstheme="minorBidi"/>
            <w:noProof/>
            <w:sz w:val="22"/>
            <w:szCs w:val="22"/>
            <w:lang w:val="en-IN" w:eastAsia="en-IN"/>
          </w:rPr>
          <w:tab/>
        </w:r>
        <w:r w:rsidDel="00C5674C">
          <w:rPr>
            <w:noProof/>
          </w:rPr>
          <w:delText>Object Registry</w:delText>
        </w:r>
        <w:r w:rsidDel="00C5674C">
          <w:rPr>
            <w:noProof/>
          </w:rPr>
          <w:tab/>
          <w:delText>75</w:delText>
        </w:r>
      </w:del>
    </w:p>
    <w:p w14:paraId="2A998023" w14:textId="08C49642" w:rsidR="00381F27" w:rsidDel="00C5674C" w:rsidRDefault="00381F27">
      <w:pPr>
        <w:pStyle w:val="TOC3"/>
        <w:tabs>
          <w:tab w:val="left" w:pos="1200"/>
          <w:tab w:val="right" w:leader="dot" w:pos="10070"/>
        </w:tabs>
        <w:rPr>
          <w:del w:id="560" w:author="Subramani, Padmakumar (Nokia - IN/Chennai)" w:date="2017-09-06T15:23:00Z"/>
          <w:rFonts w:asciiTheme="minorHAnsi" w:eastAsiaTheme="minorEastAsia" w:hAnsiTheme="minorHAnsi" w:cstheme="minorBidi"/>
          <w:noProof/>
          <w:sz w:val="22"/>
          <w:szCs w:val="22"/>
          <w:lang w:val="en-IN" w:eastAsia="en-IN"/>
        </w:rPr>
      </w:pPr>
      <w:del w:id="561" w:author="Subramani, Padmakumar (Nokia - IN/Chennai)" w:date="2017-09-06T15:23:00Z">
        <w:r w:rsidDel="00C5674C">
          <w:rPr>
            <w:noProof/>
          </w:rPr>
          <w:delText>D.2.2</w:delText>
        </w:r>
        <w:r w:rsidDel="00C5674C">
          <w:rPr>
            <w:rFonts w:asciiTheme="minorHAnsi" w:eastAsiaTheme="minorEastAsia" w:hAnsiTheme="minorHAnsi" w:cstheme="minorBidi"/>
            <w:noProof/>
            <w:sz w:val="22"/>
            <w:szCs w:val="22"/>
            <w:lang w:val="en-IN" w:eastAsia="en-IN"/>
          </w:rPr>
          <w:tab/>
        </w:r>
        <w:r w:rsidDel="00C5674C">
          <w:rPr>
            <w:noProof/>
          </w:rPr>
          <w:delText>Resource Registry</w:delText>
        </w:r>
        <w:r w:rsidDel="00C5674C">
          <w:rPr>
            <w:noProof/>
          </w:rPr>
          <w:tab/>
          <w:delText>76</w:delText>
        </w:r>
      </w:del>
    </w:p>
    <w:p w14:paraId="5DD575EF" w14:textId="36F3DAD9" w:rsidR="00381F27" w:rsidDel="00C5674C" w:rsidRDefault="00381F27">
      <w:pPr>
        <w:pStyle w:val="TOC1"/>
        <w:tabs>
          <w:tab w:val="left" w:pos="1600"/>
          <w:tab w:val="right" w:leader="dot" w:pos="10070"/>
        </w:tabs>
        <w:rPr>
          <w:del w:id="562" w:author="Subramani, Padmakumar (Nokia - IN/Chennai)" w:date="2017-09-06T15:23:00Z"/>
          <w:rFonts w:asciiTheme="minorHAnsi" w:eastAsiaTheme="minorEastAsia" w:hAnsiTheme="minorHAnsi" w:cstheme="minorBidi"/>
          <w:b w:val="0"/>
          <w:caps w:val="0"/>
          <w:noProof/>
          <w:sz w:val="22"/>
          <w:szCs w:val="22"/>
          <w:lang w:val="en-IN" w:eastAsia="en-IN"/>
        </w:rPr>
      </w:pPr>
      <w:del w:id="563" w:author="Subramani, Padmakumar (Nokia - IN/Chennai)" w:date="2017-09-06T15:23:00Z">
        <w:r w:rsidRPr="004A3469" w:rsidDel="00C5674C">
          <w:rPr>
            <w:noProof/>
            <w:lang w:val="en-US"/>
          </w:rPr>
          <w:delText>Appendix E.</w:delText>
        </w:r>
        <w:r w:rsidDel="00C5674C">
          <w:rPr>
            <w:rFonts w:asciiTheme="minorHAnsi" w:eastAsiaTheme="minorEastAsia" w:hAnsiTheme="minorHAnsi" w:cstheme="minorBidi"/>
            <w:b w:val="0"/>
            <w:caps w:val="0"/>
            <w:noProof/>
            <w:sz w:val="22"/>
            <w:szCs w:val="22"/>
            <w:lang w:val="en-IN" w:eastAsia="en-IN"/>
          </w:rPr>
          <w:tab/>
        </w:r>
        <w:r w:rsidDel="00C5674C">
          <w:rPr>
            <w:noProof/>
          </w:rPr>
          <w:delText>LwM2M Objects defined by OMA (Normative)</w:delText>
        </w:r>
        <w:r w:rsidDel="00C5674C">
          <w:rPr>
            <w:noProof/>
          </w:rPr>
          <w:tab/>
          <w:delText>77</w:delText>
        </w:r>
      </w:del>
    </w:p>
    <w:p w14:paraId="611A4D01" w14:textId="7CB0E100" w:rsidR="00381F27" w:rsidDel="00C5674C" w:rsidRDefault="00381F27">
      <w:pPr>
        <w:pStyle w:val="TOC2"/>
        <w:tabs>
          <w:tab w:val="left" w:pos="800"/>
          <w:tab w:val="right" w:leader="dot" w:pos="10070"/>
        </w:tabs>
        <w:rPr>
          <w:del w:id="564" w:author="Subramani, Padmakumar (Nokia - IN/Chennai)" w:date="2017-09-06T15:23:00Z"/>
          <w:rFonts w:asciiTheme="minorHAnsi" w:eastAsiaTheme="minorEastAsia" w:hAnsiTheme="minorHAnsi" w:cstheme="minorBidi"/>
          <w:b w:val="0"/>
          <w:smallCaps w:val="0"/>
          <w:noProof/>
          <w:sz w:val="22"/>
          <w:szCs w:val="22"/>
          <w:lang w:val="en-IN" w:eastAsia="en-IN"/>
        </w:rPr>
      </w:pPr>
      <w:del w:id="565" w:author="Subramani, Padmakumar (Nokia - IN/Chennai)" w:date="2017-09-06T15:23:00Z">
        <w:r w:rsidDel="00C5674C">
          <w:rPr>
            <w:noProof/>
          </w:rPr>
          <w:delText>E.1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LwM2M Object: LwM2M Security</w:delText>
        </w:r>
        <w:r w:rsidDel="00C5674C">
          <w:rPr>
            <w:noProof/>
          </w:rPr>
          <w:tab/>
          <w:delText>77</w:delText>
        </w:r>
      </w:del>
    </w:p>
    <w:p w14:paraId="490910E1" w14:textId="528C3670" w:rsidR="00381F27" w:rsidDel="00C5674C" w:rsidRDefault="00381F27">
      <w:pPr>
        <w:pStyle w:val="TOC3"/>
        <w:tabs>
          <w:tab w:val="left" w:pos="1200"/>
          <w:tab w:val="right" w:leader="dot" w:pos="10070"/>
        </w:tabs>
        <w:rPr>
          <w:del w:id="566" w:author="Subramani, Padmakumar (Nokia - IN/Chennai)" w:date="2017-09-06T15:23:00Z"/>
          <w:rFonts w:asciiTheme="minorHAnsi" w:eastAsiaTheme="minorEastAsia" w:hAnsiTheme="minorHAnsi" w:cstheme="minorBidi"/>
          <w:noProof/>
          <w:sz w:val="22"/>
          <w:szCs w:val="22"/>
          <w:lang w:val="en-IN" w:eastAsia="en-IN"/>
        </w:rPr>
      </w:pPr>
      <w:del w:id="567" w:author="Subramani, Padmakumar (Nokia - IN/Chennai)" w:date="2017-09-06T15:23:00Z">
        <w:r w:rsidDel="00C5674C">
          <w:rPr>
            <w:noProof/>
          </w:rPr>
          <w:delText>E.1.1</w:delText>
        </w:r>
        <w:r w:rsidDel="00C5674C">
          <w:rPr>
            <w:rFonts w:asciiTheme="minorHAnsi" w:eastAsiaTheme="minorEastAsia" w:hAnsiTheme="minorHAnsi" w:cstheme="minorBidi"/>
            <w:noProof/>
            <w:sz w:val="22"/>
            <w:szCs w:val="22"/>
            <w:lang w:val="en-IN" w:eastAsia="en-IN"/>
          </w:rPr>
          <w:tab/>
        </w:r>
        <w:r w:rsidDel="00C5674C">
          <w:rPr>
            <w:noProof/>
          </w:rPr>
          <w:delText>UDP Channel Security: Security Key Resource Format</w:delText>
        </w:r>
        <w:r w:rsidDel="00C5674C">
          <w:rPr>
            <w:noProof/>
          </w:rPr>
          <w:tab/>
          <w:delText>80</w:delText>
        </w:r>
      </w:del>
    </w:p>
    <w:p w14:paraId="7BD968B1" w14:textId="0069ABA0" w:rsidR="00381F27" w:rsidDel="00C5674C" w:rsidRDefault="00381F27">
      <w:pPr>
        <w:pStyle w:val="TOC3"/>
        <w:tabs>
          <w:tab w:val="left" w:pos="1200"/>
          <w:tab w:val="right" w:leader="dot" w:pos="10070"/>
        </w:tabs>
        <w:rPr>
          <w:del w:id="568" w:author="Subramani, Padmakumar (Nokia - IN/Chennai)" w:date="2017-09-06T15:23:00Z"/>
          <w:rFonts w:asciiTheme="minorHAnsi" w:eastAsiaTheme="minorEastAsia" w:hAnsiTheme="minorHAnsi" w:cstheme="minorBidi"/>
          <w:noProof/>
          <w:sz w:val="22"/>
          <w:szCs w:val="22"/>
          <w:lang w:val="en-IN" w:eastAsia="en-IN"/>
        </w:rPr>
      </w:pPr>
      <w:del w:id="569" w:author="Subramani, Padmakumar (Nokia - IN/Chennai)" w:date="2017-09-06T15:23:00Z">
        <w:r w:rsidRPr="004A3469" w:rsidDel="00C5674C">
          <w:rPr>
            <w:noProof/>
            <w:color w:val="000000"/>
          </w:rPr>
          <w:delText>E.1.2</w:delText>
        </w:r>
        <w:r w:rsidDel="00C5674C">
          <w:rPr>
            <w:rFonts w:asciiTheme="minorHAnsi" w:eastAsiaTheme="minorEastAsia" w:hAnsiTheme="minorHAnsi" w:cstheme="minorBidi"/>
            <w:noProof/>
            <w:sz w:val="22"/>
            <w:szCs w:val="22"/>
            <w:lang w:val="en-IN" w:eastAsia="en-IN"/>
          </w:rPr>
          <w:tab/>
        </w:r>
        <w:r w:rsidDel="00C5674C">
          <w:rPr>
            <w:noProof/>
          </w:rPr>
          <w:delText>SMS Payload Security: Security Key Resource Format</w:delText>
        </w:r>
        <w:r w:rsidDel="00C5674C">
          <w:rPr>
            <w:noProof/>
          </w:rPr>
          <w:tab/>
          <w:delText>80</w:delText>
        </w:r>
      </w:del>
    </w:p>
    <w:p w14:paraId="5E925026" w14:textId="1EE44B82" w:rsidR="00381F27" w:rsidDel="00C5674C" w:rsidRDefault="00381F27">
      <w:pPr>
        <w:pStyle w:val="TOC3"/>
        <w:tabs>
          <w:tab w:val="left" w:pos="1200"/>
          <w:tab w:val="right" w:leader="dot" w:pos="10070"/>
        </w:tabs>
        <w:rPr>
          <w:del w:id="570" w:author="Subramani, Padmakumar (Nokia - IN/Chennai)" w:date="2017-09-06T15:23:00Z"/>
          <w:rFonts w:asciiTheme="minorHAnsi" w:eastAsiaTheme="minorEastAsia" w:hAnsiTheme="minorHAnsi" w:cstheme="minorBidi"/>
          <w:noProof/>
          <w:sz w:val="22"/>
          <w:szCs w:val="22"/>
          <w:lang w:val="en-IN" w:eastAsia="en-IN"/>
        </w:rPr>
      </w:pPr>
      <w:del w:id="571" w:author="Subramani, Padmakumar (Nokia - IN/Chennai)" w:date="2017-09-06T15:23:00Z">
        <w:r w:rsidRPr="004A3469" w:rsidDel="00C5674C">
          <w:rPr>
            <w:noProof/>
            <w:color w:val="000000"/>
          </w:rPr>
          <w:delText>E.1.3</w:delText>
        </w:r>
        <w:r w:rsidDel="00C5674C">
          <w:rPr>
            <w:rFonts w:asciiTheme="minorHAnsi" w:eastAsiaTheme="minorEastAsia" w:hAnsiTheme="minorHAnsi" w:cstheme="minorBidi"/>
            <w:noProof/>
            <w:sz w:val="22"/>
            <w:szCs w:val="22"/>
            <w:lang w:val="en-IN" w:eastAsia="en-IN"/>
          </w:rPr>
          <w:tab/>
        </w:r>
        <w:r w:rsidDel="00C5674C">
          <w:rPr>
            <w:noProof/>
          </w:rPr>
          <w:delText>Unbootstrapping</w:delText>
        </w:r>
        <w:r w:rsidDel="00C5674C">
          <w:rPr>
            <w:noProof/>
          </w:rPr>
          <w:tab/>
          <w:delText>80</w:delText>
        </w:r>
      </w:del>
    </w:p>
    <w:p w14:paraId="2E19B9C4" w14:textId="554D9CFA" w:rsidR="00381F27" w:rsidDel="00C5674C" w:rsidRDefault="00381F27">
      <w:pPr>
        <w:pStyle w:val="TOC2"/>
        <w:tabs>
          <w:tab w:val="left" w:pos="800"/>
          <w:tab w:val="right" w:leader="dot" w:pos="10070"/>
        </w:tabs>
        <w:rPr>
          <w:del w:id="572" w:author="Subramani, Padmakumar (Nokia - IN/Chennai)" w:date="2017-09-06T15:23:00Z"/>
          <w:rFonts w:asciiTheme="minorHAnsi" w:eastAsiaTheme="minorEastAsia" w:hAnsiTheme="minorHAnsi" w:cstheme="minorBidi"/>
          <w:b w:val="0"/>
          <w:smallCaps w:val="0"/>
          <w:noProof/>
          <w:sz w:val="22"/>
          <w:szCs w:val="22"/>
          <w:lang w:val="en-IN" w:eastAsia="en-IN"/>
        </w:rPr>
      </w:pPr>
      <w:del w:id="573" w:author="Subramani, Padmakumar (Nokia - IN/Chennai)" w:date="2017-09-06T15:23:00Z">
        <w:r w:rsidDel="00C5674C">
          <w:rPr>
            <w:noProof/>
          </w:rPr>
          <w:delText>E.2</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LwM2M Object: LwM2M Server</w:delText>
        </w:r>
        <w:r w:rsidDel="00C5674C">
          <w:rPr>
            <w:noProof/>
          </w:rPr>
          <w:tab/>
          <w:delText>81</w:delText>
        </w:r>
      </w:del>
    </w:p>
    <w:p w14:paraId="2BF866A0" w14:textId="6D8A0CCD" w:rsidR="00381F27" w:rsidDel="00C5674C" w:rsidRDefault="00381F27">
      <w:pPr>
        <w:pStyle w:val="TOC2"/>
        <w:tabs>
          <w:tab w:val="left" w:pos="800"/>
          <w:tab w:val="right" w:leader="dot" w:pos="10070"/>
        </w:tabs>
        <w:rPr>
          <w:del w:id="574" w:author="Subramani, Padmakumar (Nokia - IN/Chennai)" w:date="2017-09-06T15:23:00Z"/>
          <w:rFonts w:asciiTheme="minorHAnsi" w:eastAsiaTheme="minorEastAsia" w:hAnsiTheme="minorHAnsi" w:cstheme="minorBidi"/>
          <w:b w:val="0"/>
          <w:smallCaps w:val="0"/>
          <w:noProof/>
          <w:sz w:val="22"/>
          <w:szCs w:val="22"/>
          <w:lang w:val="en-IN" w:eastAsia="en-IN"/>
        </w:rPr>
      </w:pPr>
      <w:del w:id="575" w:author="Subramani, Padmakumar (Nokia - IN/Chennai)" w:date="2017-09-06T15:23:00Z">
        <w:r w:rsidDel="00C5674C">
          <w:rPr>
            <w:noProof/>
          </w:rPr>
          <w:delText>E.3</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LwM2M Object: Access Control</w:delText>
        </w:r>
        <w:r w:rsidDel="00C5674C">
          <w:rPr>
            <w:noProof/>
          </w:rPr>
          <w:tab/>
          <w:delText>82</w:delText>
        </w:r>
      </w:del>
    </w:p>
    <w:p w14:paraId="7385DA78" w14:textId="5BD6CBDC" w:rsidR="00381F27" w:rsidDel="00C5674C" w:rsidRDefault="00381F27">
      <w:pPr>
        <w:pStyle w:val="TOC2"/>
        <w:tabs>
          <w:tab w:val="left" w:pos="800"/>
          <w:tab w:val="right" w:leader="dot" w:pos="10070"/>
        </w:tabs>
        <w:rPr>
          <w:del w:id="576" w:author="Subramani, Padmakumar (Nokia - IN/Chennai)" w:date="2017-09-06T15:23:00Z"/>
          <w:rFonts w:asciiTheme="minorHAnsi" w:eastAsiaTheme="minorEastAsia" w:hAnsiTheme="minorHAnsi" w:cstheme="minorBidi"/>
          <w:b w:val="0"/>
          <w:smallCaps w:val="0"/>
          <w:noProof/>
          <w:sz w:val="22"/>
          <w:szCs w:val="22"/>
          <w:lang w:val="en-IN" w:eastAsia="en-IN"/>
        </w:rPr>
      </w:pPr>
      <w:del w:id="577" w:author="Subramani, Padmakumar (Nokia - IN/Chennai)" w:date="2017-09-06T15:23:00Z">
        <w:r w:rsidDel="00C5674C">
          <w:rPr>
            <w:noProof/>
          </w:rPr>
          <w:delText>E.4</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LwM2M Object: Device</w:delText>
        </w:r>
        <w:r w:rsidDel="00C5674C">
          <w:rPr>
            <w:noProof/>
          </w:rPr>
          <w:tab/>
          <w:delText>84</w:delText>
        </w:r>
      </w:del>
    </w:p>
    <w:p w14:paraId="711B1F55" w14:textId="10374EA8" w:rsidR="00381F27" w:rsidDel="00C5674C" w:rsidRDefault="00381F27">
      <w:pPr>
        <w:pStyle w:val="TOC2"/>
        <w:tabs>
          <w:tab w:val="left" w:pos="800"/>
          <w:tab w:val="right" w:leader="dot" w:pos="10070"/>
        </w:tabs>
        <w:rPr>
          <w:del w:id="578" w:author="Subramani, Padmakumar (Nokia - IN/Chennai)" w:date="2017-09-06T15:23:00Z"/>
          <w:rFonts w:asciiTheme="minorHAnsi" w:eastAsiaTheme="minorEastAsia" w:hAnsiTheme="minorHAnsi" w:cstheme="minorBidi"/>
          <w:b w:val="0"/>
          <w:smallCaps w:val="0"/>
          <w:noProof/>
          <w:sz w:val="22"/>
          <w:szCs w:val="22"/>
          <w:lang w:val="en-IN" w:eastAsia="en-IN"/>
        </w:rPr>
      </w:pPr>
      <w:del w:id="579" w:author="Subramani, Padmakumar (Nokia - IN/Chennai)" w:date="2017-09-06T15:23:00Z">
        <w:r w:rsidDel="00C5674C">
          <w:rPr>
            <w:noProof/>
          </w:rPr>
          <w:delText>E.5</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LwM2M Object: Connectivity Monitoring</w:delText>
        </w:r>
        <w:r w:rsidDel="00C5674C">
          <w:rPr>
            <w:noProof/>
          </w:rPr>
          <w:tab/>
          <w:delText>88</w:delText>
        </w:r>
      </w:del>
    </w:p>
    <w:p w14:paraId="388DF5E4" w14:textId="2422507F" w:rsidR="00381F27" w:rsidDel="00C5674C" w:rsidRDefault="00381F27">
      <w:pPr>
        <w:pStyle w:val="TOC2"/>
        <w:tabs>
          <w:tab w:val="left" w:pos="800"/>
          <w:tab w:val="right" w:leader="dot" w:pos="10070"/>
        </w:tabs>
        <w:rPr>
          <w:del w:id="580" w:author="Subramani, Padmakumar (Nokia - IN/Chennai)" w:date="2017-09-06T15:23:00Z"/>
          <w:rFonts w:asciiTheme="minorHAnsi" w:eastAsiaTheme="minorEastAsia" w:hAnsiTheme="minorHAnsi" w:cstheme="minorBidi"/>
          <w:b w:val="0"/>
          <w:smallCaps w:val="0"/>
          <w:noProof/>
          <w:sz w:val="22"/>
          <w:szCs w:val="22"/>
          <w:lang w:val="en-IN" w:eastAsia="en-IN"/>
        </w:rPr>
      </w:pPr>
      <w:del w:id="581" w:author="Subramani, Padmakumar (Nokia - IN/Chennai)" w:date="2017-09-06T15:23:00Z">
        <w:r w:rsidDel="00C5674C">
          <w:rPr>
            <w:noProof/>
          </w:rPr>
          <w:delText>E.6</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LwM2M Object: Firmware Update</w:delText>
        </w:r>
        <w:r w:rsidDel="00C5674C">
          <w:rPr>
            <w:noProof/>
          </w:rPr>
          <w:tab/>
          <w:delText>90</w:delText>
        </w:r>
      </w:del>
    </w:p>
    <w:p w14:paraId="391F08F7" w14:textId="52A27299" w:rsidR="00381F27" w:rsidDel="00C5674C" w:rsidRDefault="00381F27">
      <w:pPr>
        <w:pStyle w:val="TOC3"/>
        <w:tabs>
          <w:tab w:val="left" w:pos="1200"/>
          <w:tab w:val="right" w:leader="dot" w:pos="10070"/>
        </w:tabs>
        <w:rPr>
          <w:del w:id="582" w:author="Subramani, Padmakumar (Nokia - IN/Chennai)" w:date="2017-09-06T15:23:00Z"/>
          <w:rFonts w:asciiTheme="minorHAnsi" w:eastAsiaTheme="minorEastAsia" w:hAnsiTheme="minorHAnsi" w:cstheme="minorBidi"/>
          <w:noProof/>
          <w:sz w:val="22"/>
          <w:szCs w:val="22"/>
          <w:lang w:val="en-IN" w:eastAsia="en-IN"/>
        </w:rPr>
      </w:pPr>
      <w:del w:id="583" w:author="Subramani, Padmakumar (Nokia - IN/Chennai)" w:date="2017-09-06T15:23:00Z">
        <w:r w:rsidRPr="004A3469" w:rsidDel="00C5674C">
          <w:rPr>
            <w:noProof/>
            <w:color w:val="000000"/>
          </w:rPr>
          <w:delText>E.6.1</w:delText>
        </w:r>
        <w:r w:rsidDel="00C5674C">
          <w:rPr>
            <w:rFonts w:asciiTheme="minorHAnsi" w:eastAsiaTheme="minorEastAsia" w:hAnsiTheme="minorHAnsi" w:cstheme="minorBidi"/>
            <w:noProof/>
            <w:sz w:val="22"/>
            <w:szCs w:val="22"/>
            <w:lang w:val="en-IN" w:eastAsia="en-IN"/>
          </w:rPr>
          <w:tab/>
        </w:r>
        <w:r w:rsidDel="00C5674C">
          <w:rPr>
            <w:noProof/>
          </w:rPr>
          <w:delText>Firmware Update State Machine</w:delText>
        </w:r>
        <w:r w:rsidDel="00C5674C">
          <w:rPr>
            <w:noProof/>
          </w:rPr>
          <w:tab/>
          <w:delText>9</w:delText>
        </w:r>
        <w:r w:rsidDel="00C5674C">
          <w:rPr>
            <w:noProof/>
          </w:rPr>
          <w:delText>3</w:delText>
        </w:r>
      </w:del>
    </w:p>
    <w:p w14:paraId="76A7BD19" w14:textId="4D61B9CB" w:rsidR="00381F27" w:rsidDel="00C5674C" w:rsidRDefault="00381F27">
      <w:pPr>
        <w:pStyle w:val="TOC3"/>
        <w:tabs>
          <w:tab w:val="left" w:pos="1200"/>
          <w:tab w:val="right" w:leader="dot" w:pos="10070"/>
        </w:tabs>
        <w:rPr>
          <w:del w:id="584" w:author="Subramani, Padmakumar (Nokia - IN/Chennai)" w:date="2017-09-06T15:23:00Z"/>
          <w:rFonts w:asciiTheme="minorHAnsi" w:eastAsiaTheme="minorEastAsia" w:hAnsiTheme="minorHAnsi" w:cstheme="minorBidi"/>
          <w:noProof/>
          <w:sz w:val="22"/>
          <w:szCs w:val="22"/>
          <w:lang w:val="en-IN" w:eastAsia="en-IN"/>
        </w:rPr>
      </w:pPr>
      <w:del w:id="585" w:author="Subramani, Padmakumar (Nokia - IN/Chennai)" w:date="2017-09-06T15:23:00Z">
        <w:r w:rsidDel="00C5674C">
          <w:rPr>
            <w:noProof/>
          </w:rPr>
          <w:delText>E.6.2</w:delText>
        </w:r>
        <w:r w:rsidDel="00C5674C">
          <w:rPr>
            <w:rFonts w:asciiTheme="minorHAnsi" w:eastAsiaTheme="minorEastAsia" w:hAnsiTheme="minorHAnsi" w:cstheme="minorBidi"/>
            <w:noProof/>
            <w:sz w:val="22"/>
            <w:szCs w:val="22"/>
            <w:lang w:val="en-IN" w:eastAsia="en-IN"/>
          </w:rPr>
          <w:tab/>
        </w:r>
        <w:r w:rsidDel="00C5674C">
          <w:rPr>
            <w:noProof/>
          </w:rPr>
          <w:delText>Examples</w:delText>
        </w:r>
        <w:r w:rsidDel="00C5674C">
          <w:rPr>
            <w:noProof/>
          </w:rPr>
          <w:tab/>
          <w:delText>94</w:delText>
        </w:r>
      </w:del>
    </w:p>
    <w:p w14:paraId="1C0E7254" w14:textId="1AD636B1" w:rsidR="00381F27" w:rsidDel="00C5674C" w:rsidRDefault="00381F27">
      <w:pPr>
        <w:pStyle w:val="TOC3"/>
        <w:tabs>
          <w:tab w:val="right" w:leader="dot" w:pos="10070"/>
        </w:tabs>
        <w:rPr>
          <w:del w:id="586" w:author="Subramani, Padmakumar (Nokia - IN/Chennai)" w:date="2017-09-06T15:23:00Z"/>
          <w:rFonts w:asciiTheme="minorHAnsi" w:eastAsiaTheme="minorEastAsia" w:hAnsiTheme="minorHAnsi" w:cstheme="minorBidi"/>
          <w:noProof/>
          <w:sz w:val="22"/>
          <w:szCs w:val="22"/>
          <w:lang w:val="en-IN" w:eastAsia="en-IN"/>
        </w:rPr>
      </w:pPr>
      <w:del w:id="587" w:author="Subramani, Padmakumar (Nokia - IN/Chennai)" w:date="2017-09-06T15:23:00Z">
        <w:r w:rsidRPr="004A3469" w:rsidDel="00C5674C">
          <w:rPr>
            <w:rFonts w:ascii="Courier New" w:eastAsia="Malgun Gothic" w:hAnsi="Courier New" w:cs="Courier New"/>
            <w:noProof/>
          </w:rPr>
          <w:delText>LwM2M                                                     LwM2M</w:delText>
        </w:r>
        <w:r w:rsidDel="00C5674C">
          <w:rPr>
            <w:noProof/>
          </w:rPr>
          <w:tab/>
          <w:delText>94</w:delText>
        </w:r>
      </w:del>
    </w:p>
    <w:p w14:paraId="7144B8EF" w14:textId="6DBC45FA" w:rsidR="00381F27" w:rsidDel="00C5674C" w:rsidRDefault="00381F27">
      <w:pPr>
        <w:pStyle w:val="TOC3"/>
        <w:tabs>
          <w:tab w:val="right" w:leader="dot" w:pos="10070"/>
        </w:tabs>
        <w:rPr>
          <w:del w:id="588" w:author="Subramani, Padmakumar (Nokia - IN/Chennai)" w:date="2017-09-06T15:23:00Z"/>
          <w:rFonts w:asciiTheme="minorHAnsi" w:eastAsiaTheme="minorEastAsia" w:hAnsiTheme="minorHAnsi" w:cstheme="minorBidi"/>
          <w:noProof/>
          <w:sz w:val="22"/>
          <w:szCs w:val="22"/>
          <w:lang w:val="en-IN" w:eastAsia="en-IN"/>
        </w:rPr>
      </w:pPr>
      <w:del w:id="589" w:author="Subramani, Padmakumar (Nokia - IN/Chennai)" w:date="2017-09-06T15:23:00Z">
        <w:r w:rsidRPr="004A3469" w:rsidDel="00C5674C">
          <w:rPr>
            <w:rFonts w:ascii="Courier New" w:eastAsia="Malgun Gothic" w:hAnsi="Courier New" w:cs="Courier New"/>
            <w:noProof/>
          </w:rPr>
          <w:delText>Server                                                    Client</w:delText>
        </w:r>
        <w:r w:rsidDel="00C5674C">
          <w:rPr>
            <w:noProof/>
          </w:rPr>
          <w:tab/>
          <w:delText>94</w:delText>
        </w:r>
      </w:del>
    </w:p>
    <w:p w14:paraId="7477A068" w14:textId="1C5B399A" w:rsidR="00381F27" w:rsidDel="00C5674C" w:rsidRDefault="00381F27">
      <w:pPr>
        <w:pStyle w:val="TOC3"/>
        <w:tabs>
          <w:tab w:val="right" w:leader="dot" w:pos="10070"/>
        </w:tabs>
        <w:rPr>
          <w:del w:id="590" w:author="Subramani, Padmakumar (Nokia - IN/Chennai)" w:date="2017-09-06T15:23:00Z"/>
          <w:rFonts w:asciiTheme="minorHAnsi" w:eastAsiaTheme="minorEastAsia" w:hAnsiTheme="minorHAnsi" w:cstheme="minorBidi"/>
          <w:noProof/>
          <w:sz w:val="22"/>
          <w:szCs w:val="22"/>
          <w:lang w:val="en-IN" w:eastAsia="en-IN"/>
        </w:rPr>
      </w:pPr>
      <w:del w:id="591"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2C51B217" w14:textId="48002A0D" w:rsidR="00381F27" w:rsidDel="00C5674C" w:rsidRDefault="00381F27">
      <w:pPr>
        <w:pStyle w:val="TOC3"/>
        <w:tabs>
          <w:tab w:val="right" w:leader="dot" w:pos="10070"/>
        </w:tabs>
        <w:rPr>
          <w:del w:id="592" w:author="Subramani, Padmakumar (Nokia - IN/Chennai)" w:date="2017-09-06T15:23:00Z"/>
          <w:rFonts w:asciiTheme="minorHAnsi" w:eastAsiaTheme="minorEastAsia" w:hAnsiTheme="minorHAnsi" w:cstheme="minorBidi"/>
          <w:noProof/>
          <w:sz w:val="22"/>
          <w:szCs w:val="22"/>
          <w:lang w:val="en-IN" w:eastAsia="en-IN"/>
        </w:rPr>
      </w:pPr>
      <w:del w:id="593" w:author="Subramani, Padmakumar (Nokia - IN/Chennai)" w:date="2017-09-06T15:23:00Z">
        <w:r w:rsidRPr="004A3469" w:rsidDel="00C5674C">
          <w:rPr>
            <w:rFonts w:ascii="Courier New" w:eastAsia="Malgun Gothic" w:hAnsi="Courier New" w:cs="Courier New"/>
            <w:noProof/>
          </w:rPr>
          <w:delText>| CON [MID=1], POST, /5/0/0, 1:0/1/128       ------&gt;       |</w:delText>
        </w:r>
        <w:r w:rsidDel="00C5674C">
          <w:rPr>
            <w:noProof/>
          </w:rPr>
          <w:tab/>
          <w:delText>94</w:delText>
        </w:r>
      </w:del>
    </w:p>
    <w:p w14:paraId="5529DD05" w14:textId="6D23F128" w:rsidR="00381F27" w:rsidDel="00C5674C" w:rsidRDefault="00381F27">
      <w:pPr>
        <w:pStyle w:val="TOC3"/>
        <w:tabs>
          <w:tab w:val="right" w:leader="dot" w:pos="10070"/>
        </w:tabs>
        <w:rPr>
          <w:del w:id="594" w:author="Subramani, Padmakumar (Nokia - IN/Chennai)" w:date="2017-09-06T15:23:00Z"/>
          <w:rFonts w:asciiTheme="minorHAnsi" w:eastAsiaTheme="minorEastAsia" w:hAnsiTheme="minorHAnsi" w:cstheme="minorBidi"/>
          <w:noProof/>
          <w:sz w:val="22"/>
          <w:szCs w:val="22"/>
          <w:lang w:val="en-IN" w:eastAsia="en-IN"/>
        </w:rPr>
      </w:pPr>
      <w:del w:id="595"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4210D94A" w14:textId="0F8EF172" w:rsidR="00381F27" w:rsidDel="00C5674C" w:rsidRDefault="00381F27">
      <w:pPr>
        <w:pStyle w:val="TOC3"/>
        <w:tabs>
          <w:tab w:val="right" w:leader="dot" w:pos="10070"/>
        </w:tabs>
        <w:rPr>
          <w:del w:id="596" w:author="Subramani, Padmakumar (Nokia - IN/Chennai)" w:date="2017-09-06T15:23:00Z"/>
          <w:rFonts w:asciiTheme="minorHAnsi" w:eastAsiaTheme="minorEastAsia" w:hAnsiTheme="minorHAnsi" w:cstheme="minorBidi"/>
          <w:noProof/>
          <w:sz w:val="22"/>
          <w:szCs w:val="22"/>
          <w:lang w:val="en-IN" w:eastAsia="en-IN"/>
        </w:rPr>
      </w:pPr>
      <w:del w:id="597" w:author="Subramani, Padmakumar (Nokia - IN/Chennai)" w:date="2017-09-06T15:23:00Z">
        <w:r w:rsidRPr="004A3469" w:rsidDel="00C5674C">
          <w:rPr>
            <w:rFonts w:ascii="Courier New" w:eastAsia="Malgun Gothic" w:hAnsi="Courier New" w:cs="Courier New"/>
            <w:noProof/>
          </w:rPr>
          <w:delText>| &lt;------   ACK [MID=1], 2.31 Continue, 1:0/1/128          |</w:delText>
        </w:r>
        <w:r w:rsidDel="00C5674C">
          <w:rPr>
            <w:noProof/>
          </w:rPr>
          <w:tab/>
          <w:delText>94</w:delText>
        </w:r>
      </w:del>
    </w:p>
    <w:p w14:paraId="1B6CC8DF" w14:textId="3C504F75" w:rsidR="00381F27" w:rsidDel="00C5674C" w:rsidRDefault="00381F27">
      <w:pPr>
        <w:pStyle w:val="TOC3"/>
        <w:tabs>
          <w:tab w:val="right" w:leader="dot" w:pos="10070"/>
        </w:tabs>
        <w:rPr>
          <w:del w:id="598" w:author="Subramani, Padmakumar (Nokia - IN/Chennai)" w:date="2017-09-06T15:23:00Z"/>
          <w:rFonts w:asciiTheme="minorHAnsi" w:eastAsiaTheme="minorEastAsia" w:hAnsiTheme="minorHAnsi" w:cstheme="minorBidi"/>
          <w:noProof/>
          <w:sz w:val="22"/>
          <w:szCs w:val="22"/>
          <w:lang w:val="en-IN" w:eastAsia="en-IN"/>
        </w:rPr>
      </w:pPr>
      <w:del w:id="599"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3762D673" w14:textId="0E017972" w:rsidR="00381F27" w:rsidDel="00C5674C" w:rsidRDefault="00381F27">
      <w:pPr>
        <w:pStyle w:val="TOC3"/>
        <w:tabs>
          <w:tab w:val="right" w:leader="dot" w:pos="10070"/>
        </w:tabs>
        <w:rPr>
          <w:del w:id="600" w:author="Subramani, Padmakumar (Nokia - IN/Chennai)" w:date="2017-09-06T15:23:00Z"/>
          <w:rFonts w:asciiTheme="minorHAnsi" w:eastAsiaTheme="minorEastAsia" w:hAnsiTheme="minorHAnsi" w:cstheme="minorBidi"/>
          <w:noProof/>
          <w:sz w:val="22"/>
          <w:szCs w:val="22"/>
          <w:lang w:val="en-IN" w:eastAsia="en-IN"/>
        </w:rPr>
      </w:pPr>
      <w:del w:id="601" w:author="Subramani, Padmakumar (Nokia - IN/Chennai)" w:date="2017-09-06T15:23:00Z">
        <w:r w:rsidRPr="004A3469" w:rsidDel="00C5674C">
          <w:rPr>
            <w:rFonts w:ascii="Courier New" w:eastAsia="Malgun Gothic" w:hAnsi="Courier New" w:cs="Courier New"/>
            <w:noProof/>
          </w:rPr>
          <w:delText>| CON [MID=2], POST, /5/0/0, 1:1/1/128       ------&gt;       |</w:delText>
        </w:r>
        <w:r w:rsidDel="00C5674C">
          <w:rPr>
            <w:noProof/>
          </w:rPr>
          <w:tab/>
          <w:delText>94</w:delText>
        </w:r>
      </w:del>
    </w:p>
    <w:p w14:paraId="65C9BF89" w14:textId="23609690" w:rsidR="00381F27" w:rsidDel="00C5674C" w:rsidRDefault="00381F27">
      <w:pPr>
        <w:pStyle w:val="TOC3"/>
        <w:tabs>
          <w:tab w:val="right" w:leader="dot" w:pos="10070"/>
        </w:tabs>
        <w:rPr>
          <w:del w:id="602" w:author="Subramani, Padmakumar (Nokia - IN/Chennai)" w:date="2017-09-06T15:23:00Z"/>
          <w:rFonts w:asciiTheme="minorHAnsi" w:eastAsiaTheme="minorEastAsia" w:hAnsiTheme="minorHAnsi" w:cstheme="minorBidi"/>
          <w:noProof/>
          <w:sz w:val="22"/>
          <w:szCs w:val="22"/>
          <w:lang w:val="en-IN" w:eastAsia="en-IN"/>
        </w:rPr>
      </w:pPr>
      <w:del w:id="603"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07C5C8BC" w14:textId="4D1BFF7E" w:rsidR="00381F27" w:rsidDel="00C5674C" w:rsidRDefault="00381F27">
      <w:pPr>
        <w:pStyle w:val="TOC3"/>
        <w:tabs>
          <w:tab w:val="right" w:leader="dot" w:pos="10070"/>
        </w:tabs>
        <w:rPr>
          <w:del w:id="604" w:author="Subramani, Padmakumar (Nokia - IN/Chennai)" w:date="2017-09-06T15:23:00Z"/>
          <w:rFonts w:asciiTheme="minorHAnsi" w:eastAsiaTheme="minorEastAsia" w:hAnsiTheme="minorHAnsi" w:cstheme="minorBidi"/>
          <w:noProof/>
          <w:sz w:val="22"/>
          <w:szCs w:val="22"/>
          <w:lang w:val="en-IN" w:eastAsia="en-IN"/>
        </w:rPr>
      </w:pPr>
      <w:del w:id="605" w:author="Subramani, Padmakumar (Nokia - IN/Chennai)" w:date="2017-09-06T15:23:00Z">
        <w:r w:rsidRPr="004A3469" w:rsidDel="00C5674C">
          <w:rPr>
            <w:rFonts w:ascii="Courier New" w:eastAsia="Malgun Gothic" w:hAnsi="Courier New" w:cs="Courier New"/>
            <w:noProof/>
          </w:rPr>
          <w:delText>| &lt;------   ACK [MID=2], 2.31 Continue, 1:1/1/128          |</w:delText>
        </w:r>
        <w:r w:rsidDel="00C5674C">
          <w:rPr>
            <w:noProof/>
          </w:rPr>
          <w:tab/>
          <w:delText>94</w:delText>
        </w:r>
      </w:del>
    </w:p>
    <w:p w14:paraId="49B27F3B" w14:textId="79414B5C" w:rsidR="00381F27" w:rsidDel="00C5674C" w:rsidRDefault="00381F27">
      <w:pPr>
        <w:pStyle w:val="TOC3"/>
        <w:tabs>
          <w:tab w:val="right" w:leader="dot" w:pos="10070"/>
        </w:tabs>
        <w:rPr>
          <w:del w:id="606" w:author="Subramani, Padmakumar (Nokia - IN/Chennai)" w:date="2017-09-06T15:23:00Z"/>
          <w:rFonts w:asciiTheme="minorHAnsi" w:eastAsiaTheme="minorEastAsia" w:hAnsiTheme="minorHAnsi" w:cstheme="minorBidi"/>
          <w:noProof/>
          <w:sz w:val="22"/>
          <w:szCs w:val="22"/>
          <w:lang w:val="en-IN" w:eastAsia="en-IN"/>
        </w:rPr>
      </w:pPr>
      <w:del w:id="607"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5FC7D758" w14:textId="3B07AD2F" w:rsidR="00381F27" w:rsidDel="00C5674C" w:rsidRDefault="00381F27">
      <w:pPr>
        <w:pStyle w:val="TOC3"/>
        <w:tabs>
          <w:tab w:val="right" w:leader="dot" w:pos="10070"/>
        </w:tabs>
        <w:rPr>
          <w:del w:id="608" w:author="Subramani, Padmakumar (Nokia - IN/Chennai)" w:date="2017-09-06T15:23:00Z"/>
          <w:rFonts w:asciiTheme="minorHAnsi" w:eastAsiaTheme="minorEastAsia" w:hAnsiTheme="minorHAnsi" w:cstheme="minorBidi"/>
          <w:noProof/>
          <w:sz w:val="22"/>
          <w:szCs w:val="22"/>
          <w:lang w:val="en-IN" w:eastAsia="en-IN"/>
        </w:rPr>
      </w:pPr>
      <w:del w:id="609" w:author="Subramani, Padmakumar (Nokia - IN/Chennai)" w:date="2017-09-06T15:23:00Z">
        <w:r w:rsidRPr="004A3469" w:rsidDel="00C5674C">
          <w:rPr>
            <w:rFonts w:ascii="Courier New" w:eastAsia="Malgun Gothic" w:hAnsi="Courier New" w:cs="Courier New"/>
            <w:noProof/>
          </w:rPr>
          <w:delText>|               ... 637 exchanges ...                      |</w:delText>
        </w:r>
        <w:r w:rsidDel="00C5674C">
          <w:rPr>
            <w:noProof/>
          </w:rPr>
          <w:tab/>
          <w:delText>94</w:delText>
        </w:r>
      </w:del>
    </w:p>
    <w:p w14:paraId="109D2DCD" w14:textId="0179D21C" w:rsidR="00381F27" w:rsidDel="00C5674C" w:rsidRDefault="00381F27">
      <w:pPr>
        <w:pStyle w:val="TOC3"/>
        <w:tabs>
          <w:tab w:val="right" w:leader="dot" w:pos="10070"/>
        </w:tabs>
        <w:rPr>
          <w:del w:id="610" w:author="Subramani, Padmakumar (Nokia - IN/Chennai)" w:date="2017-09-06T15:23:00Z"/>
          <w:rFonts w:asciiTheme="minorHAnsi" w:eastAsiaTheme="minorEastAsia" w:hAnsiTheme="minorHAnsi" w:cstheme="minorBidi"/>
          <w:noProof/>
          <w:sz w:val="22"/>
          <w:szCs w:val="22"/>
          <w:lang w:val="en-IN" w:eastAsia="en-IN"/>
        </w:rPr>
      </w:pPr>
      <w:del w:id="611"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78F2DB59" w14:textId="155EE2FF" w:rsidR="00381F27" w:rsidDel="00C5674C" w:rsidRDefault="00381F27">
      <w:pPr>
        <w:pStyle w:val="TOC3"/>
        <w:tabs>
          <w:tab w:val="right" w:leader="dot" w:pos="10070"/>
        </w:tabs>
        <w:rPr>
          <w:del w:id="612" w:author="Subramani, Padmakumar (Nokia - IN/Chennai)" w:date="2017-09-06T15:23:00Z"/>
          <w:rFonts w:asciiTheme="minorHAnsi" w:eastAsiaTheme="minorEastAsia" w:hAnsiTheme="minorHAnsi" w:cstheme="minorBidi"/>
          <w:noProof/>
          <w:sz w:val="22"/>
          <w:szCs w:val="22"/>
          <w:lang w:val="en-IN" w:eastAsia="en-IN"/>
        </w:rPr>
      </w:pPr>
      <w:del w:id="613" w:author="Subramani, Padmakumar (Nokia - IN/Chennai)" w:date="2017-09-06T15:23:00Z">
        <w:r w:rsidRPr="004A3469" w:rsidDel="00C5674C">
          <w:rPr>
            <w:rFonts w:ascii="Courier New" w:eastAsia="Malgun Gothic" w:hAnsi="Courier New" w:cs="Courier New"/>
            <w:noProof/>
          </w:rPr>
          <w:delText>| CON [MID=640], POST, /5/0/0, 1:639/0/128   ------&gt;       |</w:delText>
        </w:r>
        <w:r w:rsidDel="00C5674C">
          <w:rPr>
            <w:noProof/>
          </w:rPr>
          <w:tab/>
          <w:delText>94</w:delText>
        </w:r>
      </w:del>
    </w:p>
    <w:p w14:paraId="17D5E949" w14:textId="61B47143" w:rsidR="00381F27" w:rsidDel="00C5674C" w:rsidRDefault="00381F27">
      <w:pPr>
        <w:pStyle w:val="TOC3"/>
        <w:tabs>
          <w:tab w:val="right" w:leader="dot" w:pos="10070"/>
        </w:tabs>
        <w:rPr>
          <w:del w:id="614" w:author="Subramani, Padmakumar (Nokia - IN/Chennai)" w:date="2017-09-06T15:23:00Z"/>
          <w:rFonts w:asciiTheme="minorHAnsi" w:eastAsiaTheme="minorEastAsia" w:hAnsiTheme="minorHAnsi" w:cstheme="minorBidi"/>
          <w:noProof/>
          <w:sz w:val="22"/>
          <w:szCs w:val="22"/>
          <w:lang w:val="en-IN" w:eastAsia="en-IN"/>
        </w:rPr>
      </w:pPr>
      <w:del w:id="615"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0463440E" w14:textId="7189A3E5" w:rsidR="00381F27" w:rsidDel="00C5674C" w:rsidRDefault="00381F27">
      <w:pPr>
        <w:pStyle w:val="TOC3"/>
        <w:tabs>
          <w:tab w:val="right" w:leader="dot" w:pos="10070"/>
        </w:tabs>
        <w:rPr>
          <w:del w:id="616" w:author="Subramani, Padmakumar (Nokia - IN/Chennai)" w:date="2017-09-06T15:23:00Z"/>
          <w:rFonts w:asciiTheme="minorHAnsi" w:eastAsiaTheme="minorEastAsia" w:hAnsiTheme="minorHAnsi" w:cstheme="minorBidi"/>
          <w:noProof/>
          <w:sz w:val="22"/>
          <w:szCs w:val="22"/>
          <w:lang w:val="en-IN" w:eastAsia="en-IN"/>
        </w:rPr>
      </w:pPr>
      <w:del w:id="617" w:author="Subramani, Padmakumar (Nokia - IN/Chennai)" w:date="2017-09-06T15:23:00Z">
        <w:r w:rsidRPr="004A3469" w:rsidDel="00C5674C">
          <w:rPr>
            <w:rFonts w:ascii="Courier New" w:eastAsia="Malgun Gothic" w:hAnsi="Courier New" w:cs="Courier New"/>
            <w:noProof/>
          </w:rPr>
          <w:delText>| &lt;------   ACK [MID=640], 2.04 Changed, 1:639/0/128       |</w:delText>
        </w:r>
        <w:r w:rsidDel="00C5674C">
          <w:rPr>
            <w:noProof/>
          </w:rPr>
          <w:tab/>
          <w:delText>94</w:delText>
        </w:r>
      </w:del>
    </w:p>
    <w:p w14:paraId="6F3678D7" w14:textId="1889239C" w:rsidR="00381F27" w:rsidDel="00C5674C" w:rsidRDefault="00381F27">
      <w:pPr>
        <w:pStyle w:val="TOC3"/>
        <w:tabs>
          <w:tab w:val="right" w:leader="dot" w:pos="10070"/>
        </w:tabs>
        <w:rPr>
          <w:del w:id="618" w:author="Subramani, Padmakumar (Nokia - IN/Chennai)" w:date="2017-09-06T15:23:00Z"/>
          <w:rFonts w:asciiTheme="minorHAnsi" w:eastAsiaTheme="minorEastAsia" w:hAnsiTheme="minorHAnsi" w:cstheme="minorBidi"/>
          <w:noProof/>
          <w:sz w:val="22"/>
          <w:szCs w:val="22"/>
          <w:lang w:val="en-IN" w:eastAsia="en-IN"/>
        </w:rPr>
      </w:pPr>
      <w:del w:id="619"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17C6D34F" w14:textId="664D34E4" w:rsidR="00381F27" w:rsidDel="00C5674C" w:rsidRDefault="00381F27">
      <w:pPr>
        <w:pStyle w:val="TOC3"/>
        <w:tabs>
          <w:tab w:val="right" w:leader="dot" w:pos="10070"/>
        </w:tabs>
        <w:rPr>
          <w:del w:id="620" w:author="Subramani, Padmakumar (Nokia - IN/Chennai)" w:date="2017-09-06T15:23:00Z"/>
          <w:rFonts w:asciiTheme="minorHAnsi" w:eastAsiaTheme="minorEastAsia" w:hAnsiTheme="minorHAnsi" w:cstheme="minorBidi"/>
          <w:noProof/>
          <w:sz w:val="22"/>
          <w:szCs w:val="22"/>
          <w:lang w:val="en-IN" w:eastAsia="en-IN"/>
        </w:rPr>
      </w:pPr>
      <w:del w:id="621" w:author="Subramani, Padmakumar (Nokia - IN/Chennai)" w:date="2017-09-06T15:23:00Z">
        <w:r w:rsidRPr="004A3469" w:rsidDel="00C5674C">
          <w:rPr>
            <w:rFonts w:ascii="Courier New" w:eastAsia="Malgun Gothic" w:hAnsi="Courier New" w:cs="Courier New"/>
            <w:noProof/>
          </w:rPr>
          <w:delText>LwM2M                                                       LwM2M</w:delText>
        </w:r>
        <w:r w:rsidDel="00C5674C">
          <w:rPr>
            <w:noProof/>
          </w:rPr>
          <w:tab/>
          <w:delText>94</w:delText>
        </w:r>
      </w:del>
    </w:p>
    <w:p w14:paraId="41A53346" w14:textId="5F8A48FF" w:rsidR="00381F27" w:rsidDel="00C5674C" w:rsidRDefault="00381F27">
      <w:pPr>
        <w:pStyle w:val="TOC3"/>
        <w:tabs>
          <w:tab w:val="right" w:leader="dot" w:pos="10070"/>
        </w:tabs>
        <w:rPr>
          <w:del w:id="622" w:author="Subramani, Padmakumar (Nokia - IN/Chennai)" w:date="2017-09-06T15:23:00Z"/>
          <w:rFonts w:asciiTheme="minorHAnsi" w:eastAsiaTheme="minorEastAsia" w:hAnsiTheme="minorHAnsi" w:cstheme="minorBidi"/>
          <w:noProof/>
          <w:sz w:val="22"/>
          <w:szCs w:val="22"/>
          <w:lang w:val="en-IN" w:eastAsia="en-IN"/>
        </w:rPr>
      </w:pPr>
      <w:del w:id="623" w:author="Subramani, Padmakumar (Nokia - IN/Chennai)" w:date="2017-09-06T15:23:00Z">
        <w:r w:rsidRPr="004A3469" w:rsidDel="00C5674C">
          <w:rPr>
            <w:rFonts w:ascii="Courier New" w:eastAsia="Malgun Gothic" w:hAnsi="Courier New" w:cs="Courier New"/>
            <w:noProof/>
          </w:rPr>
          <w:delText>Client                                                      Server</w:delText>
        </w:r>
        <w:r w:rsidDel="00C5674C">
          <w:rPr>
            <w:noProof/>
          </w:rPr>
          <w:tab/>
          <w:delText>94</w:delText>
        </w:r>
      </w:del>
    </w:p>
    <w:p w14:paraId="79ACD965" w14:textId="083E7A2A" w:rsidR="00381F27" w:rsidDel="00C5674C" w:rsidRDefault="00381F27">
      <w:pPr>
        <w:pStyle w:val="TOC3"/>
        <w:tabs>
          <w:tab w:val="right" w:leader="dot" w:pos="10070"/>
        </w:tabs>
        <w:rPr>
          <w:del w:id="624" w:author="Subramani, Padmakumar (Nokia - IN/Chennai)" w:date="2017-09-06T15:23:00Z"/>
          <w:rFonts w:asciiTheme="minorHAnsi" w:eastAsiaTheme="minorEastAsia" w:hAnsiTheme="minorHAnsi" w:cstheme="minorBidi"/>
          <w:noProof/>
          <w:sz w:val="22"/>
          <w:szCs w:val="22"/>
          <w:lang w:val="en-IN" w:eastAsia="en-IN"/>
        </w:rPr>
      </w:pPr>
      <w:del w:id="625"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771CF724" w14:textId="2E3A9C90" w:rsidR="00381F27" w:rsidDel="00C5674C" w:rsidRDefault="00381F27">
      <w:pPr>
        <w:pStyle w:val="TOC3"/>
        <w:tabs>
          <w:tab w:val="right" w:leader="dot" w:pos="10070"/>
        </w:tabs>
        <w:rPr>
          <w:del w:id="626" w:author="Subramani, Padmakumar (Nokia - IN/Chennai)" w:date="2017-09-06T15:23:00Z"/>
          <w:rFonts w:asciiTheme="minorHAnsi" w:eastAsiaTheme="minorEastAsia" w:hAnsiTheme="minorHAnsi" w:cstheme="minorBidi"/>
          <w:noProof/>
          <w:sz w:val="22"/>
          <w:szCs w:val="22"/>
          <w:lang w:val="en-IN" w:eastAsia="en-IN"/>
        </w:rPr>
      </w:pPr>
      <w:del w:id="627" w:author="Subramani, Padmakumar (Nokia - IN/Chennai)" w:date="2017-09-06T15:23:00Z">
        <w:r w:rsidRPr="004A3469" w:rsidDel="00C5674C">
          <w:rPr>
            <w:rFonts w:ascii="Courier New" w:eastAsia="Malgun Gothic" w:hAnsi="Courier New" w:cs="Courier New"/>
            <w:noProof/>
          </w:rPr>
          <w:delText>| CON [MID=1], GET, /firmware                       ------&gt; |</w:delText>
        </w:r>
        <w:r w:rsidDel="00C5674C">
          <w:rPr>
            <w:noProof/>
          </w:rPr>
          <w:tab/>
          <w:delText>94</w:delText>
        </w:r>
      </w:del>
    </w:p>
    <w:p w14:paraId="2D421F3C" w14:textId="47E87FC7" w:rsidR="00381F27" w:rsidDel="00C5674C" w:rsidRDefault="00381F27">
      <w:pPr>
        <w:pStyle w:val="TOC3"/>
        <w:tabs>
          <w:tab w:val="right" w:leader="dot" w:pos="10070"/>
        </w:tabs>
        <w:rPr>
          <w:del w:id="628" w:author="Subramani, Padmakumar (Nokia - IN/Chennai)" w:date="2017-09-06T15:23:00Z"/>
          <w:rFonts w:asciiTheme="minorHAnsi" w:eastAsiaTheme="minorEastAsia" w:hAnsiTheme="minorHAnsi" w:cstheme="minorBidi"/>
          <w:noProof/>
          <w:sz w:val="22"/>
          <w:szCs w:val="22"/>
          <w:lang w:val="en-IN" w:eastAsia="en-IN"/>
        </w:rPr>
      </w:pPr>
      <w:del w:id="629"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5CB4FDB6" w14:textId="735F3AD4" w:rsidR="00381F27" w:rsidDel="00C5674C" w:rsidRDefault="00381F27">
      <w:pPr>
        <w:pStyle w:val="TOC3"/>
        <w:tabs>
          <w:tab w:val="right" w:leader="dot" w:pos="10070"/>
        </w:tabs>
        <w:rPr>
          <w:del w:id="630" w:author="Subramani, Padmakumar (Nokia - IN/Chennai)" w:date="2017-09-06T15:23:00Z"/>
          <w:rFonts w:asciiTheme="minorHAnsi" w:eastAsiaTheme="minorEastAsia" w:hAnsiTheme="minorHAnsi" w:cstheme="minorBidi"/>
          <w:noProof/>
          <w:sz w:val="22"/>
          <w:szCs w:val="22"/>
          <w:lang w:val="en-IN" w:eastAsia="en-IN"/>
        </w:rPr>
      </w:pPr>
      <w:del w:id="631" w:author="Subramani, Padmakumar (Nokia - IN/Chennai)" w:date="2017-09-06T15:23:00Z">
        <w:r w:rsidRPr="004A3469" w:rsidDel="00C5674C">
          <w:rPr>
            <w:rFonts w:ascii="Courier New" w:eastAsia="Malgun Gothic" w:hAnsi="Courier New" w:cs="Courier New"/>
            <w:noProof/>
          </w:rPr>
          <w:delText>| &lt;------   ACK [MID=1], 2.05 Content, 2:0/1/128            |</w:delText>
        </w:r>
        <w:r w:rsidDel="00C5674C">
          <w:rPr>
            <w:noProof/>
          </w:rPr>
          <w:tab/>
          <w:delText>94</w:delText>
        </w:r>
      </w:del>
    </w:p>
    <w:p w14:paraId="267622CF" w14:textId="6D214A32" w:rsidR="00381F27" w:rsidDel="00C5674C" w:rsidRDefault="00381F27">
      <w:pPr>
        <w:pStyle w:val="TOC3"/>
        <w:tabs>
          <w:tab w:val="right" w:leader="dot" w:pos="10070"/>
        </w:tabs>
        <w:rPr>
          <w:del w:id="632" w:author="Subramani, Padmakumar (Nokia - IN/Chennai)" w:date="2017-09-06T15:23:00Z"/>
          <w:rFonts w:asciiTheme="minorHAnsi" w:eastAsiaTheme="minorEastAsia" w:hAnsiTheme="minorHAnsi" w:cstheme="minorBidi"/>
          <w:noProof/>
          <w:sz w:val="22"/>
          <w:szCs w:val="22"/>
          <w:lang w:val="en-IN" w:eastAsia="en-IN"/>
        </w:rPr>
      </w:pPr>
      <w:del w:id="633"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1D222410" w14:textId="44586BED" w:rsidR="00381F27" w:rsidDel="00C5674C" w:rsidRDefault="00381F27">
      <w:pPr>
        <w:pStyle w:val="TOC3"/>
        <w:tabs>
          <w:tab w:val="right" w:leader="dot" w:pos="10070"/>
        </w:tabs>
        <w:rPr>
          <w:del w:id="634" w:author="Subramani, Padmakumar (Nokia - IN/Chennai)" w:date="2017-09-06T15:23:00Z"/>
          <w:rFonts w:asciiTheme="minorHAnsi" w:eastAsiaTheme="minorEastAsia" w:hAnsiTheme="minorHAnsi" w:cstheme="minorBidi"/>
          <w:noProof/>
          <w:sz w:val="22"/>
          <w:szCs w:val="22"/>
          <w:lang w:val="en-IN" w:eastAsia="en-IN"/>
        </w:rPr>
      </w:pPr>
      <w:del w:id="635" w:author="Subramani, Padmakumar (Nokia - IN/Chennai)" w:date="2017-09-06T15:23:00Z">
        <w:r w:rsidRPr="004A3469" w:rsidDel="00C5674C">
          <w:rPr>
            <w:rFonts w:ascii="Courier New" w:eastAsia="Malgun Gothic" w:hAnsi="Courier New" w:cs="Courier New"/>
            <w:noProof/>
          </w:rPr>
          <w:delText>| CON [MID=2], GET, /firmware, 2:1/0/128            ------&gt; |</w:delText>
        </w:r>
        <w:r w:rsidDel="00C5674C">
          <w:rPr>
            <w:noProof/>
          </w:rPr>
          <w:tab/>
          <w:delText>94</w:delText>
        </w:r>
      </w:del>
    </w:p>
    <w:p w14:paraId="41CE2A84" w14:textId="7938F197" w:rsidR="00381F27" w:rsidDel="00C5674C" w:rsidRDefault="00381F27">
      <w:pPr>
        <w:pStyle w:val="TOC3"/>
        <w:tabs>
          <w:tab w:val="right" w:leader="dot" w:pos="10070"/>
        </w:tabs>
        <w:rPr>
          <w:del w:id="636" w:author="Subramani, Padmakumar (Nokia - IN/Chennai)" w:date="2017-09-06T15:23:00Z"/>
          <w:rFonts w:asciiTheme="minorHAnsi" w:eastAsiaTheme="minorEastAsia" w:hAnsiTheme="minorHAnsi" w:cstheme="minorBidi"/>
          <w:noProof/>
          <w:sz w:val="22"/>
          <w:szCs w:val="22"/>
          <w:lang w:val="en-IN" w:eastAsia="en-IN"/>
        </w:rPr>
      </w:pPr>
      <w:del w:id="637"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1D41E658" w14:textId="3FD2F263" w:rsidR="00381F27" w:rsidDel="00C5674C" w:rsidRDefault="00381F27">
      <w:pPr>
        <w:pStyle w:val="TOC3"/>
        <w:tabs>
          <w:tab w:val="right" w:leader="dot" w:pos="10070"/>
        </w:tabs>
        <w:rPr>
          <w:del w:id="638" w:author="Subramani, Padmakumar (Nokia - IN/Chennai)" w:date="2017-09-06T15:23:00Z"/>
          <w:rFonts w:asciiTheme="minorHAnsi" w:eastAsiaTheme="minorEastAsia" w:hAnsiTheme="minorHAnsi" w:cstheme="minorBidi"/>
          <w:noProof/>
          <w:sz w:val="22"/>
          <w:szCs w:val="22"/>
          <w:lang w:val="en-IN" w:eastAsia="en-IN"/>
        </w:rPr>
      </w:pPr>
      <w:del w:id="639" w:author="Subramani, Padmakumar (Nokia - IN/Chennai)" w:date="2017-09-06T15:23:00Z">
        <w:r w:rsidRPr="004A3469" w:rsidDel="00C5674C">
          <w:rPr>
            <w:rFonts w:ascii="Courier New" w:eastAsia="Malgun Gothic" w:hAnsi="Courier New" w:cs="Courier New"/>
            <w:noProof/>
          </w:rPr>
          <w:delText>| &lt;------   ACK [MID=2], 2.05 Content, 2:1/1/128            |</w:delText>
        </w:r>
        <w:r w:rsidDel="00C5674C">
          <w:rPr>
            <w:noProof/>
          </w:rPr>
          <w:tab/>
          <w:delText>94</w:delText>
        </w:r>
      </w:del>
    </w:p>
    <w:p w14:paraId="042E7006" w14:textId="44DF7719" w:rsidR="00381F27" w:rsidDel="00C5674C" w:rsidRDefault="00381F27">
      <w:pPr>
        <w:pStyle w:val="TOC3"/>
        <w:tabs>
          <w:tab w:val="right" w:leader="dot" w:pos="10070"/>
        </w:tabs>
        <w:rPr>
          <w:del w:id="640" w:author="Subramani, Padmakumar (Nokia - IN/Chennai)" w:date="2017-09-06T15:23:00Z"/>
          <w:rFonts w:asciiTheme="minorHAnsi" w:eastAsiaTheme="minorEastAsia" w:hAnsiTheme="minorHAnsi" w:cstheme="minorBidi"/>
          <w:noProof/>
          <w:sz w:val="22"/>
          <w:szCs w:val="22"/>
          <w:lang w:val="en-IN" w:eastAsia="en-IN"/>
        </w:rPr>
      </w:pPr>
      <w:del w:id="641"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048C568C" w14:textId="018974FF" w:rsidR="00381F27" w:rsidDel="00C5674C" w:rsidRDefault="00381F27">
      <w:pPr>
        <w:pStyle w:val="TOC3"/>
        <w:tabs>
          <w:tab w:val="right" w:leader="dot" w:pos="10070"/>
        </w:tabs>
        <w:rPr>
          <w:del w:id="642" w:author="Subramani, Padmakumar (Nokia - IN/Chennai)" w:date="2017-09-06T15:23:00Z"/>
          <w:rFonts w:asciiTheme="minorHAnsi" w:eastAsiaTheme="minorEastAsia" w:hAnsiTheme="minorHAnsi" w:cstheme="minorBidi"/>
          <w:noProof/>
          <w:sz w:val="22"/>
          <w:szCs w:val="22"/>
          <w:lang w:val="en-IN" w:eastAsia="en-IN"/>
        </w:rPr>
      </w:pPr>
      <w:del w:id="643" w:author="Subramani, Padmakumar (Nokia - IN/Chennai)" w:date="2017-09-06T15:23:00Z">
        <w:r w:rsidRPr="004A3469" w:rsidDel="00C5674C">
          <w:rPr>
            <w:rFonts w:ascii="Courier New" w:eastAsia="Malgun Gothic" w:hAnsi="Courier New" w:cs="Courier New"/>
            <w:noProof/>
          </w:rPr>
          <w:delText>|               ... 637 exchanges ...                       |</w:delText>
        </w:r>
        <w:r w:rsidDel="00C5674C">
          <w:rPr>
            <w:noProof/>
          </w:rPr>
          <w:tab/>
          <w:delText>94</w:delText>
        </w:r>
      </w:del>
    </w:p>
    <w:p w14:paraId="16E0ED76" w14:textId="74A75426" w:rsidR="00381F27" w:rsidDel="00C5674C" w:rsidRDefault="00381F27">
      <w:pPr>
        <w:pStyle w:val="TOC3"/>
        <w:tabs>
          <w:tab w:val="right" w:leader="dot" w:pos="10070"/>
        </w:tabs>
        <w:rPr>
          <w:del w:id="644" w:author="Subramani, Padmakumar (Nokia - IN/Chennai)" w:date="2017-09-06T15:23:00Z"/>
          <w:rFonts w:asciiTheme="minorHAnsi" w:eastAsiaTheme="minorEastAsia" w:hAnsiTheme="minorHAnsi" w:cstheme="minorBidi"/>
          <w:noProof/>
          <w:sz w:val="22"/>
          <w:szCs w:val="22"/>
          <w:lang w:val="en-IN" w:eastAsia="en-IN"/>
        </w:rPr>
      </w:pPr>
      <w:del w:id="645"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4E028EF9" w14:textId="1252DADC" w:rsidR="00381F27" w:rsidDel="00C5674C" w:rsidRDefault="00381F27">
      <w:pPr>
        <w:pStyle w:val="TOC3"/>
        <w:tabs>
          <w:tab w:val="right" w:leader="dot" w:pos="10070"/>
        </w:tabs>
        <w:rPr>
          <w:del w:id="646" w:author="Subramani, Padmakumar (Nokia - IN/Chennai)" w:date="2017-09-06T15:23:00Z"/>
          <w:rFonts w:asciiTheme="minorHAnsi" w:eastAsiaTheme="minorEastAsia" w:hAnsiTheme="minorHAnsi" w:cstheme="minorBidi"/>
          <w:noProof/>
          <w:sz w:val="22"/>
          <w:szCs w:val="22"/>
          <w:lang w:val="en-IN" w:eastAsia="en-IN"/>
        </w:rPr>
      </w:pPr>
      <w:del w:id="647" w:author="Subramani, Padmakumar (Nokia - IN/Chennai)" w:date="2017-09-06T15:23:00Z">
        <w:r w:rsidRPr="004A3469" w:rsidDel="00C5674C">
          <w:rPr>
            <w:rFonts w:ascii="Courier New" w:eastAsia="Malgun Gothic" w:hAnsi="Courier New" w:cs="Courier New"/>
            <w:noProof/>
          </w:rPr>
          <w:delText>| CON [MID=640], GET, /firmware, 2:639/0/128         ------&gt;|</w:delText>
        </w:r>
        <w:r w:rsidDel="00C5674C">
          <w:rPr>
            <w:noProof/>
          </w:rPr>
          <w:tab/>
          <w:delText>94</w:delText>
        </w:r>
      </w:del>
    </w:p>
    <w:p w14:paraId="5333CEC2" w14:textId="3AF7B892" w:rsidR="00381F27" w:rsidDel="00C5674C" w:rsidRDefault="00381F27">
      <w:pPr>
        <w:pStyle w:val="TOC3"/>
        <w:tabs>
          <w:tab w:val="right" w:leader="dot" w:pos="10070"/>
        </w:tabs>
        <w:rPr>
          <w:del w:id="648" w:author="Subramani, Padmakumar (Nokia - IN/Chennai)" w:date="2017-09-06T15:23:00Z"/>
          <w:rFonts w:asciiTheme="minorHAnsi" w:eastAsiaTheme="minorEastAsia" w:hAnsiTheme="minorHAnsi" w:cstheme="minorBidi"/>
          <w:noProof/>
          <w:sz w:val="22"/>
          <w:szCs w:val="22"/>
          <w:lang w:val="en-IN" w:eastAsia="en-IN"/>
        </w:rPr>
      </w:pPr>
      <w:del w:id="649"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058FBC53" w14:textId="7752F9FC" w:rsidR="00381F27" w:rsidDel="00C5674C" w:rsidRDefault="00381F27">
      <w:pPr>
        <w:pStyle w:val="TOC3"/>
        <w:tabs>
          <w:tab w:val="right" w:leader="dot" w:pos="10070"/>
        </w:tabs>
        <w:rPr>
          <w:del w:id="650" w:author="Subramani, Padmakumar (Nokia - IN/Chennai)" w:date="2017-09-06T15:23:00Z"/>
          <w:rFonts w:asciiTheme="minorHAnsi" w:eastAsiaTheme="minorEastAsia" w:hAnsiTheme="minorHAnsi" w:cstheme="minorBidi"/>
          <w:noProof/>
          <w:sz w:val="22"/>
          <w:szCs w:val="22"/>
          <w:lang w:val="en-IN" w:eastAsia="en-IN"/>
        </w:rPr>
      </w:pPr>
      <w:del w:id="651" w:author="Subramani, Padmakumar (Nokia - IN/Chennai)" w:date="2017-09-06T15:23:00Z">
        <w:r w:rsidRPr="004A3469" w:rsidDel="00C5674C">
          <w:rPr>
            <w:rFonts w:ascii="Courier New" w:eastAsia="Malgun Gothic" w:hAnsi="Courier New" w:cs="Courier New"/>
            <w:noProof/>
          </w:rPr>
          <w:delText>| &lt;------   ACK [MID=640], 2.05 Content, 2:639/0/128        |</w:delText>
        </w:r>
        <w:r w:rsidDel="00C5674C">
          <w:rPr>
            <w:noProof/>
          </w:rPr>
          <w:tab/>
          <w:delText>94</w:delText>
        </w:r>
      </w:del>
    </w:p>
    <w:p w14:paraId="76387971" w14:textId="124AC9E3" w:rsidR="00381F27" w:rsidDel="00C5674C" w:rsidRDefault="00381F27">
      <w:pPr>
        <w:pStyle w:val="TOC3"/>
        <w:tabs>
          <w:tab w:val="right" w:leader="dot" w:pos="10070"/>
        </w:tabs>
        <w:rPr>
          <w:del w:id="652" w:author="Subramani, Padmakumar (Nokia - IN/Chennai)" w:date="2017-09-06T15:23:00Z"/>
          <w:rFonts w:asciiTheme="minorHAnsi" w:eastAsiaTheme="minorEastAsia" w:hAnsiTheme="minorHAnsi" w:cstheme="minorBidi"/>
          <w:noProof/>
          <w:sz w:val="22"/>
          <w:szCs w:val="22"/>
          <w:lang w:val="en-IN" w:eastAsia="en-IN"/>
        </w:rPr>
      </w:pPr>
      <w:del w:id="653" w:author="Subramani, Padmakumar (Nokia - IN/Chennai)" w:date="2017-09-06T15:23:00Z">
        <w:r w:rsidRPr="004A3469" w:rsidDel="00C5674C">
          <w:rPr>
            <w:rFonts w:ascii="Courier New" w:eastAsia="Malgun Gothic" w:hAnsi="Courier New" w:cs="Courier New"/>
            <w:noProof/>
          </w:rPr>
          <w:delText>|                                                           |</w:delText>
        </w:r>
        <w:r w:rsidDel="00C5674C">
          <w:rPr>
            <w:noProof/>
          </w:rPr>
          <w:tab/>
          <w:delText>94</w:delText>
        </w:r>
      </w:del>
    </w:p>
    <w:p w14:paraId="6F97D437" w14:textId="7162674B" w:rsidR="00381F27" w:rsidDel="00C5674C" w:rsidRDefault="00381F27">
      <w:pPr>
        <w:pStyle w:val="TOC3"/>
        <w:tabs>
          <w:tab w:val="left" w:pos="1200"/>
          <w:tab w:val="right" w:leader="dot" w:pos="10070"/>
        </w:tabs>
        <w:rPr>
          <w:del w:id="654" w:author="Subramani, Padmakumar (Nokia - IN/Chennai)" w:date="2017-09-06T15:23:00Z"/>
          <w:rFonts w:asciiTheme="minorHAnsi" w:eastAsiaTheme="minorEastAsia" w:hAnsiTheme="minorHAnsi" w:cstheme="minorBidi"/>
          <w:noProof/>
          <w:sz w:val="22"/>
          <w:szCs w:val="22"/>
          <w:lang w:val="en-IN" w:eastAsia="en-IN"/>
        </w:rPr>
      </w:pPr>
      <w:del w:id="655" w:author="Subramani, Padmakumar (Nokia - IN/Chennai)" w:date="2017-09-06T15:23:00Z">
        <w:r w:rsidRPr="004A3469" w:rsidDel="00C5674C">
          <w:rPr>
            <w:noProof/>
            <w:color w:val="000000"/>
          </w:rPr>
          <w:delText>E.6.3</w:delText>
        </w:r>
        <w:r w:rsidDel="00C5674C">
          <w:rPr>
            <w:rFonts w:asciiTheme="minorHAnsi" w:eastAsiaTheme="minorEastAsia" w:hAnsiTheme="minorHAnsi" w:cstheme="minorBidi"/>
            <w:noProof/>
            <w:sz w:val="22"/>
            <w:szCs w:val="22"/>
            <w:lang w:val="en-IN" w:eastAsia="en-IN"/>
          </w:rPr>
          <w:tab/>
        </w:r>
        <w:r w:rsidDel="00C5674C">
          <w:rPr>
            <w:noProof/>
          </w:rPr>
          <w:delText>Firmware Update Consideration</w:delText>
        </w:r>
        <w:r w:rsidDel="00C5674C">
          <w:rPr>
            <w:noProof/>
          </w:rPr>
          <w:tab/>
          <w:delText>95</w:delText>
        </w:r>
      </w:del>
    </w:p>
    <w:p w14:paraId="2EB53F0A" w14:textId="45A62F34" w:rsidR="00381F27" w:rsidDel="00C5674C" w:rsidRDefault="00381F27">
      <w:pPr>
        <w:pStyle w:val="TOC2"/>
        <w:tabs>
          <w:tab w:val="left" w:pos="800"/>
          <w:tab w:val="right" w:leader="dot" w:pos="10070"/>
        </w:tabs>
        <w:rPr>
          <w:del w:id="656" w:author="Subramani, Padmakumar (Nokia - IN/Chennai)" w:date="2017-09-06T15:23:00Z"/>
          <w:rFonts w:asciiTheme="minorHAnsi" w:eastAsiaTheme="minorEastAsia" w:hAnsiTheme="minorHAnsi" w:cstheme="minorBidi"/>
          <w:b w:val="0"/>
          <w:smallCaps w:val="0"/>
          <w:noProof/>
          <w:sz w:val="22"/>
          <w:szCs w:val="22"/>
          <w:lang w:val="en-IN" w:eastAsia="en-IN"/>
        </w:rPr>
      </w:pPr>
      <w:del w:id="657" w:author="Subramani, Padmakumar (Nokia - IN/Chennai)" w:date="2017-09-06T15:23:00Z">
        <w:r w:rsidDel="00C5674C">
          <w:rPr>
            <w:noProof/>
          </w:rPr>
          <w:delText>E.7</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LwM2M Object: Location</w:delText>
        </w:r>
        <w:r w:rsidDel="00C5674C">
          <w:rPr>
            <w:noProof/>
          </w:rPr>
          <w:tab/>
          <w:delText>95</w:delText>
        </w:r>
      </w:del>
    </w:p>
    <w:p w14:paraId="7A401C40" w14:textId="6A516664" w:rsidR="00381F27" w:rsidDel="00C5674C" w:rsidRDefault="00381F27">
      <w:pPr>
        <w:pStyle w:val="TOC2"/>
        <w:tabs>
          <w:tab w:val="left" w:pos="800"/>
          <w:tab w:val="right" w:leader="dot" w:pos="10070"/>
        </w:tabs>
        <w:rPr>
          <w:del w:id="658" w:author="Subramani, Padmakumar (Nokia - IN/Chennai)" w:date="2017-09-06T15:23:00Z"/>
          <w:rFonts w:asciiTheme="minorHAnsi" w:eastAsiaTheme="minorEastAsia" w:hAnsiTheme="minorHAnsi" w:cstheme="minorBidi"/>
          <w:b w:val="0"/>
          <w:smallCaps w:val="0"/>
          <w:noProof/>
          <w:sz w:val="22"/>
          <w:szCs w:val="22"/>
          <w:lang w:val="en-IN" w:eastAsia="en-IN"/>
        </w:rPr>
      </w:pPr>
      <w:del w:id="659" w:author="Subramani, Padmakumar (Nokia - IN/Chennai)" w:date="2017-09-06T15:23:00Z">
        <w:r w:rsidDel="00C5674C">
          <w:rPr>
            <w:noProof/>
          </w:rPr>
          <w:delText>E.8</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LwM2M Object: Connectivity Statistics</w:delText>
        </w:r>
        <w:r w:rsidDel="00C5674C">
          <w:rPr>
            <w:noProof/>
          </w:rPr>
          <w:tab/>
          <w:delText>96</w:delText>
        </w:r>
      </w:del>
    </w:p>
    <w:p w14:paraId="0888B73E" w14:textId="47C47328" w:rsidR="00381F27" w:rsidDel="00C5674C" w:rsidRDefault="00381F27">
      <w:pPr>
        <w:pStyle w:val="TOC1"/>
        <w:tabs>
          <w:tab w:val="left" w:pos="1600"/>
          <w:tab w:val="right" w:leader="dot" w:pos="10070"/>
        </w:tabs>
        <w:rPr>
          <w:del w:id="660" w:author="Subramani, Padmakumar (Nokia - IN/Chennai)" w:date="2017-09-06T15:23:00Z"/>
          <w:rFonts w:asciiTheme="minorHAnsi" w:eastAsiaTheme="minorEastAsia" w:hAnsiTheme="minorHAnsi" w:cstheme="minorBidi"/>
          <w:b w:val="0"/>
          <w:caps w:val="0"/>
          <w:noProof/>
          <w:sz w:val="22"/>
          <w:szCs w:val="22"/>
          <w:lang w:val="en-IN" w:eastAsia="en-IN"/>
        </w:rPr>
      </w:pPr>
      <w:del w:id="661" w:author="Subramani, Padmakumar (Nokia - IN/Chennai)" w:date="2017-09-06T15:23:00Z">
        <w:r w:rsidRPr="004A3469" w:rsidDel="00C5674C">
          <w:rPr>
            <w:noProof/>
            <w:lang w:val="en-US"/>
          </w:rPr>
          <w:delText>Appendix F.</w:delText>
        </w:r>
        <w:r w:rsidDel="00C5674C">
          <w:rPr>
            <w:rFonts w:asciiTheme="minorHAnsi" w:eastAsiaTheme="minorEastAsia" w:hAnsiTheme="minorHAnsi" w:cstheme="minorBidi"/>
            <w:b w:val="0"/>
            <w:caps w:val="0"/>
            <w:noProof/>
            <w:sz w:val="22"/>
            <w:szCs w:val="22"/>
            <w:lang w:val="en-IN" w:eastAsia="en-IN"/>
          </w:rPr>
          <w:tab/>
        </w:r>
        <w:r w:rsidDel="00C5674C">
          <w:rPr>
            <w:noProof/>
          </w:rPr>
          <w:delText>Example LwM2M Client (Informative)</w:delText>
        </w:r>
        <w:r w:rsidDel="00C5674C">
          <w:rPr>
            <w:noProof/>
          </w:rPr>
          <w:tab/>
          <w:delText>97</w:delText>
        </w:r>
      </w:del>
    </w:p>
    <w:p w14:paraId="7FEA7FE4" w14:textId="51B723F3" w:rsidR="00381F27" w:rsidDel="00C5674C" w:rsidRDefault="00381F27">
      <w:pPr>
        <w:pStyle w:val="TOC1"/>
        <w:tabs>
          <w:tab w:val="left" w:pos="1600"/>
          <w:tab w:val="right" w:leader="dot" w:pos="10070"/>
        </w:tabs>
        <w:rPr>
          <w:del w:id="662" w:author="Subramani, Padmakumar (Nokia - IN/Chennai)" w:date="2017-09-06T15:23:00Z"/>
          <w:rFonts w:asciiTheme="minorHAnsi" w:eastAsiaTheme="minorEastAsia" w:hAnsiTheme="minorHAnsi" w:cstheme="minorBidi"/>
          <w:b w:val="0"/>
          <w:caps w:val="0"/>
          <w:noProof/>
          <w:sz w:val="22"/>
          <w:szCs w:val="22"/>
          <w:lang w:val="en-IN" w:eastAsia="en-IN"/>
        </w:rPr>
      </w:pPr>
      <w:del w:id="663" w:author="Subramani, Padmakumar (Nokia - IN/Chennai)" w:date="2017-09-06T15:23:00Z">
        <w:r w:rsidRPr="004A3469" w:rsidDel="00C5674C">
          <w:rPr>
            <w:noProof/>
            <w:lang w:val="en-US"/>
          </w:rPr>
          <w:delText>Appendix G.</w:delText>
        </w:r>
        <w:r w:rsidDel="00C5674C">
          <w:rPr>
            <w:rFonts w:asciiTheme="minorHAnsi" w:eastAsiaTheme="minorEastAsia" w:hAnsiTheme="minorHAnsi" w:cstheme="minorBidi"/>
            <w:b w:val="0"/>
            <w:caps w:val="0"/>
            <w:noProof/>
            <w:sz w:val="22"/>
            <w:szCs w:val="22"/>
            <w:lang w:val="en-IN" w:eastAsia="en-IN"/>
          </w:rPr>
          <w:tab/>
        </w:r>
        <w:r w:rsidDel="00C5674C">
          <w:rPr>
            <w:noProof/>
          </w:rPr>
          <w:delText>Storage of LwM2M Bootstrap Information on the Smartcard (Normative)</w:delText>
        </w:r>
        <w:r w:rsidDel="00C5674C">
          <w:rPr>
            <w:noProof/>
          </w:rPr>
          <w:tab/>
          <w:delText>103</w:delText>
        </w:r>
      </w:del>
    </w:p>
    <w:p w14:paraId="62393AC6" w14:textId="13534AB8" w:rsidR="00381F27" w:rsidDel="00C5674C" w:rsidRDefault="00381F27">
      <w:pPr>
        <w:pStyle w:val="TOC2"/>
        <w:tabs>
          <w:tab w:val="left" w:pos="800"/>
          <w:tab w:val="right" w:leader="dot" w:pos="10070"/>
        </w:tabs>
        <w:rPr>
          <w:del w:id="664" w:author="Subramani, Padmakumar (Nokia - IN/Chennai)" w:date="2017-09-06T15:23:00Z"/>
          <w:rFonts w:asciiTheme="minorHAnsi" w:eastAsiaTheme="minorEastAsia" w:hAnsiTheme="minorHAnsi" w:cstheme="minorBidi"/>
          <w:b w:val="0"/>
          <w:smallCaps w:val="0"/>
          <w:noProof/>
          <w:sz w:val="22"/>
          <w:szCs w:val="22"/>
          <w:lang w:val="en-IN" w:eastAsia="en-IN"/>
        </w:rPr>
      </w:pPr>
      <w:del w:id="665" w:author="Subramani, Padmakumar (Nokia - IN/Chennai)" w:date="2017-09-06T15:23:00Z">
        <w:r w:rsidDel="00C5674C">
          <w:rPr>
            <w:noProof/>
          </w:rPr>
          <w:delText>G.1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File structure</w:delText>
        </w:r>
        <w:r w:rsidDel="00C5674C">
          <w:rPr>
            <w:noProof/>
          </w:rPr>
          <w:tab/>
          <w:delText>103</w:delText>
        </w:r>
      </w:del>
    </w:p>
    <w:p w14:paraId="48909BF7" w14:textId="19CBA988" w:rsidR="00381F27" w:rsidDel="00C5674C" w:rsidRDefault="00381F27">
      <w:pPr>
        <w:pStyle w:val="TOC2"/>
        <w:tabs>
          <w:tab w:val="left" w:pos="800"/>
          <w:tab w:val="right" w:leader="dot" w:pos="10070"/>
        </w:tabs>
        <w:rPr>
          <w:del w:id="666" w:author="Subramani, Padmakumar (Nokia - IN/Chennai)" w:date="2017-09-06T15:23:00Z"/>
          <w:rFonts w:asciiTheme="minorHAnsi" w:eastAsiaTheme="minorEastAsia" w:hAnsiTheme="minorHAnsi" w:cstheme="minorBidi"/>
          <w:b w:val="0"/>
          <w:smallCaps w:val="0"/>
          <w:noProof/>
          <w:sz w:val="22"/>
          <w:szCs w:val="22"/>
          <w:lang w:val="en-IN" w:eastAsia="en-IN"/>
        </w:rPr>
      </w:pPr>
      <w:del w:id="667" w:author="Subramani, Padmakumar (Nokia - IN/Chennai)" w:date="2017-09-06T15:23:00Z">
        <w:r w:rsidDel="00C5674C">
          <w:rPr>
            <w:noProof/>
          </w:rPr>
          <w:delText>G.2</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Bootstrap Information on UICC (Activated in 3G Mode)</w:delText>
        </w:r>
        <w:r w:rsidDel="00C5674C">
          <w:rPr>
            <w:noProof/>
          </w:rPr>
          <w:tab/>
          <w:delText>103</w:delText>
        </w:r>
      </w:del>
    </w:p>
    <w:p w14:paraId="6EBC2AFE" w14:textId="052BE863" w:rsidR="00381F27" w:rsidDel="00C5674C" w:rsidRDefault="00381F27">
      <w:pPr>
        <w:pStyle w:val="TOC3"/>
        <w:tabs>
          <w:tab w:val="left" w:pos="1200"/>
          <w:tab w:val="right" w:leader="dot" w:pos="10070"/>
        </w:tabs>
        <w:rPr>
          <w:del w:id="668" w:author="Subramani, Padmakumar (Nokia - IN/Chennai)" w:date="2017-09-06T15:23:00Z"/>
          <w:rFonts w:asciiTheme="minorHAnsi" w:eastAsiaTheme="minorEastAsia" w:hAnsiTheme="minorHAnsi" w:cstheme="minorBidi"/>
          <w:noProof/>
          <w:sz w:val="22"/>
          <w:szCs w:val="22"/>
          <w:lang w:val="en-IN" w:eastAsia="en-IN"/>
        </w:rPr>
      </w:pPr>
      <w:del w:id="669" w:author="Subramani, Padmakumar (Nokia - IN/Chennai)" w:date="2017-09-06T15:23:00Z">
        <w:r w:rsidDel="00C5674C">
          <w:rPr>
            <w:noProof/>
          </w:rPr>
          <w:delText>G.2.1</w:delText>
        </w:r>
        <w:r w:rsidDel="00C5674C">
          <w:rPr>
            <w:rFonts w:asciiTheme="minorHAnsi" w:eastAsiaTheme="minorEastAsia" w:hAnsiTheme="minorHAnsi" w:cstheme="minorBidi"/>
            <w:noProof/>
            <w:sz w:val="22"/>
            <w:szCs w:val="22"/>
            <w:lang w:val="en-IN" w:eastAsia="en-IN"/>
          </w:rPr>
          <w:tab/>
        </w:r>
        <w:r w:rsidDel="00C5674C">
          <w:rPr>
            <w:noProof/>
          </w:rPr>
          <w:delText>Access to the file structure</w:delText>
        </w:r>
        <w:r w:rsidDel="00C5674C">
          <w:rPr>
            <w:noProof/>
          </w:rPr>
          <w:tab/>
          <w:delText>103</w:delText>
        </w:r>
      </w:del>
    </w:p>
    <w:p w14:paraId="43CA516D" w14:textId="0A84F0BD" w:rsidR="00381F27" w:rsidDel="00C5674C" w:rsidRDefault="00381F27">
      <w:pPr>
        <w:pStyle w:val="TOC3"/>
        <w:tabs>
          <w:tab w:val="left" w:pos="1200"/>
          <w:tab w:val="right" w:leader="dot" w:pos="10070"/>
        </w:tabs>
        <w:rPr>
          <w:del w:id="670" w:author="Subramani, Padmakumar (Nokia - IN/Chennai)" w:date="2017-09-06T15:23:00Z"/>
          <w:rFonts w:asciiTheme="minorHAnsi" w:eastAsiaTheme="minorEastAsia" w:hAnsiTheme="minorHAnsi" w:cstheme="minorBidi"/>
          <w:noProof/>
          <w:sz w:val="22"/>
          <w:szCs w:val="22"/>
          <w:lang w:val="en-IN" w:eastAsia="en-IN"/>
        </w:rPr>
      </w:pPr>
      <w:del w:id="671" w:author="Subramani, Padmakumar (Nokia - IN/Chennai)" w:date="2017-09-06T15:23:00Z">
        <w:r w:rsidDel="00C5674C">
          <w:rPr>
            <w:noProof/>
          </w:rPr>
          <w:delText>G.2.2</w:delText>
        </w:r>
        <w:r w:rsidDel="00C5674C">
          <w:rPr>
            <w:rFonts w:asciiTheme="minorHAnsi" w:eastAsiaTheme="minorEastAsia" w:hAnsiTheme="minorHAnsi" w:cstheme="minorBidi"/>
            <w:noProof/>
            <w:sz w:val="22"/>
            <w:szCs w:val="22"/>
            <w:lang w:val="en-IN" w:eastAsia="en-IN"/>
          </w:rPr>
          <w:tab/>
        </w:r>
        <w:r w:rsidDel="00C5674C">
          <w:rPr>
            <w:noProof/>
          </w:rPr>
          <w:delText>Files Overview</w:delText>
        </w:r>
        <w:r w:rsidDel="00C5674C">
          <w:rPr>
            <w:noProof/>
          </w:rPr>
          <w:tab/>
          <w:delText>104</w:delText>
        </w:r>
      </w:del>
    </w:p>
    <w:p w14:paraId="43A2A5E1" w14:textId="49E297BD" w:rsidR="00381F27" w:rsidDel="00C5674C" w:rsidRDefault="00381F27">
      <w:pPr>
        <w:pStyle w:val="TOC3"/>
        <w:tabs>
          <w:tab w:val="left" w:pos="1200"/>
          <w:tab w:val="right" w:leader="dot" w:pos="10070"/>
        </w:tabs>
        <w:rPr>
          <w:del w:id="672" w:author="Subramani, Padmakumar (Nokia - IN/Chennai)" w:date="2017-09-06T15:23:00Z"/>
          <w:rFonts w:asciiTheme="minorHAnsi" w:eastAsiaTheme="minorEastAsia" w:hAnsiTheme="minorHAnsi" w:cstheme="minorBidi"/>
          <w:noProof/>
          <w:sz w:val="22"/>
          <w:szCs w:val="22"/>
          <w:lang w:val="en-IN" w:eastAsia="en-IN"/>
        </w:rPr>
      </w:pPr>
      <w:del w:id="673" w:author="Subramani, Padmakumar (Nokia - IN/Chennai)" w:date="2017-09-06T15:23:00Z">
        <w:r w:rsidDel="00C5674C">
          <w:rPr>
            <w:noProof/>
          </w:rPr>
          <w:delText>G.2.3</w:delText>
        </w:r>
        <w:r w:rsidDel="00C5674C">
          <w:rPr>
            <w:rFonts w:asciiTheme="minorHAnsi" w:eastAsiaTheme="minorEastAsia" w:hAnsiTheme="minorHAnsi" w:cstheme="minorBidi"/>
            <w:noProof/>
            <w:sz w:val="22"/>
            <w:szCs w:val="22"/>
            <w:lang w:val="en-IN" w:eastAsia="en-IN"/>
          </w:rPr>
          <w:tab/>
        </w:r>
        <w:r w:rsidDel="00C5674C">
          <w:rPr>
            <w:noProof/>
          </w:rPr>
          <w:delText>Access Method</w:delText>
        </w:r>
        <w:r w:rsidDel="00C5674C">
          <w:rPr>
            <w:noProof/>
          </w:rPr>
          <w:tab/>
          <w:delText>104</w:delText>
        </w:r>
      </w:del>
    </w:p>
    <w:p w14:paraId="51C27610" w14:textId="5DA6C22F" w:rsidR="00381F27" w:rsidDel="00C5674C" w:rsidRDefault="00381F27">
      <w:pPr>
        <w:pStyle w:val="TOC3"/>
        <w:tabs>
          <w:tab w:val="left" w:pos="1200"/>
          <w:tab w:val="right" w:leader="dot" w:pos="10070"/>
        </w:tabs>
        <w:rPr>
          <w:del w:id="674" w:author="Subramani, Padmakumar (Nokia - IN/Chennai)" w:date="2017-09-06T15:23:00Z"/>
          <w:rFonts w:asciiTheme="minorHAnsi" w:eastAsiaTheme="minorEastAsia" w:hAnsiTheme="minorHAnsi" w:cstheme="minorBidi"/>
          <w:noProof/>
          <w:sz w:val="22"/>
          <w:szCs w:val="22"/>
          <w:lang w:val="en-IN" w:eastAsia="en-IN"/>
        </w:rPr>
      </w:pPr>
      <w:del w:id="675" w:author="Subramani, Padmakumar (Nokia - IN/Chennai)" w:date="2017-09-06T15:23:00Z">
        <w:r w:rsidDel="00C5674C">
          <w:rPr>
            <w:noProof/>
          </w:rPr>
          <w:delText>G.2.4</w:delText>
        </w:r>
        <w:r w:rsidDel="00C5674C">
          <w:rPr>
            <w:rFonts w:asciiTheme="minorHAnsi" w:eastAsiaTheme="minorEastAsia" w:hAnsiTheme="minorHAnsi" w:cstheme="minorBidi"/>
            <w:noProof/>
            <w:sz w:val="22"/>
            <w:szCs w:val="22"/>
            <w:lang w:val="en-IN" w:eastAsia="en-IN"/>
          </w:rPr>
          <w:tab/>
        </w:r>
        <w:r w:rsidDel="00C5674C">
          <w:rPr>
            <w:noProof/>
          </w:rPr>
          <w:delText>Access Conditions</w:delText>
        </w:r>
        <w:r w:rsidDel="00C5674C">
          <w:rPr>
            <w:noProof/>
          </w:rPr>
          <w:tab/>
          <w:delText>104</w:delText>
        </w:r>
      </w:del>
    </w:p>
    <w:p w14:paraId="2C382F09" w14:textId="0DBE106F" w:rsidR="00381F27" w:rsidDel="00C5674C" w:rsidRDefault="00381F27">
      <w:pPr>
        <w:pStyle w:val="TOC3"/>
        <w:tabs>
          <w:tab w:val="left" w:pos="1200"/>
          <w:tab w:val="right" w:leader="dot" w:pos="10070"/>
        </w:tabs>
        <w:rPr>
          <w:del w:id="676" w:author="Subramani, Padmakumar (Nokia - IN/Chennai)" w:date="2017-09-06T15:23:00Z"/>
          <w:rFonts w:asciiTheme="minorHAnsi" w:eastAsiaTheme="minorEastAsia" w:hAnsiTheme="minorHAnsi" w:cstheme="minorBidi"/>
          <w:noProof/>
          <w:sz w:val="22"/>
          <w:szCs w:val="22"/>
          <w:lang w:val="en-IN" w:eastAsia="en-IN"/>
        </w:rPr>
      </w:pPr>
      <w:del w:id="677" w:author="Subramani, Padmakumar (Nokia - IN/Chennai)" w:date="2017-09-06T15:23:00Z">
        <w:r w:rsidDel="00C5674C">
          <w:rPr>
            <w:noProof/>
          </w:rPr>
          <w:delText>G.2.5</w:delText>
        </w:r>
        <w:r w:rsidDel="00C5674C">
          <w:rPr>
            <w:rFonts w:asciiTheme="minorHAnsi" w:eastAsiaTheme="minorEastAsia" w:hAnsiTheme="minorHAnsi" w:cstheme="minorBidi"/>
            <w:noProof/>
            <w:sz w:val="22"/>
            <w:szCs w:val="22"/>
            <w:lang w:val="en-IN" w:eastAsia="en-IN"/>
          </w:rPr>
          <w:tab/>
        </w:r>
        <w:r w:rsidDel="00C5674C">
          <w:rPr>
            <w:noProof/>
          </w:rPr>
          <w:delText>Requirements on the 3G UICC</w:delText>
        </w:r>
        <w:r w:rsidDel="00C5674C">
          <w:rPr>
            <w:noProof/>
          </w:rPr>
          <w:tab/>
          <w:delText>104</w:delText>
        </w:r>
      </w:del>
    </w:p>
    <w:p w14:paraId="02714357" w14:textId="186662D9" w:rsidR="00381F27" w:rsidDel="00C5674C" w:rsidRDefault="00381F27">
      <w:pPr>
        <w:pStyle w:val="TOC2"/>
        <w:tabs>
          <w:tab w:val="left" w:pos="800"/>
          <w:tab w:val="right" w:leader="dot" w:pos="10070"/>
        </w:tabs>
        <w:rPr>
          <w:del w:id="678" w:author="Subramani, Padmakumar (Nokia - IN/Chennai)" w:date="2017-09-06T15:23:00Z"/>
          <w:rFonts w:asciiTheme="minorHAnsi" w:eastAsiaTheme="minorEastAsia" w:hAnsiTheme="minorHAnsi" w:cstheme="minorBidi"/>
          <w:b w:val="0"/>
          <w:smallCaps w:val="0"/>
          <w:noProof/>
          <w:sz w:val="22"/>
          <w:szCs w:val="22"/>
          <w:lang w:val="en-IN" w:eastAsia="en-IN"/>
        </w:rPr>
      </w:pPr>
      <w:del w:id="679" w:author="Subramani, Padmakumar (Nokia - IN/Chennai)" w:date="2017-09-06T15:23:00Z">
        <w:r w:rsidDel="00C5674C">
          <w:rPr>
            <w:noProof/>
          </w:rPr>
          <w:delText>G.3</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Files Description</w:delText>
        </w:r>
        <w:r w:rsidDel="00C5674C">
          <w:rPr>
            <w:noProof/>
          </w:rPr>
          <w:tab/>
          <w:delText>104</w:delText>
        </w:r>
      </w:del>
    </w:p>
    <w:p w14:paraId="4E3116A1" w14:textId="7A50C1CC" w:rsidR="00381F27" w:rsidDel="00C5674C" w:rsidRDefault="00381F27">
      <w:pPr>
        <w:pStyle w:val="TOC3"/>
        <w:tabs>
          <w:tab w:val="left" w:pos="1200"/>
          <w:tab w:val="right" w:leader="dot" w:pos="10070"/>
        </w:tabs>
        <w:rPr>
          <w:del w:id="680" w:author="Subramani, Padmakumar (Nokia - IN/Chennai)" w:date="2017-09-06T15:23:00Z"/>
          <w:rFonts w:asciiTheme="minorHAnsi" w:eastAsiaTheme="minorEastAsia" w:hAnsiTheme="minorHAnsi" w:cstheme="minorBidi"/>
          <w:noProof/>
          <w:sz w:val="22"/>
          <w:szCs w:val="22"/>
          <w:lang w:val="en-IN" w:eastAsia="en-IN"/>
        </w:rPr>
      </w:pPr>
      <w:del w:id="681" w:author="Subramani, Padmakumar (Nokia - IN/Chennai)" w:date="2017-09-06T15:23:00Z">
        <w:r w:rsidDel="00C5674C">
          <w:rPr>
            <w:noProof/>
          </w:rPr>
          <w:delText>G.3.1</w:delText>
        </w:r>
        <w:r w:rsidDel="00C5674C">
          <w:rPr>
            <w:rFonts w:asciiTheme="minorHAnsi" w:eastAsiaTheme="minorEastAsia" w:hAnsiTheme="minorHAnsi" w:cstheme="minorBidi"/>
            <w:noProof/>
            <w:sz w:val="22"/>
            <w:szCs w:val="22"/>
            <w:lang w:val="en-IN" w:eastAsia="en-IN"/>
          </w:rPr>
          <w:tab/>
        </w:r>
        <w:r w:rsidDel="00C5674C">
          <w:rPr>
            <w:noProof/>
          </w:rPr>
          <w:delText>Object Directory File, EF ODF</w:delText>
        </w:r>
        <w:r w:rsidDel="00C5674C">
          <w:rPr>
            <w:noProof/>
          </w:rPr>
          <w:tab/>
          <w:delText>104</w:delText>
        </w:r>
      </w:del>
    </w:p>
    <w:p w14:paraId="4C3DF6E8" w14:textId="5BBBBAE9" w:rsidR="00381F27" w:rsidDel="00C5674C" w:rsidRDefault="00381F27">
      <w:pPr>
        <w:pStyle w:val="TOC3"/>
        <w:tabs>
          <w:tab w:val="left" w:pos="1200"/>
          <w:tab w:val="right" w:leader="dot" w:pos="10070"/>
        </w:tabs>
        <w:rPr>
          <w:del w:id="682" w:author="Subramani, Padmakumar (Nokia - IN/Chennai)" w:date="2017-09-06T15:23:00Z"/>
          <w:rFonts w:asciiTheme="minorHAnsi" w:eastAsiaTheme="minorEastAsia" w:hAnsiTheme="minorHAnsi" w:cstheme="minorBidi"/>
          <w:noProof/>
          <w:sz w:val="22"/>
          <w:szCs w:val="22"/>
          <w:lang w:val="en-IN" w:eastAsia="en-IN"/>
        </w:rPr>
      </w:pPr>
      <w:del w:id="683" w:author="Subramani, Padmakumar (Nokia - IN/Chennai)" w:date="2017-09-06T15:23:00Z">
        <w:r w:rsidDel="00C5674C">
          <w:rPr>
            <w:noProof/>
          </w:rPr>
          <w:delText>G.3.2</w:delText>
        </w:r>
        <w:r w:rsidDel="00C5674C">
          <w:rPr>
            <w:rFonts w:asciiTheme="minorHAnsi" w:eastAsiaTheme="minorEastAsia" w:hAnsiTheme="minorHAnsi" w:cstheme="minorBidi"/>
            <w:noProof/>
            <w:sz w:val="22"/>
            <w:szCs w:val="22"/>
            <w:lang w:val="en-IN" w:eastAsia="en-IN"/>
          </w:rPr>
          <w:tab/>
        </w:r>
        <w:r w:rsidDel="00C5674C">
          <w:rPr>
            <w:noProof/>
          </w:rPr>
          <w:delText>Bootstrap Data Object Directory File, EF DODF-bootstrap</w:delText>
        </w:r>
        <w:r w:rsidDel="00C5674C">
          <w:rPr>
            <w:noProof/>
          </w:rPr>
          <w:tab/>
          <w:delText>105</w:delText>
        </w:r>
      </w:del>
    </w:p>
    <w:p w14:paraId="0035F9A7" w14:textId="11E4E78C" w:rsidR="00381F27" w:rsidDel="00C5674C" w:rsidRDefault="00381F27">
      <w:pPr>
        <w:pStyle w:val="TOC3"/>
        <w:tabs>
          <w:tab w:val="left" w:pos="1200"/>
          <w:tab w:val="right" w:leader="dot" w:pos="10070"/>
        </w:tabs>
        <w:rPr>
          <w:del w:id="684" w:author="Subramani, Padmakumar (Nokia - IN/Chennai)" w:date="2017-09-06T15:23:00Z"/>
          <w:rFonts w:asciiTheme="minorHAnsi" w:eastAsiaTheme="minorEastAsia" w:hAnsiTheme="minorHAnsi" w:cstheme="minorBidi"/>
          <w:noProof/>
          <w:sz w:val="22"/>
          <w:szCs w:val="22"/>
          <w:lang w:val="en-IN" w:eastAsia="en-IN"/>
        </w:rPr>
      </w:pPr>
      <w:del w:id="685" w:author="Subramani, Padmakumar (Nokia - IN/Chennai)" w:date="2017-09-06T15:23:00Z">
        <w:r w:rsidDel="00C5674C">
          <w:rPr>
            <w:noProof/>
          </w:rPr>
          <w:delText>G.3.3</w:delText>
        </w:r>
        <w:r w:rsidDel="00C5674C">
          <w:rPr>
            <w:rFonts w:asciiTheme="minorHAnsi" w:eastAsiaTheme="minorEastAsia" w:hAnsiTheme="minorHAnsi" w:cstheme="minorBidi"/>
            <w:noProof/>
            <w:sz w:val="22"/>
            <w:szCs w:val="22"/>
            <w:lang w:val="en-IN" w:eastAsia="en-IN"/>
          </w:rPr>
          <w:tab/>
        </w:r>
        <w:r w:rsidDel="00C5674C">
          <w:rPr>
            <w:noProof/>
          </w:rPr>
          <w:delText>EF LwM2M_Bootstrap</w:delText>
        </w:r>
        <w:r w:rsidDel="00C5674C">
          <w:rPr>
            <w:noProof/>
          </w:rPr>
          <w:tab/>
          <w:delText>106</w:delText>
        </w:r>
      </w:del>
    </w:p>
    <w:p w14:paraId="31B72734" w14:textId="52ADB186" w:rsidR="00381F27" w:rsidDel="00C5674C" w:rsidRDefault="00381F27">
      <w:pPr>
        <w:pStyle w:val="TOC1"/>
        <w:tabs>
          <w:tab w:val="left" w:pos="1600"/>
          <w:tab w:val="right" w:leader="dot" w:pos="10070"/>
        </w:tabs>
        <w:rPr>
          <w:del w:id="686" w:author="Subramani, Padmakumar (Nokia - IN/Chennai)" w:date="2017-09-06T15:23:00Z"/>
          <w:rFonts w:asciiTheme="minorHAnsi" w:eastAsiaTheme="minorEastAsia" w:hAnsiTheme="minorHAnsi" w:cstheme="minorBidi"/>
          <w:b w:val="0"/>
          <w:caps w:val="0"/>
          <w:noProof/>
          <w:sz w:val="22"/>
          <w:szCs w:val="22"/>
          <w:lang w:val="en-IN" w:eastAsia="en-IN"/>
        </w:rPr>
      </w:pPr>
      <w:del w:id="687" w:author="Subramani, Padmakumar (Nokia - IN/Chennai)" w:date="2017-09-06T15:23:00Z">
        <w:r w:rsidRPr="004A3469" w:rsidDel="00C5674C">
          <w:rPr>
            <w:noProof/>
            <w:lang w:val="en-US"/>
          </w:rPr>
          <w:delText>Appendix H.</w:delText>
        </w:r>
        <w:r w:rsidDel="00C5674C">
          <w:rPr>
            <w:rFonts w:asciiTheme="minorHAnsi" w:eastAsiaTheme="minorEastAsia" w:hAnsiTheme="minorHAnsi" w:cstheme="minorBidi"/>
            <w:b w:val="0"/>
            <w:caps w:val="0"/>
            <w:noProof/>
            <w:sz w:val="22"/>
            <w:szCs w:val="22"/>
            <w:lang w:val="en-IN" w:eastAsia="en-IN"/>
          </w:rPr>
          <w:tab/>
        </w:r>
        <w:r w:rsidDel="00C5674C">
          <w:rPr>
            <w:noProof/>
          </w:rPr>
          <w:delText>Secure channel between Smartcard and LwM2M Device Storage for secure Bootstrap Data provisioning (Normative)</w:delText>
        </w:r>
        <w:r w:rsidDel="00C5674C">
          <w:rPr>
            <w:noProof/>
          </w:rPr>
          <w:tab/>
          <w:delText>108</w:delText>
        </w:r>
      </w:del>
    </w:p>
    <w:p w14:paraId="5A67BDD2" w14:textId="46298AEA" w:rsidR="00381F27" w:rsidDel="00C5674C" w:rsidRDefault="00381F27">
      <w:pPr>
        <w:pStyle w:val="TOC1"/>
        <w:tabs>
          <w:tab w:val="left" w:pos="1600"/>
          <w:tab w:val="right" w:leader="dot" w:pos="10070"/>
        </w:tabs>
        <w:rPr>
          <w:del w:id="688" w:author="Subramani, Padmakumar (Nokia - IN/Chennai)" w:date="2017-09-06T15:23:00Z"/>
          <w:rFonts w:asciiTheme="minorHAnsi" w:eastAsiaTheme="minorEastAsia" w:hAnsiTheme="minorHAnsi" w:cstheme="minorBidi"/>
          <w:b w:val="0"/>
          <w:caps w:val="0"/>
          <w:noProof/>
          <w:sz w:val="22"/>
          <w:szCs w:val="22"/>
          <w:lang w:val="en-IN" w:eastAsia="en-IN"/>
        </w:rPr>
      </w:pPr>
      <w:del w:id="689" w:author="Subramani, Padmakumar (Nokia - IN/Chennai)" w:date="2017-09-06T15:23:00Z">
        <w:r w:rsidRPr="004A3469" w:rsidDel="00C5674C">
          <w:rPr>
            <w:noProof/>
            <w:lang w:val="en-US"/>
          </w:rPr>
          <w:delText>Appendix I.</w:delText>
        </w:r>
        <w:r w:rsidDel="00C5674C">
          <w:rPr>
            <w:rFonts w:asciiTheme="minorHAnsi" w:eastAsiaTheme="minorEastAsia" w:hAnsiTheme="minorHAnsi" w:cstheme="minorBidi"/>
            <w:b w:val="0"/>
            <w:caps w:val="0"/>
            <w:noProof/>
            <w:sz w:val="22"/>
            <w:szCs w:val="22"/>
            <w:lang w:val="en-IN" w:eastAsia="en-IN"/>
          </w:rPr>
          <w:tab/>
        </w:r>
        <w:r w:rsidDel="00C5674C">
          <w:rPr>
            <w:noProof/>
          </w:rPr>
          <w:delText>Media types</w:delText>
        </w:r>
        <w:r w:rsidDel="00C5674C">
          <w:rPr>
            <w:noProof/>
          </w:rPr>
          <w:tab/>
          <w:delText>110</w:delText>
        </w:r>
      </w:del>
    </w:p>
    <w:p w14:paraId="58EA17E6" w14:textId="14D1DA17" w:rsidR="00381F27" w:rsidDel="00C5674C" w:rsidRDefault="00381F27">
      <w:pPr>
        <w:pStyle w:val="TOC2"/>
        <w:tabs>
          <w:tab w:val="left" w:pos="800"/>
          <w:tab w:val="right" w:leader="dot" w:pos="10070"/>
        </w:tabs>
        <w:rPr>
          <w:del w:id="690" w:author="Subramani, Padmakumar (Nokia - IN/Chennai)" w:date="2017-09-06T15:23:00Z"/>
          <w:rFonts w:asciiTheme="minorHAnsi" w:eastAsiaTheme="minorEastAsia" w:hAnsiTheme="minorHAnsi" w:cstheme="minorBidi"/>
          <w:b w:val="0"/>
          <w:smallCaps w:val="0"/>
          <w:noProof/>
          <w:sz w:val="22"/>
          <w:szCs w:val="22"/>
          <w:lang w:val="en-IN" w:eastAsia="en-IN"/>
        </w:rPr>
      </w:pPr>
      <w:del w:id="691" w:author="Subramani, Padmakumar (Nokia - IN/Chennai)" w:date="2017-09-06T15:23:00Z">
        <w:r w:rsidDel="00C5674C">
          <w:rPr>
            <w:noProof/>
          </w:rPr>
          <w:delText>I.1</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Media-Type application/vnd.oma.lwm2m+tlv Registration</w:delText>
        </w:r>
        <w:r w:rsidDel="00C5674C">
          <w:rPr>
            <w:noProof/>
          </w:rPr>
          <w:tab/>
          <w:delText>110</w:delText>
        </w:r>
      </w:del>
    </w:p>
    <w:p w14:paraId="27A3C100" w14:textId="7B37D65D" w:rsidR="00381F27" w:rsidDel="00C5674C" w:rsidRDefault="00381F27">
      <w:pPr>
        <w:pStyle w:val="TOC2"/>
        <w:tabs>
          <w:tab w:val="left" w:pos="800"/>
          <w:tab w:val="right" w:leader="dot" w:pos="10070"/>
        </w:tabs>
        <w:rPr>
          <w:del w:id="692" w:author="Subramani, Padmakumar (Nokia - IN/Chennai)" w:date="2017-09-06T15:23:00Z"/>
          <w:rFonts w:asciiTheme="minorHAnsi" w:eastAsiaTheme="minorEastAsia" w:hAnsiTheme="minorHAnsi" w:cstheme="minorBidi"/>
          <w:b w:val="0"/>
          <w:smallCaps w:val="0"/>
          <w:noProof/>
          <w:sz w:val="22"/>
          <w:szCs w:val="22"/>
          <w:lang w:val="en-IN" w:eastAsia="en-IN"/>
        </w:rPr>
      </w:pPr>
      <w:del w:id="693" w:author="Subramani, Padmakumar (Nokia - IN/Chennai)" w:date="2017-09-06T15:23:00Z">
        <w:r w:rsidDel="00C5674C">
          <w:rPr>
            <w:noProof/>
          </w:rPr>
          <w:delText>I.2</w:delText>
        </w:r>
        <w:r w:rsidDel="00C5674C">
          <w:rPr>
            <w:rFonts w:asciiTheme="minorHAnsi" w:eastAsiaTheme="minorEastAsia" w:hAnsiTheme="minorHAnsi" w:cstheme="minorBidi"/>
            <w:b w:val="0"/>
            <w:smallCaps w:val="0"/>
            <w:noProof/>
            <w:sz w:val="22"/>
            <w:szCs w:val="22"/>
            <w:lang w:val="en-IN" w:eastAsia="en-IN"/>
          </w:rPr>
          <w:tab/>
        </w:r>
        <w:r w:rsidDel="00C5674C">
          <w:rPr>
            <w:noProof/>
          </w:rPr>
          <w:delText>Media-Type application/vnd.oma.lwm2m+json Registration</w:delText>
        </w:r>
        <w:r w:rsidDel="00C5674C">
          <w:rPr>
            <w:noProof/>
          </w:rPr>
          <w:tab/>
          <w:delText>111</w:delText>
        </w:r>
      </w:del>
    </w:p>
    <w:p w14:paraId="502FECCC" w14:textId="606B55BE" w:rsidR="00381F27" w:rsidDel="00C5674C" w:rsidRDefault="00381F27">
      <w:pPr>
        <w:pStyle w:val="TOC1"/>
        <w:tabs>
          <w:tab w:val="left" w:pos="1600"/>
          <w:tab w:val="right" w:leader="dot" w:pos="10070"/>
        </w:tabs>
        <w:rPr>
          <w:del w:id="694" w:author="Subramani, Padmakumar (Nokia - IN/Chennai)" w:date="2017-09-06T15:23:00Z"/>
          <w:rFonts w:asciiTheme="minorHAnsi" w:eastAsiaTheme="minorEastAsia" w:hAnsiTheme="minorHAnsi" w:cstheme="minorBidi"/>
          <w:b w:val="0"/>
          <w:caps w:val="0"/>
          <w:noProof/>
          <w:sz w:val="22"/>
          <w:szCs w:val="22"/>
          <w:lang w:val="en-IN" w:eastAsia="en-IN"/>
        </w:rPr>
      </w:pPr>
      <w:del w:id="695" w:author="Subramani, Padmakumar (Nokia - IN/Chennai)" w:date="2017-09-06T15:23:00Z">
        <w:r w:rsidRPr="004A3469" w:rsidDel="00C5674C">
          <w:rPr>
            <w:noProof/>
            <w:lang w:val="en-US"/>
          </w:rPr>
          <w:delText>Appendix J.</w:delText>
        </w:r>
        <w:r w:rsidDel="00C5674C">
          <w:rPr>
            <w:rFonts w:asciiTheme="minorHAnsi" w:eastAsiaTheme="minorEastAsia" w:hAnsiTheme="minorHAnsi" w:cstheme="minorBidi"/>
            <w:b w:val="0"/>
            <w:caps w:val="0"/>
            <w:noProof/>
            <w:sz w:val="22"/>
            <w:szCs w:val="22"/>
            <w:lang w:val="en-IN" w:eastAsia="en-IN"/>
          </w:rPr>
          <w:tab/>
        </w:r>
        <w:r w:rsidDel="00C5674C">
          <w:rPr>
            <w:noProof/>
          </w:rPr>
          <w:delText>LwM2M Schema and Object Definition File (Informative)</w:delText>
        </w:r>
        <w:r w:rsidDel="00C5674C">
          <w:rPr>
            <w:noProof/>
          </w:rPr>
          <w:tab/>
          <w:delText>112</w:delText>
        </w:r>
      </w:del>
    </w:p>
    <w:p w14:paraId="599C391B" w14:textId="41437FE8" w:rsidR="00381F27" w:rsidDel="00C5674C" w:rsidRDefault="00381F27">
      <w:pPr>
        <w:pStyle w:val="TOC1"/>
        <w:tabs>
          <w:tab w:val="left" w:pos="1600"/>
          <w:tab w:val="right" w:leader="dot" w:pos="10070"/>
        </w:tabs>
        <w:rPr>
          <w:del w:id="696" w:author="Subramani, Padmakumar (Nokia - IN/Chennai)" w:date="2017-09-06T15:23:00Z"/>
          <w:rFonts w:asciiTheme="minorHAnsi" w:eastAsiaTheme="minorEastAsia" w:hAnsiTheme="minorHAnsi" w:cstheme="minorBidi"/>
          <w:b w:val="0"/>
          <w:caps w:val="0"/>
          <w:noProof/>
          <w:sz w:val="22"/>
          <w:szCs w:val="22"/>
          <w:lang w:val="en-IN" w:eastAsia="en-IN"/>
        </w:rPr>
      </w:pPr>
      <w:del w:id="697" w:author="Subramani, Padmakumar (Nokia - IN/Chennai)" w:date="2017-09-06T15:23:00Z">
        <w:r w:rsidRPr="004A3469" w:rsidDel="00C5674C">
          <w:rPr>
            <w:noProof/>
            <w:lang w:val="en-US"/>
          </w:rPr>
          <w:delText>Appendix K.</w:delText>
        </w:r>
        <w:r w:rsidDel="00C5674C">
          <w:rPr>
            <w:rFonts w:asciiTheme="minorHAnsi" w:eastAsiaTheme="minorEastAsia" w:hAnsiTheme="minorHAnsi" w:cstheme="minorBidi"/>
            <w:b w:val="0"/>
            <w:caps w:val="0"/>
            <w:noProof/>
            <w:sz w:val="22"/>
            <w:szCs w:val="22"/>
            <w:lang w:val="en-IN" w:eastAsia="en-IN"/>
          </w:rPr>
          <w:tab/>
        </w:r>
        <w:r w:rsidDel="00C5674C">
          <w:rPr>
            <w:noProof/>
          </w:rPr>
          <w:delText>LwM2M Schema</w:delText>
        </w:r>
        <w:r w:rsidDel="00C5674C">
          <w:rPr>
            <w:noProof/>
          </w:rPr>
          <w:tab/>
          <w:delText>113</w:delText>
        </w:r>
      </w:del>
    </w:p>
    <w:p w14:paraId="5947A955" w14:textId="652128E7" w:rsidR="00381F27" w:rsidDel="00C5674C" w:rsidRDefault="00381F27">
      <w:pPr>
        <w:pStyle w:val="TOC1"/>
        <w:tabs>
          <w:tab w:val="left" w:pos="1600"/>
          <w:tab w:val="right" w:leader="dot" w:pos="10070"/>
        </w:tabs>
        <w:rPr>
          <w:del w:id="698" w:author="Subramani, Padmakumar (Nokia - IN/Chennai)" w:date="2017-09-06T15:23:00Z"/>
          <w:rFonts w:asciiTheme="minorHAnsi" w:eastAsiaTheme="minorEastAsia" w:hAnsiTheme="minorHAnsi" w:cstheme="minorBidi"/>
          <w:b w:val="0"/>
          <w:caps w:val="0"/>
          <w:noProof/>
          <w:sz w:val="22"/>
          <w:szCs w:val="22"/>
          <w:lang w:val="en-IN" w:eastAsia="en-IN"/>
        </w:rPr>
      </w:pPr>
      <w:del w:id="699" w:author="Subramani, Padmakumar (Nokia - IN/Chennai)" w:date="2017-09-06T15:23:00Z">
        <w:r w:rsidRPr="004A3469" w:rsidDel="00C5674C">
          <w:rPr>
            <w:noProof/>
            <w:lang w:val="en-US"/>
          </w:rPr>
          <w:delText>Appendix L.</w:delText>
        </w:r>
        <w:r w:rsidDel="00C5674C">
          <w:rPr>
            <w:rFonts w:asciiTheme="minorHAnsi" w:eastAsiaTheme="minorEastAsia" w:hAnsiTheme="minorHAnsi" w:cstheme="minorBidi"/>
            <w:b w:val="0"/>
            <w:caps w:val="0"/>
            <w:noProof/>
            <w:sz w:val="22"/>
            <w:szCs w:val="22"/>
            <w:lang w:val="en-IN" w:eastAsia="en-IN"/>
          </w:rPr>
          <w:tab/>
        </w:r>
        <w:r w:rsidDel="00C5674C">
          <w:rPr>
            <w:noProof/>
          </w:rPr>
          <w:delText>Example of Trigger Message from Server  (Informative)</w:delText>
        </w:r>
        <w:r w:rsidDel="00C5674C">
          <w:rPr>
            <w:noProof/>
          </w:rPr>
          <w:tab/>
          <w:delText>115</w:delText>
        </w:r>
      </w:del>
    </w:p>
    <w:p w14:paraId="1A6CDAF4" w14:textId="14A0E22A" w:rsidR="002313B9" w:rsidRPr="009D743F" w:rsidDel="00381F27" w:rsidRDefault="002313B9">
      <w:pPr>
        <w:pStyle w:val="TOC1"/>
        <w:tabs>
          <w:tab w:val="left" w:pos="400"/>
          <w:tab w:val="right" w:leader="dot" w:pos="10070"/>
        </w:tabs>
        <w:rPr>
          <w:del w:id="700" w:author="Subramani, Padmakumar (Nokia - IN/Chennai)" w:date="2017-09-06T15:15:00Z"/>
          <w:rFonts w:ascii="Calibri" w:hAnsi="Calibri"/>
          <w:b w:val="0"/>
          <w:caps w:val="0"/>
          <w:noProof/>
          <w:kern w:val="2"/>
          <w:sz w:val="21"/>
          <w:szCs w:val="22"/>
          <w:lang w:val="en-US" w:eastAsia="zh-CN"/>
        </w:rPr>
      </w:pPr>
      <w:del w:id="701" w:author="Subramani, Padmakumar (Nokia - IN/Chennai)" w:date="2017-09-06T15:15:00Z">
        <w:r w:rsidDel="00381F27">
          <w:rPr>
            <w:noProof/>
          </w:rPr>
          <w:delText>1.</w:delText>
        </w:r>
        <w:r w:rsidRPr="009D743F" w:rsidDel="00381F27">
          <w:rPr>
            <w:rFonts w:ascii="Calibri" w:hAnsi="Calibri"/>
            <w:b w:val="0"/>
            <w:caps w:val="0"/>
            <w:noProof/>
            <w:kern w:val="2"/>
            <w:sz w:val="21"/>
            <w:szCs w:val="22"/>
            <w:lang w:val="en-US" w:eastAsia="zh-CN"/>
          </w:rPr>
          <w:tab/>
        </w:r>
        <w:r w:rsidDel="00381F27">
          <w:rPr>
            <w:noProof/>
          </w:rPr>
          <w:delText>Scope</w:delText>
        </w:r>
        <w:r w:rsidDel="00381F27">
          <w:rPr>
            <w:noProof/>
          </w:rPr>
          <w:tab/>
          <w:delText>9</w:delText>
        </w:r>
      </w:del>
    </w:p>
    <w:p w14:paraId="1A6CDAF5" w14:textId="396471FF" w:rsidR="002313B9" w:rsidRPr="009D743F" w:rsidDel="00381F27" w:rsidRDefault="002313B9">
      <w:pPr>
        <w:pStyle w:val="TOC1"/>
        <w:tabs>
          <w:tab w:val="left" w:pos="400"/>
          <w:tab w:val="right" w:leader="dot" w:pos="10070"/>
        </w:tabs>
        <w:rPr>
          <w:del w:id="702" w:author="Subramani, Padmakumar (Nokia - IN/Chennai)" w:date="2017-09-06T15:15:00Z"/>
          <w:rFonts w:ascii="Calibri" w:hAnsi="Calibri"/>
          <w:b w:val="0"/>
          <w:caps w:val="0"/>
          <w:noProof/>
          <w:kern w:val="2"/>
          <w:sz w:val="21"/>
          <w:szCs w:val="22"/>
          <w:lang w:val="en-US" w:eastAsia="zh-CN"/>
        </w:rPr>
      </w:pPr>
      <w:del w:id="703" w:author="Subramani, Padmakumar (Nokia - IN/Chennai)" w:date="2017-09-06T15:15:00Z">
        <w:r w:rsidDel="00381F27">
          <w:rPr>
            <w:noProof/>
          </w:rPr>
          <w:delText>2.</w:delText>
        </w:r>
        <w:r w:rsidRPr="009D743F" w:rsidDel="00381F27">
          <w:rPr>
            <w:rFonts w:ascii="Calibri" w:hAnsi="Calibri"/>
            <w:b w:val="0"/>
            <w:caps w:val="0"/>
            <w:noProof/>
            <w:kern w:val="2"/>
            <w:sz w:val="21"/>
            <w:szCs w:val="22"/>
            <w:lang w:val="en-US" w:eastAsia="zh-CN"/>
          </w:rPr>
          <w:tab/>
        </w:r>
        <w:r w:rsidDel="00381F27">
          <w:rPr>
            <w:noProof/>
          </w:rPr>
          <w:delText>References</w:delText>
        </w:r>
        <w:r w:rsidDel="00381F27">
          <w:rPr>
            <w:noProof/>
          </w:rPr>
          <w:tab/>
          <w:delText>10</w:delText>
        </w:r>
      </w:del>
    </w:p>
    <w:p w14:paraId="1A6CDAF6" w14:textId="62F059EE" w:rsidR="002313B9" w:rsidRPr="009D743F" w:rsidDel="00381F27" w:rsidRDefault="002313B9">
      <w:pPr>
        <w:pStyle w:val="TOC2"/>
        <w:tabs>
          <w:tab w:val="left" w:pos="800"/>
          <w:tab w:val="right" w:leader="dot" w:pos="10070"/>
        </w:tabs>
        <w:rPr>
          <w:del w:id="704" w:author="Subramani, Padmakumar (Nokia - IN/Chennai)" w:date="2017-09-06T15:15:00Z"/>
          <w:rFonts w:ascii="Calibri" w:hAnsi="Calibri"/>
          <w:b w:val="0"/>
          <w:smallCaps w:val="0"/>
          <w:noProof/>
          <w:kern w:val="2"/>
          <w:sz w:val="21"/>
          <w:szCs w:val="22"/>
          <w:lang w:val="en-US" w:eastAsia="zh-CN"/>
        </w:rPr>
      </w:pPr>
      <w:del w:id="705" w:author="Subramani, Padmakumar (Nokia - IN/Chennai)" w:date="2017-09-06T15:15:00Z">
        <w:r w:rsidDel="00381F27">
          <w:rPr>
            <w:noProof/>
          </w:rPr>
          <w:delText>2.1</w:delText>
        </w:r>
        <w:r w:rsidRPr="009D743F" w:rsidDel="00381F27">
          <w:rPr>
            <w:rFonts w:ascii="Calibri" w:hAnsi="Calibri"/>
            <w:b w:val="0"/>
            <w:smallCaps w:val="0"/>
            <w:noProof/>
            <w:kern w:val="2"/>
            <w:sz w:val="21"/>
            <w:szCs w:val="22"/>
            <w:lang w:val="en-US" w:eastAsia="zh-CN"/>
          </w:rPr>
          <w:tab/>
        </w:r>
        <w:r w:rsidDel="00381F27">
          <w:rPr>
            <w:noProof/>
          </w:rPr>
          <w:delText>Normative References</w:delText>
        </w:r>
        <w:r w:rsidDel="00381F27">
          <w:rPr>
            <w:noProof/>
          </w:rPr>
          <w:tab/>
          <w:delText>10</w:delText>
        </w:r>
      </w:del>
    </w:p>
    <w:p w14:paraId="1A6CDAF7" w14:textId="610970AA" w:rsidR="002313B9" w:rsidRPr="009D743F" w:rsidDel="00381F27" w:rsidRDefault="002313B9">
      <w:pPr>
        <w:pStyle w:val="TOC2"/>
        <w:tabs>
          <w:tab w:val="left" w:pos="800"/>
          <w:tab w:val="right" w:leader="dot" w:pos="10070"/>
        </w:tabs>
        <w:rPr>
          <w:del w:id="706" w:author="Subramani, Padmakumar (Nokia - IN/Chennai)" w:date="2017-09-06T15:15:00Z"/>
          <w:rFonts w:ascii="Calibri" w:hAnsi="Calibri"/>
          <w:b w:val="0"/>
          <w:smallCaps w:val="0"/>
          <w:noProof/>
          <w:kern w:val="2"/>
          <w:sz w:val="21"/>
          <w:szCs w:val="22"/>
          <w:lang w:val="en-US" w:eastAsia="zh-CN"/>
        </w:rPr>
      </w:pPr>
      <w:del w:id="707" w:author="Subramani, Padmakumar (Nokia - IN/Chennai)" w:date="2017-09-06T15:15:00Z">
        <w:r w:rsidDel="00381F27">
          <w:rPr>
            <w:noProof/>
          </w:rPr>
          <w:delText>2.2</w:delText>
        </w:r>
        <w:r w:rsidRPr="009D743F" w:rsidDel="00381F27">
          <w:rPr>
            <w:rFonts w:ascii="Calibri" w:hAnsi="Calibri"/>
            <w:b w:val="0"/>
            <w:smallCaps w:val="0"/>
            <w:noProof/>
            <w:kern w:val="2"/>
            <w:sz w:val="21"/>
            <w:szCs w:val="22"/>
            <w:lang w:val="en-US" w:eastAsia="zh-CN"/>
          </w:rPr>
          <w:tab/>
        </w:r>
        <w:r w:rsidDel="00381F27">
          <w:rPr>
            <w:noProof/>
          </w:rPr>
          <w:delText>Informative References</w:delText>
        </w:r>
        <w:r w:rsidDel="00381F27">
          <w:rPr>
            <w:noProof/>
          </w:rPr>
          <w:tab/>
          <w:delText>11</w:delText>
        </w:r>
      </w:del>
    </w:p>
    <w:p w14:paraId="1A6CDAF8" w14:textId="57F28D36" w:rsidR="002313B9" w:rsidRPr="009D743F" w:rsidDel="00381F27" w:rsidRDefault="002313B9">
      <w:pPr>
        <w:pStyle w:val="TOC1"/>
        <w:tabs>
          <w:tab w:val="left" w:pos="400"/>
          <w:tab w:val="right" w:leader="dot" w:pos="10070"/>
        </w:tabs>
        <w:rPr>
          <w:del w:id="708" w:author="Subramani, Padmakumar (Nokia - IN/Chennai)" w:date="2017-09-06T15:15:00Z"/>
          <w:rFonts w:ascii="Calibri" w:hAnsi="Calibri"/>
          <w:b w:val="0"/>
          <w:caps w:val="0"/>
          <w:noProof/>
          <w:kern w:val="2"/>
          <w:sz w:val="21"/>
          <w:szCs w:val="22"/>
          <w:lang w:val="en-US" w:eastAsia="zh-CN"/>
        </w:rPr>
      </w:pPr>
      <w:del w:id="709" w:author="Subramani, Padmakumar (Nokia - IN/Chennai)" w:date="2017-09-06T15:15:00Z">
        <w:r w:rsidDel="00381F27">
          <w:rPr>
            <w:noProof/>
          </w:rPr>
          <w:delText>3.</w:delText>
        </w:r>
        <w:r w:rsidRPr="009D743F" w:rsidDel="00381F27">
          <w:rPr>
            <w:rFonts w:ascii="Calibri" w:hAnsi="Calibri"/>
            <w:b w:val="0"/>
            <w:caps w:val="0"/>
            <w:noProof/>
            <w:kern w:val="2"/>
            <w:sz w:val="21"/>
            <w:szCs w:val="22"/>
            <w:lang w:val="en-US" w:eastAsia="zh-CN"/>
          </w:rPr>
          <w:tab/>
        </w:r>
        <w:r w:rsidDel="00381F27">
          <w:rPr>
            <w:noProof/>
          </w:rPr>
          <w:delText>Terminology and Conventions</w:delText>
        </w:r>
        <w:r w:rsidDel="00381F27">
          <w:rPr>
            <w:noProof/>
          </w:rPr>
          <w:tab/>
          <w:delText>13</w:delText>
        </w:r>
      </w:del>
    </w:p>
    <w:p w14:paraId="1A6CDAF9" w14:textId="4A1C4557" w:rsidR="002313B9" w:rsidRPr="009D743F" w:rsidDel="00381F27" w:rsidRDefault="002313B9">
      <w:pPr>
        <w:pStyle w:val="TOC2"/>
        <w:tabs>
          <w:tab w:val="left" w:pos="800"/>
          <w:tab w:val="right" w:leader="dot" w:pos="10070"/>
        </w:tabs>
        <w:rPr>
          <w:del w:id="710" w:author="Subramani, Padmakumar (Nokia - IN/Chennai)" w:date="2017-09-06T15:15:00Z"/>
          <w:rFonts w:ascii="Calibri" w:hAnsi="Calibri"/>
          <w:b w:val="0"/>
          <w:smallCaps w:val="0"/>
          <w:noProof/>
          <w:kern w:val="2"/>
          <w:sz w:val="21"/>
          <w:szCs w:val="22"/>
          <w:lang w:val="en-US" w:eastAsia="zh-CN"/>
        </w:rPr>
      </w:pPr>
      <w:del w:id="711" w:author="Subramani, Padmakumar (Nokia - IN/Chennai)" w:date="2017-09-06T15:15:00Z">
        <w:r w:rsidDel="00381F27">
          <w:rPr>
            <w:noProof/>
          </w:rPr>
          <w:delText>3.1</w:delText>
        </w:r>
        <w:r w:rsidRPr="009D743F" w:rsidDel="00381F27">
          <w:rPr>
            <w:rFonts w:ascii="Calibri" w:hAnsi="Calibri"/>
            <w:b w:val="0"/>
            <w:smallCaps w:val="0"/>
            <w:noProof/>
            <w:kern w:val="2"/>
            <w:sz w:val="21"/>
            <w:szCs w:val="22"/>
            <w:lang w:val="en-US" w:eastAsia="zh-CN"/>
          </w:rPr>
          <w:tab/>
        </w:r>
        <w:r w:rsidDel="00381F27">
          <w:rPr>
            <w:noProof/>
          </w:rPr>
          <w:delText>Conventions</w:delText>
        </w:r>
        <w:r w:rsidDel="00381F27">
          <w:rPr>
            <w:noProof/>
          </w:rPr>
          <w:tab/>
          <w:delText>13</w:delText>
        </w:r>
      </w:del>
    </w:p>
    <w:p w14:paraId="1A6CDAFA" w14:textId="17253087" w:rsidR="002313B9" w:rsidRPr="009D743F" w:rsidDel="00381F27" w:rsidRDefault="002313B9">
      <w:pPr>
        <w:pStyle w:val="TOC2"/>
        <w:tabs>
          <w:tab w:val="left" w:pos="800"/>
          <w:tab w:val="right" w:leader="dot" w:pos="10070"/>
        </w:tabs>
        <w:rPr>
          <w:del w:id="712" w:author="Subramani, Padmakumar (Nokia - IN/Chennai)" w:date="2017-09-06T15:15:00Z"/>
          <w:rFonts w:ascii="Calibri" w:hAnsi="Calibri"/>
          <w:b w:val="0"/>
          <w:smallCaps w:val="0"/>
          <w:noProof/>
          <w:kern w:val="2"/>
          <w:sz w:val="21"/>
          <w:szCs w:val="22"/>
          <w:lang w:val="en-US" w:eastAsia="zh-CN"/>
        </w:rPr>
      </w:pPr>
      <w:del w:id="713" w:author="Subramani, Padmakumar (Nokia - IN/Chennai)" w:date="2017-09-06T15:15:00Z">
        <w:r w:rsidDel="00381F27">
          <w:rPr>
            <w:noProof/>
          </w:rPr>
          <w:delText>3.2</w:delText>
        </w:r>
        <w:r w:rsidRPr="009D743F" w:rsidDel="00381F27">
          <w:rPr>
            <w:rFonts w:ascii="Calibri" w:hAnsi="Calibri"/>
            <w:b w:val="0"/>
            <w:smallCaps w:val="0"/>
            <w:noProof/>
            <w:kern w:val="2"/>
            <w:sz w:val="21"/>
            <w:szCs w:val="22"/>
            <w:lang w:val="en-US" w:eastAsia="zh-CN"/>
          </w:rPr>
          <w:tab/>
        </w:r>
        <w:r w:rsidDel="00381F27">
          <w:rPr>
            <w:noProof/>
          </w:rPr>
          <w:delText>Definitions</w:delText>
        </w:r>
        <w:r w:rsidDel="00381F27">
          <w:rPr>
            <w:noProof/>
          </w:rPr>
          <w:tab/>
          <w:delText>13</w:delText>
        </w:r>
      </w:del>
    </w:p>
    <w:p w14:paraId="1A6CDAFB" w14:textId="1D0ECB5C" w:rsidR="002313B9" w:rsidRPr="009D743F" w:rsidDel="00381F27" w:rsidRDefault="002313B9">
      <w:pPr>
        <w:pStyle w:val="TOC2"/>
        <w:tabs>
          <w:tab w:val="left" w:pos="800"/>
          <w:tab w:val="right" w:leader="dot" w:pos="10070"/>
        </w:tabs>
        <w:rPr>
          <w:del w:id="714" w:author="Subramani, Padmakumar (Nokia - IN/Chennai)" w:date="2017-09-06T15:15:00Z"/>
          <w:rFonts w:ascii="Calibri" w:hAnsi="Calibri"/>
          <w:b w:val="0"/>
          <w:smallCaps w:val="0"/>
          <w:noProof/>
          <w:kern w:val="2"/>
          <w:sz w:val="21"/>
          <w:szCs w:val="22"/>
          <w:lang w:val="en-US" w:eastAsia="zh-CN"/>
        </w:rPr>
      </w:pPr>
      <w:del w:id="715" w:author="Subramani, Padmakumar (Nokia - IN/Chennai)" w:date="2017-09-06T15:15:00Z">
        <w:r w:rsidDel="00381F27">
          <w:rPr>
            <w:noProof/>
          </w:rPr>
          <w:delText>3.3</w:delText>
        </w:r>
        <w:r w:rsidRPr="009D743F" w:rsidDel="00381F27">
          <w:rPr>
            <w:rFonts w:ascii="Calibri" w:hAnsi="Calibri"/>
            <w:b w:val="0"/>
            <w:smallCaps w:val="0"/>
            <w:noProof/>
            <w:kern w:val="2"/>
            <w:sz w:val="21"/>
            <w:szCs w:val="22"/>
            <w:lang w:val="en-US" w:eastAsia="zh-CN"/>
          </w:rPr>
          <w:tab/>
        </w:r>
        <w:r w:rsidDel="00381F27">
          <w:rPr>
            <w:noProof/>
          </w:rPr>
          <w:delText>Abbreviations</w:delText>
        </w:r>
        <w:r w:rsidDel="00381F27">
          <w:rPr>
            <w:noProof/>
          </w:rPr>
          <w:tab/>
          <w:delText>13</w:delText>
        </w:r>
      </w:del>
    </w:p>
    <w:p w14:paraId="1A6CDAFC" w14:textId="55483784" w:rsidR="002313B9" w:rsidRPr="009D743F" w:rsidDel="00381F27" w:rsidRDefault="002313B9">
      <w:pPr>
        <w:pStyle w:val="TOC1"/>
        <w:tabs>
          <w:tab w:val="left" w:pos="400"/>
          <w:tab w:val="right" w:leader="dot" w:pos="10070"/>
        </w:tabs>
        <w:rPr>
          <w:del w:id="716" w:author="Subramani, Padmakumar (Nokia - IN/Chennai)" w:date="2017-09-06T15:15:00Z"/>
          <w:rFonts w:ascii="Calibri" w:hAnsi="Calibri"/>
          <w:b w:val="0"/>
          <w:caps w:val="0"/>
          <w:noProof/>
          <w:kern w:val="2"/>
          <w:sz w:val="21"/>
          <w:szCs w:val="22"/>
          <w:lang w:val="en-US" w:eastAsia="zh-CN"/>
        </w:rPr>
      </w:pPr>
      <w:del w:id="717" w:author="Subramani, Padmakumar (Nokia - IN/Chennai)" w:date="2017-09-06T15:15:00Z">
        <w:r w:rsidDel="00381F27">
          <w:rPr>
            <w:noProof/>
          </w:rPr>
          <w:delText>4.</w:delText>
        </w:r>
        <w:r w:rsidRPr="009D743F" w:rsidDel="00381F27">
          <w:rPr>
            <w:rFonts w:ascii="Calibri" w:hAnsi="Calibri"/>
            <w:b w:val="0"/>
            <w:caps w:val="0"/>
            <w:noProof/>
            <w:kern w:val="2"/>
            <w:sz w:val="21"/>
            <w:szCs w:val="22"/>
            <w:lang w:val="en-US" w:eastAsia="zh-CN"/>
          </w:rPr>
          <w:tab/>
        </w:r>
        <w:r w:rsidDel="00381F27">
          <w:rPr>
            <w:noProof/>
          </w:rPr>
          <w:delText>Introduction</w:delText>
        </w:r>
        <w:r w:rsidDel="00381F27">
          <w:rPr>
            <w:noProof/>
          </w:rPr>
          <w:tab/>
          <w:delText>14</w:delText>
        </w:r>
      </w:del>
    </w:p>
    <w:p w14:paraId="1A6CDAFD" w14:textId="0614342E" w:rsidR="002313B9" w:rsidRPr="009D743F" w:rsidDel="00381F27" w:rsidRDefault="002313B9">
      <w:pPr>
        <w:pStyle w:val="TOC2"/>
        <w:tabs>
          <w:tab w:val="left" w:pos="800"/>
          <w:tab w:val="right" w:leader="dot" w:pos="10070"/>
        </w:tabs>
        <w:rPr>
          <w:del w:id="718" w:author="Subramani, Padmakumar (Nokia - IN/Chennai)" w:date="2017-09-06T15:15:00Z"/>
          <w:rFonts w:ascii="Calibri" w:hAnsi="Calibri"/>
          <w:b w:val="0"/>
          <w:smallCaps w:val="0"/>
          <w:noProof/>
          <w:kern w:val="2"/>
          <w:sz w:val="21"/>
          <w:szCs w:val="22"/>
          <w:lang w:val="en-US" w:eastAsia="zh-CN"/>
        </w:rPr>
      </w:pPr>
      <w:del w:id="719" w:author="Subramani, Padmakumar (Nokia - IN/Chennai)" w:date="2017-09-06T15:15:00Z">
        <w:r w:rsidDel="00381F27">
          <w:rPr>
            <w:noProof/>
          </w:rPr>
          <w:delText>4.1</w:delText>
        </w:r>
        <w:r w:rsidRPr="009D743F" w:rsidDel="00381F27">
          <w:rPr>
            <w:rFonts w:ascii="Calibri" w:hAnsi="Calibri"/>
            <w:b w:val="0"/>
            <w:smallCaps w:val="0"/>
            <w:noProof/>
            <w:kern w:val="2"/>
            <w:sz w:val="21"/>
            <w:szCs w:val="22"/>
            <w:lang w:val="en-US" w:eastAsia="zh-CN"/>
          </w:rPr>
          <w:tab/>
        </w:r>
        <w:r w:rsidDel="00381F27">
          <w:rPr>
            <w:noProof/>
          </w:rPr>
          <w:delText>Version 1.0</w:delText>
        </w:r>
        <w:r w:rsidDel="00381F27">
          <w:rPr>
            <w:noProof/>
          </w:rPr>
          <w:tab/>
          <w:delText>15</w:delText>
        </w:r>
      </w:del>
    </w:p>
    <w:p w14:paraId="1A6CDAFE" w14:textId="6822CAF6" w:rsidR="002313B9" w:rsidRPr="009D743F" w:rsidDel="00381F27" w:rsidRDefault="002313B9">
      <w:pPr>
        <w:pStyle w:val="TOC1"/>
        <w:tabs>
          <w:tab w:val="left" w:pos="400"/>
          <w:tab w:val="right" w:leader="dot" w:pos="10070"/>
        </w:tabs>
        <w:rPr>
          <w:del w:id="720" w:author="Subramani, Padmakumar (Nokia - IN/Chennai)" w:date="2017-09-06T15:15:00Z"/>
          <w:rFonts w:ascii="Calibri" w:hAnsi="Calibri"/>
          <w:b w:val="0"/>
          <w:caps w:val="0"/>
          <w:noProof/>
          <w:kern w:val="2"/>
          <w:sz w:val="21"/>
          <w:szCs w:val="22"/>
          <w:lang w:val="en-US" w:eastAsia="zh-CN"/>
        </w:rPr>
      </w:pPr>
      <w:del w:id="721" w:author="Subramani, Padmakumar (Nokia - IN/Chennai)" w:date="2017-09-06T15:15:00Z">
        <w:r w:rsidRPr="00C15F9F" w:rsidDel="00381F27">
          <w:rPr>
            <w:rFonts w:eastAsia="Malgun Gothic"/>
            <w:noProof/>
            <w:lang w:eastAsia="ko-KR"/>
          </w:rPr>
          <w:delText>5.</w:delText>
        </w:r>
        <w:r w:rsidRPr="009D743F" w:rsidDel="00381F27">
          <w:rPr>
            <w:rFonts w:ascii="Calibri" w:hAnsi="Calibri"/>
            <w:b w:val="0"/>
            <w:caps w:val="0"/>
            <w:noProof/>
            <w:kern w:val="2"/>
            <w:sz w:val="21"/>
            <w:szCs w:val="22"/>
            <w:lang w:val="en-US" w:eastAsia="zh-CN"/>
          </w:rPr>
          <w:tab/>
        </w:r>
        <w:r w:rsidDel="00381F27">
          <w:rPr>
            <w:noProof/>
            <w:lang w:eastAsia="zh-CN"/>
          </w:rPr>
          <w:delText>Interfaces</w:delText>
        </w:r>
        <w:r w:rsidDel="00381F27">
          <w:rPr>
            <w:noProof/>
          </w:rPr>
          <w:tab/>
          <w:delText>16</w:delText>
        </w:r>
      </w:del>
    </w:p>
    <w:p w14:paraId="1A6CDAFF" w14:textId="38014D61" w:rsidR="002313B9" w:rsidRPr="009D743F" w:rsidDel="00381F27" w:rsidRDefault="002313B9">
      <w:pPr>
        <w:pStyle w:val="TOC2"/>
        <w:tabs>
          <w:tab w:val="left" w:pos="800"/>
          <w:tab w:val="right" w:leader="dot" w:pos="10070"/>
        </w:tabs>
        <w:rPr>
          <w:del w:id="722" w:author="Subramani, Padmakumar (Nokia - IN/Chennai)" w:date="2017-09-06T15:15:00Z"/>
          <w:rFonts w:ascii="Calibri" w:hAnsi="Calibri"/>
          <w:b w:val="0"/>
          <w:smallCaps w:val="0"/>
          <w:noProof/>
          <w:kern w:val="2"/>
          <w:sz w:val="21"/>
          <w:szCs w:val="22"/>
          <w:lang w:val="en-US" w:eastAsia="zh-CN"/>
        </w:rPr>
      </w:pPr>
      <w:del w:id="723" w:author="Subramani, Padmakumar (Nokia - IN/Chennai)" w:date="2017-09-06T15:15:00Z">
        <w:r w:rsidDel="00381F27">
          <w:rPr>
            <w:noProof/>
          </w:rPr>
          <w:delText>5.1</w:delText>
        </w:r>
        <w:r w:rsidRPr="009D743F" w:rsidDel="00381F27">
          <w:rPr>
            <w:rFonts w:ascii="Calibri" w:hAnsi="Calibri"/>
            <w:b w:val="0"/>
            <w:smallCaps w:val="0"/>
            <w:noProof/>
            <w:kern w:val="2"/>
            <w:sz w:val="21"/>
            <w:szCs w:val="22"/>
            <w:lang w:val="en-US" w:eastAsia="zh-CN"/>
          </w:rPr>
          <w:tab/>
        </w:r>
        <w:r w:rsidDel="00381F27">
          <w:rPr>
            <w:noProof/>
          </w:rPr>
          <w:delText>Attributes</w:delText>
        </w:r>
        <w:r w:rsidDel="00381F27">
          <w:rPr>
            <w:noProof/>
          </w:rPr>
          <w:tab/>
          <w:delText>17</w:delText>
        </w:r>
      </w:del>
    </w:p>
    <w:p w14:paraId="1A6CDB00" w14:textId="7F0C5EC1" w:rsidR="002313B9" w:rsidRPr="009D743F" w:rsidDel="00381F27" w:rsidRDefault="002313B9">
      <w:pPr>
        <w:pStyle w:val="TOC3"/>
        <w:tabs>
          <w:tab w:val="left" w:pos="1200"/>
          <w:tab w:val="right" w:leader="dot" w:pos="10070"/>
        </w:tabs>
        <w:rPr>
          <w:del w:id="724" w:author="Subramani, Padmakumar (Nokia - IN/Chennai)" w:date="2017-09-06T15:15:00Z"/>
          <w:rFonts w:ascii="Calibri" w:hAnsi="Calibri"/>
          <w:noProof/>
          <w:kern w:val="2"/>
          <w:sz w:val="21"/>
          <w:szCs w:val="22"/>
          <w:lang w:val="en-US" w:eastAsia="zh-CN"/>
        </w:rPr>
      </w:pPr>
      <w:del w:id="725" w:author="Subramani, Padmakumar (Nokia - IN/Chennai)" w:date="2017-09-06T15:15:00Z">
        <w:r w:rsidDel="00381F27">
          <w:rPr>
            <w:noProof/>
          </w:rPr>
          <w:delText>5.1.1</w:delText>
        </w:r>
        <w:r w:rsidRPr="009D743F" w:rsidDel="00381F27">
          <w:rPr>
            <w:rFonts w:ascii="Calibri" w:hAnsi="Calibri"/>
            <w:noProof/>
            <w:kern w:val="2"/>
            <w:sz w:val="21"/>
            <w:szCs w:val="22"/>
            <w:lang w:val="en-US" w:eastAsia="zh-CN"/>
          </w:rPr>
          <w:tab/>
        </w:r>
        <w:r w:rsidDel="00381F27">
          <w:rPr>
            <w:noProof/>
          </w:rPr>
          <w:delText>Attributes Definitions and Rules</w:delText>
        </w:r>
        <w:r w:rsidDel="00381F27">
          <w:rPr>
            <w:noProof/>
          </w:rPr>
          <w:tab/>
          <w:delText>17</w:delText>
        </w:r>
      </w:del>
    </w:p>
    <w:p w14:paraId="1A6CDB01" w14:textId="415FE6AF" w:rsidR="002313B9" w:rsidRPr="009D743F" w:rsidDel="00381F27" w:rsidRDefault="002313B9">
      <w:pPr>
        <w:pStyle w:val="TOC3"/>
        <w:tabs>
          <w:tab w:val="left" w:pos="1200"/>
          <w:tab w:val="right" w:leader="dot" w:pos="10070"/>
        </w:tabs>
        <w:rPr>
          <w:del w:id="726" w:author="Subramani, Padmakumar (Nokia - IN/Chennai)" w:date="2017-09-06T15:15:00Z"/>
          <w:rFonts w:ascii="Calibri" w:hAnsi="Calibri"/>
          <w:noProof/>
          <w:kern w:val="2"/>
          <w:sz w:val="21"/>
          <w:szCs w:val="22"/>
          <w:lang w:val="en-US" w:eastAsia="zh-CN"/>
        </w:rPr>
      </w:pPr>
      <w:del w:id="727" w:author="Subramani, Padmakumar (Nokia - IN/Chennai)" w:date="2017-09-06T15:15:00Z">
        <w:r w:rsidDel="00381F27">
          <w:rPr>
            <w:noProof/>
          </w:rPr>
          <w:delText>5.1.2</w:delText>
        </w:r>
        <w:r w:rsidRPr="009D743F" w:rsidDel="00381F27">
          <w:rPr>
            <w:rFonts w:ascii="Calibri" w:hAnsi="Calibri"/>
            <w:noProof/>
            <w:kern w:val="2"/>
            <w:sz w:val="21"/>
            <w:szCs w:val="22"/>
            <w:lang w:val="en-US" w:eastAsia="zh-CN"/>
          </w:rPr>
          <w:tab/>
        </w:r>
        <w:r w:rsidDel="00381F27">
          <w:rPr>
            <w:noProof/>
          </w:rPr>
          <w:delText>Attributes Classification</w:delText>
        </w:r>
        <w:r w:rsidDel="00381F27">
          <w:rPr>
            <w:noProof/>
          </w:rPr>
          <w:tab/>
          <w:delText>18</w:delText>
        </w:r>
      </w:del>
    </w:p>
    <w:p w14:paraId="1A6CDB02" w14:textId="73F5F6FF" w:rsidR="002313B9" w:rsidRPr="009D743F" w:rsidDel="00381F27" w:rsidRDefault="002313B9">
      <w:pPr>
        <w:pStyle w:val="TOC2"/>
        <w:tabs>
          <w:tab w:val="left" w:pos="800"/>
          <w:tab w:val="right" w:leader="dot" w:pos="10070"/>
        </w:tabs>
        <w:rPr>
          <w:del w:id="728" w:author="Subramani, Padmakumar (Nokia - IN/Chennai)" w:date="2017-09-06T15:15:00Z"/>
          <w:rFonts w:ascii="Calibri" w:hAnsi="Calibri"/>
          <w:b w:val="0"/>
          <w:smallCaps w:val="0"/>
          <w:noProof/>
          <w:kern w:val="2"/>
          <w:sz w:val="21"/>
          <w:szCs w:val="22"/>
          <w:lang w:val="en-US" w:eastAsia="zh-CN"/>
        </w:rPr>
      </w:pPr>
      <w:del w:id="729" w:author="Subramani, Padmakumar (Nokia - IN/Chennai)" w:date="2017-09-06T15:15:00Z">
        <w:r w:rsidDel="00381F27">
          <w:rPr>
            <w:noProof/>
          </w:rPr>
          <w:delText>5.2</w:delText>
        </w:r>
        <w:r w:rsidRPr="009D743F" w:rsidDel="00381F27">
          <w:rPr>
            <w:rFonts w:ascii="Calibri" w:hAnsi="Calibri"/>
            <w:b w:val="0"/>
            <w:smallCaps w:val="0"/>
            <w:noProof/>
            <w:kern w:val="2"/>
            <w:sz w:val="21"/>
            <w:szCs w:val="22"/>
            <w:lang w:val="en-US" w:eastAsia="zh-CN"/>
          </w:rPr>
          <w:tab/>
        </w:r>
        <w:r w:rsidDel="00381F27">
          <w:rPr>
            <w:noProof/>
          </w:rPr>
          <w:delText>Bootstrap Interface</w:delText>
        </w:r>
        <w:r w:rsidDel="00381F27">
          <w:rPr>
            <w:noProof/>
          </w:rPr>
          <w:tab/>
          <w:delText>20</w:delText>
        </w:r>
      </w:del>
    </w:p>
    <w:p w14:paraId="1A6CDB03" w14:textId="3E122F81" w:rsidR="002313B9" w:rsidRPr="009D743F" w:rsidDel="00381F27" w:rsidRDefault="002313B9">
      <w:pPr>
        <w:pStyle w:val="TOC3"/>
        <w:tabs>
          <w:tab w:val="left" w:pos="1200"/>
          <w:tab w:val="right" w:leader="dot" w:pos="10070"/>
        </w:tabs>
        <w:rPr>
          <w:del w:id="730" w:author="Subramani, Padmakumar (Nokia - IN/Chennai)" w:date="2017-09-06T15:15:00Z"/>
          <w:rFonts w:ascii="Calibri" w:hAnsi="Calibri"/>
          <w:noProof/>
          <w:kern w:val="2"/>
          <w:sz w:val="21"/>
          <w:szCs w:val="22"/>
          <w:lang w:val="en-US" w:eastAsia="zh-CN"/>
        </w:rPr>
      </w:pPr>
      <w:del w:id="731" w:author="Subramani, Padmakumar (Nokia - IN/Chennai)" w:date="2017-09-06T15:15:00Z">
        <w:r w:rsidDel="00381F27">
          <w:rPr>
            <w:noProof/>
          </w:rPr>
          <w:delText>5.2.1</w:delText>
        </w:r>
        <w:r w:rsidRPr="009D743F" w:rsidDel="00381F27">
          <w:rPr>
            <w:rFonts w:ascii="Calibri" w:hAnsi="Calibri"/>
            <w:noProof/>
            <w:kern w:val="2"/>
            <w:sz w:val="21"/>
            <w:szCs w:val="22"/>
            <w:lang w:val="en-US" w:eastAsia="zh-CN"/>
          </w:rPr>
          <w:tab/>
        </w:r>
        <w:r w:rsidDel="00381F27">
          <w:rPr>
            <w:noProof/>
          </w:rPr>
          <w:delText>LwM2M Bootstrap-Server</w:delText>
        </w:r>
        <w:r w:rsidDel="00381F27">
          <w:rPr>
            <w:noProof/>
          </w:rPr>
          <w:tab/>
          <w:delText>21</w:delText>
        </w:r>
      </w:del>
    </w:p>
    <w:p w14:paraId="1A6CDB04" w14:textId="20D80729" w:rsidR="002313B9" w:rsidRPr="009D743F" w:rsidDel="00381F27" w:rsidRDefault="002313B9">
      <w:pPr>
        <w:pStyle w:val="TOC3"/>
        <w:tabs>
          <w:tab w:val="left" w:pos="1200"/>
          <w:tab w:val="right" w:leader="dot" w:pos="10070"/>
        </w:tabs>
        <w:rPr>
          <w:del w:id="732" w:author="Subramani, Padmakumar (Nokia - IN/Chennai)" w:date="2017-09-06T15:15:00Z"/>
          <w:rFonts w:ascii="Calibri" w:hAnsi="Calibri"/>
          <w:noProof/>
          <w:kern w:val="2"/>
          <w:sz w:val="21"/>
          <w:szCs w:val="22"/>
          <w:lang w:val="en-US" w:eastAsia="zh-CN"/>
        </w:rPr>
      </w:pPr>
      <w:del w:id="733" w:author="Subramani, Padmakumar (Nokia - IN/Chennai)" w:date="2017-09-06T15:15:00Z">
        <w:r w:rsidDel="00381F27">
          <w:rPr>
            <w:noProof/>
          </w:rPr>
          <w:delText>5.2.2</w:delText>
        </w:r>
        <w:r w:rsidRPr="009D743F" w:rsidDel="00381F27">
          <w:rPr>
            <w:rFonts w:ascii="Calibri" w:hAnsi="Calibri"/>
            <w:noProof/>
            <w:kern w:val="2"/>
            <w:sz w:val="21"/>
            <w:szCs w:val="22"/>
            <w:lang w:val="en-US" w:eastAsia="zh-CN"/>
          </w:rPr>
          <w:tab/>
        </w:r>
        <w:r w:rsidDel="00381F27">
          <w:rPr>
            <w:noProof/>
          </w:rPr>
          <w:delText>Bootstrap Information</w:delText>
        </w:r>
        <w:r w:rsidDel="00381F27">
          <w:rPr>
            <w:noProof/>
          </w:rPr>
          <w:tab/>
          <w:delText>21</w:delText>
        </w:r>
      </w:del>
    </w:p>
    <w:p w14:paraId="1A6CDB05" w14:textId="0167B826" w:rsidR="002313B9" w:rsidRPr="009D743F" w:rsidDel="00381F27" w:rsidRDefault="002313B9">
      <w:pPr>
        <w:pStyle w:val="TOC3"/>
        <w:tabs>
          <w:tab w:val="left" w:pos="1200"/>
          <w:tab w:val="right" w:leader="dot" w:pos="10070"/>
        </w:tabs>
        <w:rPr>
          <w:del w:id="734" w:author="Subramani, Padmakumar (Nokia - IN/Chennai)" w:date="2017-09-06T15:15:00Z"/>
          <w:rFonts w:ascii="Calibri" w:hAnsi="Calibri"/>
          <w:noProof/>
          <w:kern w:val="2"/>
          <w:sz w:val="21"/>
          <w:szCs w:val="22"/>
          <w:lang w:val="en-US" w:eastAsia="zh-CN"/>
        </w:rPr>
      </w:pPr>
      <w:del w:id="735" w:author="Subramani, Padmakumar (Nokia - IN/Chennai)" w:date="2017-09-06T15:15:00Z">
        <w:r w:rsidDel="00381F27">
          <w:rPr>
            <w:noProof/>
          </w:rPr>
          <w:delText>5.2.3</w:delText>
        </w:r>
        <w:r w:rsidRPr="009D743F" w:rsidDel="00381F27">
          <w:rPr>
            <w:rFonts w:ascii="Calibri" w:hAnsi="Calibri"/>
            <w:noProof/>
            <w:kern w:val="2"/>
            <w:sz w:val="21"/>
            <w:szCs w:val="22"/>
            <w:lang w:val="en-US" w:eastAsia="zh-CN"/>
          </w:rPr>
          <w:tab/>
        </w:r>
        <w:r w:rsidDel="00381F27">
          <w:rPr>
            <w:noProof/>
          </w:rPr>
          <w:delText>Bootstrap Modes</w:delText>
        </w:r>
        <w:r w:rsidDel="00381F27">
          <w:rPr>
            <w:noProof/>
          </w:rPr>
          <w:tab/>
          <w:delText>22</w:delText>
        </w:r>
      </w:del>
    </w:p>
    <w:p w14:paraId="1A6CDB06" w14:textId="59BBC3E3" w:rsidR="002313B9" w:rsidRPr="009D743F" w:rsidDel="00381F27" w:rsidRDefault="002313B9">
      <w:pPr>
        <w:pStyle w:val="TOC3"/>
        <w:tabs>
          <w:tab w:val="left" w:pos="1200"/>
          <w:tab w:val="right" w:leader="dot" w:pos="10070"/>
        </w:tabs>
        <w:rPr>
          <w:del w:id="736" w:author="Subramani, Padmakumar (Nokia - IN/Chennai)" w:date="2017-09-06T15:15:00Z"/>
          <w:rFonts w:ascii="Calibri" w:hAnsi="Calibri"/>
          <w:noProof/>
          <w:kern w:val="2"/>
          <w:sz w:val="21"/>
          <w:szCs w:val="22"/>
          <w:lang w:val="en-US" w:eastAsia="zh-CN"/>
        </w:rPr>
      </w:pPr>
      <w:del w:id="737" w:author="Subramani, Padmakumar (Nokia - IN/Chennai)" w:date="2017-09-06T15:15:00Z">
        <w:r w:rsidDel="00381F27">
          <w:rPr>
            <w:noProof/>
          </w:rPr>
          <w:delText>5.2.4</w:delText>
        </w:r>
        <w:r w:rsidRPr="009D743F" w:rsidDel="00381F27">
          <w:rPr>
            <w:rFonts w:ascii="Calibri" w:hAnsi="Calibri"/>
            <w:noProof/>
            <w:kern w:val="2"/>
            <w:sz w:val="21"/>
            <w:szCs w:val="22"/>
            <w:lang w:val="en-US" w:eastAsia="zh-CN"/>
          </w:rPr>
          <w:tab/>
        </w:r>
        <w:r w:rsidDel="00381F27">
          <w:rPr>
            <w:noProof/>
          </w:rPr>
          <w:delText>Bootstrap Sequence</w:delText>
        </w:r>
        <w:r w:rsidDel="00381F27">
          <w:rPr>
            <w:noProof/>
          </w:rPr>
          <w:tab/>
          <w:delText>24</w:delText>
        </w:r>
      </w:del>
    </w:p>
    <w:p w14:paraId="1A6CDB07" w14:textId="16DB4858" w:rsidR="002313B9" w:rsidRPr="009D743F" w:rsidDel="00381F27" w:rsidRDefault="002313B9">
      <w:pPr>
        <w:pStyle w:val="TOC3"/>
        <w:tabs>
          <w:tab w:val="left" w:pos="1200"/>
          <w:tab w:val="right" w:leader="dot" w:pos="10070"/>
        </w:tabs>
        <w:rPr>
          <w:del w:id="738" w:author="Subramani, Padmakumar (Nokia - IN/Chennai)" w:date="2017-09-06T15:15:00Z"/>
          <w:rFonts w:ascii="Calibri" w:hAnsi="Calibri"/>
          <w:noProof/>
          <w:kern w:val="2"/>
          <w:sz w:val="21"/>
          <w:szCs w:val="22"/>
          <w:lang w:val="en-US" w:eastAsia="zh-CN"/>
        </w:rPr>
      </w:pPr>
      <w:del w:id="739" w:author="Subramani, Padmakumar (Nokia - IN/Chennai)" w:date="2017-09-06T15:15:00Z">
        <w:r w:rsidDel="00381F27">
          <w:rPr>
            <w:noProof/>
          </w:rPr>
          <w:delText>5.2.5</w:delText>
        </w:r>
        <w:r w:rsidRPr="009D743F" w:rsidDel="00381F27">
          <w:rPr>
            <w:rFonts w:ascii="Calibri" w:hAnsi="Calibri"/>
            <w:noProof/>
            <w:kern w:val="2"/>
            <w:sz w:val="21"/>
            <w:szCs w:val="22"/>
            <w:lang w:val="en-US" w:eastAsia="zh-CN"/>
          </w:rPr>
          <w:tab/>
        </w:r>
        <w:r w:rsidDel="00381F27">
          <w:rPr>
            <w:noProof/>
          </w:rPr>
          <w:delText>Bootstrap Security</w:delText>
        </w:r>
        <w:r w:rsidDel="00381F27">
          <w:rPr>
            <w:noProof/>
          </w:rPr>
          <w:tab/>
          <w:delText>25</w:delText>
        </w:r>
      </w:del>
    </w:p>
    <w:p w14:paraId="1A6CDB08" w14:textId="5EF95AAF" w:rsidR="002313B9" w:rsidRPr="009D743F" w:rsidDel="00381F27" w:rsidRDefault="002313B9">
      <w:pPr>
        <w:pStyle w:val="TOC3"/>
        <w:tabs>
          <w:tab w:val="left" w:pos="1200"/>
          <w:tab w:val="right" w:leader="dot" w:pos="10070"/>
        </w:tabs>
        <w:rPr>
          <w:del w:id="740" w:author="Subramani, Padmakumar (Nokia - IN/Chennai)" w:date="2017-09-06T15:15:00Z"/>
          <w:rFonts w:ascii="Calibri" w:hAnsi="Calibri"/>
          <w:noProof/>
          <w:kern w:val="2"/>
          <w:sz w:val="21"/>
          <w:szCs w:val="22"/>
          <w:lang w:val="en-US" w:eastAsia="zh-CN"/>
        </w:rPr>
      </w:pPr>
      <w:del w:id="741" w:author="Subramani, Padmakumar (Nokia - IN/Chennai)" w:date="2017-09-06T15:15:00Z">
        <w:r w:rsidDel="00381F27">
          <w:rPr>
            <w:noProof/>
          </w:rPr>
          <w:delText>5.2.6</w:delText>
        </w:r>
        <w:r w:rsidRPr="009D743F" w:rsidDel="00381F27">
          <w:rPr>
            <w:rFonts w:ascii="Calibri" w:hAnsi="Calibri"/>
            <w:noProof/>
            <w:kern w:val="2"/>
            <w:sz w:val="21"/>
            <w:szCs w:val="22"/>
            <w:lang w:val="en-US" w:eastAsia="zh-CN"/>
          </w:rPr>
          <w:tab/>
        </w:r>
        <w:r w:rsidDel="00381F27">
          <w:rPr>
            <w:noProof/>
          </w:rPr>
          <w:delText>Bootstrap and Configuration Consistency</w:delText>
        </w:r>
        <w:r w:rsidDel="00381F27">
          <w:rPr>
            <w:noProof/>
          </w:rPr>
          <w:tab/>
          <w:delText>25</w:delText>
        </w:r>
      </w:del>
    </w:p>
    <w:p w14:paraId="1A6CDB09" w14:textId="6FFB0A7C" w:rsidR="002313B9" w:rsidRPr="009D743F" w:rsidDel="00381F27" w:rsidRDefault="002313B9">
      <w:pPr>
        <w:pStyle w:val="TOC3"/>
        <w:tabs>
          <w:tab w:val="left" w:pos="1200"/>
          <w:tab w:val="right" w:leader="dot" w:pos="10070"/>
        </w:tabs>
        <w:rPr>
          <w:del w:id="742" w:author="Subramani, Padmakumar (Nokia - IN/Chennai)" w:date="2017-09-06T15:15:00Z"/>
          <w:rFonts w:ascii="Calibri" w:hAnsi="Calibri"/>
          <w:noProof/>
          <w:kern w:val="2"/>
          <w:sz w:val="21"/>
          <w:szCs w:val="22"/>
          <w:lang w:val="en-US" w:eastAsia="zh-CN"/>
        </w:rPr>
      </w:pPr>
      <w:del w:id="743" w:author="Subramani, Padmakumar (Nokia - IN/Chennai)" w:date="2017-09-06T15:15:00Z">
        <w:r w:rsidDel="00381F27">
          <w:rPr>
            <w:noProof/>
          </w:rPr>
          <w:delText>5.2.7</w:delText>
        </w:r>
        <w:r w:rsidRPr="009D743F" w:rsidDel="00381F27">
          <w:rPr>
            <w:rFonts w:ascii="Calibri" w:hAnsi="Calibri"/>
            <w:noProof/>
            <w:kern w:val="2"/>
            <w:sz w:val="21"/>
            <w:szCs w:val="22"/>
            <w:lang w:val="en-US" w:eastAsia="zh-CN"/>
          </w:rPr>
          <w:tab/>
        </w:r>
        <w:r w:rsidDel="00381F27">
          <w:rPr>
            <w:noProof/>
          </w:rPr>
          <w:delText>Bootstrap Commands</w:delText>
        </w:r>
        <w:r w:rsidDel="00381F27">
          <w:rPr>
            <w:noProof/>
          </w:rPr>
          <w:tab/>
          <w:delText>25</w:delText>
        </w:r>
      </w:del>
    </w:p>
    <w:p w14:paraId="1A6CDB0A" w14:textId="45368B0C" w:rsidR="002313B9" w:rsidRPr="009D743F" w:rsidDel="00381F27" w:rsidRDefault="002313B9">
      <w:pPr>
        <w:pStyle w:val="TOC2"/>
        <w:tabs>
          <w:tab w:val="left" w:pos="800"/>
          <w:tab w:val="right" w:leader="dot" w:pos="10070"/>
        </w:tabs>
        <w:rPr>
          <w:del w:id="744" w:author="Subramani, Padmakumar (Nokia - IN/Chennai)" w:date="2017-09-06T15:15:00Z"/>
          <w:rFonts w:ascii="Calibri" w:hAnsi="Calibri"/>
          <w:b w:val="0"/>
          <w:smallCaps w:val="0"/>
          <w:noProof/>
          <w:kern w:val="2"/>
          <w:sz w:val="21"/>
          <w:szCs w:val="22"/>
          <w:lang w:val="en-US" w:eastAsia="zh-CN"/>
        </w:rPr>
      </w:pPr>
      <w:del w:id="745" w:author="Subramani, Padmakumar (Nokia - IN/Chennai)" w:date="2017-09-06T15:15:00Z">
        <w:r w:rsidDel="00381F27">
          <w:rPr>
            <w:noProof/>
          </w:rPr>
          <w:delText>5.3</w:delText>
        </w:r>
        <w:r w:rsidRPr="009D743F" w:rsidDel="00381F27">
          <w:rPr>
            <w:rFonts w:ascii="Calibri" w:hAnsi="Calibri"/>
            <w:b w:val="0"/>
            <w:smallCaps w:val="0"/>
            <w:noProof/>
            <w:kern w:val="2"/>
            <w:sz w:val="21"/>
            <w:szCs w:val="22"/>
            <w:lang w:val="en-US" w:eastAsia="zh-CN"/>
          </w:rPr>
          <w:tab/>
        </w:r>
        <w:r w:rsidDel="00381F27">
          <w:rPr>
            <w:noProof/>
          </w:rPr>
          <w:delText>Client Registration Interface</w:delText>
        </w:r>
        <w:r w:rsidDel="00381F27">
          <w:rPr>
            <w:noProof/>
          </w:rPr>
          <w:tab/>
          <w:delText>27</w:delText>
        </w:r>
      </w:del>
    </w:p>
    <w:p w14:paraId="1A6CDB0B" w14:textId="6AB505EA" w:rsidR="002313B9" w:rsidRPr="009D743F" w:rsidDel="00381F27" w:rsidRDefault="002313B9">
      <w:pPr>
        <w:pStyle w:val="TOC3"/>
        <w:tabs>
          <w:tab w:val="left" w:pos="1200"/>
          <w:tab w:val="right" w:leader="dot" w:pos="10070"/>
        </w:tabs>
        <w:rPr>
          <w:del w:id="746" w:author="Subramani, Padmakumar (Nokia - IN/Chennai)" w:date="2017-09-06T15:15:00Z"/>
          <w:rFonts w:ascii="Calibri" w:hAnsi="Calibri"/>
          <w:noProof/>
          <w:kern w:val="2"/>
          <w:sz w:val="21"/>
          <w:szCs w:val="22"/>
          <w:lang w:val="en-US" w:eastAsia="zh-CN"/>
        </w:rPr>
      </w:pPr>
      <w:del w:id="747" w:author="Subramani, Padmakumar (Nokia - IN/Chennai)" w:date="2017-09-06T15:15:00Z">
        <w:r w:rsidDel="00381F27">
          <w:rPr>
            <w:noProof/>
          </w:rPr>
          <w:delText>5.3.1</w:delText>
        </w:r>
        <w:r w:rsidRPr="009D743F" w:rsidDel="00381F27">
          <w:rPr>
            <w:rFonts w:ascii="Calibri" w:hAnsi="Calibri"/>
            <w:noProof/>
            <w:kern w:val="2"/>
            <w:sz w:val="21"/>
            <w:szCs w:val="22"/>
            <w:lang w:val="en-US" w:eastAsia="zh-CN"/>
          </w:rPr>
          <w:tab/>
        </w:r>
        <w:r w:rsidDel="00381F27">
          <w:rPr>
            <w:noProof/>
          </w:rPr>
          <w:delText>Register</w:delText>
        </w:r>
        <w:r w:rsidDel="00381F27">
          <w:rPr>
            <w:noProof/>
          </w:rPr>
          <w:tab/>
          <w:delText>28</w:delText>
        </w:r>
      </w:del>
    </w:p>
    <w:p w14:paraId="1A6CDB0C" w14:textId="32BED914" w:rsidR="002313B9" w:rsidRPr="009D743F" w:rsidDel="00381F27" w:rsidRDefault="002313B9">
      <w:pPr>
        <w:pStyle w:val="TOC3"/>
        <w:tabs>
          <w:tab w:val="left" w:pos="1200"/>
          <w:tab w:val="right" w:leader="dot" w:pos="10070"/>
        </w:tabs>
        <w:rPr>
          <w:del w:id="748" w:author="Subramani, Padmakumar (Nokia - IN/Chennai)" w:date="2017-09-06T15:15:00Z"/>
          <w:rFonts w:ascii="Calibri" w:hAnsi="Calibri"/>
          <w:noProof/>
          <w:kern w:val="2"/>
          <w:sz w:val="21"/>
          <w:szCs w:val="22"/>
          <w:lang w:val="en-US" w:eastAsia="zh-CN"/>
        </w:rPr>
      </w:pPr>
      <w:del w:id="749" w:author="Subramani, Padmakumar (Nokia - IN/Chennai)" w:date="2017-09-06T15:15:00Z">
        <w:r w:rsidDel="00381F27">
          <w:rPr>
            <w:noProof/>
          </w:rPr>
          <w:delText>5.3.2</w:delText>
        </w:r>
        <w:r w:rsidRPr="009D743F" w:rsidDel="00381F27">
          <w:rPr>
            <w:rFonts w:ascii="Calibri" w:hAnsi="Calibri"/>
            <w:noProof/>
            <w:kern w:val="2"/>
            <w:sz w:val="21"/>
            <w:szCs w:val="22"/>
            <w:lang w:val="en-US" w:eastAsia="zh-CN"/>
          </w:rPr>
          <w:tab/>
        </w:r>
        <w:r w:rsidDel="00381F27">
          <w:rPr>
            <w:noProof/>
          </w:rPr>
          <w:delText>Update</w:delText>
        </w:r>
        <w:r w:rsidDel="00381F27">
          <w:rPr>
            <w:noProof/>
          </w:rPr>
          <w:tab/>
          <w:delText>31</w:delText>
        </w:r>
      </w:del>
    </w:p>
    <w:p w14:paraId="1A6CDB0D" w14:textId="2EE3190B" w:rsidR="002313B9" w:rsidRPr="009D743F" w:rsidDel="00381F27" w:rsidRDefault="002313B9">
      <w:pPr>
        <w:pStyle w:val="TOC3"/>
        <w:tabs>
          <w:tab w:val="left" w:pos="1200"/>
          <w:tab w:val="right" w:leader="dot" w:pos="10070"/>
        </w:tabs>
        <w:rPr>
          <w:del w:id="750" w:author="Subramani, Padmakumar (Nokia - IN/Chennai)" w:date="2017-09-06T15:15:00Z"/>
          <w:rFonts w:ascii="Calibri" w:hAnsi="Calibri"/>
          <w:noProof/>
          <w:kern w:val="2"/>
          <w:sz w:val="21"/>
          <w:szCs w:val="22"/>
          <w:lang w:val="en-US" w:eastAsia="zh-CN"/>
        </w:rPr>
      </w:pPr>
      <w:del w:id="751" w:author="Subramani, Padmakumar (Nokia - IN/Chennai)" w:date="2017-09-06T15:15:00Z">
        <w:r w:rsidDel="00381F27">
          <w:rPr>
            <w:noProof/>
          </w:rPr>
          <w:delText>5.3.3</w:delText>
        </w:r>
        <w:r w:rsidRPr="009D743F" w:rsidDel="00381F27">
          <w:rPr>
            <w:rFonts w:ascii="Calibri" w:hAnsi="Calibri"/>
            <w:noProof/>
            <w:kern w:val="2"/>
            <w:sz w:val="21"/>
            <w:szCs w:val="22"/>
            <w:lang w:val="en-US" w:eastAsia="zh-CN"/>
          </w:rPr>
          <w:tab/>
        </w:r>
        <w:r w:rsidDel="00381F27">
          <w:rPr>
            <w:noProof/>
          </w:rPr>
          <w:delText>De-register</w:delText>
        </w:r>
        <w:r w:rsidDel="00381F27">
          <w:rPr>
            <w:noProof/>
          </w:rPr>
          <w:tab/>
          <w:delText>33</w:delText>
        </w:r>
      </w:del>
    </w:p>
    <w:p w14:paraId="1A6CDB0E" w14:textId="4104CC19" w:rsidR="002313B9" w:rsidRPr="009D743F" w:rsidDel="00381F27" w:rsidRDefault="002313B9">
      <w:pPr>
        <w:pStyle w:val="TOC2"/>
        <w:tabs>
          <w:tab w:val="left" w:pos="800"/>
          <w:tab w:val="right" w:leader="dot" w:pos="10070"/>
        </w:tabs>
        <w:rPr>
          <w:del w:id="752" w:author="Subramani, Padmakumar (Nokia - IN/Chennai)" w:date="2017-09-06T15:15:00Z"/>
          <w:rFonts w:ascii="Calibri" w:hAnsi="Calibri"/>
          <w:b w:val="0"/>
          <w:smallCaps w:val="0"/>
          <w:noProof/>
          <w:kern w:val="2"/>
          <w:sz w:val="21"/>
          <w:szCs w:val="22"/>
          <w:lang w:val="en-US" w:eastAsia="zh-CN"/>
        </w:rPr>
      </w:pPr>
      <w:del w:id="753" w:author="Subramani, Padmakumar (Nokia - IN/Chennai)" w:date="2017-09-06T15:15:00Z">
        <w:r w:rsidDel="00381F27">
          <w:rPr>
            <w:noProof/>
          </w:rPr>
          <w:delText>5.4</w:delText>
        </w:r>
        <w:r w:rsidRPr="009D743F" w:rsidDel="00381F27">
          <w:rPr>
            <w:rFonts w:ascii="Calibri" w:hAnsi="Calibri"/>
            <w:b w:val="0"/>
            <w:smallCaps w:val="0"/>
            <w:noProof/>
            <w:kern w:val="2"/>
            <w:sz w:val="21"/>
            <w:szCs w:val="22"/>
            <w:lang w:val="en-US" w:eastAsia="zh-CN"/>
          </w:rPr>
          <w:tab/>
        </w:r>
        <w:r w:rsidDel="00381F27">
          <w:rPr>
            <w:noProof/>
          </w:rPr>
          <w:delText>Device Management &amp; Service Enablement Interface</w:delText>
        </w:r>
        <w:r w:rsidDel="00381F27">
          <w:rPr>
            <w:noProof/>
          </w:rPr>
          <w:tab/>
          <w:delText>33</w:delText>
        </w:r>
      </w:del>
    </w:p>
    <w:p w14:paraId="1A6CDB0F" w14:textId="69FD4720" w:rsidR="002313B9" w:rsidRPr="009D743F" w:rsidDel="00381F27" w:rsidRDefault="002313B9">
      <w:pPr>
        <w:pStyle w:val="TOC3"/>
        <w:tabs>
          <w:tab w:val="left" w:pos="1200"/>
          <w:tab w:val="right" w:leader="dot" w:pos="10070"/>
        </w:tabs>
        <w:rPr>
          <w:del w:id="754" w:author="Subramani, Padmakumar (Nokia - IN/Chennai)" w:date="2017-09-06T15:15:00Z"/>
          <w:rFonts w:ascii="Calibri" w:hAnsi="Calibri"/>
          <w:noProof/>
          <w:kern w:val="2"/>
          <w:sz w:val="21"/>
          <w:szCs w:val="22"/>
          <w:lang w:val="en-US" w:eastAsia="zh-CN"/>
        </w:rPr>
      </w:pPr>
      <w:del w:id="755" w:author="Subramani, Padmakumar (Nokia - IN/Chennai)" w:date="2017-09-06T15:15:00Z">
        <w:r w:rsidDel="00381F27">
          <w:rPr>
            <w:noProof/>
          </w:rPr>
          <w:delText>5.4.1</w:delText>
        </w:r>
        <w:r w:rsidRPr="009D743F" w:rsidDel="00381F27">
          <w:rPr>
            <w:rFonts w:ascii="Calibri" w:hAnsi="Calibri"/>
            <w:noProof/>
            <w:kern w:val="2"/>
            <w:sz w:val="21"/>
            <w:szCs w:val="22"/>
            <w:lang w:val="en-US" w:eastAsia="zh-CN"/>
          </w:rPr>
          <w:tab/>
        </w:r>
        <w:r w:rsidDel="00381F27">
          <w:rPr>
            <w:noProof/>
          </w:rPr>
          <w:delText>Read</w:delText>
        </w:r>
        <w:r w:rsidDel="00381F27">
          <w:rPr>
            <w:noProof/>
          </w:rPr>
          <w:tab/>
          <w:delText>35</w:delText>
        </w:r>
      </w:del>
    </w:p>
    <w:p w14:paraId="1A6CDB10" w14:textId="0A7196B8" w:rsidR="002313B9" w:rsidRPr="009D743F" w:rsidDel="00381F27" w:rsidRDefault="002313B9">
      <w:pPr>
        <w:pStyle w:val="TOC3"/>
        <w:tabs>
          <w:tab w:val="left" w:pos="1200"/>
          <w:tab w:val="right" w:leader="dot" w:pos="10070"/>
        </w:tabs>
        <w:rPr>
          <w:del w:id="756" w:author="Subramani, Padmakumar (Nokia - IN/Chennai)" w:date="2017-09-06T15:15:00Z"/>
          <w:rFonts w:ascii="Calibri" w:hAnsi="Calibri"/>
          <w:noProof/>
          <w:kern w:val="2"/>
          <w:sz w:val="21"/>
          <w:szCs w:val="22"/>
          <w:lang w:val="en-US" w:eastAsia="zh-CN"/>
        </w:rPr>
      </w:pPr>
      <w:del w:id="757" w:author="Subramani, Padmakumar (Nokia - IN/Chennai)" w:date="2017-09-06T15:15:00Z">
        <w:r w:rsidDel="00381F27">
          <w:rPr>
            <w:noProof/>
          </w:rPr>
          <w:delText>5.4.2</w:delText>
        </w:r>
        <w:r w:rsidRPr="009D743F" w:rsidDel="00381F27">
          <w:rPr>
            <w:rFonts w:ascii="Calibri" w:hAnsi="Calibri"/>
            <w:noProof/>
            <w:kern w:val="2"/>
            <w:sz w:val="21"/>
            <w:szCs w:val="22"/>
            <w:lang w:val="en-US" w:eastAsia="zh-CN"/>
          </w:rPr>
          <w:tab/>
        </w:r>
        <w:r w:rsidDel="00381F27">
          <w:rPr>
            <w:noProof/>
          </w:rPr>
          <w:delText>Discover</w:delText>
        </w:r>
        <w:r w:rsidDel="00381F27">
          <w:rPr>
            <w:noProof/>
          </w:rPr>
          <w:tab/>
          <w:delText>35</w:delText>
        </w:r>
      </w:del>
    </w:p>
    <w:p w14:paraId="1A6CDB11" w14:textId="193E61B1" w:rsidR="002313B9" w:rsidRPr="009D743F" w:rsidDel="00381F27" w:rsidRDefault="002313B9">
      <w:pPr>
        <w:pStyle w:val="TOC3"/>
        <w:tabs>
          <w:tab w:val="left" w:pos="1200"/>
          <w:tab w:val="right" w:leader="dot" w:pos="10070"/>
        </w:tabs>
        <w:rPr>
          <w:del w:id="758" w:author="Subramani, Padmakumar (Nokia - IN/Chennai)" w:date="2017-09-06T15:15:00Z"/>
          <w:rFonts w:ascii="Calibri" w:hAnsi="Calibri"/>
          <w:noProof/>
          <w:kern w:val="2"/>
          <w:sz w:val="21"/>
          <w:szCs w:val="22"/>
          <w:lang w:val="en-US" w:eastAsia="zh-CN"/>
        </w:rPr>
      </w:pPr>
      <w:del w:id="759" w:author="Subramani, Padmakumar (Nokia - IN/Chennai)" w:date="2017-09-06T15:15:00Z">
        <w:r w:rsidDel="00381F27">
          <w:rPr>
            <w:noProof/>
          </w:rPr>
          <w:delText>5.4.3</w:delText>
        </w:r>
        <w:r w:rsidRPr="009D743F" w:rsidDel="00381F27">
          <w:rPr>
            <w:rFonts w:ascii="Calibri" w:hAnsi="Calibri"/>
            <w:noProof/>
            <w:kern w:val="2"/>
            <w:sz w:val="21"/>
            <w:szCs w:val="22"/>
            <w:lang w:val="en-US" w:eastAsia="zh-CN"/>
          </w:rPr>
          <w:tab/>
        </w:r>
        <w:r w:rsidDel="00381F27">
          <w:rPr>
            <w:noProof/>
          </w:rPr>
          <w:delText>Write</w:delText>
        </w:r>
        <w:r w:rsidDel="00381F27">
          <w:rPr>
            <w:noProof/>
          </w:rPr>
          <w:tab/>
          <w:delText>36</w:delText>
        </w:r>
      </w:del>
    </w:p>
    <w:p w14:paraId="1A6CDB12" w14:textId="48711015" w:rsidR="002313B9" w:rsidRPr="009D743F" w:rsidDel="00381F27" w:rsidRDefault="002313B9">
      <w:pPr>
        <w:pStyle w:val="TOC3"/>
        <w:tabs>
          <w:tab w:val="left" w:pos="1200"/>
          <w:tab w:val="right" w:leader="dot" w:pos="10070"/>
        </w:tabs>
        <w:rPr>
          <w:del w:id="760" w:author="Subramani, Padmakumar (Nokia - IN/Chennai)" w:date="2017-09-06T15:15:00Z"/>
          <w:rFonts w:ascii="Calibri" w:hAnsi="Calibri"/>
          <w:noProof/>
          <w:kern w:val="2"/>
          <w:sz w:val="21"/>
          <w:szCs w:val="22"/>
          <w:lang w:val="en-US" w:eastAsia="zh-CN"/>
        </w:rPr>
      </w:pPr>
      <w:del w:id="761" w:author="Subramani, Padmakumar (Nokia - IN/Chennai)" w:date="2017-09-06T15:15:00Z">
        <w:r w:rsidDel="00381F27">
          <w:rPr>
            <w:noProof/>
          </w:rPr>
          <w:delText>5.4.4</w:delText>
        </w:r>
        <w:r w:rsidRPr="009D743F" w:rsidDel="00381F27">
          <w:rPr>
            <w:rFonts w:ascii="Calibri" w:hAnsi="Calibri"/>
            <w:noProof/>
            <w:kern w:val="2"/>
            <w:sz w:val="21"/>
            <w:szCs w:val="22"/>
            <w:lang w:val="en-US" w:eastAsia="zh-CN"/>
          </w:rPr>
          <w:tab/>
        </w:r>
        <w:r w:rsidDel="00381F27">
          <w:rPr>
            <w:noProof/>
          </w:rPr>
          <w:delText>Write-Attributes</w:delText>
        </w:r>
        <w:r w:rsidDel="00381F27">
          <w:rPr>
            <w:noProof/>
          </w:rPr>
          <w:tab/>
          <w:delText>36</w:delText>
        </w:r>
      </w:del>
    </w:p>
    <w:p w14:paraId="1A6CDB13" w14:textId="3350728F" w:rsidR="002313B9" w:rsidRPr="009D743F" w:rsidDel="00381F27" w:rsidRDefault="002313B9">
      <w:pPr>
        <w:pStyle w:val="TOC3"/>
        <w:tabs>
          <w:tab w:val="left" w:pos="1200"/>
          <w:tab w:val="right" w:leader="dot" w:pos="10070"/>
        </w:tabs>
        <w:rPr>
          <w:del w:id="762" w:author="Subramani, Padmakumar (Nokia - IN/Chennai)" w:date="2017-09-06T15:15:00Z"/>
          <w:rFonts w:ascii="Calibri" w:hAnsi="Calibri"/>
          <w:noProof/>
          <w:kern w:val="2"/>
          <w:sz w:val="21"/>
          <w:szCs w:val="22"/>
          <w:lang w:val="en-US" w:eastAsia="zh-CN"/>
        </w:rPr>
      </w:pPr>
      <w:del w:id="763" w:author="Subramani, Padmakumar (Nokia - IN/Chennai)" w:date="2017-09-06T15:15:00Z">
        <w:r w:rsidDel="00381F27">
          <w:rPr>
            <w:noProof/>
          </w:rPr>
          <w:delText>5.4.5</w:delText>
        </w:r>
        <w:r w:rsidRPr="009D743F" w:rsidDel="00381F27">
          <w:rPr>
            <w:rFonts w:ascii="Calibri" w:hAnsi="Calibri"/>
            <w:noProof/>
            <w:kern w:val="2"/>
            <w:sz w:val="21"/>
            <w:szCs w:val="22"/>
            <w:lang w:val="en-US" w:eastAsia="zh-CN"/>
          </w:rPr>
          <w:tab/>
        </w:r>
        <w:r w:rsidDel="00381F27">
          <w:rPr>
            <w:noProof/>
          </w:rPr>
          <w:delText>Execute</w:delText>
        </w:r>
        <w:r w:rsidDel="00381F27">
          <w:rPr>
            <w:noProof/>
          </w:rPr>
          <w:tab/>
          <w:delText>37</w:delText>
        </w:r>
      </w:del>
    </w:p>
    <w:p w14:paraId="1A6CDB14" w14:textId="2C2F265A" w:rsidR="002313B9" w:rsidRPr="009D743F" w:rsidDel="00381F27" w:rsidRDefault="002313B9">
      <w:pPr>
        <w:pStyle w:val="TOC3"/>
        <w:tabs>
          <w:tab w:val="left" w:pos="1200"/>
          <w:tab w:val="right" w:leader="dot" w:pos="10070"/>
        </w:tabs>
        <w:rPr>
          <w:del w:id="764" w:author="Subramani, Padmakumar (Nokia - IN/Chennai)" w:date="2017-09-06T15:15:00Z"/>
          <w:rFonts w:ascii="Calibri" w:hAnsi="Calibri"/>
          <w:noProof/>
          <w:kern w:val="2"/>
          <w:sz w:val="21"/>
          <w:szCs w:val="22"/>
          <w:lang w:val="en-US" w:eastAsia="zh-CN"/>
        </w:rPr>
      </w:pPr>
      <w:del w:id="765" w:author="Subramani, Padmakumar (Nokia - IN/Chennai)" w:date="2017-09-06T15:15:00Z">
        <w:r w:rsidDel="00381F27">
          <w:rPr>
            <w:noProof/>
          </w:rPr>
          <w:delText>5.4.6</w:delText>
        </w:r>
        <w:r w:rsidRPr="009D743F" w:rsidDel="00381F27">
          <w:rPr>
            <w:rFonts w:ascii="Calibri" w:hAnsi="Calibri"/>
            <w:noProof/>
            <w:kern w:val="2"/>
            <w:sz w:val="21"/>
            <w:szCs w:val="22"/>
            <w:lang w:val="en-US" w:eastAsia="zh-CN"/>
          </w:rPr>
          <w:tab/>
        </w:r>
        <w:r w:rsidDel="00381F27">
          <w:rPr>
            <w:noProof/>
          </w:rPr>
          <w:delText>Create</w:delText>
        </w:r>
        <w:r w:rsidDel="00381F27">
          <w:rPr>
            <w:noProof/>
          </w:rPr>
          <w:tab/>
          <w:delText>38</w:delText>
        </w:r>
      </w:del>
    </w:p>
    <w:p w14:paraId="1A6CDB15" w14:textId="2F5E11B3" w:rsidR="002313B9" w:rsidRPr="009D743F" w:rsidDel="00381F27" w:rsidRDefault="002313B9">
      <w:pPr>
        <w:pStyle w:val="TOC3"/>
        <w:tabs>
          <w:tab w:val="left" w:pos="1200"/>
          <w:tab w:val="right" w:leader="dot" w:pos="10070"/>
        </w:tabs>
        <w:rPr>
          <w:del w:id="766" w:author="Subramani, Padmakumar (Nokia - IN/Chennai)" w:date="2017-09-06T15:15:00Z"/>
          <w:rFonts w:ascii="Calibri" w:hAnsi="Calibri"/>
          <w:noProof/>
          <w:kern w:val="2"/>
          <w:sz w:val="21"/>
          <w:szCs w:val="22"/>
          <w:lang w:val="en-US" w:eastAsia="zh-CN"/>
        </w:rPr>
      </w:pPr>
      <w:del w:id="767" w:author="Subramani, Padmakumar (Nokia - IN/Chennai)" w:date="2017-09-06T15:15:00Z">
        <w:r w:rsidDel="00381F27">
          <w:rPr>
            <w:noProof/>
          </w:rPr>
          <w:delText>5.4.7</w:delText>
        </w:r>
        <w:r w:rsidRPr="009D743F" w:rsidDel="00381F27">
          <w:rPr>
            <w:rFonts w:ascii="Calibri" w:hAnsi="Calibri"/>
            <w:noProof/>
            <w:kern w:val="2"/>
            <w:sz w:val="21"/>
            <w:szCs w:val="22"/>
            <w:lang w:val="en-US" w:eastAsia="zh-CN"/>
          </w:rPr>
          <w:tab/>
        </w:r>
        <w:r w:rsidDel="00381F27">
          <w:rPr>
            <w:noProof/>
          </w:rPr>
          <w:delText>Delete</w:delText>
        </w:r>
        <w:r w:rsidDel="00381F27">
          <w:rPr>
            <w:noProof/>
          </w:rPr>
          <w:tab/>
          <w:delText>38</w:delText>
        </w:r>
      </w:del>
    </w:p>
    <w:p w14:paraId="1A6CDB16" w14:textId="75E074C9" w:rsidR="002313B9" w:rsidRPr="009D743F" w:rsidDel="00381F27" w:rsidRDefault="002313B9">
      <w:pPr>
        <w:pStyle w:val="TOC2"/>
        <w:tabs>
          <w:tab w:val="left" w:pos="800"/>
          <w:tab w:val="right" w:leader="dot" w:pos="10070"/>
        </w:tabs>
        <w:rPr>
          <w:del w:id="768" w:author="Subramani, Padmakumar (Nokia - IN/Chennai)" w:date="2017-09-06T15:15:00Z"/>
          <w:rFonts w:ascii="Calibri" w:hAnsi="Calibri"/>
          <w:b w:val="0"/>
          <w:smallCaps w:val="0"/>
          <w:noProof/>
          <w:kern w:val="2"/>
          <w:sz w:val="21"/>
          <w:szCs w:val="22"/>
          <w:lang w:val="en-US" w:eastAsia="zh-CN"/>
        </w:rPr>
      </w:pPr>
      <w:del w:id="769" w:author="Subramani, Padmakumar (Nokia - IN/Chennai)" w:date="2017-09-06T15:15:00Z">
        <w:r w:rsidDel="00381F27">
          <w:rPr>
            <w:noProof/>
          </w:rPr>
          <w:delText>5.5</w:delText>
        </w:r>
        <w:r w:rsidRPr="009D743F" w:rsidDel="00381F27">
          <w:rPr>
            <w:rFonts w:ascii="Calibri" w:hAnsi="Calibri"/>
            <w:b w:val="0"/>
            <w:smallCaps w:val="0"/>
            <w:noProof/>
            <w:kern w:val="2"/>
            <w:sz w:val="21"/>
            <w:szCs w:val="22"/>
            <w:lang w:val="en-US" w:eastAsia="zh-CN"/>
          </w:rPr>
          <w:tab/>
        </w:r>
        <w:r w:rsidDel="00381F27">
          <w:rPr>
            <w:noProof/>
          </w:rPr>
          <w:delText>Information Reporting Interface</w:delText>
        </w:r>
        <w:r w:rsidDel="00381F27">
          <w:rPr>
            <w:noProof/>
          </w:rPr>
          <w:tab/>
          <w:delText>38</w:delText>
        </w:r>
      </w:del>
    </w:p>
    <w:p w14:paraId="1A6CDB17" w14:textId="14852B32" w:rsidR="002313B9" w:rsidRPr="009D743F" w:rsidDel="00381F27" w:rsidRDefault="002313B9">
      <w:pPr>
        <w:pStyle w:val="TOC3"/>
        <w:tabs>
          <w:tab w:val="left" w:pos="1200"/>
          <w:tab w:val="right" w:leader="dot" w:pos="10070"/>
        </w:tabs>
        <w:rPr>
          <w:del w:id="770" w:author="Subramani, Padmakumar (Nokia - IN/Chennai)" w:date="2017-09-06T15:15:00Z"/>
          <w:rFonts w:ascii="Calibri" w:hAnsi="Calibri"/>
          <w:noProof/>
          <w:kern w:val="2"/>
          <w:sz w:val="21"/>
          <w:szCs w:val="22"/>
          <w:lang w:val="en-US" w:eastAsia="zh-CN"/>
        </w:rPr>
      </w:pPr>
      <w:del w:id="771" w:author="Subramani, Padmakumar (Nokia - IN/Chennai)" w:date="2017-09-06T15:15:00Z">
        <w:r w:rsidDel="00381F27">
          <w:rPr>
            <w:noProof/>
          </w:rPr>
          <w:delText>5.5.1</w:delText>
        </w:r>
        <w:r w:rsidRPr="009D743F" w:rsidDel="00381F27">
          <w:rPr>
            <w:rFonts w:ascii="Calibri" w:hAnsi="Calibri"/>
            <w:noProof/>
            <w:kern w:val="2"/>
            <w:sz w:val="21"/>
            <w:szCs w:val="22"/>
            <w:lang w:val="en-US" w:eastAsia="zh-CN"/>
          </w:rPr>
          <w:tab/>
        </w:r>
        <w:r w:rsidDel="00381F27">
          <w:rPr>
            <w:noProof/>
          </w:rPr>
          <w:delText>Observe</w:delText>
        </w:r>
        <w:r w:rsidDel="00381F27">
          <w:rPr>
            <w:noProof/>
          </w:rPr>
          <w:tab/>
          <w:delText>39</w:delText>
        </w:r>
      </w:del>
    </w:p>
    <w:p w14:paraId="1A6CDB18" w14:textId="2C89D9CD" w:rsidR="002313B9" w:rsidRPr="009D743F" w:rsidDel="00381F27" w:rsidRDefault="002313B9">
      <w:pPr>
        <w:pStyle w:val="TOC3"/>
        <w:tabs>
          <w:tab w:val="left" w:pos="1200"/>
          <w:tab w:val="right" w:leader="dot" w:pos="10070"/>
        </w:tabs>
        <w:rPr>
          <w:del w:id="772" w:author="Subramani, Padmakumar (Nokia - IN/Chennai)" w:date="2017-09-06T15:15:00Z"/>
          <w:rFonts w:ascii="Calibri" w:hAnsi="Calibri"/>
          <w:noProof/>
          <w:kern w:val="2"/>
          <w:sz w:val="21"/>
          <w:szCs w:val="22"/>
          <w:lang w:val="en-US" w:eastAsia="zh-CN"/>
        </w:rPr>
      </w:pPr>
      <w:del w:id="773" w:author="Subramani, Padmakumar (Nokia - IN/Chennai)" w:date="2017-09-06T15:15:00Z">
        <w:r w:rsidDel="00381F27">
          <w:rPr>
            <w:noProof/>
          </w:rPr>
          <w:delText>5.5.2</w:delText>
        </w:r>
        <w:r w:rsidRPr="009D743F" w:rsidDel="00381F27">
          <w:rPr>
            <w:rFonts w:ascii="Calibri" w:hAnsi="Calibri"/>
            <w:noProof/>
            <w:kern w:val="2"/>
            <w:sz w:val="21"/>
            <w:szCs w:val="22"/>
            <w:lang w:val="en-US" w:eastAsia="zh-CN"/>
          </w:rPr>
          <w:tab/>
        </w:r>
        <w:r w:rsidDel="00381F27">
          <w:rPr>
            <w:noProof/>
          </w:rPr>
          <w:delText>Notify</w:delText>
        </w:r>
        <w:r w:rsidDel="00381F27">
          <w:rPr>
            <w:noProof/>
          </w:rPr>
          <w:tab/>
          <w:delText>40</w:delText>
        </w:r>
      </w:del>
    </w:p>
    <w:p w14:paraId="1A6CDB19" w14:textId="1174E542" w:rsidR="002313B9" w:rsidRPr="009D743F" w:rsidDel="00381F27" w:rsidRDefault="002313B9">
      <w:pPr>
        <w:pStyle w:val="TOC3"/>
        <w:tabs>
          <w:tab w:val="left" w:pos="1200"/>
          <w:tab w:val="right" w:leader="dot" w:pos="10070"/>
        </w:tabs>
        <w:rPr>
          <w:del w:id="774" w:author="Subramani, Padmakumar (Nokia - IN/Chennai)" w:date="2017-09-06T15:15:00Z"/>
          <w:rFonts w:ascii="Calibri" w:hAnsi="Calibri"/>
          <w:noProof/>
          <w:kern w:val="2"/>
          <w:sz w:val="21"/>
          <w:szCs w:val="22"/>
          <w:lang w:val="en-US" w:eastAsia="zh-CN"/>
        </w:rPr>
      </w:pPr>
      <w:del w:id="775" w:author="Subramani, Padmakumar (Nokia - IN/Chennai)" w:date="2017-09-06T15:15:00Z">
        <w:r w:rsidDel="00381F27">
          <w:rPr>
            <w:noProof/>
          </w:rPr>
          <w:delText>5.5.3</w:delText>
        </w:r>
        <w:r w:rsidRPr="009D743F" w:rsidDel="00381F27">
          <w:rPr>
            <w:rFonts w:ascii="Calibri" w:hAnsi="Calibri"/>
            <w:noProof/>
            <w:kern w:val="2"/>
            <w:sz w:val="21"/>
            <w:szCs w:val="22"/>
            <w:lang w:val="en-US" w:eastAsia="zh-CN"/>
          </w:rPr>
          <w:tab/>
        </w:r>
        <w:r w:rsidDel="00381F27">
          <w:rPr>
            <w:noProof/>
          </w:rPr>
          <w:delText>Cancel Observation</w:delText>
        </w:r>
        <w:r w:rsidDel="00381F27">
          <w:rPr>
            <w:noProof/>
          </w:rPr>
          <w:tab/>
          <w:delText>41</w:delText>
        </w:r>
      </w:del>
    </w:p>
    <w:p w14:paraId="1A6CDB1A" w14:textId="6D564B09" w:rsidR="002313B9" w:rsidRPr="009D743F" w:rsidDel="00381F27" w:rsidRDefault="002313B9">
      <w:pPr>
        <w:pStyle w:val="TOC1"/>
        <w:tabs>
          <w:tab w:val="left" w:pos="400"/>
          <w:tab w:val="right" w:leader="dot" w:pos="10070"/>
        </w:tabs>
        <w:rPr>
          <w:del w:id="776" w:author="Subramani, Padmakumar (Nokia - IN/Chennai)" w:date="2017-09-06T15:15:00Z"/>
          <w:rFonts w:ascii="Calibri" w:hAnsi="Calibri"/>
          <w:b w:val="0"/>
          <w:caps w:val="0"/>
          <w:noProof/>
          <w:kern w:val="2"/>
          <w:sz w:val="21"/>
          <w:szCs w:val="22"/>
          <w:lang w:val="en-US" w:eastAsia="zh-CN"/>
        </w:rPr>
      </w:pPr>
      <w:del w:id="777" w:author="Subramani, Padmakumar (Nokia - IN/Chennai)" w:date="2017-09-06T15:15:00Z">
        <w:r w:rsidDel="00381F27">
          <w:rPr>
            <w:noProof/>
            <w:lang w:eastAsia="ko-KR"/>
          </w:rPr>
          <w:delText>6.</w:delText>
        </w:r>
        <w:r w:rsidRPr="009D743F" w:rsidDel="00381F27">
          <w:rPr>
            <w:rFonts w:ascii="Calibri" w:hAnsi="Calibri"/>
            <w:b w:val="0"/>
            <w:caps w:val="0"/>
            <w:noProof/>
            <w:kern w:val="2"/>
            <w:sz w:val="21"/>
            <w:szCs w:val="22"/>
            <w:lang w:val="en-US" w:eastAsia="zh-CN"/>
          </w:rPr>
          <w:tab/>
        </w:r>
        <w:r w:rsidDel="00381F27">
          <w:rPr>
            <w:noProof/>
            <w:lang w:eastAsia="ko-KR"/>
          </w:rPr>
          <w:delText>Identifiers and Resources</w:delText>
        </w:r>
        <w:r w:rsidDel="00381F27">
          <w:rPr>
            <w:noProof/>
          </w:rPr>
          <w:tab/>
          <w:delText>42</w:delText>
        </w:r>
      </w:del>
    </w:p>
    <w:p w14:paraId="1A6CDB1B" w14:textId="2D906474" w:rsidR="002313B9" w:rsidRPr="009D743F" w:rsidDel="00381F27" w:rsidRDefault="002313B9">
      <w:pPr>
        <w:pStyle w:val="TOC2"/>
        <w:tabs>
          <w:tab w:val="left" w:pos="800"/>
          <w:tab w:val="right" w:leader="dot" w:pos="10070"/>
        </w:tabs>
        <w:rPr>
          <w:del w:id="778" w:author="Subramani, Padmakumar (Nokia - IN/Chennai)" w:date="2017-09-06T15:15:00Z"/>
          <w:rFonts w:ascii="Calibri" w:hAnsi="Calibri"/>
          <w:b w:val="0"/>
          <w:smallCaps w:val="0"/>
          <w:noProof/>
          <w:kern w:val="2"/>
          <w:sz w:val="21"/>
          <w:szCs w:val="22"/>
          <w:lang w:val="en-US" w:eastAsia="zh-CN"/>
        </w:rPr>
      </w:pPr>
      <w:del w:id="779" w:author="Subramani, Padmakumar (Nokia - IN/Chennai)" w:date="2017-09-06T15:15:00Z">
        <w:r w:rsidDel="00381F27">
          <w:rPr>
            <w:noProof/>
          </w:rPr>
          <w:delText>6.1</w:delText>
        </w:r>
        <w:r w:rsidRPr="009D743F" w:rsidDel="00381F27">
          <w:rPr>
            <w:rFonts w:ascii="Calibri" w:hAnsi="Calibri"/>
            <w:b w:val="0"/>
            <w:smallCaps w:val="0"/>
            <w:noProof/>
            <w:kern w:val="2"/>
            <w:sz w:val="21"/>
            <w:szCs w:val="22"/>
            <w:lang w:val="en-US" w:eastAsia="zh-CN"/>
          </w:rPr>
          <w:tab/>
        </w:r>
        <w:r w:rsidDel="00381F27">
          <w:rPr>
            <w:noProof/>
          </w:rPr>
          <w:delText>Resource Model</w:delText>
        </w:r>
        <w:r w:rsidDel="00381F27">
          <w:rPr>
            <w:noProof/>
          </w:rPr>
          <w:tab/>
          <w:delText>42</w:delText>
        </w:r>
      </w:del>
    </w:p>
    <w:p w14:paraId="1A6CDB1C" w14:textId="00B83417" w:rsidR="002313B9" w:rsidRPr="009D743F" w:rsidDel="00381F27" w:rsidRDefault="002313B9">
      <w:pPr>
        <w:pStyle w:val="TOC2"/>
        <w:tabs>
          <w:tab w:val="left" w:pos="800"/>
          <w:tab w:val="right" w:leader="dot" w:pos="10070"/>
        </w:tabs>
        <w:rPr>
          <w:del w:id="780" w:author="Subramani, Padmakumar (Nokia - IN/Chennai)" w:date="2017-09-06T15:15:00Z"/>
          <w:rFonts w:ascii="Calibri" w:hAnsi="Calibri"/>
          <w:b w:val="0"/>
          <w:smallCaps w:val="0"/>
          <w:noProof/>
          <w:kern w:val="2"/>
          <w:sz w:val="21"/>
          <w:szCs w:val="22"/>
          <w:lang w:val="en-US" w:eastAsia="zh-CN"/>
        </w:rPr>
      </w:pPr>
      <w:del w:id="781" w:author="Subramani, Padmakumar (Nokia - IN/Chennai)" w:date="2017-09-06T15:15:00Z">
        <w:r w:rsidDel="00381F27">
          <w:rPr>
            <w:noProof/>
          </w:rPr>
          <w:delText>6.2</w:delText>
        </w:r>
        <w:r w:rsidRPr="009D743F" w:rsidDel="00381F27">
          <w:rPr>
            <w:rFonts w:ascii="Calibri" w:hAnsi="Calibri"/>
            <w:b w:val="0"/>
            <w:smallCaps w:val="0"/>
            <w:noProof/>
            <w:kern w:val="2"/>
            <w:sz w:val="21"/>
            <w:szCs w:val="22"/>
            <w:lang w:val="en-US" w:eastAsia="zh-CN"/>
          </w:rPr>
          <w:tab/>
        </w:r>
        <w:r w:rsidDel="00381F27">
          <w:rPr>
            <w:noProof/>
          </w:rPr>
          <w:delText>Object Versioning</w:delText>
        </w:r>
        <w:r w:rsidDel="00381F27">
          <w:rPr>
            <w:noProof/>
          </w:rPr>
          <w:tab/>
          <w:delText>43</w:delText>
        </w:r>
      </w:del>
    </w:p>
    <w:p w14:paraId="1A6CDB1D" w14:textId="06117A43" w:rsidR="002313B9" w:rsidRPr="009D743F" w:rsidDel="00381F27" w:rsidRDefault="002313B9">
      <w:pPr>
        <w:pStyle w:val="TOC3"/>
        <w:tabs>
          <w:tab w:val="left" w:pos="1200"/>
          <w:tab w:val="right" w:leader="dot" w:pos="10070"/>
        </w:tabs>
        <w:rPr>
          <w:del w:id="782" w:author="Subramani, Padmakumar (Nokia - IN/Chennai)" w:date="2017-09-06T15:15:00Z"/>
          <w:rFonts w:ascii="Calibri" w:hAnsi="Calibri"/>
          <w:noProof/>
          <w:kern w:val="2"/>
          <w:sz w:val="21"/>
          <w:szCs w:val="22"/>
          <w:lang w:val="en-US" w:eastAsia="zh-CN"/>
        </w:rPr>
      </w:pPr>
      <w:del w:id="783" w:author="Subramani, Padmakumar (Nokia - IN/Chennai)" w:date="2017-09-06T15:15:00Z">
        <w:r w:rsidDel="00381F27">
          <w:rPr>
            <w:noProof/>
          </w:rPr>
          <w:delText>6.2.1</w:delText>
        </w:r>
        <w:r w:rsidRPr="009D743F" w:rsidDel="00381F27">
          <w:rPr>
            <w:rFonts w:ascii="Calibri" w:hAnsi="Calibri"/>
            <w:noProof/>
            <w:kern w:val="2"/>
            <w:sz w:val="21"/>
            <w:szCs w:val="22"/>
            <w:lang w:val="en-US" w:eastAsia="zh-CN"/>
          </w:rPr>
          <w:tab/>
        </w:r>
        <w:r w:rsidDel="00381F27">
          <w:rPr>
            <w:noProof/>
          </w:rPr>
          <w:delText>General Policy</w:delText>
        </w:r>
        <w:r w:rsidDel="00381F27">
          <w:rPr>
            <w:noProof/>
          </w:rPr>
          <w:tab/>
          <w:delText>43</w:delText>
        </w:r>
      </w:del>
    </w:p>
    <w:p w14:paraId="1A6CDB1E" w14:textId="4D33349A" w:rsidR="002313B9" w:rsidRPr="009D743F" w:rsidDel="00381F27" w:rsidRDefault="002313B9">
      <w:pPr>
        <w:pStyle w:val="TOC3"/>
        <w:tabs>
          <w:tab w:val="left" w:pos="1200"/>
          <w:tab w:val="right" w:leader="dot" w:pos="10070"/>
        </w:tabs>
        <w:rPr>
          <w:del w:id="784" w:author="Subramani, Padmakumar (Nokia - IN/Chennai)" w:date="2017-09-06T15:15:00Z"/>
          <w:rFonts w:ascii="Calibri" w:hAnsi="Calibri"/>
          <w:noProof/>
          <w:kern w:val="2"/>
          <w:sz w:val="21"/>
          <w:szCs w:val="22"/>
          <w:lang w:val="en-US" w:eastAsia="zh-CN"/>
        </w:rPr>
      </w:pPr>
      <w:del w:id="785" w:author="Subramani, Padmakumar (Nokia - IN/Chennai)" w:date="2017-09-06T15:15:00Z">
        <w:r w:rsidDel="00381F27">
          <w:rPr>
            <w:noProof/>
          </w:rPr>
          <w:delText>6.2.2</w:delText>
        </w:r>
        <w:r w:rsidRPr="009D743F" w:rsidDel="00381F27">
          <w:rPr>
            <w:rFonts w:ascii="Calibri" w:hAnsi="Calibri"/>
            <w:noProof/>
            <w:kern w:val="2"/>
            <w:sz w:val="21"/>
            <w:szCs w:val="22"/>
            <w:lang w:val="en-US" w:eastAsia="zh-CN"/>
          </w:rPr>
          <w:tab/>
        </w:r>
        <w:r w:rsidDel="00381F27">
          <w:rPr>
            <w:noProof/>
          </w:rPr>
          <w:delText>Object Version format</w:delText>
        </w:r>
        <w:r w:rsidDel="00381F27">
          <w:rPr>
            <w:noProof/>
          </w:rPr>
          <w:tab/>
          <w:delText>44</w:delText>
        </w:r>
      </w:del>
    </w:p>
    <w:p w14:paraId="1A6CDB1F" w14:textId="2C14CE0E" w:rsidR="002313B9" w:rsidRPr="009D743F" w:rsidDel="00381F27" w:rsidRDefault="002313B9">
      <w:pPr>
        <w:pStyle w:val="TOC3"/>
        <w:tabs>
          <w:tab w:val="left" w:pos="1200"/>
          <w:tab w:val="right" w:leader="dot" w:pos="10070"/>
        </w:tabs>
        <w:rPr>
          <w:del w:id="786" w:author="Subramani, Padmakumar (Nokia - IN/Chennai)" w:date="2017-09-06T15:15:00Z"/>
          <w:rFonts w:ascii="Calibri" w:hAnsi="Calibri"/>
          <w:noProof/>
          <w:kern w:val="2"/>
          <w:sz w:val="21"/>
          <w:szCs w:val="22"/>
          <w:lang w:val="en-US" w:eastAsia="zh-CN"/>
        </w:rPr>
      </w:pPr>
      <w:del w:id="787" w:author="Subramani, Padmakumar (Nokia - IN/Chennai)" w:date="2017-09-06T15:15:00Z">
        <w:r w:rsidDel="00381F27">
          <w:rPr>
            <w:noProof/>
          </w:rPr>
          <w:delText>6.2.3</w:delText>
        </w:r>
        <w:r w:rsidRPr="009D743F" w:rsidDel="00381F27">
          <w:rPr>
            <w:rFonts w:ascii="Calibri" w:hAnsi="Calibri"/>
            <w:noProof/>
            <w:kern w:val="2"/>
            <w:sz w:val="21"/>
            <w:szCs w:val="22"/>
            <w:lang w:val="en-US" w:eastAsia="zh-CN"/>
          </w:rPr>
          <w:tab/>
        </w:r>
        <w:r w:rsidDel="00381F27">
          <w:rPr>
            <w:noProof/>
          </w:rPr>
          <w:delText>Object Definition and Object Version Usage</w:delText>
        </w:r>
        <w:r w:rsidDel="00381F27">
          <w:rPr>
            <w:noProof/>
          </w:rPr>
          <w:tab/>
          <w:delText>44</w:delText>
        </w:r>
      </w:del>
    </w:p>
    <w:p w14:paraId="1A6CDB20" w14:textId="40859180" w:rsidR="002313B9" w:rsidRPr="009D743F" w:rsidDel="00381F27" w:rsidRDefault="002313B9">
      <w:pPr>
        <w:pStyle w:val="TOC2"/>
        <w:tabs>
          <w:tab w:val="left" w:pos="800"/>
          <w:tab w:val="right" w:leader="dot" w:pos="10070"/>
        </w:tabs>
        <w:rPr>
          <w:del w:id="788" w:author="Subramani, Padmakumar (Nokia - IN/Chennai)" w:date="2017-09-06T15:15:00Z"/>
          <w:rFonts w:ascii="Calibri" w:hAnsi="Calibri"/>
          <w:b w:val="0"/>
          <w:smallCaps w:val="0"/>
          <w:noProof/>
          <w:kern w:val="2"/>
          <w:sz w:val="21"/>
          <w:szCs w:val="22"/>
          <w:lang w:val="en-US" w:eastAsia="zh-CN"/>
        </w:rPr>
      </w:pPr>
      <w:del w:id="789" w:author="Subramani, Padmakumar (Nokia - IN/Chennai)" w:date="2017-09-06T15:15:00Z">
        <w:r w:rsidDel="00381F27">
          <w:rPr>
            <w:noProof/>
          </w:rPr>
          <w:delText>6.3</w:delText>
        </w:r>
        <w:r w:rsidRPr="009D743F" w:rsidDel="00381F27">
          <w:rPr>
            <w:rFonts w:ascii="Calibri" w:hAnsi="Calibri"/>
            <w:b w:val="0"/>
            <w:smallCaps w:val="0"/>
            <w:noProof/>
            <w:kern w:val="2"/>
            <w:sz w:val="21"/>
            <w:szCs w:val="22"/>
            <w:lang w:val="en-US" w:eastAsia="zh-CN"/>
          </w:rPr>
          <w:tab/>
        </w:r>
        <w:r w:rsidDel="00381F27">
          <w:rPr>
            <w:noProof/>
          </w:rPr>
          <w:delText>Identifiers</w:delText>
        </w:r>
        <w:r w:rsidDel="00381F27">
          <w:rPr>
            <w:noProof/>
          </w:rPr>
          <w:tab/>
          <w:delText>45</w:delText>
        </w:r>
      </w:del>
    </w:p>
    <w:p w14:paraId="1A6CDB21" w14:textId="353C1F05" w:rsidR="002313B9" w:rsidRPr="009D743F" w:rsidDel="00381F27" w:rsidRDefault="002313B9">
      <w:pPr>
        <w:pStyle w:val="TOC3"/>
        <w:tabs>
          <w:tab w:val="left" w:pos="1200"/>
          <w:tab w:val="right" w:leader="dot" w:pos="10070"/>
        </w:tabs>
        <w:rPr>
          <w:del w:id="790" w:author="Subramani, Padmakumar (Nokia - IN/Chennai)" w:date="2017-09-06T15:15:00Z"/>
          <w:rFonts w:ascii="Calibri" w:hAnsi="Calibri"/>
          <w:noProof/>
          <w:kern w:val="2"/>
          <w:sz w:val="21"/>
          <w:szCs w:val="22"/>
          <w:lang w:val="en-US" w:eastAsia="zh-CN"/>
        </w:rPr>
      </w:pPr>
      <w:del w:id="791" w:author="Subramani, Padmakumar (Nokia - IN/Chennai)" w:date="2017-09-06T15:15:00Z">
        <w:r w:rsidDel="00381F27">
          <w:rPr>
            <w:noProof/>
          </w:rPr>
          <w:delText>6.3.1</w:delText>
        </w:r>
        <w:r w:rsidRPr="009D743F" w:rsidDel="00381F27">
          <w:rPr>
            <w:rFonts w:ascii="Calibri" w:hAnsi="Calibri"/>
            <w:noProof/>
            <w:kern w:val="2"/>
            <w:sz w:val="21"/>
            <w:szCs w:val="22"/>
            <w:lang w:val="en-US" w:eastAsia="zh-CN"/>
          </w:rPr>
          <w:tab/>
        </w:r>
        <w:r w:rsidDel="00381F27">
          <w:rPr>
            <w:noProof/>
          </w:rPr>
          <w:delText>Endpoint Client Name</w:delText>
        </w:r>
        <w:r w:rsidDel="00381F27">
          <w:rPr>
            <w:noProof/>
          </w:rPr>
          <w:tab/>
          <w:delText>46</w:delText>
        </w:r>
      </w:del>
    </w:p>
    <w:p w14:paraId="1A6CDB22" w14:textId="5D0D0F84" w:rsidR="002313B9" w:rsidRPr="009D743F" w:rsidDel="00381F27" w:rsidRDefault="002313B9">
      <w:pPr>
        <w:pStyle w:val="TOC3"/>
        <w:tabs>
          <w:tab w:val="left" w:pos="1200"/>
          <w:tab w:val="right" w:leader="dot" w:pos="10070"/>
        </w:tabs>
        <w:rPr>
          <w:del w:id="792" w:author="Subramani, Padmakumar (Nokia - IN/Chennai)" w:date="2017-09-06T15:15:00Z"/>
          <w:rFonts w:ascii="Calibri" w:hAnsi="Calibri"/>
          <w:noProof/>
          <w:kern w:val="2"/>
          <w:sz w:val="21"/>
          <w:szCs w:val="22"/>
          <w:lang w:val="en-US" w:eastAsia="zh-CN"/>
        </w:rPr>
      </w:pPr>
      <w:del w:id="793" w:author="Subramani, Padmakumar (Nokia - IN/Chennai)" w:date="2017-09-06T15:15:00Z">
        <w:r w:rsidDel="00381F27">
          <w:rPr>
            <w:noProof/>
          </w:rPr>
          <w:delText>6.3.2</w:delText>
        </w:r>
        <w:r w:rsidRPr="009D743F" w:rsidDel="00381F27">
          <w:rPr>
            <w:rFonts w:ascii="Calibri" w:hAnsi="Calibri"/>
            <w:noProof/>
            <w:kern w:val="2"/>
            <w:sz w:val="21"/>
            <w:szCs w:val="22"/>
            <w:lang w:val="en-US" w:eastAsia="zh-CN"/>
          </w:rPr>
          <w:tab/>
        </w:r>
        <w:r w:rsidDel="00381F27">
          <w:rPr>
            <w:noProof/>
          </w:rPr>
          <w:delText>Reusable Resources</w:delText>
        </w:r>
        <w:r w:rsidDel="00381F27">
          <w:rPr>
            <w:noProof/>
          </w:rPr>
          <w:tab/>
          <w:delText>47</w:delText>
        </w:r>
      </w:del>
    </w:p>
    <w:p w14:paraId="1A6CDB23" w14:textId="4621057F" w:rsidR="002313B9" w:rsidRPr="009D743F" w:rsidDel="00381F27" w:rsidRDefault="002313B9">
      <w:pPr>
        <w:pStyle w:val="TOC2"/>
        <w:tabs>
          <w:tab w:val="left" w:pos="800"/>
          <w:tab w:val="right" w:leader="dot" w:pos="10070"/>
        </w:tabs>
        <w:rPr>
          <w:del w:id="794" w:author="Subramani, Padmakumar (Nokia - IN/Chennai)" w:date="2017-09-06T15:15:00Z"/>
          <w:rFonts w:ascii="Calibri" w:hAnsi="Calibri"/>
          <w:b w:val="0"/>
          <w:smallCaps w:val="0"/>
          <w:noProof/>
          <w:kern w:val="2"/>
          <w:sz w:val="21"/>
          <w:szCs w:val="22"/>
          <w:lang w:val="en-US" w:eastAsia="zh-CN"/>
        </w:rPr>
      </w:pPr>
      <w:del w:id="795" w:author="Subramani, Padmakumar (Nokia - IN/Chennai)" w:date="2017-09-06T15:15:00Z">
        <w:r w:rsidDel="00381F27">
          <w:rPr>
            <w:noProof/>
          </w:rPr>
          <w:delText>6.4</w:delText>
        </w:r>
        <w:r w:rsidRPr="009D743F" w:rsidDel="00381F27">
          <w:rPr>
            <w:rFonts w:ascii="Calibri" w:hAnsi="Calibri"/>
            <w:b w:val="0"/>
            <w:smallCaps w:val="0"/>
            <w:noProof/>
            <w:kern w:val="2"/>
            <w:sz w:val="21"/>
            <w:szCs w:val="22"/>
            <w:lang w:val="en-US" w:eastAsia="zh-CN"/>
          </w:rPr>
          <w:tab/>
        </w:r>
        <w:r w:rsidDel="00381F27">
          <w:rPr>
            <w:noProof/>
          </w:rPr>
          <w:delText>Data Formats for Transferring Resource Information</w:delText>
        </w:r>
        <w:r w:rsidDel="00381F27">
          <w:rPr>
            <w:noProof/>
          </w:rPr>
          <w:tab/>
          <w:delText>48</w:delText>
        </w:r>
      </w:del>
    </w:p>
    <w:p w14:paraId="1A6CDB24" w14:textId="61B5F35C" w:rsidR="002313B9" w:rsidRPr="009D743F" w:rsidDel="00381F27" w:rsidRDefault="002313B9">
      <w:pPr>
        <w:pStyle w:val="TOC3"/>
        <w:tabs>
          <w:tab w:val="left" w:pos="1200"/>
          <w:tab w:val="right" w:leader="dot" w:pos="10070"/>
        </w:tabs>
        <w:rPr>
          <w:del w:id="796" w:author="Subramani, Padmakumar (Nokia - IN/Chennai)" w:date="2017-09-06T15:15:00Z"/>
          <w:rFonts w:ascii="Calibri" w:hAnsi="Calibri"/>
          <w:noProof/>
          <w:kern w:val="2"/>
          <w:sz w:val="21"/>
          <w:szCs w:val="22"/>
          <w:lang w:val="en-US" w:eastAsia="zh-CN"/>
        </w:rPr>
      </w:pPr>
      <w:del w:id="797" w:author="Subramani, Padmakumar (Nokia - IN/Chennai)" w:date="2017-09-06T15:15:00Z">
        <w:r w:rsidDel="00381F27">
          <w:rPr>
            <w:noProof/>
          </w:rPr>
          <w:delText>6.4.1</w:delText>
        </w:r>
        <w:r w:rsidRPr="009D743F" w:rsidDel="00381F27">
          <w:rPr>
            <w:rFonts w:ascii="Calibri" w:hAnsi="Calibri"/>
            <w:noProof/>
            <w:kern w:val="2"/>
            <w:sz w:val="21"/>
            <w:szCs w:val="22"/>
            <w:lang w:val="en-US" w:eastAsia="zh-CN"/>
          </w:rPr>
          <w:tab/>
        </w:r>
        <w:r w:rsidDel="00381F27">
          <w:rPr>
            <w:noProof/>
          </w:rPr>
          <w:delText>Plain Text</w:delText>
        </w:r>
        <w:r w:rsidDel="00381F27">
          <w:rPr>
            <w:noProof/>
          </w:rPr>
          <w:tab/>
          <w:delText>48</w:delText>
        </w:r>
      </w:del>
    </w:p>
    <w:p w14:paraId="1A6CDB25" w14:textId="1AD2E208" w:rsidR="002313B9" w:rsidRPr="009D743F" w:rsidDel="00381F27" w:rsidRDefault="002313B9">
      <w:pPr>
        <w:pStyle w:val="TOC3"/>
        <w:tabs>
          <w:tab w:val="left" w:pos="1200"/>
          <w:tab w:val="right" w:leader="dot" w:pos="10070"/>
        </w:tabs>
        <w:rPr>
          <w:del w:id="798" w:author="Subramani, Padmakumar (Nokia - IN/Chennai)" w:date="2017-09-06T15:15:00Z"/>
          <w:rFonts w:ascii="Calibri" w:hAnsi="Calibri"/>
          <w:noProof/>
          <w:kern w:val="2"/>
          <w:sz w:val="21"/>
          <w:szCs w:val="22"/>
          <w:lang w:val="en-US" w:eastAsia="zh-CN"/>
        </w:rPr>
      </w:pPr>
      <w:del w:id="799" w:author="Subramani, Padmakumar (Nokia - IN/Chennai)" w:date="2017-09-06T15:15:00Z">
        <w:r w:rsidDel="00381F27">
          <w:rPr>
            <w:noProof/>
          </w:rPr>
          <w:delText>6.4.2</w:delText>
        </w:r>
        <w:r w:rsidRPr="009D743F" w:rsidDel="00381F27">
          <w:rPr>
            <w:rFonts w:ascii="Calibri" w:hAnsi="Calibri"/>
            <w:noProof/>
            <w:kern w:val="2"/>
            <w:sz w:val="21"/>
            <w:szCs w:val="22"/>
            <w:lang w:val="en-US" w:eastAsia="zh-CN"/>
          </w:rPr>
          <w:tab/>
        </w:r>
        <w:r w:rsidDel="00381F27">
          <w:rPr>
            <w:noProof/>
          </w:rPr>
          <w:delText>Opaque</w:delText>
        </w:r>
        <w:r w:rsidDel="00381F27">
          <w:rPr>
            <w:noProof/>
          </w:rPr>
          <w:tab/>
          <w:delText>48</w:delText>
        </w:r>
      </w:del>
    </w:p>
    <w:p w14:paraId="1A6CDB26" w14:textId="7CD6140B" w:rsidR="002313B9" w:rsidRPr="009D743F" w:rsidDel="00381F27" w:rsidRDefault="002313B9">
      <w:pPr>
        <w:pStyle w:val="TOC3"/>
        <w:tabs>
          <w:tab w:val="left" w:pos="1200"/>
          <w:tab w:val="right" w:leader="dot" w:pos="10070"/>
        </w:tabs>
        <w:rPr>
          <w:del w:id="800" w:author="Subramani, Padmakumar (Nokia - IN/Chennai)" w:date="2017-09-06T15:15:00Z"/>
          <w:rFonts w:ascii="Calibri" w:hAnsi="Calibri"/>
          <w:noProof/>
          <w:kern w:val="2"/>
          <w:sz w:val="21"/>
          <w:szCs w:val="22"/>
          <w:lang w:val="en-US" w:eastAsia="zh-CN"/>
        </w:rPr>
      </w:pPr>
      <w:del w:id="801" w:author="Subramani, Padmakumar (Nokia - IN/Chennai)" w:date="2017-09-06T15:15:00Z">
        <w:r w:rsidDel="00381F27">
          <w:rPr>
            <w:noProof/>
          </w:rPr>
          <w:delText>6.4.3</w:delText>
        </w:r>
        <w:r w:rsidRPr="009D743F" w:rsidDel="00381F27">
          <w:rPr>
            <w:rFonts w:ascii="Calibri" w:hAnsi="Calibri"/>
            <w:noProof/>
            <w:kern w:val="2"/>
            <w:sz w:val="21"/>
            <w:szCs w:val="22"/>
            <w:lang w:val="en-US" w:eastAsia="zh-CN"/>
          </w:rPr>
          <w:tab/>
        </w:r>
        <w:r w:rsidDel="00381F27">
          <w:rPr>
            <w:noProof/>
          </w:rPr>
          <w:delText>TLV</w:delText>
        </w:r>
        <w:r w:rsidDel="00381F27">
          <w:rPr>
            <w:noProof/>
          </w:rPr>
          <w:tab/>
          <w:delText>48</w:delText>
        </w:r>
      </w:del>
    </w:p>
    <w:p w14:paraId="1A6CDB27" w14:textId="3D300AE7" w:rsidR="002313B9" w:rsidRPr="009D743F" w:rsidDel="00381F27" w:rsidRDefault="002313B9">
      <w:pPr>
        <w:pStyle w:val="TOC3"/>
        <w:tabs>
          <w:tab w:val="left" w:pos="1200"/>
          <w:tab w:val="right" w:leader="dot" w:pos="10070"/>
        </w:tabs>
        <w:rPr>
          <w:del w:id="802" w:author="Subramani, Padmakumar (Nokia - IN/Chennai)" w:date="2017-09-06T15:15:00Z"/>
          <w:rFonts w:ascii="Calibri" w:hAnsi="Calibri"/>
          <w:noProof/>
          <w:kern w:val="2"/>
          <w:sz w:val="21"/>
          <w:szCs w:val="22"/>
          <w:lang w:val="en-US" w:eastAsia="zh-CN"/>
        </w:rPr>
      </w:pPr>
      <w:del w:id="803" w:author="Subramani, Padmakumar (Nokia - IN/Chennai)" w:date="2017-09-06T15:15:00Z">
        <w:r w:rsidDel="00381F27">
          <w:rPr>
            <w:noProof/>
          </w:rPr>
          <w:delText>6.4.4</w:delText>
        </w:r>
        <w:r w:rsidRPr="009D743F" w:rsidDel="00381F27">
          <w:rPr>
            <w:rFonts w:ascii="Calibri" w:hAnsi="Calibri"/>
            <w:noProof/>
            <w:kern w:val="2"/>
            <w:sz w:val="21"/>
            <w:szCs w:val="22"/>
            <w:lang w:val="en-US" w:eastAsia="zh-CN"/>
          </w:rPr>
          <w:tab/>
        </w:r>
        <w:r w:rsidDel="00381F27">
          <w:rPr>
            <w:noProof/>
          </w:rPr>
          <w:delText>JSON</w:delText>
        </w:r>
        <w:r w:rsidDel="00381F27">
          <w:rPr>
            <w:noProof/>
          </w:rPr>
          <w:tab/>
          <w:delText>56</w:delText>
        </w:r>
      </w:del>
    </w:p>
    <w:p w14:paraId="1A6CDB28" w14:textId="32BFA0E8" w:rsidR="002313B9" w:rsidRPr="009D743F" w:rsidDel="00381F27" w:rsidRDefault="002313B9">
      <w:pPr>
        <w:pStyle w:val="TOC1"/>
        <w:tabs>
          <w:tab w:val="left" w:pos="400"/>
          <w:tab w:val="right" w:leader="dot" w:pos="10070"/>
        </w:tabs>
        <w:rPr>
          <w:del w:id="804" w:author="Subramani, Padmakumar (Nokia - IN/Chennai)" w:date="2017-09-06T15:15:00Z"/>
          <w:rFonts w:ascii="Calibri" w:hAnsi="Calibri"/>
          <w:b w:val="0"/>
          <w:caps w:val="0"/>
          <w:noProof/>
          <w:kern w:val="2"/>
          <w:sz w:val="21"/>
          <w:szCs w:val="22"/>
          <w:lang w:val="en-US" w:eastAsia="zh-CN"/>
        </w:rPr>
      </w:pPr>
      <w:del w:id="805" w:author="Subramani, Padmakumar (Nokia - IN/Chennai)" w:date="2017-09-06T15:15:00Z">
        <w:r w:rsidRPr="00C15F9F" w:rsidDel="00381F27">
          <w:rPr>
            <w:rFonts w:eastAsia="Malgun Gothic"/>
            <w:noProof/>
            <w:lang w:eastAsia="ko-KR"/>
          </w:rPr>
          <w:delText>7.</w:delText>
        </w:r>
        <w:r w:rsidRPr="009D743F" w:rsidDel="00381F27">
          <w:rPr>
            <w:rFonts w:ascii="Calibri" w:hAnsi="Calibri"/>
            <w:b w:val="0"/>
            <w:caps w:val="0"/>
            <w:noProof/>
            <w:kern w:val="2"/>
            <w:sz w:val="21"/>
            <w:szCs w:val="22"/>
            <w:lang w:val="en-US" w:eastAsia="zh-CN"/>
          </w:rPr>
          <w:tab/>
        </w:r>
        <w:r w:rsidRPr="00C15F9F" w:rsidDel="00381F27">
          <w:rPr>
            <w:rFonts w:eastAsia="Malgun Gothic"/>
            <w:noProof/>
            <w:lang w:eastAsia="ko-KR"/>
          </w:rPr>
          <w:delText>Security</w:delText>
        </w:r>
        <w:r w:rsidDel="00381F27">
          <w:rPr>
            <w:noProof/>
          </w:rPr>
          <w:tab/>
          <w:delText>59</w:delText>
        </w:r>
      </w:del>
    </w:p>
    <w:p w14:paraId="1A6CDB29" w14:textId="44474307" w:rsidR="002313B9" w:rsidRPr="009D743F" w:rsidDel="00381F27" w:rsidRDefault="002313B9">
      <w:pPr>
        <w:pStyle w:val="TOC2"/>
        <w:tabs>
          <w:tab w:val="left" w:pos="800"/>
          <w:tab w:val="right" w:leader="dot" w:pos="10070"/>
        </w:tabs>
        <w:rPr>
          <w:del w:id="806" w:author="Subramani, Padmakumar (Nokia - IN/Chennai)" w:date="2017-09-06T15:15:00Z"/>
          <w:rFonts w:ascii="Calibri" w:hAnsi="Calibri"/>
          <w:b w:val="0"/>
          <w:smallCaps w:val="0"/>
          <w:noProof/>
          <w:kern w:val="2"/>
          <w:sz w:val="21"/>
          <w:szCs w:val="22"/>
          <w:lang w:val="en-US" w:eastAsia="zh-CN"/>
        </w:rPr>
      </w:pPr>
      <w:del w:id="807" w:author="Subramani, Padmakumar (Nokia - IN/Chennai)" w:date="2017-09-06T15:15:00Z">
        <w:r w:rsidRPr="00C15F9F" w:rsidDel="00381F27">
          <w:rPr>
            <w:b w:val="0"/>
            <w:noProof/>
          </w:rPr>
          <w:delText>7.1</w:delText>
        </w:r>
        <w:r w:rsidRPr="009D743F" w:rsidDel="00381F27">
          <w:rPr>
            <w:rFonts w:ascii="Calibri" w:hAnsi="Calibri"/>
            <w:b w:val="0"/>
            <w:smallCaps w:val="0"/>
            <w:noProof/>
            <w:kern w:val="2"/>
            <w:sz w:val="21"/>
            <w:szCs w:val="22"/>
            <w:lang w:val="en-US" w:eastAsia="zh-CN"/>
          </w:rPr>
          <w:tab/>
        </w:r>
        <w:r w:rsidDel="00381F27">
          <w:rPr>
            <w:noProof/>
          </w:rPr>
          <w:delText>DTLS-based Security</w:delText>
        </w:r>
        <w:r w:rsidDel="00381F27">
          <w:rPr>
            <w:noProof/>
          </w:rPr>
          <w:tab/>
          <w:delText>59</w:delText>
        </w:r>
      </w:del>
    </w:p>
    <w:p w14:paraId="1A6CDB2A" w14:textId="5D52FF32" w:rsidR="002313B9" w:rsidRPr="009D743F" w:rsidDel="00381F27" w:rsidRDefault="002313B9">
      <w:pPr>
        <w:pStyle w:val="TOC3"/>
        <w:tabs>
          <w:tab w:val="left" w:pos="1200"/>
          <w:tab w:val="right" w:leader="dot" w:pos="10070"/>
        </w:tabs>
        <w:rPr>
          <w:del w:id="808" w:author="Subramani, Padmakumar (Nokia - IN/Chennai)" w:date="2017-09-06T15:15:00Z"/>
          <w:rFonts w:ascii="Calibri" w:hAnsi="Calibri"/>
          <w:noProof/>
          <w:kern w:val="2"/>
          <w:sz w:val="21"/>
          <w:szCs w:val="22"/>
          <w:lang w:val="en-US" w:eastAsia="zh-CN"/>
        </w:rPr>
      </w:pPr>
      <w:del w:id="809" w:author="Subramani, Padmakumar (Nokia - IN/Chennai)" w:date="2017-09-06T15:15:00Z">
        <w:r w:rsidDel="00381F27">
          <w:rPr>
            <w:noProof/>
          </w:rPr>
          <w:delText>7.1.1</w:delText>
        </w:r>
        <w:r w:rsidRPr="009D743F" w:rsidDel="00381F27">
          <w:rPr>
            <w:rFonts w:ascii="Calibri" w:hAnsi="Calibri"/>
            <w:noProof/>
            <w:kern w:val="2"/>
            <w:sz w:val="21"/>
            <w:szCs w:val="22"/>
            <w:lang w:val="en-US" w:eastAsia="zh-CN"/>
          </w:rPr>
          <w:tab/>
        </w:r>
        <w:r w:rsidDel="00381F27">
          <w:rPr>
            <w:noProof/>
          </w:rPr>
          <w:delText>Requirements</w:delText>
        </w:r>
        <w:r w:rsidDel="00381F27">
          <w:rPr>
            <w:noProof/>
          </w:rPr>
          <w:tab/>
          <w:delText>59</w:delText>
        </w:r>
      </w:del>
    </w:p>
    <w:p w14:paraId="1A6CDB2B" w14:textId="2ED068AA" w:rsidR="002313B9" w:rsidRPr="009D743F" w:rsidDel="00381F27" w:rsidRDefault="002313B9">
      <w:pPr>
        <w:pStyle w:val="TOC3"/>
        <w:tabs>
          <w:tab w:val="left" w:pos="1200"/>
          <w:tab w:val="right" w:leader="dot" w:pos="10070"/>
        </w:tabs>
        <w:rPr>
          <w:del w:id="810" w:author="Subramani, Padmakumar (Nokia - IN/Chennai)" w:date="2017-09-06T15:15:00Z"/>
          <w:rFonts w:ascii="Calibri" w:hAnsi="Calibri"/>
          <w:noProof/>
          <w:kern w:val="2"/>
          <w:sz w:val="21"/>
          <w:szCs w:val="22"/>
          <w:lang w:val="en-US" w:eastAsia="zh-CN"/>
        </w:rPr>
      </w:pPr>
      <w:del w:id="811" w:author="Subramani, Padmakumar (Nokia - IN/Chennai)" w:date="2017-09-06T15:15:00Z">
        <w:r w:rsidDel="00381F27">
          <w:rPr>
            <w:noProof/>
          </w:rPr>
          <w:delText>7.1.2</w:delText>
        </w:r>
        <w:r w:rsidRPr="009D743F" w:rsidDel="00381F27">
          <w:rPr>
            <w:rFonts w:ascii="Calibri" w:hAnsi="Calibri"/>
            <w:noProof/>
            <w:kern w:val="2"/>
            <w:sz w:val="21"/>
            <w:szCs w:val="22"/>
            <w:lang w:val="en-US" w:eastAsia="zh-CN"/>
          </w:rPr>
          <w:tab/>
        </w:r>
        <w:r w:rsidDel="00381F27">
          <w:rPr>
            <w:noProof/>
          </w:rPr>
          <w:delText>DTLS Overview</w:delText>
        </w:r>
        <w:r w:rsidDel="00381F27">
          <w:rPr>
            <w:noProof/>
          </w:rPr>
          <w:tab/>
          <w:delText>59</w:delText>
        </w:r>
      </w:del>
    </w:p>
    <w:p w14:paraId="1A6CDB2C" w14:textId="5F825D8F" w:rsidR="002313B9" w:rsidRPr="009D743F" w:rsidDel="00381F27" w:rsidRDefault="002313B9">
      <w:pPr>
        <w:pStyle w:val="TOC3"/>
        <w:tabs>
          <w:tab w:val="left" w:pos="1200"/>
          <w:tab w:val="right" w:leader="dot" w:pos="10070"/>
        </w:tabs>
        <w:rPr>
          <w:del w:id="812" w:author="Subramani, Padmakumar (Nokia - IN/Chennai)" w:date="2017-09-06T15:15:00Z"/>
          <w:rFonts w:ascii="Calibri" w:hAnsi="Calibri"/>
          <w:noProof/>
          <w:kern w:val="2"/>
          <w:sz w:val="21"/>
          <w:szCs w:val="22"/>
          <w:lang w:val="en-US" w:eastAsia="zh-CN"/>
        </w:rPr>
      </w:pPr>
      <w:del w:id="813" w:author="Subramani, Padmakumar (Nokia - IN/Chennai)" w:date="2017-09-06T15:15:00Z">
        <w:r w:rsidDel="00381F27">
          <w:rPr>
            <w:noProof/>
          </w:rPr>
          <w:delText>7.1.3</w:delText>
        </w:r>
        <w:r w:rsidRPr="009D743F" w:rsidDel="00381F27">
          <w:rPr>
            <w:rFonts w:ascii="Calibri" w:hAnsi="Calibri"/>
            <w:noProof/>
            <w:kern w:val="2"/>
            <w:sz w:val="21"/>
            <w:szCs w:val="22"/>
            <w:lang w:val="en-US" w:eastAsia="zh-CN"/>
          </w:rPr>
          <w:tab/>
        </w:r>
        <w:r w:rsidDel="00381F27">
          <w:rPr>
            <w:noProof/>
          </w:rPr>
          <w:delText>Ciphersuites</w:delText>
        </w:r>
        <w:r w:rsidDel="00381F27">
          <w:rPr>
            <w:noProof/>
          </w:rPr>
          <w:tab/>
          <w:delText>60</w:delText>
        </w:r>
      </w:del>
    </w:p>
    <w:p w14:paraId="1A6CDB2D" w14:textId="31F878D7" w:rsidR="002313B9" w:rsidRPr="009D743F" w:rsidDel="00381F27" w:rsidRDefault="002313B9">
      <w:pPr>
        <w:pStyle w:val="TOC3"/>
        <w:tabs>
          <w:tab w:val="left" w:pos="1200"/>
          <w:tab w:val="right" w:leader="dot" w:pos="10070"/>
        </w:tabs>
        <w:rPr>
          <w:del w:id="814" w:author="Subramani, Padmakumar (Nokia - IN/Chennai)" w:date="2017-09-06T15:15:00Z"/>
          <w:rFonts w:ascii="Calibri" w:hAnsi="Calibri"/>
          <w:noProof/>
          <w:kern w:val="2"/>
          <w:sz w:val="21"/>
          <w:szCs w:val="22"/>
          <w:lang w:val="en-US" w:eastAsia="zh-CN"/>
        </w:rPr>
      </w:pPr>
      <w:del w:id="815" w:author="Subramani, Padmakumar (Nokia - IN/Chennai)" w:date="2017-09-06T15:15:00Z">
        <w:r w:rsidDel="00381F27">
          <w:rPr>
            <w:noProof/>
          </w:rPr>
          <w:delText>7.1.4</w:delText>
        </w:r>
        <w:r w:rsidRPr="009D743F" w:rsidDel="00381F27">
          <w:rPr>
            <w:rFonts w:ascii="Calibri" w:hAnsi="Calibri"/>
            <w:noProof/>
            <w:kern w:val="2"/>
            <w:sz w:val="21"/>
            <w:szCs w:val="22"/>
            <w:lang w:val="en-US" w:eastAsia="zh-CN"/>
          </w:rPr>
          <w:tab/>
        </w:r>
        <w:r w:rsidDel="00381F27">
          <w:rPr>
            <w:noProof/>
          </w:rPr>
          <w:delText>Bootstrapping</w:delText>
        </w:r>
        <w:r w:rsidDel="00381F27">
          <w:rPr>
            <w:noProof/>
          </w:rPr>
          <w:tab/>
          <w:delText>60</w:delText>
        </w:r>
      </w:del>
    </w:p>
    <w:p w14:paraId="1A6CDB2E" w14:textId="35ED2CB6" w:rsidR="002313B9" w:rsidRPr="009D743F" w:rsidDel="00381F27" w:rsidRDefault="002313B9">
      <w:pPr>
        <w:pStyle w:val="TOC3"/>
        <w:tabs>
          <w:tab w:val="left" w:pos="1200"/>
          <w:tab w:val="right" w:leader="dot" w:pos="10070"/>
        </w:tabs>
        <w:rPr>
          <w:del w:id="816" w:author="Subramani, Padmakumar (Nokia - IN/Chennai)" w:date="2017-09-06T15:15:00Z"/>
          <w:rFonts w:ascii="Calibri" w:hAnsi="Calibri"/>
          <w:noProof/>
          <w:kern w:val="2"/>
          <w:sz w:val="21"/>
          <w:szCs w:val="22"/>
          <w:lang w:val="en-US" w:eastAsia="zh-CN"/>
        </w:rPr>
      </w:pPr>
      <w:del w:id="817" w:author="Subramani, Padmakumar (Nokia - IN/Chennai)" w:date="2017-09-06T15:15:00Z">
        <w:r w:rsidDel="00381F27">
          <w:rPr>
            <w:noProof/>
          </w:rPr>
          <w:delText>7.1.5</w:delText>
        </w:r>
        <w:r w:rsidRPr="009D743F" w:rsidDel="00381F27">
          <w:rPr>
            <w:rFonts w:ascii="Calibri" w:hAnsi="Calibri"/>
            <w:noProof/>
            <w:kern w:val="2"/>
            <w:sz w:val="21"/>
            <w:szCs w:val="22"/>
            <w:lang w:val="en-US" w:eastAsia="zh-CN"/>
          </w:rPr>
          <w:tab/>
        </w:r>
        <w:r w:rsidDel="00381F27">
          <w:rPr>
            <w:noProof/>
          </w:rPr>
          <w:delText>Endpoint Client Name</w:delText>
        </w:r>
        <w:r w:rsidDel="00381F27">
          <w:rPr>
            <w:noProof/>
          </w:rPr>
          <w:tab/>
          <w:delText>61</w:delText>
        </w:r>
      </w:del>
    </w:p>
    <w:p w14:paraId="1A6CDB2F" w14:textId="7A5590A4" w:rsidR="002313B9" w:rsidRPr="009D743F" w:rsidDel="00381F27" w:rsidRDefault="002313B9">
      <w:pPr>
        <w:pStyle w:val="TOC3"/>
        <w:tabs>
          <w:tab w:val="left" w:pos="1200"/>
          <w:tab w:val="right" w:leader="dot" w:pos="10070"/>
        </w:tabs>
        <w:rPr>
          <w:del w:id="818" w:author="Subramani, Padmakumar (Nokia - IN/Chennai)" w:date="2017-09-06T15:15:00Z"/>
          <w:rFonts w:ascii="Calibri" w:hAnsi="Calibri"/>
          <w:noProof/>
          <w:kern w:val="2"/>
          <w:sz w:val="21"/>
          <w:szCs w:val="22"/>
          <w:lang w:val="en-US" w:eastAsia="zh-CN"/>
        </w:rPr>
      </w:pPr>
      <w:del w:id="819" w:author="Subramani, Padmakumar (Nokia - IN/Chennai)" w:date="2017-09-06T15:15:00Z">
        <w:r w:rsidDel="00381F27">
          <w:rPr>
            <w:noProof/>
          </w:rPr>
          <w:delText>7.1.6</w:delText>
        </w:r>
        <w:r w:rsidRPr="009D743F" w:rsidDel="00381F27">
          <w:rPr>
            <w:rFonts w:ascii="Calibri" w:hAnsi="Calibri"/>
            <w:noProof/>
            <w:kern w:val="2"/>
            <w:sz w:val="21"/>
            <w:szCs w:val="22"/>
            <w:lang w:val="en-US" w:eastAsia="zh-CN"/>
          </w:rPr>
          <w:tab/>
        </w:r>
        <w:r w:rsidDel="00381F27">
          <w:rPr>
            <w:noProof/>
          </w:rPr>
          <w:delText>LwM2M and DTLS Roles</w:delText>
        </w:r>
        <w:r w:rsidDel="00381F27">
          <w:rPr>
            <w:noProof/>
          </w:rPr>
          <w:tab/>
          <w:delText>61</w:delText>
        </w:r>
      </w:del>
    </w:p>
    <w:p w14:paraId="1A6CDB30" w14:textId="37F57499" w:rsidR="002313B9" w:rsidRPr="009D743F" w:rsidDel="00381F27" w:rsidRDefault="002313B9">
      <w:pPr>
        <w:pStyle w:val="TOC3"/>
        <w:tabs>
          <w:tab w:val="left" w:pos="1200"/>
          <w:tab w:val="right" w:leader="dot" w:pos="10070"/>
        </w:tabs>
        <w:rPr>
          <w:del w:id="820" w:author="Subramani, Padmakumar (Nokia - IN/Chennai)" w:date="2017-09-06T15:15:00Z"/>
          <w:rFonts w:ascii="Calibri" w:hAnsi="Calibri"/>
          <w:noProof/>
          <w:kern w:val="2"/>
          <w:sz w:val="21"/>
          <w:szCs w:val="22"/>
          <w:lang w:val="en-US" w:eastAsia="zh-CN"/>
        </w:rPr>
      </w:pPr>
      <w:del w:id="821" w:author="Subramani, Padmakumar (Nokia - IN/Chennai)" w:date="2017-09-06T15:15:00Z">
        <w:r w:rsidDel="00381F27">
          <w:rPr>
            <w:noProof/>
          </w:rPr>
          <w:delText>7.1.7</w:delText>
        </w:r>
        <w:r w:rsidRPr="009D743F" w:rsidDel="00381F27">
          <w:rPr>
            <w:rFonts w:ascii="Calibri" w:hAnsi="Calibri"/>
            <w:noProof/>
            <w:kern w:val="2"/>
            <w:sz w:val="21"/>
            <w:szCs w:val="22"/>
            <w:lang w:val="en-US" w:eastAsia="zh-CN"/>
          </w:rPr>
          <w:tab/>
        </w:r>
        <w:r w:rsidDel="00381F27">
          <w:rPr>
            <w:noProof/>
          </w:rPr>
          <w:delText>Pre-Shared Keys</w:delText>
        </w:r>
        <w:r w:rsidDel="00381F27">
          <w:rPr>
            <w:noProof/>
          </w:rPr>
          <w:tab/>
          <w:delText>61</w:delText>
        </w:r>
      </w:del>
    </w:p>
    <w:p w14:paraId="1A6CDB31" w14:textId="111FED88" w:rsidR="002313B9" w:rsidRPr="009D743F" w:rsidDel="00381F27" w:rsidRDefault="002313B9">
      <w:pPr>
        <w:pStyle w:val="TOC3"/>
        <w:tabs>
          <w:tab w:val="left" w:pos="1200"/>
          <w:tab w:val="right" w:leader="dot" w:pos="10070"/>
        </w:tabs>
        <w:rPr>
          <w:del w:id="822" w:author="Subramani, Padmakumar (Nokia - IN/Chennai)" w:date="2017-09-06T15:15:00Z"/>
          <w:rFonts w:ascii="Calibri" w:hAnsi="Calibri"/>
          <w:noProof/>
          <w:kern w:val="2"/>
          <w:sz w:val="21"/>
          <w:szCs w:val="22"/>
          <w:lang w:val="en-US" w:eastAsia="zh-CN"/>
        </w:rPr>
      </w:pPr>
      <w:del w:id="823" w:author="Subramani, Padmakumar (Nokia - IN/Chennai)" w:date="2017-09-06T15:15:00Z">
        <w:r w:rsidDel="00381F27">
          <w:rPr>
            <w:noProof/>
          </w:rPr>
          <w:delText>7.1.8</w:delText>
        </w:r>
        <w:r w:rsidRPr="009D743F" w:rsidDel="00381F27">
          <w:rPr>
            <w:rFonts w:ascii="Calibri" w:hAnsi="Calibri"/>
            <w:noProof/>
            <w:kern w:val="2"/>
            <w:sz w:val="21"/>
            <w:szCs w:val="22"/>
            <w:lang w:val="en-US" w:eastAsia="zh-CN"/>
          </w:rPr>
          <w:tab/>
        </w:r>
        <w:r w:rsidDel="00381F27">
          <w:rPr>
            <w:noProof/>
          </w:rPr>
          <w:delText>Raw Public Keys</w:delText>
        </w:r>
        <w:r w:rsidDel="00381F27">
          <w:rPr>
            <w:noProof/>
          </w:rPr>
          <w:tab/>
          <w:delText>62</w:delText>
        </w:r>
      </w:del>
    </w:p>
    <w:p w14:paraId="1A6CDB32" w14:textId="15DA62A7" w:rsidR="002313B9" w:rsidRPr="009D743F" w:rsidDel="00381F27" w:rsidRDefault="002313B9">
      <w:pPr>
        <w:pStyle w:val="TOC3"/>
        <w:tabs>
          <w:tab w:val="left" w:pos="1200"/>
          <w:tab w:val="right" w:leader="dot" w:pos="10070"/>
        </w:tabs>
        <w:rPr>
          <w:del w:id="824" w:author="Subramani, Padmakumar (Nokia - IN/Chennai)" w:date="2017-09-06T15:15:00Z"/>
          <w:rFonts w:ascii="Calibri" w:hAnsi="Calibri"/>
          <w:noProof/>
          <w:kern w:val="2"/>
          <w:sz w:val="21"/>
          <w:szCs w:val="22"/>
          <w:lang w:val="en-US" w:eastAsia="zh-CN"/>
        </w:rPr>
      </w:pPr>
      <w:del w:id="825" w:author="Subramani, Padmakumar (Nokia - IN/Chennai)" w:date="2017-09-06T15:15:00Z">
        <w:r w:rsidDel="00381F27">
          <w:rPr>
            <w:noProof/>
          </w:rPr>
          <w:delText>7.1.9</w:delText>
        </w:r>
        <w:r w:rsidRPr="009D743F" w:rsidDel="00381F27">
          <w:rPr>
            <w:rFonts w:ascii="Calibri" w:hAnsi="Calibri"/>
            <w:noProof/>
            <w:kern w:val="2"/>
            <w:sz w:val="21"/>
            <w:szCs w:val="22"/>
            <w:lang w:val="en-US" w:eastAsia="zh-CN"/>
          </w:rPr>
          <w:tab/>
        </w:r>
        <w:r w:rsidDel="00381F27">
          <w:rPr>
            <w:noProof/>
          </w:rPr>
          <w:delText>X.509 Certificates</w:delText>
        </w:r>
        <w:r w:rsidDel="00381F27">
          <w:rPr>
            <w:noProof/>
          </w:rPr>
          <w:tab/>
          <w:delText>62</w:delText>
        </w:r>
      </w:del>
    </w:p>
    <w:p w14:paraId="1A6CDB33" w14:textId="4A7E9F5F" w:rsidR="002313B9" w:rsidRPr="009D743F" w:rsidDel="00381F27" w:rsidRDefault="002313B9">
      <w:pPr>
        <w:pStyle w:val="TOC3"/>
        <w:tabs>
          <w:tab w:val="left" w:pos="1200"/>
          <w:tab w:val="right" w:leader="dot" w:pos="10070"/>
        </w:tabs>
        <w:rPr>
          <w:del w:id="826" w:author="Subramani, Padmakumar (Nokia - IN/Chennai)" w:date="2017-09-06T15:15:00Z"/>
          <w:rFonts w:ascii="Calibri" w:hAnsi="Calibri"/>
          <w:noProof/>
          <w:kern w:val="2"/>
          <w:sz w:val="21"/>
          <w:szCs w:val="22"/>
          <w:lang w:val="en-US" w:eastAsia="zh-CN"/>
        </w:rPr>
      </w:pPr>
      <w:del w:id="827" w:author="Subramani, Padmakumar (Nokia - IN/Chennai)" w:date="2017-09-06T15:15:00Z">
        <w:r w:rsidDel="00381F27">
          <w:rPr>
            <w:noProof/>
          </w:rPr>
          <w:delText>7.1.10</w:delText>
        </w:r>
        <w:r w:rsidRPr="009D743F" w:rsidDel="00381F27">
          <w:rPr>
            <w:rFonts w:ascii="Calibri" w:hAnsi="Calibri"/>
            <w:noProof/>
            <w:kern w:val="2"/>
            <w:sz w:val="21"/>
            <w:szCs w:val="22"/>
            <w:lang w:val="en-US" w:eastAsia="zh-CN"/>
          </w:rPr>
          <w:tab/>
        </w:r>
        <w:r w:rsidDel="00381F27">
          <w:rPr>
            <w:noProof/>
          </w:rPr>
          <w:delText>“NoSec” mode</w:delText>
        </w:r>
        <w:r w:rsidDel="00381F27">
          <w:rPr>
            <w:noProof/>
          </w:rPr>
          <w:tab/>
          <w:delText>63</w:delText>
        </w:r>
      </w:del>
    </w:p>
    <w:p w14:paraId="1A6CDB34" w14:textId="65FF4677" w:rsidR="002313B9" w:rsidRPr="009D743F" w:rsidDel="00381F27" w:rsidRDefault="002313B9">
      <w:pPr>
        <w:pStyle w:val="TOC3"/>
        <w:tabs>
          <w:tab w:val="left" w:pos="1200"/>
          <w:tab w:val="right" w:leader="dot" w:pos="10070"/>
        </w:tabs>
        <w:rPr>
          <w:del w:id="828" w:author="Subramani, Padmakumar (Nokia - IN/Chennai)" w:date="2017-09-06T15:15:00Z"/>
          <w:rFonts w:ascii="Calibri" w:hAnsi="Calibri"/>
          <w:noProof/>
          <w:kern w:val="2"/>
          <w:sz w:val="21"/>
          <w:szCs w:val="22"/>
          <w:lang w:val="en-US" w:eastAsia="zh-CN"/>
        </w:rPr>
      </w:pPr>
      <w:del w:id="829" w:author="Subramani, Padmakumar (Nokia - IN/Chennai)" w:date="2017-09-06T15:15:00Z">
        <w:r w:rsidDel="00381F27">
          <w:rPr>
            <w:noProof/>
          </w:rPr>
          <w:delText>7.1.11</w:delText>
        </w:r>
        <w:r w:rsidRPr="009D743F" w:rsidDel="00381F27">
          <w:rPr>
            <w:rFonts w:ascii="Calibri" w:hAnsi="Calibri"/>
            <w:noProof/>
            <w:kern w:val="2"/>
            <w:sz w:val="21"/>
            <w:szCs w:val="22"/>
            <w:lang w:val="en-US" w:eastAsia="zh-CN"/>
          </w:rPr>
          <w:tab/>
        </w:r>
        <w:r w:rsidDel="00381F27">
          <w:rPr>
            <w:noProof/>
          </w:rPr>
          <w:delText>Certificate mode with EST</w:delText>
        </w:r>
        <w:r w:rsidDel="00381F27">
          <w:rPr>
            <w:noProof/>
          </w:rPr>
          <w:tab/>
          <w:delText>63</w:delText>
        </w:r>
      </w:del>
    </w:p>
    <w:p w14:paraId="1A6CDB35" w14:textId="3781B361" w:rsidR="002313B9" w:rsidRPr="009D743F" w:rsidDel="00381F27" w:rsidRDefault="002313B9">
      <w:pPr>
        <w:pStyle w:val="TOC2"/>
        <w:tabs>
          <w:tab w:val="left" w:pos="800"/>
          <w:tab w:val="right" w:leader="dot" w:pos="10070"/>
        </w:tabs>
        <w:rPr>
          <w:del w:id="830" w:author="Subramani, Padmakumar (Nokia - IN/Chennai)" w:date="2017-09-06T15:15:00Z"/>
          <w:rFonts w:ascii="Calibri" w:hAnsi="Calibri"/>
          <w:b w:val="0"/>
          <w:smallCaps w:val="0"/>
          <w:noProof/>
          <w:kern w:val="2"/>
          <w:sz w:val="21"/>
          <w:szCs w:val="22"/>
          <w:lang w:val="en-US" w:eastAsia="zh-CN"/>
        </w:rPr>
      </w:pPr>
      <w:del w:id="831" w:author="Subramani, Padmakumar (Nokia - IN/Chennai)" w:date="2017-09-06T15:15:00Z">
        <w:r w:rsidRPr="00C15F9F" w:rsidDel="00381F27">
          <w:rPr>
            <w:b w:val="0"/>
            <w:noProof/>
          </w:rPr>
          <w:delText>7.2</w:delText>
        </w:r>
        <w:r w:rsidRPr="009D743F" w:rsidDel="00381F27">
          <w:rPr>
            <w:rFonts w:ascii="Calibri" w:hAnsi="Calibri"/>
            <w:b w:val="0"/>
            <w:smallCaps w:val="0"/>
            <w:noProof/>
            <w:kern w:val="2"/>
            <w:sz w:val="21"/>
            <w:szCs w:val="22"/>
            <w:lang w:val="en-US" w:eastAsia="zh-CN"/>
          </w:rPr>
          <w:tab/>
        </w:r>
        <w:r w:rsidDel="00381F27">
          <w:rPr>
            <w:noProof/>
          </w:rPr>
          <w:delText>SMS Channel Security</w:delText>
        </w:r>
        <w:r w:rsidDel="00381F27">
          <w:rPr>
            <w:noProof/>
          </w:rPr>
          <w:tab/>
          <w:delText>64</w:delText>
        </w:r>
      </w:del>
    </w:p>
    <w:p w14:paraId="1A6CDB36" w14:textId="5BFE54D1" w:rsidR="002313B9" w:rsidRPr="009D743F" w:rsidDel="00381F27" w:rsidRDefault="002313B9">
      <w:pPr>
        <w:pStyle w:val="TOC3"/>
        <w:tabs>
          <w:tab w:val="left" w:pos="1200"/>
          <w:tab w:val="right" w:leader="dot" w:pos="10070"/>
        </w:tabs>
        <w:rPr>
          <w:del w:id="832" w:author="Subramani, Padmakumar (Nokia - IN/Chennai)" w:date="2017-09-06T15:15:00Z"/>
          <w:rFonts w:ascii="Calibri" w:hAnsi="Calibri"/>
          <w:noProof/>
          <w:kern w:val="2"/>
          <w:sz w:val="21"/>
          <w:szCs w:val="22"/>
          <w:lang w:val="en-US" w:eastAsia="zh-CN"/>
        </w:rPr>
      </w:pPr>
      <w:del w:id="833" w:author="Subramani, Padmakumar (Nokia - IN/Chennai)" w:date="2017-09-06T15:15:00Z">
        <w:r w:rsidDel="00381F27">
          <w:rPr>
            <w:noProof/>
          </w:rPr>
          <w:delText>7.2.1</w:delText>
        </w:r>
        <w:r w:rsidRPr="009D743F" w:rsidDel="00381F27">
          <w:rPr>
            <w:rFonts w:ascii="Calibri" w:hAnsi="Calibri"/>
            <w:noProof/>
            <w:kern w:val="2"/>
            <w:sz w:val="21"/>
            <w:szCs w:val="22"/>
            <w:lang w:val="en-US" w:eastAsia="zh-CN"/>
          </w:rPr>
          <w:tab/>
        </w:r>
        <w:r w:rsidDel="00381F27">
          <w:rPr>
            <w:noProof/>
          </w:rPr>
          <w:delText>SMS “NoSec” mode</w:delText>
        </w:r>
        <w:r w:rsidDel="00381F27">
          <w:rPr>
            <w:noProof/>
          </w:rPr>
          <w:tab/>
          <w:delText>64</w:delText>
        </w:r>
      </w:del>
    </w:p>
    <w:p w14:paraId="1A6CDB37" w14:textId="6E7C9AC2" w:rsidR="002313B9" w:rsidRPr="009D743F" w:rsidDel="00381F27" w:rsidRDefault="002313B9">
      <w:pPr>
        <w:pStyle w:val="TOC3"/>
        <w:tabs>
          <w:tab w:val="left" w:pos="1200"/>
          <w:tab w:val="right" w:leader="dot" w:pos="10070"/>
        </w:tabs>
        <w:rPr>
          <w:del w:id="834" w:author="Subramani, Padmakumar (Nokia - IN/Chennai)" w:date="2017-09-06T15:15:00Z"/>
          <w:rFonts w:ascii="Calibri" w:hAnsi="Calibri"/>
          <w:noProof/>
          <w:kern w:val="2"/>
          <w:sz w:val="21"/>
          <w:szCs w:val="22"/>
          <w:lang w:val="en-US" w:eastAsia="zh-CN"/>
        </w:rPr>
      </w:pPr>
      <w:del w:id="835" w:author="Subramani, Padmakumar (Nokia - IN/Chennai)" w:date="2017-09-06T15:15:00Z">
        <w:r w:rsidDel="00381F27">
          <w:rPr>
            <w:noProof/>
          </w:rPr>
          <w:delText>7.2.2</w:delText>
        </w:r>
        <w:r w:rsidRPr="009D743F" w:rsidDel="00381F27">
          <w:rPr>
            <w:rFonts w:ascii="Calibri" w:hAnsi="Calibri"/>
            <w:noProof/>
            <w:kern w:val="2"/>
            <w:sz w:val="21"/>
            <w:szCs w:val="22"/>
            <w:lang w:val="en-US" w:eastAsia="zh-CN"/>
          </w:rPr>
          <w:tab/>
        </w:r>
        <w:r w:rsidDel="00381F27">
          <w:rPr>
            <w:noProof/>
          </w:rPr>
          <w:delText>SMS Secured mode</w:delText>
        </w:r>
        <w:r w:rsidDel="00381F27">
          <w:rPr>
            <w:noProof/>
          </w:rPr>
          <w:tab/>
          <w:delText>65</w:delText>
        </w:r>
      </w:del>
    </w:p>
    <w:p w14:paraId="1A6CDB38" w14:textId="430229A9" w:rsidR="002313B9" w:rsidRPr="009D743F" w:rsidDel="00381F27" w:rsidRDefault="002313B9">
      <w:pPr>
        <w:pStyle w:val="TOC2"/>
        <w:tabs>
          <w:tab w:val="left" w:pos="800"/>
          <w:tab w:val="right" w:leader="dot" w:pos="10070"/>
        </w:tabs>
        <w:rPr>
          <w:del w:id="836" w:author="Subramani, Padmakumar (Nokia - IN/Chennai)" w:date="2017-09-06T15:15:00Z"/>
          <w:rFonts w:ascii="Calibri" w:hAnsi="Calibri"/>
          <w:b w:val="0"/>
          <w:smallCaps w:val="0"/>
          <w:noProof/>
          <w:kern w:val="2"/>
          <w:sz w:val="21"/>
          <w:szCs w:val="22"/>
          <w:lang w:val="en-US" w:eastAsia="zh-CN"/>
        </w:rPr>
      </w:pPr>
      <w:del w:id="837" w:author="Subramani, Padmakumar (Nokia - IN/Chennai)" w:date="2017-09-06T15:15:00Z">
        <w:r w:rsidDel="00381F27">
          <w:rPr>
            <w:noProof/>
          </w:rPr>
          <w:delText>7.3</w:delText>
        </w:r>
        <w:r w:rsidRPr="009D743F" w:rsidDel="00381F27">
          <w:rPr>
            <w:rFonts w:ascii="Calibri" w:hAnsi="Calibri"/>
            <w:b w:val="0"/>
            <w:smallCaps w:val="0"/>
            <w:noProof/>
            <w:kern w:val="2"/>
            <w:sz w:val="21"/>
            <w:szCs w:val="22"/>
            <w:lang w:val="en-US" w:eastAsia="zh-CN"/>
          </w:rPr>
          <w:tab/>
        </w:r>
        <w:r w:rsidDel="00381F27">
          <w:rPr>
            <w:noProof/>
          </w:rPr>
          <w:delText>Access Control</w:delText>
        </w:r>
        <w:r w:rsidDel="00381F27">
          <w:rPr>
            <w:noProof/>
          </w:rPr>
          <w:tab/>
          <w:delText>68</w:delText>
        </w:r>
      </w:del>
    </w:p>
    <w:p w14:paraId="1A6CDB39" w14:textId="22E586FA" w:rsidR="002313B9" w:rsidRPr="009D743F" w:rsidDel="00381F27" w:rsidRDefault="002313B9">
      <w:pPr>
        <w:pStyle w:val="TOC3"/>
        <w:tabs>
          <w:tab w:val="left" w:pos="1200"/>
          <w:tab w:val="right" w:leader="dot" w:pos="10070"/>
        </w:tabs>
        <w:rPr>
          <w:del w:id="838" w:author="Subramani, Padmakumar (Nokia - IN/Chennai)" w:date="2017-09-06T15:15:00Z"/>
          <w:rFonts w:ascii="Calibri" w:hAnsi="Calibri"/>
          <w:noProof/>
          <w:kern w:val="2"/>
          <w:sz w:val="21"/>
          <w:szCs w:val="22"/>
          <w:lang w:val="en-US" w:eastAsia="zh-CN"/>
        </w:rPr>
      </w:pPr>
      <w:del w:id="839" w:author="Subramani, Padmakumar (Nokia - IN/Chennai)" w:date="2017-09-06T15:15:00Z">
        <w:r w:rsidDel="00381F27">
          <w:rPr>
            <w:noProof/>
          </w:rPr>
          <w:delText>7.3.1</w:delText>
        </w:r>
        <w:r w:rsidRPr="009D743F" w:rsidDel="00381F27">
          <w:rPr>
            <w:rFonts w:ascii="Calibri" w:hAnsi="Calibri"/>
            <w:noProof/>
            <w:kern w:val="2"/>
            <w:sz w:val="21"/>
            <w:szCs w:val="22"/>
            <w:lang w:val="en-US" w:eastAsia="zh-CN"/>
          </w:rPr>
          <w:tab/>
        </w:r>
        <w:r w:rsidDel="00381F27">
          <w:rPr>
            <w:noProof/>
          </w:rPr>
          <w:delText>Access Control Object</w:delText>
        </w:r>
        <w:r w:rsidDel="00381F27">
          <w:rPr>
            <w:noProof/>
          </w:rPr>
          <w:tab/>
          <w:delText>68</w:delText>
        </w:r>
      </w:del>
    </w:p>
    <w:p w14:paraId="1A6CDB3A" w14:textId="58496156" w:rsidR="002313B9" w:rsidRPr="009D743F" w:rsidDel="00381F27" w:rsidRDefault="002313B9">
      <w:pPr>
        <w:pStyle w:val="TOC3"/>
        <w:tabs>
          <w:tab w:val="left" w:pos="1200"/>
          <w:tab w:val="right" w:leader="dot" w:pos="10070"/>
        </w:tabs>
        <w:rPr>
          <w:del w:id="840" w:author="Subramani, Padmakumar (Nokia - IN/Chennai)" w:date="2017-09-06T15:15:00Z"/>
          <w:rFonts w:ascii="Calibri" w:hAnsi="Calibri"/>
          <w:noProof/>
          <w:kern w:val="2"/>
          <w:sz w:val="21"/>
          <w:szCs w:val="22"/>
          <w:lang w:val="en-US" w:eastAsia="zh-CN"/>
        </w:rPr>
      </w:pPr>
      <w:del w:id="841" w:author="Subramani, Padmakumar (Nokia - IN/Chennai)" w:date="2017-09-06T15:15:00Z">
        <w:r w:rsidDel="00381F27">
          <w:rPr>
            <w:noProof/>
          </w:rPr>
          <w:delText>7.3.2</w:delText>
        </w:r>
        <w:r w:rsidRPr="009D743F" w:rsidDel="00381F27">
          <w:rPr>
            <w:rFonts w:ascii="Calibri" w:hAnsi="Calibri"/>
            <w:noProof/>
            <w:kern w:val="2"/>
            <w:sz w:val="21"/>
            <w:szCs w:val="22"/>
            <w:lang w:val="en-US" w:eastAsia="zh-CN"/>
          </w:rPr>
          <w:tab/>
        </w:r>
        <w:r w:rsidDel="00381F27">
          <w:rPr>
            <w:noProof/>
          </w:rPr>
          <w:delText>Authorization</w:delText>
        </w:r>
        <w:r w:rsidDel="00381F27">
          <w:rPr>
            <w:noProof/>
          </w:rPr>
          <w:tab/>
          <w:delText>71</w:delText>
        </w:r>
      </w:del>
    </w:p>
    <w:p w14:paraId="1A6CDB3B" w14:textId="0DF43F37" w:rsidR="002313B9" w:rsidRPr="009D743F" w:rsidDel="00381F27" w:rsidRDefault="002313B9">
      <w:pPr>
        <w:pStyle w:val="TOC1"/>
        <w:tabs>
          <w:tab w:val="left" w:pos="400"/>
          <w:tab w:val="right" w:leader="dot" w:pos="10070"/>
        </w:tabs>
        <w:rPr>
          <w:del w:id="842" w:author="Subramani, Padmakumar (Nokia - IN/Chennai)" w:date="2017-09-06T15:15:00Z"/>
          <w:rFonts w:ascii="Calibri" w:hAnsi="Calibri"/>
          <w:b w:val="0"/>
          <w:caps w:val="0"/>
          <w:noProof/>
          <w:kern w:val="2"/>
          <w:sz w:val="21"/>
          <w:szCs w:val="22"/>
          <w:lang w:val="en-US" w:eastAsia="zh-CN"/>
        </w:rPr>
      </w:pPr>
      <w:del w:id="843" w:author="Subramani, Padmakumar (Nokia - IN/Chennai)" w:date="2017-09-06T15:15:00Z">
        <w:r w:rsidRPr="00C15F9F" w:rsidDel="00381F27">
          <w:rPr>
            <w:rFonts w:eastAsia="Malgun Gothic"/>
            <w:noProof/>
            <w:lang w:eastAsia="ko-KR"/>
          </w:rPr>
          <w:delText>8.</w:delText>
        </w:r>
        <w:r w:rsidRPr="009D743F" w:rsidDel="00381F27">
          <w:rPr>
            <w:rFonts w:ascii="Calibri" w:hAnsi="Calibri"/>
            <w:b w:val="0"/>
            <w:caps w:val="0"/>
            <w:noProof/>
            <w:kern w:val="2"/>
            <w:sz w:val="21"/>
            <w:szCs w:val="22"/>
            <w:lang w:val="en-US" w:eastAsia="zh-CN"/>
          </w:rPr>
          <w:tab/>
        </w:r>
        <w:r w:rsidRPr="00C15F9F" w:rsidDel="00381F27">
          <w:rPr>
            <w:rFonts w:eastAsia="Malgun Gothic"/>
            <w:noProof/>
            <w:lang w:eastAsia="ko-KR"/>
          </w:rPr>
          <w:delText>Transport Layer Binding and Encodings</w:delText>
        </w:r>
        <w:r w:rsidDel="00381F27">
          <w:rPr>
            <w:noProof/>
          </w:rPr>
          <w:tab/>
          <w:delText>74</w:delText>
        </w:r>
      </w:del>
    </w:p>
    <w:p w14:paraId="1A6CDB3C" w14:textId="391D733B" w:rsidR="002313B9" w:rsidRPr="009D743F" w:rsidDel="00381F27" w:rsidRDefault="002313B9">
      <w:pPr>
        <w:pStyle w:val="TOC2"/>
        <w:tabs>
          <w:tab w:val="left" w:pos="800"/>
          <w:tab w:val="right" w:leader="dot" w:pos="10070"/>
        </w:tabs>
        <w:rPr>
          <w:del w:id="844" w:author="Subramani, Padmakumar (Nokia - IN/Chennai)" w:date="2017-09-06T15:15:00Z"/>
          <w:rFonts w:ascii="Calibri" w:hAnsi="Calibri"/>
          <w:b w:val="0"/>
          <w:smallCaps w:val="0"/>
          <w:noProof/>
          <w:kern w:val="2"/>
          <w:sz w:val="21"/>
          <w:szCs w:val="22"/>
          <w:lang w:val="en-US" w:eastAsia="zh-CN"/>
        </w:rPr>
      </w:pPr>
      <w:del w:id="845" w:author="Subramani, Padmakumar (Nokia - IN/Chennai)" w:date="2017-09-06T15:15:00Z">
        <w:r w:rsidDel="00381F27">
          <w:rPr>
            <w:noProof/>
          </w:rPr>
          <w:delText>8.1</w:delText>
        </w:r>
        <w:r w:rsidRPr="009D743F" w:rsidDel="00381F27">
          <w:rPr>
            <w:rFonts w:ascii="Calibri" w:hAnsi="Calibri"/>
            <w:b w:val="0"/>
            <w:smallCaps w:val="0"/>
            <w:noProof/>
            <w:kern w:val="2"/>
            <w:sz w:val="21"/>
            <w:szCs w:val="22"/>
            <w:lang w:val="en-US" w:eastAsia="zh-CN"/>
          </w:rPr>
          <w:tab/>
        </w:r>
        <w:r w:rsidDel="00381F27">
          <w:rPr>
            <w:noProof/>
          </w:rPr>
          <w:delText>Required Features</w:delText>
        </w:r>
        <w:r w:rsidDel="00381F27">
          <w:rPr>
            <w:noProof/>
          </w:rPr>
          <w:tab/>
          <w:delText>74</w:delText>
        </w:r>
      </w:del>
    </w:p>
    <w:p w14:paraId="1A6CDB3D" w14:textId="580E20C6" w:rsidR="002313B9" w:rsidRPr="009D743F" w:rsidDel="00381F27" w:rsidRDefault="002313B9">
      <w:pPr>
        <w:pStyle w:val="TOC2"/>
        <w:tabs>
          <w:tab w:val="left" w:pos="800"/>
          <w:tab w:val="right" w:leader="dot" w:pos="10070"/>
        </w:tabs>
        <w:rPr>
          <w:del w:id="846" w:author="Subramani, Padmakumar (Nokia - IN/Chennai)" w:date="2017-09-06T15:15:00Z"/>
          <w:rFonts w:ascii="Calibri" w:hAnsi="Calibri"/>
          <w:b w:val="0"/>
          <w:smallCaps w:val="0"/>
          <w:noProof/>
          <w:kern w:val="2"/>
          <w:sz w:val="21"/>
          <w:szCs w:val="22"/>
          <w:lang w:val="en-US" w:eastAsia="zh-CN"/>
        </w:rPr>
      </w:pPr>
      <w:del w:id="847" w:author="Subramani, Padmakumar (Nokia - IN/Chennai)" w:date="2017-09-06T15:15:00Z">
        <w:r w:rsidDel="00381F27">
          <w:rPr>
            <w:noProof/>
          </w:rPr>
          <w:delText>8.2</w:delText>
        </w:r>
        <w:r w:rsidRPr="009D743F" w:rsidDel="00381F27">
          <w:rPr>
            <w:rFonts w:ascii="Calibri" w:hAnsi="Calibri"/>
            <w:b w:val="0"/>
            <w:smallCaps w:val="0"/>
            <w:noProof/>
            <w:kern w:val="2"/>
            <w:sz w:val="21"/>
            <w:szCs w:val="22"/>
            <w:lang w:val="en-US" w:eastAsia="zh-CN"/>
          </w:rPr>
          <w:tab/>
        </w:r>
        <w:r w:rsidDel="00381F27">
          <w:rPr>
            <w:noProof/>
          </w:rPr>
          <w:delText>URI Identifier &amp; Operation Mapping</w:delText>
        </w:r>
        <w:r w:rsidDel="00381F27">
          <w:rPr>
            <w:noProof/>
          </w:rPr>
          <w:tab/>
          <w:delText>74</w:delText>
        </w:r>
      </w:del>
    </w:p>
    <w:p w14:paraId="1A6CDB3E" w14:textId="78F9AD1B" w:rsidR="002313B9" w:rsidRPr="009D743F" w:rsidDel="00381F27" w:rsidRDefault="002313B9">
      <w:pPr>
        <w:pStyle w:val="TOC3"/>
        <w:tabs>
          <w:tab w:val="left" w:pos="1200"/>
          <w:tab w:val="right" w:leader="dot" w:pos="10070"/>
        </w:tabs>
        <w:rPr>
          <w:del w:id="848" w:author="Subramani, Padmakumar (Nokia - IN/Chennai)" w:date="2017-09-06T15:15:00Z"/>
          <w:rFonts w:ascii="Calibri" w:hAnsi="Calibri"/>
          <w:noProof/>
          <w:kern w:val="2"/>
          <w:sz w:val="21"/>
          <w:szCs w:val="22"/>
          <w:lang w:val="en-US" w:eastAsia="zh-CN"/>
        </w:rPr>
      </w:pPr>
      <w:del w:id="849" w:author="Subramani, Padmakumar (Nokia - IN/Chennai)" w:date="2017-09-06T15:15:00Z">
        <w:r w:rsidDel="00381F27">
          <w:rPr>
            <w:noProof/>
          </w:rPr>
          <w:delText>8.2.1</w:delText>
        </w:r>
        <w:r w:rsidRPr="009D743F" w:rsidDel="00381F27">
          <w:rPr>
            <w:rFonts w:ascii="Calibri" w:hAnsi="Calibri"/>
            <w:noProof/>
            <w:kern w:val="2"/>
            <w:sz w:val="21"/>
            <w:szCs w:val="22"/>
            <w:lang w:val="en-US" w:eastAsia="zh-CN"/>
          </w:rPr>
          <w:tab/>
        </w:r>
        <w:r w:rsidDel="00381F27">
          <w:rPr>
            <w:noProof/>
          </w:rPr>
          <w:delText>Firewall/NAT</w:delText>
        </w:r>
        <w:r w:rsidDel="00381F27">
          <w:rPr>
            <w:noProof/>
          </w:rPr>
          <w:tab/>
          <w:delText>75</w:delText>
        </w:r>
      </w:del>
    </w:p>
    <w:p w14:paraId="1A6CDB3F" w14:textId="32BFA2B0" w:rsidR="002313B9" w:rsidRPr="009D743F" w:rsidDel="00381F27" w:rsidRDefault="002313B9">
      <w:pPr>
        <w:pStyle w:val="TOC3"/>
        <w:tabs>
          <w:tab w:val="left" w:pos="1200"/>
          <w:tab w:val="right" w:leader="dot" w:pos="10070"/>
        </w:tabs>
        <w:rPr>
          <w:del w:id="850" w:author="Subramani, Padmakumar (Nokia - IN/Chennai)" w:date="2017-09-06T15:15:00Z"/>
          <w:rFonts w:ascii="Calibri" w:hAnsi="Calibri"/>
          <w:noProof/>
          <w:kern w:val="2"/>
          <w:sz w:val="21"/>
          <w:szCs w:val="22"/>
          <w:lang w:val="en-US" w:eastAsia="zh-CN"/>
        </w:rPr>
      </w:pPr>
      <w:del w:id="851" w:author="Subramani, Padmakumar (Nokia - IN/Chennai)" w:date="2017-09-06T15:15:00Z">
        <w:r w:rsidDel="00381F27">
          <w:rPr>
            <w:noProof/>
          </w:rPr>
          <w:delText>8.2.2</w:delText>
        </w:r>
        <w:r w:rsidRPr="009D743F" w:rsidDel="00381F27">
          <w:rPr>
            <w:rFonts w:ascii="Calibri" w:hAnsi="Calibri"/>
            <w:noProof/>
            <w:kern w:val="2"/>
            <w:sz w:val="21"/>
            <w:szCs w:val="22"/>
            <w:lang w:val="en-US" w:eastAsia="zh-CN"/>
          </w:rPr>
          <w:tab/>
        </w:r>
        <w:r w:rsidDel="00381F27">
          <w:rPr>
            <w:noProof/>
          </w:rPr>
          <w:delText>Alternate Path</w:delText>
        </w:r>
        <w:r w:rsidDel="00381F27">
          <w:rPr>
            <w:noProof/>
          </w:rPr>
          <w:tab/>
          <w:delText>75</w:delText>
        </w:r>
      </w:del>
    </w:p>
    <w:p w14:paraId="1A6CDB40" w14:textId="6C685592" w:rsidR="002313B9" w:rsidRPr="009D743F" w:rsidDel="00381F27" w:rsidRDefault="002313B9">
      <w:pPr>
        <w:pStyle w:val="TOC3"/>
        <w:tabs>
          <w:tab w:val="left" w:pos="1200"/>
          <w:tab w:val="right" w:leader="dot" w:pos="10070"/>
        </w:tabs>
        <w:rPr>
          <w:del w:id="852" w:author="Subramani, Padmakumar (Nokia - IN/Chennai)" w:date="2017-09-06T15:15:00Z"/>
          <w:rFonts w:ascii="Calibri" w:hAnsi="Calibri"/>
          <w:noProof/>
          <w:kern w:val="2"/>
          <w:sz w:val="21"/>
          <w:szCs w:val="22"/>
          <w:lang w:val="en-US" w:eastAsia="zh-CN"/>
        </w:rPr>
      </w:pPr>
      <w:del w:id="853" w:author="Subramani, Padmakumar (Nokia - IN/Chennai)" w:date="2017-09-06T15:15:00Z">
        <w:r w:rsidDel="00381F27">
          <w:rPr>
            <w:noProof/>
          </w:rPr>
          <w:delText>8.2.3</w:delText>
        </w:r>
        <w:r w:rsidRPr="009D743F" w:rsidDel="00381F27">
          <w:rPr>
            <w:rFonts w:ascii="Calibri" w:hAnsi="Calibri"/>
            <w:noProof/>
            <w:kern w:val="2"/>
            <w:sz w:val="21"/>
            <w:szCs w:val="22"/>
            <w:lang w:val="en-US" w:eastAsia="zh-CN"/>
          </w:rPr>
          <w:tab/>
        </w:r>
        <w:r w:rsidDel="00381F27">
          <w:rPr>
            <w:noProof/>
          </w:rPr>
          <w:delText>Bootstrap Interface</w:delText>
        </w:r>
        <w:r w:rsidDel="00381F27">
          <w:rPr>
            <w:noProof/>
          </w:rPr>
          <w:tab/>
          <w:delText>75</w:delText>
        </w:r>
      </w:del>
    </w:p>
    <w:p w14:paraId="1A6CDB41" w14:textId="0EFE7ADC" w:rsidR="002313B9" w:rsidRPr="009D743F" w:rsidDel="00381F27" w:rsidRDefault="002313B9">
      <w:pPr>
        <w:pStyle w:val="TOC3"/>
        <w:tabs>
          <w:tab w:val="left" w:pos="1200"/>
          <w:tab w:val="right" w:leader="dot" w:pos="10070"/>
        </w:tabs>
        <w:rPr>
          <w:del w:id="854" w:author="Subramani, Padmakumar (Nokia - IN/Chennai)" w:date="2017-09-06T15:15:00Z"/>
          <w:rFonts w:ascii="Calibri" w:hAnsi="Calibri"/>
          <w:noProof/>
          <w:kern w:val="2"/>
          <w:sz w:val="21"/>
          <w:szCs w:val="22"/>
          <w:lang w:val="en-US" w:eastAsia="zh-CN"/>
        </w:rPr>
      </w:pPr>
      <w:del w:id="855" w:author="Subramani, Padmakumar (Nokia - IN/Chennai)" w:date="2017-09-06T15:15:00Z">
        <w:r w:rsidDel="00381F27">
          <w:rPr>
            <w:noProof/>
          </w:rPr>
          <w:delText>8.2.4</w:delText>
        </w:r>
        <w:r w:rsidRPr="009D743F" w:rsidDel="00381F27">
          <w:rPr>
            <w:rFonts w:ascii="Calibri" w:hAnsi="Calibri"/>
            <w:noProof/>
            <w:kern w:val="2"/>
            <w:sz w:val="21"/>
            <w:szCs w:val="22"/>
            <w:lang w:val="en-US" w:eastAsia="zh-CN"/>
          </w:rPr>
          <w:tab/>
        </w:r>
        <w:r w:rsidDel="00381F27">
          <w:rPr>
            <w:noProof/>
          </w:rPr>
          <w:delText>Registration Interface</w:delText>
        </w:r>
        <w:r w:rsidDel="00381F27">
          <w:rPr>
            <w:noProof/>
          </w:rPr>
          <w:tab/>
          <w:delText>77</w:delText>
        </w:r>
      </w:del>
    </w:p>
    <w:p w14:paraId="1A6CDB42" w14:textId="134F447E" w:rsidR="002313B9" w:rsidRPr="009D743F" w:rsidDel="00381F27" w:rsidRDefault="002313B9">
      <w:pPr>
        <w:pStyle w:val="TOC3"/>
        <w:tabs>
          <w:tab w:val="left" w:pos="1200"/>
          <w:tab w:val="right" w:leader="dot" w:pos="10070"/>
        </w:tabs>
        <w:rPr>
          <w:del w:id="856" w:author="Subramani, Padmakumar (Nokia - IN/Chennai)" w:date="2017-09-06T15:15:00Z"/>
          <w:rFonts w:ascii="Calibri" w:hAnsi="Calibri"/>
          <w:noProof/>
          <w:kern w:val="2"/>
          <w:sz w:val="21"/>
          <w:szCs w:val="22"/>
          <w:lang w:val="en-US" w:eastAsia="zh-CN"/>
        </w:rPr>
      </w:pPr>
      <w:del w:id="857" w:author="Subramani, Padmakumar (Nokia - IN/Chennai)" w:date="2017-09-06T15:15:00Z">
        <w:r w:rsidDel="00381F27">
          <w:rPr>
            <w:noProof/>
          </w:rPr>
          <w:delText>8.2.5</w:delText>
        </w:r>
        <w:r w:rsidRPr="009D743F" w:rsidDel="00381F27">
          <w:rPr>
            <w:rFonts w:ascii="Calibri" w:hAnsi="Calibri"/>
            <w:noProof/>
            <w:kern w:val="2"/>
            <w:sz w:val="21"/>
            <w:szCs w:val="22"/>
            <w:lang w:val="en-US" w:eastAsia="zh-CN"/>
          </w:rPr>
          <w:tab/>
        </w:r>
        <w:r w:rsidDel="00381F27">
          <w:rPr>
            <w:noProof/>
          </w:rPr>
          <w:delText>Device Management &amp; Service Enablement Interface</w:delText>
        </w:r>
        <w:r w:rsidDel="00381F27">
          <w:rPr>
            <w:noProof/>
          </w:rPr>
          <w:tab/>
          <w:delText>78</w:delText>
        </w:r>
      </w:del>
    </w:p>
    <w:p w14:paraId="1A6CDB43" w14:textId="1E9AE99C" w:rsidR="002313B9" w:rsidRPr="009D743F" w:rsidDel="00381F27" w:rsidRDefault="002313B9">
      <w:pPr>
        <w:pStyle w:val="TOC3"/>
        <w:tabs>
          <w:tab w:val="left" w:pos="1200"/>
          <w:tab w:val="right" w:leader="dot" w:pos="10070"/>
        </w:tabs>
        <w:rPr>
          <w:del w:id="858" w:author="Subramani, Padmakumar (Nokia - IN/Chennai)" w:date="2017-09-06T15:15:00Z"/>
          <w:rFonts w:ascii="Calibri" w:hAnsi="Calibri"/>
          <w:noProof/>
          <w:kern w:val="2"/>
          <w:sz w:val="21"/>
          <w:szCs w:val="22"/>
          <w:lang w:val="en-US" w:eastAsia="zh-CN"/>
        </w:rPr>
      </w:pPr>
      <w:del w:id="859" w:author="Subramani, Padmakumar (Nokia - IN/Chennai)" w:date="2017-09-06T15:15:00Z">
        <w:r w:rsidDel="00381F27">
          <w:rPr>
            <w:noProof/>
          </w:rPr>
          <w:delText>8.2.6</w:delText>
        </w:r>
        <w:r w:rsidRPr="009D743F" w:rsidDel="00381F27">
          <w:rPr>
            <w:rFonts w:ascii="Calibri" w:hAnsi="Calibri"/>
            <w:noProof/>
            <w:kern w:val="2"/>
            <w:sz w:val="21"/>
            <w:szCs w:val="22"/>
            <w:lang w:val="en-US" w:eastAsia="zh-CN"/>
          </w:rPr>
          <w:tab/>
        </w:r>
        <w:r w:rsidDel="00381F27">
          <w:rPr>
            <w:noProof/>
          </w:rPr>
          <w:delText>Information Reporting Interface</w:delText>
        </w:r>
        <w:r w:rsidDel="00381F27">
          <w:rPr>
            <w:noProof/>
          </w:rPr>
          <w:tab/>
          <w:delText>82</w:delText>
        </w:r>
      </w:del>
    </w:p>
    <w:p w14:paraId="1A6CDB44" w14:textId="1BD702A5" w:rsidR="002313B9" w:rsidRPr="009D743F" w:rsidDel="00381F27" w:rsidRDefault="002313B9">
      <w:pPr>
        <w:pStyle w:val="TOC2"/>
        <w:tabs>
          <w:tab w:val="left" w:pos="800"/>
          <w:tab w:val="right" w:leader="dot" w:pos="10070"/>
        </w:tabs>
        <w:rPr>
          <w:del w:id="860" w:author="Subramani, Padmakumar (Nokia - IN/Chennai)" w:date="2017-09-06T15:15:00Z"/>
          <w:rFonts w:ascii="Calibri" w:hAnsi="Calibri"/>
          <w:b w:val="0"/>
          <w:smallCaps w:val="0"/>
          <w:noProof/>
          <w:kern w:val="2"/>
          <w:sz w:val="21"/>
          <w:szCs w:val="22"/>
          <w:lang w:val="en-US" w:eastAsia="zh-CN"/>
        </w:rPr>
      </w:pPr>
      <w:del w:id="861" w:author="Subramani, Padmakumar (Nokia - IN/Chennai)" w:date="2017-09-06T15:15:00Z">
        <w:r w:rsidDel="00381F27">
          <w:rPr>
            <w:noProof/>
            <w:lang w:eastAsia="ko-KR"/>
          </w:rPr>
          <w:delText>8.3</w:delText>
        </w:r>
        <w:r w:rsidRPr="009D743F" w:rsidDel="00381F27">
          <w:rPr>
            <w:rFonts w:ascii="Calibri" w:hAnsi="Calibri"/>
            <w:b w:val="0"/>
            <w:smallCaps w:val="0"/>
            <w:noProof/>
            <w:kern w:val="2"/>
            <w:sz w:val="21"/>
            <w:szCs w:val="22"/>
            <w:lang w:val="en-US" w:eastAsia="zh-CN"/>
          </w:rPr>
          <w:tab/>
        </w:r>
        <w:r w:rsidDel="00381F27">
          <w:rPr>
            <w:noProof/>
            <w:lang w:eastAsia="ko-KR"/>
          </w:rPr>
          <w:delText>Queue Mode Operation</w:delText>
        </w:r>
        <w:r w:rsidDel="00381F27">
          <w:rPr>
            <w:noProof/>
          </w:rPr>
          <w:tab/>
          <w:delText>83</w:delText>
        </w:r>
      </w:del>
    </w:p>
    <w:p w14:paraId="1A6CDB45" w14:textId="55214111" w:rsidR="002313B9" w:rsidRPr="009D743F" w:rsidDel="00381F27" w:rsidRDefault="002313B9">
      <w:pPr>
        <w:pStyle w:val="TOC2"/>
        <w:tabs>
          <w:tab w:val="left" w:pos="800"/>
          <w:tab w:val="right" w:leader="dot" w:pos="10070"/>
        </w:tabs>
        <w:rPr>
          <w:del w:id="862" w:author="Subramani, Padmakumar (Nokia - IN/Chennai)" w:date="2017-09-06T15:15:00Z"/>
          <w:rFonts w:ascii="Calibri" w:hAnsi="Calibri"/>
          <w:b w:val="0"/>
          <w:smallCaps w:val="0"/>
          <w:noProof/>
          <w:kern w:val="2"/>
          <w:sz w:val="21"/>
          <w:szCs w:val="22"/>
          <w:lang w:val="en-US" w:eastAsia="zh-CN"/>
        </w:rPr>
      </w:pPr>
      <w:del w:id="863" w:author="Subramani, Padmakumar (Nokia - IN/Chennai)" w:date="2017-09-06T15:15:00Z">
        <w:r w:rsidDel="00381F27">
          <w:rPr>
            <w:noProof/>
            <w:lang w:eastAsia="ko-KR"/>
          </w:rPr>
          <w:delText>8.4</w:delText>
        </w:r>
        <w:r w:rsidRPr="009D743F" w:rsidDel="00381F27">
          <w:rPr>
            <w:rFonts w:ascii="Calibri" w:hAnsi="Calibri"/>
            <w:b w:val="0"/>
            <w:smallCaps w:val="0"/>
            <w:noProof/>
            <w:kern w:val="2"/>
            <w:sz w:val="21"/>
            <w:szCs w:val="22"/>
            <w:lang w:val="en-US" w:eastAsia="zh-CN"/>
          </w:rPr>
          <w:tab/>
        </w:r>
        <w:r w:rsidDel="00381F27">
          <w:rPr>
            <w:noProof/>
            <w:lang w:eastAsia="ko-KR"/>
          </w:rPr>
          <w:delText>Update Trigger Mechanism</w:delText>
        </w:r>
        <w:r w:rsidDel="00381F27">
          <w:rPr>
            <w:noProof/>
          </w:rPr>
          <w:tab/>
          <w:delText>86</w:delText>
        </w:r>
      </w:del>
    </w:p>
    <w:p w14:paraId="1A6CDB46" w14:textId="2810C7E7" w:rsidR="002313B9" w:rsidRPr="009D743F" w:rsidDel="00381F27" w:rsidRDefault="002313B9">
      <w:pPr>
        <w:pStyle w:val="TOC2"/>
        <w:tabs>
          <w:tab w:val="left" w:pos="800"/>
          <w:tab w:val="right" w:leader="dot" w:pos="10070"/>
        </w:tabs>
        <w:rPr>
          <w:del w:id="864" w:author="Subramani, Padmakumar (Nokia - IN/Chennai)" w:date="2017-09-06T15:15:00Z"/>
          <w:rFonts w:ascii="Calibri" w:hAnsi="Calibri"/>
          <w:b w:val="0"/>
          <w:smallCaps w:val="0"/>
          <w:noProof/>
          <w:kern w:val="2"/>
          <w:sz w:val="21"/>
          <w:szCs w:val="22"/>
          <w:lang w:val="en-US" w:eastAsia="zh-CN"/>
        </w:rPr>
      </w:pPr>
      <w:del w:id="865" w:author="Subramani, Padmakumar (Nokia - IN/Chennai)" w:date="2017-09-06T15:15:00Z">
        <w:r w:rsidDel="00381F27">
          <w:rPr>
            <w:noProof/>
          </w:rPr>
          <w:delText>8.5</w:delText>
        </w:r>
        <w:r w:rsidRPr="009D743F" w:rsidDel="00381F27">
          <w:rPr>
            <w:rFonts w:ascii="Calibri" w:hAnsi="Calibri"/>
            <w:b w:val="0"/>
            <w:smallCaps w:val="0"/>
            <w:noProof/>
            <w:kern w:val="2"/>
            <w:sz w:val="21"/>
            <w:szCs w:val="22"/>
            <w:lang w:val="en-US" w:eastAsia="zh-CN"/>
          </w:rPr>
          <w:tab/>
        </w:r>
        <w:r w:rsidDel="00381F27">
          <w:rPr>
            <w:noProof/>
            <w:lang w:eastAsia="ko-KR"/>
          </w:rPr>
          <w:delText xml:space="preserve">Response </w:delText>
        </w:r>
        <w:r w:rsidDel="00381F27">
          <w:rPr>
            <w:noProof/>
          </w:rPr>
          <w:delText>Codes</w:delText>
        </w:r>
        <w:r w:rsidDel="00381F27">
          <w:rPr>
            <w:noProof/>
          </w:rPr>
          <w:tab/>
          <w:delText>87</w:delText>
        </w:r>
      </w:del>
    </w:p>
    <w:p w14:paraId="1A6CDB47" w14:textId="5FDFCE31" w:rsidR="002313B9" w:rsidRPr="009D743F" w:rsidDel="00381F27" w:rsidRDefault="002313B9">
      <w:pPr>
        <w:pStyle w:val="TOC2"/>
        <w:tabs>
          <w:tab w:val="left" w:pos="800"/>
          <w:tab w:val="right" w:leader="dot" w:pos="10070"/>
        </w:tabs>
        <w:rPr>
          <w:del w:id="866" w:author="Subramani, Padmakumar (Nokia - IN/Chennai)" w:date="2017-09-06T15:15:00Z"/>
          <w:rFonts w:ascii="Calibri" w:hAnsi="Calibri"/>
          <w:b w:val="0"/>
          <w:smallCaps w:val="0"/>
          <w:noProof/>
          <w:kern w:val="2"/>
          <w:sz w:val="21"/>
          <w:szCs w:val="22"/>
          <w:lang w:val="en-US" w:eastAsia="zh-CN"/>
        </w:rPr>
      </w:pPr>
      <w:del w:id="867" w:author="Subramani, Padmakumar (Nokia - IN/Chennai)" w:date="2017-09-06T15:15:00Z">
        <w:r w:rsidDel="00381F27">
          <w:rPr>
            <w:noProof/>
          </w:rPr>
          <w:delText>8.6</w:delText>
        </w:r>
        <w:r w:rsidRPr="009D743F" w:rsidDel="00381F27">
          <w:rPr>
            <w:rFonts w:ascii="Calibri" w:hAnsi="Calibri"/>
            <w:b w:val="0"/>
            <w:smallCaps w:val="0"/>
            <w:noProof/>
            <w:kern w:val="2"/>
            <w:sz w:val="21"/>
            <w:szCs w:val="22"/>
            <w:lang w:val="en-US" w:eastAsia="zh-CN"/>
          </w:rPr>
          <w:tab/>
        </w:r>
        <w:r w:rsidDel="00381F27">
          <w:rPr>
            <w:noProof/>
          </w:rPr>
          <w:delText>Transport Bindings</w:delText>
        </w:r>
        <w:r w:rsidDel="00381F27">
          <w:rPr>
            <w:noProof/>
          </w:rPr>
          <w:tab/>
          <w:delText>89</w:delText>
        </w:r>
      </w:del>
    </w:p>
    <w:p w14:paraId="1A6CDB48" w14:textId="05967F0E" w:rsidR="002313B9" w:rsidRPr="009D743F" w:rsidDel="00381F27" w:rsidRDefault="002313B9">
      <w:pPr>
        <w:pStyle w:val="TOC3"/>
        <w:tabs>
          <w:tab w:val="left" w:pos="1200"/>
          <w:tab w:val="right" w:leader="dot" w:pos="10070"/>
        </w:tabs>
        <w:rPr>
          <w:del w:id="868" w:author="Subramani, Padmakumar (Nokia - IN/Chennai)" w:date="2017-09-06T15:15:00Z"/>
          <w:rFonts w:ascii="Calibri" w:hAnsi="Calibri"/>
          <w:noProof/>
          <w:kern w:val="2"/>
          <w:sz w:val="21"/>
          <w:szCs w:val="22"/>
          <w:lang w:val="en-US" w:eastAsia="zh-CN"/>
        </w:rPr>
      </w:pPr>
      <w:del w:id="869" w:author="Subramani, Padmakumar (Nokia - IN/Chennai)" w:date="2017-09-06T15:15:00Z">
        <w:r w:rsidDel="00381F27">
          <w:rPr>
            <w:noProof/>
          </w:rPr>
          <w:delText>8.6.1</w:delText>
        </w:r>
        <w:r w:rsidRPr="009D743F" w:rsidDel="00381F27">
          <w:rPr>
            <w:rFonts w:ascii="Calibri" w:hAnsi="Calibri"/>
            <w:noProof/>
            <w:kern w:val="2"/>
            <w:sz w:val="21"/>
            <w:szCs w:val="22"/>
            <w:lang w:val="en-US" w:eastAsia="zh-CN"/>
          </w:rPr>
          <w:tab/>
        </w:r>
        <w:r w:rsidDel="00381F27">
          <w:rPr>
            <w:noProof/>
          </w:rPr>
          <w:delText>UDP Binding</w:delText>
        </w:r>
        <w:r w:rsidDel="00381F27">
          <w:rPr>
            <w:noProof/>
          </w:rPr>
          <w:tab/>
          <w:delText>90</w:delText>
        </w:r>
      </w:del>
    </w:p>
    <w:p w14:paraId="1A6CDB49" w14:textId="15FEFA1D" w:rsidR="002313B9" w:rsidRPr="009D743F" w:rsidDel="00381F27" w:rsidRDefault="002313B9">
      <w:pPr>
        <w:pStyle w:val="TOC3"/>
        <w:tabs>
          <w:tab w:val="left" w:pos="1200"/>
          <w:tab w:val="right" w:leader="dot" w:pos="10070"/>
        </w:tabs>
        <w:rPr>
          <w:del w:id="870" w:author="Subramani, Padmakumar (Nokia - IN/Chennai)" w:date="2017-09-06T15:15:00Z"/>
          <w:rFonts w:ascii="Calibri" w:hAnsi="Calibri"/>
          <w:noProof/>
          <w:kern w:val="2"/>
          <w:sz w:val="21"/>
          <w:szCs w:val="22"/>
          <w:lang w:val="en-US" w:eastAsia="zh-CN"/>
        </w:rPr>
      </w:pPr>
      <w:del w:id="871" w:author="Subramani, Padmakumar (Nokia - IN/Chennai)" w:date="2017-09-06T15:15:00Z">
        <w:r w:rsidDel="00381F27">
          <w:rPr>
            <w:noProof/>
          </w:rPr>
          <w:delText>8.6.2</w:delText>
        </w:r>
        <w:r w:rsidRPr="009D743F" w:rsidDel="00381F27">
          <w:rPr>
            <w:rFonts w:ascii="Calibri" w:hAnsi="Calibri"/>
            <w:noProof/>
            <w:kern w:val="2"/>
            <w:sz w:val="21"/>
            <w:szCs w:val="22"/>
            <w:lang w:val="en-US" w:eastAsia="zh-CN"/>
          </w:rPr>
          <w:tab/>
        </w:r>
        <w:r w:rsidDel="00381F27">
          <w:rPr>
            <w:noProof/>
          </w:rPr>
          <w:delText>SMS Binding</w:delText>
        </w:r>
        <w:r w:rsidDel="00381F27">
          <w:rPr>
            <w:noProof/>
          </w:rPr>
          <w:tab/>
          <w:delText>90</w:delText>
        </w:r>
      </w:del>
    </w:p>
    <w:p w14:paraId="1A6CDB4A" w14:textId="24905E0F" w:rsidR="002313B9" w:rsidRPr="009D743F" w:rsidDel="00381F27" w:rsidRDefault="002313B9">
      <w:pPr>
        <w:pStyle w:val="TOC1"/>
        <w:tabs>
          <w:tab w:val="left" w:pos="1600"/>
          <w:tab w:val="right" w:leader="dot" w:pos="10070"/>
        </w:tabs>
        <w:rPr>
          <w:del w:id="872" w:author="Subramani, Padmakumar (Nokia - IN/Chennai)" w:date="2017-09-06T15:15:00Z"/>
          <w:rFonts w:ascii="Calibri" w:hAnsi="Calibri"/>
          <w:b w:val="0"/>
          <w:caps w:val="0"/>
          <w:noProof/>
          <w:kern w:val="2"/>
          <w:sz w:val="21"/>
          <w:szCs w:val="22"/>
          <w:lang w:val="en-US" w:eastAsia="zh-CN"/>
        </w:rPr>
      </w:pPr>
      <w:del w:id="873" w:author="Subramani, Padmakumar (Nokia - IN/Chennai)" w:date="2017-09-06T15:15:00Z">
        <w:r w:rsidRPr="00C15F9F" w:rsidDel="00381F27">
          <w:rPr>
            <w:noProof/>
            <w:lang w:val="en-US"/>
          </w:rPr>
          <w:delText>Appendix A.</w:delText>
        </w:r>
        <w:r w:rsidRPr="009D743F" w:rsidDel="00381F27">
          <w:rPr>
            <w:rFonts w:ascii="Calibri" w:hAnsi="Calibri"/>
            <w:b w:val="0"/>
            <w:caps w:val="0"/>
            <w:noProof/>
            <w:kern w:val="2"/>
            <w:sz w:val="21"/>
            <w:szCs w:val="22"/>
            <w:lang w:val="en-US" w:eastAsia="zh-CN"/>
          </w:rPr>
          <w:tab/>
        </w:r>
        <w:r w:rsidDel="00381F27">
          <w:rPr>
            <w:noProof/>
          </w:rPr>
          <w:delText>Change History (Informative)</w:delText>
        </w:r>
        <w:r w:rsidDel="00381F27">
          <w:rPr>
            <w:noProof/>
          </w:rPr>
          <w:tab/>
          <w:delText>91</w:delText>
        </w:r>
      </w:del>
    </w:p>
    <w:p w14:paraId="1A6CDB4B" w14:textId="1BAAEB89" w:rsidR="002313B9" w:rsidRPr="009D743F" w:rsidDel="00381F27" w:rsidRDefault="002313B9">
      <w:pPr>
        <w:pStyle w:val="TOC2"/>
        <w:tabs>
          <w:tab w:val="left" w:pos="800"/>
          <w:tab w:val="right" w:leader="dot" w:pos="10070"/>
        </w:tabs>
        <w:rPr>
          <w:del w:id="874" w:author="Subramani, Padmakumar (Nokia - IN/Chennai)" w:date="2017-09-06T15:15:00Z"/>
          <w:rFonts w:ascii="Calibri" w:hAnsi="Calibri"/>
          <w:b w:val="0"/>
          <w:smallCaps w:val="0"/>
          <w:noProof/>
          <w:kern w:val="2"/>
          <w:sz w:val="21"/>
          <w:szCs w:val="22"/>
          <w:lang w:val="en-US" w:eastAsia="zh-CN"/>
        </w:rPr>
      </w:pPr>
      <w:del w:id="875" w:author="Subramani, Padmakumar (Nokia - IN/Chennai)" w:date="2017-09-06T15:15:00Z">
        <w:r w:rsidDel="00381F27">
          <w:rPr>
            <w:noProof/>
          </w:rPr>
          <w:delText>A.1</w:delText>
        </w:r>
        <w:r w:rsidRPr="009D743F" w:rsidDel="00381F27">
          <w:rPr>
            <w:rFonts w:ascii="Calibri" w:hAnsi="Calibri"/>
            <w:b w:val="0"/>
            <w:smallCaps w:val="0"/>
            <w:noProof/>
            <w:kern w:val="2"/>
            <w:sz w:val="21"/>
            <w:szCs w:val="22"/>
            <w:lang w:val="en-US" w:eastAsia="zh-CN"/>
          </w:rPr>
          <w:tab/>
        </w:r>
        <w:r w:rsidDel="00381F27">
          <w:rPr>
            <w:noProof/>
          </w:rPr>
          <w:delText>Approved Version History</w:delText>
        </w:r>
        <w:r w:rsidDel="00381F27">
          <w:rPr>
            <w:noProof/>
          </w:rPr>
          <w:tab/>
          <w:delText>91</w:delText>
        </w:r>
      </w:del>
    </w:p>
    <w:p w14:paraId="1A6CDB4C" w14:textId="2E966A5C" w:rsidR="002313B9" w:rsidRPr="009D743F" w:rsidDel="00381F27" w:rsidRDefault="002313B9">
      <w:pPr>
        <w:pStyle w:val="TOC1"/>
        <w:tabs>
          <w:tab w:val="left" w:pos="1600"/>
          <w:tab w:val="right" w:leader="dot" w:pos="10070"/>
        </w:tabs>
        <w:rPr>
          <w:del w:id="876" w:author="Subramani, Padmakumar (Nokia - IN/Chennai)" w:date="2017-09-06T15:15:00Z"/>
          <w:rFonts w:ascii="Calibri" w:hAnsi="Calibri"/>
          <w:b w:val="0"/>
          <w:caps w:val="0"/>
          <w:noProof/>
          <w:kern w:val="2"/>
          <w:sz w:val="21"/>
          <w:szCs w:val="22"/>
          <w:lang w:val="en-US" w:eastAsia="zh-CN"/>
        </w:rPr>
      </w:pPr>
      <w:del w:id="877" w:author="Subramani, Padmakumar (Nokia - IN/Chennai)" w:date="2017-09-06T15:15:00Z">
        <w:r w:rsidRPr="00C15F9F" w:rsidDel="00381F27">
          <w:rPr>
            <w:noProof/>
            <w:lang w:val="en-US"/>
          </w:rPr>
          <w:delText>Appendix B.</w:delText>
        </w:r>
        <w:r w:rsidRPr="009D743F" w:rsidDel="00381F27">
          <w:rPr>
            <w:rFonts w:ascii="Calibri" w:hAnsi="Calibri"/>
            <w:b w:val="0"/>
            <w:caps w:val="0"/>
            <w:noProof/>
            <w:kern w:val="2"/>
            <w:sz w:val="21"/>
            <w:szCs w:val="22"/>
            <w:lang w:val="en-US" w:eastAsia="zh-CN"/>
          </w:rPr>
          <w:tab/>
        </w:r>
        <w:r w:rsidDel="00381F27">
          <w:rPr>
            <w:noProof/>
          </w:rPr>
          <w:delText>Static Conformance Requirements (Normative)</w:delText>
        </w:r>
        <w:r w:rsidDel="00381F27">
          <w:rPr>
            <w:noProof/>
          </w:rPr>
          <w:tab/>
          <w:delText>92</w:delText>
        </w:r>
      </w:del>
    </w:p>
    <w:p w14:paraId="1A6CDB4D" w14:textId="56E83D32" w:rsidR="002313B9" w:rsidRPr="009D743F" w:rsidDel="00381F27" w:rsidRDefault="002313B9">
      <w:pPr>
        <w:pStyle w:val="TOC2"/>
        <w:tabs>
          <w:tab w:val="left" w:pos="800"/>
          <w:tab w:val="right" w:leader="dot" w:pos="10070"/>
        </w:tabs>
        <w:rPr>
          <w:del w:id="878" w:author="Subramani, Padmakumar (Nokia - IN/Chennai)" w:date="2017-09-06T15:15:00Z"/>
          <w:rFonts w:ascii="Calibri" w:hAnsi="Calibri"/>
          <w:b w:val="0"/>
          <w:smallCaps w:val="0"/>
          <w:noProof/>
          <w:kern w:val="2"/>
          <w:sz w:val="21"/>
          <w:szCs w:val="22"/>
          <w:lang w:val="en-US" w:eastAsia="zh-CN"/>
        </w:rPr>
      </w:pPr>
      <w:del w:id="879" w:author="Subramani, Padmakumar (Nokia - IN/Chennai)" w:date="2017-09-06T15:15:00Z">
        <w:r w:rsidDel="00381F27">
          <w:rPr>
            <w:noProof/>
          </w:rPr>
          <w:delText>B.1</w:delText>
        </w:r>
        <w:r w:rsidRPr="009D743F" w:rsidDel="00381F27">
          <w:rPr>
            <w:rFonts w:ascii="Calibri" w:hAnsi="Calibri"/>
            <w:b w:val="0"/>
            <w:smallCaps w:val="0"/>
            <w:noProof/>
            <w:kern w:val="2"/>
            <w:sz w:val="21"/>
            <w:szCs w:val="22"/>
            <w:lang w:val="en-US" w:eastAsia="zh-CN"/>
          </w:rPr>
          <w:tab/>
        </w:r>
        <w:r w:rsidDel="00381F27">
          <w:rPr>
            <w:noProof/>
          </w:rPr>
          <w:delText xml:space="preserve">SCR for </w:delText>
        </w:r>
        <w:r w:rsidRPr="00C15F9F" w:rsidDel="00381F27">
          <w:rPr>
            <w:rFonts w:eastAsia="Malgun Gothic"/>
            <w:noProof/>
            <w:lang w:eastAsia="ko-KR"/>
          </w:rPr>
          <w:delText>LwM2M</w:delText>
        </w:r>
        <w:r w:rsidDel="00381F27">
          <w:rPr>
            <w:noProof/>
          </w:rPr>
          <w:delText xml:space="preserve"> Client</w:delText>
        </w:r>
        <w:r w:rsidDel="00381F27">
          <w:rPr>
            <w:noProof/>
          </w:rPr>
          <w:tab/>
          <w:delText>92</w:delText>
        </w:r>
      </w:del>
    </w:p>
    <w:p w14:paraId="1A6CDB4E" w14:textId="03C8EFC3" w:rsidR="002313B9" w:rsidRPr="009D743F" w:rsidDel="00381F27" w:rsidRDefault="002313B9">
      <w:pPr>
        <w:pStyle w:val="TOC3"/>
        <w:tabs>
          <w:tab w:val="left" w:pos="1200"/>
          <w:tab w:val="right" w:leader="dot" w:pos="10070"/>
        </w:tabs>
        <w:rPr>
          <w:del w:id="880" w:author="Subramani, Padmakumar (Nokia - IN/Chennai)" w:date="2017-09-06T15:15:00Z"/>
          <w:rFonts w:ascii="Calibri" w:hAnsi="Calibri"/>
          <w:noProof/>
          <w:kern w:val="2"/>
          <w:sz w:val="21"/>
          <w:szCs w:val="22"/>
          <w:lang w:val="en-US" w:eastAsia="zh-CN"/>
        </w:rPr>
      </w:pPr>
      <w:del w:id="881" w:author="Subramani, Padmakumar (Nokia - IN/Chennai)" w:date="2017-09-06T15:15:00Z">
        <w:r w:rsidDel="00381F27">
          <w:rPr>
            <w:noProof/>
          </w:rPr>
          <w:delText>B.1.1</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Bootstrap Interface</w:delText>
        </w:r>
        <w:r w:rsidDel="00381F27">
          <w:rPr>
            <w:noProof/>
          </w:rPr>
          <w:tab/>
          <w:delText>92</w:delText>
        </w:r>
      </w:del>
    </w:p>
    <w:p w14:paraId="1A6CDB4F" w14:textId="39651E04" w:rsidR="002313B9" w:rsidRPr="009D743F" w:rsidDel="00381F27" w:rsidRDefault="002313B9">
      <w:pPr>
        <w:pStyle w:val="TOC3"/>
        <w:tabs>
          <w:tab w:val="left" w:pos="1200"/>
          <w:tab w:val="right" w:leader="dot" w:pos="10070"/>
        </w:tabs>
        <w:rPr>
          <w:del w:id="882" w:author="Subramani, Padmakumar (Nokia - IN/Chennai)" w:date="2017-09-06T15:15:00Z"/>
          <w:rFonts w:ascii="Calibri" w:hAnsi="Calibri"/>
          <w:noProof/>
          <w:kern w:val="2"/>
          <w:sz w:val="21"/>
          <w:szCs w:val="22"/>
          <w:lang w:val="en-US" w:eastAsia="zh-CN"/>
        </w:rPr>
      </w:pPr>
      <w:del w:id="883" w:author="Subramani, Padmakumar (Nokia - IN/Chennai)" w:date="2017-09-06T15:15:00Z">
        <w:r w:rsidDel="00381F27">
          <w:rPr>
            <w:noProof/>
          </w:rPr>
          <w:delText>B.1.2</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Client Registration</w:delText>
        </w:r>
        <w:r w:rsidDel="00381F27">
          <w:rPr>
            <w:noProof/>
          </w:rPr>
          <w:tab/>
          <w:delText>93</w:delText>
        </w:r>
      </w:del>
    </w:p>
    <w:p w14:paraId="1A6CDB50" w14:textId="073C1D09" w:rsidR="002313B9" w:rsidRPr="009D743F" w:rsidDel="00381F27" w:rsidRDefault="002313B9">
      <w:pPr>
        <w:pStyle w:val="TOC3"/>
        <w:tabs>
          <w:tab w:val="left" w:pos="1200"/>
          <w:tab w:val="right" w:leader="dot" w:pos="10070"/>
        </w:tabs>
        <w:rPr>
          <w:del w:id="884" w:author="Subramani, Padmakumar (Nokia - IN/Chennai)" w:date="2017-09-06T15:15:00Z"/>
          <w:rFonts w:ascii="Calibri" w:hAnsi="Calibri"/>
          <w:noProof/>
          <w:kern w:val="2"/>
          <w:sz w:val="21"/>
          <w:szCs w:val="22"/>
          <w:lang w:val="en-US" w:eastAsia="zh-CN"/>
        </w:rPr>
      </w:pPr>
      <w:del w:id="885" w:author="Subramani, Padmakumar (Nokia - IN/Chennai)" w:date="2017-09-06T15:15:00Z">
        <w:r w:rsidDel="00381F27">
          <w:rPr>
            <w:noProof/>
          </w:rPr>
          <w:delText>B.1.3</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Device Management and Service Enablement Interface</w:delText>
        </w:r>
        <w:r w:rsidDel="00381F27">
          <w:rPr>
            <w:noProof/>
          </w:rPr>
          <w:tab/>
          <w:delText>93</w:delText>
        </w:r>
      </w:del>
    </w:p>
    <w:p w14:paraId="1A6CDB51" w14:textId="744B5F25" w:rsidR="002313B9" w:rsidRPr="009D743F" w:rsidDel="00381F27" w:rsidRDefault="002313B9">
      <w:pPr>
        <w:pStyle w:val="TOC3"/>
        <w:tabs>
          <w:tab w:val="left" w:pos="1200"/>
          <w:tab w:val="right" w:leader="dot" w:pos="10070"/>
        </w:tabs>
        <w:rPr>
          <w:del w:id="886" w:author="Subramani, Padmakumar (Nokia - IN/Chennai)" w:date="2017-09-06T15:15:00Z"/>
          <w:rFonts w:ascii="Calibri" w:hAnsi="Calibri"/>
          <w:noProof/>
          <w:kern w:val="2"/>
          <w:sz w:val="21"/>
          <w:szCs w:val="22"/>
          <w:lang w:val="en-US" w:eastAsia="zh-CN"/>
        </w:rPr>
      </w:pPr>
      <w:del w:id="887" w:author="Subramani, Padmakumar (Nokia - IN/Chennai)" w:date="2017-09-06T15:15:00Z">
        <w:r w:rsidDel="00381F27">
          <w:rPr>
            <w:noProof/>
          </w:rPr>
          <w:delText>B.1.4</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Information Reporting</w:delText>
        </w:r>
        <w:r w:rsidDel="00381F27">
          <w:rPr>
            <w:noProof/>
          </w:rPr>
          <w:tab/>
          <w:delText>94</w:delText>
        </w:r>
      </w:del>
    </w:p>
    <w:p w14:paraId="1A6CDB52" w14:textId="4F00E8D7" w:rsidR="002313B9" w:rsidRPr="009D743F" w:rsidDel="00381F27" w:rsidRDefault="002313B9">
      <w:pPr>
        <w:pStyle w:val="TOC3"/>
        <w:tabs>
          <w:tab w:val="left" w:pos="1200"/>
          <w:tab w:val="right" w:leader="dot" w:pos="10070"/>
        </w:tabs>
        <w:rPr>
          <w:del w:id="888" w:author="Subramani, Padmakumar (Nokia - IN/Chennai)" w:date="2017-09-06T15:15:00Z"/>
          <w:rFonts w:ascii="Calibri" w:hAnsi="Calibri"/>
          <w:noProof/>
          <w:kern w:val="2"/>
          <w:sz w:val="21"/>
          <w:szCs w:val="22"/>
          <w:lang w:val="en-US" w:eastAsia="zh-CN"/>
        </w:rPr>
      </w:pPr>
      <w:del w:id="889" w:author="Subramani, Padmakumar (Nokia - IN/Chennai)" w:date="2017-09-06T15:15:00Z">
        <w:r w:rsidDel="00381F27">
          <w:rPr>
            <w:noProof/>
          </w:rPr>
          <w:delText>B.1.5</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Data Format</w:delText>
        </w:r>
        <w:r w:rsidDel="00381F27">
          <w:rPr>
            <w:noProof/>
          </w:rPr>
          <w:tab/>
          <w:delText>94</w:delText>
        </w:r>
      </w:del>
    </w:p>
    <w:p w14:paraId="1A6CDB53" w14:textId="7E1D04F6" w:rsidR="002313B9" w:rsidRPr="009D743F" w:rsidDel="00381F27" w:rsidRDefault="002313B9">
      <w:pPr>
        <w:pStyle w:val="TOC3"/>
        <w:tabs>
          <w:tab w:val="left" w:pos="1200"/>
          <w:tab w:val="right" w:leader="dot" w:pos="10070"/>
        </w:tabs>
        <w:rPr>
          <w:del w:id="890" w:author="Subramani, Padmakumar (Nokia - IN/Chennai)" w:date="2017-09-06T15:15:00Z"/>
          <w:rFonts w:ascii="Calibri" w:hAnsi="Calibri"/>
          <w:noProof/>
          <w:kern w:val="2"/>
          <w:sz w:val="21"/>
          <w:szCs w:val="22"/>
          <w:lang w:val="en-US" w:eastAsia="zh-CN"/>
        </w:rPr>
      </w:pPr>
      <w:del w:id="891" w:author="Subramani, Padmakumar (Nokia - IN/Chennai)" w:date="2017-09-06T15:15:00Z">
        <w:r w:rsidDel="00381F27">
          <w:rPr>
            <w:noProof/>
          </w:rPr>
          <w:delText>B.1.6</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Security</w:delText>
        </w:r>
        <w:r w:rsidDel="00381F27">
          <w:rPr>
            <w:noProof/>
          </w:rPr>
          <w:tab/>
          <w:delText>94</w:delText>
        </w:r>
      </w:del>
    </w:p>
    <w:p w14:paraId="1A6CDB54" w14:textId="0559EF22" w:rsidR="002313B9" w:rsidRPr="009D743F" w:rsidDel="00381F27" w:rsidRDefault="002313B9">
      <w:pPr>
        <w:pStyle w:val="TOC3"/>
        <w:tabs>
          <w:tab w:val="left" w:pos="1200"/>
          <w:tab w:val="right" w:leader="dot" w:pos="10070"/>
        </w:tabs>
        <w:rPr>
          <w:del w:id="892" w:author="Subramani, Padmakumar (Nokia - IN/Chennai)" w:date="2017-09-06T15:15:00Z"/>
          <w:rFonts w:ascii="Calibri" w:hAnsi="Calibri"/>
          <w:noProof/>
          <w:kern w:val="2"/>
          <w:sz w:val="21"/>
          <w:szCs w:val="22"/>
          <w:lang w:val="en-US" w:eastAsia="zh-CN"/>
        </w:rPr>
      </w:pPr>
      <w:del w:id="893" w:author="Subramani, Padmakumar (Nokia - IN/Chennai)" w:date="2017-09-06T15:15:00Z">
        <w:r w:rsidDel="00381F27">
          <w:rPr>
            <w:noProof/>
          </w:rPr>
          <w:delText>B.1.7</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Mechanism</w:delText>
        </w:r>
        <w:r w:rsidDel="00381F27">
          <w:rPr>
            <w:noProof/>
          </w:rPr>
          <w:tab/>
          <w:delText>95</w:delText>
        </w:r>
      </w:del>
    </w:p>
    <w:p w14:paraId="1A6CDB55" w14:textId="199CA5C1" w:rsidR="002313B9" w:rsidRPr="009D743F" w:rsidDel="00381F27" w:rsidRDefault="002313B9">
      <w:pPr>
        <w:pStyle w:val="TOC3"/>
        <w:tabs>
          <w:tab w:val="left" w:pos="1200"/>
          <w:tab w:val="right" w:leader="dot" w:pos="10070"/>
        </w:tabs>
        <w:rPr>
          <w:del w:id="894" w:author="Subramani, Padmakumar (Nokia - IN/Chennai)" w:date="2017-09-06T15:15:00Z"/>
          <w:rFonts w:ascii="Calibri" w:hAnsi="Calibri"/>
          <w:noProof/>
          <w:kern w:val="2"/>
          <w:sz w:val="21"/>
          <w:szCs w:val="22"/>
          <w:lang w:val="en-US" w:eastAsia="zh-CN"/>
        </w:rPr>
      </w:pPr>
      <w:del w:id="895" w:author="Subramani, Padmakumar (Nokia - IN/Chennai)" w:date="2017-09-06T15:15:00Z">
        <w:r w:rsidDel="00381F27">
          <w:rPr>
            <w:noProof/>
          </w:rPr>
          <w:delText>B.1.8</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Objects</w:delText>
        </w:r>
        <w:r w:rsidDel="00381F27">
          <w:rPr>
            <w:noProof/>
          </w:rPr>
          <w:tab/>
          <w:delText>95</w:delText>
        </w:r>
      </w:del>
    </w:p>
    <w:p w14:paraId="1A6CDB56" w14:textId="7A504D58" w:rsidR="002313B9" w:rsidRPr="009D743F" w:rsidDel="00381F27" w:rsidRDefault="002313B9">
      <w:pPr>
        <w:pStyle w:val="TOC2"/>
        <w:tabs>
          <w:tab w:val="left" w:pos="800"/>
          <w:tab w:val="right" w:leader="dot" w:pos="10070"/>
        </w:tabs>
        <w:rPr>
          <w:del w:id="896" w:author="Subramani, Padmakumar (Nokia - IN/Chennai)" w:date="2017-09-06T15:15:00Z"/>
          <w:rFonts w:ascii="Calibri" w:hAnsi="Calibri"/>
          <w:b w:val="0"/>
          <w:smallCaps w:val="0"/>
          <w:noProof/>
          <w:kern w:val="2"/>
          <w:sz w:val="21"/>
          <w:szCs w:val="22"/>
          <w:lang w:val="en-US" w:eastAsia="zh-CN"/>
        </w:rPr>
      </w:pPr>
      <w:del w:id="897" w:author="Subramani, Padmakumar (Nokia - IN/Chennai)" w:date="2017-09-06T15:15:00Z">
        <w:r w:rsidDel="00381F27">
          <w:rPr>
            <w:noProof/>
          </w:rPr>
          <w:delText>B.2</w:delText>
        </w:r>
        <w:r w:rsidRPr="009D743F" w:rsidDel="00381F27">
          <w:rPr>
            <w:rFonts w:ascii="Calibri" w:hAnsi="Calibri"/>
            <w:b w:val="0"/>
            <w:smallCaps w:val="0"/>
            <w:noProof/>
            <w:kern w:val="2"/>
            <w:sz w:val="21"/>
            <w:szCs w:val="22"/>
            <w:lang w:val="en-US" w:eastAsia="zh-CN"/>
          </w:rPr>
          <w:tab/>
        </w:r>
        <w:r w:rsidDel="00381F27">
          <w:rPr>
            <w:noProof/>
          </w:rPr>
          <w:delText xml:space="preserve">SCR for </w:delText>
        </w:r>
        <w:r w:rsidRPr="00C15F9F" w:rsidDel="00381F27">
          <w:rPr>
            <w:rFonts w:eastAsia="Malgun Gothic"/>
            <w:noProof/>
            <w:lang w:eastAsia="ko-KR"/>
          </w:rPr>
          <w:delText>LwM2M</w:delText>
        </w:r>
        <w:r w:rsidDel="00381F27">
          <w:rPr>
            <w:noProof/>
          </w:rPr>
          <w:delText xml:space="preserve"> </w:delText>
        </w:r>
        <w:r w:rsidRPr="00C15F9F" w:rsidDel="00381F27">
          <w:rPr>
            <w:rFonts w:eastAsia="Malgun Gothic"/>
            <w:noProof/>
            <w:lang w:eastAsia="ko-KR"/>
          </w:rPr>
          <w:delText>Server</w:delText>
        </w:r>
        <w:r w:rsidDel="00381F27">
          <w:rPr>
            <w:noProof/>
          </w:rPr>
          <w:tab/>
          <w:delText>95</w:delText>
        </w:r>
      </w:del>
    </w:p>
    <w:p w14:paraId="1A6CDB57" w14:textId="3E45CF91" w:rsidR="002313B9" w:rsidRPr="009D743F" w:rsidDel="00381F27" w:rsidRDefault="002313B9">
      <w:pPr>
        <w:pStyle w:val="TOC3"/>
        <w:tabs>
          <w:tab w:val="left" w:pos="1200"/>
          <w:tab w:val="right" w:leader="dot" w:pos="10070"/>
        </w:tabs>
        <w:rPr>
          <w:del w:id="898" w:author="Subramani, Padmakumar (Nokia - IN/Chennai)" w:date="2017-09-06T15:15:00Z"/>
          <w:rFonts w:ascii="Calibri" w:hAnsi="Calibri"/>
          <w:noProof/>
          <w:kern w:val="2"/>
          <w:sz w:val="21"/>
          <w:szCs w:val="22"/>
          <w:lang w:val="en-US" w:eastAsia="zh-CN"/>
        </w:rPr>
      </w:pPr>
      <w:del w:id="899" w:author="Subramani, Padmakumar (Nokia - IN/Chennai)" w:date="2017-09-06T15:15:00Z">
        <w:r w:rsidDel="00381F27">
          <w:rPr>
            <w:noProof/>
          </w:rPr>
          <w:delText>B.2.1</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Bootstrap Interface</w:delText>
        </w:r>
        <w:r w:rsidDel="00381F27">
          <w:rPr>
            <w:noProof/>
          </w:rPr>
          <w:tab/>
          <w:delText>95</w:delText>
        </w:r>
      </w:del>
    </w:p>
    <w:p w14:paraId="1A6CDB58" w14:textId="0E43CF63" w:rsidR="002313B9" w:rsidRPr="009D743F" w:rsidDel="00381F27" w:rsidRDefault="002313B9">
      <w:pPr>
        <w:pStyle w:val="TOC3"/>
        <w:tabs>
          <w:tab w:val="left" w:pos="1200"/>
          <w:tab w:val="right" w:leader="dot" w:pos="10070"/>
        </w:tabs>
        <w:rPr>
          <w:del w:id="900" w:author="Subramani, Padmakumar (Nokia - IN/Chennai)" w:date="2017-09-06T15:15:00Z"/>
          <w:rFonts w:ascii="Calibri" w:hAnsi="Calibri"/>
          <w:noProof/>
          <w:kern w:val="2"/>
          <w:sz w:val="21"/>
          <w:szCs w:val="22"/>
          <w:lang w:val="en-US" w:eastAsia="zh-CN"/>
        </w:rPr>
      </w:pPr>
      <w:del w:id="901" w:author="Subramani, Padmakumar (Nokia - IN/Chennai)" w:date="2017-09-06T15:15:00Z">
        <w:r w:rsidRPr="00C15F9F" w:rsidDel="00381F27">
          <w:rPr>
            <w:rFonts w:eastAsia="Malgun Gothic"/>
            <w:noProof/>
            <w:lang w:eastAsia="ko-KR"/>
          </w:rPr>
          <w:delText>B.2.2</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Client Registration</w:delText>
        </w:r>
        <w:r w:rsidDel="00381F27">
          <w:rPr>
            <w:noProof/>
          </w:rPr>
          <w:tab/>
          <w:delText>95</w:delText>
        </w:r>
      </w:del>
    </w:p>
    <w:p w14:paraId="1A6CDB59" w14:textId="38D2C5DF" w:rsidR="002313B9" w:rsidRPr="009D743F" w:rsidDel="00381F27" w:rsidRDefault="002313B9">
      <w:pPr>
        <w:pStyle w:val="TOC3"/>
        <w:tabs>
          <w:tab w:val="left" w:pos="1200"/>
          <w:tab w:val="right" w:leader="dot" w:pos="10070"/>
        </w:tabs>
        <w:rPr>
          <w:del w:id="902" w:author="Subramani, Padmakumar (Nokia - IN/Chennai)" w:date="2017-09-06T15:15:00Z"/>
          <w:rFonts w:ascii="Calibri" w:hAnsi="Calibri"/>
          <w:noProof/>
          <w:kern w:val="2"/>
          <w:sz w:val="21"/>
          <w:szCs w:val="22"/>
          <w:lang w:val="en-US" w:eastAsia="zh-CN"/>
        </w:rPr>
      </w:pPr>
      <w:del w:id="903" w:author="Subramani, Padmakumar (Nokia - IN/Chennai)" w:date="2017-09-06T15:15:00Z">
        <w:r w:rsidRPr="00C15F9F" w:rsidDel="00381F27">
          <w:rPr>
            <w:rFonts w:eastAsia="Malgun Gothic"/>
            <w:noProof/>
            <w:lang w:eastAsia="ko-KR"/>
          </w:rPr>
          <w:delText>B.2.3</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Device Management and Service Enablement Interface</w:delText>
        </w:r>
        <w:r w:rsidDel="00381F27">
          <w:rPr>
            <w:noProof/>
          </w:rPr>
          <w:tab/>
          <w:delText>96</w:delText>
        </w:r>
      </w:del>
    </w:p>
    <w:p w14:paraId="1A6CDB5A" w14:textId="68A773EB" w:rsidR="002313B9" w:rsidRPr="009D743F" w:rsidDel="00381F27" w:rsidRDefault="002313B9">
      <w:pPr>
        <w:pStyle w:val="TOC3"/>
        <w:tabs>
          <w:tab w:val="left" w:pos="1200"/>
          <w:tab w:val="right" w:leader="dot" w:pos="10070"/>
        </w:tabs>
        <w:rPr>
          <w:del w:id="904" w:author="Subramani, Padmakumar (Nokia - IN/Chennai)" w:date="2017-09-06T15:15:00Z"/>
          <w:rFonts w:ascii="Calibri" w:hAnsi="Calibri"/>
          <w:noProof/>
          <w:kern w:val="2"/>
          <w:sz w:val="21"/>
          <w:szCs w:val="22"/>
          <w:lang w:val="en-US" w:eastAsia="zh-CN"/>
        </w:rPr>
      </w:pPr>
      <w:del w:id="905" w:author="Subramani, Padmakumar (Nokia - IN/Chennai)" w:date="2017-09-06T15:15:00Z">
        <w:r w:rsidRPr="00C15F9F" w:rsidDel="00381F27">
          <w:rPr>
            <w:rFonts w:eastAsia="Malgun Gothic"/>
            <w:noProof/>
            <w:lang w:eastAsia="ko-KR"/>
          </w:rPr>
          <w:delText>B.2.4</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Information Reporting</w:delText>
        </w:r>
        <w:r w:rsidDel="00381F27">
          <w:rPr>
            <w:noProof/>
          </w:rPr>
          <w:tab/>
          <w:delText>96</w:delText>
        </w:r>
      </w:del>
    </w:p>
    <w:p w14:paraId="1A6CDB5B" w14:textId="1CBC09C8" w:rsidR="002313B9" w:rsidRPr="009D743F" w:rsidDel="00381F27" w:rsidRDefault="002313B9">
      <w:pPr>
        <w:pStyle w:val="TOC3"/>
        <w:tabs>
          <w:tab w:val="left" w:pos="1200"/>
          <w:tab w:val="right" w:leader="dot" w:pos="10070"/>
        </w:tabs>
        <w:rPr>
          <w:del w:id="906" w:author="Subramani, Padmakumar (Nokia - IN/Chennai)" w:date="2017-09-06T15:15:00Z"/>
          <w:rFonts w:ascii="Calibri" w:hAnsi="Calibri"/>
          <w:noProof/>
          <w:kern w:val="2"/>
          <w:sz w:val="21"/>
          <w:szCs w:val="22"/>
          <w:lang w:val="en-US" w:eastAsia="zh-CN"/>
        </w:rPr>
      </w:pPr>
      <w:del w:id="907" w:author="Subramani, Padmakumar (Nokia - IN/Chennai)" w:date="2017-09-06T15:15:00Z">
        <w:r w:rsidRPr="00C15F9F" w:rsidDel="00381F27">
          <w:rPr>
            <w:rFonts w:eastAsia="Malgun Gothic"/>
            <w:noProof/>
            <w:lang w:eastAsia="ko-KR"/>
          </w:rPr>
          <w:delText>B.2.5</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Data Format</w:delText>
        </w:r>
        <w:r w:rsidDel="00381F27">
          <w:rPr>
            <w:noProof/>
          </w:rPr>
          <w:tab/>
          <w:delText>97</w:delText>
        </w:r>
      </w:del>
    </w:p>
    <w:p w14:paraId="1A6CDB5C" w14:textId="7D136875" w:rsidR="002313B9" w:rsidRPr="009D743F" w:rsidDel="00381F27" w:rsidRDefault="002313B9">
      <w:pPr>
        <w:pStyle w:val="TOC3"/>
        <w:tabs>
          <w:tab w:val="left" w:pos="1200"/>
          <w:tab w:val="right" w:leader="dot" w:pos="10070"/>
        </w:tabs>
        <w:rPr>
          <w:del w:id="908" w:author="Subramani, Padmakumar (Nokia - IN/Chennai)" w:date="2017-09-06T15:15:00Z"/>
          <w:rFonts w:ascii="Calibri" w:hAnsi="Calibri"/>
          <w:noProof/>
          <w:kern w:val="2"/>
          <w:sz w:val="21"/>
          <w:szCs w:val="22"/>
          <w:lang w:val="en-US" w:eastAsia="zh-CN"/>
        </w:rPr>
      </w:pPr>
      <w:del w:id="909" w:author="Subramani, Padmakumar (Nokia - IN/Chennai)" w:date="2017-09-06T15:15:00Z">
        <w:r w:rsidDel="00381F27">
          <w:rPr>
            <w:noProof/>
          </w:rPr>
          <w:delText>B.2.6</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Security</w:delText>
        </w:r>
        <w:r w:rsidDel="00381F27">
          <w:rPr>
            <w:noProof/>
          </w:rPr>
          <w:tab/>
          <w:delText>97</w:delText>
        </w:r>
      </w:del>
    </w:p>
    <w:p w14:paraId="1A6CDB5D" w14:textId="11C35AEE" w:rsidR="002313B9" w:rsidRPr="009D743F" w:rsidDel="00381F27" w:rsidRDefault="002313B9">
      <w:pPr>
        <w:pStyle w:val="TOC3"/>
        <w:tabs>
          <w:tab w:val="left" w:pos="1200"/>
          <w:tab w:val="right" w:leader="dot" w:pos="10070"/>
        </w:tabs>
        <w:rPr>
          <w:del w:id="910" w:author="Subramani, Padmakumar (Nokia - IN/Chennai)" w:date="2017-09-06T15:15:00Z"/>
          <w:rFonts w:ascii="Calibri" w:hAnsi="Calibri"/>
          <w:noProof/>
          <w:kern w:val="2"/>
          <w:sz w:val="21"/>
          <w:szCs w:val="22"/>
          <w:lang w:val="en-US" w:eastAsia="zh-CN"/>
        </w:rPr>
      </w:pPr>
      <w:del w:id="911" w:author="Subramani, Padmakumar (Nokia - IN/Chennai)" w:date="2017-09-06T15:15:00Z">
        <w:r w:rsidDel="00381F27">
          <w:rPr>
            <w:noProof/>
          </w:rPr>
          <w:delText>B.2.7</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Mechanism</w:delText>
        </w:r>
        <w:r w:rsidDel="00381F27">
          <w:rPr>
            <w:noProof/>
          </w:rPr>
          <w:tab/>
          <w:delText>97</w:delText>
        </w:r>
      </w:del>
    </w:p>
    <w:p w14:paraId="1A6CDB5E" w14:textId="10C0EA04" w:rsidR="002313B9" w:rsidRPr="009D743F" w:rsidDel="00381F27" w:rsidRDefault="002313B9">
      <w:pPr>
        <w:pStyle w:val="TOC3"/>
        <w:tabs>
          <w:tab w:val="left" w:pos="1200"/>
          <w:tab w:val="right" w:leader="dot" w:pos="10070"/>
        </w:tabs>
        <w:rPr>
          <w:del w:id="912" w:author="Subramani, Padmakumar (Nokia - IN/Chennai)" w:date="2017-09-06T15:15:00Z"/>
          <w:rFonts w:ascii="Calibri" w:hAnsi="Calibri"/>
          <w:noProof/>
          <w:kern w:val="2"/>
          <w:sz w:val="21"/>
          <w:szCs w:val="22"/>
          <w:lang w:val="en-US" w:eastAsia="zh-CN"/>
        </w:rPr>
      </w:pPr>
      <w:del w:id="913" w:author="Subramani, Padmakumar (Nokia - IN/Chennai)" w:date="2017-09-06T15:15:00Z">
        <w:r w:rsidDel="00381F27">
          <w:rPr>
            <w:noProof/>
          </w:rPr>
          <w:delText>B.2.8</w:delText>
        </w:r>
        <w:r w:rsidRPr="009D743F" w:rsidDel="00381F27">
          <w:rPr>
            <w:rFonts w:ascii="Calibri" w:hAnsi="Calibri"/>
            <w:noProof/>
            <w:kern w:val="2"/>
            <w:sz w:val="21"/>
            <w:szCs w:val="22"/>
            <w:lang w:val="en-US" w:eastAsia="zh-CN"/>
          </w:rPr>
          <w:tab/>
        </w:r>
        <w:r w:rsidRPr="00C15F9F" w:rsidDel="00381F27">
          <w:rPr>
            <w:rFonts w:eastAsia="Malgun Gothic"/>
            <w:noProof/>
            <w:lang w:eastAsia="ko-KR"/>
          </w:rPr>
          <w:delText>Objects</w:delText>
        </w:r>
        <w:r w:rsidDel="00381F27">
          <w:rPr>
            <w:noProof/>
          </w:rPr>
          <w:tab/>
          <w:delText>97</w:delText>
        </w:r>
      </w:del>
    </w:p>
    <w:p w14:paraId="1A6CDB5F" w14:textId="33F75CBA" w:rsidR="002313B9" w:rsidRPr="009D743F" w:rsidDel="00381F27" w:rsidRDefault="002313B9">
      <w:pPr>
        <w:pStyle w:val="TOC1"/>
        <w:tabs>
          <w:tab w:val="left" w:pos="1600"/>
          <w:tab w:val="right" w:leader="dot" w:pos="10070"/>
        </w:tabs>
        <w:rPr>
          <w:del w:id="914" w:author="Subramani, Padmakumar (Nokia - IN/Chennai)" w:date="2017-09-06T15:15:00Z"/>
          <w:rFonts w:ascii="Calibri" w:hAnsi="Calibri"/>
          <w:b w:val="0"/>
          <w:caps w:val="0"/>
          <w:noProof/>
          <w:kern w:val="2"/>
          <w:sz w:val="21"/>
          <w:szCs w:val="22"/>
          <w:lang w:val="en-US" w:eastAsia="zh-CN"/>
        </w:rPr>
      </w:pPr>
      <w:del w:id="915" w:author="Subramani, Padmakumar (Nokia - IN/Chennai)" w:date="2017-09-06T15:15:00Z">
        <w:r w:rsidRPr="00C15F9F" w:rsidDel="00381F27">
          <w:rPr>
            <w:noProof/>
            <w:lang w:val="en-US"/>
          </w:rPr>
          <w:delText>Appendix C.</w:delText>
        </w:r>
        <w:r w:rsidRPr="009D743F" w:rsidDel="00381F27">
          <w:rPr>
            <w:rFonts w:ascii="Calibri" w:hAnsi="Calibri"/>
            <w:b w:val="0"/>
            <w:caps w:val="0"/>
            <w:noProof/>
            <w:kern w:val="2"/>
            <w:sz w:val="21"/>
            <w:szCs w:val="22"/>
            <w:lang w:val="en-US" w:eastAsia="zh-CN"/>
          </w:rPr>
          <w:tab/>
        </w:r>
        <w:r w:rsidDel="00381F27">
          <w:rPr>
            <w:noProof/>
          </w:rPr>
          <w:delText>Data Types (Normative)</w:delText>
        </w:r>
        <w:r w:rsidDel="00381F27">
          <w:rPr>
            <w:noProof/>
          </w:rPr>
          <w:tab/>
          <w:delText>98</w:delText>
        </w:r>
      </w:del>
    </w:p>
    <w:p w14:paraId="1A6CDB60" w14:textId="1A994C5E" w:rsidR="002313B9" w:rsidRPr="009D743F" w:rsidDel="00381F27" w:rsidRDefault="002313B9">
      <w:pPr>
        <w:pStyle w:val="TOC1"/>
        <w:tabs>
          <w:tab w:val="left" w:pos="1600"/>
          <w:tab w:val="right" w:leader="dot" w:pos="10070"/>
        </w:tabs>
        <w:rPr>
          <w:del w:id="916" w:author="Subramani, Padmakumar (Nokia - IN/Chennai)" w:date="2017-09-06T15:15:00Z"/>
          <w:rFonts w:ascii="Calibri" w:hAnsi="Calibri"/>
          <w:b w:val="0"/>
          <w:caps w:val="0"/>
          <w:noProof/>
          <w:kern w:val="2"/>
          <w:sz w:val="21"/>
          <w:szCs w:val="22"/>
          <w:lang w:val="en-US" w:eastAsia="zh-CN"/>
        </w:rPr>
      </w:pPr>
      <w:del w:id="917" w:author="Subramani, Padmakumar (Nokia - IN/Chennai)" w:date="2017-09-06T15:15:00Z">
        <w:r w:rsidRPr="00C15F9F" w:rsidDel="00381F27">
          <w:rPr>
            <w:noProof/>
            <w:lang w:val="en-US"/>
          </w:rPr>
          <w:delText>Appendix D.</w:delText>
        </w:r>
        <w:r w:rsidRPr="009D743F" w:rsidDel="00381F27">
          <w:rPr>
            <w:rFonts w:ascii="Calibri" w:hAnsi="Calibri"/>
            <w:b w:val="0"/>
            <w:caps w:val="0"/>
            <w:noProof/>
            <w:kern w:val="2"/>
            <w:sz w:val="21"/>
            <w:szCs w:val="22"/>
            <w:lang w:val="en-US" w:eastAsia="zh-CN"/>
          </w:rPr>
          <w:tab/>
        </w:r>
        <w:r w:rsidDel="00381F27">
          <w:rPr>
            <w:noProof/>
          </w:rPr>
          <w:delText>LwM2M Object Template and Guidelines (Normative)</w:delText>
        </w:r>
        <w:r w:rsidDel="00381F27">
          <w:rPr>
            <w:noProof/>
          </w:rPr>
          <w:tab/>
          <w:delText>100</w:delText>
        </w:r>
      </w:del>
    </w:p>
    <w:p w14:paraId="1A6CDB61" w14:textId="63EF6F36" w:rsidR="002313B9" w:rsidRPr="009D743F" w:rsidDel="00381F27" w:rsidRDefault="002313B9">
      <w:pPr>
        <w:pStyle w:val="TOC2"/>
        <w:tabs>
          <w:tab w:val="left" w:pos="800"/>
          <w:tab w:val="right" w:leader="dot" w:pos="10070"/>
        </w:tabs>
        <w:rPr>
          <w:del w:id="918" w:author="Subramani, Padmakumar (Nokia - IN/Chennai)" w:date="2017-09-06T15:15:00Z"/>
          <w:rFonts w:ascii="Calibri" w:hAnsi="Calibri"/>
          <w:b w:val="0"/>
          <w:smallCaps w:val="0"/>
          <w:noProof/>
          <w:kern w:val="2"/>
          <w:sz w:val="21"/>
          <w:szCs w:val="22"/>
          <w:lang w:val="en-US" w:eastAsia="zh-CN"/>
        </w:rPr>
      </w:pPr>
      <w:del w:id="919" w:author="Subramani, Padmakumar (Nokia - IN/Chennai)" w:date="2017-09-06T15:15:00Z">
        <w:r w:rsidDel="00381F27">
          <w:rPr>
            <w:noProof/>
          </w:rPr>
          <w:delText>D.1</w:delText>
        </w:r>
        <w:r w:rsidRPr="009D743F" w:rsidDel="00381F27">
          <w:rPr>
            <w:rFonts w:ascii="Calibri" w:hAnsi="Calibri"/>
            <w:b w:val="0"/>
            <w:smallCaps w:val="0"/>
            <w:noProof/>
            <w:kern w:val="2"/>
            <w:sz w:val="21"/>
            <w:szCs w:val="22"/>
            <w:lang w:val="en-US" w:eastAsia="zh-CN"/>
          </w:rPr>
          <w:tab/>
        </w:r>
        <w:r w:rsidDel="00381F27">
          <w:rPr>
            <w:noProof/>
          </w:rPr>
          <w:delText>Object Template</w:delText>
        </w:r>
        <w:r w:rsidDel="00381F27">
          <w:rPr>
            <w:noProof/>
          </w:rPr>
          <w:tab/>
          <w:delText>100</w:delText>
        </w:r>
      </w:del>
    </w:p>
    <w:p w14:paraId="1A6CDB62" w14:textId="63D0A5B3" w:rsidR="002313B9" w:rsidRPr="009D743F" w:rsidDel="00381F27" w:rsidRDefault="002313B9">
      <w:pPr>
        <w:pStyle w:val="TOC2"/>
        <w:tabs>
          <w:tab w:val="left" w:pos="800"/>
          <w:tab w:val="right" w:leader="dot" w:pos="10070"/>
        </w:tabs>
        <w:rPr>
          <w:del w:id="920" w:author="Subramani, Padmakumar (Nokia - IN/Chennai)" w:date="2017-09-06T15:15:00Z"/>
          <w:rFonts w:ascii="Calibri" w:hAnsi="Calibri"/>
          <w:b w:val="0"/>
          <w:smallCaps w:val="0"/>
          <w:noProof/>
          <w:kern w:val="2"/>
          <w:sz w:val="21"/>
          <w:szCs w:val="22"/>
          <w:lang w:val="en-US" w:eastAsia="zh-CN"/>
        </w:rPr>
      </w:pPr>
      <w:del w:id="921" w:author="Subramani, Padmakumar (Nokia - IN/Chennai)" w:date="2017-09-06T15:15:00Z">
        <w:r w:rsidDel="00381F27">
          <w:rPr>
            <w:noProof/>
          </w:rPr>
          <w:delText>D.2</w:delText>
        </w:r>
        <w:r w:rsidRPr="009D743F" w:rsidDel="00381F27">
          <w:rPr>
            <w:rFonts w:ascii="Calibri" w:hAnsi="Calibri"/>
            <w:b w:val="0"/>
            <w:smallCaps w:val="0"/>
            <w:noProof/>
            <w:kern w:val="2"/>
            <w:sz w:val="21"/>
            <w:szCs w:val="22"/>
            <w:lang w:val="en-US" w:eastAsia="zh-CN"/>
          </w:rPr>
          <w:tab/>
        </w:r>
        <w:r w:rsidDel="00381F27">
          <w:rPr>
            <w:noProof/>
          </w:rPr>
          <w:delText>Open Mobile Naming Authority (OMNA) Guidelines</w:delText>
        </w:r>
        <w:r w:rsidDel="00381F27">
          <w:rPr>
            <w:noProof/>
          </w:rPr>
          <w:tab/>
          <w:delText>101</w:delText>
        </w:r>
      </w:del>
    </w:p>
    <w:p w14:paraId="1A6CDB63" w14:textId="0305D158" w:rsidR="002313B9" w:rsidRPr="009D743F" w:rsidDel="00381F27" w:rsidRDefault="002313B9">
      <w:pPr>
        <w:pStyle w:val="TOC3"/>
        <w:tabs>
          <w:tab w:val="left" w:pos="1200"/>
          <w:tab w:val="right" w:leader="dot" w:pos="10070"/>
        </w:tabs>
        <w:rPr>
          <w:del w:id="922" w:author="Subramani, Padmakumar (Nokia - IN/Chennai)" w:date="2017-09-06T15:15:00Z"/>
          <w:rFonts w:ascii="Calibri" w:hAnsi="Calibri"/>
          <w:noProof/>
          <w:kern w:val="2"/>
          <w:sz w:val="21"/>
          <w:szCs w:val="22"/>
          <w:lang w:val="en-US" w:eastAsia="zh-CN"/>
        </w:rPr>
      </w:pPr>
      <w:del w:id="923" w:author="Subramani, Padmakumar (Nokia - IN/Chennai)" w:date="2017-09-06T15:15:00Z">
        <w:r w:rsidDel="00381F27">
          <w:rPr>
            <w:noProof/>
          </w:rPr>
          <w:delText>D.2.1</w:delText>
        </w:r>
        <w:r w:rsidRPr="009D743F" w:rsidDel="00381F27">
          <w:rPr>
            <w:rFonts w:ascii="Calibri" w:hAnsi="Calibri"/>
            <w:noProof/>
            <w:kern w:val="2"/>
            <w:sz w:val="21"/>
            <w:szCs w:val="22"/>
            <w:lang w:val="en-US" w:eastAsia="zh-CN"/>
          </w:rPr>
          <w:tab/>
        </w:r>
        <w:r w:rsidDel="00381F27">
          <w:rPr>
            <w:noProof/>
          </w:rPr>
          <w:delText>Object Registry</w:delText>
        </w:r>
        <w:r w:rsidDel="00381F27">
          <w:rPr>
            <w:noProof/>
          </w:rPr>
          <w:tab/>
          <w:delText>101</w:delText>
        </w:r>
      </w:del>
    </w:p>
    <w:p w14:paraId="1A6CDB64" w14:textId="3CD245A5" w:rsidR="002313B9" w:rsidRPr="009D743F" w:rsidDel="00381F27" w:rsidRDefault="002313B9">
      <w:pPr>
        <w:pStyle w:val="TOC3"/>
        <w:tabs>
          <w:tab w:val="left" w:pos="1200"/>
          <w:tab w:val="right" w:leader="dot" w:pos="10070"/>
        </w:tabs>
        <w:rPr>
          <w:del w:id="924" w:author="Subramani, Padmakumar (Nokia - IN/Chennai)" w:date="2017-09-06T15:15:00Z"/>
          <w:rFonts w:ascii="Calibri" w:hAnsi="Calibri"/>
          <w:noProof/>
          <w:kern w:val="2"/>
          <w:sz w:val="21"/>
          <w:szCs w:val="22"/>
          <w:lang w:val="en-US" w:eastAsia="zh-CN"/>
        </w:rPr>
      </w:pPr>
      <w:del w:id="925" w:author="Subramani, Padmakumar (Nokia - IN/Chennai)" w:date="2017-09-06T15:15:00Z">
        <w:r w:rsidDel="00381F27">
          <w:rPr>
            <w:noProof/>
          </w:rPr>
          <w:delText>D.2.2</w:delText>
        </w:r>
        <w:r w:rsidRPr="009D743F" w:rsidDel="00381F27">
          <w:rPr>
            <w:rFonts w:ascii="Calibri" w:hAnsi="Calibri"/>
            <w:noProof/>
            <w:kern w:val="2"/>
            <w:sz w:val="21"/>
            <w:szCs w:val="22"/>
            <w:lang w:val="en-US" w:eastAsia="zh-CN"/>
          </w:rPr>
          <w:tab/>
        </w:r>
        <w:r w:rsidDel="00381F27">
          <w:rPr>
            <w:noProof/>
          </w:rPr>
          <w:delText>Resource Registry</w:delText>
        </w:r>
        <w:r w:rsidDel="00381F27">
          <w:rPr>
            <w:noProof/>
          </w:rPr>
          <w:tab/>
          <w:delText>102</w:delText>
        </w:r>
      </w:del>
    </w:p>
    <w:p w14:paraId="1A6CDB65" w14:textId="3E605CCF" w:rsidR="002313B9" w:rsidRPr="009D743F" w:rsidDel="00381F27" w:rsidRDefault="002313B9">
      <w:pPr>
        <w:pStyle w:val="TOC1"/>
        <w:tabs>
          <w:tab w:val="left" w:pos="1600"/>
          <w:tab w:val="right" w:leader="dot" w:pos="10070"/>
        </w:tabs>
        <w:rPr>
          <w:del w:id="926" w:author="Subramani, Padmakumar (Nokia - IN/Chennai)" w:date="2017-09-06T15:15:00Z"/>
          <w:rFonts w:ascii="Calibri" w:hAnsi="Calibri"/>
          <w:b w:val="0"/>
          <w:caps w:val="0"/>
          <w:noProof/>
          <w:kern w:val="2"/>
          <w:sz w:val="21"/>
          <w:szCs w:val="22"/>
          <w:lang w:val="en-US" w:eastAsia="zh-CN"/>
        </w:rPr>
      </w:pPr>
      <w:del w:id="927" w:author="Subramani, Padmakumar (Nokia - IN/Chennai)" w:date="2017-09-06T15:15:00Z">
        <w:r w:rsidRPr="00C15F9F" w:rsidDel="00381F27">
          <w:rPr>
            <w:noProof/>
            <w:lang w:val="en-US"/>
          </w:rPr>
          <w:delText>Appendix E.</w:delText>
        </w:r>
        <w:r w:rsidRPr="009D743F" w:rsidDel="00381F27">
          <w:rPr>
            <w:rFonts w:ascii="Calibri" w:hAnsi="Calibri"/>
            <w:b w:val="0"/>
            <w:caps w:val="0"/>
            <w:noProof/>
            <w:kern w:val="2"/>
            <w:sz w:val="21"/>
            <w:szCs w:val="22"/>
            <w:lang w:val="en-US" w:eastAsia="zh-CN"/>
          </w:rPr>
          <w:tab/>
        </w:r>
        <w:r w:rsidDel="00381F27">
          <w:rPr>
            <w:noProof/>
          </w:rPr>
          <w:delText>LwM2M Objects defined by OMA (Normative)</w:delText>
        </w:r>
        <w:r w:rsidDel="00381F27">
          <w:rPr>
            <w:noProof/>
          </w:rPr>
          <w:tab/>
          <w:delText>103</w:delText>
        </w:r>
      </w:del>
    </w:p>
    <w:p w14:paraId="1A6CDB66" w14:textId="01C5708F" w:rsidR="002313B9" w:rsidRPr="009D743F" w:rsidDel="00381F27" w:rsidRDefault="002313B9">
      <w:pPr>
        <w:pStyle w:val="TOC2"/>
        <w:tabs>
          <w:tab w:val="left" w:pos="800"/>
          <w:tab w:val="right" w:leader="dot" w:pos="10070"/>
        </w:tabs>
        <w:rPr>
          <w:del w:id="928" w:author="Subramani, Padmakumar (Nokia - IN/Chennai)" w:date="2017-09-06T15:15:00Z"/>
          <w:rFonts w:ascii="Calibri" w:hAnsi="Calibri"/>
          <w:b w:val="0"/>
          <w:smallCaps w:val="0"/>
          <w:noProof/>
          <w:kern w:val="2"/>
          <w:sz w:val="21"/>
          <w:szCs w:val="22"/>
          <w:lang w:val="en-US" w:eastAsia="zh-CN"/>
        </w:rPr>
      </w:pPr>
      <w:del w:id="929" w:author="Subramani, Padmakumar (Nokia - IN/Chennai)" w:date="2017-09-06T15:15:00Z">
        <w:r w:rsidDel="00381F27">
          <w:rPr>
            <w:noProof/>
          </w:rPr>
          <w:delText>E.1</w:delText>
        </w:r>
        <w:r w:rsidRPr="009D743F" w:rsidDel="00381F27">
          <w:rPr>
            <w:rFonts w:ascii="Calibri" w:hAnsi="Calibri"/>
            <w:b w:val="0"/>
            <w:smallCaps w:val="0"/>
            <w:noProof/>
            <w:kern w:val="2"/>
            <w:sz w:val="21"/>
            <w:szCs w:val="22"/>
            <w:lang w:val="en-US" w:eastAsia="zh-CN"/>
          </w:rPr>
          <w:tab/>
        </w:r>
        <w:r w:rsidDel="00381F27">
          <w:rPr>
            <w:noProof/>
          </w:rPr>
          <w:delText>LwM2M Object: LwM2M Security</w:delText>
        </w:r>
        <w:r w:rsidDel="00381F27">
          <w:rPr>
            <w:noProof/>
          </w:rPr>
          <w:tab/>
          <w:delText>103</w:delText>
        </w:r>
      </w:del>
    </w:p>
    <w:p w14:paraId="1A6CDB67" w14:textId="33083359" w:rsidR="002313B9" w:rsidRPr="009D743F" w:rsidDel="00381F27" w:rsidRDefault="002313B9">
      <w:pPr>
        <w:pStyle w:val="TOC3"/>
        <w:tabs>
          <w:tab w:val="left" w:pos="1200"/>
          <w:tab w:val="right" w:leader="dot" w:pos="10070"/>
        </w:tabs>
        <w:rPr>
          <w:del w:id="930" w:author="Subramani, Padmakumar (Nokia - IN/Chennai)" w:date="2017-09-06T15:15:00Z"/>
          <w:rFonts w:ascii="Calibri" w:hAnsi="Calibri"/>
          <w:noProof/>
          <w:kern w:val="2"/>
          <w:sz w:val="21"/>
          <w:szCs w:val="22"/>
          <w:lang w:val="en-US" w:eastAsia="zh-CN"/>
        </w:rPr>
      </w:pPr>
      <w:del w:id="931" w:author="Subramani, Padmakumar (Nokia - IN/Chennai)" w:date="2017-09-06T15:15:00Z">
        <w:r w:rsidDel="00381F27">
          <w:rPr>
            <w:noProof/>
          </w:rPr>
          <w:delText>E.1.1</w:delText>
        </w:r>
        <w:r w:rsidRPr="009D743F" w:rsidDel="00381F27">
          <w:rPr>
            <w:rFonts w:ascii="Calibri" w:hAnsi="Calibri"/>
            <w:noProof/>
            <w:kern w:val="2"/>
            <w:sz w:val="21"/>
            <w:szCs w:val="22"/>
            <w:lang w:val="en-US" w:eastAsia="zh-CN"/>
          </w:rPr>
          <w:tab/>
        </w:r>
        <w:r w:rsidDel="00381F27">
          <w:rPr>
            <w:noProof/>
          </w:rPr>
          <w:delText>UDP Channel Security: Security Key Resource Format</w:delText>
        </w:r>
        <w:r w:rsidDel="00381F27">
          <w:rPr>
            <w:noProof/>
          </w:rPr>
          <w:tab/>
          <w:delText>106</w:delText>
        </w:r>
      </w:del>
    </w:p>
    <w:p w14:paraId="1A6CDB68" w14:textId="22AB0B4A" w:rsidR="002313B9" w:rsidRPr="009D743F" w:rsidDel="00381F27" w:rsidRDefault="002313B9">
      <w:pPr>
        <w:pStyle w:val="TOC3"/>
        <w:tabs>
          <w:tab w:val="left" w:pos="1200"/>
          <w:tab w:val="right" w:leader="dot" w:pos="10070"/>
        </w:tabs>
        <w:rPr>
          <w:del w:id="932" w:author="Subramani, Padmakumar (Nokia - IN/Chennai)" w:date="2017-09-06T15:15:00Z"/>
          <w:rFonts w:ascii="Calibri" w:hAnsi="Calibri"/>
          <w:noProof/>
          <w:kern w:val="2"/>
          <w:sz w:val="21"/>
          <w:szCs w:val="22"/>
          <w:lang w:val="en-US" w:eastAsia="zh-CN"/>
        </w:rPr>
      </w:pPr>
      <w:del w:id="933" w:author="Subramani, Padmakumar (Nokia - IN/Chennai)" w:date="2017-09-06T15:15:00Z">
        <w:r w:rsidRPr="00C15F9F" w:rsidDel="00381F27">
          <w:rPr>
            <w:noProof/>
            <w:color w:val="000000"/>
          </w:rPr>
          <w:delText>E.1.2</w:delText>
        </w:r>
        <w:r w:rsidRPr="009D743F" w:rsidDel="00381F27">
          <w:rPr>
            <w:rFonts w:ascii="Calibri" w:hAnsi="Calibri"/>
            <w:noProof/>
            <w:kern w:val="2"/>
            <w:sz w:val="21"/>
            <w:szCs w:val="22"/>
            <w:lang w:val="en-US" w:eastAsia="zh-CN"/>
          </w:rPr>
          <w:tab/>
        </w:r>
        <w:r w:rsidDel="00381F27">
          <w:rPr>
            <w:noProof/>
          </w:rPr>
          <w:delText>SMS Payload Security: Security Key Resource Format</w:delText>
        </w:r>
        <w:r w:rsidDel="00381F27">
          <w:rPr>
            <w:noProof/>
          </w:rPr>
          <w:tab/>
          <w:delText>106</w:delText>
        </w:r>
      </w:del>
    </w:p>
    <w:p w14:paraId="1A6CDB69" w14:textId="3E686405" w:rsidR="002313B9" w:rsidRPr="009D743F" w:rsidDel="00381F27" w:rsidRDefault="002313B9">
      <w:pPr>
        <w:pStyle w:val="TOC3"/>
        <w:tabs>
          <w:tab w:val="left" w:pos="1200"/>
          <w:tab w:val="right" w:leader="dot" w:pos="10070"/>
        </w:tabs>
        <w:rPr>
          <w:del w:id="934" w:author="Subramani, Padmakumar (Nokia - IN/Chennai)" w:date="2017-09-06T15:15:00Z"/>
          <w:rFonts w:ascii="Calibri" w:hAnsi="Calibri"/>
          <w:noProof/>
          <w:kern w:val="2"/>
          <w:sz w:val="21"/>
          <w:szCs w:val="22"/>
          <w:lang w:val="en-US" w:eastAsia="zh-CN"/>
        </w:rPr>
      </w:pPr>
      <w:del w:id="935" w:author="Subramani, Padmakumar (Nokia - IN/Chennai)" w:date="2017-09-06T15:15:00Z">
        <w:r w:rsidRPr="00C15F9F" w:rsidDel="00381F27">
          <w:rPr>
            <w:noProof/>
            <w:color w:val="000000"/>
          </w:rPr>
          <w:delText>E.1.3</w:delText>
        </w:r>
        <w:r w:rsidRPr="009D743F" w:rsidDel="00381F27">
          <w:rPr>
            <w:rFonts w:ascii="Calibri" w:hAnsi="Calibri"/>
            <w:noProof/>
            <w:kern w:val="2"/>
            <w:sz w:val="21"/>
            <w:szCs w:val="22"/>
            <w:lang w:val="en-US" w:eastAsia="zh-CN"/>
          </w:rPr>
          <w:tab/>
        </w:r>
        <w:r w:rsidDel="00381F27">
          <w:rPr>
            <w:noProof/>
          </w:rPr>
          <w:delText>Unbootstrapping</w:delText>
        </w:r>
        <w:r w:rsidDel="00381F27">
          <w:rPr>
            <w:noProof/>
          </w:rPr>
          <w:tab/>
          <w:delText>106</w:delText>
        </w:r>
      </w:del>
    </w:p>
    <w:p w14:paraId="1A6CDB6A" w14:textId="3E947F6A" w:rsidR="002313B9" w:rsidRPr="009D743F" w:rsidDel="00381F27" w:rsidRDefault="002313B9">
      <w:pPr>
        <w:pStyle w:val="TOC2"/>
        <w:tabs>
          <w:tab w:val="left" w:pos="800"/>
          <w:tab w:val="right" w:leader="dot" w:pos="10070"/>
        </w:tabs>
        <w:rPr>
          <w:del w:id="936" w:author="Subramani, Padmakumar (Nokia - IN/Chennai)" w:date="2017-09-06T15:15:00Z"/>
          <w:rFonts w:ascii="Calibri" w:hAnsi="Calibri"/>
          <w:b w:val="0"/>
          <w:smallCaps w:val="0"/>
          <w:noProof/>
          <w:kern w:val="2"/>
          <w:sz w:val="21"/>
          <w:szCs w:val="22"/>
          <w:lang w:val="en-US" w:eastAsia="zh-CN"/>
        </w:rPr>
      </w:pPr>
      <w:del w:id="937" w:author="Subramani, Padmakumar (Nokia - IN/Chennai)" w:date="2017-09-06T15:15:00Z">
        <w:r w:rsidDel="00381F27">
          <w:rPr>
            <w:noProof/>
          </w:rPr>
          <w:delText>E.2</w:delText>
        </w:r>
        <w:r w:rsidRPr="009D743F" w:rsidDel="00381F27">
          <w:rPr>
            <w:rFonts w:ascii="Calibri" w:hAnsi="Calibri"/>
            <w:b w:val="0"/>
            <w:smallCaps w:val="0"/>
            <w:noProof/>
            <w:kern w:val="2"/>
            <w:sz w:val="21"/>
            <w:szCs w:val="22"/>
            <w:lang w:val="en-US" w:eastAsia="zh-CN"/>
          </w:rPr>
          <w:tab/>
        </w:r>
        <w:r w:rsidDel="00381F27">
          <w:rPr>
            <w:noProof/>
          </w:rPr>
          <w:delText>LwM2M Object: LwM2M Server</w:delText>
        </w:r>
        <w:r w:rsidDel="00381F27">
          <w:rPr>
            <w:noProof/>
          </w:rPr>
          <w:tab/>
          <w:delText>107</w:delText>
        </w:r>
      </w:del>
    </w:p>
    <w:p w14:paraId="1A6CDB6B" w14:textId="479B58C1" w:rsidR="002313B9" w:rsidRPr="009D743F" w:rsidDel="00381F27" w:rsidRDefault="002313B9">
      <w:pPr>
        <w:pStyle w:val="TOC2"/>
        <w:tabs>
          <w:tab w:val="left" w:pos="800"/>
          <w:tab w:val="right" w:leader="dot" w:pos="10070"/>
        </w:tabs>
        <w:rPr>
          <w:del w:id="938" w:author="Subramani, Padmakumar (Nokia - IN/Chennai)" w:date="2017-09-06T15:15:00Z"/>
          <w:rFonts w:ascii="Calibri" w:hAnsi="Calibri"/>
          <w:b w:val="0"/>
          <w:smallCaps w:val="0"/>
          <w:noProof/>
          <w:kern w:val="2"/>
          <w:sz w:val="21"/>
          <w:szCs w:val="22"/>
          <w:lang w:val="en-US" w:eastAsia="zh-CN"/>
        </w:rPr>
      </w:pPr>
      <w:del w:id="939" w:author="Subramani, Padmakumar (Nokia - IN/Chennai)" w:date="2017-09-06T15:15:00Z">
        <w:r w:rsidDel="00381F27">
          <w:rPr>
            <w:noProof/>
          </w:rPr>
          <w:delText>E.3</w:delText>
        </w:r>
        <w:r w:rsidRPr="009D743F" w:rsidDel="00381F27">
          <w:rPr>
            <w:rFonts w:ascii="Calibri" w:hAnsi="Calibri"/>
            <w:b w:val="0"/>
            <w:smallCaps w:val="0"/>
            <w:noProof/>
            <w:kern w:val="2"/>
            <w:sz w:val="21"/>
            <w:szCs w:val="22"/>
            <w:lang w:val="en-US" w:eastAsia="zh-CN"/>
          </w:rPr>
          <w:tab/>
        </w:r>
        <w:r w:rsidDel="00381F27">
          <w:rPr>
            <w:noProof/>
          </w:rPr>
          <w:delText>LwM2M Object: Access Control</w:delText>
        </w:r>
        <w:r w:rsidDel="00381F27">
          <w:rPr>
            <w:noProof/>
          </w:rPr>
          <w:tab/>
          <w:delText>108</w:delText>
        </w:r>
      </w:del>
    </w:p>
    <w:p w14:paraId="1A6CDB6C" w14:textId="4F5C9331" w:rsidR="002313B9" w:rsidRPr="009D743F" w:rsidDel="00381F27" w:rsidRDefault="002313B9">
      <w:pPr>
        <w:pStyle w:val="TOC2"/>
        <w:tabs>
          <w:tab w:val="left" w:pos="800"/>
          <w:tab w:val="right" w:leader="dot" w:pos="10070"/>
        </w:tabs>
        <w:rPr>
          <w:del w:id="940" w:author="Subramani, Padmakumar (Nokia - IN/Chennai)" w:date="2017-09-06T15:15:00Z"/>
          <w:rFonts w:ascii="Calibri" w:hAnsi="Calibri"/>
          <w:b w:val="0"/>
          <w:smallCaps w:val="0"/>
          <w:noProof/>
          <w:kern w:val="2"/>
          <w:sz w:val="21"/>
          <w:szCs w:val="22"/>
          <w:lang w:val="en-US" w:eastAsia="zh-CN"/>
        </w:rPr>
      </w:pPr>
      <w:del w:id="941" w:author="Subramani, Padmakumar (Nokia - IN/Chennai)" w:date="2017-09-06T15:15:00Z">
        <w:r w:rsidDel="00381F27">
          <w:rPr>
            <w:noProof/>
          </w:rPr>
          <w:delText>E.4</w:delText>
        </w:r>
        <w:r w:rsidRPr="009D743F" w:rsidDel="00381F27">
          <w:rPr>
            <w:rFonts w:ascii="Calibri" w:hAnsi="Calibri"/>
            <w:b w:val="0"/>
            <w:smallCaps w:val="0"/>
            <w:noProof/>
            <w:kern w:val="2"/>
            <w:sz w:val="21"/>
            <w:szCs w:val="22"/>
            <w:lang w:val="en-US" w:eastAsia="zh-CN"/>
          </w:rPr>
          <w:tab/>
        </w:r>
        <w:r w:rsidDel="00381F27">
          <w:rPr>
            <w:noProof/>
          </w:rPr>
          <w:delText>LwM2M Object: Device</w:delText>
        </w:r>
        <w:r w:rsidDel="00381F27">
          <w:rPr>
            <w:noProof/>
          </w:rPr>
          <w:tab/>
          <w:delText>110</w:delText>
        </w:r>
      </w:del>
    </w:p>
    <w:p w14:paraId="1A6CDB6D" w14:textId="1F64FC4F" w:rsidR="002313B9" w:rsidRPr="009D743F" w:rsidDel="00381F27" w:rsidRDefault="002313B9">
      <w:pPr>
        <w:pStyle w:val="TOC2"/>
        <w:tabs>
          <w:tab w:val="left" w:pos="800"/>
          <w:tab w:val="right" w:leader="dot" w:pos="10070"/>
        </w:tabs>
        <w:rPr>
          <w:del w:id="942" w:author="Subramani, Padmakumar (Nokia - IN/Chennai)" w:date="2017-09-06T15:15:00Z"/>
          <w:rFonts w:ascii="Calibri" w:hAnsi="Calibri"/>
          <w:b w:val="0"/>
          <w:smallCaps w:val="0"/>
          <w:noProof/>
          <w:kern w:val="2"/>
          <w:sz w:val="21"/>
          <w:szCs w:val="22"/>
          <w:lang w:val="en-US" w:eastAsia="zh-CN"/>
        </w:rPr>
      </w:pPr>
      <w:del w:id="943" w:author="Subramani, Padmakumar (Nokia - IN/Chennai)" w:date="2017-09-06T15:15:00Z">
        <w:r w:rsidDel="00381F27">
          <w:rPr>
            <w:noProof/>
          </w:rPr>
          <w:delText>E.5</w:delText>
        </w:r>
        <w:r w:rsidRPr="009D743F" w:rsidDel="00381F27">
          <w:rPr>
            <w:rFonts w:ascii="Calibri" w:hAnsi="Calibri"/>
            <w:b w:val="0"/>
            <w:smallCaps w:val="0"/>
            <w:noProof/>
            <w:kern w:val="2"/>
            <w:sz w:val="21"/>
            <w:szCs w:val="22"/>
            <w:lang w:val="en-US" w:eastAsia="zh-CN"/>
          </w:rPr>
          <w:tab/>
        </w:r>
        <w:r w:rsidDel="00381F27">
          <w:rPr>
            <w:noProof/>
          </w:rPr>
          <w:delText>LwM2M Object: Connectivity Monitoring</w:delText>
        </w:r>
        <w:r w:rsidDel="00381F27">
          <w:rPr>
            <w:noProof/>
          </w:rPr>
          <w:tab/>
          <w:delText>114</w:delText>
        </w:r>
      </w:del>
    </w:p>
    <w:p w14:paraId="1A6CDB6E" w14:textId="33E29F1B" w:rsidR="002313B9" w:rsidRPr="009D743F" w:rsidDel="00381F27" w:rsidRDefault="002313B9">
      <w:pPr>
        <w:pStyle w:val="TOC2"/>
        <w:tabs>
          <w:tab w:val="left" w:pos="800"/>
          <w:tab w:val="right" w:leader="dot" w:pos="10070"/>
        </w:tabs>
        <w:rPr>
          <w:del w:id="944" w:author="Subramani, Padmakumar (Nokia - IN/Chennai)" w:date="2017-09-06T15:15:00Z"/>
          <w:rFonts w:ascii="Calibri" w:hAnsi="Calibri"/>
          <w:b w:val="0"/>
          <w:smallCaps w:val="0"/>
          <w:noProof/>
          <w:kern w:val="2"/>
          <w:sz w:val="21"/>
          <w:szCs w:val="22"/>
          <w:lang w:val="en-US" w:eastAsia="zh-CN"/>
        </w:rPr>
      </w:pPr>
      <w:del w:id="945" w:author="Subramani, Padmakumar (Nokia - IN/Chennai)" w:date="2017-09-06T15:15:00Z">
        <w:r w:rsidDel="00381F27">
          <w:rPr>
            <w:noProof/>
          </w:rPr>
          <w:delText>E.6</w:delText>
        </w:r>
        <w:r w:rsidRPr="009D743F" w:rsidDel="00381F27">
          <w:rPr>
            <w:rFonts w:ascii="Calibri" w:hAnsi="Calibri"/>
            <w:b w:val="0"/>
            <w:smallCaps w:val="0"/>
            <w:noProof/>
            <w:kern w:val="2"/>
            <w:sz w:val="21"/>
            <w:szCs w:val="22"/>
            <w:lang w:val="en-US" w:eastAsia="zh-CN"/>
          </w:rPr>
          <w:tab/>
        </w:r>
        <w:r w:rsidDel="00381F27">
          <w:rPr>
            <w:noProof/>
          </w:rPr>
          <w:delText>LwM2M Object: Firmware Update</w:delText>
        </w:r>
        <w:r w:rsidDel="00381F27">
          <w:rPr>
            <w:noProof/>
          </w:rPr>
          <w:tab/>
          <w:delText>116</w:delText>
        </w:r>
      </w:del>
    </w:p>
    <w:p w14:paraId="1A6CDB6F" w14:textId="31B9B629" w:rsidR="002313B9" w:rsidRPr="009D743F" w:rsidDel="00381F27" w:rsidRDefault="002313B9">
      <w:pPr>
        <w:pStyle w:val="TOC3"/>
        <w:tabs>
          <w:tab w:val="left" w:pos="1200"/>
          <w:tab w:val="right" w:leader="dot" w:pos="10070"/>
        </w:tabs>
        <w:rPr>
          <w:del w:id="946" w:author="Subramani, Padmakumar (Nokia - IN/Chennai)" w:date="2017-09-06T15:15:00Z"/>
          <w:rFonts w:ascii="Calibri" w:hAnsi="Calibri"/>
          <w:noProof/>
          <w:kern w:val="2"/>
          <w:sz w:val="21"/>
          <w:szCs w:val="22"/>
          <w:lang w:val="en-US" w:eastAsia="zh-CN"/>
        </w:rPr>
      </w:pPr>
      <w:del w:id="947" w:author="Subramani, Padmakumar (Nokia - IN/Chennai)" w:date="2017-09-06T15:15:00Z">
        <w:r w:rsidRPr="00C15F9F" w:rsidDel="00381F27">
          <w:rPr>
            <w:noProof/>
            <w:color w:val="000000"/>
          </w:rPr>
          <w:delText>E.6.1</w:delText>
        </w:r>
        <w:r w:rsidRPr="009D743F" w:rsidDel="00381F27">
          <w:rPr>
            <w:rFonts w:ascii="Calibri" w:hAnsi="Calibri"/>
            <w:noProof/>
            <w:kern w:val="2"/>
            <w:sz w:val="21"/>
            <w:szCs w:val="22"/>
            <w:lang w:val="en-US" w:eastAsia="zh-CN"/>
          </w:rPr>
          <w:tab/>
        </w:r>
        <w:r w:rsidDel="00381F27">
          <w:rPr>
            <w:noProof/>
          </w:rPr>
          <w:delText>Firmware Update State Machine</w:delText>
        </w:r>
        <w:r w:rsidDel="00381F27">
          <w:rPr>
            <w:noProof/>
          </w:rPr>
          <w:tab/>
          <w:delText>119</w:delText>
        </w:r>
      </w:del>
    </w:p>
    <w:p w14:paraId="1A6CDB70" w14:textId="66BAE0E3" w:rsidR="002313B9" w:rsidRPr="009D743F" w:rsidDel="00381F27" w:rsidRDefault="002313B9">
      <w:pPr>
        <w:pStyle w:val="TOC3"/>
        <w:tabs>
          <w:tab w:val="left" w:pos="1200"/>
          <w:tab w:val="right" w:leader="dot" w:pos="10070"/>
        </w:tabs>
        <w:rPr>
          <w:del w:id="948" w:author="Subramani, Padmakumar (Nokia - IN/Chennai)" w:date="2017-09-06T15:15:00Z"/>
          <w:rFonts w:ascii="Calibri" w:hAnsi="Calibri"/>
          <w:noProof/>
          <w:kern w:val="2"/>
          <w:sz w:val="21"/>
          <w:szCs w:val="22"/>
          <w:lang w:val="en-US" w:eastAsia="zh-CN"/>
        </w:rPr>
      </w:pPr>
      <w:del w:id="949" w:author="Subramani, Padmakumar (Nokia - IN/Chennai)" w:date="2017-09-06T15:15:00Z">
        <w:r w:rsidDel="00381F27">
          <w:rPr>
            <w:noProof/>
          </w:rPr>
          <w:delText>E.6.2</w:delText>
        </w:r>
        <w:r w:rsidRPr="009D743F" w:rsidDel="00381F27">
          <w:rPr>
            <w:rFonts w:ascii="Calibri" w:hAnsi="Calibri"/>
            <w:noProof/>
            <w:kern w:val="2"/>
            <w:sz w:val="21"/>
            <w:szCs w:val="22"/>
            <w:lang w:val="en-US" w:eastAsia="zh-CN"/>
          </w:rPr>
          <w:tab/>
        </w:r>
        <w:r w:rsidDel="00381F27">
          <w:rPr>
            <w:noProof/>
          </w:rPr>
          <w:delText>Examples</w:delText>
        </w:r>
        <w:r w:rsidDel="00381F27">
          <w:rPr>
            <w:noProof/>
          </w:rPr>
          <w:tab/>
          <w:delText>120</w:delText>
        </w:r>
      </w:del>
    </w:p>
    <w:p w14:paraId="1A6CDB71" w14:textId="198F61BF" w:rsidR="002313B9" w:rsidRPr="009D743F" w:rsidDel="00381F27" w:rsidRDefault="002313B9">
      <w:pPr>
        <w:pStyle w:val="TOC3"/>
        <w:tabs>
          <w:tab w:val="left" w:pos="1200"/>
          <w:tab w:val="right" w:leader="dot" w:pos="10070"/>
        </w:tabs>
        <w:rPr>
          <w:del w:id="950" w:author="Subramani, Padmakumar (Nokia - IN/Chennai)" w:date="2017-09-06T15:15:00Z"/>
          <w:rFonts w:ascii="Calibri" w:hAnsi="Calibri"/>
          <w:noProof/>
          <w:kern w:val="2"/>
          <w:sz w:val="21"/>
          <w:szCs w:val="22"/>
          <w:lang w:val="en-US" w:eastAsia="zh-CN"/>
        </w:rPr>
      </w:pPr>
      <w:del w:id="951" w:author="Subramani, Padmakumar (Nokia - IN/Chennai)" w:date="2017-09-06T15:15:00Z">
        <w:r w:rsidRPr="00C15F9F" w:rsidDel="00381F27">
          <w:rPr>
            <w:noProof/>
            <w:color w:val="000000"/>
          </w:rPr>
          <w:delText>E.6.3</w:delText>
        </w:r>
        <w:r w:rsidRPr="009D743F" w:rsidDel="00381F27">
          <w:rPr>
            <w:rFonts w:ascii="Calibri" w:hAnsi="Calibri"/>
            <w:noProof/>
            <w:kern w:val="2"/>
            <w:sz w:val="21"/>
            <w:szCs w:val="22"/>
            <w:lang w:val="en-US" w:eastAsia="zh-CN"/>
          </w:rPr>
          <w:tab/>
        </w:r>
        <w:r w:rsidDel="00381F27">
          <w:rPr>
            <w:noProof/>
          </w:rPr>
          <w:delText>Firmware Update Consideration</w:delText>
        </w:r>
        <w:r w:rsidDel="00381F27">
          <w:rPr>
            <w:noProof/>
          </w:rPr>
          <w:tab/>
          <w:delText>121</w:delText>
        </w:r>
      </w:del>
    </w:p>
    <w:p w14:paraId="1A6CDB72" w14:textId="09CFA7FD" w:rsidR="002313B9" w:rsidRPr="009D743F" w:rsidDel="00381F27" w:rsidRDefault="002313B9">
      <w:pPr>
        <w:pStyle w:val="TOC2"/>
        <w:tabs>
          <w:tab w:val="left" w:pos="800"/>
          <w:tab w:val="right" w:leader="dot" w:pos="10070"/>
        </w:tabs>
        <w:rPr>
          <w:del w:id="952" w:author="Subramani, Padmakumar (Nokia - IN/Chennai)" w:date="2017-09-06T15:15:00Z"/>
          <w:rFonts w:ascii="Calibri" w:hAnsi="Calibri"/>
          <w:b w:val="0"/>
          <w:smallCaps w:val="0"/>
          <w:noProof/>
          <w:kern w:val="2"/>
          <w:sz w:val="21"/>
          <w:szCs w:val="22"/>
          <w:lang w:val="en-US" w:eastAsia="zh-CN"/>
        </w:rPr>
      </w:pPr>
      <w:del w:id="953" w:author="Subramani, Padmakumar (Nokia - IN/Chennai)" w:date="2017-09-06T15:15:00Z">
        <w:r w:rsidDel="00381F27">
          <w:rPr>
            <w:noProof/>
          </w:rPr>
          <w:delText>E.7</w:delText>
        </w:r>
        <w:r w:rsidRPr="009D743F" w:rsidDel="00381F27">
          <w:rPr>
            <w:rFonts w:ascii="Calibri" w:hAnsi="Calibri"/>
            <w:b w:val="0"/>
            <w:smallCaps w:val="0"/>
            <w:noProof/>
            <w:kern w:val="2"/>
            <w:sz w:val="21"/>
            <w:szCs w:val="22"/>
            <w:lang w:val="en-US" w:eastAsia="zh-CN"/>
          </w:rPr>
          <w:tab/>
        </w:r>
        <w:r w:rsidDel="00381F27">
          <w:rPr>
            <w:noProof/>
          </w:rPr>
          <w:delText>LwM2M Object: Location</w:delText>
        </w:r>
        <w:r w:rsidDel="00381F27">
          <w:rPr>
            <w:noProof/>
          </w:rPr>
          <w:tab/>
          <w:delText>121</w:delText>
        </w:r>
      </w:del>
    </w:p>
    <w:p w14:paraId="1A6CDB73" w14:textId="68F75CB3" w:rsidR="002313B9" w:rsidRPr="009D743F" w:rsidDel="00381F27" w:rsidRDefault="002313B9">
      <w:pPr>
        <w:pStyle w:val="TOC2"/>
        <w:tabs>
          <w:tab w:val="left" w:pos="800"/>
          <w:tab w:val="right" w:leader="dot" w:pos="10070"/>
        </w:tabs>
        <w:rPr>
          <w:del w:id="954" w:author="Subramani, Padmakumar (Nokia - IN/Chennai)" w:date="2017-09-06T15:15:00Z"/>
          <w:rFonts w:ascii="Calibri" w:hAnsi="Calibri"/>
          <w:b w:val="0"/>
          <w:smallCaps w:val="0"/>
          <w:noProof/>
          <w:kern w:val="2"/>
          <w:sz w:val="21"/>
          <w:szCs w:val="22"/>
          <w:lang w:val="en-US" w:eastAsia="zh-CN"/>
        </w:rPr>
      </w:pPr>
      <w:del w:id="955" w:author="Subramani, Padmakumar (Nokia - IN/Chennai)" w:date="2017-09-06T15:15:00Z">
        <w:r w:rsidDel="00381F27">
          <w:rPr>
            <w:noProof/>
          </w:rPr>
          <w:delText>E.8</w:delText>
        </w:r>
        <w:r w:rsidRPr="009D743F" w:rsidDel="00381F27">
          <w:rPr>
            <w:rFonts w:ascii="Calibri" w:hAnsi="Calibri"/>
            <w:b w:val="0"/>
            <w:smallCaps w:val="0"/>
            <w:noProof/>
            <w:kern w:val="2"/>
            <w:sz w:val="21"/>
            <w:szCs w:val="22"/>
            <w:lang w:val="en-US" w:eastAsia="zh-CN"/>
          </w:rPr>
          <w:tab/>
        </w:r>
        <w:r w:rsidDel="00381F27">
          <w:rPr>
            <w:noProof/>
          </w:rPr>
          <w:delText>LwM2M Object: Connectivity Statistics</w:delText>
        </w:r>
        <w:r w:rsidDel="00381F27">
          <w:rPr>
            <w:noProof/>
          </w:rPr>
          <w:tab/>
          <w:delText>122</w:delText>
        </w:r>
      </w:del>
    </w:p>
    <w:p w14:paraId="1A6CDB74" w14:textId="32CD78F3" w:rsidR="002313B9" w:rsidRPr="009D743F" w:rsidDel="00381F27" w:rsidRDefault="002313B9">
      <w:pPr>
        <w:pStyle w:val="TOC1"/>
        <w:tabs>
          <w:tab w:val="left" w:pos="1600"/>
          <w:tab w:val="right" w:leader="dot" w:pos="10070"/>
        </w:tabs>
        <w:rPr>
          <w:del w:id="956" w:author="Subramani, Padmakumar (Nokia - IN/Chennai)" w:date="2017-09-06T15:15:00Z"/>
          <w:rFonts w:ascii="Calibri" w:hAnsi="Calibri"/>
          <w:b w:val="0"/>
          <w:caps w:val="0"/>
          <w:noProof/>
          <w:kern w:val="2"/>
          <w:sz w:val="21"/>
          <w:szCs w:val="22"/>
          <w:lang w:val="en-US" w:eastAsia="zh-CN"/>
        </w:rPr>
      </w:pPr>
      <w:del w:id="957" w:author="Subramani, Padmakumar (Nokia - IN/Chennai)" w:date="2017-09-06T15:15:00Z">
        <w:r w:rsidRPr="00C15F9F" w:rsidDel="00381F27">
          <w:rPr>
            <w:noProof/>
            <w:lang w:val="en-US"/>
          </w:rPr>
          <w:delText>Appendix F.</w:delText>
        </w:r>
        <w:r w:rsidRPr="009D743F" w:rsidDel="00381F27">
          <w:rPr>
            <w:rFonts w:ascii="Calibri" w:hAnsi="Calibri"/>
            <w:b w:val="0"/>
            <w:caps w:val="0"/>
            <w:noProof/>
            <w:kern w:val="2"/>
            <w:sz w:val="21"/>
            <w:szCs w:val="22"/>
            <w:lang w:val="en-US" w:eastAsia="zh-CN"/>
          </w:rPr>
          <w:tab/>
        </w:r>
        <w:r w:rsidDel="00381F27">
          <w:rPr>
            <w:noProof/>
          </w:rPr>
          <w:delText>Example LwM2M Client (Informative)</w:delText>
        </w:r>
        <w:r w:rsidDel="00381F27">
          <w:rPr>
            <w:noProof/>
          </w:rPr>
          <w:tab/>
          <w:delText>123</w:delText>
        </w:r>
      </w:del>
    </w:p>
    <w:p w14:paraId="1A6CDB75" w14:textId="561A321B" w:rsidR="002313B9" w:rsidRPr="009D743F" w:rsidDel="00381F27" w:rsidRDefault="002313B9">
      <w:pPr>
        <w:pStyle w:val="TOC1"/>
        <w:tabs>
          <w:tab w:val="left" w:pos="1600"/>
          <w:tab w:val="right" w:leader="dot" w:pos="10070"/>
        </w:tabs>
        <w:rPr>
          <w:del w:id="958" w:author="Subramani, Padmakumar (Nokia - IN/Chennai)" w:date="2017-09-06T15:15:00Z"/>
          <w:rFonts w:ascii="Calibri" w:hAnsi="Calibri"/>
          <w:b w:val="0"/>
          <w:caps w:val="0"/>
          <w:noProof/>
          <w:kern w:val="2"/>
          <w:sz w:val="21"/>
          <w:szCs w:val="22"/>
          <w:lang w:val="en-US" w:eastAsia="zh-CN"/>
        </w:rPr>
      </w:pPr>
      <w:del w:id="959" w:author="Subramani, Padmakumar (Nokia - IN/Chennai)" w:date="2017-09-06T15:15:00Z">
        <w:r w:rsidRPr="00C15F9F" w:rsidDel="00381F27">
          <w:rPr>
            <w:noProof/>
            <w:lang w:val="en-US"/>
          </w:rPr>
          <w:delText>Appendix G.</w:delText>
        </w:r>
        <w:r w:rsidRPr="009D743F" w:rsidDel="00381F27">
          <w:rPr>
            <w:rFonts w:ascii="Calibri" w:hAnsi="Calibri"/>
            <w:b w:val="0"/>
            <w:caps w:val="0"/>
            <w:noProof/>
            <w:kern w:val="2"/>
            <w:sz w:val="21"/>
            <w:szCs w:val="22"/>
            <w:lang w:val="en-US" w:eastAsia="zh-CN"/>
          </w:rPr>
          <w:tab/>
        </w:r>
        <w:r w:rsidDel="00381F27">
          <w:rPr>
            <w:noProof/>
          </w:rPr>
          <w:delText xml:space="preserve">Storage of LwM2M Bootstrap Information on the Smartcard </w:delText>
        </w:r>
        <w:r w:rsidDel="00381F27">
          <w:rPr>
            <w:noProof/>
          </w:rPr>
          <w:tab/>
          <w:delText>(Normative)</w:delText>
        </w:r>
        <w:r w:rsidDel="00381F27">
          <w:rPr>
            <w:noProof/>
          </w:rPr>
          <w:tab/>
          <w:delText>129</w:delText>
        </w:r>
      </w:del>
    </w:p>
    <w:p w14:paraId="1A6CDB76" w14:textId="1AAC876E" w:rsidR="002313B9" w:rsidRPr="009D743F" w:rsidDel="00381F27" w:rsidRDefault="002313B9">
      <w:pPr>
        <w:pStyle w:val="TOC2"/>
        <w:tabs>
          <w:tab w:val="left" w:pos="800"/>
          <w:tab w:val="right" w:leader="dot" w:pos="10070"/>
        </w:tabs>
        <w:rPr>
          <w:del w:id="960" w:author="Subramani, Padmakumar (Nokia - IN/Chennai)" w:date="2017-09-06T15:15:00Z"/>
          <w:rFonts w:ascii="Calibri" w:hAnsi="Calibri"/>
          <w:b w:val="0"/>
          <w:smallCaps w:val="0"/>
          <w:noProof/>
          <w:kern w:val="2"/>
          <w:sz w:val="21"/>
          <w:szCs w:val="22"/>
          <w:lang w:val="en-US" w:eastAsia="zh-CN"/>
        </w:rPr>
      </w:pPr>
      <w:del w:id="961" w:author="Subramani, Padmakumar (Nokia - IN/Chennai)" w:date="2017-09-06T15:15:00Z">
        <w:r w:rsidDel="00381F27">
          <w:rPr>
            <w:noProof/>
          </w:rPr>
          <w:delText>G.1</w:delText>
        </w:r>
        <w:r w:rsidRPr="009D743F" w:rsidDel="00381F27">
          <w:rPr>
            <w:rFonts w:ascii="Calibri" w:hAnsi="Calibri"/>
            <w:b w:val="0"/>
            <w:smallCaps w:val="0"/>
            <w:noProof/>
            <w:kern w:val="2"/>
            <w:sz w:val="21"/>
            <w:szCs w:val="22"/>
            <w:lang w:val="en-US" w:eastAsia="zh-CN"/>
          </w:rPr>
          <w:tab/>
        </w:r>
        <w:r w:rsidDel="00381F27">
          <w:rPr>
            <w:noProof/>
          </w:rPr>
          <w:delText>File structure</w:delText>
        </w:r>
        <w:r w:rsidDel="00381F27">
          <w:rPr>
            <w:noProof/>
          </w:rPr>
          <w:tab/>
          <w:delText>129</w:delText>
        </w:r>
      </w:del>
    </w:p>
    <w:p w14:paraId="1A6CDB77" w14:textId="4D993BFD" w:rsidR="002313B9" w:rsidRPr="009D743F" w:rsidDel="00381F27" w:rsidRDefault="002313B9">
      <w:pPr>
        <w:pStyle w:val="TOC2"/>
        <w:tabs>
          <w:tab w:val="left" w:pos="800"/>
          <w:tab w:val="right" w:leader="dot" w:pos="10070"/>
        </w:tabs>
        <w:rPr>
          <w:del w:id="962" w:author="Subramani, Padmakumar (Nokia - IN/Chennai)" w:date="2017-09-06T15:15:00Z"/>
          <w:rFonts w:ascii="Calibri" w:hAnsi="Calibri"/>
          <w:b w:val="0"/>
          <w:smallCaps w:val="0"/>
          <w:noProof/>
          <w:kern w:val="2"/>
          <w:sz w:val="21"/>
          <w:szCs w:val="22"/>
          <w:lang w:val="en-US" w:eastAsia="zh-CN"/>
        </w:rPr>
      </w:pPr>
      <w:del w:id="963" w:author="Subramani, Padmakumar (Nokia - IN/Chennai)" w:date="2017-09-06T15:15:00Z">
        <w:r w:rsidDel="00381F27">
          <w:rPr>
            <w:noProof/>
          </w:rPr>
          <w:delText>G.2</w:delText>
        </w:r>
        <w:r w:rsidRPr="009D743F" w:rsidDel="00381F27">
          <w:rPr>
            <w:rFonts w:ascii="Calibri" w:hAnsi="Calibri"/>
            <w:b w:val="0"/>
            <w:smallCaps w:val="0"/>
            <w:noProof/>
            <w:kern w:val="2"/>
            <w:sz w:val="21"/>
            <w:szCs w:val="22"/>
            <w:lang w:val="en-US" w:eastAsia="zh-CN"/>
          </w:rPr>
          <w:tab/>
        </w:r>
        <w:r w:rsidDel="00381F27">
          <w:rPr>
            <w:noProof/>
          </w:rPr>
          <w:delText>Bootstrap Information on UICC (Activated in 3G Mode)</w:delText>
        </w:r>
        <w:r w:rsidDel="00381F27">
          <w:rPr>
            <w:noProof/>
          </w:rPr>
          <w:tab/>
          <w:delText>129</w:delText>
        </w:r>
      </w:del>
    </w:p>
    <w:p w14:paraId="1A6CDB78" w14:textId="2BC83921" w:rsidR="002313B9" w:rsidRPr="009D743F" w:rsidDel="00381F27" w:rsidRDefault="002313B9">
      <w:pPr>
        <w:pStyle w:val="TOC3"/>
        <w:tabs>
          <w:tab w:val="left" w:pos="1200"/>
          <w:tab w:val="right" w:leader="dot" w:pos="10070"/>
        </w:tabs>
        <w:rPr>
          <w:del w:id="964" w:author="Subramani, Padmakumar (Nokia - IN/Chennai)" w:date="2017-09-06T15:15:00Z"/>
          <w:rFonts w:ascii="Calibri" w:hAnsi="Calibri"/>
          <w:noProof/>
          <w:kern w:val="2"/>
          <w:sz w:val="21"/>
          <w:szCs w:val="22"/>
          <w:lang w:val="en-US" w:eastAsia="zh-CN"/>
        </w:rPr>
      </w:pPr>
      <w:del w:id="965" w:author="Subramani, Padmakumar (Nokia - IN/Chennai)" w:date="2017-09-06T15:15:00Z">
        <w:r w:rsidDel="00381F27">
          <w:rPr>
            <w:noProof/>
          </w:rPr>
          <w:delText>G.2.1</w:delText>
        </w:r>
        <w:r w:rsidRPr="009D743F" w:rsidDel="00381F27">
          <w:rPr>
            <w:rFonts w:ascii="Calibri" w:hAnsi="Calibri"/>
            <w:noProof/>
            <w:kern w:val="2"/>
            <w:sz w:val="21"/>
            <w:szCs w:val="22"/>
            <w:lang w:val="en-US" w:eastAsia="zh-CN"/>
          </w:rPr>
          <w:tab/>
        </w:r>
        <w:r w:rsidDel="00381F27">
          <w:rPr>
            <w:noProof/>
          </w:rPr>
          <w:delText>Access to the file structure</w:delText>
        </w:r>
        <w:r w:rsidDel="00381F27">
          <w:rPr>
            <w:noProof/>
          </w:rPr>
          <w:tab/>
          <w:delText>129</w:delText>
        </w:r>
      </w:del>
    </w:p>
    <w:p w14:paraId="1A6CDB79" w14:textId="24E75560" w:rsidR="002313B9" w:rsidRPr="009D743F" w:rsidDel="00381F27" w:rsidRDefault="002313B9">
      <w:pPr>
        <w:pStyle w:val="TOC3"/>
        <w:tabs>
          <w:tab w:val="left" w:pos="1200"/>
          <w:tab w:val="right" w:leader="dot" w:pos="10070"/>
        </w:tabs>
        <w:rPr>
          <w:del w:id="966" w:author="Subramani, Padmakumar (Nokia - IN/Chennai)" w:date="2017-09-06T15:15:00Z"/>
          <w:rFonts w:ascii="Calibri" w:hAnsi="Calibri"/>
          <w:noProof/>
          <w:kern w:val="2"/>
          <w:sz w:val="21"/>
          <w:szCs w:val="22"/>
          <w:lang w:val="en-US" w:eastAsia="zh-CN"/>
        </w:rPr>
      </w:pPr>
      <w:del w:id="967" w:author="Subramani, Padmakumar (Nokia - IN/Chennai)" w:date="2017-09-06T15:15:00Z">
        <w:r w:rsidDel="00381F27">
          <w:rPr>
            <w:noProof/>
          </w:rPr>
          <w:delText>G.2.2</w:delText>
        </w:r>
        <w:r w:rsidRPr="009D743F" w:rsidDel="00381F27">
          <w:rPr>
            <w:rFonts w:ascii="Calibri" w:hAnsi="Calibri"/>
            <w:noProof/>
            <w:kern w:val="2"/>
            <w:sz w:val="21"/>
            <w:szCs w:val="22"/>
            <w:lang w:val="en-US" w:eastAsia="zh-CN"/>
          </w:rPr>
          <w:tab/>
        </w:r>
        <w:r w:rsidDel="00381F27">
          <w:rPr>
            <w:noProof/>
          </w:rPr>
          <w:delText>Files Overview</w:delText>
        </w:r>
        <w:r w:rsidDel="00381F27">
          <w:rPr>
            <w:noProof/>
          </w:rPr>
          <w:tab/>
          <w:delText>130</w:delText>
        </w:r>
      </w:del>
    </w:p>
    <w:p w14:paraId="1A6CDB7A" w14:textId="13EF9BE4" w:rsidR="002313B9" w:rsidRPr="009D743F" w:rsidDel="00381F27" w:rsidRDefault="002313B9">
      <w:pPr>
        <w:pStyle w:val="TOC3"/>
        <w:tabs>
          <w:tab w:val="left" w:pos="1200"/>
          <w:tab w:val="right" w:leader="dot" w:pos="10070"/>
        </w:tabs>
        <w:rPr>
          <w:del w:id="968" w:author="Subramani, Padmakumar (Nokia - IN/Chennai)" w:date="2017-09-06T15:15:00Z"/>
          <w:rFonts w:ascii="Calibri" w:hAnsi="Calibri"/>
          <w:noProof/>
          <w:kern w:val="2"/>
          <w:sz w:val="21"/>
          <w:szCs w:val="22"/>
          <w:lang w:val="en-US" w:eastAsia="zh-CN"/>
        </w:rPr>
      </w:pPr>
      <w:del w:id="969" w:author="Subramani, Padmakumar (Nokia - IN/Chennai)" w:date="2017-09-06T15:15:00Z">
        <w:r w:rsidDel="00381F27">
          <w:rPr>
            <w:noProof/>
          </w:rPr>
          <w:delText>G.2.3</w:delText>
        </w:r>
        <w:r w:rsidRPr="009D743F" w:rsidDel="00381F27">
          <w:rPr>
            <w:rFonts w:ascii="Calibri" w:hAnsi="Calibri"/>
            <w:noProof/>
            <w:kern w:val="2"/>
            <w:sz w:val="21"/>
            <w:szCs w:val="22"/>
            <w:lang w:val="en-US" w:eastAsia="zh-CN"/>
          </w:rPr>
          <w:tab/>
        </w:r>
        <w:r w:rsidDel="00381F27">
          <w:rPr>
            <w:noProof/>
          </w:rPr>
          <w:delText>Access Method</w:delText>
        </w:r>
        <w:r w:rsidDel="00381F27">
          <w:rPr>
            <w:noProof/>
          </w:rPr>
          <w:tab/>
          <w:delText>130</w:delText>
        </w:r>
      </w:del>
    </w:p>
    <w:p w14:paraId="1A6CDB7B" w14:textId="255F5069" w:rsidR="002313B9" w:rsidRPr="009D743F" w:rsidDel="00381F27" w:rsidRDefault="002313B9">
      <w:pPr>
        <w:pStyle w:val="TOC3"/>
        <w:tabs>
          <w:tab w:val="left" w:pos="1200"/>
          <w:tab w:val="right" w:leader="dot" w:pos="10070"/>
        </w:tabs>
        <w:rPr>
          <w:del w:id="970" w:author="Subramani, Padmakumar (Nokia - IN/Chennai)" w:date="2017-09-06T15:15:00Z"/>
          <w:rFonts w:ascii="Calibri" w:hAnsi="Calibri"/>
          <w:noProof/>
          <w:kern w:val="2"/>
          <w:sz w:val="21"/>
          <w:szCs w:val="22"/>
          <w:lang w:val="en-US" w:eastAsia="zh-CN"/>
        </w:rPr>
      </w:pPr>
      <w:del w:id="971" w:author="Subramani, Padmakumar (Nokia - IN/Chennai)" w:date="2017-09-06T15:15:00Z">
        <w:r w:rsidDel="00381F27">
          <w:rPr>
            <w:noProof/>
          </w:rPr>
          <w:delText>G.2.4</w:delText>
        </w:r>
        <w:r w:rsidRPr="009D743F" w:rsidDel="00381F27">
          <w:rPr>
            <w:rFonts w:ascii="Calibri" w:hAnsi="Calibri"/>
            <w:noProof/>
            <w:kern w:val="2"/>
            <w:sz w:val="21"/>
            <w:szCs w:val="22"/>
            <w:lang w:val="en-US" w:eastAsia="zh-CN"/>
          </w:rPr>
          <w:tab/>
        </w:r>
        <w:r w:rsidDel="00381F27">
          <w:rPr>
            <w:noProof/>
          </w:rPr>
          <w:delText>Access Conditions</w:delText>
        </w:r>
        <w:r w:rsidDel="00381F27">
          <w:rPr>
            <w:noProof/>
          </w:rPr>
          <w:tab/>
          <w:delText>130</w:delText>
        </w:r>
      </w:del>
    </w:p>
    <w:p w14:paraId="1A6CDB7C" w14:textId="777D1ABC" w:rsidR="002313B9" w:rsidRPr="009D743F" w:rsidDel="00381F27" w:rsidRDefault="002313B9">
      <w:pPr>
        <w:pStyle w:val="TOC3"/>
        <w:tabs>
          <w:tab w:val="left" w:pos="1200"/>
          <w:tab w:val="right" w:leader="dot" w:pos="10070"/>
        </w:tabs>
        <w:rPr>
          <w:del w:id="972" w:author="Subramani, Padmakumar (Nokia - IN/Chennai)" w:date="2017-09-06T15:15:00Z"/>
          <w:rFonts w:ascii="Calibri" w:hAnsi="Calibri"/>
          <w:noProof/>
          <w:kern w:val="2"/>
          <w:sz w:val="21"/>
          <w:szCs w:val="22"/>
          <w:lang w:val="en-US" w:eastAsia="zh-CN"/>
        </w:rPr>
      </w:pPr>
      <w:del w:id="973" w:author="Subramani, Padmakumar (Nokia - IN/Chennai)" w:date="2017-09-06T15:15:00Z">
        <w:r w:rsidDel="00381F27">
          <w:rPr>
            <w:noProof/>
          </w:rPr>
          <w:delText>G.2.5</w:delText>
        </w:r>
        <w:r w:rsidRPr="009D743F" w:rsidDel="00381F27">
          <w:rPr>
            <w:rFonts w:ascii="Calibri" w:hAnsi="Calibri"/>
            <w:noProof/>
            <w:kern w:val="2"/>
            <w:sz w:val="21"/>
            <w:szCs w:val="22"/>
            <w:lang w:val="en-US" w:eastAsia="zh-CN"/>
          </w:rPr>
          <w:tab/>
        </w:r>
        <w:r w:rsidDel="00381F27">
          <w:rPr>
            <w:noProof/>
          </w:rPr>
          <w:delText>Requirements on the 3G UICC</w:delText>
        </w:r>
        <w:r w:rsidDel="00381F27">
          <w:rPr>
            <w:noProof/>
          </w:rPr>
          <w:tab/>
          <w:delText>130</w:delText>
        </w:r>
      </w:del>
    </w:p>
    <w:p w14:paraId="1A6CDB7D" w14:textId="34654B7B" w:rsidR="002313B9" w:rsidRPr="009D743F" w:rsidDel="00381F27" w:rsidRDefault="002313B9">
      <w:pPr>
        <w:pStyle w:val="TOC2"/>
        <w:tabs>
          <w:tab w:val="left" w:pos="800"/>
          <w:tab w:val="right" w:leader="dot" w:pos="10070"/>
        </w:tabs>
        <w:rPr>
          <w:del w:id="974" w:author="Subramani, Padmakumar (Nokia - IN/Chennai)" w:date="2017-09-06T15:15:00Z"/>
          <w:rFonts w:ascii="Calibri" w:hAnsi="Calibri"/>
          <w:b w:val="0"/>
          <w:smallCaps w:val="0"/>
          <w:noProof/>
          <w:kern w:val="2"/>
          <w:sz w:val="21"/>
          <w:szCs w:val="22"/>
          <w:lang w:val="en-US" w:eastAsia="zh-CN"/>
        </w:rPr>
      </w:pPr>
      <w:del w:id="975" w:author="Subramani, Padmakumar (Nokia - IN/Chennai)" w:date="2017-09-06T15:15:00Z">
        <w:r w:rsidDel="00381F27">
          <w:rPr>
            <w:noProof/>
          </w:rPr>
          <w:delText>G.3</w:delText>
        </w:r>
        <w:r w:rsidRPr="009D743F" w:rsidDel="00381F27">
          <w:rPr>
            <w:rFonts w:ascii="Calibri" w:hAnsi="Calibri"/>
            <w:b w:val="0"/>
            <w:smallCaps w:val="0"/>
            <w:noProof/>
            <w:kern w:val="2"/>
            <w:sz w:val="21"/>
            <w:szCs w:val="22"/>
            <w:lang w:val="en-US" w:eastAsia="zh-CN"/>
          </w:rPr>
          <w:tab/>
        </w:r>
        <w:r w:rsidDel="00381F27">
          <w:rPr>
            <w:noProof/>
          </w:rPr>
          <w:delText>Files Description</w:delText>
        </w:r>
        <w:r w:rsidDel="00381F27">
          <w:rPr>
            <w:noProof/>
          </w:rPr>
          <w:tab/>
          <w:delText>130</w:delText>
        </w:r>
      </w:del>
    </w:p>
    <w:p w14:paraId="1A6CDB7E" w14:textId="5449C685" w:rsidR="002313B9" w:rsidRPr="009D743F" w:rsidDel="00381F27" w:rsidRDefault="002313B9">
      <w:pPr>
        <w:pStyle w:val="TOC3"/>
        <w:tabs>
          <w:tab w:val="left" w:pos="1200"/>
          <w:tab w:val="right" w:leader="dot" w:pos="10070"/>
        </w:tabs>
        <w:rPr>
          <w:del w:id="976" w:author="Subramani, Padmakumar (Nokia - IN/Chennai)" w:date="2017-09-06T15:15:00Z"/>
          <w:rFonts w:ascii="Calibri" w:hAnsi="Calibri"/>
          <w:noProof/>
          <w:kern w:val="2"/>
          <w:sz w:val="21"/>
          <w:szCs w:val="22"/>
          <w:lang w:val="en-US" w:eastAsia="zh-CN"/>
        </w:rPr>
      </w:pPr>
      <w:del w:id="977" w:author="Subramani, Padmakumar (Nokia - IN/Chennai)" w:date="2017-09-06T15:15:00Z">
        <w:r w:rsidDel="00381F27">
          <w:rPr>
            <w:noProof/>
          </w:rPr>
          <w:delText>G.3.1</w:delText>
        </w:r>
        <w:r w:rsidRPr="009D743F" w:rsidDel="00381F27">
          <w:rPr>
            <w:rFonts w:ascii="Calibri" w:hAnsi="Calibri"/>
            <w:noProof/>
            <w:kern w:val="2"/>
            <w:sz w:val="21"/>
            <w:szCs w:val="22"/>
            <w:lang w:val="en-US" w:eastAsia="zh-CN"/>
          </w:rPr>
          <w:tab/>
        </w:r>
        <w:r w:rsidDel="00381F27">
          <w:rPr>
            <w:noProof/>
          </w:rPr>
          <w:delText>Object Directory File, EF ODF</w:delText>
        </w:r>
        <w:r w:rsidDel="00381F27">
          <w:rPr>
            <w:noProof/>
          </w:rPr>
          <w:tab/>
          <w:delText>130</w:delText>
        </w:r>
      </w:del>
    </w:p>
    <w:p w14:paraId="1A6CDB7F" w14:textId="27206386" w:rsidR="002313B9" w:rsidRPr="009D743F" w:rsidDel="00381F27" w:rsidRDefault="002313B9">
      <w:pPr>
        <w:pStyle w:val="TOC3"/>
        <w:tabs>
          <w:tab w:val="left" w:pos="1200"/>
          <w:tab w:val="right" w:leader="dot" w:pos="10070"/>
        </w:tabs>
        <w:rPr>
          <w:del w:id="978" w:author="Subramani, Padmakumar (Nokia - IN/Chennai)" w:date="2017-09-06T15:15:00Z"/>
          <w:rFonts w:ascii="Calibri" w:hAnsi="Calibri"/>
          <w:noProof/>
          <w:kern w:val="2"/>
          <w:sz w:val="21"/>
          <w:szCs w:val="22"/>
          <w:lang w:val="en-US" w:eastAsia="zh-CN"/>
        </w:rPr>
      </w:pPr>
      <w:del w:id="979" w:author="Subramani, Padmakumar (Nokia - IN/Chennai)" w:date="2017-09-06T15:15:00Z">
        <w:r w:rsidDel="00381F27">
          <w:rPr>
            <w:noProof/>
          </w:rPr>
          <w:delText>G.3.2</w:delText>
        </w:r>
        <w:r w:rsidRPr="009D743F" w:rsidDel="00381F27">
          <w:rPr>
            <w:rFonts w:ascii="Calibri" w:hAnsi="Calibri"/>
            <w:noProof/>
            <w:kern w:val="2"/>
            <w:sz w:val="21"/>
            <w:szCs w:val="22"/>
            <w:lang w:val="en-US" w:eastAsia="zh-CN"/>
          </w:rPr>
          <w:tab/>
        </w:r>
        <w:r w:rsidDel="00381F27">
          <w:rPr>
            <w:noProof/>
          </w:rPr>
          <w:delText>Bootstrap Data Object Directory File, EF DODF-bootstrap</w:delText>
        </w:r>
        <w:r w:rsidDel="00381F27">
          <w:rPr>
            <w:noProof/>
          </w:rPr>
          <w:tab/>
          <w:delText>131</w:delText>
        </w:r>
      </w:del>
    </w:p>
    <w:p w14:paraId="1A6CDB80" w14:textId="7B798BF1" w:rsidR="002313B9" w:rsidRPr="009D743F" w:rsidDel="00381F27" w:rsidRDefault="002313B9">
      <w:pPr>
        <w:pStyle w:val="TOC3"/>
        <w:tabs>
          <w:tab w:val="left" w:pos="1200"/>
          <w:tab w:val="right" w:leader="dot" w:pos="10070"/>
        </w:tabs>
        <w:rPr>
          <w:del w:id="980" w:author="Subramani, Padmakumar (Nokia - IN/Chennai)" w:date="2017-09-06T15:15:00Z"/>
          <w:rFonts w:ascii="Calibri" w:hAnsi="Calibri"/>
          <w:noProof/>
          <w:kern w:val="2"/>
          <w:sz w:val="21"/>
          <w:szCs w:val="22"/>
          <w:lang w:val="en-US" w:eastAsia="zh-CN"/>
        </w:rPr>
      </w:pPr>
      <w:del w:id="981" w:author="Subramani, Padmakumar (Nokia - IN/Chennai)" w:date="2017-09-06T15:15:00Z">
        <w:r w:rsidDel="00381F27">
          <w:rPr>
            <w:noProof/>
          </w:rPr>
          <w:delText>G.3.3</w:delText>
        </w:r>
        <w:r w:rsidRPr="009D743F" w:rsidDel="00381F27">
          <w:rPr>
            <w:rFonts w:ascii="Calibri" w:hAnsi="Calibri"/>
            <w:noProof/>
            <w:kern w:val="2"/>
            <w:sz w:val="21"/>
            <w:szCs w:val="22"/>
            <w:lang w:val="en-US" w:eastAsia="zh-CN"/>
          </w:rPr>
          <w:tab/>
        </w:r>
        <w:r w:rsidDel="00381F27">
          <w:rPr>
            <w:noProof/>
          </w:rPr>
          <w:delText>EF LwM2M_Bootstrap</w:delText>
        </w:r>
        <w:r w:rsidDel="00381F27">
          <w:rPr>
            <w:noProof/>
          </w:rPr>
          <w:tab/>
          <w:delText>132</w:delText>
        </w:r>
      </w:del>
    </w:p>
    <w:p w14:paraId="1A6CDB81" w14:textId="1AD8D730" w:rsidR="002313B9" w:rsidRPr="009D743F" w:rsidDel="00381F27" w:rsidRDefault="002313B9">
      <w:pPr>
        <w:pStyle w:val="TOC1"/>
        <w:tabs>
          <w:tab w:val="left" w:pos="1600"/>
          <w:tab w:val="right" w:leader="dot" w:pos="10070"/>
        </w:tabs>
        <w:rPr>
          <w:del w:id="982" w:author="Subramani, Padmakumar (Nokia - IN/Chennai)" w:date="2017-09-06T15:15:00Z"/>
          <w:rFonts w:ascii="Calibri" w:hAnsi="Calibri"/>
          <w:b w:val="0"/>
          <w:caps w:val="0"/>
          <w:noProof/>
          <w:kern w:val="2"/>
          <w:sz w:val="21"/>
          <w:szCs w:val="22"/>
          <w:lang w:val="en-US" w:eastAsia="zh-CN"/>
        </w:rPr>
      </w:pPr>
      <w:del w:id="983" w:author="Subramani, Padmakumar (Nokia - IN/Chennai)" w:date="2017-09-06T15:15:00Z">
        <w:r w:rsidRPr="00C15F9F" w:rsidDel="00381F27">
          <w:rPr>
            <w:noProof/>
            <w:lang w:val="en-US"/>
          </w:rPr>
          <w:delText>Appendix H.</w:delText>
        </w:r>
        <w:r w:rsidRPr="009D743F" w:rsidDel="00381F27">
          <w:rPr>
            <w:rFonts w:ascii="Calibri" w:hAnsi="Calibri"/>
            <w:b w:val="0"/>
            <w:caps w:val="0"/>
            <w:noProof/>
            <w:kern w:val="2"/>
            <w:sz w:val="21"/>
            <w:szCs w:val="22"/>
            <w:lang w:val="en-US" w:eastAsia="zh-CN"/>
          </w:rPr>
          <w:tab/>
        </w:r>
        <w:r w:rsidDel="00381F27">
          <w:rPr>
            <w:noProof/>
          </w:rPr>
          <w:delText xml:space="preserve">Secure channel between Smartcard and LwM2M Device Storage for </w:delText>
        </w:r>
        <w:r w:rsidDel="00381F27">
          <w:rPr>
            <w:noProof/>
          </w:rPr>
          <w:tab/>
          <w:delText>secure Bootstrap Data provisioning (Normative)</w:delText>
        </w:r>
        <w:r w:rsidDel="00381F27">
          <w:rPr>
            <w:noProof/>
          </w:rPr>
          <w:tab/>
          <w:delText>134</w:delText>
        </w:r>
      </w:del>
    </w:p>
    <w:p w14:paraId="1A6CDB82" w14:textId="423790D6" w:rsidR="002313B9" w:rsidRPr="009D743F" w:rsidDel="00381F27" w:rsidRDefault="002313B9">
      <w:pPr>
        <w:pStyle w:val="TOC1"/>
        <w:tabs>
          <w:tab w:val="left" w:pos="1600"/>
          <w:tab w:val="right" w:leader="dot" w:pos="10070"/>
        </w:tabs>
        <w:rPr>
          <w:del w:id="984" w:author="Subramani, Padmakumar (Nokia - IN/Chennai)" w:date="2017-09-06T15:15:00Z"/>
          <w:rFonts w:ascii="Calibri" w:hAnsi="Calibri"/>
          <w:b w:val="0"/>
          <w:caps w:val="0"/>
          <w:noProof/>
          <w:kern w:val="2"/>
          <w:sz w:val="21"/>
          <w:szCs w:val="22"/>
          <w:lang w:val="en-US" w:eastAsia="zh-CN"/>
        </w:rPr>
      </w:pPr>
      <w:del w:id="985" w:author="Subramani, Padmakumar (Nokia - IN/Chennai)" w:date="2017-09-06T15:15:00Z">
        <w:r w:rsidRPr="00C15F9F" w:rsidDel="00381F27">
          <w:rPr>
            <w:noProof/>
            <w:lang w:val="en-US"/>
          </w:rPr>
          <w:delText>Appendix I.</w:delText>
        </w:r>
        <w:r w:rsidRPr="009D743F" w:rsidDel="00381F27">
          <w:rPr>
            <w:rFonts w:ascii="Calibri" w:hAnsi="Calibri"/>
            <w:b w:val="0"/>
            <w:caps w:val="0"/>
            <w:noProof/>
            <w:kern w:val="2"/>
            <w:sz w:val="21"/>
            <w:szCs w:val="22"/>
            <w:lang w:val="en-US" w:eastAsia="zh-CN"/>
          </w:rPr>
          <w:tab/>
        </w:r>
        <w:r w:rsidDel="00381F27">
          <w:rPr>
            <w:noProof/>
          </w:rPr>
          <w:delText>Media types</w:delText>
        </w:r>
        <w:r w:rsidDel="00381F27">
          <w:rPr>
            <w:noProof/>
          </w:rPr>
          <w:tab/>
          <w:delText>136</w:delText>
        </w:r>
      </w:del>
    </w:p>
    <w:p w14:paraId="1A6CDB83" w14:textId="38C3D8A1" w:rsidR="002313B9" w:rsidRPr="009D743F" w:rsidDel="00381F27" w:rsidRDefault="002313B9">
      <w:pPr>
        <w:pStyle w:val="TOC2"/>
        <w:tabs>
          <w:tab w:val="left" w:pos="800"/>
          <w:tab w:val="right" w:leader="dot" w:pos="10070"/>
        </w:tabs>
        <w:rPr>
          <w:del w:id="986" w:author="Subramani, Padmakumar (Nokia - IN/Chennai)" w:date="2017-09-06T15:15:00Z"/>
          <w:rFonts w:ascii="Calibri" w:hAnsi="Calibri"/>
          <w:b w:val="0"/>
          <w:smallCaps w:val="0"/>
          <w:noProof/>
          <w:kern w:val="2"/>
          <w:sz w:val="21"/>
          <w:szCs w:val="22"/>
          <w:lang w:val="en-US" w:eastAsia="zh-CN"/>
        </w:rPr>
      </w:pPr>
      <w:del w:id="987" w:author="Subramani, Padmakumar (Nokia - IN/Chennai)" w:date="2017-09-06T15:15:00Z">
        <w:r w:rsidDel="00381F27">
          <w:rPr>
            <w:noProof/>
          </w:rPr>
          <w:delText>I.1</w:delText>
        </w:r>
        <w:r w:rsidRPr="009D743F" w:rsidDel="00381F27">
          <w:rPr>
            <w:rFonts w:ascii="Calibri" w:hAnsi="Calibri"/>
            <w:b w:val="0"/>
            <w:smallCaps w:val="0"/>
            <w:noProof/>
            <w:kern w:val="2"/>
            <w:sz w:val="21"/>
            <w:szCs w:val="22"/>
            <w:lang w:val="en-US" w:eastAsia="zh-CN"/>
          </w:rPr>
          <w:tab/>
        </w:r>
        <w:r w:rsidDel="00381F27">
          <w:rPr>
            <w:noProof/>
          </w:rPr>
          <w:delText>Media-Type application/vnd.oma.lwm2m+tlv Registration</w:delText>
        </w:r>
        <w:r w:rsidDel="00381F27">
          <w:rPr>
            <w:noProof/>
          </w:rPr>
          <w:tab/>
          <w:delText>136</w:delText>
        </w:r>
      </w:del>
    </w:p>
    <w:p w14:paraId="1A6CDB84" w14:textId="7F53887B" w:rsidR="002313B9" w:rsidRPr="009D743F" w:rsidDel="00381F27" w:rsidRDefault="002313B9">
      <w:pPr>
        <w:pStyle w:val="TOC2"/>
        <w:tabs>
          <w:tab w:val="left" w:pos="800"/>
          <w:tab w:val="right" w:leader="dot" w:pos="10070"/>
        </w:tabs>
        <w:rPr>
          <w:del w:id="988" w:author="Subramani, Padmakumar (Nokia - IN/Chennai)" w:date="2017-09-06T15:15:00Z"/>
          <w:rFonts w:ascii="Calibri" w:hAnsi="Calibri"/>
          <w:b w:val="0"/>
          <w:smallCaps w:val="0"/>
          <w:noProof/>
          <w:kern w:val="2"/>
          <w:sz w:val="21"/>
          <w:szCs w:val="22"/>
          <w:lang w:val="en-US" w:eastAsia="zh-CN"/>
        </w:rPr>
      </w:pPr>
      <w:del w:id="989" w:author="Subramani, Padmakumar (Nokia - IN/Chennai)" w:date="2017-09-06T15:15:00Z">
        <w:r w:rsidDel="00381F27">
          <w:rPr>
            <w:noProof/>
          </w:rPr>
          <w:delText>I.2</w:delText>
        </w:r>
        <w:r w:rsidRPr="009D743F" w:rsidDel="00381F27">
          <w:rPr>
            <w:rFonts w:ascii="Calibri" w:hAnsi="Calibri"/>
            <w:b w:val="0"/>
            <w:smallCaps w:val="0"/>
            <w:noProof/>
            <w:kern w:val="2"/>
            <w:sz w:val="21"/>
            <w:szCs w:val="22"/>
            <w:lang w:val="en-US" w:eastAsia="zh-CN"/>
          </w:rPr>
          <w:tab/>
        </w:r>
        <w:r w:rsidDel="00381F27">
          <w:rPr>
            <w:noProof/>
          </w:rPr>
          <w:delText>Media-Type application/vnd.oma.lwm2m+json Registration</w:delText>
        </w:r>
        <w:r w:rsidDel="00381F27">
          <w:rPr>
            <w:noProof/>
          </w:rPr>
          <w:tab/>
          <w:delText>137</w:delText>
        </w:r>
      </w:del>
    </w:p>
    <w:p w14:paraId="1A6CDB85" w14:textId="7DD11C89" w:rsidR="002313B9" w:rsidRPr="009D743F" w:rsidDel="00381F27" w:rsidRDefault="002313B9">
      <w:pPr>
        <w:pStyle w:val="TOC1"/>
        <w:tabs>
          <w:tab w:val="left" w:pos="1600"/>
          <w:tab w:val="right" w:leader="dot" w:pos="10070"/>
        </w:tabs>
        <w:rPr>
          <w:del w:id="990" w:author="Subramani, Padmakumar (Nokia - IN/Chennai)" w:date="2017-09-06T15:15:00Z"/>
          <w:rFonts w:ascii="Calibri" w:hAnsi="Calibri"/>
          <w:b w:val="0"/>
          <w:caps w:val="0"/>
          <w:noProof/>
          <w:kern w:val="2"/>
          <w:sz w:val="21"/>
          <w:szCs w:val="22"/>
          <w:lang w:val="en-US" w:eastAsia="zh-CN"/>
        </w:rPr>
      </w:pPr>
      <w:del w:id="991" w:author="Subramani, Padmakumar (Nokia - IN/Chennai)" w:date="2017-09-06T15:15:00Z">
        <w:r w:rsidRPr="00C15F9F" w:rsidDel="00381F27">
          <w:rPr>
            <w:noProof/>
            <w:lang w:val="en-US"/>
          </w:rPr>
          <w:delText>Appendix J.</w:delText>
        </w:r>
        <w:r w:rsidRPr="009D743F" w:rsidDel="00381F27">
          <w:rPr>
            <w:rFonts w:ascii="Calibri" w:hAnsi="Calibri"/>
            <w:b w:val="0"/>
            <w:caps w:val="0"/>
            <w:noProof/>
            <w:kern w:val="2"/>
            <w:sz w:val="21"/>
            <w:szCs w:val="22"/>
            <w:lang w:val="en-US" w:eastAsia="zh-CN"/>
          </w:rPr>
          <w:tab/>
        </w:r>
        <w:r w:rsidDel="00381F27">
          <w:rPr>
            <w:noProof/>
          </w:rPr>
          <w:delText>LwM2M Schema and Object Definition File (Informative)</w:delText>
        </w:r>
        <w:r w:rsidDel="00381F27">
          <w:rPr>
            <w:noProof/>
          </w:rPr>
          <w:tab/>
          <w:delText>138</w:delText>
        </w:r>
      </w:del>
    </w:p>
    <w:p w14:paraId="1A6CDB86" w14:textId="364D0940" w:rsidR="002313B9" w:rsidRPr="009D743F" w:rsidDel="00381F27" w:rsidRDefault="002313B9">
      <w:pPr>
        <w:pStyle w:val="TOC1"/>
        <w:tabs>
          <w:tab w:val="left" w:pos="1600"/>
          <w:tab w:val="right" w:leader="dot" w:pos="10070"/>
        </w:tabs>
        <w:rPr>
          <w:del w:id="992" w:author="Subramani, Padmakumar (Nokia - IN/Chennai)" w:date="2017-09-06T15:15:00Z"/>
          <w:rFonts w:ascii="Calibri" w:hAnsi="Calibri"/>
          <w:b w:val="0"/>
          <w:caps w:val="0"/>
          <w:noProof/>
          <w:kern w:val="2"/>
          <w:sz w:val="21"/>
          <w:szCs w:val="22"/>
          <w:lang w:val="en-US" w:eastAsia="zh-CN"/>
        </w:rPr>
      </w:pPr>
      <w:del w:id="993" w:author="Subramani, Padmakumar (Nokia - IN/Chennai)" w:date="2017-09-06T15:15:00Z">
        <w:r w:rsidRPr="00C15F9F" w:rsidDel="00381F27">
          <w:rPr>
            <w:noProof/>
            <w:lang w:val="en-US"/>
          </w:rPr>
          <w:delText>Appendix K.</w:delText>
        </w:r>
        <w:r w:rsidRPr="009D743F" w:rsidDel="00381F27">
          <w:rPr>
            <w:rFonts w:ascii="Calibri" w:hAnsi="Calibri"/>
            <w:b w:val="0"/>
            <w:caps w:val="0"/>
            <w:noProof/>
            <w:kern w:val="2"/>
            <w:sz w:val="21"/>
            <w:szCs w:val="22"/>
            <w:lang w:val="en-US" w:eastAsia="zh-CN"/>
          </w:rPr>
          <w:tab/>
        </w:r>
        <w:r w:rsidDel="00381F27">
          <w:rPr>
            <w:noProof/>
          </w:rPr>
          <w:delText>LwM2M Schema</w:delText>
        </w:r>
        <w:r w:rsidDel="00381F27">
          <w:rPr>
            <w:noProof/>
          </w:rPr>
          <w:tab/>
          <w:delText>139</w:delText>
        </w:r>
      </w:del>
    </w:p>
    <w:p w14:paraId="1A6CDB87" w14:textId="29E9A848" w:rsidR="002313B9" w:rsidRPr="009D743F" w:rsidDel="00381F27" w:rsidRDefault="002313B9">
      <w:pPr>
        <w:pStyle w:val="TOC1"/>
        <w:tabs>
          <w:tab w:val="left" w:pos="1600"/>
          <w:tab w:val="right" w:leader="dot" w:pos="10070"/>
        </w:tabs>
        <w:rPr>
          <w:del w:id="994" w:author="Subramani, Padmakumar (Nokia - IN/Chennai)" w:date="2017-09-06T15:15:00Z"/>
          <w:rFonts w:ascii="Calibri" w:hAnsi="Calibri"/>
          <w:b w:val="0"/>
          <w:caps w:val="0"/>
          <w:noProof/>
          <w:kern w:val="2"/>
          <w:sz w:val="21"/>
          <w:szCs w:val="22"/>
          <w:lang w:val="en-US" w:eastAsia="zh-CN"/>
        </w:rPr>
      </w:pPr>
      <w:del w:id="995" w:author="Subramani, Padmakumar (Nokia - IN/Chennai)" w:date="2017-09-06T15:15:00Z">
        <w:r w:rsidRPr="00C15F9F" w:rsidDel="00381F27">
          <w:rPr>
            <w:noProof/>
            <w:lang w:val="en-US"/>
          </w:rPr>
          <w:delText>Appendix L.</w:delText>
        </w:r>
        <w:r w:rsidRPr="009D743F" w:rsidDel="00381F27">
          <w:rPr>
            <w:rFonts w:ascii="Calibri" w:hAnsi="Calibri"/>
            <w:b w:val="0"/>
            <w:caps w:val="0"/>
            <w:noProof/>
            <w:kern w:val="2"/>
            <w:sz w:val="21"/>
            <w:szCs w:val="22"/>
            <w:lang w:val="en-US" w:eastAsia="zh-CN"/>
          </w:rPr>
          <w:tab/>
        </w:r>
        <w:r w:rsidDel="00381F27">
          <w:rPr>
            <w:noProof/>
          </w:rPr>
          <w:delText>Example of Trigger Message from Server  (Informative)</w:delText>
        </w:r>
        <w:r w:rsidDel="00381F27">
          <w:rPr>
            <w:noProof/>
          </w:rPr>
          <w:tab/>
          <w:delText>141</w:delText>
        </w:r>
      </w:del>
    </w:p>
    <w:p w14:paraId="1A6CDB88" w14:textId="77777777" w:rsidR="00F2110E" w:rsidRPr="00A44E4A" w:rsidRDefault="00EE4DAD">
      <w:pPr>
        <w:pStyle w:val="TOCsep"/>
      </w:pPr>
      <w:r w:rsidRPr="00A44E4A">
        <w:fldChar w:fldCharType="end"/>
      </w:r>
    </w:p>
    <w:p w14:paraId="1A6CDB89" w14:textId="77777777" w:rsidR="00F2110E" w:rsidRPr="008E7BB2" w:rsidRDefault="00F2110E" w:rsidP="00910262">
      <w:pPr>
        <w:pStyle w:val="TOChead"/>
        <w:outlineLvl w:val="0"/>
      </w:pPr>
      <w:r w:rsidRPr="008E7BB2">
        <w:t>Figures</w:t>
      </w:r>
    </w:p>
    <w:p w14:paraId="25C1D092" w14:textId="190EDFD9" w:rsidR="00381F27" w:rsidRDefault="00EE4DAD">
      <w:pPr>
        <w:pStyle w:val="TableofFigures"/>
        <w:rPr>
          <w:ins w:id="996" w:author="Subramani, Padmakumar (Nokia - IN/Chennai)" w:date="2017-09-06T15:15: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"Figure" </w:instrText>
      </w:r>
      <w:r w:rsidRPr="008E7BB2">
        <w:fldChar w:fldCharType="separate"/>
      </w:r>
      <w:ins w:id="997" w:author="Subramani, Padmakumar (Nokia - IN/Chennai)" w:date="2017-09-06T15:15:00Z">
        <w:r w:rsidR="00381F27" w:rsidRPr="001F6A34">
          <w:rPr>
            <w:rStyle w:val="Hyperlink"/>
          </w:rPr>
          <w:fldChar w:fldCharType="begin"/>
        </w:r>
        <w:r w:rsidR="00381F27" w:rsidRPr="001F6A34">
          <w:rPr>
            <w:rStyle w:val="Hyperlink"/>
          </w:rPr>
          <w:instrText xml:space="preserve"> </w:instrText>
        </w:r>
        <w:r w:rsidR="00381F27">
          <w:instrText>HYPERLINK \l "_Toc492474242"</w:instrText>
        </w:r>
        <w:r w:rsidR="00381F27" w:rsidRPr="001F6A34">
          <w:rPr>
            <w:rStyle w:val="Hyperlink"/>
          </w:rPr>
          <w:instrText xml:space="preserve"> </w:instrText>
        </w:r>
        <w:r w:rsidR="00381F27" w:rsidRPr="001F6A34">
          <w:rPr>
            <w:rStyle w:val="Hyperlink"/>
          </w:rPr>
        </w:r>
        <w:r w:rsidR="00381F27" w:rsidRPr="001F6A34">
          <w:rPr>
            <w:rStyle w:val="Hyperlink"/>
          </w:rPr>
          <w:fldChar w:fldCharType="separate"/>
        </w:r>
        <w:r w:rsidR="00381F27" w:rsidRPr="001F6A34">
          <w:rPr>
            <w:rStyle w:val="Hyperlink"/>
          </w:rPr>
          <w:t>Figure 1: The overall architecture of the LwM2M Enabler.</w:t>
        </w:r>
        <w:r w:rsidR="00381F27">
          <w:rPr>
            <w:webHidden/>
          </w:rPr>
          <w:tab/>
        </w:r>
        <w:r w:rsidR="00381F27">
          <w:rPr>
            <w:webHidden/>
          </w:rPr>
          <w:fldChar w:fldCharType="begin"/>
        </w:r>
        <w:r w:rsidR="00381F27">
          <w:rPr>
            <w:webHidden/>
          </w:rPr>
          <w:instrText xml:space="preserve"> PAGEREF _Toc492474242 \h </w:instrText>
        </w:r>
        <w:r w:rsidR="00381F27">
          <w:rPr>
            <w:webHidden/>
          </w:rPr>
        </w:r>
      </w:ins>
      <w:r w:rsidR="00381F27">
        <w:rPr>
          <w:webHidden/>
        </w:rPr>
        <w:fldChar w:fldCharType="separate"/>
      </w:r>
      <w:ins w:id="998" w:author="Subramani, Padmakumar (Nokia - IN/Chennai)" w:date="2017-09-06T15:15:00Z">
        <w:r w:rsidR="00381F27">
          <w:rPr>
            <w:webHidden/>
          </w:rPr>
          <w:t>13</w:t>
        </w:r>
        <w:r w:rsidR="00381F27">
          <w:rPr>
            <w:webHidden/>
          </w:rPr>
          <w:fldChar w:fldCharType="end"/>
        </w:r>
        <w:r w:rsidR="00381F27" w:rsidRPr="001F6A34">
          <w:rPr>
            <w:rStyle w:val="Hyperlink"/>
          </w:rPr>
          <w:fldChar w:fldCharType="end"/>
        </w:r>
      </w:ins>
    </w:p>
    <w:p w14:paraId="176B3680" w14:textId="0E3BE1FB" w:rsidR="00381F27" w:rsidRDefault="00381F27">
      <w:pPr>
        <w:pStyle w:val="TableofFigures"/>
        <w:rPr>
          <w:ins w:id="999" w:author="Subramani, Padmakumar (Nokia - IN/Chennai)" w:date="2017-09-06T15:15:00Z"/>
          <w:rFonts w:asciiTheme="minorHAnsi" w:eastAsiaTheme="minorEastAsia" w:hAnsiTheme="minorHAnsi" w:cstheme="minorBidi"/>
          <w:b w:val="0"/>
          <w:bCs w:val="0"/>
          <w:sz w:val="22"/>
          <w:szCs w:val="22"/>
          <w:lang w:val="en-IN" w:eastAsia="en-IN"/>
        </w:rPr>
      </w:pPr>
      <w:ins w:id="1000"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"_Toc492474243"</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2: The protocol stack of the LwM2M Enabler.</w:t>
        </w:r>
        <w:r>
          <w:rPr>
            <w:webHidden/>
          </w:rPr>
          <w:tab/>
        </w:r>
        <w:r>
          <w:rPr>
            <w:webHidden/>
          </w:rPr>
          <w:fldChar w:fldCharType="begin"/>
        </w:r>
        <w:r>
          <w:rPr>
            <w:webHidden/>
          </w:rPr>
          <w:instrText xml:space="preserve"> PAGEREF _Toc492474243 \h </w:instrText>
        </w:r>
        <w:r>
          <w:rPr>
            <w:webHidden/>
          </w:rPr>
        </w:r>
      </w:ins>
      <w:r>
        <w:rPr>
          <w:webHidden/>
        </w:rPr>
        <w:fldChar w:fldCharType="separate"/>
      </w:r>
      <w:ins w:id="1001" w:author="Subramani, Padmakumar (Nokia - IN/Chennai)" w:date="2017-09-06T15:15:00Z">
        <w:r>
          <w:rPr>
            <w:webHidden/>
          </w:rPr>
          <w:t>14</w:t>
        </w:r>
        <w:r>
          <w:rPr>
            <w:webHidden/>
          </w:rPr>
          <w:fldChar w:fldCharType="end"/>
        </w:r>
        <w:r w:rsidRPr="001F6A34">
          <w:rPr>
            <w:rStyle w:val="Hyperlink"/>
          </w:rPr>
          <w:fldChar w:fldCharType="end"/>
        </w:r>
      </w:ins>
    </w:p>
    <w:p w14:paraId="07168E97" w14:textId="4E5740D0" w:rsidR="00381F27" w:rsidRDefault="00381F27">
      <w:pPr>
        <w:pStyle w:val="TableofFigures"/>
        <w:rPr>
          <w:ins w:id="1002" w:author="Subramani, Padmakumar (Nokia - IN/Chennai)" w:date="2017-09-06T15:15:00Z"/>
          <w:rFonts w:asciiTheme="minorHAnsi" w:eastAsiaTheme="minorEastAsia" w:hAnsiTheme="minorHAnsi" w:cstheme="minorBidi"/>
          <w:b w:val="0"/>
          <w:bCs w:val="0"/>
          <w:sz w:val="22"/>
          <w:szCs w:val="22"/>
          <w:lang w:val="en-IN" w:eastAsia="en-IN"/>
        </w:rPr>
      </w:pPr>
      <w:ins w:id="1003"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"_Toc492474244"</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3: Bootstrap</w:t>
        </w:r>
        <w:r>
          <w:rPr>
            <w:webHidden/>
          </w:rPr>
          <w:tab/>
        </w:r>
        <w:r>
          <w:rPr>
            <w:webHidden/>
          </w:rPr>
          <w:fldChar w:fldCharType="begin"/>
        </w:r>
        <w:r>
          <w:rPr>
            <w:webHidden/>
          </w:rPr>
          <w:instrText xml:space="preserve"> PAGEREF _Toc492474244 \h </w:instrText>
        </w:r>
        <w:r>
          <w:rPr>
            <w:webHidden/>
          </w:rPr>
        </w:r>
      </w:ins>
      <w:r>
        <w:rPr>
          <w:webHidden/>
        </w:rPr>
        <w:fldChar w:fldCharType="separate"/>
      </w:r>
      <w:ins w:id="1004" w:author="Subramani, Padmakumar (Nokia - IN/Chennai)" w:date="2017-09-06T15:15:00Z">
        <w:r>
          <w:rPr>
            <w:webHidden/>
          </w:rPr>
          <w:t>15</w:t>
        </w:r>
        <w:r>
          <w:rPr>
            <w:webHidden/>
          </w:rPr>
          <w:fldChar w:fldCharType="end"/>
        </w:r>
        <w:r w:rsidRPr="001F6A34">
          <w:rPr>
            <w:rStyle w:val="Hyperlink"/>
          </w:rPr>
          <w:fldChar w:fldCharType="end"/>
        </w:r>
      </w:ins>
    </w:p>
    <w:p w14:paraId="0768F247" w14:textId="4ACBA19F" w:rsidR="00381F27" w:rsidRDefault="00381F27">
      <w:pPr>
        <w:pStyle w:val="TableofFigures"/>
        <w:rPr>
          <w:ins w:id="1005" w:author="Subramani, Padmakumar (Nokia - IN/Chennai)" w:date="2017-09-06T15:15:00Z"/>
          <w:rFonts w:asciiTheme="minorHAnsi" w:eastAsiaTheme="minorEastAsia" w:hAnsiTheme="minorHAnsi" w:cstheme="minorBidi"/>
          <w:b w:val="0"/>
          <w:bCs w:val="0"/>
          <w:sz w:val="22"/>
          <w:szCs w:val="22"/>
          <w:lang w:val="en-IN" w:eastAsia="en-IN"/>
        </w:rPr>
      </w:pPr>
      <w:ins w:id="1006"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"_Toc492474245"</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4: Client Registration</w:t>
        </w:r>
        <w:r>
          <w:rPr>
            <w:webHidden/>
          </w:rPr>
          <w:tab/>
        </w:r>
        <w:r>
          <w:rPr>
            <w:webHidden/>
          </w:rPr>
          <w:fldChar w:fldCharType="begin"/>
        </w:r>
        <w:r>
          <w:rPr>
            <w:webHidden/>
          </w:rPr>
          <w:instrText xml:space="preserve"> PAGEREF _Toc492474245 \h </w:instrText>
        </w:r>
        <w:r>
          <w:rPr>
            <w:webHidden/>
          </w:rPr>
        </w:r>
      </w:ins>
      <w:r>
        <w:rPr>
          <w:webHidden/>
        </w:rPr>
        <w:fldChar w:fldCharType="separate"/>
      </w:r>
      <w:ins w:id="1007" w:author="Subramani, Padmakumar (Nokia - IN/Chennai)" w:date="2017-09-06T15:15:00Z">
        <w:r>
          <w:rPr>
            <w:webHidden/>
          </w:rPr>
          <w:t>15</w:t>
        </w:r>
        <w:r>
          <w:rPr>
            <w:webHidden/>
          </w:rPr>
          <w:fldChar w:fldCharType="end"/>
        </w:r>
        <w:r w:rsidRPr="001F6A34">
          <w:rPr>
            <w:rStyle w:val="Hyperlink"/>
          </w:rPr>
          <w:fldChar w:fldCharType="end"/>
        </w:r>
      </w:ins>
    </w:p>
    <w:p w14:paraId="602342D7" w14:textId="535D44CB" w:rsidR="00381F27" w:rsidRDefault="00381F27">
      <w:pPr>
        <w:pStyle w:val="TableofFigures"/>
        <w:rPr>
          <w:ins w:id="1008" w:author="Subramani, Padmakumar (Nokia - IN/Chennai)" w:date="2017-09-06T15:15:00Z"/>
          <w:rFonts w:asciiTheme="minorHAnsi" w:eastAsiaTheme="minorEastAsia" w:hAnsiTheme="minorHAnsi" w:cstheme="minorBidi"/>
          <w:b w:val="0"/>
          <w:bCs w:val="0"/>
          <w:sz w:val="22"/>
          <w:szCs w:val="22"/>
          <w:lang w:val="en-IN" w:eastAsia="en-IN"/>
        </w:rPr>
      </w:pPr>
      <w:ins w:id="1009"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"_Toc492474246"</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5: Device Management and Service Enablement</w:t>
        </w:r>
        <w:r>
          <w:rPr>
            <w:webHidden/>
          </w:rPr>
          <w:tab/>
        </w:r>
        <w:r>
          <w:rPr>
            <w:webHidden/>
          </w:rPr>
          <w:fldChar w:fldCharType="begin"/>
        </w:r>
        <w:r>
          <w:rPr>
            <w:webHidden/>
          </w:rPr>
          <w:instrText xml:space="preserve"> PAGEREF _Toc492474246 \h </w:instrText>
        </w:r>
        <w:r>
          <w:rPr>
            <w:webHidden/>
          </w:rPr>
        </w:r>
      </w:ins>
      <w:r>
        <w:rPr>
          <w:webHidden/>
        </w:rPr>
        <w:fldChar w:fldCharType="separate"/>
      </w:r>
      <w:ins w:id="1010" w:author="Subramani, Padmakumar (Nokia - IN/Chennai)" w:date="2017-09-06T15:15:00Z">
        <w:r>
          <w:rPr>
            <w:webHidden/>
          </w:rPr>
          <w:t>16</w:t>
        </w:r>
        <w:r>
          <w:rPr>
            <w:webHidden/>
          </w:rPr>
          <w:fldChar w:fldCharType="end"/>
        </w:r>
        <w:r w:rsidRPr="001F6A34">
          <w:rPr>
            <w:rStyle w:val="Hyperlink"/>
          </w:rPr>
          <w:fldChar w:fldCharType="end"/>
        </w:r>
      </w:ins>
    </w:p>
    <w:p w14:paraId="43C82306" w14:textId="5DB9070E" w:rsidR="00381F27" w:rsidRDefault="00381F27">
      <w:pPr>
        <w:pStyle w:val="TableofFigures"/>
        <w:rPr>
          <w:ins w:id="1011" w:author="Subramani, Padmakumar (Nokia - IN/Chennai)" w:date="2017-09-06T15:15:00Z"/>
          <w:rFonts w:asciiTheme="minorHAnsi" w:eastAsiaTheme="minorEastAsia" w:hAnsiTheme="minorHAnsi" w:cstheme="minorBidi"/>
          <w:b w:val="0"/>
          <w:bCs w:val="0"/>
          <w:sz w:val="22"/>
          <w:szCs w:val="22"/>
          <w:lang w:val="en-IN" w:eastAsia="en-IN"/>
        </w:rPr>
      </w:pPr>
      <w:ins w:id="1012"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"_Toc492474247"</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6: Information Reporting</w:t>
        </w:r>
        <w:r>
          <w:rPr>
            <w:webHidden/>
          </w:rPr>
          <w:tab/>
        </w:r>
        <w:r>
          <w:rPr>
            <w:webHidden/>
          </w:rPr>
          <w:fldChar w:fldCharType="begin"/>
        </w:r>
        <w:r>
          <w:rPr>
            <w:webHidden/>
          </w:rPr>
          <w:instrText xml:space="preserve"> PAGEREF _Toc492474247 \h </w:instrText>
        </w:r>
        <w:r>
          <w:rPr>
            <w:webHidden/>
          </w:rPr>
        </w:r>
      </w:ins>
      <w:r>
        <w:rPr>
          <w:webHidden/>
        </w:rPr>
        <w:fldChar w:fldCharType="separate"/>
      </w:r>
      <w:ins w:id="1013" w:author="Subramani, Padmakumar (Nokia - IN/Chennai)" w:date="2017-09-06T15:15:00Z">
        <w:r>
          <w:rPr>
            <w:webHidden/>
          </w:rPr>
          <w:t>16</w:t>
        </w:r>
        <w:r>
          <w:rPr>
            <w:webHidden/>
          </w:rPr>
          <w:fldChar w:fldCharType="end"/>
        </w:r>
        <w:r w:rsidRPr="001F6A34">
          <w:rPr>
            <w:rStyle w:val="Hyperlink"/>
          </w:rPr>
          <w:fldChar w:fldCharType="end"/>
        </w:r>
      </w:ins>
    </w:p>
    <w:p w14:paraId="6FF46CC0" w14:textId="32A8A9C9" w:rsidR="00381F27" w:rsidRDefault="00381F27">
      <w:pPr>
        <w:pStyle w:val="TableofFigures"/>
        <w:rPr>
          <w:ins w:id="1014" w:author="Subramani, Padmakumar (Nokia - IN/Chennai)" w:date="2017-09-06T15:15:00Z"/>
          <w:rFonts w:asciiTheme="minorHAnsi" w:eastAsiaTheme="minorEastAsia" w:hAnsiTheme="minorHAnsi" w:cstheme="minorBidi"/>
          <w:b w:val="0"/>
          <w:bCs w:val="0"/>
          <w:sz w:val="22"/>
          <w:szCs w:val="22"/>
          <w:lang w:val="en-IN" w:eastAsia="en-IN"/>
        </w:rPr>
      </w:pPr>
      <w:ins w:id="1015"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"_Toc492474248"</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7: Procedure of Client Initiated Bootstrap</w:t>
        </w:r>
        <w:r>
          <w:rPr>
            <w:webHidden/>
          </w:rPr>
          <w:tab/>
        </w:r>
        <w:r>
          <w:rPr>
            <w:webHidden/>
          </w:rPr>
          <w:fldChar w:fldCharType="begin"/>
        </w:r>
        <w:r>
          <w:rPr>
            <w:webHidden/>
          </w:rPr>
          <w:instrText xml:space="preserve"> PAGEREF _Toc492474248 \h </w:instrText>
        </w:r>
        <w:r>
          <w:rPr>
            <w:webHidden/>
          </w:rPr>
        </w:r>
      </w:ins>
      <w:r>
        <w:rPr>
          <w:webHidden/>
        </w:rPr>
        <w:fldChar w:fldCharType="separate"/>
      </w:r>
      <w:ins w:id="1016" w:author="Subramani, Padmakumar (Nokia - IN/Chennai)" w:date="2017-09-06T15:15:00Z">
        <w:r>
          <w:rPr>
            <w:webHidden/>
          </w:rPr>
          <w:t>22</w:t>
        </w:r>
        <w:r>
          <w:rPr>
            <w:webHidden/>
          </w:rPr>
          <w:fldChar w:fldCharType="end"/>
        </w:r>
        <w:r w:rsidRPr="001F6A34">
          <w:rPr>
            <w:rStyle w:val="Hyperlink"/>
          </w:rPr>
          <w:fldChar w:fldCharType="end"/>
        </w:r>
      </w:ins>
    </w:p>
    <w:p w14:paraId="0EFCFE36" w14:textId="3C00AAA9" w:rsidR="00381F27" w:rsidRDefault="00381F27">
      <w:pPr>
        <w:pStyle w:val="TableofFigures"/>
        <w:rPr>
          <w:ins w:id="1017" w:author="Subramani, Padmakumar (Nokia - IN/Chennai)" w:date="2017-09-06T15:15:00Z"/>
          <w:rFonts w:asciiTheme="minorHAnsi" w:eastAsiaTheme="minorEastAsia" w:hAnsiTheme="minorHAnsi" w:cstheme="minorBidi"/>
          <w:b w:val="0"/>
          <w:bCs w:val="0"/>
          <w:sz w:val="22"/>
          <w:szCs w:val="22"/>
          <w:lang w:val="en-IN" w:eastAsia="en-IN"/>
        </w:rPr>
      </w:pPr>
      <w:ins w:id="1018"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"_Toc492474249"</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8: Procedure of Server Initiated Bootstrap</w:t>
        </w:r>
        <w:r>
          <w:rPr>
            <w:webHidden/>
          </w:rPr>
          <w:tab/>
        </w:r>
        <w:r>
          <w:rPr>
            <w:webHidden/>
          </w:rPr>
          <w:fldChar w:fldCharType="begin"/>
        </w:r>
        <w:r>
          <w:rPr>
            <w:webHidden/>
          </w:rPr>
          <w:instrText xml:space="preserve"> PAGEREF _Toc492474249 \h </w:instrText>
        </w:r>
        <w:r>
          <w:rPr>
            <w:webHidden/>
          </w:rPr>
        </w:r>
      </w:ins>
      <w:r>
        <w:rPr>
          <w:webHidden/>
        </w:rPr>
        <w:fldChar w:fldCharType="separate"/>
      </w:r>
      <w:ins w:id="1019" w:author="Subramani, Padmakumar (Nokia - IN/Chennai)" w:date="2017-09-06T15:15:00Z">
        <w:r>
          <w:rPr>
            <w:webHidden/>
          </w:rPr>
          <w:t>23</w:t>
        </w:r>
        <w:r>
          <w:rPr>
            <w:webHidden/>
          </w:rPr>
          <w:fldChar w:fldCharType="end"/>
        </w:r>
        <w:r w:rsidRPr="001F6A34">
          <w:rPr>
            <w:rStyle w:val="Hyperlink"/>
          </w:rPr>
          <w:fldChar w:fldCharType="end"/>
        </w:r>
      </w:ins>
    </w:p>
    <w:p w14:paraId="1AB105DB" w14:textId="1910EB00" w:rsidR="00381F27" w:rsidRDefault="00381F27">
      <w:pPr>
        <w:pStyle w:val="TableofFigures"/>
        <w:rPr>
          <w:ins w:id="1020" w:author="Subramani, Padmakumar (Nokia - IN/Chennai)" w:date="2017-09-06T15:15:00Z"/>
          <w:rFonts w:asciiTheme="minorHAnsi" w:eastAsiaTheme="minorEastAsia" w:hAnsiTheme="minorHAnsi" w:cstheme="minorBidi"/>
          <w:b w:val="0"/>
          <w:bCs w:val="0"/>
          <w:sz w:val="22"/>
          <w:szCs w:val="22"/>
          <w:lang w:val="en-IN" w:eastAsia="en-IN"/>
        </w:rPr>
      </w:pPr>
      <w:ins w:id="1021"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"_Toc492474250"</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9: Client Registration Interface example flows</w:t>
        </w:r>
        <w:r>
          <w:rPr>
            <w:webHidden/>
          </w:rPr>
          <w:tab/>
        </w:r>
        <w:r>
          <w:rPr>
            <w:webHidden/>
          </w:rPr>
          <w:fldChar w:fldCharType="begin"/>
        </w:r>
        <w:r>
          <w:rPr>
            <w:webHidden/>
          </w:rPr>
          <w:instrText xml:space="preserve"> PAGEREF _Toc492474250 \h </w:instrText>
        </w:r>
        <w:r>
          <w:rPr>
            <w:webHidden/>
          </w:rPr>
        </w:r>
      </w:ins>
      <w:r>
        <w:rPr>
          <w:webHidden/>
        </w:rPr>
        <w:fldChar w:fldCharType="separate"/>
      </w:r>
      <w:ins w:id="1022" w:author="Subramani, Padmakumar (Nokia - IN/Chennai)" w:date="2017-09-06T15:15:00Z">
        <w:r>
          <w:rPr>
            <w:webHidden/>
          </w:rPr>
          <w:t>27</w:t>
        </w:r>
        <w:r>
          <w:rPr>
            <w:webHidden/>
          </w:rPr>
          <w:fldChar w:fldCharType="end"/>
        </w:r>
        <w:r w:rsidRPr="001F6A34">
          <w:rPr>
            <w:rStyle w:val="Hyperlink"/>
          </w:rPr>
          <w:fldChar w:fldCharType="end"/>
        </w:r>
      </w:ins>
    </w:p>
    <w:p w14:paraId="143A6ACB" w14:textId="0AF14236" w:rsidR="00381F27" w:rsidRDefault="00381F27">
      <w:pPr>
        <w:pStyle w:val="TableofFigures"/>
        <w:rPr>
          <w:ins w:id="1023" w:author="Subramani, Padmakumar (Nokia - IN/Chennai)" w:date="2017-09-06T15:15:00Z"/>
          <w:rFonts w:asciiTheme="minorHAnsi" w:eastAsiaTheme="minorEastAsia" w:hAnsiTheme="minorHAnsi" w:cstheme="minorBidi"/>
          <w:b w:val="0"/>
          <w:bCs w:val="0"/>
          <w:sz w:val="22"/>
          <w:szCs w:val="22"/>
          <w:lang w:val="en-IN" w:eastAsia="en-IN"/>
        </w:rPr>
      </w:pPr>
      <w:ins w:id="1024"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"_Toc492474251"</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10: Client Registration Update example flows #1</w:t>
        </w:r>
        <w:r>
          <w:rPr>
            <w:webHidden/>
          </w:rPr>
          <w:tab/>
        </w:r>
        <w:r>
          <w:rPr>
            <w:webHidden/>
          </w:rPr>
          <w:fldChar w:fldCharType="begin"/>
        </w:r>
        <w:r>
          <w:rPr>
            <w:webHidden/>
          </w:rPr>
          <w:instrText xml:space="preserve"> PAGEREF _Toc492474251 \h </w:instrText>
        </w:r>
        <w:r>
          <w:rPr>
            <w:webHidden/>
          </w:rPr>
        </w:r>
      </w:ins>
      <w:r>
        <w:rPr>
          <w:webHidden/>
        </w:rPr>
        <w:fldChar w:fldCharType="separate"/>
      </w:r>
      <w:ins w:id="1025" w:author="Subramani, Padmakumar (Nokia - IN/Chennai)" w:date="2017-09-06T15:15:00Z">
        <w:r>
          <w:rPr>
            <w:webHidden/>
          </w:rPr>
          <w:t>31</w:t>
        </w:r>
        <w:r>
          <w:rPr>
            <w:webHidden/>
          </w:rPr>
          <w:fldChar w:fldCharType="end"/>
        </w:r>
        <w:r w:rsidRPr="001F6A34">
          <w:rPr>
            <w:rStyle w:val="Hyperlink"/>
          </w:rPr>
          <w:fldChar w:fldCharType="end"/>
        </w:r>
      </w:ins>
    </w:p>
    <w:p w14:paraId="201FA51F" w14:textId="37EFCEA0" w:rsidR="00381F27" w:rsidRDefault="00381F27">
      <w:pPr>
        <w:pStyle w:val="TableofFigures"/>
        <w:rPr>
          <w:ins w:id="1026" w:author="Subramani, Padmakumar (Nokia - IN/Chennai)" w:date="2017-09-06T15:15:00Z"/>
          <w:rFonts w:asciiTheme="minorHAnsi" w:eastAsiaTheme="minorEastAsia" w:hAnsiTheme="minorHAnsi" w:cstheme="minorBidi"/>
          <w:b w:val="0"/>
          <w:bCs w:val="0"/>
          <w:sz w:val="22"/>
          <w:szCs w:val="22"/>
          <w:lang w:val="en-IN" w:eastAsia="en-IN"/>
        </w:rPr>
      </w:pPr>
      <w:ins w:id="1027"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"_Toc492474252"</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11: Client Registration Update example flows #2</w:t>
        </w:r>
        <w:r>
          <w:rPr>
            <w:webHidden/>
          </w:rPr>
          <w:tab/>
        </w:r>
        <w:r>
          <w:rPr>
            <w:webHidden/>
          </w:rPr>
          <w:fldChar w:fldCharType="begin"/>
        </w:r>
        <w:r>
          <w:rPr>
            <w:webHidden/>
          </w:rPr>
          <w:instrText xml:space="preserve"> PAGEREF _Toc492474252 \h </w:instrText>
        </w:r>
        <w:r>
          <w:rPr>
            <w:webHidden/>
          </w:rPr>
        </w:r>
      </w:ins>
      <w:r>
        <w:rPr>
          <w:webHidden/>
        </w:rPr>
        <w:fldChar w:fldCharType="separate"/>
      </w:r>
      <w:ins w:id="1028" w:author="Subramani, Padmakumar (Nokia - IN/Chennai)" w:date="2017-09-06T15:15:00Z">
        <w:r>
          <w:rPr>
            <w:webHidden/>
          </w:rPr>
          <w:t>32</w:t>
        </w:r>
        <w:r>
          <w:rPr>
            <w:webHidden/>
          </w:rPr>
          <w:fldChar w:fldCharType="end"/>
        </w:r>
        <w:r w:rsidRPr="001F6A34">
          <w:rPr>
            <w:rStyle w:val="Hyperlink"/>
          </w:rPr>
          <w:fldChar w:fldCharType="end"/>
        </w:r>
      </w:ins>
    </w:p>
    <w:p w14:paraId="790E52A7" w14:textId="02233985" w:rsidR="00381F27" w:rsidRDefault="00381F27">
      <w:pPr>
        <w:pStyle w:val="TableofFigures"/>
        <w:rPr>
          <w:ins w:id="1029" w:author="Subramani, Padmakumar (Nokia - IN/Chennai)" w:date="2017-09-06T15:15:00Z"/>
          <w:rFonts w:asciiTheme="minorHAnsi" w:eastAsiaTheme="minorEastAsia" w:hAnsiTheme="minorHAnsi" w:cstheme="minorBidi"/>
          <w:b w:val="0"/>
          <w:bCs w:val="0"/>
          <w:sz w:val="22"/>
          <w:szCs w:val="22"/>
          <w:lang w:val="en-IN" w:eastAsia="en-IN"/>
        </w:rPr>
      </w:pPr>
      <w:ins w:id="1030"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"_Toc492474253"</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12: Example flows of Device Management &amp; Service Enablement Interface</w:t>
        </w:r>
        <w:r>
          <w:rPr>
            <w:webHidden/>
          </w:rPr>
          <w:tab/>
        </w:r>
        <w:r>
          <w:rPr>
            <w:webHidden/>
          </w:rPr>
          <w:fldChar w:fldCharType="begin"/>
        </w:r>
        <w:r>
          <w:rPr>
            <w:webHidden/>
          </w:rPr>
          <w:instrText xml:space="preserve"> PAGEREF _Toc492474253 \h </w:instrText>
        </w:r>
        <w:r>
          <w:rPr>
            <w:webHidden/>
          </w:rPr>
        </w:r>
      </w:ins>
      <w:r>
        <w:rPr>
          <w:webHidden/>
        </w:rPr>
        <w:fldChar w:fldCharType="separate"/>
      </w:r>
      <w:ins w:id="1031" w:author="Subramani, Padmakumar (Nokia - IN/Chennai)" w:date="2017-09-06T15:15:00Z">
        <w:r>
          <w:rPr>
            <w:webHidden/>
          </w:rPr>
          <w:t>34</w:t>
        </w:r>
        <w:r>
          <w:rPr>
            <w:webHidden/>
          </w:rPr>
          <w:fldChar w:fldCharType="end"/>
        </w:r>
        <w:r w:rsidRPr="001F6A34">
          <w:rPr>
            <w:rStyle w:val="Hyperlink"/>
          </w:rPr>
          <w:fldChar w:fldCharType="end"/>
        </w:r>
      </w:ins>
    </w:p>
    <w:p w14:paraId="3585B9F1" w14:textId="348D4397" w:rsidR="00381F27" w:rsidRDefault="00381F27">
      <w:pPr>
        <w:pStyle w:val="TableofFigures"/>
        <w:rPr>
          <w:ins w:id="1032" w:author="Subramani, Padmakumar (Nokia - IN/Chennai)" w:date="2017-09-06T15:15:00Z"/>
          <w:rFonts w:asciiTheme="minorHAnsi" w:eastAsiaTheme="minorEastAsia" w:hAnsiTheme="minorHAnsi" w:cstheme="minorBidi"/>
          <w:b w:val="0"/>
          <w:bCs w:val="0"/>
          <w:sz w:val="22"/>
          <w:szCs w:val="22"/>
          <w:lang w:val="en-IN" w:eastAsia="en-IN"/>
        </w:rPr>
      </w:pPr>
      <w:ins w:id="1033"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"_Toc492474254"</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13: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_Toc492474254 \h </w:instrText>
        </w:r>
        <w:r>
          <w:rPr>
            <w:webHidden/>
          </w:rPr>
        </w:r>
      </w:ins>
      <w:r>
        <w:rPr>
          <w:webHidden/>
        </w:rPr>
        <w:fldChar w:fldCharType="separate"/>
      </w:r>
      <w:ins w:id="1034" w:author="Subramani, Padmakumar (Nokia - IN/Chennai)" w:date="2017-09-06T15:15:00Z">
        <w:r>
          <w:rPr>
            <w:webHidden/>
          </w:rPr>
          <w:t>38</w:t>
        </w:r>
        <w:r>
          <w:rPr>
            <w:webHidden/>
          </w:rPr>
          <w:fldChar w:fldCharType="end"/>
        </w:r>
        <w:r w:rsidRPr="001F6A34">
          <w:rPr>
            <w:rStyle w:val="Hyperlink"/>
          </w:rPr>
          <w:fldChar w:fldCharType="end"/>
        </w:r>
      </w:ins>
    </w:p>
    <w:p w14:paraId="663B3455" w14:textId="72B83FEA" w:rsidR="00381F27" w:rsidRDefault="00381F27">
      <w:pPr>
        <w:pStyle w:val="TableofFigures"/>
        <w:rPr>
          <w:ins w:id="1035" w:author="Subramani, Padmakumar (Nokia - IN/Chennai)" w:date="2017-09-06T15:15:00Z"/>
          <w:rFonts w:asciiTheme="minorHAnsi" w:eastAsiaTheme="minorEastAsia" w:hAnsiTheme="minorHAnsi" w:cstheme="minorBidi"/>
          <w:b w:val="0"/>
          <w:bCs w:val="0"/>
          <w:sz w:val="22"/>
          <w:szCs w:val="22"/>
          <w:lang w:val="en-IN" w:eastAsia="en-IN"/>
        </w:rPr>
      </w:pPr>
      <w:ins w:id="1036"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"_Toc492474255"</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14: Example of Minimum and Maximum periods in an Observation</w:t>
        </w:r>
        <w:r>
          <w:rPr>
            <w:webHidden/>
          </w:rPr>
          <w:tab/>
        </w:r>
        <w:r>
          <w:rPr>
            <w:webHidden/>
          </w:rPr>
          <w:fldChar w:fldCharType="begin"/>
        </w:r>
        <w:r>
          <w:rPr>
            <w:webHidden/>
          </w:rPr>
          <w:instrText xml:space="preserve"> PAGEREF _Toc492474255 \h </w:instrText>
        </w:r>
        <w:r>
          <w:rPr>
            <w:webHidden/>
          </w:rPr>
        </w:r>
      </w:ins>
      <w:r>
        <w:rPr>
          <w:webHidden/>
        </w:rPr>
        <w:fldChar w:fldCharType="separate"/>
      </w:r>
      <w:ins w:id="1037" w:author="Subramani, Padmakumar (Nokia - IN/Chennai)" w:date="2017-09-06T15:15:00Z">
        <w:r>
          <w:rPr>
            <w:webHidden/>
          </w:rPr>
          <w:t>40</w:t>
        </w:r>
        <w:r>
          <w:rPr>
            <w:webHidden/>
          </w:rPr>
          <w:fldChar w:fldCharType="end"/>
        </w:r>
        <w:r w:rsidRPr="001F6A34">
          <w:rPr>
            <w:rStyle w:val="Hyperlink"/>
          </w:rPr>
          <w:fldChar w:fldCharType="end"/>
        </w:r>
      </w:ins>
    </w:p>
    <w:p w14:paraId="08537C4C" w14:textId="64C36FB3" w:rsidR="00381F27" w:rsidRDefault="00381F27">
      <w:pPr>
        <w:pStyle w:val="TableofFigures"/>
        <w:rPr>
          <w:ins w:id="1038" w:author="Subramani, Padmakumar (Nokia - IN/Chennai)" w:date="2017-09-06T15:15:00Z"/>
          <w:rFonts w:asciiTheme="minorHAnsi" w:eastAsiaTheme="minorEastAsia" w:hAnsiTheme="minorHAnsi" w:cstheme="minorBidi"/>
          <w:b w:val="0"/>
          <w:bCs w:val="0"/>
          <w:sz w:val="22"/>
          <w:szCs w:val="22"/>
          <w:lang w:val="en-IN" w:eastAsia="en-IN"/>
        </w:rPr>
      </w:pPr>
      <w:ins w:id="1039"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"_Toc492474256"</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15: Relationship between LwM2M Client, Object, and Resources</w:t>
        </w:r>
        <w:r>
          <w:rPr>
            <w:webHidden/>
          </w:rPr>
          <w:tab/>
        </w:r>
        <w:r>
          <w:rPr>
            <w:webHidden/>
          </w:rPr>
          <w:fldChar w:fldCharType="begin"/>
        </w:r>
        <w:r>
          <w:rPr>
            <w:webHidden/>
          </w:rPr>
          <w:instrText xml:space="preserve"> PAGEREF _Toc492474256 \h </w:instrText>
        </w:r>
        <w:r>
          <w:rPr>
            <w:webHidden/>
          </w:rPr>
        </w:r>
      </w:ins>
      <w:r>
        <w:rPr>
          <w:webHidden/>
        </w:rPr>
        <w:fldChar w:fldCharType="separate"/>
      </w:r>
      <w:ins w:id="1040" w:author="Subramani, Padmakumar (Nokia - IN/Chennai)" w:date="2017-09-06T15:15:00Z">
        <w:r>
          <w:rPr>
            <w:webHidden/>
          </w:rPr>
          <w:t>41</w:t>
        </w:r>
        <w:r>
          <w:rPr>
            <w:webHidden/>
          </w:rPr>
          <w:fldChar w:fldCharType="end"/>
        </w:r>
        <w:r w:rsidRPr="001F6A34">
          <w:rPr>
            <w:rStyle w:val="Hyperlink"/>
          </w:rPr>
          <w:fldChar w:fldCharType="end"/>
        </w:r>
      </w:ins>
    </w:p>
    <w:p w14:paraId="05D413CE" w14:textId="1173C7BB" w:rsidR="00381F27" w:rsidRDefault="00381F27">
      <w:pPr>
        <w:pStyle w:val="TableofFigures"/>
        <w:rPr>
          <w:ins w:id="1041" w:author="Subramani, Padmakumar (Nokia - IN/Chennai)" w:date="2017-09-06T15:15:00Z"/>
          <w:rFonts w:asciiTheme="minorHAnsi" w:eastAsiaTheme="minorEastAsia" w:hAnsiTheme="minorHAnsi" w:cstheme="minorBidi"/>
          <w:b w:val="0"/>
          <w:bCs w:val="0"/>
          <w:sz w:val="22"/>
          <w:szCs w:val="22"/>
          <w:lang w:val="en-IN" w:eastAsia="en-IN"/>
        </w:rPr>
      </w:pPr>
      <w:ins w:id="1042"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"_Toc492474257"</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16: Example of Supported operations and Associated Access Control Object Instance</w:t>
        </w:r>
        <w:r>
          <w:rPr>
            <w:webHidden/>
          </w:rPr>
          <w:tab/>
        </w:r>
        <w:r>
          <w:rPr>
            <w:webHidden/>
          </w:rPr>
          <w:fldChar w:fldCharType="begin"/>
        </w:r>
        <w:r>
          <w:rPr>
            <w:webHidden/>
          </w:rPr>
          <w:instrText xml:space="preserve"> PAGEREF _Toc492474257 \h </w:instrText>
        </w:r>
        <w:r>
          <w:rPr>
            <w:webHidden/>
          </w:rPr>
        </w:r>
      </w:ins>
      <w:r>
        <w:rPr>
          <w:webHidden/>
        </w:rPr>
        <w:fldChar w:fldCharType="separate"/>
      </w:r>
      <w:ins w:id="1043" w:author="Subramani, Padmakumar (Nokia - IN/Chennai)" w:date="2017-09-06T15:15:00Z">
        <w:r>
          <w:rPr>
            <w:webHidden/>
          </w:rPr>
          <w:t>42</w:t>
        </w:r>
        <w:r>
          <w:rPr>
            <w:webHidden/>
          </w:rPr>
          <w:fldChar w:fldCharType="end"/>
        </w:r>
        <w:r w:rsidRPr="001F6A34">
          <w:rPr>
            <w:rStyle w:val="Hyperlink"/>
          </w:rPr>
          <w:fldChar w:fldCharType="end"/>
        </w:r>
      </w:ins>
    </w:p>
    <w:p w14:paraId="34086F0C" w14:textId="0FC61AF7" w:rsidR="00381F27" w:rsidRDefault="00381F27">
      <w:pPr>
        <w:pStyle w:val="TableofFigures"/>
        <w:rPr>
          <w:ins w:id="1044" w:author="Subramani, Padmakumar (Nokia - IN/Chennai)" w:date="2017-09-06T15:15:00Z"/>
          <w:rFonts w:asciiTheme="minorHAnsi" w:eastAsiaTheme="minorEastAsia" w:hAnsiTheme="minorHAnsi" w:cstheme="minorBidi"/>
          <w:b w:val="0"/>
          <w:bCs w:val="0"/>
          <w:sz w:val="22"/>
          <w:szCs w:val="22"/>
          <w:lang w:val="en-IN" w:eastAsia="en-IN"/>
        </w:rPr>
      </w:pPr>
      <w:ins w:id="1045" w:author="Subramani, Padmakumar (Nokia - IN/Chennai)" w:date="2017-09-06T15:15:00Z">
        <w:r w:rsidRPr="001F6A34">
          <w:rPr>
            <w:rStyle w:val="Hyperlink"/>
          </w:rPr>
          <w:lastRenderedPageBreak/>
          <w:fldChar w:fldCharType="begin"/>
        </w:r>
        <w:r w:rsidRPr="001F6A34">
          <w:rPr>
            <w:rStyle w:val="Hyperlink"/>
          </w:rPr>
          <w:instrText xml:space="preserve"> </w:instrText>
        </w:r>
        <w:r>
          <w:instrText>HYPERLINK \l "_Toc492474258"</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17: TLV nesting</w:t>
        </w:r>
        <w:r>
          <w:rPr>
            <w:webHidden/>
          </w:rPr>
          <w:tab/>
        </w:r>
        <w:r>
          <w:rPr>
            <w:webHidden/>
          </w:rPr>
          <w:fldChar w:fldCharType="begin"/>
        </w:r>
        <w:r>
          <w:rPr>
            <w:webHidden/>
          </w:rPr>
          <w:instrText xml:space="preserve"> PAGEREF _Toc492474258 \h </w:instrText>
        </w:r>
        <w:r>
          <w:rPr>
            <w:webHidden/>
          </w:rPr>
        </w:r>
      </w:ins>
      <w:r>
        <w:rPr>
          <w:webHidden/>
        </w:rPr>
        <w:fldChar w:fldCharType="separate"/>
      </w:r>
      <w:ins w:id="1046" w:author="Subramani, Padmakumar (Nokia - IN/Chennai)" w:date="2017-09-06T15:15:00Z">
        <w:r>
          <w:rPr>
            <w:webHidden/>
          </w:rPr>
          <w:t>49</w:t>
        </w:r>
        <w:r>
          <w:rPr>
            <w:webHidden/>
          </w:rPr>
          <w:fldChar w:fldCharType="end"/>
        </w:r>
        <w:r w:rsidRPr="001F6A34">
          <w:rPr>
            <w:rStyle w:val="Hyperlink"/>
          </w:rPr>
          <w:fldChar w:fldCharType="end"/>
        </w:r>
      </w:ins>
    </w:p>
    <w:p w14:paraId="4298F574" w14:textId="127DB725" w:rsidR="00381F27" w:rsidRDefault="00381F27">
      <w:pPr>
        <w:pStyle w:val="TableofFigures"/>
        <w:rPr>
          <w:ins w:id="1047" w:author="Subramani, Padmakumar (Nokia - IN/Chennai)" w:date="2017-09-06T15:15:00Z"/>
          <w:rFonts w:asciiTheme="minorHAnsi" w:eastAsiaTheme="minorEastAsia" w:hAnsiTheme="minorHAnsi" w:cstheme="minorBidi"/>
          <w:b w:val="0"/>
          <w:bCs w:val="0"/>
          <w:sz w:val="22"/>
          <w:szCs w:val="22"/>
          <w:lang w:val="en-IN" w:eastAsia="en-IN"/>
        </w:rPr>
      </w:pPr>
      <w:ins w:id="1048"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"_Toc492474259"</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18: Illustration of the relations between the LwM2M Access Control Object and the other LwM2M Objects</w:t>
        </w:r>
        <w:r>
          <w:rPr>
            <w:webHidden/>
          </w:rPr>
          <w:tab/>
        </w:r>
        <w:r>
          <w:rPr>
            <w:webHidden/>
          </w:rPr>
          <w:fldChar w:fldCharType="begin"/>
        </w:r>
        <w:r>
          <w:rPr>
            <w:webHidden/>
          </w:rPr>
          <w:instrText xml:space="preserve"> PAGEREF _Toc492474259 \h </w:instrText>
        </w:r>
        <w:r>
          <w:rPr>
            <w:webHidden/>
          </w:rPr>
        </w:r>
      </w:ins>
      <w:r>
        <w:rPr>
          <w:webHidden/>
        </w:rPr>
        <w:fldChar w:fldCharType="separate"/>
      </w:r>
      <w:ins w:id="1049" w:author="Subramani, Padmakumar (Nokia - IN/Chennai)" w:date="2017-09-06T15:15:00Z">
        <w:r>
          <w:rPr>
            <w:webHidden/>
          </w:rPr>
          <w:t>60</w:t>
        </w:r>
        <w:r>
          <w:rPr>
            <w:webHidden/>
          </w:rPr>
          <w:fldChar w:fldCharType="end"/>
        </w:r>
        <w:r w:rsidRPr="001F6A34">
          <w:rPr>
            <w:rStyle w:val="Hyperlink"/>
          </w:rPr>
          <w:fldChar w:fldCharType="end"/>
        </w:r>
      </w:ins>
    </w:p>
    <w:p w14:paraId="010D31AB" w14:textId="5D2F5461" w:rsidR="00381F27" w:rsidRDefault="00381F27">
      <w:pPr>
        <w:pStyle w:val="TableofFigures"/>
        <w:rPr>
          <w:ins w:id="1050" w:author="Subramani, Padmakumar (Nokia - IN/Chennai)" w:date="2017-09-06T15:15:00Z"/>
          <w:rFonts w:asciiTheme="minorHAnsi" w:eastAsiaTheme="minorEastAsia" w:hAnsiTheme="minorHAnsi" w:cstheme="minorBidi"/>
          <w:b w:val="0"/>
          <w:bCs w:val="0"/>
          <w:sz w:val="22"/>
          <w:szCs w:val="22"/>
          <w:lang w:val="en-IN" w:eastAsia="en-IN"/>
        </w:rPr>
      </w:pPr>
      <w:ins w:id="1051"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"_Toc492474260"</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28: Object link Resource simple illustration</w:t>
        </w:r>
        <w:r>
          <w:rPr>
            <w:webHidden/>
          </w:rPr>
          <w:tab/>
        </w:r>
        <w:r>
          <w:rPr>
            <w:webHidden/>
          </w:rPr>
          <w:fldChar w:fldCharType="begin"/>
        </w:r>
        <w:r>
          <w:rPr>
            <w:webHidden/>
          </w:rPr>
          <w:instrText xml:space="preserve"> PAGEREF _Toc492474260 \h </w:instrText>
        </w:r>
        <w:r>
          <w:rPr>
            <w:webHidden/>
          </w:rPr>
        </w:r>
      </w:ins>
      <w:r>
        <w:rPr>
          <w:webHidden/>
        </w:rPr>
        <w:fldChar w:fldCharType="separate"/>
      </w:r>
      <w:ins w:id="1052" w:author="Subramani, Padmakumar (Nokia - IN/Chennai)" w:date="2017-09-06T15:15:00Z">
        <w:r>
          <w:rPr>
            <w:webHidden/>
          </w:rPr>
          <w:t>72</w:t>
        </w:r>
        <w:r>
          <w:rPr>
            <w:webHidden/>
          </w:rPr>
          <w:fldChar w:fldCharType="end"/>
        </w:r>
        <w:r w:rsidRPr="001F6A34">
          <w:rPr>
            <w:rStyle w:val="Hyperlink"/>
          </w:rPr>
          <w:fldChar w:fldCharType="end"/>
        </w:r>
      </w:ins>
    </w:p>
    <w:p w14:paraId="72372E62" w14:textId="298AD319" w:rsidR="00381F27" w:rsidRDefault="00381F27">
      <w:pPr>
        <w:pStyle w:val="TableofFigures"/>
        <w:rPr>
          <w:ins w:id="1053" w:author="Subramani, Padmakumar (Nokia - IN/Chennai)" w:date="2017-09-06T15:15:00Z"/>
          <w:rFonts w:asciiTheme="minorHAnsi" w:eastAsiaTheme="minorEastAsia" w:hAnsiTheme="minorHAnsi" w:cstheme="minorBidi"/>
          <w:b w:val="0"/>
          <w:bCs w:val="0"/>
          <w:sz w:val="22"/>
          <w:szCs w:val="22"/>
          <w:lang w:val="en-IN" w:eastAsia="en-IN"/>
        </w:rPr>
      </w:pPr>
      <w:ins w:id="1054"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"_Toc492474261"</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29: Firmware Update Mechanisms</w:t>
        </w:r>
        <w:r>
          <w:rPr>
            <w:webHidden/>
          </w:rPr>
          <w:tab/>
        </w:r>
        <w:r>
          <w:rPr>
            <w:webHidden/>
          </w:rPr>
          <w:fldChar w:fldCharType="begin"/>
        </w:r>
        <w:r>
          <w:rPr>
            <w:webHidden/>
          </w:rPr>
          <w:instrText xml:space="preserve"> PAGEREF _Toc492474261 \h </w:instrText>
        </w:r>
        <w:r>
          <w:rPr>
            <w:webHidden/>
          </w:rPr>
        </w:r>
      </w:ins>
      <w:r>
        <w:rPr>
          <w:webHidden/>
        </w:rPr>
        <w:fldChar w:fldCharType="separate"/>
      </w:r>
      <w:ins w:id="1055" w:author="Subramani, Padmakumar (Nokia - IN/Chennai)" w:date="2017-09-06T15:15:00Z">
        <w:r>
          <w:rPr>
            <w:webHidden/>
          </w:rPr>
          <w:t>93</w:t>
        </w:r>
        <w:r>
          <w:rPr>
            <w:webHidden/>
          </w:rPr>
          <w:fldChar w:fldCharType="end"/>
        </w:r>
        <w:r w:rsidRPr="001F6A34">
          <w:rPr>
            <w:rStyle w:val="Hyperlink"/>
          </w:rPr>
          <w:fldChar w:fldCharType="end"/>
        </w:r>
      </w:ins>
    </w:p>
    <w:p w14:paraId="49FB4775" w14:textId="04D4CBDC" w:rsidR="00381F27" w:rsidRDefault="00381F27">
      <w:pPr>
        <w:pStyle w:val="TableofFigures"/>
        <w:rPr>
          <w:ins w:id="1056" w:author="Subramani, Padmakumar (Nokia - IN/Chennai)" w:date="2017-09-06T15:15:00Z"/>
          <w:rFonts w:asciiTheme="minorHAnsi" w:eastAsiaTheme="minorEastAsia" w:hAnsiTheme="minorHAnsi" w:cstheme="minorBidi"/>
          <w:b w:val="0"/>
          <w:bCs w:val="0"/>
          <w:sz w:val="22"/>
          <w:szCs w:val="22"/>
          <w:lang w:val="en-IN" w:eastAsia="en-IN"/>
        </w:rPr>
      </w:pPr>
      <w:ins w:id="1057"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"_Toc492474262"</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30: Example of a LwM2M Server pushing a firmware image to a LwM2M client</w:t>
        </w:r>
        <w:r>
          <w:rPr>
            <w:webHidden/>
          </w:rPr>
          <w:tab/>
        </w:r>
        <w:r>
          <w:rPr>
            <w:webHidden/>
          </w:rPr>
          <w:fldChar w:fldCharType="begin"/>
        </w:r>
        <w:r>
          <w:rPr>
            <w:webHidden/>
          </w:rPr>
          <w:instrText xml:space="preserve"> PAGEREF _Toc492474262 \h </w:instrText>
        </w:r>
        <w:r>
          <w:rPr>
            <w:webHidden/>
          </w:rPr>
        </w:r>
      </w:ins>
      <w:r>
        <w:rPr>
          <w:webHidden/>
        </w:rPr>
        <w:fldChar w:fldCharType="separate"/>
      </w:r>
      <w:ins w:id="1058" w:author="Subramani, Padmakumar (Nokia - IN/Chennai)" w:date="2017-09-06T15:15:00Z">
        <w:r>
          <w:rPr>
            <w:webHidden/>
          </w:rPr>
          <w:t>93</w:t>
        </w:r>
        <w:r>
          <w:rPr>
            <w:webHidden/>
          </w:rPr>
          <w:fldChar w:fldCharType="end"/>
        </w:r>
        <w:r w:rsidRPr="001F6A34">
          <w:rPr>
            <w:rStyle w:val="Hyperlink"/>
          </w:rPr>
          <w:fldChar w:fldCharType="end"/>
        </w:r>
      </w:ins>
    </w:p>
    <w:p w14:paraId="47F1416C" w14:textId="602209D8" w:rsidR="00381F27" w:rsidRDefault="00381F27">
      <w:pPr>
        <w:pStyle w:val="TableofFigures"/>
        <w:rPr>
          <w:ins w:id="1059" w:author="Subramani, Padmakumar (Nokia - IN/Chennai)" w:date="2017-09-06T15:15:00Z"/>
          <w:rFonts w:asciiTheme="minorHAnsi" w:eastAsiaTheme="minorEastAsia" w:hAnsiTheme="minorHAnsi" w:cstheme="minorBidi"/>
          <w:b w:val="0"/>
          <w:bCs w:val="0"/>
          <w:sz w:val="22"/>
          <w:szCs w:val="22"/>
          <w:lang w:val="en-IN" w:eastAsia="en-IN"/>
        </w:rPr>
      </w:pPr>
      <w:ins w:id="1060"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"_Toc492474263"</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31: Example of a client fetching a firmware image</w:t>
        </w:r>
        <w:r>
          <w:rPr>
            <w:webHidden/>
          </w:rPr>
          <w:tab/>
        </w:r>
        <w:r>
          <w:rPr>
            <w:webHidden/>
          </w:rPr>
          <w:fldChar w:fldCharType="begin"/>
        </w:r>
        <w:r>
          <w:rPr>
            <w:webHidden/>
          </w:rPr>
          <w:instrText xml:space="preserve"> PAGEREF _Toc492474263 \h </w:instrText>
        </w:r>
        <w:r>
          <w:rPr>
            <w:webHidden/>
          </w:rPr>
        </w:r>
      </w:ins>
      <w:r>
        <w:rPr>
          <w:webHidden/>
        </w:rPr>
        <w:fldChar w:fldCharType="separate"/>
      </w:r>
      <w:ins w:id="1061" w:author="Subramani, Padmakumar (Nokia - IN/Chennai)" w:date="2017-09-06T15:15:00Z">
        <w:r>
          <w:rPr>
            <w:webHidden/>
          </w:rPr>
          <w:t>93</w:t>
        </w:r>
        <w:r>
          <w:rPr>
            <w:webHidden/>
          </w:rPr>
          <w:fldChar w:fldCharType="end"/>
        </w:r>
        <w:r w:rsidRPr="001F6A34">
          <w:rPr>
            <w:rStyle w:val="Hyperlink"/>
          </w:rPr>
          <w:fldChar w:fldCharType="end"/>
        </w:r>
      </w:ins>
    </w:p>
    <w:p w14:paraId="0D67B7FC" w14:textId="246475E4" w:rsidR="00381F27" w:rsidRDefault="00381F27">
      <w:pPr>
        <w:pStyle w:val="TableofFigures"/>
        <w:rPr>
          <w:ins w:id="1062" w:author="Subramani, Padmakumar (Nokia - IN/Chennai)" w:date="2017-09-06T15:15:00Z"/>
          <w:rFonts w:asciiTheme="minorHAnsi" w:eastAsiaTheme="minorEastAsia" w:hAnsiTheme="minorHAnsi" w:cstheme="minorBidi"/>
          <w:b w:val="0"/>
          <w:bCs w:val="0"/>
          <w:sz w:val="22"/>
          <w:szCs w:val="22"/>
          <w:lang w:val="en-IN" w:eastAsia="en-IN"/>
        </w:rPr>
      </w:pPr>
      <w:ins w:id="1063"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"_Toc492474264"</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32: 3G UICC File Structure and Bootstrap data location</w:t>
        </w:r>
        <w:r>
          <w:rPr>
            <w:webHidden/>
          </w:rPr>
          <w:tab/>
        </w:r>
        <w:r>
          <w:rPr>
            <w:webHidden/>
          </w:rPr>
          <w:fldChar w:fldCharType="begin"/>
        </w:r>
        <w:r>
          <w:rPr>
            <w:webHidden/>
          </w:rPr>
          <w:instrText xml:space="preserve"> PAGEREF _Toc492474264 \h </w:instrText>
        </w:r>
        <w:r>
          <w:rPr>
            <w:webHidden/>
          </w:rPr>
        </w:r>
      </w:ins>
      <w:r>
        <w:rPr>
          <w:webHidden/>
        </w:rPr>
        <w:fldChar w:fldCharType="separate"/>
      </w:r>
      <w:ins w:id="1064" w:author="Subramani, Padmakumar (Nokia - IN/Chennai)" w:date="2017-09-06T15:15:00Z">
        <w:r>
          <w:rPr>
            <w:webHidden/>
          </w:rPr>
          <w:t>103</w:t>
        </w:r>
        <w:r>
          <w:rPr>
            <w:webHidden/>
          </w:rPr>
          <w:fldChar w:fldCharType="end"/>
        </w:r>
        <w:r w:rsidRPr="001F6A34">
          <w:rPr>
            <w:rStyle w:val="Hyperlink"/>
          </w:rPr>
          <w:fldChar w:fldCharType="end"/>
        </w:r>
      </w:ins>
    </w:p>
    <w:p w14:paraId="5F09F9AA" w14:textId="72CF8DD7" w:rsidR="00381F27" w:rsidRDefault="00381F27">
      <w:pPr>
        <w:pStyle w:val="TableofFigures"/>
        <w:rPr>
          <w:ins w:id="1065" w:author="Subramani, Padmakumar (Nokia - IN/Chennai)" w:date="2017-09-06T15:15:00Z"/>
          <w:rFonts w:asciiTheme="minorHAnsi" w:eastAsiaTheme="minorEastAsia" w:hAnsiTheme="minorHAnsi" w:cstheme="minorBidi"/>
          <w:b w:val="0"/>
          <w:bCs w:val="0"/>
          <w:sz w:val="22"/>
          <w:szCs w:val="22"/>
          <w:lang w:val="en-IN" w:eastAsia="en-IN"/>
        </w:rPr>
      </w:pPr>
      <w:ins w:id="1066" w:author="Subramani, Padmakumar (Nokia - IN/Chennai)" w:date="2017-09-06T15:15:00Z">
        <w:r w:rsidRPr="001F6A34">
          <w:rPr>
            <w:rStyle w:val="Hyperlink"/>
          </w:rPr>
          <w:fldChar w:fldCharType="begin"/>
        </w:r>
        <w:r w:rsidRPr="001F6A34">
          <w:rPr>
            <w:rStyle w:val="Hyperlink"/>
          </w:rPr>
          <w:instrText xml:space="preserve"> </w:instrText>
        </w:r>
        <w:r>
          <w:instrText>HYPERLINK \l "_Toc492474265"</w:instrText>
        </w:r>
        <w:r w:rsidRPr="001F6A34">
          <w:rPr>
            <w:rStyle w:val="Hyperlink"/>
          </w:rPr>
          <w:instrText xml:space="preserve"> </w:instrText>
        </w:r>
        <w:r w:rsidRPr="001F6A34">
          <w:rPr>
            <w:rStyle w:val="Hyperlink"/>
          </w:rPr>
        </w:r>
        <w:r w:rsidRPr="001F6A34">
          <w:rPr>
            <w:rStyle w:val="Hyperlink"/>
          </w:rPr>
          <w:fldChar w:fldCharType="separate"/>
        </w:r>
        <w:r w:rsidRPr="001F6A34">
          <w:rPr>
            <w:rStyle w:val="Hyperlink"/>
          </w:rPr>
          <w:t>Figure 33: Bootstrap Information transfer from Smartcard to LwM2M Device using Secure channel according to [GLOBALPLATFORM] [GP SCP03] [GP AMD_A]</w:t>
        </w:r>
        <w:r>
          <w:rPr>
            <w:webHidden/>
          </w:rPr>
          <w:tab/>
        </w:r>
        <w:r>
          <w:rPr>
            <w:webHidden/>
          </w:rPr>
          <w:fldChar w:fldCharType="begin"/>
        </w:r>
        <w:r>
          <w:rPr>
            <w:webHidden/>
          </w:rPr>
          <w:instrText xml:space="preserve"> PAGEREF _Toc492474265 \h </w:instrText>
        </w:r>
        <w:r>
          <w:rPr>
            <w:webHidden/>
          </w:rPr>
        </w:r>
      </w:ins>
      <w:r>
        <w:rPr>
          <w:webHidden/>
        </w:rPr>
        <w:fldChar w:fldCharType="separate"/>
      </w:r>
      <w:ins w:id="1067" w:author="Subramani, Padmakumar (Nokia - IN/Chennai)" w:date="2017-09-06T15:15:00Z">
        <w:r>
          <w:rPr>
            <w:webHidden/>
          </w:rPr>
          <w:t>108</w:t>
        </w:r>
        <w:r>
          <w:rPr>
            <w:webHidden/>
          </w:rPr>
          <w:fldChar w:fldCharType="end"/>
        </w:r>
        <w:r w:rsidRPr="001F6A34">
          <w:rPr>
            <w:rStyle w:val="Hyperlink"/>
          </w:rPr>
          <w:fldChar w:fldCharType="end"/>
        </w:r>
      </w:ins>
    </w:p>
    <w:p w14:paraId="1A6CDB8A" w14:textId="79B46F5E" w:rsidR="000900DA" w:rsidRPr="0028330C" w:rsidDel="00381F27" w:rsidRDefault="000900DA">
      <w:pPr>
        <w:pStyle w:val="TableofFigures"/>
        <w:rPr>
          <w:del w:id="1068" w:author="Subramani, Padmakumar (Nokia - IN/Chennai)" w:date="2017-09-06T15:15:00Z"/>
          <w:rFonts w:ascii="Calibri" w:hAnsi="Calibri"/>
          <w:b w:val="0"/>
          <w:bCs w:val="0"/>
          <w:kern w:val="2"/>
          <w:sz w:val="21"/>
          <w:szCs w:val="22"/>
          <w:lang w:val="en-US" w:eastAsia="zh-CN"/>
        </w:rPr>
      </w:pPr>
      <w:del w:id="1069" w:author="Subramani, Padmakumar (Nokia - IN/Chennai)" w:date="2017-09-06T15:15:00Z">
        <w:r w:rsidRPr="00381F27" w:rsidDel="00381F27">
          <w:rPr>
            <w:rPrChange w:id="1070" w:author="Subramani, Padmakumar (Nokia - IN/Chennai)" w:date="2017-09-06T15:15:00Z">
              <w:rPr>
                <w:rStyle w:val="Hyperlink"/>
              </w:rPr>
            </w:rPrChange>
          </w:rPr>
          <w:delText>Figure 1: The overall architecture of the LwM2M Enabler.</w:delText>
        </w:r>
        <w:r w:rsidDel="00381F27">
          <w:rPr>
            <w:webHidden/>
          </w:rPr>
          <w:tab/>
        </w:r>
        <w:r w:rsidR="002313B9" w:rsidDel="00381F27">
          <w:rPr>
            <w:webHidden/>
          </w:rPr>
          <w:delText>13</w:delText>
        </w:r>
      </w:del>
    </w:p>
    <w:p w14:paraId="1A6CDB8B" w14:textId="6EF79180" w:rsidR="000900DA" w:rsidRPr="0028330C" w:rsidDel="00381F27" w:rsidRDefault="000900DA">
      <w:pPr>
        <w:pStyle w:val="TableofFigures"/>
        <w:rPr>
          <w:del w:id="1071" w:author="Subramani, Padmakumar (Nokia - IN/Chennai)" w:date="2017-09-06T15:15:00Z"/>
          <w:rFonts w:ascii="Calibri" w:hAnsi="Calibri"/>
          <w:b w:val="0"/>
          <w:bCs w:val="0"/>
          <w:kern w:val="2"/>
          <w:sz w:val="21"/>
          <w:szCs w:val="22"/>
          <w:lang w:val="en-US" w:eastAsia="zh-CN"/>
        </w:rPr>
      </w:pPr>
      <w:del w:id="1072" w:author="Subramani, Padmakumar (Nokia - IN/Chennai)" w:date="2017-09-06T15:15:00Z">
        <w:r w:rsidRPr="00381F27" w:rsidDel="00381F27">
          <w:rPr>
            <w:rPrChange w:id="1073" w:author="Subramani, Padmakumar (Nokia - IN/Chennai)" w:date="2017-09-06T15:15:00Z">
              <w:rPr>
                <w:rStyle w:val="Hyperlink"/>
              </w:rPr>
            </w:rPrChange>
          </w:rPr>
          <w:delText>Figure 2: The protocol stack of the LwM2M Enabler.</w:delText>
        </w:r>
        <w:r w:rsidDel="00381F27">
          <w:rPr>
            <w:webHidden/>
          </w:rPr>
          <w:tab/>
        </w:r>
        <w:r w:rsidR="002313B9" w:rsidDel="00381F27">
          <w:rPr>
            <w:webHidden/>
          </w:rPr>
          <w:delText>14</w:delText>
        </w:r>
      </w:del>
    </w:p>
    <w:p w14:paraId="1A6CDB8C" w14:textId="2638570D" w:rsidR="000900DA" w:rsidRPr="0028330C" w:rsidDel="00381F27" w:rsidRDefault="000900DA">
      <w:pPr>
        <w:pStyle w:val="TableofFigures"/>
        <w:rPr>
          <w:del w:id="1074" w:author="Subramani, Padmakumar (Nokia - IN/Chennai)" w:date="2017-09-06T15:15:00Z"/>
          <w:rFonts w:ascii="Calibri" w:hAnsi="Calibri"/>
          <w:b w:val="0"/>
          <w:bCs w:val="0"/>
          <w:kern w:val="2"/>
          <w:sz w:val="21"/>
          <w:szCs w:val="22"/>
          <w:lang w:val="en-US" w:eastAsia="zh-CN"/>
        </w:rPr>
      </w:pPr>
      <w:del w:id="1075" w:author="Subramani, Padmakumar (Nokia - IN/Chennai)" w:date="2017-09-06T15:15:00Z">
        <w:r w:rsidRPr="00381F27" w:rsidDel="00381F27">
          <w:rPr>
            <w:rPrChange w:id="1076" w:author="Subramani, Padmakumar (Nokia - IN/Chennai)" w:date="2017-09-06T15:15:00Z">
              <w:rPr>
                <w:rStyle w:val="Hyperlink"/>
              </w:rPr>
            </w:rPrChange>
          </w:rPr>
          <w:delText>Figure 3: Bootstrap</w:delText>
        </w:r>
        <w:r w:rsidDel="00381F27">
          <w:rPr>
            <w:webHidden/>
          </w:rPr>
          <w:tab/>
        </w:r>
        <w:r w:rsidR="002313B9" w:rsidDel="00381F27">
          <w:rPr>
            <w:webHidden/>
          </w:rPr>
          <w:delText>15</w:delText>
        </w:r>
      </w:del>
    </w:p>
    <w:p w14:paraId="1A6CDB8D" w14:textId="29C6358F" w:rsidR="000900DA" w:rsidRPr="0028330C" w:rsidDel="00381F27" w:rsidRDefault="000900DA">
      <w:pPr>
        <w:pStyle w:val="TableofFigures"/>
        <w:rPr>
          <w:del w:id="1077" w:author="Subramani, Padmakumar (Nokia - IN/Chennai)" w:date="2017-09-06T15:15:00Z"/>
          <w:rFonts w:ascii="Calibri" w:hAnsi="Calibri"/>
          <w:b w:val="0"/>
          <w:bCs w:val="0"/>
          <w:kern w:val="2"/>
          <w:sz w:val="21"/>
          <w:szCs w:val="22"/>
          <w:lang w:val="en-US" w:eastAsia="zh-CN"/>
        </w:rPr>
      </w:pPr>
      <w:del w:id="1078" w:author="Subramani, Padmakumar (Nokia - IN/Chennai)" w:date="2017-09-06T15:15:00Z">
        <w:r w:rsidRPr="00381F27" w:rsidDel="00381F27">
          <w:rPr>
            <w:rPrChange w:id="1079" w:author="Subramani, Padmakumar (Nokia - IN/Chennai)" w:date="2017-09-06T15:15:00Z">
              <w:rPr>
                <w:rStyle w:val="Hyperlink"/>
              </w:rPr>
            </w:rPrChange>
          </w:rPr>
          <w:delText>Figure 4: Client Registration</w:delText>
        </w:r>
        <w:r w:rsidDel="00381F27">
          <w:rPr>
            <w:webHidden/>
          </w:rPr>
          <w:tab/>
        </w:r>
        <w:r w:rsidR="002313B9" w:rsidDel="00381F27">
          <w:rPr>
            <w:webHidden/>
          </w:rPr>
          <w:delText>15</w:delText>
        </w:r>
      </w:del>
    </w:p>
    <w:p w14:paraId="1A6CDB8E" w14:textId="0F016C7E" w:rsidR="000900DA" w:rsidRPr="0028330C" w:rsidDel="00381F27" w:rsidRDefault="000900DA">
      <w:pPr>
        <w:pStyle w:val="TableofFigures"/>
        <w:rPr>
          <w:del w:id="1080" w:author="Subramani, Padmakumar (Nokia - IN/Chennai)" w:date="2017-09-06T15:15:00Z"/>
          <w:rFonts w:ascii="Calibri" w:hAnsi="Calibri"/>
          <w:b w:val="0"/>
          <w:bCs w:val="0"/>
          <w:kern w:val="2"/>
          <w:sz w:val="21"/>
          <w:szCs w:val="22"/>
          <w:lang w:val="en-US" w:eastAsia="zh-CN"/>
        </w:rPr>
      </w:pPr>
      <w:del w:id="1081" w:author="Subramani, Padmakumar (Nokia - IN/Chennai)" w:date="2017-09-06T15:15:00Z">
        <w:r w:rsidRPr="00381F27" w:rsidDel="00381F27">
          <w:rPr>
            <w:rPrChange w:id="1082" w:author="Subramani, Padmakumar (Nokia - IN/Chennai)" w:date="2017-09-06T15:15:00Z">
              <w:rPr>
                <w:rStyle w:val="Hyperlink"/>
              </w:rPr>
            </w:rPrChange>
          </w:rPr>
          <w:delText>Figure 5: Device Management and Service Enablement</w:delText>
        </w:r>
        <w:r w:rsidDel="00381F27">
          <w:rPr>
            <w:webHidden/>
          </w:rPr>
          <w:tab/>
        </w:r>
        <w:r w:rsidR="002313B9" w:rsidDel="00381F27">
          <w:rPr>
            <w:webHidden/>
          </w:rPr>
          <w:delText>16</w:delText>
        </w:r>
      </w:del>
    </w:p>
    <w:p w14:paraId="1A6CDB8F" w14:textId="19F035AC" w:rsidR="000900DA" w:rsidRPr="0028330C" w:rsidDel="00381F27" w:rsidRDefault="000900DA">
      <w:pPr>
        <w:pStyle w:val="TableofFigures"/>
        <w:rPr>
          <w:del w:id="1083" w:author="Subramani, Padmakumar (Nokia - IN/Chennai)" w:date="2017-09-06T15:15:00Z"/>
          <w:rFonts w:ascii="Calibri" w:hAnsi="Calibri"/>
          <w:b w:val="0"/>
          <w:bCs w:val="0"/>
          <w:kern w:val="2"/>
          <w:sz w:val="21"/>
          <w:szCs w:val="22"/>
          <w:lang w:val="en-US" w:eastAsia="zh-CN"/>
        </w:rPr>
      </w:pPr>
      <w:del w:id="1084" w:author="Subramani, Padmakumar (Nokia - IN/Chennai)" w:date="2017-09-06T15:15:00Z">
        <w:r w:rsidRPr="00381F27" w:rsidDel="00381F27">
          <w:rPr>
            <w:rPrChange w:id="1085" w:author="Subramani, Padmakumar (Nokia - IN/Chennai)" w:date="2017-09-06T15:15:00Z">
              <w:rPr>
                <w:rStyle w:val="Hyperlink"/>
              </w:rPr>
            </w:rPrChange>
          </w:rPr>
          <w:delText>Figure 6: Information Reporting</w:delText>
        </w:r>
        <w:r w:rsidDel="00381F27">
          <w:rPr>
            <w:webHidden/>
          </w:rPr>
          <w:tab/>
        </w:r>
        <w:r w:rsidR="002313B9" w:rsidDel="00381F27">
          <w:rPr>
            <w:webHidden/>
          </w:rPr>
          <w:delText>16</w:delText>
        </w:r>
      </w:del>
    </w:p>
    <w:p w14:paraId="1A6CDB90" w14:textId="754A3192" w:rsidR="000900DA" w:rsidRPr="0028330C" w:rsidDel="00381F27" w:rsidRDefault="000900DA">
      <w:pPr>
        <w:pStyle w:val="TableofFigures"/>
        <w:rPr>
          <w:del w:id="1086" w:author="Subramani, Padmakumar (Nokia - IN/Chennai)" w:date="2017-09-06T15:15:00Z"/>
          <w:rFonts w:ascii="Calibri" w:hAnsi="Calibri"/>
          <w:b w:val="0"/>
          <w:bCs w:val="0"/>
          <w:kern w:val="2"/>
          <w:sz w:val="21"/>
          <w:szCs w:val="22"/>
          <w:lang w:val="en-US" w:eastAsia="zh-CN"/>
        </w:rPr>
      </w:pPr>
      <w:del w:id="1087" w:author="Subramani, Padmakumar (Nokia - IN/Chennai)" w:date="2017-09-06T15:15:00Z">
        <w:r w:rsidRPr="00381F27" w:rsidDel="00381F27">
          <w:rPr>
            <w:rPrChange w:id="1088" w:author="Subramani, Padmakumar (Nokia - IN/Chennai)" w:date="2017-09-06T15:15:00Z">
              <w:rPr>
                <w:rStyle w:val="Hyperlink"/>
              </w:rPr>
            </w:rPrChange>
          </w:rPr>
          <w:delText>Figure 7: Procedure of Client Initiated Bootstrap</w:delText>
        </w:r>
        <w:r w:rsidDel="00381F27">
          <w:rPr>
            <w:webHidden/>
          </w:rPr>
          <w:tab/>
        </w:r>
        <w:r w:rsidR="002313B9" w:rsidDel="00381F27">
          <w:rPr>
            <w:webHidden/>
          </w:rPr>
          <w:delText>22</w:delText>
        </w:r>
      </w:del>
    </w:p>
    <w:p w14:paraId="1A6CDB91" w14:textId="6C0619F5" w:rsidR="000900DA" w:rsidRPr="0028330C" w:rsidDel="00381F27" w:rsidRDefault="000900DA">
      <w:pPr>
        <w:pStyle w:val="TableofFigures"/>
        <w:rPr>
          <w:del w:id="1089" w:author="Subramani, Padmakumar (Nokia - IN/Chennai)" w:date="2017-09-06T15:15:00Z"/>
          <w:rFonts w:ascii="Calibri" w:hAnsi="Calibri"/>
          <w:b w:val="0"/>
          <w:bCs w:val="0"/>
          <w:kern w:val="2"/>
          <w:sz w:val="21"/>
          <w:szCs w:val="22"/>
          <w:lang w:val="en-US" w:eastAsia="zh-CN"/>
        </w:rPr>
      </w:pPr>
      <w:del w:id="1090" w:author="Subramani, Padmakumar (Nokia - IN/Chennai)" w:date="2017-09-06T15:15:00Z">
        <w:r w:rsidRPr="00381F27" w:rsidDel="00381F27">
          <w:rPr>
            <w:rPrChange w:id="1091" w:author="Subramani, Padmakumar (Nokia - IN/Chennai)" w:date="2017-09-06T15:15:00Z">
              <w:rPr>
                <w:rStyle w:val="Hyperlink"/>
              </w:rPr>
            </w:rPrChange>
          </w:rPr>
          <w:delText>Figure 8: Procedure of Server Initiated Bootstrap</w:delText>
        </w:r>
        <w:r w:rsidDel="00381F27">
          <w:rPr>
            <w:webHidden/>
          </w:rPr>
          <w:tab/>
        </w:r>
        <w:r w:rsidR="002313B9" w:rsidDel="00381F27">
          <w:rPr>
            <w:webHidden/>
          </w:rPr>
          <w:delText>23</w:delText>
        </w:r>
      </w:del>
    </w:p>
    <w:p w14:paraId="1A6CDB92" w14:textId="7BE149D7" w:rsidR="000900DA" w:rsidRPr="0028330C" w:rsidDel="00381F27" w:rsidRDefault="000900DA">
      <w:pPr>
        <w:pStyle w:val="TableofFigures"/>
        <w:rPr>
          <w:del w:id="1092" w:author="Subramani, Padmakumar (Nokia - IN/Chennai)" w:date="2017-09-06T15:15:00Z"/>
          <w:rFonts w:ascii="Calibri" w:hAnsi="Calibri"/>
          <w:b w:val="0"/>
          <w:bCs w:val="0"/>
          <w:kern w:val="2"/>
          <w:sz w:val="21"/>
          <w:szCs w:val="22"/>
          <w:lang w:val="en-US" w:eastAsia="zh-CN"/>
        </w:rPr>
      </w:pPr>
      <w:del w:id="1093" w:author="Subramani, Padmakumar (Nokia - IN/Chennai)" w:date="2017-09-06T15:15:00Z">
        <w:r w:rsidRPr="00381F27" w:rsidDel="00381F27">
          <w:rPr>
            <w:rPrChange w:id="1094" w:author="Subramani, Padmakumar (Nokia - IN/Chennai)" w:date="2017-09-06T15:15:00Z">
              <w:rPr>
                <w:rStyle w:val="Hyperlink"/>
              </w:rPr>
            </w:rPrChange>
          </w:rPr>
          <w:delText>Figure 9: Client Registration Interface example flows</w:delText>
        </w:r>
        <w:r w:rsidDel="00381F27">
          <w:rPr>
            <w:webHidden/>
          </w:rPr>
          <w:tab/>
        </w:r>
        <w:r w:rsidR="002313B9" w:rsidDel="00381F27">
          <w:rPr>
            <w:webHidden/>
          </w:rPr>
          <w:delText>27</w:delText>
        </w:r>
      </w:del>
    </w:p>
    <w:p w14:paraId="1A6CDB93" w14:textId="70A53182" w:rsidR="000900DA" w:rsidRPr="0028330C" w:rsidDel="00381F27" w:rsidRDefault="000900DA">
      <w:pPr>
        <w:pStyle w:val="TableofFigures"/>
        <w:rPr>
          <w:del w:id="1095" w:author="Subramani, Padmakumar (Nokia - IN/Chennai)" w:date="2017-09-06T15:15:00Z"/>
          <w:rFonts w:ascii="Calibri" w:hAnsi="Calibri"/>
          <w:b w:val="0"/>
          <w:bCs w:val="0"/>
          <w:kern w:val="2"/>
          <w:sz w:val="21"/>
          <w:szCs w:val="22"/>
          <w:lang w:val="en-US" w:eastAsia="zh-CN"/>
        </w:rPr>
      </w:pPr>
      <w:del w:id="1096" w:author="Subramani, Padmakumar (Nokia - IN/Chennai)" w:date="2017-09-06T15:15:00Z">
        <w:r w:rsidRPr="00381F27" w:rsidDel="00381F27">
          <w:rPr>
            <w:rPrChange w:id="1097" w:author="Subramani, Padmakumar (Nokia - IN/Chennai)" w:date="2017-09-06T15:15:00Z">
              <w:rPr>
                <w:rStyle w:val="Hyperlink"/>
              </w:rPr>
            </w:rPrChange>
          </w:rPr>
          <w:delText>Figure 10: Client Registration Update example flows #1</w:delText>
        </w:r>
        <w:r w:rsidDel="00381F27">
          <w:rPr>
            <w:webHidden/>
          </w:rPr>
          <w:tab/>
        </w:r>
        <w:r w:rsidR="002313B9" w:rsidDel="00381F27">
          <w:rPr>
            <w:webHidden/>
          </w:rPr>
          <w:delText>31</w:delText>
        </w:r>
      </w:del>
    </w:p>
    <w:p w14:paraId="1A6CDB94" w14:textId="4745E0D4" w:rsidR="000900DA" w:rsidRPr="0028330C" w:rsidDel="00381F27" w:rsidRDefault="000900DA">
      <w:pPr>
        <w:pStyle w:val="TableofFigures"/>
        <w:rPr>
          <w:del w:id="1098" w:author="Subramani, Padmakumar (Nokia - IN/Chennai)" w:date="2017-09-06T15:15:00Z"/>
          <w:rFonts w:ascii="Calibri" w:hAnsi="Calibri"/>
          <w:b w:val="0"/>
          <w:bCs w:val="0"/>
          <w:kern w:val="2"/>
          <w:sz w:val="21"/>
          <w:szCs w:val="22"/>
          <w:lang w:val="en-US" w:eastAsia="zh-CN"/>
        </w:rPr>
      </w:pPr>
      <w:del w:id="1099" w:author="Subramani, Padmakumar (Nokia - IN/Chennai)" w:date="2017-09-06T15:15:00Z">
        <w:r w:rsidRPr="00381F27" w:rsidDel="00381F27">
          <w:rPr>
            <w:rPrChange w:id="1100" w:author="Subramani, Padmakumar (Nokia - IN/Chennai)" w:date="2017-09-06T15:15:00Z">
              <w:rPr>
                <w:rStyle w:val="Hyperlink"/>
              </w:rPr>
            </w:rPrChange>
          </w:rPr>
          <w:delText>Figure 11: Client Registration Update example flows #2</w:delText>
        </w:r>
        <w:r w:rsidDel="00381F27">
          <w:rPr>
            <w:webHidden/>
          </w:rPr>
          <w:tab/>
        </w:r>
        <w:r w:rsidR="002313B9" w:rsidDel="00381F27">
          <w:rPr>
            <w:webHidden/>
          </w:rPr>
          <w:delText>32</w:delText>
        </w:r>
      </w:del>
    </w:p>
    <w:p w14:paraId="1A6CDB95" w14:textId="491B36FB" w:rsidR="000900DA" w:rsidRPr="0028330C" w:rsidDel="00381F27" w:rsidRDefault="000900DA">
      <w:pPr>
        <w:pStyle w:val="TableofFigures"/>
        <w:rPr>
          <w:del w:id="1101" w:author="Subramani, Padmakumar (Nokia - IN/Chennai)" w:date="2017-09-06T15:15:00Z"/>
          <w:rFonts w:ascii="Calibri" w:hAnsi="Calibri"/>
          <w:b w:val="0"/>
          <w:bCs w:val="0"/>
          <w:kern w:val="2"/>
          <w:sz w:val="21"/>
          <w:szCs w:val="22"/>
          <w:lang w:val="en-US" w:eastAsia="zh-CN"/>
        </w:rPr>
      </w:pPr>
      <w:del w:id="1102" w:author="Subramani, Padmakumar (Nokia - IN/Chennai)" w:date="2017-09-06T15:15:00Z">
        <w:r w:rsidRPr="00381F27" w:rsidDel="00381F27">
          <w:rPr>
            <w:rPrChange w:id="1103" w:author="Subramani, Padmakumar (Nokia - IN/Chennai)" w:date="2017-09-06T15:15:00Z">
              <w:rPr>
                <w:rStyle w:val="Hyperlink"/>
              </w:rPr>
            </w:rPrChange>
          </w:rPr>
          <w:delText>Figure 12: Example flows of Device Management &amp; Service Enablement Interface</w:delText>
        </w:r>
        <w:r w:rsidDel="00381F27">
          <w:rPr>
            <w:webHidden/>
          </w:rPr>
          <w:tab/>
        </w:r>
        <w:r w:rsidR="002313B9" w:rsidDel="00381F27">
          <w:rPr>
            <w:webHidden/>
          </w:rPr>
          <w:delText>34</w:delText>
        </w:r>
      </w:del>
    </w:p>
    <w:p w14:paraId="1A6CDB96" w14:textId="7F435A1D" w:rsidR="000900DA" w:rsidRPr="0028330C" w:rsidDel="00381F27" w:rsidRDefault="000900DA">
      <w:pPr>
        <w:pStyle w:val="TableofFigures"/>
        <w:rPr>
          <w:del w:id="1104" w:author="Subramani, Padmakumar (Nokia - IN/Chennai)" w:date="2017-09-06T15:15:00Z"/>
          <w:rFonts w:ascii="Calibri" w:hAnsi="Calibri"/>
          <w:b w:val="0"/>
          <w:bCs w:val="0"/>
          <w:kern w:val="2"/>
          <w:sz w:val="21"/>
          <w:szCs w:val="22"/>
          <w:lang w:val="en-US" w:eastAsia="zh-CN"/>
        </w:rPr>
      </w:pPr>
      <w:del w:id="1105" w:author="Subramani, Padmakumar (Nokia - IN/Chennai)" w:date="2017-09-06T15:15:00Z">
        <w:r w:rsidRPr="00381F27" w:rsidDel="00381F27">
          <w:rPr>
            <w:rPrChange w:id="1106" w:author="Subramani, Padmakumar (Nokia - IN/Chennai)" w:date="2017-09-06T15:15:00Z">
              <w:rPr>
                <w:rStyle w:val="Hyperlink"/>
              </w:rPr>
            </w:rPrChange>
          </w:rPr>
          <w:delText>Figure 13: Example flow for Information Reporting Interface for the RSSI Resource of the Connectivity Monitoring Object of the example client (Appendix E)</w:delText>
        </w:r>
        <w:r w:rsidDel="00381F27">
          <w:rPr>
            <w:webHidden/>
          </w:rPr>
          <w:tab/>
        </w:r>
        <w:r w:rsidR="002313B9" w:rsidDel="00381F27">
          <w:rPr>
            <w:webHidden/>
          </w:rPr>
          <w:delText>38</w:delText>
        </w:r>
      </w:del>
    </w:p>
    <w:p w14:paraId="1A6CDB97" w14:textId="33C26529" w:rsidR="000900DA" w:rsidRPr="0028330C" w:rsidDel="00381F27" w:rsidRDefault="000900DA">
      <w:pPr>
        <w:pStyle w:val="TableofFigures"/>
        <w:rPr>
          <w:del w:id="1107" w:author="Subramani, Padmakumar (Nokia - IN/Chennai)" w:date="2017-09-06T15:15:00Z"/>
          <w:rFonts w:ascii="Calibri" w:hAnsi="Calibri"/>
          <w:b w:val="0"/>
          <w:bCs w:val="0"/>
          <w:kern w:val="2"/>
          <w:sz w:val="21"/>
          <w:szCs w:val="22"/>
          <w:lang w:val="en-US" w:eastAsia="zh-CN"/>
        </w:rPr>
      </w:pPr>
      <w:del w:id="1108" w:author="Subramani, Padmakumar (Nokia - IN/Chennai)" w:date="2017-09-06T15:15:00Z">
        <w:r w:rsidRPr="00381F27" w:rsidDel="00381F27">
          <w:rPr>
            <w:rPrChange w:id="1109" w:author="Subramani, Padmakumar (Nokia - IN/Chennai)" w:date="2017-09-06T15:15:00Z">
              <w:rPr>
                <w:rStyle w:val="Hyperlink"/>
              </w:rPr>
            </w:rPrChange>
          </w:rPr>
          <w:delText>Figure 14: Example of Minimum and Maximum periods in an Observation</w:delText>
        </w:r>
        <w:r w:rsidDel="00381F27">
          <w:rPr>
            <w:webHidden/>
          </w:rPr>
          <w:tab/>
        </w:r>
        <w:r w:rsidR="002313B9" w:rsidDel="00381F27">
          <w:rPr>
            <w:webHidden/>
          </w:rPr>
          <w:delText>40</w:delText>
        </w:r>
      </w:del>
    </w:p>
    <w:p w14:paraId="1A6CDB98" w14:textId="70C9A9CB" w:rsidR="000900DA" w:rsidRPr="0028330C" w:rsidDel="00381F27" w:rsidRDefault="000900DA">
      <w:pPr>
        <w:pStyle w:val="TableofFigures"/>
        <w:rPr>
          <w:del w:id="1110" w:author="Subramani, Padmakumar (Nokia - IN/Chennai)" w:date="2017-09-06T15:15:00Z"/>
          <w:rFonts w:ascii="Calibri" w:hAnsi="Calibri"/>
          <w:b w:val="0"/>
          <w:bCs w:val="0"/>
          <w:kern w:val="2"/>
          <w:sz w:val="21"/>
          <w:szCs w:val="22"/>
          <w:lang w:val="en-US" w:eastAsia="zh-CN"/>
        </w:rPr>
      </w:pPr>
      <w:del w:id="1111" w:author="Subramani, Padmakumar (Nokia - IN/Chennai)" w:date="2017-09-06T15:15:00Z">
        <w:r w:rsidRPr="00381F27" w:rsidDel="00381F27">
          <w:rPr>
            <w:rPrChange w:id="1112" w:author="Subramani, Padmakumar (Nokia - IN/Chennai)" w:date="2017-09-06T15:15:00Z">
              <w:rPr>
                <w:rStyle w:val="Hyperlink"/>
              </w:rPr>
            </w:rPrChange>
          </w:rPr>
          <w:delText>Figure 15: Relationship between LwM2M Client, Object, and Resources</w:delText>
        </w:r>
        <w:r w:rsidDel="00381F27">
          <w:rPr>
            <w:webHidden/>
          </w:rPr>
          <w:tab/>
        </w:r>
        <w:r w:rsidR="002313B9" w:rsidDel="00381F27">
          <w:rPr>
            <w:webHidden/>
          </w:rPr>
          <w:delText>41</w:delText>
        </w:r>
      </w:del>
    </w:p>
    <w:p w14:paraId="1A6CDB99" w14:textId="6921E1F2" w:rsidR="000900DA" w:rsidRPr="0028330C" w:rsidDel="00381F27" w:rsidRDefault="000900DA">
      <w:pPr>
        <w:pStyle w:val="TableofFigures"/>
        <w:rPr>
          <w:del w:id="1113" w:author="Subramani, Padmakumar (Nokia - IN/Chennai)" w:date="2017-09-06T15:15:00Z"/>
          <w:rFonts w:ascii="Calibri" w:hAnsi="Calibri"/>
          <w:b w:val="0"/>
          <w:bCs w:val="0"/>
          <w:kern w:val="2"/>
          <w:sz w:val="21"/>
          <w:szCs w:val="22"/>
          <w:lang w:val="en-US" w:eastAsia="zh-CN"/>
        </w:rPr>
      </w:pPr>
      <w:del w:id="1114" w:author="Subramani, Padmakumar (Nokia - IN/Chennai)" w:date="2017-09-06T15:15:00Z">
        <w:r w:rsidRPr="00381F27" w:rsidDel="00381F27">
          <w:rPr>
            <w:rPrChange w:id="1115" w:author="Subramani, Padmakumar (Nokia - IN/Chennai)" w:date="2017-09-06T15:15:00Z">
              <w:rPr>
                <w:rStyle w:val="Hyperlink"/>
              </w:rPr>
            </w:rPrChange>
          </w:rPr>
          <w:delText>Figure 16: Example of Supported operations and Associated Access Control Object Instance</w:delText>
        </w:r>
        <w:r w:rsidDel="00381F27">
          <w:rPr>
            <w:webHidden/>
          </w:rPr>
          <w:tab/>
        </w:r>
        <w:r w:rsidR="002313B9" w:rsidDel="00381F27">
          <w:rPr>
            <w:webHidden/>
          </w:rPr>
          <w:delText>42</w:delText>
        </w:r>
      </w:del>
    </w:p>
    <w:p w14:paraId="1A6CDB9A" w14:textId="6ADFF55F" w:rsidR="000900DA" w:rsidRPr="0028330C" w:rsidDel="00381F27" w:rsidRDefault="000900DA">
      <w:pPr>
        <w:pStyle w:val="TableofFigures"/>
        <w:rPr>
          <w:del w:id="1116" w:author="Subramani, Padmakumar (Nokia - IN/Chennai)" w:date="2017-09-06T15:15:00Z"/>
          <w:rFonts w:ascii="Calibri" w:hAnsi="Calibri"/>
          <w:b w:val="0"/>
          <w:bCs w:val="0"/>
          <w:kern w:val="2"/>
          <w:sz w:val="21"/>
          <w:szCs w:val="22"/>
          <w:lang w:val="en-US" w:eastAsia="zh-CN"/>
        </w:rPr>
      </w:pPr>
      <w:del w:id="1117" w:author="Subramani, Padmakumar (Nokia - IN/Chennai)" w:date="2017-09-06T15:15:00Z">
        <w:r w:rsidRPr="00381F27" w:rsidDel="00381F27">
          <w:rPr>
            <w:rPrChange w:id="1118" w:author="Subramani, Padmakumar (Nokia - IN/Chennai)" w:date="2017-09-06T15:15:00Z">
              <w:rPr>
                <w:rStyle w:val="Hyperlink"/>
              </w:rPr>
            </w:rPrChange>
          </w:rPr>
          <w:delText>Figure 17: TLV nesting</w:delText>
        </w:r>
        <w:r w:rsidDel="00381F27">
          <w:rPr>
            <w:webHidden/>
          </w:rPr>
          <w:tab/>
        </w:r>
        <w:r w:rsidR="002313B9" w:rsidDel="00381F27">
          <w:rPr>
            <w:webHidden/>
          </w:rPr>
          <w:delText>49</w:delText>
        </w:r>
      </w:del>
    </w:p>
    <w:p w14:paraId="1A6CDB9B" w14:textId="6E7DE95A" w:rsidR="000900DA" w:rsidRPr="0028330C" w:rsidDel="00381F27" w:rsidRDefault="000900DA">
      <w:pPr>
        <w:pStyle w:val="TableofFigures"/>
        <w:rPr>
          <w:del w:id="1119" w:author="Subramani, Padmakumar (Nokia - IN/Chennai)" w:date="2017-09-06T15:15:00Z"/>
          <w:rFonts w:ascii="Calibri" w:hAnsi="Calibri"/>
          <w:b w:val="0"/>
          <w:bCs w:val="0"/>
          <w:kern w:val="2"/>
          <w:sz w:val="21"/>
          <w:szCs w:val="22"/>
          <w:lang w:val="en-US" w:eastAsia="zh-CN"/>
        </w:rPr>
      </w:pPr>
      <w:del w:id="1120" w:author="Subramani, Padmakumar (Nokia - IN/Chennai)" w:date="2017-09-06T15:15:00Z">
        <w:r w:rsidRPr="00381F27" w:rsidDel="00381F27">
          <w:rPr>
            <w:rPrChange w:id="1121" w:author="Subramani, Padmakumar (Nokia - IN/Chennai)" w:date="2017-09-06T15:15:00Z">
              <w:rPr>
                <w:rStyle w:val="Hyperlink"/>
              </w:rPr>
            </w:rPrChange>
          </w:rPr>
          <w:delText>Figure 18: Illustration of the relations between the LwM2M Access Control Object and the other LwM2M Objects</w:delText>
        </w:r>
        <w:r w:rsidDel="00381F27">
          <w:rPr>
            <w:webHidden/>
          </w:rPr>
          <w:tab/>
        </w:r>
        <w:r w:rsidR="002313B9" w:rsidDel="00381F27">
          <w:rPr>
            <w:webHidden/>
          </w:rPr>
          <w:delText>70</w:delText>
        </w:r>
      </w:del>
    </w:p>
    <w:p w14:paraId="1A6CDB9C" w14:textId="4C32D8CC" w:rsidR="000900DA" w:rsidRPr="0028330C" w:rsidDel="00381F27" w:rsidRDefault="000900DA">
      <w:pPr>
        <w:pStyle w:val="TableofFigures"/>
        <w:rPr>
          <w:del w:id="1122" w:author="Subramani, Padmakumar (Nokia - IN/Chennai)" w:date="2017-09-06T15:15:00Z"/>
          <w:rFonts w:ascii="Calibri" w:hAnsi="Calibri"/>
          <w:b w:val="0"/>
          <w:bCs w:val="0"/>
          <w:kern w:val="2"/>
          <w:sz w:val="21"/>
          <w:szCs w:val="22"/>
          <w:lang w:val="en-US" w:eastAsia="zh-CN"/>
        </w:rPr>
      </w:pPr>
      <w:del w:id="1123" w:author="Subramani, Padmakumar (Nokia - IN/Chennai)" w:date="2017-09-06T15:15:00Z">
        <w:r w:rsidRPr="00381F27" w:rsidDel="00381F27">
          <w:rPr>
            <w:rPrChange w:id="1124" w:author="Subramani, Padmakumar (Nokia - IN/Chennai)" w:date="2017-09-06T15:15:00Z">
              <w:rPr>
                <w:rStyle w:val="Hyperlink"/>
              </w:rPr>
            </w:rPrChange>
          </w:rPr>
          <w:delText>Figure 19: Example of Client initiated Bootstrap exchange</w:delText>
        </w:r>
        <w:r w:rsidDel="00381F27">
          <w:rPr>
            <w:webHidden/>
          </w:rPr>
          <w:tab/>
        </w:r>
        <w:r w:rsidR="002313B9" w:rsidDel="00381F27">
          <w:rPr>
            <w:webHidden/>
          </w:rPr>
          <w:delText>75</w:delText>
        </w:r>
      </w:del>
    </w:p>
    <w:p w14:paraId="1A6CDB9D" w14:textId="34F3D669" w:rsidR="000900DA" w:rsidRPr="0028330C" w:rsidDel="00381F27" w:rsidRDefault="000900DA">
      <w:pPr>
        <w:pStyle w:val="TableofFigures"/>
        <w:rPr>
          <w:del w:id="1125" w:author="Subramani, Padmakumar (Nokia - IN/Chennai)" w:date="2017-09-06T15:15:00Z"/>
          <w:rFonts w:ascii="Calibri" w:hAnsi="Calibri"/>
          <w:b w:val="0"/>
          <w:bCs w:val="0"/>
          <w:kern w:val="2"/>
          <w:sz w:val="21"/>
          <w:szCs w:val="22"/>
          <w:lang w:val="en-US" w:eastAsia="zh-CN"/>
        </w:rPr>
      </w:pPr>
      <w:del w:id="1126" w:author="Subramani, Padmakumar (Nokia - IN/Chennai)" w:date="2017-09-06T15:15:00Z">
        <w:r w:rsidRPr="00381F27" w:rsidDel="00381F27">
          <w:rPr>
            <w:rPrChange w:id="1127" w:author="Subramani, Padmakumar (Nokia - IN/Chennai)" w:date="2017-09-06T15:15:00Z">
              <w:rPr>
                <w:rStyle w:val="Hyperlink"/>
              </w:rPr>
            </w:rPrChange>
          </w:rPr>
          <w:delText>Figure 20: Example of Server initiated Bootstrap exchange</w:delText>
        </w:r>
        <w:r w:rsidDel="00381F27">
          <w:rPr>
            <w:webHidden/>
          </w:rPr>
          <w:tab/>
        </w:r>
        <w:r w:rsidR="002313B9" w:rsidDel="00381F27">
          <w:rPr>
            <w:webHidden/>
          </w:rPr>
          <w:delText>76</w:delText>
        </w:r>
      </w:del>
    </w:p>
    <w:p w14:paraId="1A6CDB9E" w14:textId="35100D4F" w:rsidR="000900DA" w:rsidRPr="0028330C" w:rsidDel="00381F27" w:rsidRDefault="000900DA">
      <w:pPr>
        <w:pStyle w:val="TableofFigures"/>
        <w:rPr>
          <w:del w:id="1128" w:author="Subramani, Padmakumar (Nokia - IN/Chennai)" w:date="2017-09-06T15:15:00Z"/>
          <w:rFonts w:ascii="Calibri" w:hAnsi="Calibri"/>
          <w:b w:val="0"/>
          <w:bCs w:val="0"/>
          <w:kern w:val="2"/>
          <w:sz w:val="21"/>
          <w:szCs w:val="22"/>
          <w:lang w:val="en-US" w:eastAsia="zh-CN"/>
        </w:rPr>
      </w:pPr>
      <w:del w:id="1129" w:author="Subramani, Padmakumar (Nokia - IN/Chennai)" w:date="2017-09-06T15:15:00Z">
        <w:r w:rsidRPr="00381F27" w:rsidDel="00381F27">
          <w:rPr>
            <w:rPrChange w:id="1130" w:author="Subramani, Padmakumar (Nokia - IN/Chennai)" w:date="2017-09-06T15:15:00Z">
              <w:rPr>
                <w:rStyle w:val="Hyperlink"/>
              </w:rPr>
            </w:rPrChange>
          </w:rPr>
          <w:delText>Figure 21: Example register, update and de-register operation exchanges (shorthand in [CoAP] example style, actual messages using CoAP binary headers)</w:delText>
        </w:r>
        <w:r w:rsidDel="00381F27">
          <w:rPr>
            <w:webHidden/>
          </w:rPr>
          <w:tab/>
        </w:r>
        <w:r w:rsidR="002313B9" w:rsidDel="00381F27">
          <w:rPr>
            <w:webHidden/>
          </w:rPr>
          <w:delText>77</w:delText>
        </w:r>
      </w:del>
    </w:p>
    <w:p w14:paraId="1A6CDB9F" w14:textId="783C5FDC" w:rsidR="000900DA" w:rsidRPr="0028330C" w:rsidDel="00381F27" w:rsidRDefault="000900DA">
      <w:pPr>
        <w:pStyle w:val="TableofFigures"/>
        <w:rPr>
          <w:del w:id="1131" w:author="Subramani, Padmakumar (Nokia - IN/Chennai)" w:date="2017-09-06T15:15:00Z"/>
          <w:rFonts w:ascii="Calibri" w:hAnsi="Calibri"/>
          <w:b w:val="0"/>
          <w:bCs w:val="0"/>
          <w:kern w:val="2"/>
          <w:sz w:val="21"/>
          <w:szCs w:val="22"/>
          <w:lang w:val="en-US" w:eastAsia="zh-CN"/>
        </w:rPr>
      </w:pPr>
      <w:del w:id="1132" w:author="Subramani, Padmakumar (Nokia - IN/Chennai)" w:date="2017-09-06T15:15:00Z">
        <w:r w:rsidRPr="00381F27" w:rsidDel="00381F27">
          <w:rPr>
            <w:rPrChange w:id="1133" w:author="Subramani, Padmakumar (Nokia - IN/Chennai)" w:date="2017-09-06T15:15:00Z">
              <w:rPr>
                <w:rStyle w:val="Hyperlink"/>
              </w:rPr>
            </w:rPrChange>
          </w:rPr>
          <w:delText>Figure 22: Example of Device Management &amp; Service Enablement interface exchanges</w:delText>
        </w:r>
        <w:r w:rsidDel="00381F27">
          <w:rPr>
            <w:webHidden/>
          </w:rPr>
          <w:tab/>
        </w:r>
        <w:r w:rsidR="002313B9" w:rsidDel="00381F27">
          <w:rPr>
            <w:webHidden/>
          </w:rPr>
          <w:delText>80</w:delText>
        </w:r>
      </w:del>
    </w:p>
    <w:p w14:paraId="1A6CDBA0" w14:textId="45568FB9" w:rsidR="000900DA" w:rsidRPr="0028330C" w:rsidDel="00381F27" w:rsidRDefault="000900DA">
      <w:pPr>
        <w:pStyle w:val="TableofFigures"/>
        <w:rPr>
          <w:del w:id="1134" w:author="Subramani, Padmakumar (Nokia - IN/Chennai)" w:date="2017-09-06T15:15:00Z"/>
          <w:rFonts w:ascii="Calibri" w:hAnsi="Calibri"/>
          <w:b w:val="0"/>
          <w:bCs w:val="0"/>
          <w:kern w:val="2"/>
          <w:sz w:val="21"/>
          <w:szCs w:val="22"/>
          <w:lang w:val="en-US" w:eastAsia="zh-CN"/>
        </w:rPr>
      </w:pPr>
      <w:del w:id="1135" w:author="Subramani, Padmakumar (Nokia - IN/Chennai)" w:date="2017-09-06T15:15:00Z">
        <w:r w:rsidRPr="00381F27" w:rsidDel="00381F27">
          <w:rPr>
            <w:rPrChange w:id="1136" w:author="Subramani, Padmakumar (Nokia - IN/Chennai)" w:date="2017-09-06T15:15:00Z">
              <w:rPr>
                <w:rStyle w:val="Hyperlink"/>
              </w:rPr>
            </w:rPrChange>
          </w:rPr>
          <w:delText>Figure 23: Example of Object Creation and Deletion</w:delText>
        </w:r>
        <w:r w:rsidDel="00381F27">
          <w:rPr>
            <w:webHidden/>
          </w:rPr>
          <w:tab/>
        </w:r>
        <w:r w:rsidR="002313B9" w:rsidDel="00381F27">
          <w:rPr>
            <w:webHidden/>
          </w:rPr>
          <w:delText>81</w:delText>
        </w:r>
      </w:del>
    </w:p>
    <w:p w14:paraId="1A6CDBA1" w14:textId="7BB451CA" w:rsidR="000900DA" w:rsidRPr="0028330C" w:rsidDel="00381F27" w:rsidRDefault="000900DA">
      <w:pPr>
        <w:pStyle w:val="TableofFigures"/>
        <w:rPr>
          <w:del w:id="1137" w:author="Subramani, Padmakumar (Nokia - IN/Chennai)" w:date="2017-09-06T15:15:00Z"/>
          <w:rFonts w:ascii="Calibri" w:hAnsi="Calibri"/>
          <w:b w:val="0"/>
          <w:bCs w:val="0"/>
          <w:kern w:val="2"/>
          <w:sz w:val="21"/>
          <w:szCs w:val="22"/>
          <w:lang w:val="en-US" w:eastAsia="zh-CN"/>
        </w:rPr>
      </w:pPr>
      <w:del w:id="1138" w:author="Subramani, Padmakumar (Nokia - IN/Chennai)" w:date="2017-09-06T15:15:00Z">
        <w:r w:rsidRPr="00381F27" w:rsidDel="00381F27">
          <w:rPr>
            <w:rPrChange w:id="1139" w:author="Subramani, Padmakumar (Nokia - IN/Chennai)" w:date="2017-09-06T15:15:00Z">
              <w:rPr>
                <w:rStyle w:val="Hyperlink"/>
              </w:rPr>
            </w:rPrChange>
          </w:rPr>
          <w:delText>Figure 24: Example of an Information Reporting exchange</w:delText>
        </w:r>
        <w:r w:rsidDel="00381F27">
          <w:rPr>
            <w:webHidden/>
          </w:rPr>
          <w:tab/>
        </w:r>
        <w:r w:rsidR="002313B9" w:rsidDel="00381F27">
          <w:rPr>
            <w:webHidden/>
          </w:rPr>
          <w:delText>82</w:delText>
        </w:r>
      </w:del>
    </w:p>
    <w:p w14:paraId="1A6CDBA2" w14:textId="25B97892" w:rsidR="000900DA" w:rsidRPr="0028330C" w:rsidDel="00381F27" w:rsidRDefault="000900DA">
      <w:pPr>
        <w:pStyle w:val="TableofFigures"/>
        <w:rPr>
          <w:del w:id="1140" w:author="Subramani, Padmakumar (Nokia - IN/Chennai)" w:date="2017-09-06T15:15:00Z"/>
          <w:rFonts w:ascii="Calibri" w:hAnsi="Calibri"/>
          <w:b w:val="0"/>
          <w:bCs w:val="0"/>
          <w:kern w:val="2"/>
          <w:sz w:val="21"/>
          <w:szCs w:val="22"/>
          <w:lang w:val="en-US" w:eastAsia="zh-CN"/>
        </w:rPr>
      </w:pPr>
      <w:del w:id="1141" w:author="Subramani, Padmakumar (Nokia - IN/Chennai)" w:date="2017-09-06T15:15:00Z">
        <w:r w:rsidRPr="00381F27" w:rsidDel="00381F27">
          <w:rPr>
            <w:rPrChange w:id="1142" w:author="Subramani, Padmakumar (Nokia - IN/Chennai)" w:date="2017-09-06T15:15:00Z">
              <w:rPr>
                <w:rStyle w:val="Hyperlink"/>
              </w:rPr>
            </w:rPrChange>
          </w:rPr>
          <w:delText>Figure 25: Example of Device Management &amp; Service Enablement interface exchanges for Queue Mode</w:delText>
        </w:r>
        <w:r w:rsidDel="00381F27">
          <w:rPr>
            <w:webHidden/>
          </w:rPr>
          <w:tab/>
        </w:r>
        <w:r w:rsidR="002313B9" w:rsidDel="00381F27">
          <w:rPr>
            <w:webHidden/>
          </w:rPr>
          <w:delText>84</w:delText>
        </w:r>
      </w:del>
    </w:p>
    <w:p w14:paraId="1A6CDBA3" w14:textId="6396C3DC" w:rsidR="000900DA" w:rsidRPr="0028330C" w:rsidDel="00381F27" w:rsidRDefault="000900DA">
      <w:pPr>
        <w:pStyle w:val="TableofFigures"/>
        <w:rPr>
          <w:del w:id="1143" w:author="Subramani, Padmakumar (Nokia - IN/Chennai)" w:date="2017-09-06T15:15:00Z"/>
          <w:rFonts w:ascii="Calibri" w:hAnsi="Calibri"/>
          <w:b w:val="0"/>
          <w:bCs w:val="0"/>
          <w:kern w:val="2"/>
          <w:sz w:val="21"/>
          <w:szCs w:val="22"/>
          <w:lang w:val="en-US" w:eastAsia="zh-CN"/>
        </w:rPr>
      </w:pPr>
      <w:del w:id="1144" w:author="Subramani, Padmakumar (Nokia - IN/Chennai)" w:date="2017-09-06T15:15:00Z">
        <w:r w:rsidRPr="00381F27" w:rsidDel="00381F27">
          <w:rPr>
            <w:rPrChange w:id="1145" w:author="Subramani, Padmakumar (Nokia - IN/Chennai)" w:date="2017-09-06T15:15:00Z">
              <w:rPr>
                <w:rStyle w:val="Hyperlink"/>
              </w:rPr>
            </w:rPrChange>
          </w:rPr>
          <w:delText>Figure 26: Example of an Information Reporting exchange for Queue Mode</w:delText>
        </w:r>
        <w:r w:rsidDel="00381F27">
          <w:rPr>
            <w:webHidden/>
          </w:rPr>
          <w:tab/>
        </w:r>
        <w:r w:rsidR="002313B9" w:rsidDel="00381F27">
          <w:rPr>
            <w:webHidden/>
          </w:rPr>
          <w:delText>85</w:delText>
        </w:r>
      </w:del>
    </w:p>
    <w:p w14:paraId="1A6CDBA4" w14:textId="4BB83B07" w:rsidR="000900DA" w:rsidRPr="0028330C" w:rsidDel="00381F27" w:rsidRDefault="000900DA">
      <w:pPr>
        <w:pStyle w:val="TableofFigures"/>
        <w:rPr>
          <w:del w:id="1146" w:author="Subramani, Padmakumar (Nokia - IN/Chennai)" w:date="2017-09-06T15:15:00Z"/>
          <w:rFonts w:ascii="Calibri" w:hAnsi="Calibri"/>
          <w:b w:val="0"/>
          <w:bCs w:val="0"/>
          <w:kern w:val="2"/>
          <w:sz w:val="21"/>
          <w:szCs w:val="22"/>
          <w:lang w:val="en-US" w:eastAsia="zh-CN"/>
        </w:rPr>
      </w:pPr>
      <w:del w:id="1147" w:author="Subramani, Padmakumar (Nokia - IN/Chennai)" w:date="2017-09-06T15:15:00Z">
        <w:r w:rsidRPr="00381F27" w:rsidDel="00381F27">
          <w:rPr>
            <w:rPrChange w:id="1148" w:author="Subramani, Padmakumar (Nokia - IN/Chennai)" w:date="2017-09-06T15:15:00Z">
              <w:rPr>
                <w:rStyle w:val="Hyperlink"/>
              </w:rPr>
            </w:rPrChange>
          </w:rPr>
          <w:delText>Figure 27: Example of Device Management &amp; Service Enablement interface exchanges for Queue Mode with SMS Registration Update Trigger</w:delText>
        </w:r>
        <w:r w:rsidDel="00381F27">
          <w:rPr>
            <w:webHidden/>
          </w:rPr>
          <w:tab/>
        </w:r>
        <w:r w:rsidR="002313B9" w:rsidDel="00381F27">
          <w:rPr>
            <w:webHidden/>
          </w:rPr>
          <w:delText>86</w:delText>
        </w:r>
      </w:del>
    </w:p>
    <w:p w14:paraId="1A6CDBA5" w14:textId="6289F368" w:rsidR="000900DA" w:rsidRPr="0028330C" w:rsidDel="00381F27" w:rsidRDefault="000900DA">
      <w:pPr>
        <w:pStyle w:val="TableofFigures"/>
        <w:rPr>
          <w:del w:id="1149" w:author="Subramani, Padmakumar (Nokia - IN/Chennai)" w:date="2017-09-06T15:15:00Z"/>
          <w:rFonts w:ascii="Calibri" w:hAnsi="Calibri"/>
          <w:b w:val="0"/>
          <w:bCs w:val="0"/>
          <w:kern w:val="2"/>
          <w:sz w:val="21"/>
          <w:szCs w:val="22"/>
          <w:lang w:val="en-US" w:eastAsia="zh-CN"/>
        </w:rPr>
      </w:pPr>
      <w:del w:id="1150" w:author="Subramani, Padmakumar (Nokia - IN/Chennai)" w:date="2017-09-06T15:15:00Z">
        <w:r w:rsidRPr="00381F27" w:rsidDel="00381F27">
          <w:rPr>
            <w:rPrChange w:id="1151" w:author="Subramani, Padmakumar (Nokia - IN/Chennai)" w:date="2017-09-06T15:15:00Z">
              <w:rPr>
                <w:rStyle w:val="Hyperlink"/>
              </w:rPr>
            </w:rPrChange>
          </w:rPr>
          <w:delText>Figure 28: Object link Resource simple illustration</w:delText>
        </w:r>
        <w:r w:rsidDel="00381F27">
          <w:rPr>
            <w:webHidden/>
          </w:rPr>
          <w:tab/>
        </w:r>
        <w:r w:rsidR="002313B9" w:rsidDel="00381F27">
          <w:rPr>
            <w:webHidden/>
          </w:rPr>
          <w:delText>98</w:delText>
        </w:r>
      </w:del>
    </w:p>
    <w:p w14:paraId="1A6CDBA6" w14:textId="4C3E37F3" w:rsidR="000900DA" w:rsidRPr="0028330C" w:rsidDel="00381F27" w:rsidRDefault="000900DA">
      <w:pPr>
        <w:pStyle w:val="TableofFigures"/>
        <w:rPr>
          <w:del w:id="1152" w:author="Subramani, Padmakumar (Nokia - IN/Chennai)" w:date="2017-09-06T15:15:00Z"/>
          <w:rFonts w:ascii="Calibri" w:hAnsi="Calibri"/>
          <w:b w:val="0"/>
          <w:bCs w:val="0"/>
          <w:kern w:val="2"/>
          <w:sz w:val="21"/>
          <w:szCs w:val="22"/>
          <w:lang w:val="en-US" w:eastAsia="zh-CN"/>
        </w:rPr>
      </w:pPr>
      <w:del w:id="1153" w:author="Subramani, Padmakumar (Nokia - IN/Chennai)" w:date="2017-09-06T15:15:00Z">
        <w:r w:rsidRPr="00381F27" w:rsidDel="00381F27">
          <w:rPr>
            <w:rPrChange w:id="1154" w:author="Subramani, Padmakumar (Nokia - IN/Chennai)" w:date="2017-09-06T15:15:00Z">
              <w:rPr>
                <w:rStyle w:val="Hyperlink"/>
              </w:rPr>
            </w:rPrChange>
          </w:rPr>
          <w:delText>Figure 29: Firmware Update Mechanisms</w:delText>
        </w:r>
        <w:r w:rsidDel="00381F27">
          <w:rPr>
            <w:webHidden/>
          </w:rPr>
          <w:tab/>
        </w:r>
        <w:r w:rsidR="002313B9" w:rsidDel="00381F27">
          <w:rPr>
            <w:webHidden/>
          </w:rPr>
          <w:delText>119</w:delText>
        </w:r>
      </w:del>
    </w:p>
    <w:p w14:paraId="1A6CDBA7" w14:textId="304704AF" w:rsidR="000900DA" w:rsidRPr="0028330C" w:rsidDel="00381F27" w:rsidRDefault="000900DA">
      <w:pPr>
        <w:pStyle w:val="TableofFigures"/>
        <w:rPr>
          <w:del w:id="1155" w:author="Subramani, Padmakumar (Nokia - IN/Chennai)" w:date="2017-09-06T15:15:00Z"/>
          <w:rFonts w:ascii="Calibri" w:hAnsi="Calibri"/>
          <w:b w:val="0"/>
          <w:bCs w:val="0"/>
          <w:kern w:val="2"/>
          <w:sz w:val="21"/>
          <w:szCs w:val="22"/>
          <w:lang w:val="en-US" w:eastAsia="zh-CN"/>
        </w:rPr>
      </w:pPr>
      <w:del w:id="1156" w:author="Subramani, Padmakumar (Nokia - IN/Chennai)" w:date="2017-09-06T15:15:00Z">
        <w:r w:rsidRPr="00381F27" w:rsidDel="00381F27">
          <w:rPr>
            <w:rPrChange w:id="1157" w:author="Subramani, Padmakumar (Nokia - IN/Chennai)" w:date="2017-09-06T15:15:00Z">
              <w:rPr>
                <w:rStyle w:val="Hyperlink"/>
              </w:rPr>
            </w:rPrChange>
          </w:rPr>
          <w:delText>Figure 30: Example of a LwM2M Server pushing a firmware image to a LwM2M client</w:delText>
        </w:r>
        <w:r w:rsidDel="00381F27">
          <w:rPr>
            <w:webHidden/>
          </w:rPr>
          <w:tab/>
        </w:r>
        <w:r w:rsidR="002313B9" w:rsidDel="00381F27">
          <w:rPr>
            <w:webHidden/>
          </w:rPr>
          <w:delText>119</w:delText>
        </w:r>
      </w:del>
    </w:p>
    <w:p w14:paraId="1A6CDBA8" w14:textId="26457CC1" w:rsidR="000900DA" w:rsidRPr="0028330C" w:rsidDel="00381F27" w:rsidRDefault="000900DA">
      <w:pPr>
        <w:pStyle w:val="TableofFigures"/>
        <w:rPr>
          <w:del w:id="1158" w:author="Subramani, Padmakumar (Nokia - IN/Chennai)" w:date="2017-09-06T15:15:00Z"/>
          <w:rFonts w:ascii="Calibri" w:hAnsi="Calibri"/>
          <w:b w:val="0"/>
          <w:bCs w:val="0"/>
          <w:kern w:val="2"/>
          <w:sz w:val="21"/>
          <w:szCs w:val="22"/>
          <w:lang w:val="en-US" w:eastAsia="zh-CN"/>
        </w:rPr>
      </w:pPr>
      <w:del w:id="1159" w:author="Subramani, Padmakumar (Nokia - IN/Chennai)" w:date="2017-09-06T15:15:00Z">
        <w:r w:rsidRPr="00381F27" w:rsidDel="00381F27">
          <w:rPr>
            <w:rPrChange w:id="1160" w:author="Subramani, Padmakumar (Nokia - IN/Chennai)" w:date="2017-09-06T15:15:00Z">
              <w:rPr>
                <w:rStyle w:val="Hyperlink"/>
              </w:rPr>
            </w:rPrChange>
          </w:rPr>
          <w:delText>Figure 31: Example of a client fetching a firmware image</w:delText>
        </w:r>
        <w:r w:rsidDel="00381F27">
          <w:rPr>
            <w:webHidden/>
          </w:rPr>
          <w:tab/>
        </w:r>
        <w:r w:rsidR="002313B9" w:rsidDel="00381F27">
          <w:rPr>
            <w:webHidden/>
          </w:rPr>
          <w:delText>119</w:delText>
        </w:r>
      </w:del>
    </w:p>
    <w:p w14:paraId="1A6CDBA9" w14:textId="794E7E8F" w:rsidR="000900DA" w:rsidRPr="0028330C" w:rsidDel="00381F27" w:rsidRDefault="000900DA">
      <w:pPr>
        <w:pStyle w:val="TableofFigures"/>
        <w:rPr>
          <w:del w:id="1161" w:author="Subramani, Padmakumar (Nokia - IN/Chennai)" w:date="2017-09-06T15:15:00Z"/>
          <w:rFonts w:ascii="Calibri" w:hAnsi="Calibri"/>
          <w:b w:val="0"/>
          <w:bCs w:val="0"/>
          <w:kern w:val="2"/>
          <w:sz w:val="21"/>
          <w:szCs w:val="22"/>
          <w:lang w:val="en-US" w:eastAsia="zh-CN"/>
        </w:rPr>
      </w:pPr>
      <w:del w:id="1162" w:author="Subramani, Padmakumar (Nokia - IN/Chennai)" w:date="2017-09-06T15:15:00Z">
        <w:r w:rsidRPr="00381F27" w:rsidDel="00381F27">
          <w:rPr>
            <w:rPrChange w:id="1163" w:author="Subramani, Padmakumar (Nokia - IN/Chennai)" w:date="2017-09-06T15:15:00Z">
              <w:rPr>
                <w:rStyle w:val="Hyperlink"/>
              </w:rPr>
            </w:rPrChange>
          </w:rPr>
          <w:delText>Figure 32: 3G UICC File Structure and Bootstrap data location</w:delText>
        </w:r>
        <w:r w:rsidDel="00381F27">
          <w:rPr>
            <w:webHidden/>
          </w:rPr>
          <w:tab/>
        </w:r>
        <w:r w:rsidR="002313B9" w:rsidDel="00381F27">
          <w:rPr>
            <w:webHidden/>
          </w:rPr>
          <w:delText>129</w:delText>
        </w:r>
      </w:del>
    </w:p>
    <w:p w14:paraId="1A6CDBAA" w14:textId="4E102D3A" w:rsidR="000900DA" w:rsidRPr="0028330C" w:rsidDel="00381F27" w:rsidRDefault="000900DA">
      <w:pPr>
        <w:pStyle w:val="TableofFigures"/>
        <w:rPr>
          <w:del w:id="1164" w:author="Subramani, Padmakumar (Nokia - IN/Chennai)" w:date="2017-09-06T15:15:00Z"/>
          <w:rFonts w:ascii="Calibri" w:hAnsi="Calibri"/>
          <w:b w:val="0"/>
          <w:bCs w:val="0"/>
          <w:kern w:val="2"/>
          <w:sz w:val="21"/>
          <w:szCs w:val="22"/>
          <w:lang w:val="en-US" w:eastAsia="zh-CN"/>
        </w:rPr>
      </w:pPr>
      <w:del w:id="1165" w:author="Subramani, Padmakumar (Nokia - IN/Chennai)" w:date="2017-09-06T15:15:00Z">
        <w:r w:rsidRPr="00381F27" w:rsidDel="00381F27">
          <w:rPr>
            <w:rPrChange w:id="1166" w:author="Subramani, Padmakumar (Nokia - IN/Chennai)" w:date="2017-09-06T15:15:00Z">
              <w:rPr>
                <w:rStyle w:val="Hyperlink"/>
              </w:rPr>
            </w:rPrChange>
          </w:rPr>
          <w:delText>Figure 33 Bootstrap Information transfer from Smartcard to LwM2M Device using Secure channel according to [GLOBALPLATFORM] [GP SCP03] [GP AMD_A]</w:delText>
        </w:r>
        <w:r w:rsidDel="00381F27">
          <w:rPr>
            <w:webHidden/>
          </w:rPr>
          <w:tab/>
        </w:r>
        <w:r w:rsidR="002313B9" w:rsidDel="00381F27">
          <w:rPr>
            <w:webHidden/>
          </w:rPr>
          <w:delText>133</w:delText>
        </w:r>
      </w:del>
    </w:p>
    <w:p w14:paraId="1A6CDBAB" w14:textId="77777777" w:rsidR="00F2110E" w:rsidRPr="008E7BB2" w:rsidRDefault="00EE4DAD">
      <w:pPr>
        <w:pStyle w:val="TOCsep"/>
      </w:pPr>
      <w:r w:rsidRPr="008E7BB2">
        <w:fldChar w:fldCharType="end"/>
      </w:r>
    </w:p>
    <w:p w14:paraId="1A6CDBAC" w14:textId="77777777" w:rsidR="00F2110E" w:rsidRPr="008E7BB2" w:rsidRDefault="00F2110E" w:rsidP="00910262">
      <w:pPr>
        <w:pStyle w:val="TOChead"/>
        <w:outlineLvl w:val="0"/>
      </w:pPr>
      <w:r w:rsidRPr="008E7BB2">
        <w:t>Tables</w:t>
      </w:r>
    </w:p>
    <w:p w14:paraId="429B77FF" w14:textId="1A8934EA" w:rsidR="00381F27" w:rsidRDefault="00EE4DAD">
      <w:pPr>
        <w:pStyle w:val="TableofFigures"/>
        <w:rPr>
          <w:ins w:id="1167" w:author="Subramani, Padmakumar (Nokia - IN/Chennai)" w:date="2017-09-06T15:15: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"Table" </w:instrText>
      </w:r>
      <w:r w:rsidRPr="008E7BB2">
        <w:fldChar w:fldCharType="separate"/>
      </w:r>
      <w:ins w:id="1168" w:author="Subramani, Padmakumar (Nokia - IN/Chennai)" w:date="2017-09-06T15:15:00Z">
        <w:r w:rsidR="00381F27" w:rsidRPr="007558E2">
          <w:rPr>
            <w:rStyle w:val="Hyperlink"/>
          </w:rPr>
          <w:fldChar w:fldCharType="begin"/>
        </w:r>
        <w:r w:rsidR="00381F27" w:rsidRPr="007558E2">
          <w:rPr>
            <w:rStyle w:val="Hyperlink"/>
          </w:rPr>
          <w:instrText xml:space="preserve"> </w:instrText>
        </w:r>
        <w:r w:rsidR="00381F27">
          <w:instrText>HYPERLINK \l "_Toc492475254"</w:instrText>
        </w:r>
        <w:r w:rsidR="00381F27" w:rsidRPr="007558E2">
          <w:rPr>
            <w:rStyle w:val="Hyperlink"/>
          </w:rPr>
          <w:instrText xml:space="preserve"> </w:instrText>
        </w:r>
        <w:r w:rsidR="00381F27" w:rsidRPr="007558E2">
          <w:rPr>
            <w:rStyle w:val="Hyperlink"/>
          </w:rPr>
        </w:r>
        <w:r w:rsidR="00381F27" w:rsidRPr="007558E2">
          <w:rPr>
            <w:rStyle w:val="Hyperlink"/>
          </w:rPr>
          <w:fldChar w:fldCharType="separate"/>
        </w:r>
        <w:r w:rsidR="00381F27" w:rsidRPr="007558E2">
          <w:rPr>
            <w:rStyle w:val="Hyperlink"/>
          </w:rPr>
          <w:t>Table 1: Relationship of operations and interfaces</w:t>
        </w:r>
        <w:r w:rsidR="00381F27">
          <w:rPr>
            <w:webHidden/>
          </w:rPr>
          <w:tab/>
        </w:r>
        <w:r w:rsidR="00381F27">
          <w:rPr>
            <w:webHidden/>
          </w:rPr>
          <w:fldChar w:fldCharType="begin"/>
        </w:r>
        <w:r w:rsidR="00381F27">
          <w:rPr>
            <w:webHidden/>
          </w:rPr>
          <w:instrText xml:space="preserve"> PAGEREF _Toc492475254 \h </w:instrText>
        </w:r>
        <w:r w:rsidR="00381F27">
          <w:rPr>
            <w:webHidden/>
          </w:rPr>
        </w:r>
      </w:ins>
      <w:r w:rsidR="00381F27">
        <w:rPr>
          <w:webHidden/>
        </w:rPr>
        <w:fldChar w:fldCharType="separate"/>
      </w:r>
      <w:ins w:id="1169" w:author="Subramani, Padmakumar (Nokia - IN/Chennai)" w:date="2017-09-06T15:15:00Z">
        <w:r w:rsidR="00381F27">
          <w:rPr>
            <w:webHidden/>
          </w:rPr>
          <w:t>16</w:t>
        </w:r>
        <w:r w:rsidR="00381F27">
          <w:rPr>
            <w:webHidden/>
          </w:rPr>
          <w:fldChar w:fldCharType="end"/>
        </w:r>
        <w:r w:rsidR="00381F27" w:rsidRPr="007558E2">
          <w:rPr>
            <w:rStyle w:val="Hyperlink"/>
          </w:rPr>
          <w:fldChar w:fldCharType="end"/>
        </w:r>
      </w:ins>
    </w:p>
    <w:p w14:paraId="61574930" w14:textId="57AF8F6D" w:rsidR="00381F27" w:rsidRDefault="00381F27">
      <w:pPr>
        <w:pStyle w:val="TableofFigures"/>
        <w:rPr>
          <w:ins w:id="1170" w:author="Subramani, Padmakumar (Nokia - IN/Chennai)" w:date="2017-09-06T15:15:00Z"/>
          <w:rFonts w:asciiTheme="minorHAnsi" w:eastAsiaTheme="minorEastAsia" w:hAnsiTheme="minorHAnsi" w:cstheme="minorBidi"/>
          <w:b w:val="0"/>
          <w:bCs w:val="0"/>
          <w:sz w:val="22"/>
          <w:szCs w:val="22"/>
          <w:lang w:val="en-IN" w:eastAsia="en-IN"/>
        </w:rPr>
      </w:pPr>
      <w:ins w:id="117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"_Toc492475255"</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2: Attribute Characteristics</w:t>
        </w:r>
        <w:r>
          <w:rPr>
            <w:webHidden/>
          </w:rPr>
          <w:tab/>
        </w:r>
        <w:r>
          <w:rPr>
            <w:webHidden/>
          </w:rPr>
          <w:fldChar w:fldCharType="begin"/>
        </w:r>
        <w:r>
          <w:rPr>
            <w:webHidden/>
          </w:rPr>
          <w:instrText xml:space="preserve"> PAGEREF _Toc492475255 \h </w:instrText>
        </w:r>
        <w:r>
          <w:rPr>
            <w:webHidden/>
          </w:rPr>
        </w:r>
      </w:ins>
      <w:r>
        <w:rPr>
          <w:webHidden/>
        </w:rPr>
        <w:fldChar w:fldCharType="separate"/>
      </w:r>
      <w:ins w:id="1172" w:author="Subramani, Padmakumar (Nokia - IN/Chennai)" w:date="2017-09-06T15:15:00Z">
        <w:r>
          <w:rPr>
            <w:webHidden/>
          </w:rPr>
          <w:t>17</w:t>
        </w:r>
        <w:r>
          <w:rPr>
            <w:webHidden/>
          </w:rPr>
          <w:fldChar w:fldCharType="end"/>
        </w:r>
        <w:r w:rsidRPr="007558E2">
          <w:rPr>
            <w:rStyle w:val="Hyperlink"/>
          </w:rPr>
          <w:fldChar w:fldCharType="end"/>
        </w:r>
      </w:ins>
    </w:p>
    <w:p w14:paraId="6C9FACF9" w14:textId="7C9E4C82" w:rsidR="00381F27" w:rsidRDefault="00381F27">
      <w:pPr>
        <w:pStyle w:val="TableofFigures"/>
        <w:rPr>
          <w:ins w:id="1173" w:author="Subramani, Padmakumar (Nokia - IN/Chennai)" w:date="2017-09-06T15:15:00Z"/>
          <w:rFonts w:asciiTheme="minorHAnsi" w:eastAsiaTheme="minorEastAsia" w:hAnsiTheme="minorHAnsi" w:cstheme="minorBidi"/>
          <w:b w:val="0"/>
          <w:bCs w:val="0"/>
          <w:sz w:val="22"/>
          <w:szCs w:val="22"/>
          <w:lang w:val="en-IN" w:eastAsia="en-IN"/>
        </w:rPr>
      </w:pPr>
      <w:ins w:id="117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"_Toc492475256"</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 &lt;PROPERTIES&gt; Class Attributes</w:t>
        </w:r>
        <w:r>
          <w:rPr>
            <w:webHidden/>
          </w:rPr>
          <w:tab/>
        </w:r>
        <w:r>
          <w:rPr>
            <w:webHidden/>
          </w:rPr>
          <w:fldChar w:fldCharType="begin"/>
        </w:r>
        <w:r>
          <w:rPr>
            <w:webHidden/>
          </w:rPr>
          <w:instrText xml:space="preserve"> PAGEREF _Toc492475256 \h </w:instrText>
        </w:r>
        <w:r>
          <w:rPr>
            <w:webHidden/>
          </w:rPr>
        </w:r>
      </w:ins>
      <w:r>
        <w:rPr>
          <w:webHidden/>
        </w:rPr>
        <w:fldChar w:fldCharType="separate"/>
      </w:r>
      <w:ins w:id="1175" w:author="Subramani, Padmakumar (Nokia - IN/Chennai)" w:date="2017-09-06T15:15:00Z">
        <w:r>
          <w:rPr>
            <w:webHidden/>
          </w:rPr>
          <w:t>18</w:t>
        </w:r>
        <w:r>
          <w:rPr>
            <w:webHidden/>
          </w:rPr>
          <w:fldChar w:fldCharType="end"/>
        </w:r>
        <w:r w:rsidRPr="007558E2">
          <w:rPr>
            <w:rStyle w:val="Hyperlink"/>
          </w:rPr>
          <w:fldChar w:fldCharType="end"/>
        </w:r>
      </w:ins>
    </w:p>
    <w:p w14:paraId="44BBB3EF" w14:textId="173D63EA" w:rsidR="00381F27" w:rsidRDefault="00381F27">
      <w:pPr>
        <w:pStyle w:val="TableofFigures"/>
        <w:rPr>
          <w:ins w:id="1176" w:author="Subramani, Padmakumar (Nokia - IN/Chennai)" w:date="2017-09-06T15:15:00Z"/>
          <w:rFonts w:asciiTheme="minorHAnsi" w:eastAsiaTheme="minorEastAsia" w:hAnsiTheme="minorHAnsi" w:cstheme="minorBidi"/>
          <w:b w:val="0"/>
          <w:bCs w:val="0"/>
          <w:sz w:val="22"/>
          <w:szCs w:val="22"/>
          <w:lang w:val="en-IN" w:eastAsia="en-IN"/>
        </w:rPr>
      </w:pPr>
      <w:ins w:id="117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"_Toc492475257"</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4: &lt;NOTIFICATION&gt; class Attributes</w:t>
        </w:r>
        <w:r>
          <w:rPr>
            <w:webHidden/>
          </w:rPr>
          <w:tab/>
        </w:r>
        <w:r>
          <w:rPr>
            <w:webHidden/>
          </w:rPr>
          <w:fldChar w:fldCharType="begin"/>
        </w:r>
        <w:r>
          <w:rPr>
            <w:webHidden/>
          </w:rPr>
          <w:instrText xml:space="preserve"> PAGEREF _Toc492475257 \h </w:instrText>
        </w:r>
        <w:r>
          <w:rPr>
            <w:webHidden/>
          </w:rPr>
        </w:r>
      </w:ins>
      <w:r>
        <w:rPr>
          <w:webHidden/>
        </w:rPr>
        <w:fldChar w:fldCharType="separate"/>
      </w:r>
      <w:ins w:id="1178" w:author="Subramani, Padmakumar (Nokia - IN/Chennai)" w:date="2017-09-06T15:15:00Z">
        <w:r>
          <w:rPr>
            <w:webHidden/>
          </w:rPr>
          <w:t>19</w:t>
        </w:r>
        <w:r>
          <w:rPr>
            <w:webHidden/>
          </w:rPr>
          <w:fldChar w:fldCharType="end"/>
        </w:r>
        <w:r w:rsidRPr="007558E2">
          <w:rPr>
            <w:rStyle w:val="Hyperlink"/>
          </w:rPr>
          <w:fldChar w:fldCharType="end"/>
        </w:r>
      </w:ins>
    </w:p>
    <w:p w14:paraId="6FF2ABD1" w14:textId="0B510160" w:rsidR="00381F27" w:rsidRDefault="00381F27">
      <w:pPr>
        <w:pStyle w:val="TableofFigures"/>
        <w:rPr>
          <w:ins w:id="1179" w:author="Subramani, Padmakumar (Nokia - IN/Chennai)" w:date="2017-09-06T15:15:00Z"/>
          <w:rFonts w:asciiTheme="minorHAnsi" w:eastAsiaTheme="minorEastAsia" w:hAnsiTheme="minorHAnsi" w:cstheme="minorBidi"/>
          <w:b w:val="0"/>
          <w:bCs w:val="0"/>
          <w:sz w:val="22"/>
          <w:szCs w:val="22"/>
          <w:lang w:val="en-IN" w:eastAsia="en-IN"/>
        </w:rPr>
      </w:pPr>
      <w:ins w:id="118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"_Toc492475258"</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5: Bootstrap Information List</w:t>
        </w:r>
        <w:r>
          <w:rPr>
            <w:webHidden/>
          </w:rPr>
          <w:tab/>
        </w:r>
        <w:r>
          <w:rPr>
            <w:webHidden/>
          </w:rPr>
          <w:fldChar w:fldCharType="begin"/>
        </w:r>
        <w:r>
          <w:rPr>
            <w:webHidden/>
          </w:rPr>
          <w:instrText xml:space="preserve"> PAGEREF _Toc492475258 \h </w:instrText>
        </w:r>
        <w:r>
          <w:rPr>
            <w:webHidden/>
          </w:rPr>
        </w:r>
      </w:ins>
      <w:r>
        <w:rPr>
          <w:webHidden/>
        </w:rPr>
        <w:fldChar w:fldCharType="separate"/>
      </w:r>
      <w:ins w:id="1181" w:author="Subramani, Padmakumar (Nokia - IN/Chennai)" w:date="2017-09-06T15:15:00Z">
        <w:r>
          <w:rPr>
            <w:webHidden/>
          </w:rPr>
          <w:t>20</w:t>
        </w:r>
        <w:r>
          <w:rPr>
            <w:webHidden/>
          </w:rPr>
          <w:fldChar w:fldCharType="end"/>
        </w:r>
        <w:r w:rsidRPr="007558E2">
          <w:rPr>
            <w:rStyle w:val="Hyperlink"/>
          </w:rPr>
          <w:fldChar w:fldCharType="end"/>
        </w:r>
      </w:ins>
    </w:p>
    <w:p w14:paraId="4BB66284" w14:textId="07323AC8" w:rsidR="00381F27" w:rsidRDefault="00381F27">
      <w:pPr>
        <w:pStyle w:val="TableofFigures"/>
        <w:rPr>
          <w:ins w:id="1182" w:author="Subramani, Padmakumar (Nokia - IN/Chennai)" w:date="2017-09-06T15:15:00Z"/>
          <w:rFonts w:asciiTheme="minorHAnsi" w:eastAsiaTheme="minorEastAsia" w:hAnsiTheme="minorHAnsi" w:cstheme="minorBidi"/>
          <w:b w:val="0"/>
          <w:bCs w:val="0"/>
          <w:sz w:val="22"/>
          <w:szCs w:val="22"/>
          <w:lang w:val="en-IN" w:eastAsia="en-IN"/>
        </w:rPr>
      </w:pPr>
      <w:ins w:id="1183"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"_Toc492475259"</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6: Bootstrap Discover parameters</w:t>
        </w:r>
        <w:r>
          <w:rPr>
            <w:webHidden/>
          </w:rPr>
          <w:tab/>
        </w:r>
        <w:r>
          <w:rPr>
            <w:webHidden/>
          </w:rPr>
          <w:fldChar w:fldCharType="begin"/>
        </w:r>
        <w:r>
          <w:rPr>
            <w:webHidden/>
          </w:rPr>
          <w:instrText xml:space="preserve"> PAGEREF _Toc492475259 \h </w:instrText>
        </w:r>
        <w:r>
          <w:rPr>
            <w:webHidden/>
          </w:rPr>
        </w:r>
      </w:ins>
      <w:r>
        <w:rPr>
          <w:webHidden/>
        </w:rPr>
        <w:fldChar w:fldCharType="separate"/>
      </w:r>
      <w:ins w:id="1184" w:author="Subramani, Padmakumar (Nokia - IN/Chennai)" w:date="2017-09-06T15:15:00Z">
        <w:r>
          <w:rPr>
            <w:webHidden/>
          </w:rPr>
          <w:t>25</w:t>
        </w:r>
        <w:r>
          <w:rPr>
            <w:webHidden/>
          </w:rPr>
          <w:fldChar w:fldCharType="end"/>
        </w:r>
        <w:r w:rsidRPr="007558E2">
          <w:rPr>
            <w:rStyle w:val="Hyperlink"/>
          </w:rPr>
          <w:fldChar w:fldCharType="end"/>
        </w:r>
      </w:ins>
    </w:p>
    <w:p w14:paraId="2EEE49E1" w14:textId="7F3CAC1C" w:rsidR="00381F27" w:rsidRDefault="00381F27">
      <w:pPr>
        <w:pStyle w:val="TableofFigures"/>
        <w:rPr>
          <w:ins w:id="1185" w:author="Subramani, Padmakumar (Nokia - IN/Chennai)" w:date="2017-09-06T15:15:00Z"/>
          <w:rFonts w:asciiTheme="minorHAnsi" w:eastAsiaTheme="minorEastAsia" w:hAnsiTheme="minorHAnsi" w:cstheme="minorBidi"/>
          <w:b w:val="0"/>
          <w:bCs w:val="0"/>
          <w:sz w:val="22"/>
          <w:szCs w:val="22"/>
          <w:lang w:val="en-IN" w:eastAsia="en-IN"/>
        </w:rPr>
      </w:pPr>
      <w:ins w:id="1186"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"_Toc492475260"</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7: Registration parameters</w:t>
        </w:r>
        <w:r>
          <w:rPr>
            <w:webHidden/>
          </w:rPr>
          <w:tab/>
        </w:r>
        <w:r>
          <w:rPr>
            <w:webHidden/>
          </w:rPr>
          <w:fldChar w:fldCharType="begin"/>
        </w:r>
        <w:r>
          <w:rPr>
            <w:webHidden/>
          </w:rPr>
          <w:instrText xml:space="preserve"> PAGEREF _Toc492475260 \h </w:instrText>
        </w:r>
        <w:r>
          <w:rPr>
            <w:webHidden/>
          </w:rPr>
        </w:r>
      </w:ins>
      <w:r>
        <w:rPr>
          <w:webHidden/>
        </w:rPr>
        <w:fldChar w:fldCharType="separate"/>
      </w:r>
      <w:ins w:id="1187" w:author="Subramani, Padmakumar (Nokia - IN/Chennai)" w:date="2017-09-06T15:15:00Z">
        <w:r>
          <w:rPr>
            <w:webHidden/>
          </w:rPr>
          <w:t>28</w:t>
        </w:r>
        <w:r>
          <w:rPr>
            <w:webHidden/>
          </w:rPr>
          <w:fldChar w:fldCharType="end"/>
        </w:r>
        <w:r w:rsidRPr="007558E2">
          <w:rPr>
            <w:rStyle w:val="Hyperlink"/>
          </w:rPr>
          <w:fldChar w:fldCharType="end"/>
        </w:r>
      </w:ins>
    </w:p>
    <w:p w14:paraId="0695141C" w14:textId="57B83821" w:rsidR="00381F27" w:rsidRDefault="00381F27">
      <w:pPr>
        <w:pStyle w:val="TableofFigures"/>
        <w:rPr>
          <w:ins w:id="1188" w:author="Subramani, Padmakumar (Nokia - IN/Chennai)" w:date="2017-09-06T15:15:00Z"/>
          <w:rFonts w:asciiTheme="minorHAnsi" w:eastAsiaTheme="minorEastAsia" w:hAnsiTheme="minorHAnsi" w:cstheme="minorBidi"/>
          <w:b w:val="0"/>
          <w:bCs w:val="0"/>
          <w:sz w:val="22"/>
          <w:szCs w:val="22"/>
          <w:lang w:val="en-IN" w:eastAsia="en-IN"/>
        </w:rPr>
      </w:pPr>
      <w:ins w:id="1189"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"_Toc492475261"</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8: Behaviour with Current Transport Binding and Mode</w:t>
        </w:r>
        <w:r>
          <w:rPr>
            <w:webHidden/>
          </w:rPr>
          <w:tab/>
        </w:r>
        <w:r>
          <w:rPr>
            <w:webHidden/>
          </w:rPr>
          <w:fldChar w:fldCharType="begin"/>
        </w:r>
        <w:r>
          <w:rPr>
            <w:webHidden/>
          </w:rPr>
          <w:instrText xml:space="preserve"> PAGEREF _Toc492475261 \h </w:instrText>
        </w:r>
        <w:r>
          <w:rPr>
            <w:webHidden/>
          </w:rPr>
        </w:r>
      </w:ins>
      <w:r>
        <w:rPr>
          <w:webHidden/>
        </w:rPr>
        <w:fldChar w:fldCharType="separate"/>
      </w:r>
      <w:ins w:id="1190" w:author="Subramani, Padmakumar (Nokia - IN/Chennai)" w:date="2017-09-06T15:15:00Z">
        <w:r>
          <w:rPr>
            <w:webHidden/>
          </w:rPr>
          <w:t>30</w:t>
        </w:r>
        <w:r>
          <w:rPr>
            <w:webHidden/>
          </w:rPr>
          <w:fldChar w:fldCharType="end"/>
        </w:r>
        <w:r w:rsidRPr="007558E2">
          <w:rPr>
            <w:rStyle w:val="Hyperlink"/>
          </w:rPr>
          <w:fldChar w:fldCharType="end"/>
        </w:r>
      </w:ins>
    </w:p>
    <w:p w14:paraId="203121B5" w14:textId="0CA595FA" w:rsidR="00381F27" w:rsidRDefault="00381F27">
      <w:pPr>
        <w:pStyle w:val="TableofFigures"/>
        <w:rPr>
          <w:ins w:id="1191" w:author="Subramani, Padmakumar (Nokia - IN/Chennai)" w:date="2017-09-06T15:15:00Z"/>
          <w:rFonts w:asciiTheme="minorHAnsi" w:eastAsiaTheme="minorEastAsia" w:hAnsiTheme="minorHAnsi" w:cstheme="minorBidi"/>
          <w:b w:val="0"/>
          <w:bCs w:val="0"/>
          <w:sz w:val="22"/>
          <w:szCs w:val="22"/>
          <w:lang w:val="en-IN" w:eastAsia="en-IN"/>
        </w:rPr>
      </w:pPr>
      <w:ins w:id="1192"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"_Toc492475262"</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9: Update parameters</w:t>
        </w:r>
        <w:r>
          <w:rPr>
            <w:webHidden/>
          </w:rPr>
          <w:tab/>
        </w:r>
        <w:r>
          <w:rPr>
            <w:webHidden/>
          </w:rPr>
          <w:fldChar w:fldCharType="begin"/>
        </w:r>
        <w:r>
          <w:rPr>
            <w:webHidden/>
          </w:rPr>
          <w:instrText xml:space="preserve"> PAGEREF _Toc492475262 \h </w:instrText>
        </w:r>
        <w:r>
          <w:rPr>
            <w:webHidden/>
          </w:rPr>
        </w:r>
      </w:ins>
      <w:r>
        <w:rPr>
          <w:webHidden/>
        </w:rPr>
        <w:fldChar w:fldCharType="separate"/>
      </w:r>
      <w:ins w:id="1193" w:author="Subramani, Padmakumar (Nokia - IN/Chennai)" w:date="2017-09-06T15:15:00Z">
        <w:r>
          <w:rPr>
            <w:webHidden/>
          </w:rPr>
          <w:t>30</w:t>
        </w:r>
        <w:r>
          <w:rPr>
            <w:webHidden/>
          </w:rPr>
          <w:fldChar w:fldCharType="end"/>
        </w:r>
        <w:r w:rsidRPr="007558E2">
          <w:rPr>
            <w:rStyle w:val="Hyperlink"/>
          </w:rPr>
          <w:fldChar w:fldCharType="end"/>
        </w:r>
      </w:ins>
    </w:p>
    <w:p w14:paraId="17E6E4B0" w14:textId="559D68F2" w:rsidR="00381F27" w:rsidRDefault="00381F27">
      <w:pPr>
        <w:pStyle w:val="TableofFigures"/>
        <w:rPr>
          <w:ins w:id="1194" w:author="Subramani, Padmakumar (Nokia - IN/Chennai)" w:date="2017-09-06T15:15:00Z"/>
          <w:rFonts w:asciiTheme="minorHAnsi" w:eastAsiaTheme="minorEastAsia" w:hAnsiTheme="minorHAnsi" w:cstheme="minorBidi"/>
          <w:b w:val="0"/>
          <w:bCs w:val="0"/>
          <w:sz w:val="22"/>
          <w:szCs w:val="22"/>
          <w:lang w:val="en-IN" w:eastAsia="en-IN"/>
        </w:rPr>
      </w:pPr>
      <w:ins w:id="1195"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"_Toc492475263"</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10: Read parameters</w:t>
        </w:r>
        <w:r>
          <w:rPr>
            <w:webHidden/>
          </w:rPr>
          <w:tab/>
        </w:r>
        <w:r>
          <w:rPr>
            <w:webHidden/>
          </w:rPr>
          <w:fldChar w:fldCharType="begin"/>
        </w:r>
        <w:r>
          <w:rPr>
            <w:webHidden/>
          </w:rPr>
          <w:instrText xml:space="preserve"> PAGEREF _Toc492475263 \h </w:instrText>
        </w:r>
        <w:r>
          <w:rPr>
            <w:webHidden/>
          </w:rPr>
        </w:r>
      </w:ins>
      <w:r>
        <w:rPr>
          <w:webHidden/>
        </w:rPr>
        <w:fldChar w:fldCharType="separate"/>
      </w:r>
      <w:ins w:id="1196" w:author="Subramani, Padmakumar (Nokia - IN/Chennai)" w:date="2017-09-06T15:15:00Z">
        <w:r>
          <w:rPr>
            <w:webHidden/>
          </w:rPr>
          <w:t>34</w:t>
        </w:r>
        <w:r>
          <w:rPr>
            <w:webHidden/>
          </w:rPr>
          <w:fldChar w:fldCharType="end"/>
        </w:r>
        <w:r w:rsidRPr="007558E2">
          <w:rPr>
            <w:rStyle w:val="Hyperlink"/>
          </w:rPr>
          <w:fldChar w:fldCharType="end"/>
        </w:r>
      </w:ins>
    </w:p>
    <w:p w14:paraId="0FDFF5CE" w14:textId="2CDB4B84" w:rsidR="00381F27" w:rsidRDefault="00381F27">
      <w:pPr>
        <w:pStyle w:val="TableofFigures"/>
        <w:rPr>
          <w:ins w:id="1197" w:author="Subramani, Padmakumar (Nokia - IN/Chennai)" w:date="2017-09-06T15:15:00Z"/>
          <w:rFonts w:asciiTheme="minorHAnsi" w:eastAsiaTheme="minorEastAsia" w:hAnsiTheme="minorHAnsi" w:cstheme="minorBidi"/>
          <w:b w:val="0"/>
          <w:bCs w:val="0"/>
          <w:sz w:val="22"/>
          <w:szCs w:val="22"/>
          <w:lang w:val="en-IN" w:eastAsia="en-IN"/>
        </w:rPr>
      </w:pPr>
      <w:ins w:id="1198"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"_Toc492475264"</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11: Discover parameters</w:t>
        </w:r>
        <w:r>
          <w:rPr>
            <w:webHidden/>
          </w:rPr>
          <w:tab/>
        </w:r>
        <w:r>
          <w:rPr>
            <w:webHidden/>
          </w:rPr>
          <w:fldChar w:fldCharType="begin"/>
        </w:r>
        <w:r>
          <w:rPr>
            <w:webHidden/>
          </w:rPr>
          <w:instrText xml:space="preserve"> PAGEREF _Toc492475264 \h </w:instrText>
        </w:r>
        <w:r>
          <w:rPr>
            <w:webHidden/>
          </w:rPr>
        </w:r>
      </w:ins>
      <w:r>
        <w:rPr>
          <w:webHidden/>
        </w:rPr>
        <w:fldChar w:fldCharType="separate"/>
      </w:r>
      <w:ins w:id="1199" w:author="Subramani, Padmakumar (Nokia - IN/Chennai)" w:date="2017-09-06T15:15:00Z">
        <w:r>
          <w:rPr>
            <w:webHidden/>
          </w:rPr>
          <w:t>34</w:t>
        </w:r>
        <w:r>
          <w:rPr>
            <w:webHidden/>
          </w:rPr>
          <w:fldChar w:fldCharType="end"/>
        </w:r>
        <w:r w:rsidRPr="007558E2">
          <w:rPr>
            <w:rStyle w:val="Hyperlink"/>
          </w:rPr>
          <w:fldChar w:fldCharType="end"/>
        </w:r>
      </w:ins>
    </w:p>
    <w:p w14:paraId="1DE5865A" w14:textId="65739207" w:rsidR="00381F27" w:rsidRDefault="00381F27">
      <w:pPr>
        <w:pStyle w:val="TableofFigures"/>
        <w:rPr>
          <w:ins w:id="1200" w:author="Subramani, Padmakumar (Nokia - IN/Chennai)" w:date="2017-09-06T15:15:00Z"/>
          <w:rFonts w:asciiTheme="minorHAnsi" w:eastAsiaTheme="minorEastAsia" w:hAnsiTheme="minorHAnsi" w:cstheme="minorBidi"/>
          <w:b w:val="0"/>
          <w:bCs w:val="0"/>
          <w:sz w:val="22"/>
          <w:szCs w:val="22"/>
          <w:lang w:val="en-IN" w:eastAsia="en-IN"/>
        </w:rPr>
      </w:pPr>
      <w:ins w:id="120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"_Toc492475265"</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12: Write parameters</w:t>
        </w:r>
        <w:r>
          <w:rPr>
            <w:webHidden/>
          </w:rPr>
          <w:tab/>
        </w:r>
        <w:r>
          <w:rPr>
            <w:webHidden/>
          </w:rPr>
          <w:fldChar w:fldCharType="begin"/>
        </w:r>
        <w:r>
          <w:rPr>
            <w:webHidden/>
          </w:rPr>
          <w:instrText xml:space="preserve"> PAGEREF _Toc492475265 \h </w:instrText>
        </w:r>
        <w:r>
          <w:rPr>
            <w:webHidden/>
          </w:rPr>
        </w:r>
      </w:ins>
      <w:r>
        <w:rPr>
          <w:webHidden/>
        </w:rPr>
        <w:fldChar w:fldCharType="separate"/>
      </w:r>
      <w:ins w:id="1202" w:author="Subramani, Padmakumar (Nokia - IN/Chennai)" w:date="2017-09-06T15:15:00Z">
        <w:r>
          <w:rPr>
            <w:webHidden/>
          </w:rPr>
          <w:t>35</w:t>
        </w:r>
        <w:r>
          <w:rPr>
            <w:webHidden/>
          </w:rPr>
          <w:fldChar w:fldCharType="end"/>
        </w:r>
        <w:r w:rsidRPr="007558E2">
          <w:rPr>
            <w:rStyle w:val="Hyperlink"/>
          </w:rPr>
          <w:fldChar w:fldCharType="end"/>
        </w:r>
      </w:ins>
    </w:p>
    <w:p w14:paraId="095FEC1D" w14:textId="73F41561" w:rsidR="00381F27" w:rsidRDefault="00381F27">
      <w:pPr>
        <w:pStyle w:val="TableofFigures"/>
        <w:rPr>
          <w:ins w:id="1203" w:author="Subramani, Padmakumar (Nokia - IN/Chennai)" w:date="2017-09-06T15:15:00Z"/>
          <w:rFonts w:asciiTheme="minorHAnsi" w:eastAsiaTheme="minorEastAsia" w:hAnsiTheme="minorHAnsi" w:cstheme="minorBidi"/>
          <w:b w:val="0"/>
          <w:bCs w:val="0"/>
          <w:sz w:val="22"/>
          <w:szCs w:val="22"/>
          <w:lang w:val="en-IN" w:eastAsia="en-IN"/>
        </w:rPr>
      </w:pPr>
      <w:ins w:id="120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"_Toc492475266"</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13: Write-Attributes parameters</w:t>
        </w:r>
        <w:r>
          <w:rPr>
            <w:webHidden/>
          </w:rPr>
          <w:tab/>
        </w:r>
        <w:r>
          <w:rPr>
            <w:webHidden/>
          </w:rPr>
          <w:fldChar w:fldCharType="begin"/>
        </w:r>
        <w:r>
          <w:rPr>
            <w:webHidden/>
          </w:rPr>
          <w:instrText xml:space="preserve"> PAGEREF _Toc492475266 \h </w:instrText>
        </w:r>
        <w:r>
          <w:rPr>
            <w:webHidden/>
          </w:rPr>
        </w:r>
      </w:ins>
      <w:r>
        <w:rPr>
          <w:webHidden/>
        </w:rPr>
        <w:fldChar w:fldCharType="separate"/>
      </w:r>
      <w:ins w:id="1205" w:author="Subramani, Padmakumar (Nokia - IN/Chennai)" w:date="2017-09-06T15:15:00Z">
        <w:r>
          <w:rPr>
            <w:webHidden/>
          </w:rPr>
          <w:t>36</w:t>
        </w:r>
        <w:r>
          <w:rPr>
            <w:webHidden/>
          </w:rPr>
          <w:fldChar w:fldCharType="end"/>
        </w:r>
        <w:r w:rsidRPr="007558E2">
          <w:rPr>
            <w:rStyle w:val="Hyperlink"/>
          </w:rPr>
          <w:fldChar w:fldCharType="end"/>
        </w:r>
      </w:ins>
    </w:p>
    <w:p w14:paraId="3FF1B79A" w14:textId="195F6626" w:rsidR="00381F27" w:rsidRDefault="00381F27">
      <w:pPr>
        <w:pStyle w:val="TableofFigures"/>
        <w:rPr>
          <w:ins w:id="1206" w:author="Subramani, Padmakumar (Nokia - IN/Chennai)" w:date="2017-09-06T15:15:00Z"/>
          <w:rFonts w:asciiTheme="minorHAnsi" w:eastAsiaTheme="minorEastAsia" w:hAnsiTheme="minorHAnsi" w:cstheme="minorBidi"/>
          <w:b w:val="0"/>
          <w:bCs w:val="0"/>
          <w:sz w:val="22"/>
          <w:szCs w:val="22"/>
          <w:lang w:val="en-IN" w:eastAsia="en-IN"/>
        </w:rPr>
      </w:pPr>
      <w:ins w:id="120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"_Toc492475267"</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14: Execute parameters</w:t>
        </w:r>
        <w:r>
          <w:rPr>
            <w:webHidden/>
          </w:rPr>
          <w:tab/>
        </w:r>
        <w:r>
          <w:rPr>
            <w:webHidden/>
          </w:rPr>
          <w:fldChar w:fldCharType="begin"/>
        </w:r>
        <w:r>
          <w:rPr>
            <w:webHidden/>
          </w:rPr>
          <w:instrText xml:space="preserve"> PAGEREF _Toc492475267 \h </w:instrText>
        </w:r>
        <w:r>
          <w:rPr>
            <w:webHidden/>
          </w:rPr>
        </w:r>
      </w:ins>
      <w:r>
        <w:rPr>
          <w:webHidden/>
        </w:rPr>
        <w:fldChar w:fldCharType="separate"/>
      </w:r>
      <w:ins w:id="1208" w:author="Subramani, Padmakumar (Nokia - IN/Chennai)" w:date="2017-09-06T15:15:00Z">
        <w:r>
          <w:rPr>
            <w:webHidden/>
          </w:rPr>
          <w:t>36</w:t>
        </w:r>
        <w:r>
          <w:rPr>
            <w:webHidden/>
          </w:rPr>
          <w:fldChar w:fldCharType="end"/>
        </w:r>
        <w:r w:rsidRPr="007558E2">
          <w:rPr>
            <w:rStyle w:val="Hyperlink"/>
          </w:rPr>
          <w:fldChar w:fldCharType="end"/>
        </w:r>
      </w:ins>
    </w:p>
    <w:p w14:paraId="371D6916" w14:textId="228AB7A0" w:rsidR="00381F27" w:rsidRDefault="00381F27">
      <w:pPr>
        <w:pStyle w:val="TableofFigures"/>
        <w:rPr>
          <w:ins w:id="1209" w:author="Subramani, Padmakumar (Nokia - IN/Chennai)" w:date="2017-09-06T15:15:00Z"/>
          <w:rFonts w:asciiTheme="minorHAnsi" w:eastAsiaTheme="minorEastAsia" w:hAnsiTheme="minorHAnsi" w:cstheme="minorBidi"/>
          <w:b w:val="0"/>
          <w:bCs w:val="0"/>
          <w:sz w:val="22"/>
          <w:szCs w:val="22"/>
          <w:lang w:val="en-IN" w:eastAsia="en-IN"/>
        </w:rPr>
      </w:pPr>
      <w:ins w:id="121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"_Toc492475268"</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15: Create parameters</w:t>
        </w:r>
        <w:r>
          <w:rPr>
            <w:webHidden/>
          </w:rPr>
          <w:tab/>
        </w:r>
        <w:r>
          <w:rPr>
            <w:webHidden/>
          </w:rPr>
          <w:fldChar w:fldCharType="begin"/>
        </w:r>
        <w:r>
          <w:rPr>
            <w:webHidden/>
          </w:rPr>
          <w:instrText xml:space="preserve"> PAGEREF _Toc492475268 \h </w:instrText>
        </w:r>
        <w:r>
          <w:rPr>
            <w:webHidden/>
          </w:rPr>
        </w:r>
      </w:ins>
      <w:r>
        <w:rPr>
          <w:webHidden/>
        </w:rPr>
        <w:fldChar w:fldCharType="separate"/>
      </w:r>
      <w:ins w:id="1211" w:author="Subramani, Padmakumar (Nokia - IN/Chennai)" w:date="2017-09-06T15:15:00Z">
        <w:r>
          <w:rPr>
            <w:webHidden/>
          </w:rPr>
          <w:t>37</w:t>
        </w:r>
        <w:r>
          <w:rPr>
            <w:webHidden/>
          </w:rPr>
          <w:fldChar w:fldCharType="end"/>
        </w:r>
        <w:r w:rsidRPr="007558E2">
          <w:rPr>
            <w:rStyle w:val="Hyperlink"/>
          </w:rPr>
          <w:fldChar w:fldCharType="end"/>
        </w:r>
      </w:ins>
    </w:p>
    <w:p w14:paraId="7E55382C" w14:textId="2414D1AB" w:rsidR="00381F27" w:rsidRDefault="00381F27">
      <w:pPr>
        <w:pStyle w:val="TableofFigures"/>
        <w:rPr>
          <w:ins w:id="1212" w:author="Subramani, Padmakumar (Nokia - IN/Chennai)" w:date="2017-09-06T15:15:00Z"/>
          <w:rFonts w:asciiTheme="minorHAnsi" w:eastAsiaTheme="minorEastAsia" w:hAnsiTheme="minorHAnsi" w:cstheme="minorBidi"/>
          <w:b w:val="0"/>
          <w:bCs w:val="0"/>
          <w:sz w:val="22"/>
          <w:szCs w:val="22"/>
          <w:lang w:val="en-IN" w:eastAsia="en-IN"/>
        </w:rPr>
      </w:pPr>
      <w:ins w:id="1213"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"_Toc492475269"</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16: Delete parameters</w:t>
        </w:r>
        <w:r>
          <w:rPr>
            <w:webHidden/>
          </w:rPr>
          <w:tab/>
        </w:r>
        <w:r>
          <w:rPr>
            <w:webHidden/>
          </w:rPr>
          <w:fldChar w:fldCharType="begin"/>
        </w:r>
        <w:r>
          <w:rPr>
            <w:webHidden/>
          </w:rPr>
          <w:instrText xml:space="preserve"> PAGEREF _Toc492475269 \h </w:instrText>
        </w:r>
        <w:r>
          <w:rPr>
            <w:webHidden/>
          </w:rPr>
        </w:r>
      </w:ins>
      <w:r>
        <w:rPr>
          <w:webHidden/>
        </w:rPr>
        <w:fldChar w:fldCharType="separate"/>
      </w:r>
      <w:ins w:id="1214" w:author="Subramani, Padmakumar (Nokia - IN/Chennai)" w:date="2017-09-06T15:15:00Z">
        <w:r>
          <w:rPr>
            <w:webHidden/>
          </w:rPr>
          <w:t>37</w:t>
        </w:r>
        <w:r>
          <w:rPr>
            <w:webHidden/>
          </w:rPr>
          <w:fldChar w:fldCharType="end"/>
        </w:r>
        <w:r w:rsidRPr="007558E2">
          <w:rPr>
            <w:rStyle w:val="Hyperlink"/>
          </w:rPr>
          <w:fldChar w:fldCharType="end"/>
        </w:r>
      </w:ins>
    </w:p>
    <w:p w14:paraId="2658DF41" w14:textId="319A0133" w:rsidR="00381F27" w:rsidRDefault="00381F27">
      <w:pPr>
        <w:pStyle w:val="TableofFigures"/>
        <w:rPr>
          <w:ins w:id="1215" w:author="Subramani, Padmakumar (Nokia - IN/Chennai)" w:date="2017-09-06T15:15:00Z"/>
          <w:rFonts w:asciiTheme="minorHAnsi" w:eastAsiaTheme="minorEastAsia" w:hAnsiTheme="minorHAnsi" w:cstheme="minorBidi"/>
          <w:b w:val="0"/>
          <w:bCs w:val="0"/>
          <w:sz w:val="22"/>
          <w:szCs w:val="22"/>
          <w:lang w:val="en-IN" w:eastAsia="en-IN"/>
        </w:rPr>
      </w:pPr>
      <w:ins w:id="1216"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"_Toc492475270"</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17: Observe parameters</w:t>
        </w:r>
        <w:r>
          <w:rPr>
            <w:webHidden/>
          </w:rPr>
          <w:tab/>
        </w:r>
        <w:r>
          <w:rPr>
            <w:webHidden/>
          </w:rPr>
          <w:fldChar w:fldCharType="begin"/>
        </w:r>
        <w:r>
          <w:rPr>
            <w:webHidden/>
          </w:rPr>
          <w:instrText xml:space="preserve"> PAGEREF _Toc492475270 \h </w:instrText>
        </w:r>
        <w:r>
          <w:rPr>
            <w:webHidden/>
          </w:rPr>
        </w:r>
      </w:ins>
      <w:r>
        <w:rPr>
          <w:webHidden/>
        </w:rPr>
        <w:fldChar w:fldCharType="separate"/>
      </w:r>
      <w:ins w:id="1217" w:author="Subramani, Padmakumar (Nokia - IN/Chennai)" w:date="2017-09-06T15:15:00Z">
        <w:r>
          <w:rPr>
            <w:webHidden/>
          </w:rPr>
          <w:t>39</w:t>
        </w:r>
        <w:r>
          <w:rPr>
            <w:webHidden/>
          </w:rPr>
          <w:fldChar w:fldCharType="end"/>
        </w:r>
        <w:r w:rsidRPr="007558E2">
          <w:rPr>
            <w:rStyle w:val="Hyperlink"/>
          </w:rPr>
          <w:fldChar w:fldCharType="end"/>
        </w:r>
      </w:ins>
    </w:p>
    <w:p w14:paraId="3A79906A" w14:textId="3BF6C6BA" w:rsidR="00381F27" w:rsidRDefault="00381F27">
      <w:pPr>
        <w:pStyle w:val="TableofFigures"/>
        <w:rPr>
          <w:ins w:id="1218" w:author="Subramani, Padmakumar (Nokia - IN/Chennai)" w:date="2017-09-06T15:15:00Z"/>
          <w:rFonts w:asciiTheme="minorHAnsi" w:eastAsiaTheme="minorEastAsia" w:hAnsiTheme="minorHAnsi" w:cstheme="minorBidi"/>
          <w:b w:val="0"/>
          <w:bCs w:val="0"/>
          <w:sz w:val="22"/>
          <w:szCs w:val="22"/>
          <w:lang w:val="en-IN" w:eastAsia="en-IN"/>
        </w:rPr>
      </w:pPr>
      <w:ins w:id="1219"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"_Toc492475271"</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18: Notify parameters</w:t>
        </w:r>
        <w:r>
          <w:rPr>
            <w:webHidden/>
          </w:rPr>
          <w:tab/>
        </w:r>
        <w:r>
          <w:rPr>
            <w:webHidden/>
          </w:rPr>
          <w:fldChar w:fldCharType="begin"/>
        </w:r>
        <w:r>
          <w:rPr>
            <w:webHidden/>
          </w:rPr>
          <w:instrText xml:space="preserve"> PAGEREF _Toc492475271 \h </w:instrText>
        </w:r>
        <w:r>
          <w:rPr>
            <w:webHidden/>
          </w:rPr>
        </w:r>
      </w:ins>
      <w:r>
        <w:rPr>
          <w:webHidden/>
        </w:rPr>
        <w:fldChar w:fldCharType="separate"/>
      </w:r>
      <w:ins w:id="1220" w:author="Subramani, Padmakumar (Nokia - IN/Chennai)" w:date="2017-09-06T15:15:00Z">
        <w:r>
          <w:rPr>
            <w:webHidden/>
          </w:rPr>
          <w:t>39</w:t>
        </w:r>
        <w:r>
          <w:rPr>
            <w:webHidden/>
          </w:rPr>
          <w:fldChar w:fldCharType="end"/>
        </w:r>
        <w:r w:rsidRPr="007558E2">
          <w:rPr>
            <w:rStyle w:val="Hyperlink"/>
          </w:rPr>
          <w:fldChar w:fldCharType="end"/>
        </w:r>
      </w:ins>
    </w:p>
    <w:p w14:paraId="64A5F724" w14:textId="57DCEB7A" w:rsidR="00381F27" w:rsidRDefault="00381F27">
      <w:pPr>
        <w:pStyle w:val="TableofFigures"/>
        <w:rPr>
          <w:ins w:id="1221" w:author="Subramani, Padmakumar (Nokia - IN/Chennai)" w:date="2017-09-06T15:15:00Z"/>
          <w:rFonts w:asciiTheme="minorHAnsi" w:eastAsiaTheme="minorEastAsia" w:hAnsiTheme="minorHAnsi" w:cstheme="minorBidi"/>
          <w:b w:val="0"/>
          <w:bCs w:val="0"/>
          <w:sz w:val="22"/>
          <w:szCs w:val="22"/>
          <w:lang w:val="en-IN" w:eastAsia="en-IN"/>
        </w:rPr>
      </w:pPr>
      <w:ins w:id="1222"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"_Toc492475272"</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19: Object Version usage rules</w:t>
        </w:r>
        <w:r>
          <w:rPr>
            <w:webHidden/>
          </w:rPr>
          <w:tab/>
        </w:r>
        <w:r>
          <w:rPr>
            <w:webHidden/>
          </w:rPr>
          <w:fldChar w:fldCharType="begin"/>
        </w:r>
        <w:r>
          <w:rPr>
            <w:webHidden/>
          </w:rPr>
          <w:instrText xml:space="preserve"> PAGEREF _Toc492475272 \h </w:instrText>
        </w:r>
        <w:r>
          <w:rPr>
            <w:webHidden/>
          </w:rPr>
        </w:r>
      </w:ins>
      <w:r>
        <w:rPr>
          <w:webHidden/>
        </w:rPr>
        <w:fldChar w:fldCharType="separate"/>
      </w:r>
      <w:ins w:id="1223" w:author="Subramani, Padmakumar (Nokia - IN/Chennai)" w:date="2017-09-06T15:15:00Z">
        <w:r>
          <w:rPr>
            <w:webHidden/>
          </w:rPr>
          <w:t>44</w:t>
        </w:r>
        <w:r>
          <w:rPr>
            <w:webHidden/>
          </w:rPr>
          <w:fldChar w:fldCharType="end"/>
        </w:r>
        <w:r w:rsidRPr="007558E2">
          <w:rPr>
            <w:rStyle w:val="Hyperlink"/>
          </w:rPr>
          <w:fldChar w:fldCharType="end"/>
        </w:r>
      </w:ins>
    </w:p>
    <w:p w14:paraId="4E07089A" w14:textId="5C2B0B5B" w:rsidR="00381F27" w:rsidRDefault="00381F27">
      <w:pPr>
        <w:pStyle w:val="TableofFigures"/>
        <w:rPr>
          <w:ins w:id="1224" w:author="Subramani, Padmakumar (Nokia - IN/Chennai)" w:date="2017-09-06T15:15:00Z"/>
          <w:rFonts w:asciiTheme="minorHAnsi" w:eastAsiaTheme="minorEastAsia" w:hAnsiTheme="minorHAnsi" w:cstheme="minorBidi"/>
          <w:b w:val="0"/>
          <w:bCs w:val="0"/>
          <w:sz w:val="22"/>
          <w:szCs w:val="22"/>
          <w:lang w:val="en-IN" w:eastAsia="en-IN"/>
        </w:rPr>
      </w:pPr>
      <w:ins w:id="1225"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"_Toc492475273"</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20: LwM2M Identifiers</w:t>
        </w:r>
        <w:r>
          <w:rPr>
            <w:webHidden/>
          </w:rPr>
          <w:tab/>
        </w:r>
        <w:r>
          <w:rPr>
            <w:webHidden/>
          </w:rPr>
          <w:fldChar w:fldCharType="begin"/>
        </w:r>
        <w:r>
          <w:rPr>
            <w:webHidden/>
          </w:rPr>
          <w:instrText xml:space="preserve"> PAGEREF _Toc492475273 \h </w:instrText>
        </w:r>
        <w:r>
          <w:rPr>
            <w:webHidden/>
          </w:rPr>
        </w:r>
      </w:ins>
      <w:r>
        <w:rPr>
          <w:webHidden/>
        </w:rPr>
        <w:fldChar w:fldCharType="separate"/>
      </w:r>
      <w:ins w:id="1226" w:author="Subramani, Padmakumar (Nokia - IN/Chennai)" w:date="2017-09-06T15:15:00Z">
        <w:r>
          <w:rPr>
            <w:webHidden/>
          </w:rPr>
          <w:t>45</w:t>
        </w:r>
        <w:r>
          <w:rPr>
            <w:webHidden/>
          </w:rPr>
          <w:fldChar w:fldCharType="end"/>
        </w:r>
        <w:r w:rsidRPr="007558E2">
          <w:rPr>
            <w:rStyle w:val="Hyperlink"/>
          </w:rPr>
          <w:fldChar w:fldCharType="end"/>
        </w:r>
      </w:ins>
    </w:p>
    <w:p w14:paraId="7EE1E4B1" w14:textId="352A692A" w:rsidR="00381F27" w:rsidRDefault="00381F27">
      <w:pPr>
        <w:pStyle w:val="TableofFigures"/>
        <w:rPr>
          <w:ins w:id="1227" w:author="Subramani, Padmakumar (Nokia - IN/Chennai)" w:date="2017-09-06T15:15:00Z"/>
          <w:rFonts w:asciiTheme="minorHAnsi" w:eastAsiaTheme="minorEastAsia" w:hAnsiTheme="minorHAnsi" w:cstheme="minorBidi"/>
          <w:b w:val="0"/>
          <w:bCs w:val="0"/>
          <w:sz w:val="22"/>
          <w:szCs w:val="22"/>
          <w:lang w:val="en-IN" w:eastAsia="en-IN"/>
        </w:rPr>
      </w:pPr>
      <w:ins w:id="1228"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"_Toc492475274"</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21: TLV format and description</w:t>
        </w:r>
        <w:r>
          <w:rPr>
            <w:webHidden/>
          </w:rPr>
          <w:tab/>
        </w:r>
        <w:r>
          <w:rPr>
            <w:webHidden/>
          </w:rPr>
          <w:fldChar w:fldCharType="begin"/>
        </w:r>
        <w:r>
          <w:rPr>
            <w:webHidden/>
          </w:rPr>
          <w:instrText xml:space="preserve"> PAGEREF _Toc492475274 \h </w:instrText>
        </w:r>
        <w:r>
          <w:rPr>
            <w:webHidden/>
          </w:rPr>
        </w:r>
      </w:ins>
      <w:r>
        <w:rPr>
          <w:webHidden/>
        </w:rPr>
        <w:fldChar w:fldCharType="separate"/>
      </w:r>
      <w:ins w:id="1229" w:author="Subramani, Padmakumar (Nokia - IN/Chennai)" w:date="2017-09-06T15:15:00Z">
        <w:r>
          <w:rPr>
            <w:webHidden/>
          </w:rPr>
          <w:t>48</w:t>
        </w:r>
        <w:r>
          <w:rPr>
            <w:webHidden/>
          </w:rPr>
          <w:fldChar w:fldCharType="end"/>
        </w:r>
        <w:r w:rsidRPr="007558E2">
          <w:rPr>
            <w:rStyle w:val="Hyperlink"/>
          </w:rPr>
          <w:fldChar w:fldCharType="end"/>
        </w:r>
      </w:ins>
    </w:p>
    <w:p w14:paraId="3B0F57F5" w14:textId="7C4660BB" w:rsidR="00381F27" w:rsidRDefault="00381F27">
      <w:pPr>
        <w:pStyle w:val="TableofFigures"/>
        <w:rPr>
          <w:ins w:id="1230" w:author="Subramani, Padmakumar (Nokia - IN/Chennai)" w:date="2017-09-06T15:15:00Z"/>
          <w:rFonts w:asciiTheme="minorHAnsi" w:eastAsiaTheme="minorEastAsia" w:hAnsiTheme="minorHAnsi" w:cstheme="minorBidi"/>
          <w:b w:val="0"/>
          <w:bCs w:val="0"/>
          <w:sz w:val="22"/>
          <w:szCs w:val="22"/>
          <w:lang w:val="en-IN" w:eastAsia="en-IN"/>
        </w:rPr>
      </w:pPr>
      <w:ins w:id="123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"_Toc492475275"</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22: JSON format and description</w:t>
        </w:r>
        <w:r>
          <w:rPr>
            <w:webHidden/>
          </w:rPr>
          <w:tab/>
        </w:r>
        <w:r>
          <w:rPr>
            <w:webHidden/>
          </w:rPr>
          <w:fldChar w:fldCharType="begin"/>
        </w:r>
        <w:r>
          <w:rPr>
            <w:webHidden/>
          </w:rPr>
          <w:instrText xml:space="preserve"> PAGEREF _Toc492475275 \h </w:instrText>
        </w:r>
        <w:r>
          <w:rPr>
            <w:webHidden/>
          </w:rPr>
        </w:r>
      </w:ins>
      <w:r>
        <w:rPr>
          <w:webHidden/>
        </w:rPr>
        <w:fldChar w:fldCharType="separate"/>
      </w:r>
      <w:ins w:id="1232" w:author="Subramani, Padmakumar (Nokia - IN/Chennai)" w:date="2017-09-06T15:15:00Z">
        <w:r>
          <w:rPr>
            <w:webHidden/>
          </w:rPr>
          <w:t>56</w:t>
        </w:r>
        <w:r>
          <w:rPr>
            <w:webHidden/>
          </w:rPr>
          <w:fldChar w:fldCharType="end"/>
        </w:r>
        <w:r w:rsidRPr="007558E2">
          <w:rPr>
            <w:rStyle w:val="Hyperlink"/>
          </w:rPr>
          <w:fldChar w:fldCharType="end"/>
        </w:r>
      </w:ins>
    </w:p>
    <w:p w14:paraId="56AE1D02" w14:textId="24B524CF" w:rsidR="00381F27" w:rsidRDefault="00381F27">
      <w:pPr>
        <w:pStyle w:val="TableofFigures"/>
        <w:rPr>
          <w:ins w:id="1233" w:author="Subramani, Padmakumar (Nokia - IN/Chennai)" w:date="2017-09-06T15:15:00Z"/>
          <w:rFonts w:asciiTheme="minorHAnsi" w:eastAsiaTheme="minorEastAsia" w:hAnsiTheme="minorHAnsi" w:cstheme="minorBidi"/>
          <w:b w:val="0"/>
          <w:bCs w:val="0"/>
          <w:sz w:val="22"/>
          <w:szCs w:val="22"/>
          <w:lang w:val="en-IN" w:eastAsia="en-IN"/>
        </w:rPr>
      </w:pPr>
      <w:ins w:id="123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"_Toc492475276"</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28: LwM2M Objects defined by OMA LwM2M 1.0</w:t>
        </w:r>
        <w:r>
          <w:rPr>
            <w:webHidden/>
          </w:rPr>
          <w:tab/>
        </w:r>
        <w:r>
          <w:rPr>
            <w:webHidden/>
          </w:rPr>
          <w:fldChar w:fldCharType="begin"/>
        </w:r>
        <w:r>
          <w:rPr>
            <w:webHidden/>
          </w:rPr>
          <w:instrText xml:space="preserve"> PAGEREF _Toc492475276 \h </w:instrText>
        </w:r>
        <w:r>
          <w:rPr>
            <w:webHidden/>
          </w:rPr>
        </w:r>
      </w:ins>
      <w:r>
        <w:rPr>
          <w:webHidden/>
        </w:rPr>
        <w:fldChar w:fldCharType="separate"/>
      </w:r>
      <w:ins w:id="1235" w:author="Subramani, Padmakumar (Nokia - IN/Chennai)" w:date="2017-09-06T15:15:00Z">
        <w:r>
          <w:rPr>
            <w:webHidden/>
          </w:rPr>
          <w:t>76</w:t>
        </w:r>
        <w:r>
          <w:rPr>
            <w:webHidden/>
          </w:rPr>
          <w:fldChar w:fldCharType="end"/>
        </w:r>
        <w:r w:rsidRPr="007558E2">
          <w:rPr>
            <w:rStyle w:val="Hyperlink"/>
          </w:rPr>
          <w:fldChar w:fldCharType="end"/>
        </w:r>
      </w:ins>
    </w:p>
    <w:p w14:paraId="709BA8BF" w14:textId="3FF0BEE0" w:rsidR="00381F27" w:rsidRDefault="00381F27">
      <w:pPr>
        <w:pStyle w:val="TableofFigures"/>
        <w:rPr>
          <w:ins w:id="1236" w:author="Subramani, Padmakumar (Nokia - IN/Chennai)" w:date="2017-09-06T15:15:00Z"/>
          <w:rFonts w:asciiTheme="minorHAnsi" w:eastAsiaTheme="minorEastAsia" w:hAnsiTheme="minorHAnsi" w:cstheme="minorBidi"/>
          <w:b w:val="0"/>
          <w:bCs w:val="0"/>
          <w:sz w:val="22"/>
          <w:szCs w:val="22"/>
          <w:lang w:val="en-IN" w:eastAsia="en-IN"/>
        </w:rPr>
      </w:pPr>
      <w:ins w:id="123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"_Toc492475277"</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29: Object Instances of the example</w:t>
        </w:r>
        <w:r>
          <w:rPr>
            <w:webHidden/>
          </w:rPr>
          <w:tab/>
        </w:r>
        <w:r>
          <w:rPr>
            <w:webHidden/>
          </w:rPr>
          <w:fldChar w:fldCharType="begin"/>
        </w:r>
        <w:r>
          <w:rPr>
            <w:webHidden/>
          </w:rPr>
          <w:instrText xml:space="preserve"> PAGEREF _Toc492475277 \h </w:instrText>
        </w:r>
        <w:r>
          <w:rPr>
            <w:webHidden/>
          </w:rPr>
        </w:r>
      </w:ins>
      <w:r>
        <w:rPr>
          <w:webHidden/>
        </w:rPr>
        <w:fldChar w:fldCharType="separate"/>
      </w:r>
      <w:ins w:id="1238" w:author="Subramani, Padmakumar (Nokia - IN/Chennai)" w:date="2017-09-06T15:15:00Z">
        <w:r>
          <w:rPr>
            <w:webHidden/>
          </w:rPr>
          <w:t>96</w:t>
        </w:r>
        <w:r>
          <w:rPr>
            <w:webHidden/>
          </w:rPr>
          <w:fldChar w:fldCharType="end"/>
        </w:r>
        <w:r w:rsidRPr="007558E2">
          <w:rPr>
            <w:rStyle w:val="Hyperlink"/>
          </w:rPr>
          <w:fldChar w:fldCharType="end"/>
        </w:r>
      </w:ins>
    </w:p>
    <w:p w14:paraId="1EA58B1E" w14:textId="2900A8C2" w:rsidR="00381F27" w:rsidRDefault="00381F27">
      <w:pPr>
        <w:pStyle w:val="TableofFigures"/>
        <w:rPr>
          <w:ins w:id="1239" w:author="Subramani, Padmakumar (Nokia - IN/Chennai)" w:date="2017-09-06T15:15:00Z"/>
          <w:rFonts w:asciiTheme="minorHAnsi" w:eastAsiaTheme="minorEastAsia" w:hAnsiTheme="minorHAnsi" w:cstheme="minorBidi"/>
          <w:b w:val="0"/>
          <w:bCs w:val="0"/>
          <w:sz w:val="22"/>
          <w:szCs w:val="22"/>
          <w:lang w:val="en-IN" w:eastAsia="en-IN"/>
        </w:rPr>
      </w:pPr>
      <w:ins w:id="124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"_Toc492475278"</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30: LwM2M Security Object [0]</w:t>
        </w:r>
        <w:r>
          <w:rPr>
            <w:webHidden/>
          </w:rPr>
          <w:tab/>
        </w:r>
        <w:r>
          <w:rPr>
            <w:webHidden/>
          </w:rPr>
          <w:fldChar w:fldCharType="begin"/>
        </w:r>
        <w:r>
          <w:rPr>
            <w:webHidden/>
          </w:rPr>
          <w:instrText xml:space="preserve"> PAGEREF _Toc492475278 \h </w:instrText>
        </w:r>
        <w:r>
          <w:rPr>
            <w:webHidden/>
          </w:rPr>
        </w:r>
      </w:ins>
      <w:r>
        <w:rPr>
          <w:webHidden/>
        </w:rPr>
        <w:fldChar w:fldCharType="separate"/>
      </w:r>
      <w:ins w:id="1241" w:author="Subramani, Padmakumar (Nokia - IN/Chennai)" w:date="2017-09-06T15:15:00Z">
        <w:r>
          <w:rPr>
            <w:webHidden/>
          </w:rPr>
          <w:t>96</w:t>
        </w:r>
        <w:r>
          <w:rPr>
            <w:webHidden/>
          </w:rPr>
          <w:fldChar w:fldCharType="end"/>
        </w:r>
        <w:r w:rsidRPr="007558E2">
          <w:rPr>
            <w:rStyle w:val="Hyperlink"/>
          </w:rPr>
          <w:fldChar w:fldCharType="end"/>
        </w:r>
      </w:ins>
    </w:p>
    <w:p w14:paraId="4FD6CEBF" w14:textId="21DB4628" w:rsidR="00381F27" w:rsidRDefault="00381F27">
      <w:pPr>
        <w:pStyle w:val="TableofFigures"/>
        <w:rPr>
          <w:ins w:id="1242" w:author="Subramani, Padmakumar (Nokia - IN/Chennai)" w:date="2017-09-06T15:15:00Z"/>
          <w:rFonts w:asciiTheme="minorHAnsi" w:eastAsiaTheme="minorEastAsia" w:hAnsiTheme="minorHAnsi" w:cstheme="minorBidi"/>
          <w:b w:val="0"/>
          <w:bCs w:val="0"/>
          <w:sz w:val="22"/>
          <w:szCs w:val="22"/>
          <w:lang w:val="en-IN" w:eastAsia="en-IN"/>
        </w:rPr>
      </w:pPr>
      <w:ins w:id="1243"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"_Toc492475279"</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31: LwM2M Security Object [1]</w:t>
        </w:r>
        <w:r>
          <w:rPr>
            <w:webHidden/>
          </w:rPr>
          <w:tab/>
        </w:r>
        <w:r>
          <w:rPr>
            <w:webHidden/>
          </w:rPr>
          <w:fldChar w:fldCharType="begin"/>
        </w:r>
        <w:r>
          <w:rPr>
            <w:webHidden/>
          </w:rPr>
          <w:instrText xml:space="preserve"> PAGEREF _Toc492475279 \h </w:instrText>
        </w:r>
        <w:r>
          <w:rPr>
            <w:webHidden/>
          </w:rPr>
        </w:r>
      </w:ins>
      <w:r>
        <w:rPr>
          <w:webHidden/>
        </w:rPr>
        <w:fldChar w:fldCharType="separate"/>
      </w:r>
      <w:ins w:id="1244" w:author="Subramani, Padmakumar (Nokia - IN/Chennai)" w:date="2017-09-06T15:15:00Z">
        <w:r>
          <w:rPr>
            <w:webHidden/>
          </w:rPr>
          <w:t>97</w:t>
        </w:r>
        <w:r>
          <w:rPr>
            <w:webHidden/>
          </w:rPr>
          <w:fldChar w:fldCharType="end"/>
        </w:r>
        <w:r w:rsidRPr="007558E2">
          <w:rPr>
            <w:rStyle w:val="Hyperlink"/>
          </w:rPr>
          <w:fldChar w:fldCharType="end"/>
        </w:r>
      </w:ins>
    </w:p>
    <w:p w14:paraId="7EC64ED9" w14:textId="037012FA" w:rsidR="00381F27" w:rsidRDefault="00381F27">
      <w:pPr>
        <w:pStyle w:val="TableofFigures"/>
        <w:rPr>
          <w:ins w:id="1245" w:author="Subramani, Padmakumar (Nokia - IN/Chennai)" w:date="2017-09-06T15:15:00Z"/>
          <w:rFonts w:asciiTheme="minorHAnsi" w:eastAsiaTheme="minorEastAsia" w:hAnsiTheme="minorHAnsi" w:cstheme="minorBidi"/>
          <w:b w:val="0"/>
          <w:bCs w:val="0"/>
          <w:sz w:val="22"/>
          <w:szCs w:val="22"/>
          <w:lang w:val="en-IN" w:eastAsia="en-IN"/>
        </w:rPr>
      </w:pPr>
      <w:ins w:id="1246"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"_Toc492475280"</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32: LwM2M Security Object [2]</w:t>
        </w:r>
        <w:r>
          <w:rPr>
            <w:webHidden/>
          </w:rPr>
          <w:tab/>
        </w:r>
        <w:r>
          <w:rPr>
            <w:webHidden/>
          </w:rPr>
          <w:fldChar w:fldCharType="begin"/>
        </w:r>
        <w:r>
          <w:rPr>
            <w:webHidden/>
          </w:rPr>
          <w:instrText xml:space="preserve"> PAGEREF _Toc492475280 \h </w:instrText>
        </w:r>
        <w:r>
          <w:rPr>
            <w:webHidden/>
          </w:rPr>
        </w:r>
      </w:ins>
      <w:r>
        <w:rPr>
          <w:webHidden/>
        </w:rPr>
        <w:fldChar w:fldCharType="separate"/>
      </w:r>
      <w:ins w:id="1247" w:author="Subramani, Padmakumar (Nokia - IN/Chennai)" w:date="2017-09-06T15:15:00Z">
        <w:r>
          <w:rPr>
            <w:webHidden/>
          </w:rPr>
          <w:t>97</w:t>
        </w:r>
        <w:r>
          <w:rPr>
            <w:webHidden/>
          </w:rPr>
          <w:fldChar w:fldCharType="end"/>
        </w:r>
        <w:r w:rsidRPr="007558E2">
          <w:rPr>
            <w:rStyle w:val="Hyperlink"/>
          </w:rPr>
          <w:fldChar w:fldCharType="end"/>
        </w:r>
      </w:ins>
    </w:p>
    <w:p w14:paraId="18CBD664" w14:textId="203362E9" w:rsidR="00381F27" w:rsidRDefault="00381F27">
      <w:pPr>
        <w:pStyle w:val="TableofFigures"/>
        <w:rPr>
          <w:ins w:id="1248" w:author="Subramani, Padmakumar (Nokia - IN/Chennai)" w:date="2017-09-06T15:15:00Z"/>
          <w:rFonts w:asciiTheme="minorHAnsi" w:eastAsiaTheme="minorEastAsia" w:hAnsiTheme="minorHAnsi" w:cstheme="minorBidi"/>
          <w:b w:val="0"/>
          <w:bCs w:val="0"/>
          <w:sz w:val="22"/>
          <w:szCs w:val="22"/>
          <w:lang w:val="en-IN" w:eastAsia="en-IN"/>
        </w:rPr>
      </w:pPr>
      <w:ins w:id="1249" w:author="Subramani, Padmakumar (Nokia - IN/Chennai)" w:date="2017-09-06T15:15:00Z">
        <w:r w:rsidRPr="007558E2">
          <w:rPr>
            <w:rStyle w:val="Hyperlink"/>
          </w:rPr>
          <w:lastRenderedPageBreak/>
          <w:fldChar w:fldCharType="begin"/>
        </w:r>
        <w:r w:rsidRPr="007558E2">
          <w:rPr>
            <w:rStyle w:val="Hyperlink"/>
          </w:rPr>
          <w:instrText xml:space="preserve"> </w:instrText>
        </w:r>
        <w:r>
          <w:instrText>HYPERLINK \l "_Toc492475281"</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33: LwM2M Server Object [0]</w:t>
        </w:r>
        <w:r>
          <w:rPr>
            <w:webHidden/>
          </w:rPr>
          <w:tab/>
        </w:r>
        <w:r>
          <w:rPr>
            <w:webHidden/>
          </w:rPr>
          <w:fldChar w:fldCharType="begin"/>
        </w:r>
        <w:r>
          <w:rPr>
            <w:webHidden/>
          </w:rPr>
          <w:instrText xml:space="preserve"> PAGEREF _Toc492475281 \h </w:instrText>
        </w:r>
        <w:r>
          <w:rPr>
            <w:webHidden/>
          </w:rPr>
        </w:r>
      </w:ins>
      <w:r>
        <w:rPr>
          <w:webHidden/>
        </w:rPr>
        <w:fldChar w:fldCharType="separate"/>
      </w:r>
      <w:ins w:id="1250" w:author="Subramani, Padmakumar (Nokia - IN/Chennai)" w:date="2017-09-06T15:15:00Z">
        <w:r>
          <w:rPr>
            <w:webHidden/>
          </w:rPr>
          <w:t>99</w:t>
        </w:r>
        <w:r>
          <w:rPr>
            <w:webHidden/>
          </w:rPr>
          <w:fldChar w:fldCharType="end"/>
        </w:r>
        <w:r w:rsidRPr="007558E2">
          <w:rPr>
            <w:rStyle w:val="Hyperlink"/>
          </w:rPr>
          <w:fldChar w:fldCharType="end"/>
        </w:r>
      </w:ins>
    </w:p>
    <w:p w14:paraId="5EEC8208" w14:textId="08FCF76D" w:rsidR="00381F27" w:rsidRDefault="00381F27">
      <w:pPr>
        <w:pStyle w:val="TableofFigures"/>
        <w:rPr>
          <w:ins w:id="1251" w:author="Subramani, Padmakumar (Nokia - IN/Chennai)" w:date="2017-09-06T15:15:00Z"/>
          <w:rFonts w:asciiTheme="minorHAnsi" w:eastAsiaTheme="minorEastAsia" w:hAnsiTheme="minorHAnsi" w:cstheme="minorBidi"/>
          <w:b w:val="0"/>
          <w:bCs w:val="0"/>
          <w:sz w:val="22"/>
          <w:szCs w:val="22"/>
          <w:lang w:val="en-IN" w:eastAsia="en-IN"/>
        </w:rPr>
      </w:pPr>
      <w:ins w:id="1252"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"_Toc492475282"</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34: LwM2M Server Object [1]</w:t>
        </w:r>
        <w:r>
          <w:rPr>
            <w:webHidden/>
          </w:rPr>
          <w:tab/>
        </w:r>
        <w:r>
          <w:rPr>
            <w:webHidden/>
          </w:rPr>
          <w:fldChar w:fldCharType="begin"/>
        </w:r>
        <w:r>
          <w:rPr>
            <w:webHidden/>
          </w:rPr>
          <w:instrText xml:space="preserve"> PAGEREF _Toc492475282 \h </w:instrText>
        </w:r>
        <w:r>
          <w:rPr>
            <w:webHidden/>
          </w:rPr>
        </w:r>
      </w:ins>
      <w:r>
        <w:rPr>
          <w:webHidden/>
        </w:rPr>
        <w:fldChar w:fldCharType="separate"/>
      </w:r>
      <w:ins w:id="1253" w:author="Subramani, Padmakumar (Nokia - IN/Chennai)" w:date="2017-09-06T15:15:00Z">
        <w:r>
          <w:rPr>
            <w:webHidden/>
          </w:rPr>
          <w:t>99</w:t>
        </w:r>
        <w:r>
          <w:rPr>
            <w:webHidden/>
          </w:rPr>
          <w:fldChar w:fldCharType="end"/>
        </w:r>
        <w:r w:rsidRPr="007558E2">
          <w:rPr>
            <w:rStyle w:val="Hyperlink"/>
          </w:rPr>
          <w:fldChar w:fldCharType="end"/>
        </w:r>
      </w:ins>
    </w:p>
    <w:p w14:paraId="32456697" w14:textId="7F4BA6E2" w:rsidR="00381F27" w:rsidRDefault="00381F27">
      <w:pPr>
        <w:pStyle w:val="TableofFigures"/>
        <w:rPr>
          <w:ins w:id="1254" w:author="Subramani, Padmakumar (Nokia - IN/Chennai)" w:date="2017-09-06T15:15:00Z"/>
          <w:rFonts w:asciiTheme="minorHAnsi" w:eastAsiaTheme="minorEastAsia" w:hAnsiTheme="minorHAnsi" w:cstheme="minorBidi"/>
          <w:b w:val="0"/>
          <w:bCs w:val="0"/>
          <w:sz w:val="22"/>
          <w:szCs w:val="22"/>
          <w:lang w:val="en-IN" w:eastAsia="en-IN"/>
        </w:rPr>
      </w:pPr>
      <w:ins w:id="1255"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"_Toc492475283"</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35: Access Control Object [0] (for the LwM2M Server Object Instance 0)</w:t>
        </w:r>
        <w:r>
          <w:rPr>
            <w:webHidden/>
          </w:rPr>
          <w:tab/>
        </w:r>
        <w:r>
          <w:rPr>
            <w:webHidden/>
          </w:rPr>
          <w:fldChar w:fldCharType="begin"/>
        </w:r>
        <w:r>
          <w:rPr>
            <w:webHidden/>
          </w:rPr>
          <w:instrText xml:space="preserve"> PAGEREF _Toc492475283 \h </w:instrText>
        </w:r>
        <w:r>
          <w:rPr>
            <w:webHidden/>
          </w:rPr>
        </w:r>
      </w:ins>
      <w:r>
        <w:rPr>
          <w:webHidden/>
        </w:rPr>
        <w:fldChar w:fldCharType="separate"/>
      </w:r>
      <w:ins w:id="1256" w:author="Subramani, Padmakumar (Nokia - IN/Chennai)" w:date="2017-09-06T15:15:00Z">
        <w:r>
          <w:rPr>
            <w:webHidden/>
          </w:rPr>
          <w:t>99</w:t>
        </w:r>
        <w:r>
          <w:rPr>
            <w:webHidden/>
          </w:rPr>
          <w:fldChar w:fldCharType="end"/>
        </w:r>
        <w:r w:rsidRPr="007558E2">
          <w:rPr>
            <w:rStyle w:val="Hyperlink"/>
          </w:rPr>
          <w:fldChar w:fldCharType="end"/>
        </w:r>
      </w:ins>
    </w:p>
    <w:p w14:paraId="2B7D8819" w14:textId="6810AB46" w:rsidR="00381F27" w:rsidRDefault="00381F27">
      <w:pPr>
        <w:pStyle w:val="TableofFigures"/>
        <w:rPr>
          <w:ins w:id="1257" w:author="Subramani, Padmakumar (Nokia - IN/Chennai)" w:date="2017-09-06T15:15:00Z"/>
          <w:rFonts w:asciiTheme="minorHAnsi" w:eastAsiaTheme="minorEastAsia" w:hAnsiTheme="minorHAnsi" w:cstheme="minorBidi"/>
          <w:b w:val="0"/>
          <w:bCs w:val="0"/>
          <w:sz w:val="22"/>
          <w:szCs w:val="22"/>
          <w:lang w:val="en-IN" w:eastAsia="en-IN"/>
        </w:rPr>
      </w:pPr>
      <w:ins w:id="1258"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"_Toc492475284"</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36: Access Control Object [1] (for the LwM2M Server Object Instance 1)</w:t>
        </w:r>
        <w:r>
          <w:rPr>
            <w:webHidden/>
          </w:rPr>
          <w:tab/>
        </w:r>
        <w:r>
          <w:rPr>
            <w:webHidden/>
          </w:rPr>
          <w:fldChar w:fldCharType="begin"/>
        </w:r>
        <w:r>
          <w:rPr>
            <w:webHidden/>
          </w:rPr>
          <w:instrText xml:space="preserve"> PAGEREF _Toc492475284 \h </w:instrText>
        </w:r>
        <w:r>
          <w:rPr>
            <w:webHidden/>
          </w:rPr>
        </w:r>
      </w:ins>
      <w:r>
        <w:rPr>
          <w:webHidden/>
        </w:rPr>
        <w:fldChar w:fldCharType="separate"/>
      </w:r>
      <w:ins w:id="1259" w:author="Subramani, Padmakumar (Nokia - IN/Chennai)" w:date="2017-09-06T15:15:00Z">
        <w:r>
          <w:rPr>
            <w:webHidden/>
          </w:rPr>
          <w:t>100</w:t>
        </w:r>
        <w:r>
          <w:rPr>
            <w:webHidden/>
          </w:rPr>
          <w:fldChar w:fldCharType="end"/>
        </w:r>
        <w:r w:rsidRPr="007558E2">
          <w:rPr>
            <w:rStyle w:val="Hyperlink"/>
          </w:rPr>
          <w:fldChar w:fldCharType="end"/>
        </w:r>
      </w:ins>
    </w:p>
    <w:p w14:paraId="09DAE760" w14:textId="52BFC966" w:rsidR="00381F27" w:rsidRDefault="00381F27">
      <w:pPr>
        <w:pStyle w:val="TableofFigures"/>
        <w:rPr>
          <w:ins w:id="1260" w:author="Subramani, Padmakumar (Nokia - IN/Chennai)" w:date="2017-09-06T15:15:00Z"/>
          <w:rFonts w:asciiTheme="minorHAnsi" w:eastAsiaTheme="minorEastAsia" w:hAnsiTheme="minorHAnsi" w:cstheme="minorBidi"/>
          <w:b w:val="0"/>
          <w:bCs w:val="0"/>
          <w:sz w:val="22"/>
          <w:szCs w:val="22"/>
          <w:lang w:val="en-IN" w:eastAsia="en-IN"/>
        </w:rPr>
      </w:pPr>
      <w:ins w:id="1261"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"_Toc492475285"</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37: Access Control Object [2] (for the Device Object Instance)</w:t>
        </w:r>
        <w:r>
          <w:rPr>
            <w:webHidden/>
          </w:rPr>
          <w:tab/>
        </w:r>
        <w:r>
          <w:rPr>
            <w:webHidden/>
          </w:rPr>
          <w:fldChar w:fldCharType="begin"/>
        </w:r>
        <w:r>
          <w:rPr>
            <w:webHidden/>
          </w:rPr>
          <w:instrText xml:space="preserve"> PAGEREF _Toc492475285 \h </w:instrText>
        </w:r>
        <w:r>
          <w:rPr>
            <w:webHidden/>
          </w:rPr>
        </w:r>
      </w:ins>
      <w:r>
        <w:rPr>
          <w:webHidden/>
        </w:rPr>
        <w:fldChar w:fldCharType="separate"/>
      </w:r>
      <w:ins w:id="1262" w:author="Subramani, Padmakumar (Nokia - IN/Chennai)" w:date="2017-09-06T15:15:00Z">
        <w:r>
          <w:rPr>
            <w:webHidden/>
          </w:rPr>
          <w:t>100</w:t>
        </w:r>
        <w:r>
          <w:rPr>
            <w:webHidden/>
          </w:rPr>
          <w:fldChar w:fldCharType="end"/>
        </w:r>
        <w:r w:rsidRPr="007558E2">
          <w:rPr>
            <w:rStyle w:val="Hyperlink"/>
          </w:rPr>
          <w:fldChar w:fldCharType="end"/>
        </w:r>
      </w:ins>
    </w:p>
    <w:p w14:paraId="2DEAFB82" w14:textId="339D35BF" w:rsidR="00381F27" w:rsidRDefault="00381F27">
      <w:pPr>
        <w:pStyle w:val="TableofFigures"/>
        <w:rPr>
          <w:ins w:id="1263" w:author="Subramani, Padmakumar (Nokia - IN/Chennai)" w:date="2017-09-06T15:15:00Z"/>
          <w:rFonts w:asciiTheme="minorHAnsi" w:eastAsiaTheme="minorEastAsia" w:hAnsiTheme="minorHAnsi" w:cstheme="minorBidi"/>
          <w:b w:val="0"/>
          <w:bCs w:val="0"/>
          <w:sz w:val="22"/>
          <w:szCs w:val="22"/>
          <w:lang w:val="en-IN" w:eastAsia="en-IN"/>
        </w:rPr>
      </w:pPr>
      <w:ins w:id="1264"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"_Toc492475286"</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38: Access Control Object [3] (for the Connectivity Monitoring Object Instance)</w:t>
        </w:r>
        <w:r>
          <w:rPr>
            <w:webHidden/>
          </w:rPr>
          <w:tab/>
        </w:r>
        <w:r>
          <w:rPr>
            <w:webHidden/>
          </w:rPr>
          <w:fldChar w:fldCharType="begin"/>
        </w:r>
        <w:r>
          <w:rPr>
            <w:webHidden/>
          </w:rPr>
          <w:instrText xml:space="preserve"> PAGEREF _Toc492475286 \h </w:instrText>
        </w:r>
        <w:r>
          <w:rPr>
            <w:webHidden/>
          </w:rPr>
        </w:r>
      </w:ins>
      <w:r>
        <w:rPr>
          <w:webHidden/>
        </w:rPr>
        <w:fldChar w:fldCharType="separate"/>
      </w:r>
      <w:ins w:id="1265" w:author="Subramani, Padmakumar (Nokia - IN/Chennai)" w:date="2017-09-06T15:15:00Z">
        <w:r>
          <w:rPr>
            <w:webHidden/>
          </w:rPr>
          <w:t>100</w:t>
        </w:r>
        <w:r>
          <w:rPr>
            <w:webHidden/>
          </w:rPr>
          <w:fldChar w:fldCharType="end"/>
        </w:r>
        <w:r w:rsidRPr="007558E2">
          <w:rPr>
            <w:rStyle w:val="Hyperlink"/>
          </w:rPr>
          <w:fldChar w:fldCharType="end"/>
        </w:r>
      </w:ins>
    </w:p>
    <w:p w14:paraId="2ABF7575" w14:textId="18AE8CA9" w:rsidR="00381F27" w:rsidRDefault="00381F27">
      <w:pPr>
        <w:pStyle w:val="TableofFigures"/>
        <w:rPr>
          <w:ins w:id="1266" w:author="Subramani, Padmakumar (Nokia - IN/Chennai)" w:date="2017-09-06T15:15:00Z"/>
          <w:rFonts w:asciiTheme="minorHAnsi" w:eastAsiaTheme="minorEastAsia" w:hAnsiTheme="minorHAnsi" w:cstheme="minorBidi"/>
          <w:b w:val="0"/>
          <w:bCs w:val="0"/>
          <w:sz w:val="22"/>
          <w:szCs w:val="22"/>
          <w:lang w:val="en-IN" w:eastAsia="en-IN"/>
        </w:rPr>
      </w:pPr>
      <w:ins w:id="1267"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"_Toc492475287"</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39: Access Control Object [4] (for the Firmware Update Object)</w:t>
        </w:r>
        <w:r>
          <w:rPr>
            <w:webHidden/>
          </w:rPr>
          <w:tab/>
        </w:r>
        <w:r>
          <w:rPr>
            <w:webHidden/>
          </w:rPr>
          <w:fldChar w:fldCharType="begin"/>
        </w:r>
        <w:r>
          <w:rPr>
            <w:webHidden/>
          </w:rPr>
          <w:instrText xml:space="preserve"> PAGEREF _Toc492475287 \h </w:instrText>
        </w:r>
        <w:r>
          <w:rPr>
            <w:webHidden/>
          </w:rPr>
        </w:r>
      </w:ins>
      <w:r>
        <w:rPr>
          <w:webHidden/>
        </w:rPr>
        <w:fldChar w:fldCharType="separate"/>
      </w:r>
      <w:ins w:id="1268" w:author="Subramani, Padmakumar (Nokia - IN/Chennai)" w:date="2017-09-06T15:15:00Z">
        <w:r>
          <w:rPr>
            <w:webHidden/>
          </w:rPr>
          <w:t>101</w:t>
        </w:r>
        <w:r>
          <w:rPr>
            <w:webHidden/>
          </w:rPr>
          <w:fldChar w:fldCharType="end"/>
        </w:r>
        <w:r w:rsidRPr="007558E2">
          <w:rPr>
            <w:rStyle w:val="Hyperlink"/>
          </w:rPr>
          <w:fldChar w:fldCharType="end"/>
        </w:r>
      </w:ins>
    </w:p>
    <w:p w14:paraId="0E09CB12" w14:textId="22273196" w:rsidR="00381F27" w:rsidRDefault="00381F27">
      <w:pPr>
        <w:pStyle w:val="TableofFigures"/>
        <w:rPr>
          <w:ins w:id="1269" w:author="Subramani, Padmakumar (Nokia - IN/Chennai)" w:date="2017-09-06T15:15:00Z"/>
          <w:rFonts w:asciiTheme="minorHAnsi" w:eastAsiaTheme="minorEastAsia" w:hAnsiTheme="minorHAnsi" w:cstheme="minorBidi"/>
          <w:b w:val="0"/>
          <w:bCs w:val="0"/>
          <w:sz w:val="22"/>
          <w:szCs w:val="22"/>
          <w:lang w:val="en-IN" w:eastAsia="en-IN"/>
        </w:rPr>
      </w:pPr>
      <w:ins w:id="1270"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"_Toc492475288"</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40: Device Object Instance</w:t>
        </w:r>
        <w:r>
          <w:rPr>
            <w:webHidden/>
          </w:rPr>
          <w:tab/>
        </w:r>
        <w:r>
          <w:rPr>
            <w:webHidden/>
          </w:rPr>
          <w:fldChar w:fldCharType="begin"/>
        </w:r>
        <w:r>
          <w:rPr>
            <w:webHidden/>
          </w:rPr>
          <w:instrText xml:space="preserve"> PAGEREF _Toc492475288 \h </w:instrText>
        </w:r>
        <w:r>
          <w:rPr>
            <w:webHidden/>
          </w:rPr>
        </w:r>
      </w:ins>
      <w:r>
        <w:rPr>
          <w:webHidden/>
        </w:rPr>
        <w:fldChar w:fldCharType="separate"/>
      </w:r>
      <w:ins w:id="1271" w:author="Subramani, Padmakumar (Nokia - IN/Chennai)" w:date="2017-09-06T15:15:00Z">
        <w:r>
          <w:rPr>
            <w:webHidden/>
          </w:rPr>
          <w:t>101</w:t>
        </w:r>
        <w:r>
          <w:rPr>
            <w:webHidden/>
          </w:rPr>
          <w:fldChar w:fldCharType="end"/>
        </w:r>
        <w:r w:rsidRPr="007558E2">
          <w:rPr>
            <w:rStyle w:val="Hyperlink"/>
          </w:rPr>
          <w:fldChar w:fldCharType="end"/>
        </w:r>
      </w:ins>
    </w:p>
    <w:p w14:paraId="28C0228B" w14:textId="3265B65B" w:rsidR="00381F27" w:rsidRDefault="00381F27">
      <w:pPr>
        <w:pStyle w:val="TableofFigures"/>
        <w:rPr>
          <w:ins w:id="1272" w:author="Subramani, Padmakumar (Nokia - IN/Chennai)" w:date="2017-09-06T15:15:00Z"/>
          <w:rFonts w:asciiTheme="minorHAnsi" w:eastAsiaTheme="minorEastAsia" w:hAnsiTheme="minorHAnsi" w:cstheme="minorBidi"/>
          <w:b w:val="0"/>
          <w:bCs w:val="0"/>
          <w:sz w:val="22"/>
          <w:szCs w:val="22"/>
          <w:lang w:val="en-IN" w:eastAsia="en-IN"/>
        </w:rPr>
      </w:pPr>
      <w:ins w:id="1273" w:author="Subramani, Padmakumar (Nokia - IN/Chennai)" w:date="2017-09-06T15:15:00Z">
        <w:r w:rsidRPr="007558E2">
          <w:rPr>
            <w:rStyle w:val="Hyperlink"/>
          </w:rPr>
          <w:fldChar w:fldCharType="begin"/>
        </w:r>
        <w:r w:rsidRPr="007558E2">
          <w:rPr>
            <w:rStyle w:val="Hyperlink"/>
          </w:rPr>
          <w:instrText xml:space="preserve"> </w:instrText>
        </w:r>
        <w:r>
          <w:instrText>HYPERLINK \l "_Toc492475289"</w:instrText>
        </w:r>
        <w:r w:rsidRPr="007558E2">
          <w:rPr>
            <w:rStyle w:val="Hyperlink"/>
          </w:rPr>
          <w:instrText xml:space="preserve"> </w:instrText>
        </w:r>
        <w:r w:rsidRPr="007558E2">
          <w:rPr>
            <w:rStyle w:val="Hyperlink"/>
          </w:rPr>
        </w:r>
        <w:r w:rsidRPr="007558E2">
          <w:rPr>
            <w:rStyle w:val="Hyperlink"/>
          </w:rPr>
          <w:fldChar w:fldCharType="separate"/>
        </w:r>
        <w:r w:rsidRPr="007558E2">
          <w:rPr>
            <w:rStyle w:val="Hyperlink"/>
          </w:rPr>
          <w:t>Table 41: Connectivity Monitoring Object Instance</w:t>
        </w:r>
        <w:r>
          <w:rPr>
            <w:webHidden/>
          </w:rPr>
          <w:tab/>
        </w:r>
        <w:r>
          <w:rPr>
            <w:webHidden/>
          </w:rPr>
          <w:fldChar w:fldCharType="begin"/>
        </w:r>
        <w:r>
          <w:rPr>
            <w:webHidden/>
          </w:rPr>
          <w:instrText xml:space="preserve"> PAGEREF _Toc492475289 \h </w:instrText>
        </w:r>
        <w:r>
          <w:rPr>
            <w:webHidden/>
          </w:rPr>
        </w:r>
      </w:ins>
      <w:r>
        <w:rPr>
          <w:webHidden/>
        </w:rPr>
        <w:fldChar w:fldCharType="separate"/>
      </w:r>
      <w:ins w:id="1274" w:author="Subramani, Padmakumar (Nokia - IN/Chennai)" w:date="2017-09-06T15:15:00Z">
        <w:r>
          <w:rPr>
            <w:webHidden/>
          </w:rPr>
          <w:t>101</w:t>
        </w:r>
        <w:r>
          <w:rPr>
            <w:webHidden/>
          </w:rPr>
          <w:fldChar w:fldCharType="end"/>
        </w:r>
        <w:r w:rsidRPr="007558E2">
          <w:rPr>
            <w:rStyle w:val="Hyperlink"/>
          </w:rPr>
          <w:fldChar w:fldCharType="end"/>
        </w:r>
      </w:ins>
    </w:p>
    <w:p w14:paraId="1A6CDBAD" w14:textId="25E44E45" w:rsidR="00DC5287" w:rsidRPr="00797AA8" w:rsidDel="00381F27" w:rsidRDefault="00DC5287">
      <w:pPr>
        <w:pStyle w:val="TableofFigures"/>
        <w:rPr>
          <w:del w:id="1275" w:author="Subramani, Padmakumar (Nokia - IN/Chennai)" w:date="2017-09-06T15:15:00Z"/>
          <w:rFonts w:ascii="Calibri" w:hAnsi="Calibri"/>
          <w:b w:val="0"/>
          <w:bCs w:val="0"/>
          <w:kern w:val="2"/>
          <w:sz w:val="21"/>
          <w:szCs w:val="22"/>
          <w:lang w:val="en-US" w:eastAsia="zh-CN"/>
        </w:rPr>
      </w:pPr>
      <w:del w:id="1276" w:author="Subramani, Padmakumar (Nokia - IN/Chennai)" w:date="2017-09-06T15:15:00Z">
        <w:r w:rsidRPr="00381F27" w:rsidDel="00381F27">
          <w:rPr>
            <w:rPrChange w:id="1277" w:author="Subramani, Padmakumar (Nokia - IN/Chennai)" w:date="2017-09-06T15:15:00Z">
              <w:rPr>
                <w:rStyle w:val="Hyperlink"/>
              </w:rPr>
            </w:rPrChange>
          </w:rPr>
          <w:delText>Table 1: Relationship of operations and interfaces</w:delText>
        </w:r>
        <w:r w:rsidDel="00381F27">
          <w:rPr>
            <w:webHidden/>
          </w:rPr>
          <w:tab/>
        </w:r>
        <w:r w:rsidR="002313B9" w:rsidDel="00381F27">
          <w:rPr>
            <w:webHidden/>
          </w:rPr>
          <w:delText>16</w:delText>
        </w:r>
      </w:del>
    </w:p>
    <w:p w14:paraId="1A6CDBAE" w14:textId="421C05BA" w:rsidR="00DC5287" w:rsidRPr="00797AA8" w:rsidDel="00381F27" w:rsidRDefault="00DC5287">
      <w:pPr>
        <w:pStyle w:val="TableofFigures"/>
        <w:rPr>
          <w:del w:id="1278" w:author="Subramani, Padmakumar (Nokia - IN/Chennai)" w:date="2017-09-06T15:15:00Z"/>
          <w:rFonts w:ascii="Calibri" w:hAnsi="Calibri"/>
          <w:b w:val="0"/>
          <w:bCs w:val="0"/>
          <w:kern w:val="2"/>
          <w:sz w:val="21"/>
          <w:szCs w:val="22"/>
          <w:lang w:val="en-US" w:eastAsia="zh-CN"/>
        </w:rPr>
      </w:pPr>
      <w:del w:id="1279" w:author="Subramani, Padmakumar (Nokia - IN/Chennai)" w:date="2017-09-06T15:15:00Z">
        <w:r w:rsidRPr="00381F27" w:rsidDel="00381F27">
          <w:rPr>
            <w:rPrChange w:id="1280" w:author="Subramani, Padmakumar (Nokia - IN/Chennai)" w:date="2017-09-06T15:15:00Z">
              <w:rPr>
                <w:rStyle w:val="Hyperlink"/>
              </w:rPr>
            </w:rPrChange>
          </w:rPr>
          <w:delText>Table 2: Attribute Characteristics</w:delText>
        </w:r>
        <w:r w:rsidDel="00381F27">
          <w:rPr>
            <w:webHidden/>
          </w:rPr>
          <w:tab/>
        </w:r>
        <w:r w:rsidR="002313B9" w:rsidDel="00381F27">
          <w:rPr>
            <w:webHidden/>
          </w:rPr>
          <w:delText>17</w:delText>
        </w:r>
      </w:del>
    </w:p>
    <w:p w14:paraId="1A6CDBAF" w14:textId="4D187BEA" w:rsidR="00DC5287" w:rsidRPr="00797AA8" w:rsidDel="00381F27" w:rsidRDefault="00DC5287">
      <w:pPr>
        <w:pStyle w:val="TableofFigures"/>
        <w:rPr>
          <w:del w:id="1281" w:author="Subramani, Padmakumar (Nokia - IN/Chennai)" w:date="2017-09-06T15:15:00Z"/>
          <w:rFonts w:ascii="Calibri" w:hAnsi="Calibri"/>
          <w:b w:val="0"/>
          <w:bCs w:val="0"/>
          <w:kern w:val="2"/>
          <w:sz w:val="21"/>
          <w:szCs w:val="22"/>
          <w:lang w:val="en-US" w:eastAsia="zh-CN"/>
        </w:rPr>
      </w:pPr>
      <w:del w:id="1282" w:author="Subramani, Padmakumar (Nokia - IN/Chennai)" w:date="2017-09-06T15:15:00Z">
        <w:r w:rsidRPr="00381F27" w:rsidDel="00381F27">
          <w:rPr>
            <w:rPrChange w:id="1283" w:author="Subramani, Padmakumar (Nokia - IN/Chennai)" w:date="2017-09-06T15:15:00Z">
              <w:rPr>
                <w:rStyle w:val="Hyperlink"/>
              </w:rPr>
            </w:rPrChange>
          </w:rPr>
          <w:delText>Table 3: &lt;PROPERTIES&gt; Class Attributes</w:delText>
        </w:r>
        <w:r w:rsidDel="00381F27">
          <w:rPr>
            <w:webHidden/>
          </w:rPr>
          <w:tab/>
        </w:r>
        <w:r w:rsidR="002313B9" w:rsidDel="00381F27">
          <w:rPr>
            <w:webHidden/>
          </w:rPr>
          <w:delText>18</w:delText>
        </w:r>
      </w:del>
    </w:p>
    <w:p w14:paraId="1A6CDBB0" w14:textId="10DF4658" w:rsidR="00DC5287" w:rsidRPr="00797AA8" w:rsidDel="00381F27" w:rsidRDefault="00DC5287">
      <w:pPr>
        <w:pStyle w:val="TableofFigures"/>
        <w:rPr>
          <w:del w:id="1284" w:author="Subramani, Padmakumar (Nokia - IN/Chennai)" w:date="2017-09-06T15:15:00Z"/>
          <w:rFonts w:ascii="Calibri" w:hAnsi="Calibri"/>
          <w:b w:val="0"/>
          <w:bCs w:val="0"/>
          <w:kern w:val="2"/>
          <w:sz w:val="21"/>
          <w:szCs w:val="22"/>
          <w:lang w:val="en-US" w:eastAsia="zh-CN"/>
        </w:rPr>
      </w:pPr>
      <w:del w:id="1285" w:author="Subramani, Padmakumar (Nokia - IN/Chennai)" w:date="2017-09-06T15:15:00Z">
        <w:r w:rsidRPr="00381F27" w:rsidDel="00381F27">
          <w:rPr>
            <w:rPrChange w:id="1286" w:author="Subramani, Padmakumar (Nokia - IN/Chennai)" w:date="2017-09-06T15:15:00Z">
              <w:rPr>
                <w:rStyle w:val="Hyperlink"/>
              </w:rPr>
            </w:rPrChange>
          </w:rPr>
          <w:delText>Table 4: &lt;NOTIFICATION&gt; class Attributes</w:delText>
        </w:r>
        <w:r w:rsidDel="00381F27">
          <w:rPr>
            <w:webHidden/>
          </w:rPr>
          <w:tab/>
        </w:r>
        <w:r w:rsidR="002313B9" w:rsidDel="00381F27">
          <w:rPr>
            <w:webHidden/>
          </w:rPr>
          <w:delText>19</w:delText>
        </w:r>
      </w:del>
    </w:p>
    <w:p w14:paraId="1A6CDBB1" w14:textId="634F85FF" w:rsidR="00DC5287" w:rsidRPr="00797AA8" w:rsidDel="00381F27" w:rsidRDefault="00DC5287">
      <w:pPr>
        <w:pStyle w:val="TableofFigures"/>
        <w:rPr>
          <w:del w:id="1287" w:author="Subramani, Padmakumar (Nokia - IN/Chennai)" w:date="2017-09-06T15:15:00Z"/>
          <w:rFonts w:ascii="Calibri" w:hAnsi="Calibri"/>
          <w:b w:val="0"/>
          <w:bCs w:val="0"/>
          <w:kern w:val="2"/>
          <w:sz w:val="21"/>
          <w:szCs w:val="22"/>
          <w:lang w:val="en-US" w:eastAsia="zh-CN"/>
        </w:rPr>
      </w:pPr>
      <w:del w:id="1288" w:author="Subramani, Padmakumar (Nokia - IN/Chennai)" w:date="2017-09-06T15:15:00Z">
        <w:r w:rsidRPr="00381F27" w:rsidDel="00381F27">
          <w:rPr>
            <w:rPrChange w:id="1289" w:author="Subramani, Padmakumar (Nokia - IN/Chennai)" w:date="2017-09-06T15:15:00Z">
              <w:rPr>
                <w:rStyle w:val="Hyperlink"/>
              </w:rPr>
            </w:rPrChange>
          </w:rPr>
          <w:delText>Table 5: Bootstrap Information List</w:delText>
        </w:r>
        <w:r w:rsidDel="00381F27">
          <w:rPr>
            <w:webHidden/>
          </w:rPr>
          <w:tab/>
        </w:r>
        <w:r w:rsidR="002313B9" w:rsidDel="00381F27">
          <w:rPr>
            <w:webHidden/>
          </w:rPr>
          <w:delText>20</w:delText>
        </w:r>
      </w:del>
    </w:p>
    <w:p w14:paraId="1A6CDBB2" w14:textId="2FC37242" w:rsidR="00B2471B" w:rsidRPr="00797AA8" w:rsidDel="00381F27" w:rsidRDefault="00B2471B" w:rsidP="00B2471B">
      <w:pPr>
        <w:pStyle w:val="TableofFigures"/>
        <w:rPr>
          <w:del w:id="1290" w:author="Subramani, Padmakumar (Nokia - IN/Chennai)" w:date="2017-09-06T15:15:00Z"/>
          <w:rFonts w:ascii="Calibri" w:hAnsi="Calibri"/>
          <w:b w:val="0"/>
          <w:bCs w:val="0"/>
          <w:kern w:val="2"/>
          <w:sz w:val="21"/>
          <w:szCs w:val="22"/>
          <w:lang w:val="en-US" w:eastAsia="zh-CN"/>
        </w:rPr>
      </w:pPr>
      <w:del w:id="1291" w:author="Subramani, Padmakumar (Nokia - IN/Chennai)" w:date="2017-09-06T15:15:00Z">
        <w:r w:rsidRPr="00381F27" w:rsidDel="00381F27">
          <w:rPr>
            <w:rPrChange w:id="1292" w:author="Subramani, Padmakumar (Nokia - IN/Chennai)" w:date="2017-09-06T15:15:00Z">
              <w:rPr>
                <w:rStyle w:val="Hyperlink"/>
              </w:rPr>
            </w:rPrChange>
          </w:rPr>
          <w:delText>Table 6: Bootstrap Discover parameters</w:delText>
        </w:r>
        <w:r w:rsidDel="00381F27">
          <w:rPr>
            <w:webHidden/>
          </w:rPr>
          <w:tab/>
        </w:r>
        <w:r w:rsidR="002313B9" w:rsidDel="00381F27">
          <w:rPr>
            <w:webHidden/>
          </w:rPr>
          <w:delText>25</w:delText>
        </w:r>
      </w:del>
    </w:p>
    <w:p w14:paraId="1A6CDBB3" w14:textId="25A20F66" w:rsidR="00DC5287" w:rsidRPr="00797AA8" w:rsidDel="00381F27" w:rsidRDefault="00DC5287">
      <w:pPr>
        <w:pStyle w:val="TableofFigures"/>
        <w:rPr>
          <w:del w:id="1293" w:author="Subramani, Padmakumar (Nokia - IN/Chennai)" w:date="2017-09-06T15:15:00Z"/>
          <w:rFonts w:ascii="Calibri" w:hAnsi="Calibri"/>
          <w:b w:val="0"/>
          <w:bCs w:val="0"/>
          <w:kern w:val="2"/>
          <w:sz w:val="21"/>
          <w:szCs w:val="22"/>
          <w:lang w:val="en-US" w:eastAsia="zh-CN"/>
        </w:rPr>
      </w:pPr>
      <w:del w:id="1294" w:author="Subramani, Padmakumar (Nokia - IN/Chennai)" w:date="2017-09-06T15:15:00Z">
        <w:r w:rsidRPr="00381F27" w:rsidDel="00381F27">
          <w:rPr>
            <w:rPrChange w:id="1295" w:author="Subramani, Padmakumar (Nokia - IN/Chennai)" w:date="2017-09-06T15:15:00Z">
              <w:rPr>
                <w:rStyle w:val="Hyperlink"/>
              </w:rPr>
            </w:rPrChange>
          </w:rPr>
          <w:delText>Table 7: Registration parameters</w:delText>
        </w:r>
        <w:r w:rsidDel="00381F27">
          <w:rPr>
            <w:webHidden/>
          </w:rPr>
          <w:tab/>
        </w:r>
        <w:r w:rsidR="002313B9" w:rsidDel="00381F27">
          <w:rPr>
            <w:webHidden/>
          </w:rPr>
          <w:delText>28</w:delText>
        </w:r>
      </w:del>
    </w:p>
    <w:p w14:paraId="1A6CDBB4" w14:textId="0F843BFF" w:rsidR="00DC5287" w:rsidRPr="00797AA8" w:rsidDel="00381F27" w:rsidRDefault="00DC5287">
      <w:pPr>
        <w:pStyle w:val="TableofFigures"/>
        <w:rPr>
          <w:del w:id="1296" w:author="Subramani, Padmakumar (Nokia - IN/Chennai)" w:date="2017-09-06T15:15:00Z"/>
          <w:rFonts w:ascii="Calibri" w:hAnsi="Calibri"/>
          <w:b w:val="0"/>
          <w:bCs w:val="0"/>
          <w:kern w:val="2"/>
          <w:sz w:val="21"/>
          <w:szCs w:val="22"/>
          <w:lang w:val="en-US" w:eastAsia="zh-CN"/>
        </w:rPr>
      </w:pPr>
      <w:del w:id="1297" w:author="Subramani, Padmakumar (Nokia - IN/Chennai)" w:date="2017-09-06T15:15:00Z">
        <w:r w:rsidRPr="00381F27" w:rsidDel="00381F27">
          <w:rPr>
            <w:rPrChange w:id="1298" w:author="Subramani, Padmakumar (Nokia - IN/Chennai)" w:date="2017-09-06T15:15:00Z">
              <w:rPr>
                <w:rStyle w:val="Hyperlink"/>
              </w:rPr>
            </w:rPrChange>
          </w:rPr>
          <w:delText>Table 8: Behaviour with Current Transport Binding and Mode</w:delText>
        </w:r>
        <w:r w:rsidDel="00381F27">
          <w:rPr>
            <w:webHidden/>
          </w:rPr>
          <w:tab/>
        </w:r>
        <w:r w:rsidR="002313B9" w:rsidDel="00381F27">
          <w:rPr>
            <w:webHidden/>
          </w:rPr>
          <w:delText>30</w:delText>
        </w:r>
      </w:del>
    </w:p>
    <w:p w14:paraId="1A6CDBB5" w14:textId="1073535A" w:rsidR="00DC5287" w:rsidRPr="00797AA8" w:rsidDel="00381F27" w:rsidRDefault="00DC5287">
      <w:pPr>
        <w:pStyle w:val="TableofFigures"/>
        <w:rPr>
          <w:del w:id="1299" w:author="Subramani, Padmakumar (Nokia - IN/Chennai)" w:date="2017-09-06T15:15:00Z"/>
          <w:rFonts w:ascii="Calibri" w:hAnsi="Calibri"/>
          <w:b w:val="0"/>
          <w:bCs w:val="0"/>
          <w:kern w:val="2"/>
          <w:sz w:val="21"/>
          <w:szCs w:val="22"/>
          <w:lang w:val="en-US" w:eastAsia="zh-CN"/>
        </w:rPr>
      </w:pPr>
      <w:del w:id="1300" w:author="Subramani, Padmakumar (Nokia - IN/Chennai)" w:date="2017-09-06T15:15:00Z">
        <w:r w:rsidRPr="00381F27" w:rsidDel="00381F27">
          <w:rPr>
            <w:rPrChange w:id="1301" w:author="Subramani, Padmakumar (Nokia - IN/Chennai)" w:date="2017-09-06T15:15:00Z">
              <w:rPr>
                <w:rStyle w:val="Hyperlink"/>
              </w:rPr>
            </w:rPrChange>
          </w:rPr>
          <w:delText>Table 9: Update parameters</w:delText>
        </w:r>
        <w:r w:rsidDel="00381F27">
          <w:rPr>
            <w:webHidden/>
          </w:rPr>
          <w:tab/>
        </w:r>
        <w:r w:rsidR="002313B9" w:rsidDel="00381F27">
          <w:rPr>
            <w:webHidden/>
          </w:rPr>
          <w:delText>30</w:delText>
        </w:r>
      </w:del>
    </w:p>
    <w:p w14:paraId="1A6CDBB6" w14:textId="2E760DE2" w:rsidR="00DC5287" w:rsidRPr="00797AA8" w:rsidDel="00381F27" w:rsidRDefault="00DC5287">
      <w:pPr>
        <w:pStyle w:val="TableofFigures"/>
        <w:rPr>
          <w:del w:id="1302" w:author="Subramani, Padmakumar (Nokia - IN/Chennai)" w:date="2017-09-06T15:15:00Z"/>
          <w:rFonts w:ascii="Calibri" w:hAnsi="Calibri"/>
          <w:b w:val="0"/>
          <w:bCs w:val="0"/>
          <w:kern w:val="2"/>
          <w:sz w:val="21"/>
          <w:szCs w:val="22"/>
          <w:lang w:val="en-US" w:eastAsia="zh-CN"/>
        </w:rPr>
      </w:pPr>
      <w:del w:id="1303" w:author="Subramani, Padmakumar (Nokia - IN/Chennai)" w:date="2017-09-06T15:15:00Z">
        <w:r w:rsidRPr="00381F27" w:rsidDel="00381F27">
          <w:rPr>
            <w:rPrChange w:id="1304" w:author="Subramani, Padmakumar (Nokia - IN/Chennai)" w:date="2017-09-06T15:15:00Z">
              <w:rPr>
                <w:rStyle w:val="Hyperlink"/>
              </w:rPr>
            </w:rPrChange>
          </w:rPr>
          <w:delText>Table 10: Read parameters</w:delText>
        </w:r>
        <w:r w:rsidDel="00381F27">
          <w:rPr>
            <w:webHidden/>
          </w:rPr>
          <w:tab/>
        </w:r>
        <w:r w:rsidR="002313B9" w:rsidDel="00381F27">
          <w:rPr>
            <w:webHidden/>
          </w:rPr>
          <w:delText>34</w:delText>
        </w:r>
      </w:del>
    </w:p>
    <w:p w14:paraId="1A6CDBB7" w14:textId="1F6E99A2" w:rsidR="00DC5287" w:rsidRPr="00797AA8" w:rsidDel="00381F27" w:rsidRDefault="00DC5287">
      <w:pPr>
        <w:pStyle w:val="TableofFigures"/>
        <w:rPr>
          <w:del w:id="1305" w:author="Subramani, Padmakumar (Nokia - IN/Chennai)" w:date="2017-09-06T15:15:00Z"/>
          <w:rFonts w:ascii="Calibri" w:hAnsi="Calibri"/>
          <w:b w:val="0"/>
          <w:bCs w:val="0"/>
          <w:kern w:val="2"/>
          <w:sz w:val="21"/>
          <w:szCs w:val="22"/>
          <w:lang w:val="en-US" w:eastAsia="zh-CN"/>
        </w:rPr>
      </w:pPr>
      <w:del w:id="1306" w:author="Subramani, Padmakumar (Nokia - IN/Chennai)" w:date="2017-09-06T15:15:00Z">
        <w:r w:rsidRPr="00381F27" w:rsidDel="00381F27">
          <w:rPr>
            <w:rPrChange w:id="1307" w:author="Subramani, Padmakumar (Nokia - IN/Chennai)" w:date="2017-09-06T15:15:00Z">
              <w:rPr>
                <w:rStyle w:val="Hyperlink"/>
              </w:rPr>
            </w:rPrChange>
          </w:rPr>
          <w:delText>Table 11: Discover parameters</w:delText>
        </w:r>
        <w:r w:rsidDel="00381F27">
          <w:rPr>
            <w:webHidden/>
          </w:rPr>
          <w:tab/>
        </w:r>
        <w:r w:rsidR="002313B9" w:rsidDel="00381F27">
          <w:rPr>
            <w:webHidden/>
          </w:rPr>
          <w:delText>34</w:delText>
        </w:r>
      </w:del>
    </w:p>
    <w:p w14:paraId="1A6CDBB8" w14:textId="392D68FA" w:rsidR="00DC5287" w:rsidRPr="00797AA8" w:rsidDel="00381F27" w:rsidRDefault="00DC5287">
      <w:pPr>
        <w:pStyle w:val="TableofFigures"/>
        <w:rPr>
          <w:del w:id="1308" w:author="Subramani, Padmakumar (Nokia - IN/Chennai)" w:date="2017-09-06T15:15:00Z"/>
          <w:rFonts w:ascii="Calibri" w:hAnsi="Calibri"/>
          <w:b w:val="0"/>
          <w:bCs w:val="0"/>
          <w:kern w:val="2"/>
          <w:sz w:val="21"/>
          <w:szCs w:val="22"/>
          <w:lang w:val="en-US" w:eastAsia="zh-CN"/>
        </w:rPr>
      </w:pPr>
      <w:del w:id="1309" w:author="Subramani, Padmakumar (Nokia - IN/Chennai)" w:date="2017-09-06T15:15:00Z">
        <w:r w:rsidRPr="00381F27" w:rsidDel="00381F27">
          <w:rPr>
            <w:rPrChange w:id="1310" w:author="Subramani, Padmakumar (Nokia - IN/Chennai)" w:date="2017-09-06T15:15:00Z">
              <w:rPr>
                <w:rStyle w:val="Hyperlink"/>
              </w:rPr>
            </w:rPrChange>
          </w:rPr>
          <w:delText>Table 12: Write parameters</w:delText>
        </w:r>
        <w:r w:rsidDel="00381F27">
          <w:rPr>
            <w:webHidden/>
          </w:rPr>
          <w:tab/>
        </w:r>
        <w:r w:rsidR="002313B9" w:rsidDel="00381F27">
          <w:rPr>
            <w:webHidden/>
          </w:rPr>
          <w:delText>35</w:delText>
        </w:r>
      </w:del>
    </w:p>
    <w:p w14:paraId="1A6CDBB9" w14:textId="6E398799" w:rsidR="00B2471B" w:rsidRPr="00797AA8" w:rsidDel="00381F27" w:rsidRDefault="00B2471B" w:rsidP="00B2471B">
      <w:pPr>
        <w:pStyle w:val="TableofFigures"/>
        <w:rPr>
          <w:del w:id="1311" w:author="Subramani, Padmakumar (Nokia - IN/Chennai)" w:date="2017-09-06T15:15:00Z"/>
          <w:rFonts w:ascii="Calibri" w:hAnsi="Calibri"/>
          <w:b w:val="0"/>
          <w:bCs w:val="0"/>
          <w:kern w:val="2"/>
          <w:sz w:val="21"/>
          <w:szCs w:val="22"/>
          <w:lang w:val="en-US" w:eastAsia="zh-CN"/>
        </w:rPr>
      </w:pPr>
      <w:del w:id="1312" w:author="Subramani, Padmakumar (Nokia - IN/Chennai)" w:date="2017-09-06T15:15:00Z">
        <w:r w:rsidRPr="00381F27" w:rsidDel="00381F27">
          <w:rPr>
            <w:rPrChange w:id="1313" w:author="Subramani, Padmakumar (Nokia - IN/Chennai)" w:date="2017-09-06T15:15:00Z">
              <w:rPr>
                <w:rStyle w:val="Hyperlink"/>
              </w:rPr>
            </w:rPrChange>
          </w:rPr>
          <w:delText>Table 1</w:delText>
        </w:r>
        <w:r w:rsidRPr="00381F27" w:rsidDel="00381F27">
          <w:rPr>
            <w:rFonts w:hint="eastAsia"/>
            <w:lang w:eastAsia="zh-CN"/>
            <w:rPrChange w:id="1314" w:author="Subramani, Padmakumar (Nokia - IN/Chennai)" w:date="2017-09-06T15:15:00Z">
              <w:rPr>
                <w:rStyle w:val="Hyperlink"/>
                <w:rFonts w:hint="eastAsia"/>
                <w:lang w:eastAsia="zh-CN"/>
              </w:rPr>
            </w:rPrChange>
          </w:rPr>
          <w:delText>3</w:delText>
        </w:r>
        <w:r w:rsidRPr="00381F27" w:rsidDel="00381F27">
          <w:rPr>
            <w:rPrChange w:id="1315" w:author="Subramani, Padmakumar (Nokia - IN/Chennai)" w:date="2017-09-06T15:15:00Z">
              <w:rPr>
                <w:rStyle w:val="Hyperlink"/>
              </w:rPr>
            </w:rPrChange>
          </w:rPr>
          <w:delText xml:space="preserve">: </w:delText>
        </w:r>
        <w:r w:rsidDel="00381F27">
          <w:delText>Write-Attributes</w:delText>
        </w:r>
        <w:r w:rsidRPr="004639D6" w:rsidDel="00381F27">
          <w:delText xml:space="preserve"> parameters</w:delText>
        </w:r>
        <w:r w:rsidDel="00381F27">
          <w:rPr>
            <w:webHidden/>
          </w:rPr>
          <w:tab/>
        </w:r>
        <w:r w:rsidR="002313B9" w:rsidDel="00381F27">
          <w:rPr>
            <w:webHidden/>
          </w:rPr>
          <w:delText>36</w:delText>
        </w:r>
      </w:del>
    </w:p>
    <w:p w14:paraId="1A6CDBBA" w14:textId="2DA22305" w:rsidR="00B2471B" w:rsidRPr="00797AA8" w:rsidDel="00381F27" w:rsidRDefault="00B2471B" w:rsidP="00B2471B">
      <w:pPr>
        <w:pStyle w:val="TableofFigures"/>
        <w:rPr>
          <w:del w:id="1316" w:author="Subramani, Padmakumar (Nokia - IN/Chennai)" w:date="2017-09-06T15:15:00Z"/>
          <w:rFonts w:ascii="Calibri" w:hAnsi="Calibri"/>
          <w:b w:val="0"/>
          <w:bCs w:val="0"/>
          <w:kern w:val="2"/>
          <w:sz w:val="21"/>
          <w:szCs w:val="22"/>
          <w:lang w:val="en-US" w:eastAsia="zh-CN"/>
        </w:rPr>
      </w:pPr>
      <w:del w:id="1317" w:author="Subramani, Padmakumar (Nokia - IN/Chennai)" w:date="2017-09-06T15:15:00Z">
        <w:r w:rsidRPr="00381F27" w:rsidDel="00381F27">
          <w:rPr>
            <w:rPrChange w:id="1318" w:author="Subramani, Padmakumar (Nokia - IN/Chennai)" w:date="2017-09-06T15:15:00Z">
              <w:rPr>
                <w:rStyle w:val="Hyperlink"/>
              </w:rPr>
            </w:rPrChange>
          </w:rPr>
          <w:delText>Table 1</w:delText>
        </w:r>
        <w:r w:rsidRPr="00381F27" w:rsidDel="00381F27">
          <w:rPr>
            <w:rFonts w:hint="eastAsia"/>
            <w:lang w:eastAsia="zh-CN"/>
            <w:rPrChange w:id="1319" w:author="Subramani, Padmakumar (Nokia - IN/Chennai)" w:date="2017-09-06T15:15:00Z">
              <w:rPr>
                <w:rStyle w:val="Hyperlink"/>
                <w:rFonts w:hint="eastAsia"/>
                <w:lang w:eastAsia="zh-CN"/>
              </w:rPr>
            </w:rPrChange>
          </w:rPr>
          <w:delText>4</w:delText>
        </w:r>
        <w:r w:rsidRPr="00381F27" w:rsidDel="00381F27">
          <w:rPr>
            <w:rPrChange w:id="1320" w:author="Subramani, Padmakumar (Nokia - IN/Chennai)" w:date="2017-09-06T15:15:00Z">
              <w:rPr>
                <w:rStyle w:val="Hyperlink"/>
              </w:rPr>
            </w:rPrChange>
          </w:rPr>
          <w:delText xml:space="preserve">: </w:delText>
        </w:r>
        <w:r w:rsidR="002D1A01" w:rsidRPr="003947C3" w:rsidDel="00381F27">
          <w:delText>Execute parameters</w:delText>
        </w:r>
        <w:r w:rsidDel="00381F27">
          <w:rPr>
            <w:webHidden/>
          </w:rPr>
          <w:tab/>
        </w:r>
        <w:r w:rsidR="002313B9" w:rsidDel="00381F27">
          <w:rPr>
            <w:webHidden/>
          </w:rPr>
          <w:delText>36</w:delText>
        </w:r>
      </w:del>
    </w:p>
    <w:p w14:paraId="1A6CDBBB" w14:textId="517498ED" w:rsidR="00B2471B" w:rsidRPr="00797AA8" w:rsidDel="00381F27" w:rsidRDefault="00B2471B" w:rsidP="00B2471B">
      <w:pPr>
        <w:pStyle w:val="TableofFigures"/>
        <w:rPr>
          <w:del w:id="1321" w:author="Subramani, Padmakumar (Nokia - IN/Chennai)" w:date="2017-09-06T15:15:00Z"/>
          <w:rFonts w:ascii="Calibri" w:hAnsi="Calibri"/>
          <w:b w:val="0"/>
          <w:bCs w:val="0"/>
          <w:kern w:val="2"/>
          <w:sz w:val="21"/>
          <w:szCs w:val="22"/>
          <w:lang w:val="en-US" w:eastAsia="zh-CN"/>
        </w:rPr>
      </w:pPr>
      <w:del w:id="1322" w:author="Subramani, Padmakumar (Nokia - IN/Chennai)" w:date="2017-09-06T15:15:00Z">
        <w:r w:rsidRPr="00381F27" w:rsidDel="00381F27">
          <w:rPr>
            <w:rPrChange w:id="1323" w:author="Subramani, Padmakumar (Nokia - IN/Chennai)" w:date="2017-09-06T15:15:00Z">
              <w:rPr>
                <w:rStyle w:val="Hyperlink"/>
              </w:rPr>
            </w:rPrChange>
          </w:rPr>
          <w:delText>Table 1</w:delText>
        </w:r>
        <w:r w:rsidRPr="00381F27" w:rsidDel="00381F27">
          <w:rPr>
            <w:rFonts w:hint="eastAsia"/>
            <w:lang w:eastAsia="zh-CN"/>
            <w:rPrChange w:id="1324" w:author="Subramani, Padmakumar (Nokia - IN/Chennai)" w:date="2017-09-06T15:15:00Z">
              <w:rPr>
                <w:rStyle w:val="Hyperlink"/>
                <w:rFonts w:hint="eastAsia"/>
                <w:lang w:eastAsia="zh-CN"/>
              </w:rPr>
            </w:rPrChange>
          </w:rPr>
          <w:delText>5</w:delText>
        </w:r>
        <w:r w:rsidRPr="00381F27" w:rsidDel="00381F27">
          <w:rPr>
            <w:rPrChange w:id="1325" w:author="Subramani, Padmakumar (Nokia - IN/Chennai)" w:date="2017-09-06T15:15:00Z">
              <w:rPr>
                <w:rStyle w:val="Hyperlink"/>
              </w:rPr>
            </w:rPrChange>
          </w:rPr>
          <w:delText xml:space="preserve">: </w:delText>
        </w:r>
        <w:r w:rsidR="002D1A01" w:rsidRPr="00054B43" w:rsidDel="00381F27">
          <w:delText>Create parameters</w:delText>
        </w:r>
        <w:r w:rsidDel="00381F27">
          <w:rPr>
            <w:webHidden/>
          </w:rPr>
          <w:tab/>
        </w:r>
        <w:r w:rsidR="002313B9" w:rsidDel="00381F27">
          <w:rPr>
            <w:webHidden/>
          </w:rPr>
          <w:delText>37</w:delText>
        </w:r>
      </w:del>
    </w:p>
    <w:p w14:paraId="1A6CDBBC" w14:textId="42A9BC18" w:rsidR="00B2471B" w:rsidRPr="00797AA8" w:rsidDel="00381F27" w:rsidRDefault="00B2471B" w:rsidP="00B2471B">
      <w:pPr>
        <w:pStyle w:val="TableofFigures"/>
        <w:rPr>
          <w:del w:id="1326" w:author="Subramani, Padmakumar (Nokia - IN/Chennai)" w:date="2017-09-06T15:15:00Z"/>
          <w:rFonts w:ascii="Calibri" w:hAnsi="Calibri"/>
          <w:b w:val="0"/>
          <w:bCs w:val="0"/>
          <w:kern w:val="2"/>
          <w:sz w:val="21"/>
          <w:szCs w:val="22"/>
          <w:lang w:val="en-US" w:eastAsia="zh-CN"/>
        </w:rPr>
      </w:pPr>
      <w:del w:id="1327" w:author="Subramani, Padmakumar (Nokia - IN/Chennai)" w:date="2017-09-06T15:15:00Z">
        <w:r w:rsidRPr="00381F27" w:rsidDel="00381F27">
          <w:rPr>
            <w:rPrChange w:id="1328" w:author="Subramani, Padmakumar (Nokia - IN/Chennai)" w:date="2017-09-06T15:15:00Z">
              <w:rPr>
                <w:rStyle w:val="Hyperlink"/>
              </w:rPr>
            </w:rPrChange>
          </w:rPr>
          <w:delText>Table 1</w:delText>
        </w:r>
        <w:r w:rsidRPr="00381F27" w:rsidDel="00381F27">
          <w:rPr>
            <w:rFonts w:hint="eastAsia"/>
            <w:lang w:eastAsia="zh-CN"/>
            <w:rPrChange w:id="1329" w:author="Subramani, Padmakumar (Nokia - IN/Chennai)" w:date="2017-09-06T15:15:00Z">
              <w:rPr>
                <w:rStyle w:val="Hyperlink"/>
                <w:rFonts w:hint="eastAsia"/>
                <w:lang w:eastAsia="zh-CN"/>
              </w:rPr>
            </w:rPrChange>
          </w:rPr>
          <w:delText>6</w:delText>
        </w:r>
        <w:r w:rsidRPr="00381F27" w:rsidDel="00381F27">
          <w:rPr>
            <w:rPrChange w:id="1330" w:author="Subramani, Padmakumar (Nokia - IN/Chennai)" w:date="2017-09-06T15:15:00Z">
              <w:rPr>
                <w:rStyle w:val="Hyperlink"/>
              </w:rPr>
            </w:rPrChange>
          </w:rPr>
          <w:delText xml:space="preserve">: </w:delText>
        </w:r>
        <w:r w:rsidR="002D1A01" w:rsidRPr="00BD02C8" w:rsidDel="00381F27">
          <w:delText>Delete parameters</w:delText>
        </w:r>
        <w:r w:rsidDel="00381F27">
          <w:rPr>
            <w:webHidden/>
          </w:rPr>
          <w:tab/>
        </w:r>
        <w:r w:rsidR="002313B9" w:rsidDel="00381F27">
          <w:rPr>
            <w:webHidden/>
          </w:rPr>
          <w:delText>37</w:delText>
        </w:r>
      </w:del>
    </w:p>
    <w:p w14:paraId="1A6CDBBD" w14:textId="1352774A" w:rsidR="00DC5287" w:rsidRPr="00797AA8" w:rsidDel="00381F27" w:rsidRDefault="00DC5287">
      <w:pPr>
        <w:pStyle w:val="TableofFigures"/>
        <w:rPr>
          <w:del w:id="1331" w:author="Subramani, Padmakumar (Nokia - IN/Chennai)" w:date="2017-09-06T15:15:00Z"/>
          <w:rFonts w:ascii="Calibri" w:hAnsi="Calibri"/>
          <w:b w:val="0"/>
          <w:bCs w:val="0"/>
          <w:kern w:val="2"/>
          <w:sz w:val="21"/>
          <w:szCs w:val="22"/>
          <w:lang w:val="en-US" w:eastAsia="zh-CN"/>
        </w:rPr>
      </w:pPr>
      <w:del w:id="1332" w:author="Subramani, Padmakumar (Nokia - IN/Chennai)" w:date="2017-09-06T15:15:00Z">
        <w:r w:rsidRPr="00381F27" w:rsidDel="00381F27">
          <w:rPr>
            <w:rPrChange w:id="1333" w:author="Subramani, Padmakumar (Nokia - IN/Chennai)" w:date="2017-09-06T15:15:00Z">
              <w:rPr>
                <w:rStyle w:val="Hyperlink"/>
              </w:rPr>
            </w:rPrChange>
          </w:rPr>
          <w:delText>Table 17: Observe parameters</w:delText>
        </w:r>
        <w:r w:rsidDel="00381F27">
          <w:rPr>
            <w:webHidden/>
          </w:rPr>
          <w:tab/>
        </w:r>
        <w:r w:rsidR="002313B9" w:rsidDel="00381F27">
          <w:rPr>
            <w:webHidden/>
          </w:rPr>
          <w:delText>39</w:delText>
        </w:r>
      </w:del>
    </w:p>
    <w:p w14:paraId="1A6CDBBE" w14:textId="3FD31F04" w:rsidR="002D1A01" w:rsidRPr="00797AA8" w:rsidDel="00381F27" w:rsidRDefault="002D1A01" w:rsidP="002D1A01">
      <w:pPr>
        <w:pStyle w:val="TableofFigures"/>
        <w:rPr>
          <w:del w:id="1334" w:author="Subramani, Padmakumar (Nokia - IN/Chennai)" w:date="2017-09-06T15:15:00Z"/>
          <w:rFonts w:ascii="Calibri" w:hAnsi="Calibri"/>
          <w:b w:val="0"/>
          <w:bCs w:val="0"/>
          <w:kern w:val="2"/>
          <w:sz w:val="21"/>
          <w:szCs w:val="22"/>
          <w:lang w:val="en-US" w:eastAsia="zh-CN"/>
        </w:rPr>
      </w:pPr>
      <w:del w:id="1335" w:author="Subramani, Padmakumar (Nokia - IN/Chennai)" w:date="2017-09-06T15:15:00Z">
        <w:r w:rsidRPr="00381F27" w:rsidDel="00381F27">
          <w:rPr>
            <w:rPrChange w:id="1336" w:author="Subramani, Padmakumar (Nokia - IN/Chennai)" w:date="2017-09-06T15:15:00Z">
              <w:rPr>
                <w:rStyle w:val="Hyperlink"/>
              </w:rPr>
            </w:rPrChange>
          </w:rPr>
          <w:delText>Table 1</w:delText>
        </w:r>
        <w:r w:rsidRPr="00381F27" w:rsidDel="00381F27">
          <w:rPr>
            <w:rFonts w:hint="eastAsia"/>
            <w:lang w:eastAsia="zh-CN"/>
            <w:rPrChange w:id="1337" w:author="Subramani, Padmakumar (Nokia - IN/Chennai)" w:date="2017-09-06T15:15:00Z">
              <w:rPr>
                <w:rStyle w:val="Hyperlink"/>
                <w:rFonts w:hint="eastAsia"/>
                <w:lang w:eastAsia="zh-CN"/>
              </w:rPr>
            </w:rPrChange>
          </w:rPr>
          <w:delText>8</w:delText>
        </w:r>
        <w:r w:rsidRPr="00381F27" w:rsidDel="00381F27">
          <w:rPr>
            <w:rPrChange w:id="1338" w:author="Subramani, Padmakumar (Nokia - IN/Chennai)" w:date="2017-09-06T15:15:00Z">
              <w:rPr>
                <w:rStyle w:val="Hyperlink"/>
              </w:rPr>
            </w:rPrChange>
          </w:rPr>
          <w:delText xml:space="preserve">: </w:delText>
        </w:r>
        <w:r w:rsidRPr="00015385" w:rsidDel="00381F27">
          <w:delText>Notify parameters</w:delText>
        </w:r>
        <w:r w:rsidDel="00381F27">
          <w:rPr>
            <w:webHidden/>
          </w:rPr>
          <w:tab/>
        </w:r>
        <w:r w:rsidR="002313B9" w:rsidDel="00381F27">
          <w:rPr>
            <w:webHidden/>
          </w:rPr>
          <w:delText>39</w:delText>
        </w:r>
      </w:del>
    </w:p>
    <w:p w14:paraId="1A6CDBBF" w14:textId="413AD01D" w:rsidR="00DC5287" w:rsidRPr="00797AA8" w:rsidDel="00381F27" w:rsidRDefault="00DC5287">
      <w:pPr>
        <w:pStyle w:val="TableofFigures"/>
        <w:rPr>
          <w:del w:id="1339" w:author="Subramani, Padmakumar (Nokia - IN/Chennai)" w:date="2017-09-06T15:15:00Z"/>
          <w:rFonts w:ascii="Calibri" w:hAnsi="Calibri"/>
          <w:b w:val="0"/>
          <w:bCs w:val="0"/>
          <w:kern w:val="2"/>
          <w:sz w:val="21"/>
          <w:szCs w:val="22"/>
          <w:lang w:val="en-US" w:eastAsia="zh-CN"/>
        </w:rPr>
      </w:pPr>
      <w:del w:id="1340" w:author="Subramani, Padmakumar (Nokia - IN/Chennai)" w:date="2017-09-06T15:15:00Z">
        <w:r w:rsidRPr="00381F27" w:rsidDel="00381F27">
          <w:rPr>
            <w:rPrChange w:id="1341" w:author="Subramani, Padmakumar (Nokia - IN/Chennai)" w:date="2017-09-06T15:15:00Z">
              <w:rPr>
                <w:rStyle w:val="Hyperlink"/>
              </w:rPr>
            </w:rPrChange>
          </w:rPr>
          <w:delText>Table 19: Object Version usage rules</w:delText>
        </w:r>
        <w:r w:rsidDel="00381F27">
          <w:rPr>
            <w:webHidden/>
          </w:rPr>
          <w:tab/>
        </w:r>
        <w:r w:rsidR="002313B9" w:rsidDel="00381F27">
          <w:rPr>
            <w:webHidden/>
          </w:rPr>
          <w:delText>44</w:delText>
        </w:r>
      </w:del>
    </w:p>
    <w:p w14:paraId="1A6CDBC0" w14:textId="095A89BE" w:rsidR="00DC5287" w:rsidRPr="00797AA8" w:rsidDel="00381F27" w:rsidRDefault="00DC5287">
      <w:pPr>
        <w:pStyle w:val="TableofFigures"/>
        <w:rPr>
          <w:del w:id="1342" w:author="Subramani, Padmakumar (Nokia - IN/Chennai)" w:date="2017-09-06T15:15:00Z"/>
          <w:rFonts w:ascii="Calibri" w:hAnsi="Calibri"/>
          <w:b w:val="0"/>
          <w:bCs w:val="0"/>
          <w:kern w:val="2"/>
          <w:sz w:val="21"/>
          <w:szCs w:val="22"/>
          <w:lang w:val="en-US" w:eastAsia="zh-CN"/>
        </w:rPr>
      </w:pPr>
      <w:del w:id="1343" w:author="Subramani, Padmakumar (Nokia - IN/Chennai)" w:date="2017-09-06T15:15:00Z">
        <w:r w:rsidRPr="00381F27" w:rsidDel="00381F27">
          <w:rPr>
            <w:rPrChange w:id="1344" w:author="Subramani, Padmakumar (Nokia - IN/Chennai)" w:date="2017-09-06T15:15:00Z">
              <w:rPr>
                <w:rStyle w:val="Hyperlink"/>
              </w:rPr>
            </w:rPrChange>
          </w:rPr>
          <w:delText>Table 20: LwM2M Identifiers</w:delText>
        </w:r>
        <w:r w:rsidDel="00381F27">
          <w:rPr>
            <w:webHidden/>
          </w:rPr>
          <w:tab/>
        </w:r>
        <w:r w:rsidR="002313B9" w:rsidDel="00381F27">
          <w:rPr>
            <w:webHidden/>
          </w:rPr>
          <w:delText>45</w:delText>
        </w:r>
      </w:del>
    </w:p>
    <w:p w14:paraId="1A6CDBC1" w14:textId="3F241896" w:rsidR="00DC5287" w:rsidRPr="00797AA8" w:rsidDel="00381F27" w:rsidRDefault="00DC5287">
      <w:pPr>
        <w:pStyle w:val="TableofFigures"/>
        <w:rPr>
          <w:del w:id="1345" w:author="Subramani, Padmakumar (Nokia - IN/Chennai)" w:date="2017-09-06T15:15:00Z"/>
          <w:rFonts w:ascii="Calibri" w:hAnsi="Calibri"/>
          <w:b w:val="0"/>
          <w:bCs w:val="0"/>
          <w:kern w:val="2"/>
          <w:sz w:val="21"/>
          <w:szCs w:val="22"/>
          <w:lang w:val="en-US" w:eastAsia="zh-CN"/>
        </w:rPr>
      </w:pPr>
      <w:del w:id="1346" w:author="Subramani, Padmakumar (Nokia - IN/Chennai)" w:date="2017-09-06T15:15:00Z">
        <w:r w:rsidRPr="00381F27" w:rsidDel="00381F27">
          <w:rPr>
            <w:rPrChange w:id="1347" w:author="Subramani, Padmakumar (Nokia - IN/Chennai)" w:date="2017-09-06T15:15:00Z">
              <w:rPr>
                <w:rStyle w:val="Hyperlink"/>
              </w:rPr>
            </w:rPrChange>
          </w:rPr>
          <w:delText>Table 21: TLV format and description</w:delText>
        </w:r>
        <w:r w:rsidDel="00381F27">
          <w:rPr>
            <w:webHidden/>
          </w:rPr>
          <w:tab/>
        </w:r>
        <w:r w:rsidR="002313B9" w:rsidDel="00381F27">
          <w:rPr>
            <w:webHidden/>
          </w:rPr>
          <w:delText>48</w:delText>
        </w:r>
      </w:del>
    </w:p>
    <w:p w14:paraId="1A6CDBC2" w14:textId="4AF16693" w:rsidR="00DC5287" w:rsidRPr="00797AA8" w:rsidDel="00381F27" w:rsidRDefault="00DC5287">
      <w:pPr>
        <w:pStyle w:val="TableofFigures"/>
        <w:rPr>
          <w:del w:id="1348" w:author="Subramani, Padmakumar (Nokia - IN/Chennai)" w:date="2017-09-06T15:15:00Z"/>
          <w:rFonts w:ascii="Calibri" w:hAnsi="Calibri"/>
          <w:b w:val="0"/>
          <w:bCs w:val="0"/>
          <w:kern w:val="2"/>
          <w:sz w:val="21"/>
          <w:szCs w:val="22"/>
          <w:lang w:val="en-US" w:eastAsia="zh-CN"/>
        </w:rPr>
      </w:pPr>
      <w:del w:id="1349" w:author="Subramani, Padmakumar (Nokia - IN/Chennai)" w:date="2017-09-06T15:15:00Z">
        <w:r w:rsidRPr="00381F27" w:rsidDel="00381F27">
          <w:rPr>
            <w:rPrChange w:id="1350" w:author="Subramani, Padmakumar (Nokia - IN/Chennai)" w:date="2017-09-06T15:15:00Z">
              <w:rPr>
                <w:rStyle w:val="Hyperlink"/>
              </w:rPr>
            </w:rPrChange>
          </w:rPr>
          <w:delText>Table 22: JSON format and description</w:delText>
        </w:r>
        <w:r w:rsidDel="00381F27">
          <w:rPr>
            <w:webHidden/>
          </w:rPr>
          <w:tab/>
        </w:r>
        <w:r w:rsidR="002313B9" w:rsidDel="00381F27">
          <w:rPr>
            <w:webHidden/>
          </w:rPr>
          <w:delText>56</w:delText>
        </w:r>
      </w:del>
    </w:p>
    <w:p w14:paraId="1A6CDBC3" w14:textId="3B4EA3A2" w:rsidR="00DC5287" w:rsidRPr="00797AA8" w:rsidDel="00381F27" w:rsidRDefault="00DC5287">
      <w:pPr>
        <w:pStyle w:val="TableofFigures"/>
        <w:rPr>
          <w:del w:id="1351" w:author="Subramani, Padmakumar (Nokia - IN/Chennai)" w:date="2017-09-06T15:15:00Z"/>
          <w:rFonts w:ascii="Calibri" w:hAnsi="Calibri"/>
          <w:b w:val="0"/>
          <w:bCs w:val="0"/>
          <w:kern w:val="2"/>
          <w:sz w:val="21"/>
          <w:szCs w:val="22"/>
          <w:lang w:val="en-US" w:eastAsia="zh-CN"/>
        </w:rPr>
      </w:pPr>
      <w:del w:id="1352" w:author="Subramani, Padmakumar (Nokia - IN/Chennai)" w:date="2017-09-06T15:15:00Z">
        <w:r w:rsidRPr="00381F27" w:rsidDel="00381F27">
          <w:rPr>
            <w:rPrChange w:id="1353" w:author="Subramani, Padmakumar (Nokia - IN/Chennai)" w:date="2017-09-06T15:15:00Z">
              <w:rPr>
                <w:rStyle w:val="Hyperlink"/>
              </w:rPr>
            </w:rPrChange>
          </w:rPr>
          <w:delText>Table 23: Operation to Method and URI Mapping</w:delText>
        </w:r>
        <w:r w:rsidDel="00381F27">
          <w:rPr>
            <w:webHidden/>
          </w:rPr>
          <w:tab/>
        </w:r>
        <w:r w:rsidR="002313B9" w:rsidDel="00381F27">
          <w:rPr>
            <w:webHidden/>
          </w:rPr>
          <w:delText>75</w:delText>
        </w:r>
      </w:del>
    </w:p>
    <w:p w14:paraId="1A6CDBC4" w14:textId="099BF156" w:rsidR="00DC5287" w:rsidRPr="00797AA8" w:rsidDel="00381F27" w:rsidRDefault="00DC5287">
      <w:pPr>
        <w:pStyle w:val="TableofFigures"/>
        <w:rPr>
          <w:del w:id="1354" w:author="Subramani, Padmakumar (Nokia - IN/Chennai)" w:date="2017-09-06T15:15:00Z"/>
          <w:rFonts w:ascii="Calibri" w:hAnsi="Calibri"/>
          <w:b w:val="0"/>
          <w:bCs w:val="0"/>
          <w:kern w:val="2"/>
          <w:sz w:val="21"/>
          <w:szCs w:val="22"/>
          <w:lang w:val="en-US" w:eastAsia="zh-CN"/>
        </w:rPr>
      </w:pPr>
      <w:del w:id="1355" w:author="Subramani, Padmakumar (Nokia - IN/Chennai)" w:date="2017-09-06T15:15:00Z">
        <w:r w:rsidRPr="00381F27" w:rsidDel="00381F27">
          <w:rPr>
            <w:rPrChange w:id="1356" w:author="Subramani, Padmakumar (Nokia - IN/Chennai)" w:date="2017-09-06T15:15:00Z">
              <w:rPr>
                <w:rStyle w:val="Hyperlink"/>
              </w:rPr>
            </w:rPrChange>
          </w:rPr>
          <w:delText>Table 24: Operation to Method and URI Mapping</w:delText>
        </w:r>
        <w:r w:rsidDel="00381F27">
          <w:rPr>
            <w:webHidden/>
          </w:rPr>
          <w:tab/>
        </w:r>
        <w:r w:rsidR="002313B9" w:rsidDel="00381F27">
          <w:rPr>
            <w:webHidden/>
          </w:rPr>
          <w:delText>76</w:delText>
        </w:r>
      </w:del>
    </w:p>
    <w:p w14:paraId="1A6CDBC5" w14:textId="77D8DAB3" w:rsidR="00DC5287" w:rsidRPr="00797AA8" w:rsidDel="00381F27" w:rsidRDefault="00DC5287">
      <w:pPr>
        <w:pStyle w:val="TableofFigures"/>
        <w:rPr>
          <w:del w:id="1357" w:author="Subramani, Padmakumar (Nokia - IN/Chennai)" w:date="2017-09-06T15:15:00Z"/>
          <w:rFonts w:ascii="Calibri" w:hAnsi="Calibri"/>
          <w:b w:val="0"/>
          <w:bCs w:val="0"/>
          <w:kern w:val="2"/>
          <w:sz w:val="21"/>
          <w:szCs w:val="22"/>
          <w:lang w:val="en-US" w:eastAsia="zh-CN"/>
        </w:rPr>
      </w:pPr>
      <w:del w:id="1358" w:author="Subramani, Padmakumar (Nokia - IN/Chennai)" w:date="2017-09-06T15:15:00Z">
        <w:r w:rsidRPr="00381F27" w:rsidDel="00381F27">
          <w:rPr>
            <w:rPrChange w:id="1359" w:author="Subramani, Padmakumar (Nokia - IN/Chennai)" w:date="2017-09-06T15:15:00Z">
              <w:rPr>
                <w:rStyle w:val="Hyperlink"/>
              </w:rPr>
            </w:rPrChange>
          </w:rPr>
          <w:delText>Table 25: Operation to Method Mapping</w:delText>
        </w:r>
        <w:r w:rsidDel="00381F27">
          <w:rPr>
            <w:webHidden/>
          </w:rPr>
          <w:tab/>
        </w:r>
        <w:r w:rsidR="002313B9" w:rsidDel="00381F27">
          <w:rPr>
            <w:webHidden/>
          </w:rPr>
          <w:delText>79</w:delText>
        </w:r>
      </w:del>
    </w:p>
    <w:p w14:paraId="1A6CDBC6" w14:textId="520B4E5E" w:rsidR="00DC5287" w:rsidRPr="00797AA8" w:rsidDel="00381F27" w:rsidRDefault="00DC5287">
      <w:pPr>
        <w:pStyle w:val="TableofFigures"/>
        <w:rPr>
          <w:del w:id="1360" w:author="Subramani, Padmakumar (Nokia - IN/Chennai)" w:date="2017-09-06T15:15:00Z"/>
          <w:rFonts w:ascii="Calibri" w:hAnsi="Calibri"/>
          <w:b w:val="0"/>
          <w:bCs w:val="0"/>
          <w:kern w:val="2"/>
          <w:sz w:val="21"/>
          <w:szCs w:val="22"/>
          <w:lang w:val="en-US" w:eastAsia="zh-CN"/>
        </w:rPr>
      </w:pPr>
      <w:del w:id="1361" w:author="Subramani, Padmakumar (Nokia - IN/Chennai)" w:date="2017-09-06T15:15:00Z">
        <w:r w:rsidRPr="00381F27" w:rsidDel="00381F27">
          <w:rPr>
            <w:rPrChange w:id="1362" w:author="Subramani, Padmakumar (Nokia - IN/Chennai)" w:date="2017-09-06T15:15:00Z">
              <w:rPr>
                <w:rStyle w:val="Hyperlink"/>
              </w:rPr>
            </w:rPrChange>
          </w:rPr>
          <w:delText>Table 26: Operation to Method Mapping</w:delText>
        </w:r>
        <w:r w:rsidDel="00381F27">
          <w:rPr>
            <w:webHidden/>
          </w:rPr>
          <w:tab/>
        </w:r>
        <w:r w:rsidR="002313B9" w:rsidDel="00381F27">
          <w:rPr>
            <w:webHidden/>
          </w:rPr>
          <w:delText>82</w:delText>
        </w:r>
      </w:del>
    </w:p>
    <w:p w14:paraId="1A6CDBC7" w14:textId="07B18E43" w:rsidR="00DC5287" w:rsidRPr="00797AA8" w:rsidDel="00381F27" w:rsidRDefault="00DC5287">
      <w:pPr>
        <w:pStyle w:val="TableofFigures"/>
        <w:rPr>
          <w:del w:id="1363" w:author="Subramani, Padmakumar (Nokia - IN/Chennai)" w:date="2017-09-06T15:15:00Z"/>
          <w:rFonts w:ascii="Calibri" w:hAnsi="Calibri"/>
          <w:b w:val="0"/>
          <w:bCs w:val="0"/>
          <w:kern w:val="2"/>
          <w:sz w:val="21"/>
          <w:szCs w:val="22"/>
          <w:lang w:val="en-US" w:eastAsia="zh-CN"/>
        </w:rPr>
      </w:pPr>
      <w:del w:id="1364" w:author="Subramani, Padmakumar (Nokia - IN/Chennai)" w:date="2017-09-06T15:15:00Z">
        <w:r w:rsidRPr="00381F27" w:rsidDel="00381F27">
          <w:rPr>
            <w:rPrChange w:id="1365" w:author="Subramani, Padmakumar (Nokia - IN/Chennai)" w:date="2017-09-06T15:15:00Z">
              <w:rPr>
                <w:rStyle w:val="Hyperlink"/>
              </w:rPr>
            </w:rPrChange>
          </w:rPr>
          <w:delText>Table 27: Response Codes</w:delText>
        </w:r>
        <w:r w:rsidDel="00381F27">
          <w:rPr>
            <w:webHidden/>
          </w:rPr>
          <w:tab/>
        </w:r>
        <w:r w:rsidR="002313B9" w:rsidDel="00381F27">
          <w:rPr>
            <w:webHidden/>
          </w:rPr>
          <w:delText>88</w:delText>
        </w:r>
      </w:del>
    </w:p>
    <w:p w14:paraId="1A6CDBC8" w14:textId="1FEB5835" w:rsidR="00DC5287" w:rsidRPr="00797AA8" w:rsidDel="00381F27" w:rsidRDefault="00DC5287">
      <w:pPr>
        <w:pStyle w:val="TableofFigures"/>
        <w:rPr>
          <w:del w:id="1366" w:author="Subramani, Padmakumar (Nokia - IN/Chennai)" w:date="2017-09-06T15:15:00Z"/>
          <w:rFonts w:ascii="Calibri" w:hAnsi="Calibri"/>
          <w:b w:val="0"/>
          <w:bCs w:val="0"/>
          <w:kern w:val="2"/>
          <w:sz w:val="21"/>
          <w:szCs w:val="22"/>
          <w:lang w:val="en-US" w:eastAsia="zh-CN"/>
        </w:rPr>
      </w:pPr>
      <w:del w:id="1367" w:author="Subramani, Padmakumar (Nokia - IN/Chennai)" w:date="2017-09-06T15:15:00Z">
        <w:r w:rsidRPr="00381F27" w:rsidDel="00381F27">
          <w:rPr>
            <w:rPrChange w:id="1368" w:author="Subramani, Padmakumar (Nokia - IN/Chennai)" w:date="2017-09-06T15:15:00Z">
              <w:rPr>
                <w:rStyle w:val="Hyperlink"/>
              </w:rPr>
            </w:rPrChange>
          </w:rPr>
          <w:delText>Table 28: LwM2M Objects defined by OMA LwM2M 1.0</w:delText>
        </w:r>
        <w:r w:rsidDel="00381F27">
          <w:rPr>
            <w:webHidden/>
          </w:rPr>
          <w:tab/>
        </w:r>
        <w:r w:rsidR="002313B9" w:rsidDel="00381F27">
          <w:rPr>
            <w:webHidden/>
          </w:rPr>
          <w:delText>102</w:delText>
        </w:r>
      </w:del>
    </w:p>
    <w:p w14:paraId="1A6CDBC9" w14:textId="125EB82D" w:rsidR="00DC5287" w:rsidRPr="00797AA8" w:rsidDel="00381F27" w:rsidRDefault="00DC5287">
      <w:pPr>
        <w:pStyle w:val="TableofFigures"/>
        <w:rPr>
          <w:del w:id="1369" w:author="Subramani, Padmakumar (Nokia - IN/Chennai)" w:date="2017-09-06T15:15:00Z"/>
          <w:rFonts w:ascii="Calibri" w:hAnsi="Calibri"/>
          <w:b w:val="0"/>
          <w:bCs w:val="0"/>
          <w:kern w:val="2"/>
          <w:sz w:val="21"/>
          <w:szCs w:val="22"/>
          <w:lang w:val="en-US" w:eastAsia="zh-CN"/>
        </w:rPr>
      </w:pPr>
      <w:del w:id="1370" w:author="Subramani, Padmakumar (Nokia - IN/Chennai)" w:date="2017-09-06T15:15:00Z">
        <w:r w:rsidRPr="00381F27" w:rsidDel="00381F27">
          <w:rPr>
            <w:rPrChange w:id="1371" w:author="Subramani, Padmakumar (Nokia - IN/Chennai)" w:date="2017-09-06T15:15:00Z">
              <w:rPr>
                <w:rStyle w:val="Hyperlink"/>
              </w:rPr>
            </w:rPrChange>
          </w:rPr>
          <w:delText>Table 29: Object Instances of the example</w:delText>
        </w:r>
        <w:r w:rsidDel="00381F27">
          <w:rPr>
            <w:webHidden/>
          </w:rPr>
          <w:tab/>
        </w:r>
        <w:r w:rsidR="002313B9" w:rsidDel="00381F27">
          <w:rPr>
            <w:webHidden/>
          </w:rPr>
          <w:delText>122</w:delText>
        </w:r>
      </w:del>
    </w:p>
    <w:p w14:paraId="1A6CDBCA" w14:textId="697ECE3F" w:rsidR="00DC5287" w:rsidRPr="00797AA8" w:rsidDel="00381F27" w:rsidRDefault="00DC5287">
      <w:pPr>
        <w:pStyle w:val="TableofFigures"/>
        <w:rPr>
          <w:del w:id="1372" w:author="Subramani, Padmakumar (Nokia - IN/Chennai)" w:date="2017-09-06T15:15:00Z"/>
          <w:rFonts w:ascii="Calibri" w:hAnsi="Calibri"/>
          <w:b w:val="0"/>
          <w:bCs w:val="0"/>
          <w:kern w:val="2"/>
          <w:sz w:val="21"/>
          <w:szCs w:val="22"/>
          <w:lang w:val="en-US" w:eastAsia="zh-CN"/>
        </w:rPr>
      </w:pPr>
      <w:del w:id="1373" w:author="Subramani, Padmakumar (Nokia - IN/Chennai)" w:date="2017-09-06T15:15:00Z">
        <w:r w:rsidRPr="00381F27" w:rsidDel="00381F27">
          <w:rPr>
            <w:rPrChange w:id="1374" w:author="Subramani, Padmakumar (Nokia - IN/Chennai)" w:date="2017-09-06T15:15:00Z">
              <w:rPr>
                <w:rStyle w:val="Hyperlink"/>
              </w:rPr>
            </w:rPrChange>
          </w:rPr>
          <w:delText>Table 30: LwM2M Security Object [0]</w:delText>
        </w:r>
        <w:r w:rsidDel="00381F27">
          <w:rPr>
            <w:webHidden/>
          </w:rPr>
          <w:tab/>
        </w:r>
        <w:r w:rsidR="002313B9" w:rsidDel="00381F27">
          <w:rPr>
            <w:webHidden/>
          </w:rPr>
          <w:delText>122</w:delText>
        </w:r>
      </w:del>
    </w:p>
    <w:p w14:paraId="1A6CDBCB" w14:textId="0CE172DF" w:rsidR="00DC5287" w:rsidRPr="00797AA8" w:rsidDel="00381F27" w:rsidRDefault="00DC5287">
      <w:pPr>
        <w:pStyle w:val="TableofFigures"/>
        <w:rPr>
          <w:del w:id="1375" w:author="Subramani, Padmakumar (Nokia - IN/Chennai)" w:date="2017-09-06T15:15:00Z"/>
          <w:rFonts w:ascii="Calibri" w:hAnsi="Calibri"/>
          <w:b w:val="0"/>
          <w:bCs w:val="0"/>
          <w:kern w:val="2"/>
          <w:sz w:val="21"/>
          <w:szCs w:val="22"/>
          <w:lang w:val="en-US" w:eastAsia="zh-CN"/>
        </w:rPr>
      </w:pPr>
      <w:del w:id="1376" w:author="Subramani, Padmakumar (Nokia - IN/Chennai)" w:date="2017-09-06T15:15:00Z">
        <w:r w:rsidRPr="00381F27" w:rsidDel="00381F27">
          <w:rPr>
            <w:rPrChange w:id="1377" w:author="Subramani, Padmakumar (Nokia - IN/Chennai)" w:date="2017-09-06T15:15:00Z">
              <w:rPr>
                <w:rStyle w:val="Hyperlink"/>
              </w:rPr>
            </w:rPrChange>
          </w:rPr>
          <w:delText>Table 31: LwM2M Security Object [1]</w:delText>
        </w:r>
        <w:r w:rsidDel="00381F27">
          <w:rPr>
            <w:webHidden/>
          </w:rPr>
          <w:tab/>
        </w:r>
        <w:r w:rsidR="002313B9" w:rsidDel="00381F27">
          <w:rPr>
            <w:webHidden/>
          </w:rPr>
          <w:delText>123</w:delText>
        </w:r>
      </w:del>
    </w:p>
    <w:p w14:paraId="1A6CDBCC" w14:textId="62CC4326" w:rsidR="00DC5287" w:rsidRPr="00797AA8" w:rsidDel="00381F27" w:rsidRDefault="00DC5287">
      <w:pPr>
        <w:pStyle w:val="TableofFigures"/>
        <w:rPr>
          <w:del w:id="1378" w:author="Subramani, Padmakumar (Nokia - IN/Chennai)" w:date="2017-09-06T15:15:00Z"/>
          <w:rFonts w:ascii="Calibri" w:hAnsi="Calibri"/>
          <w:b w:val="0"/>
          <w:bCs w:val="0"/>
          <w:kern w:val="2"/>
          <w:sz w:val="21"/>
          <w:szCs w:val="22"/>
          <w:lang w:val="en-US" w:eastAsia="zh-CN"/>
        </w:rPr>
      </w:pPr>
      <w:del w:id="1379" w:author="Subramani, Padmakumar (Nokia - IN/Chennai)" w:date="2017-09-06T15:15:00Z">
        <w:r w:rsidRPr="00381F27" w:rsidDel="00381F27">
          <w:rPr>
            <w:rPrChange w:id="1380" w:author="Subramani, Padmakumar (Nokia - IN/Chennai)" w:date="2017-09-06T15:15:00Z">
              <w:rPr>
                <w:rStyle w:val="Hyperlink"/>
              </w:rPr>
            </w:rPrChange>
          </w:rPr>
          <w:delText>Table 32: LwM2M Security Object [2]</w:delText>
        </w:r>
        <w:r w:rsidDel="00381F27">
          <w:rPr>
            <w:webHidden/>
          </w:rPr>
          <w:tab/>
        </w:r>
        <w:r w:rsidR="002313B9" w:rsidDel="00381F27">
          <w:rPr>
            <w:webHidden/>
          </w:rPr>
          <w:delText>123</w:delText>
        </w:r>
      </w:del>
    </w:p>
    <w:p w14:paraId="1A6CDBCD" w14:textId="7C080286" w:rsidR="00DC5287" w:rsidRPr="00797AA8" w:rsidDel="00381F27" w:rsidRDefault="00DC5287">
      <w:pPr>
        <w:pStyle w:val="TableofFigures"/>
        <w:rPr>
          <w:del w:id="1381" w:author="Subramani, Padmakumar (Nokia - IN/Chennai)" w:date="2017-09-06T15:15:00Z"/>
          <w:rFonts w:ascii="Calibri" w:hAnsi="Calibri"/>
          <w:b w:val="0"/>
          <w:bCs w:val="0"/>
          <w:kern w:val="2"/>
          <w:sz w:val="21"/>
          <w:szCs w:val="22"/>
          <w:lang w:val="en-US" w:eastAsia="zh-CN"/>
        </w:rPr>
      </w:pPr>
      <w:del w:id="1382" w:author="Subramani, Padmakumar (Nokia - IN/Chennai)" w:date="2017-09-06T15:15:00Z">
        <w:r w:rsidRPr="00381F27" w:rsidDel="00381F27">
          <w:rPr>
            <w:rPrChange w:id="1383" w:author="Subramani, Padmakumar (Nokia - IN/Chennai)" w:date="2017-09-06T15:15:00Z">
              <w:rPr>
                <w:rStyle w:val="Hyperlink"/>
              </w:rPr>
            </w:rPrChange>
          </w:rPr>
          <w:delText>Table 33: LwM2M Server Object [0]</w:delText>
        </w:r>
        <w:r w:rsidDel="00381F27">
          <w:rPr>
            <w:webHidden/>
          </w:rPr>
          <w:tab/>
        </w:r>
        <w:r w:rsidR="002313B9" w:rsidDel="00381F27">
          <w:rPr>
            <w:webHidden/>
          </w:rPr>
          <w:delText>125</w:delText>
        </w:r>
      </w:del>
    </w:p>
    <w:p w14:paraId="1A6CDBCE" w14:textId="7A02DA5B" w:rsidR="00DC5287" w:rsidRPr="00797AA8" w:rsidDel="00381F27" w:rsidRDefault="00DC5287">
      <w:pPr>
        <w:pStyle w:val="TableofFigures"/>
        <w:rPr>
          <w:del w:id="1384" w:author="Subramani, Padmakumar (Nokia - IN/Chennai)" w:date="2017-09-06T15:15:00Z"/>
          <w:rFonts w:ascii="Calibri" w:hAnsi="Calibri"/>
          <w:b w:val="0"/>
          <w:bCs w:val="0"/>
          <w:kern w:val="2"/>
          <w:sz w:val="21"/>
          <w:szCs w:val="22"/>
          <w:lang w:val="en-US" w:eastAsia="zh-CN"/>
        </w:rPr>
      </w:pPr>
      <w:del w:id="1385" w:author="Subramani, Padmakumar (Nokia - IN/Chennai)" w:date="2017-09-06T15:15:00Z">
        <w:r w:rsidRPr="00381F27" w:rsidDel="00381F27">
          <w:rPr>
            <w:rPrChange w:id="1386" w:author="Subramani, Padmakumar (Nokia - IN/Chennai)" w:date="2017-09-06T15:15:00Z">
              <w:rPr>
                <w:rStyle w:val="Hyperlink"/>
              </w:rPr>
            </w:rPrChange>
          </w:rPr>
          <w:delText>Table 34: LwM2M Server Object [1]</w:delText>
        </w:r>
        <w:r w:rsidDel="00381F27">
          <w:rPr>
            <w:webHidden/>
          </w:rPr>
          <w:tab/>
        </w:r>
        <w:r w:rsidR="002313B9" w:rsidDel="00381F27">
          <w:rPr>
            <w:webHidden/>
          </w:rPr>
          <w:delText>125</w:delText>
        </w:r>
      </w:del>
    </w:p>
    <w:p w14:paraId="1A6CDBCF" w14:textId="1464BC10" w:rsidR="00DC5287" w:rsidRPr="00797AA8" w:rsidDel="00381F27" w:rsidRDefault="00DC5287">
      <w:pPr>
        <w:pStyle w:val="TableofFigures"/>
        <w:rPr>
          <w:del w:id="1387" w:author="Subramani, Padmakumar (Nokia - IN/Chennai)" w:date="2017-09-06T15:15:00Z"/>
          <w:rFonts w:ascii="Calibri" w:hAnsi="Calibri"/>
          <w:b w:val="0"/>
          <w:bCs w:val="0"/>
          <w:kern w:val="2"/>
          <w:sz w:val="21"/>
          <w:szCs w:val="22"/>
          <w:lang w:val="en-US" w:eastAsia="zh-CN"/>
        </w:rPr>
      </w:pPr>
      <w:del w:id="1388" w:author="Subramani, Padmakumar (Nokia - IN/Chennai)" w:date="2017-09-06T15:15:00Z">
        <w:r w:rsidRPr="00381F27" w:rsidDel="00381F27">
          <w:rPr>
            <w:rPrChange w:id="1389" w:author="Subramani, Padmakumar (Nokia - IN/Chennai)" w:date="2017-09-06T15:15:00Z">
              <w:rPr>
                <w:rStyle w:val="Hyperlink"/>
              </w:rPr>
            </w:rPrChange>
          </w:rPr>
          <w:delText>Table 35: Access Control Object [0] (for the LwM2M Server Object Instance 0)</w:delText>
        </w:r>
        <w:r w:rsidDel="00381F27">
          <w:rPr>
            <w:webHidden/>
          </w:rPr>
          <w:tab/>
        </w:r>
        <w:r w:rsidR="002313B9" w:rsidDel="00381F27">
          <w:rPr>
            <w:webHidden/>
          </w:rPr>
          <w:delText>125</w:delText>
        </w:r>
      </w:del>
    </w:p>
    <w:p w14:paraId="1A6CDBD0" w14:textId="5033695C" w:rsidR="00DC5287" w:rsidRPr="00797AA8" w:rsidDel="00381F27" w:rsidRDefault="00DC5287">
      <w:pPr>
        <w:pStyle w:val="TableofFigures"/>
        <w:rPr>
          <w:del w:id="1390" w:author="Subramani, Padmakumar (Nokia - IN/Chennai)" w:date="2017-09-06T15:15:00Z"/>
          <w:rFonts w:ascii="Calibri" w:hAnsi="Calibri"/>
          <w:b w:val="0"/>
          <w:bCs w:val="0"/>
          <w:kern w:val="2"/>
          <w:sz w:val="21"/>
          <w:szCs w:val="22"/>
          <w:lang w:val="en-US" w:eastAsia="zh-CN"/>
        </w:rPr>
      </w:pPr>
      <w:del w:id="1391" w:author="Subramani, Padmakumar (Nokia - IN/Chennai)" w:date="2017-09-06T15:15:00Z">
        <w:r w:rsidRPr="00381F27" w:rsidDel="00381F27">
          <w:rPr>
            <w:rPrChange w:id="1392" w:author="Subramani, Padmakumar (Nokia - IN/Chennai)" w:date="2017-09-06T15:15:00Z">
              <w:rPr>
                <w:rStyle w:val="Hyperlink"/>
              </w:rPr>
            </w:rPrChange>
          </w:rPr>
          <w:delText>Table 36: Access Control Object [1] (for the LwM2M Server Object Instance 1)</w:delText>
        </w:r>
        <w:r w:rsidDel="00381F27">
          <w:rPr>
            <w:webHidden/>
          </w:rPr>
          <w:tab/>
        </w:r>
        <w:r w:rsidR="002313B9" w:rsidDel="00381F27">
          <w:rPr>
            <w:webHidden/>
          </w:rPr>
          <w:delText>126</w:delText>
        </w:r>
      </w:del>
    </w:p>
    <w:p w14:paraId="1A6CDBD1" w14:textId="0D29B7D7" w:rsidR="00DC5287" w:rsidRPr="00797AA8" w:rsidDel="00381F27" w:rsidRDefault="00DC5287">
      <w:pPr>
        <w:pStyle w:val="TableofFigures"/>
        <w:rPr>
          <w:del w:id="1393" w:author="Subramani, Padmakumar (Nokia - IN/Chennai)" w:date="2017-09-06T15:15:00Z"/>
          <w:rFonts w:ascii="Calibri" w:hAnsi="Calibri"/>
          <w:b w:val="0"/>
          <w:bCs w:val="0"/>
          <w:kern w:val="2"/>
          <w:sz w:val="21"/>
          <w:szCs w:val="22"/>
          <w:lang w:val="en-US" w:eastAsia="zh-CN"/>
        </w:rPr>
      </w:pPr>
      <w:del w:id="1394" w:author="Subramani, Padmakumar (Nokia - IN/Chennai)" w:date="2017-09-06T15:15:00Z">
        <w:r w:rsidRPr="00381F27" w:rsidDel="00381F27">
          <w:rPr>
            <w:rPrChange w:id="1395" w:author="Subramani, Padmakumar (Nokia - IN/Chennai)" w:date="2017-09-06T15:15:00Z">
              <w:rPr>
                <w:rStyle w:val="Hyperlink"/>
              </w:rPr>
            </w:rPrChange>
          </w:rPr>
          <w:delText>Table 37: Access Control Object [2] (for the Device Object Instance)</w:delText>
        </w:r>
        <w:r w:rsidDel="00381F27">
          <w:rPr>
            <w:webHidden/>
          </w:rPr>
          <w:tab/>
        </w:r>
        <w:r w:rsidR="002313B9" w:rsidDel="00381F27">
          <w:rPr>
            <w:webHidden/>
          </w:rPr>
          <w:delText>126</w:delText>
        </w:r>
      </w:del>
    </w:p>
    <w:p w14:paraId="1A6CDBD2" w14:textId="52C80A50" w:rsidR="00DC5287" w:rsidRPr="00797AA8" w:rsidDel="00381F27" w:rsidRDefault="00DC5287">
      <w:pPr>
        <w:pStyle w:val="TableofFigures"/>
        <w:rPr>
          <w:del w:id="1396" w:author="Subramani, Padmakumar (Nokia - IN/Chennai)" w:date="2017-09-06T15:15:00Z"/>
          <w:rFonts w:ascii="Calibri" w:hAnsi="Calibri"/>
          <w:b w:val="0"/>
          <w:bCs w:val="0"/>
          <w:kern w:val="2"/>
          <w:sz w:val="21"/>
          <w:szCs w:val="22"/>
          <w:lang w:val="en-US" w:eastAsia="zh-CN"/>
        </w:rPr>
      </w:pPr>
      <w:del w:id="1397" w:author="Subramani, Padmakumar (Nokia - IN/Chennai)" w:date="2017-09-06T15:15:00Z">
        <w:r w:rsidRPr="00381F27" w:rsidDel="00381F27">
          <w:rPr>
            <w:rPrChange w:id="1398" w:author="Subramani, Padmakumar (Nokia - IN/Chennai)" w:date="2017-09-06T15:15:00Z">
              <w:rPr>
                <w:rStyle w:val="Hyperlink"/>
              </w:rPr>
            </w:rPrChange>
          </w:rPr>
          <w:delText>Table 38: Access Control Object [3] (for the Connectivity Monitoring Object Instance)</w:delText>
        </w:r>
        <w:r w:rsidDel="00381F27">
          <w:rPr>
            <w:webHidden/>
          </w:rPr>
          <w:tab/>
        </w:r>
        <w:r w:rsidR="002313B9" w:rsidDel="00381F27">
          <w:rPr>
            <w:webHidden/>
          </w:rPr>
          <w:delText>126</w:delText>
        </w:r>
      </w:del>
    </w:p>
    <w:p w14:paraId="1A6CDBD3" w14:textId="72C99A01" w:rsidR="00DC5287" w:rsidRPr="00797AA8" w:rsidDel="00381F27" w:rsidRDefault="00DC5287">
      <w:pPr>
        <w:pStyle w:val="TableofFigures"/>
        <w:rPr>
          <w:del w:id="1399" w:author="Subramani, Padmakumar (Nokia - IN/Chennai)" w:date="2017-09-06T15:15:00Z"/>
          <w:rFonts w:ascii="Calibri" w:hAnsi="Calibri"/>
          <w:b w:val="0"/>
          <w:bCs w:val="0"/>
          <w:kern w:val="2"/>
          <w:sz w:val="21"/>
          <w:szCs w:val="22"/>
          <w:lang w:val="en-US" w:eastAsia="zh-CN"/>
        </w:rPr>
      </w:pPr>
      <w:del w:id="1400" w:author="Subramani, Padmakumar (Nokia - IN/Chennai)" w:date="2017-09-06T15:15:00Z">
        <w:r w:rsidRPr="00381F27" w:rsidDel="00381F27">
          <w:rPr>
            <w:rPrChange w:id="1401" w:author="Subramani, Padmakumar (Nokia - IN/Chennai)" w:date="2017-09-06T15:15:00Z">
              <w:rPr>
                <w:rStyle w:val="Hyperlink"/>
              </w:rPr>
            </w:rPrChange>
          </w:rPr>
          <w:delText>Table 39: Access Control Object [4] (for the Firmware Update Object)</w:delText>
        </w:r>
        <w:r w:rsidDel="00381F27">
          <w:rPr>
            <w:webHidden/>
          </w:rPr>
          <w:tab/>
        </w:r>
        <w:r w:rsidR="002313B9" w:rsidDel="00381F27">
          <w:rPr>
            <w:webHidden/>
          </w:rPr>
          <w:delText>127</w:delText>
        </w:r>
      </w:del>
    </w:p>
    <w:p w14:paraId="1A6CDBD4" w14:textId="44C7267D" w:rsidR="00DC5287" w:rsidRPr="00797AA8" w:rsidDel="00381F27" w:rsidRDefault="00DC5287">
      <w:pPr>
        <w:pStyle w:val="TableofFigures"/>
        <w:rPr>
          <w:del w:id="1402" w:author="Subramani, Padmakumar (Nokia - IN/Chennai)" w:date="2017-09-06T15:15:00Z"/>
          <w:rFonts w:ascii="Calibri" w:hAnsi="Calibri"/>
          <w:b w:val="0"/>
          <w:bCs w:val="0"/>
          <w:kern w:val="2"/>
          <w:sz w:val="21"/>
          <w:szCs w:val="22"/>
          <w:lang w:val="en-US" w:eastAsia="zh-CN"/>
        </w:rPr>
      </w:pPr>
      <w:del w:id="1403" w:author="Subramani, Padmakumar (Nokia - IN/Chennai)" w:date="2017-09-06T15:15:00Z">
        <w:r w:rsidRPr="00381F27" w:rsidDel="00381F27">
          <w:rPr>
            <w:rPrChange w:id="1404" w:author="Subramani, Padmakumar (Nokia - IN/Chennai)" w:date="2017-09-06T15:15:00Z">
              <w:rPr>
                <w:rStyle w:val="Hyperlink"/>
              </w:rPr>
            </w:rPrChange>
          </w:rPr>
          <w:delText>Table 40: Device Object Instance</w:delText>
        </w:r>
        <w:r w:rsidDel="00381F27">
          <w:rPr>
            <w:webHidden/>
          </w:rPr>
          <w:tab/>
        </w:r>
        <w:r w:rsidR="002313B9" w:rsidDel="00381F27">
          <w:rPr>
            <w:webHidden/>
          </w:rPr>
          <w:delText>127</w:delText>
        </w:r>
      </w:del>
    </w:p>
    <w:p w14:paraId="1A6CDBD5" w14:textId="3E51588C" w:rsidR="00DC5287" w:rsidRPr="00797AA8" w:rsidDel="00381F27" w:rsidRDefault="00DC5287">
      <w:pPr>
        <w:pStyle w:val="TableofFigures"/>
        <w:rPr>
          <w:del w:id="1405" w:author="Subramani, Padmakumar (Nokia - IN/Chennai)" w:date="2017-09-06T15:15:00Z"/>
          <w:rFonts w:ascii="Calibri" w:hAnsi="Calibri"/>
          <w:b w:val="0"/>
          <w:bCs w:val="0"/>
          <w:kern w:val="2"/>
          <w:sz w:val="21"/>
          <w:szCs w:val="22"/>
          <w:lang w:val="en-US" w:eastAsia="zh-CN"/>
        </w:rPr>
      </w:pPr>
      <w:del w:id="1406" w:author="Subramani, Padmakumar (Nokia - IN/Chennai)" w:date="2017-09-06T15:15:00Z">
        <w:r w:rsidRPr="00381F27" w:rsidDel="00381F27">
          <w:rPr>
            <w:rPrChange w:id="1407" w:author="Subramani, Padmakumar (Nokia - IN/Chennai)" w:date="2017-09-06T15:15:00Z">
              <w:rPr>
                <w:rStyle w:val="Hyperlink"/>
              </w:rPr>
            </w:rPrChange>
          </w:rPr>
          <w:delText>Table 41: Connectivity Monitoring Object Instance</w:delText>
        </w:r>
        <w:r w:rsidDel="00381F27">
          <w:rPr>
            <w:webHidden/>
          </w:rPr>
          <w:tab/>
        </w:r>
        <w:r w:rsidR="002313B9" w:rsidDel="00381F27">
          <w:rPr>
            <w:webHidden/>
          </w:rPr>
          <w:delText>127</w:delText>
        </w:r>
      </w:del>
    </w:p>
    <w:p w14:paraId="1A6CDBD6" w14:textId="77777777" w:rsidR="00F2110E" w:rsidRPr="008E7BB2" w:rsidRDefault="00EE4DAD">
      <w:pPr>
        <w:pStyle w:val="TOCsep"/>
      </w:pPr>
      <w:r w:rsidRPr="008E7BB2">
        <w:fldChar w:fldCharType="end"/>
      </w:r>
    </w:p>
    <w:p w14:paraId="1A6CDBD7" w14:textId="77777777" w:rsidR="00F2110E" w:rsidRPr="008E7BB2" w:rsidRDefault="00F2110E" w:rsidP="00910262">
      <w:pPr>
        <w:pStyle w:val="Heading1"/>
      </w:pPr>
      <w:bookmarkStart w:id="1408" w:name="_Ref511812747"/>
      <w:bookmarkStart w:id="1409" w:name="_Toc51149231"/>
      <w:bookmarkStart w:id="1410" w:name="_Toc370916036"/>
      <w:bookmarkStart w:id="1411" w:name="_Toc370922858"/>
      <w:bookmarkStart w:id="1412" w:name="_Toc492475291"/>
      <w:r w:rsidRPr="008E7BB2">
        <w:lastRenderedPageBreak/>
        <w:t>Scope</w:t>
      </w:r>
      <w:bookmarkEnd w:id="1408"/>
      <w:bookmarkEnd w:id="1409"/>
      <w:bookmarkEnd w:id="1410"/>
      <w:bookmarkEnd w:id="1411"/>
      <w:bookmarkEnd w:id="1412"/>
    </w:p>
    <w:p w14:paraId="1A6CDBD8" w14:textId="77777777" w:rsidR="008E2FD1" w:rsidRDefault="004800FD" w:rsidP="008E2FD1">
      <w:pPr>
        <w:rPr>
          <w:lang w:val="en-US" w:eastAsia="ko-KR"/>
        </w:rPr>
      </w:pPr>
      <w:bookmarkStart w:id="1413"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1A6CDBD9" w14:textId="77777777"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1A6CDBDA" w14:textId="77777777"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1A6CDBDB" w14:textId="77777777"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1A6CDBDC" w14:textId="77777777"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A6CDBDD" w14:textId="77777777"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14:paraId="1A6CDBDE" w14:textId="77777777"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1A6CDBDF" w14:textId="77777777"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1A6CDBE0" w14:textId="77777777"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A6CDBE1" w14:textId="77777777"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1A6CDBE2" w14:textId="77777777" w:rsidR="00F2110E" w:rsidRPr="008E7BB2" w:rsidRDefault="00F2110E" w:rsidP="00910262">
      <w:pPr>
        <w:pStyle w:val="Heading1"/>
      </w:pPr>
      <w:bookmarkStart w:id="1414" w:name="_Toc370916037"/>
      <w:bookmarkStart w:id="1415" w:name="_Toc370922859"/>
      <w:bookmarkStart w:id="1416" w:name="_Toc492475292"/>
      <w:r w:rsidRPr="008E7BB2">
        <w:lastRenderedPageBreak/>
        <w:t>References</w:t>
      </w:r>
      <w:bookmarkEnd w:id="1413"/>
      <w:bookmarkEnd w:id="1414"/>
      <w:bookmarkEnd w:id="1415"/>
      <w:bookmarkEnd w:id="1416"/>
    </w:p>
    <w:p w14:paraId="1A6CDBE3" w14:textId="77777777" w:rsidR="00F2110E" w:rsidRPr="008E7BB2" w:rsidRDefault="00F2110E" w:rsidP="00AD2BC2">
      <w:pPr>
        <w:pStyle w:val="Heading2"/>
        <w:numPr>
          <w:ilvl w:val="1"/>
          <w:numId w:val="165"/>
        </w:numPr>
      </w:pPr>
      <w:bookmarkStart w:id="1417" w:name="_Toc51147377"/>
      <w:bookmarkStart w:id="1418" w:name="_Toc370916038"/>
      <w:bookmarkStart w:id="1419" w:name="_Toc370922860"/>
      <w:bookmarkStart w:id="1420" w:name="_Toc51149235"/>
      <w:bookmarkStart w:id="1421" w:name="_Toc492475293"/>
      <w:r w:rsidRPr="008E7BB2">
        <w:t>Normative References</w:t>
      </w:r>
      <w:bookmarkEnd w:id="1417"/>
      <w:bookmarkEnd w:id="1418"/>
      <w:bookmarkEnd w:id="1419"/>
      <w:bookmarkEnd w:id="1421"/>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1A6CDBE6" w14:textId="77777777" w:rsidTr="00047735">
        <w:trPr>
          <w:gridAfter w:val="1"/>
          <w:wAfter w:w="7" w:type="dxa"/>
          <w:jc w:val="center"/>
        </w:trPr>
        <w:tc>
          <w:tcPr>
            <w:tcW w:w="2160" w:type="dxa"/>
            <w:gridSpan w:val="3"/>
          </w:tcPr>
          <w:p w14:paraId="1A6CDBE4"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1A6CDBE5"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1A6CDBE9" w14:textId="77777777" w:rsidTr="00047735">
        <w:trPr>
          <w:gridAfter w:val="1"/>
          <w:wAfter w:w="7" w:type="dxa"/>
          <w:jc w:val="center"/>
        </w:trPr>
        <w:tc>
          <w:tcPr>
            <w:tcW w:w="2160" w:type="dxa"/>
            <w:gridSpan w:val="3"/>
          </w:tcPr>
          <w:p w14:paraId="1A6CDBE7"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A6CDBE8"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1A6CDBEC" w14:textId="77777777" w:rsidTr="00047735">
        <w:trPr>
          <w:gridAfter w:val="1"/>
          <w:wAfter w:w="7" w:type="dxa"/>
          <w:jc w:val="center"/>
        </w:trPr>
        <w:tc>
          <w:tcPr>
            <w:tcW w:w="2160" w:type="dxa"/>
            <w:gridSpan w:val="3"/>
          </w:tcPr>
          <w:p w14:paraId="1A6CDBEA"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1A6CDBEB"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1A6CDBEF" w14:textId="77777777" w:rsidTr="00047735">
        <w:trPr>
          <w:gridAfter w:val="1"/>
          <w:wAfter w:w="7" w:type="dxa"/>
          <w:jc w:val="center"/>
        </w:trPr>
        <w:tc>
          <w:tcPr>
            <w:tcW w:w="2160" w:type="dxa"/>
            <w:gridSpan w:val="3"/>
          </w:tcPr>
          <w:p w14:paraId="1A6CDBED"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1A6CDBEE"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1A6CDBF2" w14:textId="77777777" w:rsidTr="00047735">
        <w:trPr>
          <w:gridAfter w:val="1"/>
          <w:wAfter w:w="7" w:type="dxa"/>
          <w:jc w:val="center"/>
        </w:trPr>
        <w:tc>
          <w:tcPr>
            <w:tcW w:w="2160" w:type="dxa"/>
            <w:gridSpan w:val="3"/>
          </w:tcPr>
          <w:p w14:paraId="1A6CDBF0"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1A6CDBF1"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1A6CDBF5" w14:textId="77777777" w:rsidTr="00047735">
        <w:trPr>
          <w:gridAfter w:val="1"/>
          <w:wAfter w:w="7" w:type="dxa"/>
          <w:jc w:val="center"/>
        </w:trPr>
        <w:tc>
          <w:tcPr>
            <w:tcW w:w="2160" w:type="dxa"/>
            <w:gridSpan w:val="3"/>
          </w:tcPr>
          <w:p w14:paraId="1A6CDBF3"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1A6CDBF4"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1A6CDBF8" w14:textId="77777777" w:rsidTr="00047735">
        <w:trPr>
          <w:gridAfter w:val="1"/>
          <w:wAfter w:w="7" w:type="dxa"/>
          <w:jc w:val="center"/>
        </w:trPr>
        <w:tc>
          <w:tcPr>
            <w:tcW w:w="2160" w:type="dxa"/>
            <w:gridSpan w:val="3"/>
          </w:tcPr>
          <w:p w14:paraId="1A6CDBF6"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1A6CDBF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1A6CDBFB" w14:textId="77777777" w:rsidTr="00047735">
        <w:trPr>
          <w:gridAfter w:val="1"/>
          <w:wAfter w:w="7" w:type="dxa"/>
          <w:jc w:val="center"/>
        </w:trPr>
        <w:tc>
          <w:tcPr>
            <w:tcW w:w="2160" w:type="dxa"/>
            <w:gridSpan w:val="3"/>
          </w:tcPr>
          <w:p w14:paraId="1A6CDBF9"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1A6CDBFA"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1A6CDBFF" w14:textId="77777777" w:rsidTr="00F071B6">
        <w:trPr>
          <w:gridAfter w:val="1"/>
          <w:wAfter w:w="7" w:type="dxa"/>
          <w:jc w:val="center"/>
        </w:trPr>
        <w:tc>
          <w:tcPr>
            <w:tcW w:w="2129" w:type="dxa"/>
            <w:gridSpan w:val="2"/>
          </w:tcPr>
          <w:p w14:paraId="1A6CDBFC" w14:textId="77777777" w:rsidR="00D86B59" w:rsidRPr="00A57FA4" w:rsidRDefault="00D86B59" w:rsidP="00D40ACA">
            <w:pPr>
              <w:pStyle w:val="RefLabel"/>
              <w:rPr>
                <w:sz w:val="18"/>
                <w:szCs w:val="18"/>
              </w:rPr>
            </w:pPr>
            <w:r w:rsidRPr="00A57FA4">
              <w:rPr>
                <w:sz w:val="18"/>
                <w:szCs w:val="18"/>
              </w:rPr>
              <w:t>[CoAP]</w:t>
            </w:r>
          </w:p>
        </w:tc>
        <w:tc>
          <w:tcPr>
            <w:tcW w:w="7951" w:type="dxa"/>
            <w:gridSpan w:val="3"/>
          </w:tcPr>
          <w:p w14:paraId="1A6CDBFD" w14:textId="77777777"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14:paraId="1A6CDBFE"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1A6CDC02" w14:textId="77777777" w:rsidTr="00F071B6">
        <w:trPr>
          <w:gridAfter w:val="1"/>
          <w:wAfter w:w="7" w:type="dxa"/>
          <w:jc w:val="center"/>
        </w:trPr>
        <w:tc>
          <w:tcPr>
            <w:tcW w:w="2129" w:type="dxa"/>
            <w:gridSpan w:val="2"/>
          </w:tcPr>
          <w:p w14:paraId="1A6CDC00" w14:textId="77777777"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14:paraId="1A6CDC01"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1A6CDC05" w14:textId="77777777" w:rsidTr="00F071B6">
        <w:trPr>
          <w:gridAfter w:val="1"/>
          <w:wAfter w:w="7" w:type="dxa"/>
          <w:jc w:val="center"/>
        </w:trPr>
        <w:tc>
          <w:tcPr>
            <w:tcW w:w="2129" w:type="dxa"/>
            <w:gridSpan w:val="2"/>
          </w:tcPr>
          <w:p w14:paraId="1A6CDC03" w14:textId="77777777"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14:paraId="1A6CDC0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1A6CDC08" w14:textId="77777777" w:rsidTr="00F071B6">
        <w:trPr>
          <w:gridAfter w:val="1"/>
          <w:wAfter w:w="7" w:type="dxa"/>
          <w:jc w:val="center"/>
        </w:trPr>
        <w:tc>
          <w:tcPr>
            <w:tcW w:w="2129" w:type="dxa"/>
            <w:gridSpan w:val="2"/>
          </w:tcPr>
          <w:p w14:paraId="1A6CDC06" w14:textId="77777777"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14:paraId="1A6CDC07"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14:paraId="1A6CDC0B" w14:textId="77777777" w:rsidTr="00F071B6">
        <w:trPr>
          <w:gridAfter w:val="1"/>
          <w:wAfter w:w="7" w:type="dxa"/>
          <w:jc w:val="center"/>
        </w:trPr>
        <w:tc>
          <w:tcPr>
            <w:tcW w:w="2129" w:type="dxa"/>
            <w:gridSpan w:val="2"/>
          </w:tcPr>
          <w:p w14:paraId="1A6CDC09" w14:textId="77777777" w:rsidR="00D86B59" w:rsidRPr="00A57FA4" w:rsidRDefault="00D86B59" w:rsidP="00087224">
            <w:pPr>
              <w:pStyle w:val="RefDesc"/>
              <w:rPr>
                <w:b/>
                <w:bCs w:val="0"/>
                <w:sz w:val="18"/>
                <w:szCs w:val="18"/>
              </w:rPr>
            </w:pPr>
            <w:r w:rsidRPr="00A57FA4">
              <w:rPr>
                <w:b/>
                <w:bCs w:val="0"/>
                <w:sz w:val="18"/>
                <w:szCs w:val="18"/>
              </w:rPr>
              <w:t>[</w:t>
            </w:r>
            <w:bookmarkStart w:id="1422" w:name="reference_TS102_221"/>
            <w:r w:rsidRPr="00A57FA4">
              <w:rPr>
                <w:b/>
                <w:bCs w:val="0"/>
                <w:sz w:val="18"/>
                <w:szCs w:val="18"/>
              </w:rPr>
              <w:t>ETSI TS 102.221</w:t>
            </w:r>
            <w:bookmarkEnd w:id="1422"/>
            <w:r w:rsidRPr="00A57FA4">
              <w:rPr>
                <w:b/>
                <w:bCs w:val="0"/>
                <w:sz w:val="18"/>
                <w:szCs w:val="18"/>
              </w:rPr>
              <w:t>]</w:t>
            </w:r>
          </w:p>
        </w:tc>
        <w:tc>
          <w:tcPr>
            <w:tcW w:w="7951" w:type="dxa"/>
            <w:gridSpan w:val="3"/>
          </w:tcPr>
          <w:p w14:paraId="1A6CDC0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1" w:history="1">
              <w:r w:rsidR="00EE4DAD" w:rsidRPr="006853FB">
                <w:rPr>
                  <w:rStyle w:val="Hyperlink"/>
                  <w:sz w:val="18"/>
                  <w:szCs w:val="18"/>
                </w:rPr>
                <w:t>URL:http://www.etsi.org/</w:t>
              </w:r>
            </w:hyperlink>
          </w:p>
        </w:tc>
      </w:tr>
      <w:tr w:rsidR="00F43A16" w:rsidRPr="00226D3D" w14:paraId="1A6CDC0E" w14:textId="77777777" w:rsidTr="00F071B6">
        <w:trPr>
          <w:gridAfter w:val="1"/>
          <w:wAfter w:w="7" w:type="dxa"/>
          <w:jc w:val="center"/>
        </w:trPr>
        <w:tc>
          <w:tcPr>
            <w:tcW w:w="2129" w:type="dxa"/>
            <w:gridSpan w:val="2"/>
          </w:tcPr>
          <w:p w14:paraId="1A6CDC0C"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1A6CDC0D"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2" w:history="1">
              <w:r w:rsidR="00F43A16" w:rsidRPr="006853FB">
                <w:rPr>
                  <w:rStyle w:val="Hyperlink"/>
                  <w:sz w:val="18"/>
                  <w:szCs w:val="18"/>
                </w:rPr>
                <w:t>URL:http://www.etsi.org/</w:t>
              </w:r>
            </w:hyperlink>
          </w:p>
        </w:tc>
      </w:tr>
      <w:tr w:rsidR="00F43A16" w:rsidRPr="00226D3D" w14:paraId="1A6CDC11" w14:textId="77777777" w:rsidTr="00047735">
        <w:tblPrEx>
          <w:tblCellMar>
            <w:left w:w="108" w:type="dxa"/>
            <w:right w:w="108" w:type="dxa"/>
          </w:tblCellMar>
        </w:tblPrEx>
        <w:trPr>
          <w:gridBefore w:val="1"/>
          <w:wBefore w:w="7" w:type="dxa"/>
          <w:jc w:val="center"/>
        </w:trPr>
        <w:tc>
          <w:tcPr>
            <w:tcW w:w="2160" w:type="dxa"/>
            <w:gridSpan w:val="3"/>
          </w:tcPr>
          <w:p w14:paraId="1A6CDC0F"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1A6CDC10"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3" w:history="1">
              <w:r w:rsidRPr="006853FB">
                <w:rPr>
                  <w:rStyle w:val="Hyperlink"/>
                  <w:sz w:val="18"/>
                  <w:szCs w:val="18"/>
                </w:rPr>
                <w:t>URL:http://www.etsi.org/</w:t>
              </w:r>
            </w:hyperlink>
          </w:p>
        </w:tc>
      </w:tr>
      <w:tr w:rsidR="00A741B1" w:rsidRPr="00226D3D" w14:paraId="1A6CDC14" w14:textId="77777777" w:rsidTr="00F071B6">
        <w:trPr>
          <w:gridAfter w:val="1"/>
          <w:wAfter w:w="7" w:type="dxa"/>
          <w:trHeight w:val="430"/>
          <w:jc w:val="center"/>
        </w:trPr>
        <w:tc>
          <w:tcPr>
            <w:tcW w:w="2129" w:type="dxa"/>
            <w:gridSpan w:val="2"/>
          </w:tcPr>
          <w:p w14:paraId="1A6CDC12"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1A6CDC13" w14:textId="77777777"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14:paraId="1A6CDC17" w14:textId="77777777" w:rsidTr="00F071B6">
        <w:trPr>
          <w:gridAfter w:val="1"/>
          <w:wAfter w:w="7" w:type="dxa"/>
          <w:trHeight w:val="430"/>
          <w:jc w:val="center"/>
        </w:trPr>
        <w:tc>
          <w:tcPr>
            <w:tcW w:w="2129" w:type="dxa"/>
            <w:gridSpan w:val="2"/>
          </w:tcPr>
          <w:p w14:paraId="1A6CDC15"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1A6CDC16" w14:textId="77777777"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14:paraId="1A6CDC1A" w14:textId="77777777" w:rsidTr="00F071B6">
        <w:trPr>
          <w:gridAfter w:val="1"/>
          <w:wAfter w:w="7" w:type="dxa"/>
          <w:trHeight w:val="297"/>
          <w:jc w:val="center"/>
        </w:trPr>
        <w:tc>
          <w:tcPr>
            <w:tcW w:w="2129" w:type="dxa"/>
            <w:gridSpan w:val="2"/>
          </w:tcPr>
          <w:p w14:paraId="1A6CDC18"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1A6CDC19" w14:textId="77777777"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14:paraId="1A6CDC1D" w14:textId="77777777" w:rsidTr="00047735">
        <w:trPr>
          <w:gridAfter w:val="1"/>
          <w:wAfter w:w="7" w:type="dxa"/>
          <w:jc w:val="center"/>
        </w:trPr>
        <w:tc>
          <w:tcPr>
            <w:tcW w:w="2160" w:type="dxa"/>
            <w:gridSpan w:val="3"/>
          </w:tcPr>
          <w:p w14:paraId="1A6CDC1B"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1A6CDC1C" w14:textId="77777777"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14:paraId="1A6CDC20" w14:textId="77777777" w:rsidTr="00047735">
        <w:trPr>
          <w:gridAfter w:val="1"/>
          <w:wAfter w:w="7" w:type="dxa"/>
          <w:jc w:val="center"/>
        </w:trPr>
        <w:tc>
          <w:tcPr>
            <w:tcW w:w="2160" w:type="dxa"/>
            <w:gridSpan w:val="3"/>
          </w:tcPr>
          <w:p w14:paraId="1A6CDC1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1A6CDC1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4" w:history="1">
              <w:r w:rsidR="00EE4DAD" w:rsidRPr="006853FB">
                <w:rPr>
                  <w:rStyle w:val="Hyperlink"/>
                  <w:sz w:val="18"/>
                  <w:szCs w:val="18"/>
                </w:rPr>
                <w:t>URL:http://www.openmobilealliance.org/</w:t>
              </w:r>
            </w:hyperlink>
          </w:p>
        </w:tc>
      </w:tr>
      <w:tr w:rsidR="00D86B59" w:rsidRPr="00226D3D" w14:paraId="1A6CDC23" w14:textId="77777777" w:rsidTr="00047735">
        <w:trPr>
          <w:gridAfter w:val="1"/>
          <w:wAfter w:w="7" w:type="dxa"/>
          <w:jc w:val="center"/>
        </w:trPr>
        <w:tc>
          <w:tcPr>
            <w:tcW w:w="2160" w:type="dxa"/>
            <w:gridSpan w:val="3"/>
          </w:tcPr>
          <w:p w14:paraId="1A6CDC21"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1A6CDC22"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5" w:history="1">
              <w:r w:rsidR="00EE4DAD" w:rsidRPr="006853FB">
                <w:rPr>
                  <w:rStyle w:val="Hyperlink"/>
                  <w:sz w:val="18"/>
                  <w:szCs w:val="18"/>
                </w:rPr>
                <w:t>URL:http://www.openmobilealliance.org/</w:t>
              </w:r>
            </w:hyperlink>
          </w:p>
        </w:tc>
      </w:tr>
      <w:tr w:rsidR="00D86B59" w:rsidRPr="00226D3D" w14:paraId="1A6CDC26" w14:textId="77777777" w:rsidTr="00F071B6">
        <w:trPr>
          <w:gridAfter w:val="1"/>
          <w:wAfter w:w="7" w:type="dxa"/>
          <w:jc w:val="center"/>
        </w:trPr>
        <w:tc>
          <w:tcPr>
            <w:tcW w:w="2129" w:type="dxa"/>
            <w:gridSpan w:val="2"/>
          </w:tcPr>
          <w:p w14:paraId="1A6CDC24"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1A6CDC25" w14:textId="77777777"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14:paraId="1A6CDC29" w14:textId="77777777" w:rsidTr="00F071B6">
        <w:trPr>
          <w:gridAfter w:val="1"/>
          <w:wAfter w:w="7" w:type="dxa"/>
          <w:jc w:val="center"/>
        </w:trPr>
        <w:tc>
          <w:tcPr>
            <w:tcW w:w="2129" w:type="dxa"/>
            <w:gridSpan w:val="2"/>
          </w:tcPr>
          <w:p w14:paraId="1A6CDC27" w14:textId="77777777" w:rsidR="00D86B59" w:rsidRPr="00A57FA4" w:rsidRDefault="00D86B59" w:rsidP="00087224">
            <w:pPr>
              <w:pStyle w:val="RefDesc"/>
              <w:rPr>
                <w:b/>
                <w:bCs w:val="0"/>
                <w:sz w:val="18"/>
                <w:szCs w:val="18"/>
              </w:rPr>
            </w:pPr>
            <w:r w:rsidRPr="00A57FA4">
              <w:rPr>
                <w:b/>
                <w:bCs w:val="0"/>
                <w:sz w:val="18"/>
                <w:szCs w:val="18"/>
              </w:rPr>
              <w:t>[</w:t>
            </w:r>
            <w:bookmarkStart w:id="1423" w:name="reference_PKCS_15"/>
            <w:r w:rsidRPr="00A57FA4">
              <w:rPr>
                <w:b/>
                <w:bCs w:val="0"/>
                <w:sz w:val="18"/>
                <w:szCs w:val="18"/>
              </w:rPr>
              <w:t>PKCS#15</w:t>
            </w:r>
            <w:bookmarkEnd w:id="1423"/>
            <w:r w:rsidRPr="00A57FA4">
              <w:rPr>
                <w:b/>
                <w:bCs w:val="0"/>
                <w:sz w:val="18"/>
                <w:szCs w:val="18"/>
              </w:rPr>
              <w:t>]</w:t>
            </w:r>
          </w:p>
        </w:tc>
        <w:tc>
          <w:tcPr>
            <w:tcW w:w="7951" w:type="dxa"/>
            <w:gridSpan w:val="3"/>
          </w:tcPr>
          <w:p w14:paraId="1A6CDC28"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6" w:history="1">
              <w:r w:rsidR="00EE4DAD" w:rsidRPr="006853FB">
                <w:rPr>
                  <w:rStyle w:val="Hyperlink"/>
                  <w:sz w:val="18"/>
                  <w:szCs w:val="18"/>
                </w:rPr>
                <w:t>ftp://ftp.rsasecurity.com/pub/pkcs/pkcs-15/pkcs-15v1_1.pdf</w:t>
              </w:r>
            </w:hyperlink>
          </w:p>
        </w:tc>
      </w:tr>
      <w:tr w:rsidR="00D86B59" w:rsidRPr="00226D3D" w14:paraId="1A6CDC2C" w14:textId="77777777" w:rsidTr="00047735">
        <w:trPr>
          <w:gridAfter w:val="1"/>
          <w:wAfter w:w="7" w:type="dxa"/>
          <w:jc w:val="center"/>
        </w:trPr>
        <w:tc>
          <w:tcPr>
            <w:tcW w:w="2160" w:type="dxa"/>
            <w:gridSpan w:val="3"/>
          </w:tcPr>
          <w:p w14:paraId="1A6CDC2A"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1A6CDC2B"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14:paraId="1A6CDC2F" w14:textId="77777777" w:rsidTr="00047735">
        <w:trPr>
          <w:gridAfter w:val="1"/>
          <w:wAfter w:w="7" w:type="dxa"/>
          <w:jc w:val="center"/>
        </w:trPr>
        <w:tc>
          <w:tcPr>
            <w:tcW w:w="2160" w:type="dxa"/>
            <w:gridSpan w:val="3"/>
          </w:tcPr>
          <w:p w14:paraId="1A6CDC2D"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1A6CDC2E"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14:paraId="1A6CDC32" w14:textId="77777777" w:rsidTr="00F071B6">
        <w:trPr>
          <w:gridAfter w:val="1"/>
          <w:wAfter w:w="7" w:type="dxa"/>
          <w:jc w:val="center"/>
        </w:trPr>
        <w:tc>
          <w:tcPr>
            <w:tcW w:w="2129" w:type="dxa"/>
            <w:gridSpan w:val="2"/>
          </w:tcPr>
          <w:p w14:paraId="1A6CDC30"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1A6CDC31"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1A6CDC35" w14:textId="77777777" w:rsidTr="00F071B6">
        <w:trPr>
          <w:gridAfter w:val="1"/>
          <w:wAfter w:w="7" w:type="dxa"/>
          <w:jc w:val="center"/>
        </w:trPr>
        <w:tc>
          <w:tcPr>
            <w:tcW w:w="2129" w:type="dxa"/>
            <w:gridSpan w:val="2"/>
          </w:tcPr>
          <w:p w14:paraId="1A6CDC33"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1A6CDC34"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1A6CDC38" w14:textId="77777777" w:rsidTr="00F071B6">
        <w:trPr>
          <w:gridAfter w:val="1"/>
          <w:wAfter w:w="7" w:type="dxa"/>
          <w:jc w:val="center"/>
        </w:trPr>
        <w:tc>
          <w:tcPr>
            <w:tcW w:w="2129" w:type="dxa"/>
            <w:gridSpan w:val="2"/>
          </w:tcPr>
          <w:p w14:paraId="1A6CDC36"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A6CDC37"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1A6CDC3B" w14:textId="77777777" w:rsidTr="00F071B6">
        <w:trPr>
          <w:gridAfter w:val="1"/>
          <w:wAfter w:w="7" w:type="dxa"/>
          <w:jc w:val="center"/>
        </w:trPr>
        <w:tc>
          <w:tcPr>
            <w:tcW w:w="2129" w:type="dxa"/>
            <w:gridSpan w:val="2"/>
          </w:tcPr>
          <w:p w14:paraId="1A6CDC39"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1A6CDC3A"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1A6CDC3E" w14:textId="77777777" w:rsidTr="00F071B6">
        <w:trPr>
          <w:gridAfter w:val="1"/>
          <w:wAfter w:w="7" w:type="dxa"/>
          <w:jc w:val="center"/>
        </w:trPr>
        <w:tc>
          <w:tcPr>
            <w:tcW w:w="2129" w:type="dxa"/>
            <w:gridSpan w:val="2"/>
          </w:tcPr>
          <w:p w14:paraId="1A6CDC3C"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1A6CDC3D"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1A6CDC41" w14:textId="77777777" w:rsidTr="00E426F1">
        <w:trPr>
          <w:jc w:val="center"/>
        </w:trPr>
        <w:tc>
          <w:tcPr>
            <w:tcW w:w="2129" w:type="dxa"/>
            <w:gridSpan w:val="2"/>
          </w:tcPr>
          <w:p w14:paraId="1A6CDC3F"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1A6CDC40"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A6CDC44" w14:textId="77777777" w:rsidTr="00F071B6">
        <w:trPr>
          <w:gridAfter w:val="1"/>
          <w:wAfter w:w="7" w:type="dxa"/>
          <w:jc w:val="center"/>
        </w:trPr>
        <w:tc>
          <w:tcPr>
            <w:tcW w:w="2129" w:type="dxa"/>
            <w:gridSpan w:val="2"/>
          </w:tcPr>
          <w:p w14:paraId="1A6CDC42"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A6CDC43" w14:textId="77777777"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1A6CDC47" w14:textId="77777777" w:rsidTr="00F071B6">
        <w:trPr>
          <w:gridAfter w:val="1"/>
          <w:wAfter w:w="7" w:type="dxa"/>
          <w:jc w:val="center"/>
        </w:trPr>
        <w:tc>
          <w:tcPr>
            <w:tcW w:w="2129" w:type="dxa"/>
            <w:gridSpan w:val="2"/>
          </w:tcPr>
          <w:p w14:paraId="1A6CDC45"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1A6CDC46" w14:textId="77777777"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1A6CDC4A" w14:textId="77777777" w:rsidTr="00F071B6">
        <w:trPr>
          <w:gridAfter w:val="1"/>
          <w:wAfter w:w="7" w:type="dxa"/>
          <w:jc w:val="center"/>
        </w:trPr>
        <w:tc>
          <w:tcPr>
            <w:tcW w:w="2129" w:type="dxa"/>
            <w:gridSpan w:val="2"/>
          </w:tcPr>
          <w:p w14:paraId="1A6CDC48"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1A6CDC49"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14:paraId="1A6CDC4D" w14:textId="77777777" w:rsidTr="00E426F1">
        <w:trPr>
          <w:jc w:val="center"/>
        </w:trPr>
        <w:tc>
          <w:tcPr>
            <w:tcW w:w="2129" w:type="dxa"/>
            <w:gridSpan w:val="2"/>
          </w:tcPr>
          <w:p w14:paraId="1A6CDC4B"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1A6CDC4C"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1A6CDC50" w14:textId="77777777" w:rsidTr="00F071B6">
        <w:trPr>
          <w:gridAfter w:val="1"/>
          <w:wAfter w:w="7" w:type="dxa"/>
          <w:jc w:val="center"/>
        </w:trPr>
        <w:tc>
          <w:tcPr>
            <w:tcW w:w="2129" w:type="dxa"/>
            <w:gridSpan w:val="2"/>
          </w:tcPr>
          <w:p w14:paraId="1A6CDC4E"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1A6CDC4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1A6CDC53" w14:textId="77777777" w:rsidTr="00F071B6">
        <w:trPr>
          <w:gridAfter w:val="1"/>
          <w:wAfter w:w="7" w:type="dxa"/>
          <w:jc w:val="center"/>
        </w:trPr>
        <w:tc>
          <w:tcPr>
            <w:tcW w:w="2129" w:type="dxa"/>
            <w:gridSpan w:val="2"/>
          </w:tcPr>
          <w:p w14:paraId="1A6CDC51"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1A6CDC52"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A6CDC56" w14:textId="77777777" w:rsidTr="00F071B6">
        <w:trPr>
          <w:gridAfter w:val="1"/>
          <w:wAfter w:w="7" w:type="dxa"/>
          <w:jc w:val="center"/>
        </w:trPr>
        <w:tc>
          <w:tcPr>
            <w:tcW w:w="2129" w:type="dxa"/>
            <w:gridSpan w:val="2"/>
          </w:tcPr>
          <w:p w14:paraId="1A6CDC54"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1A6CDC55"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1A6CDC57" w14:textId="77777777" w:rsidR="00F2110E" w:rsidRPr="008E7BB2" w:rsidRDefault="00F2110E" w:rsidP="00AD2BC2">
      <w:pPr>
        <w:pStyle w:val="Heading2"/>
        <w:numPr>
          <w:ilvl w:val="1"/>
          <w:numId w:val="166"/>
        </w:numPr>
      </w:pPr>
      <w:bookmarkStart w:id="1424" w:name="_Toc51147378"/>
      <w:bookmarkStart w:id="1425" w:name="_Toc370916039"/>
      <w:bookmarkStart w:id="1426" w:name="_Toc370922861"/>
      <w:bookmarkStart w:id="1427" w:name="_Toc492475294"/>
      <w:r w:rsidRPr="008E7BB2">
        <w:t>Informative References</w:t>
      </w:r>
      <w:bookmarkEnd w:id="1424"/>
      <w:bookmarkEnd w:id="1425"/>
      <w:bookmarkEnd w:id="1426"/>
      <w:bookmarkEnd w:id="1427"/>
    </w:p>
    <w:tbl>
      <w:tblPr>
        <w:tblW w:w="0" w:type="auto"/>
        <w:jc w:val="center"/>
        <w:tblLayout w:type="fixed"/>
        <w:tblLook w:val="0000" w:firstRow="0" w:lastRow="0" w:firstColumn="0" w:lastColumn="0" w:noHBand="0" w:noVBand="0"/>
      </w:tblPr>
      <w:tblGrid>
        <w:gridCol w:w="2127"/>
        <w:gridCol w:w="7953"/>
      </w:tblGrid>
      <w:tr w:rsidR="00775F71" w:rsidRPr="00226D3D" w14:paraId="1A6CDC5A" w14:textId="77777777" w:rsidTr="00416B27">
        <w:trPr>
          <w:jc w:val="center"/>
        </w:trPr>
        <w:tc>
          <w:tcPr>
            <w:tcW w:w="2127" w:type="dxa"/>
          </w:tcPr>
          <w:p w14:paraId="1A6CDC58"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1A6CDC59"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1A6CDC5D" w14:textId="77777777" w:rsidTr="00030B7F">
        <w:trPr>
          <w:jc w:val="center"/>
        </w:trPr>
        <w:tc>
          <w:tcPr>
            <w:tcW w:w="2127" w:type="dxa"/>
          </w:tcPr>
          <w:p w14:paraId="1A6CDC5B"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1A6CDC5C"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1A6CDC60" w14:textId="77777777" w:rsidTr="00030B7F">
        <w:trPr>
          <w:jc w:val="center"/>
        </w:trPr>
        <w:tc>
          <w:tcPr>
            <w:tcW w:w="2127" w:type="dxa"/>
          </w:tcPr>
          <w:p w14:paraId="1A6CDC5E"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1A6CDC5F"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A6CDC63" w14:textId="77777777" w:rsidTr="00030B7F">
        <w:trPr>
          <w:jc w:val="center"/>
        </w:trPr>
        <w:tc>
          <w:tcPr>
            <w:tcW w:w="2127" w:type="dxa"/>
          </w:tcPr>
          <w:p w14:paraId="1A6CDC61"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1A6CDC62" w14:textId="77777777"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14:paraId="1A6CDC66" w14:textId="77777777" w:rsidTr="00030B7F">
        <w:trPr>
          <w:jc w:val="center"/>
        </w:trPr>
        <w:tc>
          <w:tcPr>
            <w:tcW w:w="2127" w:type="dxa"/>
          </w:tcPr>
          <w:p w14:paraId="1A6CDC64"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1A6CDC65"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14:paraId="1A6CDC69" w14:textId="77777777" w:rsidTr="00030B7F">
        <w:trPr>
          <w:jc w:val="center"/>
        </w:trPr>
        <w:tc>
          <w:tcPr>
            <w:tcW w:w="2127" w:type="dxa"/>
          </w:tcPr>
          <w:p w14:paraId="1A6CDC67"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1A6CDC6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1A6CDC6C" w14:textId="77777777" w:rsidTr="00030B7F">
        <w:trPr>
          <w:jc w:val="center"/>
        </w:trPr>
        <w:tc>
          <w:tcPr>
            <w:tcW w:w="2127" w:type="dxa"/>
          </w:tcPr>
          <w:p w14:paraId="1A6CDC6A"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A6CDC6B"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14:paraId="1A6CDC6F" w14:textId="77777777" w:rsidTr="00030B7F">
        <w:trPr>
          <w:jc w:val="center"/>
        </w:trPr>
        <w:tc>
          <w:tcPr>
            <w:tcW w:w="2127" w:type="dxa"/>
          </w:tcPr>
          <w:p w14:paraId="1A6CDC6D" w14:textId="77777777" w:rsidR="00D86B59" w:rsidRPr="00A57FA4" w:rsidRDefault="00D86B59" w:rsidP="00030B7F">
            <w:pPr>
              <w:pStyle w:val="RefLabel"/>
              <w:rPr>
                <w:sz w:val="18"/>
                <w:szCs w:val="18"/>
              </w:rPr>
            </w:pPr>
            <w:r w:rsidRPr="00A57FA4">
              <w:rPr>
                <w:sz w:val="18"/>
                <w:szCs w:val="18"/>
              </w:rPr>
              <w:t>[OMADICT]</w:t>
            </w:r>
          </w:p>
        </w:tc>
        <w:tc>
          <w:tcPr>
            <w:tcW w:w="7953" w:type="dxa"/>
          </w:tcPr>
          <w:p w14:paraId="1A6CDC6E"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14:paraId="1A6CDC72" w14:textId="77777777" w:rsidTr="00030B7F">
        <w:trPr>
          <w:jc w:val="center"/>
        </w:trPr>
        <w:tc>
          <w:tcPr>
            <w:tcW w:w="2127" w:type="dxa"/>
          </w:tcPr>
          <w:p w14:paraId="1A6CDC70" w14:textId="77777777" w:rsidR="0050487B" w:rsidRPr="00A57FA4" w:rsidRDefault="0050487B" w:rsidP="0050487B">
            <w:pPr>
              <w:pStyle w:val="RefLabel"/>
              <w:rPr>
                <w:sz w:val="18"/>
                <w:szCs w:val="18"/>
              </w:rPr>
            </w:pPr>
            <w:r w:rsidRPr="003E18DF">
              <w:rPr>
                <w:sz w:val="18"/>
                <w:szCs w:val="18"/>
              </w:rPr>
              <w:t>[OMNA]</w:t>
            </w:r>
          </w:p>
        </w:tc>
        <w:tc>
          <w:tcPr>
            <w:tcW w:w="7953" w:type="dxa"/>
          </w:tcPr>
          <w:p w14:paraId="1A6CDC71"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14:paraId="1A6CDC75" w14:textId="77777777" w:rsidTr="00030B7F">
        <w:trPr>
          <w:jc w:val="center"/>
        </w:trPr>
        <w:tc>
          <w:tcPr>
            <w:tcW w:w="2127" w:type="dxa"/>
          </w:tcPr>
          <w:p w14:paraId="1A6CDC73"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1A6CDC74" w14:textId="77777777"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14:paraId="1A6CDC78" w14:textId="77777777" w:rsidTr="00030B7F">
        <w:trPr>
          <w:jc w:val="center"/>
        </w:trPr>
        <w:tc>
          <w:tcPr>
            <w:tcW w:w="2127" w:type="dxa"/>
          </w:tcPr>
          <w:p w14:paraId="1A6CDC76"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1A6CDC77" w14:textId="77777777"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1A6CDC7B" w14:textId="77777777" w:rsidTr="00030B7F">
        <w:trPr>
          <w:jc w:val="center"/>
        </w:trPr>
        <w:tc>
          <w:tcPr>
            <w:tcW w:w="2127" w:type="dxa"/>
          </w:tcPr>
          <w:p w14:paraId="1A6CDC79" w14:textId="77777777" w:rsidR="00372BF6" w:rsidRPr="00372BF6" w:rsidRDefault="00372BF6" w:rsidP="0050487B">
            <w:pPr>
              <w:pStyle w:val="RefLabel"/>
              <w:rPr>
                <w:sz w:val="18"/>
                <w:szCs w:val="18"/>
              </w:rPr>
            </w:pPr>
            <w:r w:rsidRPr="00372BF6">
              <w:rPr>
                <w:sz w:val="18"/>
                <w:szCs w:val="18"/>
              </w:rPr>
              <w:t>[RFC4086]</w:t>
            </w:r>
          </w:p>
        </w:tc>
        <w:tc>
          <w:tcPr>
            <w:tcW w:w="7953" w:type="dxa"/>
          </w:tcPr>
          <w:p w14:paraId="1A6CDC7A"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A6CDC7E" w14:textId="77777777" w:rsidTr="00030B7F">
        <w:trPr>
          <w:jc w:val="center"/>
        </w:trPr>
        <w:tc>
          <w:tcPr>
            <w:tcW w:w="2127" w:type="dxa"/>
          </w:tcPr>
          <w:p w14:paraId="1A6CDC7C" w14:textId="77777777" w:rsidR="00E779EE" w:rsidRPr="00A57FA4" w:rsidRDefault="00E779EE" w:rsidP="0050487B">
            <w:pPr>
              <w:pStyle w:val="RefLabel"/>
              <w:rPr>
                <w:sz w:val="18"/>
                <w:szCs w:val="18"/>
              </w:rPr>
            </w:pPr>
            <w:r w:rsidRPr="00AD2BC2">
              <w:rPr>
                <w:sz w:val="18"/>
                <w:szCs w:val="18"/>
              </w:rPr>
              <w:t>[RFC6698]</w:t>
            </w:r>
          </w:p>
        </w:tc>
        <w:tc>
          <w:tcPr>
            <w:tcW w:w="7953" w:type="dxa"/>
          </w:tcPr>
          <w:p w14:paraId="1A6CDC7D"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14:paraId="1A6CDC81" w14:textId="77777777" w:rsidTr="00030B7F">
        <w:trPr>
          <w:jc w:val="center"/>
        </w:trPr>
        <w:tc>
          <w:tcPr>
            <w:tcW w:w="2127" w:type="dxa"/>
          </w:tcPr>
          <w:p w14:paraId="1A6CDC7F"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1A6CDC80"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50487B" w:rsidRPr="00226D3D" w14:paraId="1A6CDC84" w14:textId="77777777" w:rsidTr="00030B7F">
        <w:trPr>
          <w:jc w:val="center"/>
        </w:trPr>
        <w:tc>
          <w:tcPr>
            <w:tcW w:w="2127" w:type="dxa"/>
          </w:tcPr>
          <w:p w14:paraId="1A6CDC8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1A6CDC83"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14:paraId="1A6CDC87" w14:textId="77777777" w:rsidTr="00030B7F">
        <w:trPr>
          <w:jc w:val="center"/>
        </w:trPr>
        <w:tc>
          <w:tcPr>
            <w:tcW w:w="2127" w:type="dxa"/>
          </w:tcPr>
          <w:p w14:paraId="1A6CDC85"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1A6CDC8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14:paraId="1A6CDC88" w14:textId="77777777" w:rsidR="00F2110E" w:rsidRPr="008E7BB2" w:rsidRDefault="00F2110E" w:rsidP="00AD2BC2">
      <w:pPr>
        <w:pStyle w:val="Heading1"/>
        <w:numPr>
          <w:ilvl w:val="0"/>
          <w:numId w:val="167"/>
        </w:numPr>
      </w:pPr>
      <w:bookmarkStart w:id="1428" w:name="_Toc370916040"/>
      <w:bookmarkStart w:id="1429" w:name="_Toc370922862"/>
      <w:bookmarkStart w:id="1430" w:name="_Toc492475295"/>
      <w:r w:rsidRPr="008E7BB2">
        <w:lastRenderedPageBreak/>
        <w:t>Terminology and Conventions</w:t>
      </w:r>
      <w:bookmarkEnd w:id="1420"/>
      <w:bookmarkEnd w:id="1428"/>
      <w:bookmarkEnd w:id="1429"/>
      <w:bookmarkEnd w:id="1430"/>
    </w:p>
    <w:p w14:paraId="1A6CDC89" w14:textId="77777777" w:rsidR="00F2110E" w:rsidRPr="008E7BB2" w:rsidRDefault="00F2110E" w:rsidP="00AD2BC2">
      <w:pPr>
        <w:pStyle w:val="Heading2"/>
        <w:numPr>
          <w:ilvl w:val="1"/>
          <w:numId w:val="167"/>
        </w:numPr>
      </w:pPr>
      <w:bookmarkStart w:id="1431" w:name="_Toc51147380"/>
      <w:bookmarkStart w:id="1432" w:name="_Toc370916041"/>
      <w:bookmarkStart w:id="1433" w:name="_Toc370922863"/>
      <w:bookmarkStart w:id="1434" w:name="_Ref511812783"/>
      <w:bookmarkStart w:id="1435" w:name="_Toc51149239"/>
      <w:bookmarkStart w:id="1436" w:name="_Toc492475296"/>
      <w:r w:rsidRPr="008E7BB2">
        <w:t>Conventions</w:t>
      </w:r>
      <w:bookmarkEnd w:id="1431"/>
      <w:bookmarkEnd w:id="1432"/>
      <w:bookmarkEnd w:id="1433"/>
      <w:bookmarkEnd w:id="1436"/>
    </w:p>
    <w:p w14:paraId="1A6CDC8A"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1A6CDC8B"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1A6CDC8C" w14:textId="77777777" w:rsidR="00F2110E" w:rsidRPr="008E7BB2" w:rsidRDefault="00F2110E" w:rsidP="00AD2BC2">
      <w:pPr>
        <w:pStyle w:val="Heading2"/>
        <w:numPr>
          <w:ilvl w:val="1"/>
          <w:numId w:val="170"/>
        </w:numPr>
      </w:pPr>
      <w:bookmarkStart w:id="1437" w:name="_Toc51147381"/>
      <w:bookmarkStart w:id="1438" w:name="_Toc370916042"/>
      <w:bookmarkStart w:id="1439" w:name="_Toc370922864"/>
      <w:bookmarkStart w:id="1440" w:name="_Toc492475297"/>
      <w:r w:rsidRPr="008E7BB2">
        <w:t>Definitions</w:t>
      </w:r>
      <w:bookmarkEnd w:id="1437"/>
      <w:bookmarkEnd w:id="1438"/>
      <w:bookmarkEnd w:id="1439"/>
      <w:bookmarkEnd w:id="1440"/>
    </w:p>
    <w:tbl>
      <w:tblPr>
        <w:tblW w:w="0" w:type="auto"/>
        <w:jc w:val="center"/>
        <w:tblLook w:val="0000" w:firstRow="0" w:lastRow="0" w:firstColumn="0" w:lastColumn="0" w:noHBand="0" w:noVBand="0"/>
      </w:tblPr>
      <w:tblGrid>
        <w:gridCol w:w="2160"/>
        <w:gridCol w:w="7920"/>
      </w:tblGrid>
      <w:tr w:rsidR="00DA2207" w:rsidRPr="008E7BB2" w14:paraId="1A6CDC8F" w14:textId="77777777" w:rsidTr="001C7B90">
        <w:trPr>
          <w:jc w:val="center"/>
        </w:trPr>
        <w:tc>
          <w:tcPr>
            <w:tcW w:w="2160" w:type="dxa"/>
          </w:tcPr>
          <w:p w14:paraId="1A6CDC8D"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A6CDC8E"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1A6CDC92" w14:textId="77777777" w:rsidTr="00CE6A53">
        <w:trPr>
          <w:jc w:val="center"/>
        </w:trPr>
        <w:tc>
          <w:tcPr>
            <w:tcW w:w="2160" w:type="dxa"/>
          </w:tcPr>
          <w:p w14:paraId="1A6CDC90"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1A6CDC91"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A6CDC94" w14:textId="77777777" w:rsidTr="00946F71">
        <w:trPr>
          <w:jc w:val="center"/>
        </w:trPr>
        <w:tc>
          <w:tcPr>
            <w:tcW w:w="10080" w:type="dxa"/>
            <w:gridSpan w:val="2"/>
          </w:tcPr>
          <w:p w14:paraId="1A6CDC93"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1A6CDC95" w14:textId="77777777" w:rsidR="00F2110E" w:rsidRPr="008E7BB2" w:rsidRDefault="00F2110E" w:rsidP="00AD2BC2">
      <w:pPr>
        <w:pStyle w:val="Heading2"/>
        <w:numPr>
          <w:ilvl w:val="1"/>
          <w:numId w:val="171"/>
        </w:numPr>
      </w:pPr>
      <w:bookmarkStart w:id="1441" w:name="_Toc51147382"/>
      <w:bookmarkStart w:id="1442" w:name="_Toc370916043"/>
      <w:bookmarkStart w:id="1443" w:name="_Toc370922865"/>
      <w:bookmarkStart w:id="1444" w:name="_Toc492475298"/>
      <w:r w:rsidRPr="008E7BB2">
        <w:t>Abbreviations</w:t>
      </w:r>
      <w:bookmarkEnd w:id="1441"/>
      <w:bookmarkEnd w:id="1442"/>
      <w:bookmarkEnd w:id="1443"/>
      <w:bookmarkEnd w:id="1444"/>
    </w:p>
    <w:p w14:paraId="1A6CDC96" w14:textId="77777777" w:rsidR="00F2110E" w:rsidRDefault="00F2110E" w:rsidP="00AD2BC2">
      <w:pPr>
        <w:pStyle w:val="Heading1"/>
        <w:numPr>
          <w:ilvl w:val="0"/>
          <w:numId w:val="171"/>
        </w:numPr>
        <w:tabs>
          <w:tab w:val="clear" w:pos="9634"/>
          <w:tab w:val="right" w:pos="9630"/>
        </w:tabs>
      </w:pPr>
      <w:bookmarkStart w:id="1445" w:name="_Toc465694750"/>
      <w:bookmarkStart w:id="1446" w:name="_Toc465754762"/>
      <w:bookmarkStart w:id="1447" w:name="_Toc465771851"/>
      <w:bookmarkStart w:id="1448" w:name="_Toc466534617"/>
      <w:bookmarkStart w:id="1449" w:name="_Toc467143018"/>
      <w:bookmarkStart w:id="1450" w:name="_Toc467678160"/>
      <w:bookmarkStart w:id="1451" w:name="_Toc469902302"/>
      <w:bookmarkStart w:id="1452" w:name="_Toc470163095"/>
      <w:bookmarkStart w:id="1453" w:name="_Toc472075890"/>
      <w:bookmarkStart w:id="1454" w:name="_Toc472087868"/>
      <w:bookmarkStart w:id="1455" w:name="_Toc429570924"/>
      <w:bookmarkStart w:id="1456" w:name="_Toc370916044"/>
      <w:bookmarkStart w:id="1457" w:name="_Toc370922866"/>
      <w:bookmarkStart w:id="1458" w:name="_Toc492475299"/>
      <w:bookmarkEnd w:id="1445"/>
      <w:bookmarkEnd w:id="1446"/>
      <w:bookmarkEnd w:id="1447"/>
      <w:bookmarkEnd w:id="1448"/>
      <w:bookmarkEnd w:id="1449"/>
      <w:bookmarkEnd w:id="1450"/>
      <w:bookmarkEnd w:id="1451"/>
      <w:bookmarkEnd w:id="1452"/>
      <w:bookmarkEnd w:id="1453"/>
      <w:bookmarkEnd w:id="1454"/>
      <w:bookmarkEnd w:id="1455"/>
      <w:r w:rsidRPr="008E7BB2">
        <w:lastRenderedPageBreak/>
        <w:t>Introduction</w:t>
      </w:r>
      <w:bookmarkEnd w:id="1434"/>
      <w:bookmarkEnd w:id="1435"/>
      <w:bookmarkEnd w:id="1456"/>
      <w:bookmarkEnd w:id="1457"/>
      <w:bookmarkEnd w:id="1458"/>
    </w:p>
    <w:p w14:paraId="1A6CDC97"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A6CDC98" w14:textId="77777777"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1A6CDC99" w14:textId="77777777" w:rsidR="0076683F" w:rsidRDefault="0076683F" w:rsidP="00124AEC">
      <w:pPr>
        <w:numPr>
          <w:ilvl w:val="0"/>
          <w:numId w:val="16"/>
        </w:numPr>
        <w:spacing w:after="0"/>
        <w:ind w:left="851"/>
        <w:rPr>
          <w:lang w:eastAsia="zh-CN"/>
        </w:rPr>
      </w:pPr>
      <w:r w:rsidRPr="008E7BB2">
        <w:rPr>
          <w:rFonts w:hint="eastAsia"/>
          <w:lang w:eastAsia="zh-CN"/>
        </w:rPr>
        <w:t>Bootstrap</w:t>
      </w:r>
    </w:p>
    <w:p w14:paraId="1A6CDC9A" w14:textId="77777777"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14:paraId="1A6CDC9B" w14:textId="77777777"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14:paraId="1A6CDC9C" w14:textId="77777777"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14:paraId="1A6CDC9D"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1459" w:name="_MON_1546147146"/>
    <w:bookmarkEnd w:id="1459"/>
    <w:p w14:paraId="1A6CDC9E" w14:textId="77777777" w:rsidR="00AB6020" w:rsidRDefault="00046758" w:rsidP="00CC6804">
      <w:pPr>
        <w:keepNext/>
        <w:tabs>
          <w:tab w:val="left" w:pos="6408"/>
        </w:tabs>
        <w:jc w:val="center"/>
      </w:pPr>
      <w:r>
        <w:object w:dxaOrig="5790" w:dyaOrig="7513" w14:anchorId="1A6CF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6pt;height:375.6pt" o:ole="">
            <v:imagedata r:id="rId29" o:title=""/>
          </v:shape>
          <o:OLEObject Type="Embed" ProgID="Visio.Drawing.15" ShapeID="_x0000_i1025" DrawAspect="Content" ObjectID="_1566216937" r:id="rId30"/>
        </w:object>
      </w:r>
    </w:p>
    <w:p w14:paraId="1A6CDC9F" w14:textId="77777777" w:rsidR="001431CF" w:rsidRDefault="00CC6804" w:rsidP="00CC6804">
      <w:pPr>
        <w:pStyle w:val="Caption"/>
      </w:pPr>
      <w:bookmarkStart w:id="1460" w:name="_Ref403552316"/>
      <w:bookmarkStart w:id="1461" w:name="_Toc492474242"/>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1460"/>
      <w:r w:rsidRPr="000830CC">
        <w:t xml:space="preserve">: The overall architecture of the </w:t>
      </w:r>
      <w:r w:rsidR="00F5254E">
        <w:t>L</w:t>
      </w:r>
      <w:r w:rsidR="003A2C1C">
        <w:t>w</w:t>
      </w:r>
      <w:r w:rsidR="00F5254E">
        <w:t>M2M</w:t>
      </w:r>
      <w:r w:rsidRPr="000830CC">
        <w:t xml:space="preserve"> Enabler.</w:t>
      </w:r>
      <w:bookmarkEnd w:id="1461"/>
    </w:p>
    <w:p w14:paraId="1A6CDCA0" w14:textId="77777777" w:rsidR="00CC6804" w:rsidRDefault="00AB6020" w:rsidP="00CC6804">
      <w:pPr>
        <w:pStyle w:val="Caption"/>
        <w:keepNext/>
      </w:pPr>
      <w:r>
        <w:object w:dxaOrig="4255" w:dyaOrig="2703" w14:anchorId="1A6CF570">
          <v:shape id="_x0000_i1026" type="#_x0000_t75" style="width:212.8pt;height:134.85pt" o:ole="">
            <v:imagedata r:id="rId31" o:title=""/>
          </v:shape>
          <o:OLEObject Type="Embed" ProgID="Visio.Drawing.15" ShapeID="_x0000_i1026" DrawAspect="Content" ObjectID="_1566216938" r:id="rId32"/>
        </w:object>
      </w:r>
    </w:p>
    <w:p w14:paraId="1A6CDCA1" w14:textId="77777777" w:rsidR="0076683F" w:rsidRPr="0076683F" w:rsidRDefault="00CC6804" w:rsidP="00220CFD">
      <w:pPr>
        <w:pStyle w:val="Caption"/>
      </w:pPr>
      <w:bookmarkStart w:id="1462" w:name="_Ref403552330"/>
      <w:bookmarkStart w:id="1463" w:name="_Toc492474243"/>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1462"/>
      <w:r w:rsidRPr="00B62D80">
        <w:t xml:space="preserve">: The protocol stack of the </w:t>
      </w:r>
      <w:r w:rsidR="00F5254E">
        <w:t>L</w:t>
      </w:r>
      <w:r w:rsidR="003A2C1C">
        <w:t>w</w:t>
      </w:r>
      <w:r w:rsidR="00F5254E">
        <w:t>M2M</w:t>
      </w:r>
      <w:r w:rsidRPr="00B62D80">
        <w:t xml:space="preserve"> Enabler.</w:t>
      </w:r>
      <w:bookmarkEnd w:id="1463"/>
    </w:p>
    <w:p w14:paraId="1A6CDCA2" w14:textId="77777777" w:rsidR="0013583A" w:rsidRDefault="0013583A" w:rsidP="00AD2BC2">
      <w:pPr>
        <w:pStyle w:val="Heading2"/>
        <w:numPr>
          <w:ilvl w:val="1"/>
          <w:numId w:val="172"/>
        </w:numPr>
      </w:pPr>
      <w:bookmarkStart w:id="1464" w:name="_Toc160850338"/>
      <w:bookmarkStart w:id="1465" w:name="_Ref161456245"/>
      <w:bookmarkStart w:id="1466" w:name="_Toc341770967"/>
      <w:bookmarkStart w:id="1467" w:name="_Toc370916045"/>
      <w:bookmarkStart w:id="1468" w:name="_Toc370922867"/>
      <w:bookmarkStart w:id="1469" w:name="_Toc492475300"/>
      <w:r w:rsidRPr="008E7BB2">
        <w:t>Version 1.0</w:t>
      </w:r>
      <w:bookmarkEnd w:id="1464"/>
      <w:bookmarkEnd w:id="1465"/>
      <w:bookmarkEnd w:id="1466"/>
      <w:bookmarkEnd w:id="1467"/>
      <w:bookmarkEnd w:id="1468"/>
      <w:bookmarkEnd w:id="1469"/>
    </w:p>
    <w:p w14:paraId="1A6CDCA3" w14:textId="77777777" w:rsidR="00BF2037" w:rsidRDefault="00BF2037" w:rsidP="00BF2037">
      <w:r>
        <w:t>Version 1.0 of LwM2M brings in basic enablers needed, the following are the list of object enablers defined as part of core TS.</w:t>
      </w:r>
    </w:p>
    <w:p w14:paraId="1A6CDCA4" w14:textId="77777777" w:rsidR="00BF2037" w:rsidRDefault="00BF2037" w:rsidP="00BF2037">
      <w:r>
        <w:t>0. Security Object</w:t>
      </w:r>
    </w:p>
    <w:p w14:paraId="1A6CDCA5" w14:textId="77777777" w:rsidR="00BF2037" w:rsidRDefault="00BF2037" w:rsidP="00BF2037">
      <w:r>
        <w:t>1. Server Object</w:t>
      </w:r>
    </w:p>
    <w:p w14:paraId="1A6CDCA6" w14:textId="77777777" w:rsidR="00BF2037" w:rsidRDefault="00BF2037" w:rsidP="00BF2037">
      <w:r>
        <w:t xml:space="preserve">2. Access Control Object </w:t>
      </w:r>
    </w:p>
    <w:p w14:paraId="1A6CDCA7" w14:textId="77777777" w:rsidR="00BF2037" w:rsidRDefault="00BF2037" w:rsidP="00BF2037">
      <w:r>
        <w:t>3. Device Object</w:t>
      </w:r>
    </w:p>
    <w:p w14:paraId="1A6CDCA8" w14:textId="77777777" w:rsidR="00BF2037" w:rsidRDefault="00BF2037" w:rsidP="00BF2037">
      <w:r>
        <w:t>4. Connectivity Monitoring Object</w:t>
      </w:r>
    </w:p>
    <w:p w14:paraId="1A6CDCA9" w14:textId="77777777" w:rsidR="00BF2037" w:rsidRDefault="00BF2037" w:rsidP="00BF2037">
      <w:r>
        <w:t>5. Firmware Update Object</w:t>
      </w:r>
    </w:p>
    <w:p w14:paraId="1A6CDCAA" w14:textId="77777777" w:rsidR="00BF2037" w:rsidRDefault="00BF2037" w:rsidP="00BF2037">
      <w:r>
        <w:t>6. Location Object</w:t>
      </w:r>
    </w:p>
    <w:p w14:paraId="1A6CDCAB" w14:textId="77777777" w:rsidR="00BF2037" w:rsidRPr="00BF2037" w:rsidRDefault="00BF2037" w:rsidP="003E18DF">
      <w:r>
        <w:t>7. Connectivity Statistics Object</w:t>
      </w:r>
    </w:p>
    <w:p w14:paraId="1A6CDCAC" w14:textId="77777777" w:rsidR="00F2110E" w:rsidRPr="008E7BB2" w:rsidRDefault="00F2110E" w:rsidP="00AD2BC2">
      <w:pPr>
        <w:pStyle w:val="Heading1"/>
        <w:numPr>
          <w:ilvl w:val="0"/>
          <w:numId w:val="173"/>
        </w:numPr>
        <w:rPr>
          <w:rFonts w:eastAsia="Malgun Gothic"/>
          <w:lang w:eastAsia="ko-KR"/>
        </w:rPr>
      </w:pPr>
      <w:bookmarkStart w:id="1470" w:name="_Toc465694753"/>
      <w:bookmarkStart w:id="1471" w:name="_Toc465754765"/>
      <w:bookmarkStart w:id="1472" w:name="_Toc465771854"/>
      <w:bookmarkStart w:id="1473" w:name="_Toc466534620"/>
      <w:bookmarkStart w:id="1474" w:name="_Toc467143021"/>
      <w:bookmarkStart w:id="1475" w:name="_Toc467678163"/>
      <w:bookmarkStart w:id="1476" w:name="_Toc469902305"/>
      <w:bookmarkStart w:id="1477" w:name="_Toc470163098"/>
      <w:bookmarkStart w:id="1478" w:name="_Toc472075893"/>
      <w:bookmarkStart w:id="1479" w:name="_Toc472087871"/>
      <w:bookmarkStart w:id="1480" w:name="_Toc465694754"/>
      <w:bookmarkStart w:id="1481" w:name="_Toc465754766"/>
      <w:bookmarkStart w:id="1482" w:name="_Toc465771855"/>
      <w:bookmarkStart w:id="1483" w:name="_Toc466534621"/>
      <w:bookmarkStart w:id="1484" w:name="_Toc467143022"/>
      <w:bookmarkStart w:id="1485" w:name="_Toc467678164"/>
      <w:bookmarkStart w:id="1486" w:name="_Toc469902306"/>
      <w:bookmarkStart w:id="1487" w:name="_Toc470163099"/>
      <w:bookmarkStart w:id="1488" w:name="_Toc472075894"/>
      <w:bookmarkStart w:id="1489" w:name="_Toc472087872"/>
      <w:bookmarkStart w:id="1490" w:name="_Toc465694755"/>
      <w:bookmarkStart w:id="1491" w:name="_Toc465754767"/>
      <w:bookmarkStart w:id="1492" w:name="_Toc465771856"/>
      <w:bookmarkStart w:id="1493" w:name="_Toc466534622"/>
      <w:bookmarkStart w:id="1494" w:name="_Toc467143023"/>
      <w:bookmarkStart w:id="1495" w:name="_Toc467678165"/>
      <w:bookmarkStart w:id="1496" w:name="_Toc469902307"/>
      <w:bookmarkStart w:id="1497" w:name="_Toc470163100"/>
      <w:bookmarkStart w:id="1498" w:name="_Toc472075895"/>
      <w:bookmarkStart w:id="1499" w:name="_Toc472087873"/>
      <w:bookmarkStart w:id="1500" w:name="_Toc465694756"/>
      <w:bookmarkStart w:id="1501" w:name="_Toc465754768"/>
      <w:bookmarkStart w:id="1502" w:name="_Toc465771857"/>
      <w:bookmarkStart w:id="1503" w:name="_Toc466534623"/>
      <w:bookmarkStart w:id="1504" w:name="_Toc467143024"/>
      <w:bookmarkStart w:id="1505" w:name="_Toc467678166"/>
      <w:bookmarkStart w:id="1506" w:name="_Toc469902308"/>
      <w:bookmarkStart w:id="1507" w:name="_Toc470163101"/>
      <w:bookmarkStart w:id="1508" w:name="_Toc472075896"/>
      <w:bookmarkStart w:id="1509" w:name="_Toc472087874"/>
      <w:bookmarkStart w:id="1510" w:name="_Toc465694757"/>
      <w:bookmarkStart w:id="1511" w:name="_Toc465754769"/>
      <w:bookmarkStart w:id="1512" w:name="_Toc465771858"/>
      <w:bookmarkStart w:id="1513" w:name="_Toc466534624"/>
      <w:bookmarkStart w:id="1514" w:name="_Toc467143025"/>
      <w:bookmarkStart w:id="1515" w:name="_Toc467678167"/>
      <w:bookmarkStart w:id="1516" w:name="_Toc469902309"/>
      <w:bookmarkStart w:id="1517" w:name="_Toc470163102"/>
      <w:bookmarkStart w:id="1518" w:name="_Toc472075897"/>
      <w:bookmarkStart w:id="1519" w:name="_Toc472087875"/>
      <w:bookmarkStart w:id="1520" w:name="_Toc465694758"/>
      <w:bookmarkStart w:id="1521" w:name="_Toc465754770"/>
      <w:bookmarkStart w:id="1522" w:name="_Toc465771859"/>
      <w:bookmarkStart w:id="1523" w:name="_Toc466534625"/>
      <w:bookmarkStart w:id="1524" w:name="_Toc467143026"/>
      <w:bookmarkStart w:id="1525" w:name="_Toc467678168"/>
      <w:bookmarkStart w:id="1526" w:name="_Toc469902310"/>
      <w:bookmarkStart w:id="1527" w:name="_Toc470163103"/>
      <w:bookmarkStart w:id="1528" w:name="_Toc472075898"/>
      <w:bookmarkStart w:id="1529" w:name="_Toc472087876"/>
      <w:bookmarkStart w:id="1530" w:name="_Toc465694759"/>
      <w:bookmarkStart w:id="1531" w:name="_Toc465754771"/>
      <w:bookmarkStart w:id="1532" w:name="_Toc465771860"/>
      <w:bookmarkStart w:id="1533" w:name="_Toc466534626"/>
      <w:bookmarkStart w:id="1534" w:name="_Toc467143027"/>
      <w:bookmarkStart w:id="1535" w:name="_Toc467678169"/>
      <w:bookmarkStart w:id="1536" w:name="_Toc469902311"/>
      <w:bookmarkStart w:id="1537" w:name="_Toc470163104"/>
      <w:bookmarkStart w:id="1538" w:name="_Toc472075899"/>
      <w:bookmarkStart w:id="1539" w:name="_Toc472087877"/>
      <w:bookmarkStart w:id="1540" w:name="_Toc465694761"/>
      <w:bookmarkStart w:id="1541" w:name="_Toc465754773"/>
      <w:bookmarkStart w:id="1542" w:name="_Toc465771862"/>
      <w:bookmarkStart w:id="1543" w:name="_Toc466534628"/>
      <w:bookmarkStart w:id="1544" w:name="_Toc467143029"/>
      <w:bookmarkStart w:id="1545" w:name="_Toc467678171"/>
      <w:bookmarkStart w:id="1546" w:name="_Toc469902313"/>
      <w:bookmarkStart w:id="1547" w:name="_Toc470163106"/>
      <w:bookmarkStart w:id="1548" w:name="_Toc472075901"/>
      <w:bookmarkStart w:id="1549" w:name="_Toc472087879"/>
      <w:bookmarkStart w:id="1550" w:name="_Ref368309975"/>
      <w:bookmarkStart w:id="1551" w:name="_Toc370916046"/>
      <w:bookmarkStart w:id="1552" w:name="_Toc370922868"/>
      <w:bookmarkStart w:id="1553" w:name="_Toc51149240"/>
      <w:bookmarkStart w:id="1554" w:name="_Toc492475301"/>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r w:rsidRPr="008E7BB2">
        <w:rPr>
          <w:lang w:eastAsia="zh-CN"/>
        </w:rPr>
        <w:lastRenderedPageBreak/>
        <w:t>Interfaces</w:t>
      </w:r>
      <w:bookmarkEnd w:id="1550"/>
      <w:bookmarkEnd w:id="1551"/>
      <w:bookmarkEnd w:id="1552"/>
      <w:bookmarkEnd w:id="1554"/>
    </w:p>
    <w:p w14:paraId="1A6CDCAD" w14:textId="77777777"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14:paraId="1A6CDCAE" w14:textId="77777777"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14:paraId="1A6CDCAF" w14:textId="77777777"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555" w:name="_Ref403552359"/>
    <w:p w14:paraId="1A6CDCB0" w14:textId="77777777" w:rsidR="00AB6020" w:rsidRDefault="00046758" w:rsidP="00CC6804">
      <w:pPr>
        <w:pStyle w:val="Caption"/>
      </w:pPr>
      <w:r>
        <w:object w:dxaOrig="8210" w:dyaOrig="2748" w14:anchorId="1A6CF571">
          <v:shape id="_x0000_i1027" type="#_x0000_t75" style="width:336.35pt;height:138.1pt" o:ole="">
            <v:imagedata r:id="rId33" o:title=""/>
          </v:shape>
          <o:OLEObject Type="Embed" ProgID="Visio.Drawing.15" ShapeID="_x0000_i1027" DrawAspect="Content" ObjectID="_1566216939" r:id="rId34"/>
        </w:object>
      </w:r>
    </w:p>
    <w:p w14:paraId="1A6CDCB1" w14:textId="77777777" w:rsidR="001431CF" w:rsidRDefault="00CC6804" w:rsidP="00CC6804">
      <w:pPr>
        <w:pStyle w:val="Caption"/>
      </w:pPr>
      <w:bookmarkStart w:id="1556" w:name="_Ref474353843"/>
      <w:bookmarkStart w:id="1557" w:name="_Toc492474244"/>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555"/>
      <w:bookmarkEnd w:id="1556"/>
      <w:r w:rsidRPr="00013FB2">
        <w:t>: Bootstrap</w:t>
      </w:r>
      <w:bookmarkEnd w:id="1557"/>
    </w:p>
    <w:p w14:paraId="1A6CDCB2" w14:textId="77777777"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58" w:name="_Ref403552391"/>
    <w:p w14:paraId="1A6CDCB3" w14:textId="77777777" w:rsidR="00AB6020" w:rsidRDefault="00AB6020" w:rsidP="00CC6804">
      <w:pPr>
        <w:pStyle w:val="Caption"/>
      </w:pPr>
      <w:r>
        <w:object w:dxaOrig="6543" w:dyaOrig="1863" w14:anchorId="1A6CF572">
          <v:shape id="_x0000_i1028" type="#_x0000_t75" style="width:278.85pt;height:79pt" o:ole="">
            <v:imagedata r:id="rId35" o:title=""/>
          </v:shape>
          <o:OLEObject Type="Embed" ProgID="Visio.Drawing.15" ShapeID="_x0000_i1028" DrawAspect="Content" ObjectID="_1566216940" r:id="rId36"/>
        </w:object>
      </w:r>
    </w:p>
    <w:p w14:paraId="1A6CDCB4" w14:textId="77777777" w:rsidR="009C4B32" w:rsidRDefault="00CC6804" w:rsidP="009C4B32">
      <w:pPr>
        <w:pStyle w:val="Caption"/>
      </w:pPr>
      <w:bookmarkStart w:id="1559" w:name="_Ref474353940"/>
      <w:bookmarkStart w:id="1560" w:name="_Toc492474245"/>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58"/>
      <w:bookmarkEnd w:id="1559"/>
      <w:r w:rsidRPr="00C82A11">
        <w:t>: Client Registration</w:t>
      </w:r>
      <w:bookmarkEnd w:id="1560"/>
    </w:p>
    <w:p w14:paraId="1A6CDCB5" w14:textId="77777777" w:rsidR="009C4B32" w:rsidRPr="009C4B32" w:rsidRDefault="009C4B32" w:rsidP="009C4B32"/>
    <w:p w14:paraId="1A6CDCB6" w14:textId="77777777"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61" w:name="_Ref403552396"/>
    <w:bookmarkStart w:id="1562" w:name="_Toc245116548"/>
    <w:p w14:paraId="1A6CDCB7" w14:textId="77777777" w:rsidR="00AB6020" w:rsidRDefault="00AB6020" w:rsidP="00CC6804">
      <w:pPr>
        <w:pStyle w:val="Caption"/>
      </w:pPr>
      <w:r>
        <w:object w:dxaOrig="9216" w:dyaOrig="1863" w14:anchorId="1A6CF573">
          <v:shape id="_x0000_i1029" type="#_x0000_t75" style="width:286.95pt;height:78.45pt" o:ole="">
            <v:imagedata r:id="rId37" o:title=""/>
          </v:shape>
          <o:OLEObject Type="Embed" ProgID="Visio.Drawing.15" ShapeID="_x0000_i1029" DrawAspect="Content" ObjectID="_1566216941" r:id="rId38"/>
        </w:object>
      </w:r>
    </w:p>
    <w:p w14:paraId="1A6CDCB8" w14:textId="77777777" w:rsidR="005E501B" w:rsidRDefault="00CC6804" w:rsidP="005E501B">
      <w:pPr>
        <w:pStyle w:val="Caption"/>
        <w:rPr>
          <w:lang w:eastAsia="zh-CN"/>
        </w:rPr>
      </w:pPr>
      <w:bookmarkStart w:id="1563" w:name="_Toc492474246"/>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61"/>
      <w:r w:rsidRPr="007319C5">
        <w:t>: Device Management and Service Enablement</w:t>
      </w:r>
      <w:bookmarkEnd w:id="1563"/>
    </w:p>
    <w:p w14:paraId="1A6CDCB9" w14:textId="77777777"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64" w:name="_Ref403552411"/>
    <w:p w14:paraId="1A6CDCBA" w14:textId="77777777" w:rsidR="00AB6020" w:rsidRDefault="00AB6020" w:rsidP="00CC6804">
      <w:pPr>
        <w:pStyle w:val="Caption"/>
      </w:pPr>
      <w:r>
        <w:object w:dxaOrig="8073" w:dyaOrig="1735" w14:anchorId="1A6CF574">
          <v:shape id="_x0000_i1030" type="#_x0000_t75" style="width:254.15pt;height:77.9pt" o:ole="">
            <v:imagedata r:id="rId39" o:title=""/>
          </v:shape>
          <o:OLEObject Type="Embed" ProgID="Visio.Drawing.15" ShapeID="_x0000_i1030" DrawAspect="Content" ObjectID="_1566216942" r:id="rId40"/>
        </w:object>
      </w:r>
    </w:p>
    <w:p w14:paraId="1A6CDCBB" w14:textId="77777777" w:rsidR="001431CF" w:rsidRDefault="00CC6804" w:rsidP="00CC6804">
      <w:pPr>
        <w:pStyle w:val="Caption"/>
      </w:pPr>
      <w:bookmarkStart w:id="1565" w:name="_Toc492474247"/>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64"/>
      <w:r w:rsidRPr="006F64FF">
        <w:t>: Information Reporting</w:t>
      </w:r>
      <w:bookmarkEnd w:id="1565"/>
    </w:p>
    <w:p w14:paraId="1A6CDCBC" w14:textId="77777777"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14:paraId="1A6CDCC0" w14:textId="77777777">
        <w:tc>
          <w:tcPr>
            <w:tcW w:w="1679" w:type="pct"/>
          </w:tcPr>
          <w:p w14:paraId="1A6CDCBD" w14:textId="77777777" w:rsidR="00F2110E" w:rsidRPr="00A16B30" w:rsidRDefault="00F2110E" w:rsidP="00F2110E">
            <w:pPr>
              <w:rPr>
                <w:b/>
                <w:sz w:val="18"/>
                <w:szCs w:val="18"/>
                <w:lang w:eastAsia="zh-CN"/>
              </w:rPr>
            </w:pPr>
            <w:r w:rsidRPr="00A16B30">
              <w:rPr>
                <w:b/>
                <w:sz w:val="18"/>
                <w:szCs w:val="18"/>
                <w:lang w:eastAsia="zh-CN"/>
              </w:rPr>
              <w:t>Interface</w:t>
            </w:r>
          </w:p>
        </w:tc>
        <w:tc>
          <w:tcPr>
            <w:tcW w:w="1624" w:type="pct"/>
          </w:tcPr>
          <w:p w14:paraId="1A6CDCBE" w14:textId="77777777" w:rsidR="00F2110E" w:rsidRPr="00A16B30" w:rsidRDefault="00F2110E" w:rsidP="00F2110E">
            <w:pPr>
              <w:rPr>
                <w:b/>
                <w:sz w:val="18"/>
                <w:szCs w:val="18"/>
                <w:lang w:eastAsia="zh-CN"/>
              </w:rPr>
            </w:pPr>
            <w:r w:rsidRPr="00A16B30">
              <w:rPr>
                <w:b/>
                <w:sz w:val="18"/>
                <w:szCs w:val="18"/>
                <w:lang w:eastAsia="zh-CN"/>
              </w:rPr>
              <w:t>Direction</w:t>
            </w:r>
          </w:p>
        </w:tc>
        <w:tc>
          <w:tcPr>
            <w:tcW w:w="1697" w:type="pct"/>
          </w:tcPr>
          <w:p w14:paraId="1A6CDCBF" w14:textId="77777777" w:rsidR="00F2110E" w:rsidRPr="00A16B30" w:rsidRDefault="001C7788" w:rsidP="00F2110E">
            <w:pPr>
              <w:rPr>
                <w:b/>
                <w:sz w:val="18"/>
                <w:szCs w:val="18"/>
                <w:lang w:eastAsia="zh-CN"/>
              </w:rPr>
            </w:pPr>
            <w:r w:rsidRPr="00A16B30">
              <w:rPr>
                <w:b/>
                <w:sz w:val="18"/>
                <w:szCs w:val="18"/>
                <w:lang w:eastAsia="zh-CN"/>
              </w:rPr>
              <w:t>Operation</w:t>
            </w:r>
          </w:p>
        </w:tc>
      </w:tr>
      <w:tr w:rsidR="00F2110E" w:rsidRPr="008E7BB2" w14:paraId="1A6CDCC4" w14:textId="77777777">
        <w:tc>
          <w:tcPr>
            <w:tcW w:w="1679" w:type="pct"/>
          </w:tcPr>
          <w:p w14:paraId="1A6CDCC1" w14:textId="77777777" w:rsidR="00F2110E" w:rsidRPr="008E7BB2" w:rsidRDefault="00F2110E" w:rsidP="00F2110E">
            <w:pPr>
              <w:rPr>
                <w:lang w:eastAsia="zh-CN"/>
              </w:rPr>
            </w:pPr>
            <w:r w:rsidRPr="008E7BB2">
              <w:t>Bootstrap</w:t>
            </w:r>
          </w:p>
        </w:tc>
        <w:tc>
          <w:tcPr>
            <w:tcW w:w="1624" w:type="pct"/>
          </w:tcPr>
          <w:p w14:paraId="1A6CDCC2" w14:textId="77777777" w:rsidR="00F2110E" w:rsidRPr="008E7BB2" w:rsidRDefault="00F2110E" w:rsidP="00F2110E">
            <w:pPr>
              <w:rPr>
                <w:lang w:eastAsia="zh-CN"/>
              </w:rPr>
            </w:pPr>
            <w:r w:rsidRPr="008E7BB2">
              <w:rPr>
                <w:lang w:eastAsia="zh-CN"/>
              </w:rPr>
              <w:t>Uplink</w:t>
            </w:r>
          </w:p>
        </w:tc>
        <w:tc>
          <w:tcPr>
            <w:tcW w:w="1697" w:type="pct"/>
          </w:tcPr>
          <w:p w14:paraId="1A6CDCC3" w14:textId="77777777" w:rsidR="00F2110E" w:rsidRPr="008E7BB2" w:rsidRDefault="00E60B82" w:rsidP="00F2110E">
            <w:pPr>
              <w:rPr>
                <w:lang w:eastAsia="zh-CN"/>
              </w:rPr>
            </w:pPr>
            <w:r>
              <w:rPr>
                <w:lang w:eastAsia="zh-CN"/>
              </w:rPr>
              <w:t>Bootstrap-Request</w:t>
            </w:r>
          </w:p>
        </w:tc>
      </w:tr>
      <w:tr w:rsidR="00F2110E" w:rsidRPr="008E7BB2" w14:paraId="1A6CDCC8" w14:textId="77777777">
        <w:tc>
          <w:tcPr>
            <w:tcW w:w="1679" w:type="pct"/>
          </w:tcPr>
          <w:p w14:paraId="1A6CDCC5" w14:textId="77777777" w:rsidR="00F2110E" w:rsidRPr="008E7BB2" w:rsidRDefault="00F2110E" w:rsidP="00F2110E">
            <w:pPr>
              <w:rPr>
                <w:lang w:eastAsia="zh-CN"/>
              </w:rPr>
            </w:pPr>
            <w:r w:rsidRPr="008E7BB2">
              <w:t>Bootstrap</w:t>
            </w:r>
          </w:p>
        </w:tc>
        <w:tc>
          <w:tcPr>
            <w:tcW w:w="1624" w:type="pct"/>
          </w:tcPr>
          <w:p w14:paraId="1A6CDCC6" w14:textId="77777777" w:rsidR="00F2110E" w:rsidRPr="008E7BB2" w:rsidRDefault="00F2110E" w:rsidP="00F2110E">
            <w:pPr>
              <w:rPr>
                <w:lang w:eastAsia="zh-CN"/>
              </w:rPr>
            </w:pPr>
            <w:r w:rsidRPr="008E7BB2">
              <w:rPr>
                <w:lang w:eastAsia="zh-CN"/>
              </w:rPr>
              <w:t>Downlink</w:t>
            </w:r>
          </w:p>
        </w:tc>
        <w:tc>
          <w:tcPr>
            <w:tcW w:w="1697" w:type="pct"/>
          </w:tcPr>
          <w:p w14:paraId="1A6CDCC7" w14:textId="77777777"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14:paraId="1A6CDCCC" w14:textId="77777777" w:rsidTr="00030B7F">
        <w:tc>
          <w:tcPr>
            <w:tcW w:w="1679" w:type="pct"/>
          </w:tcPr>
          <w:p w14:paraId="1A6CDCC9" w14:textId="77777777" w:rsidR="00384173" w:rsidRPr="008E7BB2" w:rsidRDefault="007C1B50" w:rsidP="007C1B50">
            <w:pPr>
              <w:rPr>
                <w:lang w:eastAsia="zh-CN"/>
              </w:rPr>
            </w:pPr>
            <w:r>
              <w:t>Client</w:t>
            </w:r>
            <w:r w:rsidR="00384173" w:rsidRPr="008E7BB2">
              <w:t xml:space="preserve"> Registration</w:t>
            </w:r>
          </w:p>
        </w:tc>
        <w:tc>
          <w:tcPr>
            <w:tcW w:w="1624" w:type="pct"/>
          </w:tcPr>
          <w:p w14:paraId="1A6CDCCA" w14:textId="77777777" w:rsidR="00384173" w:rsidRPr="008E7BB2" w:rsidRDefault="00384173" w:rsidP="00030B7F">
            <w:pPr>
              <w:rPr>
                <w:lang w:eastAsia="zh-CN"/>
              </w:rPr>
            </w:pPr>
            <w:r w:rsidRPr="008E7BB2">
              <w:rPr>
                <w:lang w:eastAsia="zh-CN"/>
              </w:rPr>
              <w:t>Uplink</w:t>
            </w:r>
          </w:p>
        </w:tc>
        <w:tc>
          <w:tcPr>
            <w:tcW w:w="1697" w:type="pct"/>
          </w:tcPr>
          <w:p w14:paraId="1A6CDCCB" w14:textId="77777777" w:rsidR="00384173" w:rsidRPr="008E7BB2" w:rsidRDefault="00384173" w:rsidP="00030B7F">
            <w:pPr>
              <w:rPr>
                <w:lang w:eastAsia="zh-CN"/>
              </w:rPr>
            </w:pPr>
            <w:r w:rsidRPr="008E7BB2">
              <w:rPr>
                <w:lang w:eastAsia="zh-CN"/>
              </w:rPr>
              <w:t>Register, Update, De-register</w:t>
            </w:r>
          </w:p>
        </w:tc>
      </w:tr>
      <w:tr w:rsidR="00DA3182" w:rsidRPr="008E7BB2" w14:paraId="1A6CDCD0" w14:textId="77777777">
        <w:tc>
          <w:tcPr>
            <w:tcW w:w="1679" w:type="pct"/>
          </w:tcPr>
          <w:p w14:paraId="1A6CDCCD" w14:textId="77777777"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14:paraId="1A6CDCCE" w14:textId="77777777" w:rsidR="00DA3182" w:rsidRPr="008E7BB2" w:rsidRDefault="00DA3182" w:rsidP="00F2110E">
            <w:pPr>
              <w:rPr>
                <w:lang w:eastAsia="zh-CN"/>
              </w:rPr>
            </w:pPr>
            <w:r w:rsidRPr="008E7BB2">
              <w:rPr>
                <w:lang w:eastAsia="zh-CN"/>
              </w:rPr>
              <w:t>Downlink</w:t>
            </w:r>
          </w:p>
        </w:tc>
        <w:tc>
          <w:tcPr>
            <w:tcW w:w="1697" w:type="pct"/>
          </w:tcPr>
          <w:p w14:paraId="1A6CDCCF" w14:textId="77777777"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14:paraId="1A6CDCD4" w14:textId="77777777">
        <w:tc>
          <w:tcPr>
            <w:tcW w:w="1679" w:type="pct"/>
          </w:tcPr>
          <w:p w14:paraId="1A6CDCD1" w14:textId="77777777" w:rsidR="00DA3182" w:rsidRPr="008E7BB2" w:rsidRDefault="00DA3182" w:rsidP="00F2110E">
            <w:pPr>
              <w:rPr>
                <w:lang w:eastAsia="zh-CN"/>
              </w:rPr>
            </w:pPr>
            <w:r w:rsidRPr="008E7BB2">
              <w:t>Information Reporting</w:t>
            </w:r>
          </w:p>
        </w:tc>
        <w:tc>
          <w:tcPr>
            <w:tcW w:w="1624" w:type="pct"/>
          </w:tcPr>
          <w:p w14:paraId="1A6CDCD2" w14:textId="77777777" w:rsidR="00DA3182" w:rsidRPr="008E7BB2" w:rsidRDefault="00DA3182" w:rsidP="00F2110E">
            <w:pPr>
              <w:rPr>
                <w:lang w:eastAsia="zh-CN"/>
              </w:rPr>
            </w:pPr>
            <w:r w:rsidRPr="008E7BB2">
              <w:rPr>
                <w:lang w:eastAsia="zh-CN"/>
              </w:rPr>
              <w:t>Downlink</w:t>
            </w:r>
          </w:p>
        </w:tc>
        <w:tc>
          <w:tcPr>
            <w:tcW w:w="1697" w:type="pct"/>
          </w:tcPr>
          <w:p w14:paraId="1A6CDCD3" w14:textId="77777777" w:rsidR="00DA3182" w:rsidRPr="008E7BB2" w:rsidRDefault="00DA3182" w:rsidP="00F2110E">
            <w:pPr>
              <w:rPr>
                <w:lang w:eastAsia="zh-CN"/>
              </w:rPr>
            </w:pPr>
            <w:r w:rsidRPr="008E7BB2">
              <w:rPr>
                <w:lang w:eastAsia="zh-CN"/>
              </w:rPr>
              <w:t>Observe, Cancel Observation</w:t>
            </w:r>
          </w:p>
        </w:tc>
      </w:tr>
      <w:tr w:rsidR="00DA3182" w:rsidRPr="008E7BB2" w14:paraId="1A6CDCD8" w14:textId="77777777">
        <w:tc>
          <w:tcPr>
            <w:tcW w:w="1679" w:type="pct"/>
          </w:tcPr>
          <w:p w14:paraId="1A6CDCD5" w14:textId="77777777" w:rsidR="00DA3182" w:rsidRPr="008E7BB2" w:rsidRDefault="00DA3182" w:rsidP="00F2110E">
            <w:r w:rsidRPr="008E7BB2">
              <w:t>Information Reporting</w:t>
            </w:r>
          </w:p>
        </w:tc>
        <w:tc>
          <w:tcPr>
            <w:tcW w:w="1624" w:type="pct"/>
          </w:tcPr>
          <w:p w14:paraId="1A6CDCD6" w14:textId="77777777" w:rsidR="00DA3182" w:rsidRPr="008E7BB2" w:rsidDel="007C4556" w:rsidRDefault="00DA3182" w:rsidP="00F2110E">
            <w:pPr>
              <w:rPr>
                <w:lang w:eastAsia="zh-CN"/>
              </w:rPr>
            </w:pPr>
            <w:r w:rsidRPr="008E7BB2">
              <w:rPr>
                <w:lang w:eastAsia="zh-CN"/>
              </w:rPr>
              <w:t>Uplink</w:t>
            </w:r>
          </w:p>
        </w:tc>
        <w:tc>
          <w:tcPr>
            <w:tcW w:w="1697" w:type="pct"/>
          </w:tcPr>
          <w:p w14:paraId="1A6CDCD7" w14:textId="77777777" w:rsidR="00DA3182" w:rsidRPr="008E7BB2" w:rsidRDefault="00DA3182" w:rsidP="008C7499">
            <w:pPr>
              <w:keepNext/>
              <w:rPr>
                <w:lang w:eastAsia="zh-CN"/>
              </w:rPr>
            </w:pPr>
            <w:r w:rsidRPr="008E7BB2">
              <w:rPr>
                <w:lang w:eastAsia="zh-CN"/>
              </w:rPr>
              <w:t>Notify</w:t>
            </w:r>
          </w:p>
        </w:tc>
      </w:tr>
    </w:tbl>
    <w:p w14:paraId="1A6CDCD9" w14:textId="77777777" w:rsidR="00E57336" w:rsidRPr="005A36AB" w:rsidRDefault="00DC5287" w:rsidP="00DC5287">
      <w:pPr>
        <w:pStyle w:val="Caption"/>
      </w:pPr>
      <w:bookmarkStart w:id="1566" w:name="_Ref474359085"/>
      <w:bookmarkStart w:id="1567" w:name="_Ref368262857"/>
      <w:bookmarkStart w:id="1568" w:name="_Toc492475254"/>
      <w:bookmarkEnd w:id="1562"/>
      <w:r>
        <w:t xml:space="preserve">Table </w:t>
      </w:r>
      <w:r>
        <w:fldChar w:fldCharType="begin"/>
      </w:r>
      <w:r>
        <w:instrText xml:space="preserve"> SEQ Table \* ARABIC </w:instrText>
      </w:r>
      <w:r>
        <w:fldChar w:fldCharType="separate"/>
      </w:r>
      <w:r w:rsidR="00347E6D">
        <w:rPr>
          <w:noProof/>
        </w:rPr>
        <w:t>1</w:t>
      </w:r>
      <w:r>
        <w:fldChar w:fldCharType="end"/>
      </w:r>
      <w:bookmarkEnd w:id="1566"/>
      <w:r>
        <w:t xml:space="preserve">: </w:t>
      </w:r>
      <w:r w:rsidRPr="002578BA">
        <w:t>Relationship of operations and interfaces</w:t>
      </w:r>
      <w:bookmarkEnd w:id="1567"/>
      <w:bookmarkEnd w:id="1568"/>
    </w:p>
    <w:p w14:paraId="1A6CDCDA" w14:textId="77777777" w:rsidR="00B10808" w:rsidRDefault="00B10808" w:rsidP="00AD2BC2">
      <w:pPr>
        <w:pStyle w:val="Heading2"/>
        <w:numPr>
          <w:ilvl w:val="1"/>
          <w:numId w:val="174"/>
        </w:numPr>
      </w:pPr>
      <w:bookmarkStart w:id="1569" w:name="_Ref436813431"/>
      <w:bookmarkStart w:id="1570" w:name="_Ref368312469"/>
      <w:bookmarkStart w:id="1571" w:name="_Ref368313437"/>
      <w:bookmarkStart w:id="1572" w:name="_Toc370916047"/>
      <w:bookmarkStart w:id="1573" w:name="_Toc370922869"/>
      <w:bookmarkStart w:id="1574" w:name="_Toc492475302"/>
      <w:r>
        <w:t>Attributes</w:t>
      </w:r>
      <w:bookmarkEnd w:id="1569"/>
      <w:bookmarkEnd w:id="1574"/>
    </w:p>
    <w:p w14:paraId="1A6CDCDB" w14:textId="77777777" w:rsidR="00B10808" w:rsidRPr="00A438A7" w:rsidRDefault="00B10808" w:rsidP="00AD2BC2">
      <w:pPr>
        <w:pStyle w:val="Heading3"/>
        <w:numPr>
          <w:ilvl w:val="2"/>
          <w:numId w:val="174"/>
        </w:numPr>
      </w:pPr>
      <w:bookmarkStart w:id="1575" w:name="_Ref412877862"/>
      <w:bookmarkStart w:id="1576" w:name="_Toc492475303"/>
      <w:r>
        <w:t>Attributes Definitions and Rules</w:t>
      </w:r>
      <w:bookmarkEnd w:id="1575"/>
      <w:bookmarkEnd w:id="1576"/>
    </w:p>
    <w:p w14:paraId="1A6CDCDC" w14:textId="77777777"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14:paraId="1A6CDCDD" w14:textId="77777777" w:rsidR="00B10808" w:rsidRDefault="00B10808" w:rsidP="00B10808">
      <w:r>
        <w:t>Attributes attached to Object, Object Instance, Resource, are respectively named O-Attribute, OI-Attribute, R-Attribute.</w:t>
      </w:r>
    </w:p>
    <w:p w14:paraId="1A6CDCDE" w14:textId="77777777"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14:paraId="1A6CDCDF" w14:textId="77777777"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14:paraId="1A6CDCE0" w14:textId="77777777" w:rsidR="006513E1" w:rsidRDefault="006513E1" w:rsidP="006513E1">
      <w:r>
        <w:t xml:space="preserve">Several rules govern usage of </w:t>
      </w:r>
      <w:r w:rsidR="00F5254E">
        <w:t>L</w:t>
      </w:r>
      <w:r w:rsidR="003A2C1C">
        <w:t>w</w:t>
      </w:r>
      <w:r w:rsidR="00F5254E">
        <w:t>M2M</w:t>
      </w:r>
      <w:r>
        <w:t xml:space="preserve"> Attributes</w:t>
      </w:r>
    </w:p>
    <w:p w14:paraId="1A6CDCE1" w14:textId="77777777"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14:paraId="1A6CDCE2" w14:textId="77777777"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14:paraId="1A6CDCE3" w14:textId="77777777" w:rsidR="00B10808" w:rsidRDefault="006513E1" w:rsidP="003E18DF">
      <w:pPr>
        <w:spacing w:after="0"/>
        <w:ind w:left="806"/>
      </w:pPr>
      <w:r>
        <w:t>precedence rules:</w:t>
      </w:r>
    </w:p>
    <w:p w14:paraId="1A6CDCE4" w14:textId="77777777"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14:paraId="1A6CDCE5" w14:textId="77777777"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14:paraId="1A6CDCE6" w14:textId="77777777"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14:paraId="1A6CDCE7" w14:textId="77777777" w:rsidR="006513E1" w:rsidRDefault="006513E1" w:rsidP="003E18DF">
      <w:pPr>
        <w:spacing w:after="0"/>
        <w:ind w:left="806"/>
      </w:pPr>
      <w:r>
        <w:t>precedence rules:</w:t>
      </w:r>
    </w:p>
    <w:p w14:paraId="1A6CDCE8" w14:textId="77777777"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14:paraId="1A6CDCE9" w14:textId="77777777"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14:paraId="1A6CDCEA" w14:textId="77777777"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14:paraId="1A6CDCEB" w14:textId="77777777"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14:paraId="1A6CDCEE" w14:textId="77777777" w:rsidTr="00097EEE">
        <w:tc>
          <w:tcPr>
            <w:tcW w:w="1951" w:type="dxa"/>
            <w:shd w:val="clear" w:color="auto" w:fill="BFBFBF"/>
          </w:tcPr>
          <w:p w14:paraId="1A6CDCEC" w14:textId="77777777"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14:paraId="1A6CDCED" w14:textId="77777777" w:rsidR="00B10808" w:rsidRPr="00226D3D" w:rsidRDefault="00B10808" w:rsidP="00097EEE">
            <w:pPr>
              <w:jc w:val="center"/>
              <w:rPr>
                <w:b/>
                <w:sz w:val="18"/>
                <w:szCs w:val="18"/>
                <w:lang w:eastAsia="zh-CN"/>
              </w:rPr>
            </w:pPr>
            <w:r w:rsidRPr="00226D3D">
              <w:rPr>
                <w:b/>
                <w:sz w:val="18"/>
                <w:szCs w:val="18"/>
                <w:lang w:eastAsia="zh-CN"/>
              </w:rPr>
              <w:t>Description</w:t>
            </w:r>
          </w:p>
        </w:tc>
      </w:tr>
      <w:tr w:rsidR="00B10808" w14:paraId="1A6CDCF1" w14:textId="77777777" w:rsidTr="00097EEE">
        <w:tc>
          <w:tcPr>
            <w:tcW w:w="1951" w:type="dxa"/>
          </w:tcPr>
          <w:p w14:paraId="1A6CDCEF" w14:textId="77777777" w:rsidR="00B10808" w:rsidRPr="00EE3CAB" w:rsidRDefault="00B10808" w:rsidP="00097EEE">
            <w:pPr>
              <w:rPr>
                <w:lang w:eastAsia="zh-CN"/>
              </w:rPr>
            </w:pPr>
            <w:r>
              <w:rPr>
                <w:lang w:eastAsia="zh-CN"/>
              </w:rPr>
              <w:t>Name</w:t>
            </w:r>
          </w:p>
        </w:tc>
        <w:tc>
          <w:tcPr>
            <w:tcW w:w="8080" w:type="dxa"/>
          </w:tcPr>
          <w:p w14:paraId="1A6CDCF0" w14:textId="77777777"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14:paraId="1A6CDCF4" w14:textId="77777777" w:rsidTr="00097EEE">
        <w:tc>
          <w:tcPr>
            <w:tcW w:w="1951" w:type="dxa"/>
          </w:tcPr>
          <w:p w14:paraId="1A6CDCF2" w14:textId="77777777" w:rsidR="00B10808" w:rsidRPr="00EE3CAB" w:rsidRDefault="00B10808" w:rsidP="00097EEE">
            <w:pPr>
              <w:rPr>
                <w:lang w:eastAsia="zh-CN"/>
              </w:rPr>
            </w:pPr>
            <w:r>
              <w:rPr>
                <w:lang w:eastAsia="zh-CN"/>
              </w:rPr>
              <w:t>CoRE Link Param</w:t>
            </w:r>
          </w:p>
        </w:tc>
        <w:tc>
          <w:tcPr>
            <w:tcW w:w="8080" w:type="dxa"/>
          </w:tcPr>
          <w:p w14:paraId="1A6CDCF3" w14:textId="77777777" w:rsidR="00B10808" w:rsidRPr="00EE3CAB" w:rsidRDefault="00B10808" w:rsidP="00BF69BB">
            <w:pPr>
              <w:rPr>
                <w:lang w:eastAsia="zh-CN"/>
              </w:rPr>
            </w:pPr>
            <w:r>
              <w:t>the string used when this Attribute is transferred to CoAP as a CoRE link parameter (ex pmin)</w:t>
            </w:r>
          </w:p>
        </w:tc>
      </w:tr>
      <w:tr w:rsidR="00B10808" w14:paraId="1A6CDCF7" w14:textId="77777777" w:rsidTr="00097EEE">
        <w:tc>
          <w:tcPr>
            <w:tcW w:w="1951" w:type="dxa"/>
          </w:tcPr>
          <w:p w14:paraId="1A6CDCF5" w14:textId="77777777" w:rsidR="00B10808" w:rsidRPr="00EE3CAB" w:rsidRDefault="00B10808" w:rsidP="00097EEE">
            <w:pPr>
              <w:rPr>
                <w:lang w:eastAsia="zh-CN"/>
              </w:rPr>
            </w:pPr>
            <w:r>
              <w:rPr>
                <w:lang w:eastAsia="zh-CN"/>
              </w:rPr>
              <w:t>Attachment</w:t>
            </w:r>
          </w:p>
        </w:tc>
        <w:tc>
          <w:tcPr>
            <w:tcW w:w="8080" w:type="dxa"/>
          </w:tcPr>
          <w:p w14:paraId="1A6CDCF6" w14:textId="77777777"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14:paraId="1A6CDCFA" w14:textId="77777777" w:rsidTr="00097EEE">
        <w:tc>
          <w:tcPr>
            <w:tcW w:w="1951" w:type="dxa"/>
          </w:tcPr>
          <w:p w14:paraId="1A6CDCF8" w14:textId="77777777" w:rsidR="00B10808" w:rsidRDefault="00B10808" w:rsidP="00097EEE">
            <w:pPr>
              <w:rPr>
                <w:lang w:eastAsia="zh-CN"/>
              </w:rPr>
            </w:pPr>
            <w:r>
              <w:rPr>
                <w:lang w:eastAsia="zh-CN"/>
              </w:rPr>
              <w:t>Assignation Level</w:t>
            </w:r>
          </w:p>
        </w:tc>
        <w:tc>
          <w:tcPr>
            <w:tcW w:w="8080" w:type="dxa"/>
          </w:tcPr>
          <w:p w14:paraId="1A6CDCF9" w14:textId="77777777"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14:paraId="1A6CDD00" w14:textId="77777777" w:rsidTr="00097EEE">
        <w:tc>
          <w:tcPr>
            <w:tcW w:w="1951" w:type="dxa"/>
          </w:tcPr>
          <w:p w14:paraId="1A6CDCFB" w14:textId="77777777" w:rsidR="00B10808" w:rsidRPr="00EE3CAB" w:rsidRDefault="00220CFD" w:rsidP="00097EEE">
            <w:pPr>
              <w:rPr>
                <w:lang w:eastAsia="zh-CN"/>
              </w:rPr>
            </w:pPr>
            <w:r>
              <w:rPr>
                <w:lang w:eastAsia="zh-CN"/>
              </w:rPr>
              <w:t>Class</w:t>
            </w:r>
          </w:p>
        </w:tc>
        <w:tc>
          <w:tcPr>
            <w:tcW w:w="8080" w:type="dxa"/>
          </w:tcPr>
          <w:p w14:paraId="1A6CDCFC" w14:textId="77777777" w:rsidR="00B10808" w:rsidRDefault="00B10808" w:rsidP="00097EEE">
            <w:pPr>
              <w:rPr>
                <w:lang w:eastAsia="zh-CN"/>
              </w:rPr>
            </w:pPr>
            <w:r>
              <w:rPr>
                <w:lang w:eastAsia="zh-CN"/>
              </w:rPr>
              <w:t>Attributes are organized according to their purpose;</w:t>
            </w:r>
          </w:p>
          <w:p w14:paraId="1A6CDCFD" w14:textId="77777777"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14:paraId="1A6CDCFE" w14:textId="77777777"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14:paraId="1A6CDCFF" w14:textId="77777777"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14:paraId="1A6CDD03" w14:textId="77777777" w:rsidTr="00097EEE">
        <w:tc>
          <w:tcPr>
            <w:tcW w:w="1951" w:type="dxa"/>
          </w:tcPr>
          <w:p w14:paraId="1A6CDD01" w14:textId="77777777" w:rsidR="00B10808" w:rsidRPr="00EE3CAB" w:rsidRDefault="00220CFD" w:rsidP="00097EEE">
            <w:pPr>
              <w:rPr>
                <w:lang w:eastAsia="zh-CN"/>
              </w:rPr>
            </w:pPr>
            <w:r>
              <w:rPr>
                <w:lang w:eastAsia="zh-CN"/>
              </w:rPr>
              <w:t>Access Mode</w:t>
            </w:r>
          </w:p>
        </w:tc>
        <w:tc>
          <w:tcPr>
            <w:tcW w:w="8080" w:type="dxa"/>
          </w:tcPr>
          <w:p w14:paraId="1A6CDD02" w14:textId="77777777"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14:paraId="1A6CDD06" w14:textId="77777777" w:rsidTr="00097EEE">
        <w:tc>
          <w:tcPr>
            <w:tcW w:w="1951" w:type="dxa"/>
          </w:tcPr>
          <w:p w14:paraId="1A6CDD04" w14:textId="77777777" w:rsidR="00B10808" w:rsidRDefault="00220CFD" w:rsidP="00097EEE">
            <w:pPr>
              <w:rPr>
                <w:lang w:eastAsia="zh-CN"/>
              </w:rPr>
            </w:pPr>
            <w:r>
              <w:rPr>
                <w:lang w:eastAsia="zh-CN"/>
              </w:rPr>
              <w:t>Applicability</w:t>
            </w:r>
          </w:p>
        </w:tc>
        <w:tc>
          <w:tcPr>
            <w:tcW w:w="8080" w:type="dxa"/>
          </w:tcPr>
          <w:p w14:paraId="1A6CDD05" w14:textId="77777777" w:rsidR="00B10808" w:rsidRDefault="00B10808" w:rsidP="00BF69BB">
            <w:pPr>
              <w:rPr>
                <w:lang w:eastAsia="zh-CN"/>
              </w:rPr>
            </w:pPr>
            <w:r>
              <w:rPr>
                <w:lang w:eastAsia="zh-CN"/>
              </w:rPr>
              <w:t>Condition to fulfil for allowing to attach such an Attribute</w:t>
            </w:r>
          </w:p>
        </w:tc>
      </w:tr>
      <w:tr w:rsidR="00B10808" w14:paraId="1A6CDD09" w14:textId="77777777" w:rsidTr="00097EEE">
        <w:tc>
          <w:tcPr>
            <w:tcW w:w="1951" w:type="dxa"/>
          </w:tcPr>
          <w:p w14:paraId="1A6CDD07" w14:textId="77777777" w:rsidR="00B10808" w:rsidRPr="00EE3CAB" w:rsidRDefault="00B10808" w:rsidP="00097EEE">
            <w:pPr>
              <w:rPr>
                <w:lang w:eastAsia="zh-CN"/>
              </w:rPr>
            </w:pPr>
            <w:r>
              <w:rPr>
                <w:lang w:eastAsia="zh-CN"/>
              </w:rPr>
              <w:t>Default Value</w:t>
            </w:r>
          </w:p>
        </w:tc>
        <w:tc>
          <w:tcPr>
            <w:tcW w:w="8080" w:type="dxa"/>
          </w:tcPr>
          <w:p w14:paraId="1A6CDD08" w14:textId="77777777"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14:paraId="1A6CDD0C" w14:textId="77777777" w:rsidTr="00097EEE">
        <w:tc>
          <w:tcPr>
            <w:tcW w:w="1951" w:type="dxa"/>
          </w:tcPr>
          <w:p w14:paraId="1A6CDD0A" w14:textId="77777777" w:rsidR="00B10808" w:rsidRPr="00EE3CAB" w:rsidRDefault="00220CFD" w:rsidP="00097EEE">
            <w:pPr>
              <w:rPr>
                <w:lang w:eastAsia="zh-CN"/>
              </w:rPr>
            </w:pPr>
            <w:r>
              <w:rPr>
                <w:lang w:eastAsia="zh-CN"/>
              </w:rPr>
              <w:t>Value Type</w:t>
            </w:r>
          </w:p>
        </w:tc>
        <w:tc>
          <w:tcPr>
            <w:tcW w:w="8080" w:type="dxa"/>
          </w:tcPr>
          <w:p w14:paraId="1A6CDD0B" w14:textId="77777777"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14:paraId="1A6CDD0F" w14:textId="77777777" w:rsidTr="00097EEE">
        <w:tc>
          <w:tcPr>
            <w:tcW w:w="1951" w:type="dxa"/>
          </w:tcPr>
          <w:p w14:paraId="1A6CDD0D" w14:textId="77777777" w:rsidR="00B10808" w:rsidRDefault="00B10808" w:rsidP="00097EEE">
            <w:pPr>
              <w:rPr>
                <w:lang w:eastAsia="zh-CN"/>
              </w:rPr>
            </w:pPr>
            <w:r>
              <w:rPr>
                <w:lang w:eastAsia="zh-CN"/>
              </w:rPr>
              <w:t>Value</w:t>
            </w:r>
          </w:p>
        </w:tc>
        <w:tc>
          <w:tcPr>
            <w:tcW w:w="8080" w:type="dxa"/>
          </w:tcPr>
          <w:p w14:paraId="1A6CDD0E" w14:textId="77777777" w:rsidR="00B10808" w:rsidRDefault="00B10808" w:rsidP="00A05D79">
            <w:pPr>
              <w:keepNext/>
              <w:rPr>
                <w:lang w:eastAsia="zh-CN"/>
              </w:rPr>
            </w:pPr>
            <w:r>
              <w:rPr>
                <w:lang w:eastAsia="zh-CN"/>
              </w:rPr>
              <w:t>The Value carried by this Attribute : its data type must be of “Value Type”</w:t>
            </w:r>
          </w:p>
        </w:tc>
      </w:tr>
    </w:tbl>
    <w:p w14:paraId="1A6CDD10" w14:textId="77777777" w:rsidR="00B10808" w:rsidRPr="00226D3D" w:rsidRDefault="00DC5287" w:rsidP="00A05D79">
      <w:pPr>
        <w:pStyle w:val="Caption"/>
      </w:pPr>
      <w:bookmarkStart w:id="1577" w:name="_Toc492475255"/>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577"/>
    </w:p>
    <w:p w14:paraId="1A6CDD11" w14:textId="77777777"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14:paraId="1A6CDD12" w14:textId="77777777"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14:paraId="1A6CDD13" w14:textId="77777777"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14:paraId="1A6CDD14" w14:textId="77777777" w:rsidR="00B10808" w:rsidRDefault="00B10808" w:rsidP="00AD2BC2">
      <w:pPr>
        <w:pStyle w:val="Heading3"/>
        <w:numPr>
          <w:ilvl w:val="2"/>
          <w:numId w:val="174"/>
        </w:numPr>
      </w:pPr>
      <w:bookmarkStart w:id="1578" w:name="_Ref412877870"/>
      <w:bookmarkStart w:id="1579" w:name="_Toc492475304"/>
      <w:r>
        <w:t>Attributes Classification</w:t>
      </w:r>
      <w:bookmarkEnd w:id="1578"/>
      <w:bookmarkEnd w:id="1579"/>
    </w:p>
    <w:p w14:paraId="1A6CDD15" w14:textId="77777777" w:rsidR="00B10808" w:rsidRDefault="00BF2037" w:rsidP="00B10808">
      <w:pPr>
        <w:rPr>
          <w:lang w:val="en-US"/>
        </w:rPr>
      </w:pPr>
      <w:r>
        <w:rPr>
          <w:lang w:val="en-US"/>
        </w:rPr>
        <w:t>&lt;PROPERTIES&gt;</w:t>
      </w:r>
      <w:r w:rsidR="00B10808">
        <w:rPr>
          <w:lang w:val="en-US"/>
        </w:rPr>
        <w:t xml:space="preserve"> Class Attributes</w:t>
      </w:r>
    </w:p>
    <w:p w14:paraId="1A6CDD16" w14:textId="77777777"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14:paraId="1A6CDD17" w14:textId="77777777"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14:paraId="1A6CDD23" w14:textId="77777777" w:rsidTr="003E18DF">
        <w:trPr>
          <w:cantSplit/>
        </w:trPr>
        <w:tc>
          <w:tcPr>
            <w:tcW w:w="1140" w:type="dxa"/>
            <w:shd w:val="clear" w:color="auto" w:fill="BFBFBF"/>
          </w:tcPr>
          <w:p w14:paraId="1A6CDD18" w14:textId="77777777" w:rsidR="00097EEE" w:rsidRDefault="00097EEE" w:rsidP="00097EEE">
            <w:pPr>
              <w:pStyle w:val="TableRow"/>
              <w:jc w:val="center"/>
              <w:rPr>
                <w:b/>
                <w:sz w:val="18"/>
                <w:szCs w:val="24"/>
              </w:rPr>
            </w:pPr>
            <w:r>
              <w:rPr>
                <w:b/>
                <w:sz w:val="18"/>
                <w:szCs w:val="24"/>
              </w:rPr>
              <w:t>Attribute</w:t>
            </w:r>
          </w:p>
          <w:p w14:paraId="1A6CDD19" w14:textId="77777777"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14:paraId="1A6CDD1A" w14:textId="77777777"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14:paraId="1A6CDD1B" w14:textId="77777777"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14:paraId="1A6CDD1C" w14:textId="77777777"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14:paraId="1A6CDD1D" w14:textId="77777777"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14:paraId="1A6CDD1E" w14:textId="77777777"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14:paraId="1A6CDD1F" w14:textId="77777777"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14:paraId="1A6CDD20" w14:textId="77777777"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14:paraId="1A6CDD21" w14:textId="77777777"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14:paraId="1A6CDD22" w14:textId="77777777" w:rsidR="00097EEE" w:rsidRPr="004144B1" w:rsidRDefault="00097EEE" w:rsidP="00097EEE">
            <w:pPr>
              <w:jc w:val="center"/>
              <w:rPr>
                <w:b/>
                <w:sz w:val="18"/>
                <w:szCs w:val="18"/>
                <w:lang w:eastAsia="zh-CN"/>
              </w:rPr>
            </w:pPr>
            <w:r w:rsidRPr="008E7BB2">
              <w:rPr>
                <w:b/>
                <w:sz w:val="18"/>
                <w:szCs w:val="24"/>
              </w:rPr>
              <w:t>Notes</w:t>
            </w:r>
          </w:p>
        </w:tc>
      </w:tr>
      <w:tr w:rsidR="00097EEE" w14:paraId="1A6CDD2F" w14:textId="77777777" w:rsidTr="003E18DF">
        <w:trPr>
          <w:cantSplit/>
        </w:trPr>
        <w:tc>
          <w:tcPr>
            <w:tcW w:w="1140" w:type="dxa"/>
          </w:tcPr>
          <w:p w14:paraId="1A6CDD24" w14:textId="77777777" w:rsidR="00097EEE" w:rsidRPr="00EE3CAB" w:rsidRDefault="00097EEE" w:rsidP="00097EEE">
            <w:pPr>
              <w:rPr>
                <w:lang w:eastAsia="zh-CN"/>
              </w:rPr>
            </w:pPr>
            <w:r>
              <w:t>Dimension</w:t>
            </w:r>
          </w:p>
        </w:tc>
        <w:tc>
          <w:tcPr>
            <w:tcW w:w="726" w:type="dxa"/>
          </w:tcPr>
          <w:p w14:paraId="1A6CDD25" w14:textId="77777777" w:rsidR="00097EEE" w:rsidRDefault="00097EEE" w:rsidP="00097EEE">
            <w:pPr>
              <w:rPr>
                <w:lang w:eastAsia="zh-CN"/>
              </w:rPr>
            </w:pPr>
            <w:r>
              <w:t>dim</w:t>
            </w:r>
          </w:p>
        </w:tc>
        <w:tc>
          <w:tcPr>
            <w:tcW w:w="1126" w:type="dxa"/>
          </w:tcPr>
          <w:p w14:paraId="1A6CDD26" w14:textId="77777777" w:rsidR="00097EEE" w:rsidRDefault="00097EEE" w:rsidP="00097EEE">
            <w:pPr>
              <w:rPr>
                <w:lang w:eastAsia="zh-CN"/>
              </w:rPr>
            </w:pPr>
            <w:r>
              <w:t>Resource</w:t>
            </w:r>
          </w:p>
        </w:tc>
        <w:tc>
          <w:tcPr>
            <w:tcW w:w="1117" w:type="dxa"/>
          </w:tcPr>
          <w:p w14:paraId="1A6CDD27" w14:textId="77777777" w:rsidR="00097EEE" w:rsidRDefault="00097EEE" w:rsidP="00097EEE">
            <w:pPr>
              <w:rPr>
                <w:lang w:eastAsia="zh-CN"/>
              </w:rPr>
            </w:pPr>
            <w:r>
              <w:t>Resource</w:t>
            </w:r>
          </w:p>
        </w:tc>
        <w:tc>
          <w:tcPr>
            <w:tcW w:w="1066" w:type="dxa"/>
          </w:tcPr>
          <w:p w14:paraId="1A6CDD28" w14:textId="77777777" w:rsidR="00097EEE" w:rsidRDefault="00097EEE" w:rsidP="00097EEE">
            <w:pPr>
              <w:rPr>
                <w:lang w:eastAsia="zh-CN"/>
              </w:rPr>
            </w:pPr>
            <w:r>
              <w:t>YES (Client)</w:t>
            </w:r>
          </w:p>
        </w:tc>
        <w:tc>
          <w:tcPr>
            <w:tcW w:w="726" w:type="dxa"/>
          </w:tcPr>
          <w:p w14:paraId="1A6CDD29" w14:textId="77777777" w:rsidR="00097EEE" w:rsidRDefault="00097EEE" w:rsidP="00097EEE">
            <w:pPr>
              <w:rPr>
                <w:lang w:eastAsia="zh-CN"/>
              </w:rPr>
            </w:pPr>
            <w:r>
              <w:t>R</w:t>
            </w:r>
          </w:p>
        </w:tc>
        <w:tc>
          <w:tcPr>
            <w:tcW w:w="870" w:type="dxa"/>
          </w:tcPr>
          <w:p w14:paraId="1A6CDD2A" w14:textId="77777777" w:rsidR="00097EEE" w:rsidRDefault="00097EEE" w:rsidP="003E18DF">
            <w:r>
              <w:t>Integer</w:t>
            </w:r>
          </w:p>
          <w:p w14:paraId="1A6CDD2B" w14:textId="77777777" w:rsidR="00097EEE" w:rsidRDefault="00097EEE" w:rsidP="00F02DFD">
            <w:r>
              <w:t>[0:255]</w:t>
            </w:r>
          </w:p>
        </w:tc>
        <w:tc>
          <w:tcPr>
            <w:tcW w:w="992" w:type="dxa"/>
          </w:tcPr>
          <w:p w14:paraId="1A6CDD2C" w14:textId="77777777" w:rsidR="00097EEE" w:rsidRDefault="00097EEE" w:rsidP="00226D3D">
            <w:pPr>
              <w:jc w:val="center"/>
              <w:rPr>
                <w:lang w:eastAsia="zh-CN"/>
              </w:rPr>
            </w:pPr>
            <w:r>
              <w:t>-</w:t>
            </w:r>
          </w:p>
        </w:tc>
        <w:tc>
          <w:tcPr>
            <w:tcW w:w="1089" w:type="dxa"/>
          </w:tcPr>
          <w:p w14:paraId="1A6CDD2D" w14:textId="77777777" w:rsidR="00097EEE" w:rsidRDefault="00097EEE" w:rsidP="00097EEE">
            <w:pPr>
              <w:rPr>
                <w:lang w:eastAsia="zh-CN"/>
              </w:rPr>
            </w:pPr>
            <w:r>
              <w:t>Multiple Resource</w:t>
            </w:r>
          </w:p>
        </w:tc>
        <w:tc>
          <w:tcPr>
            <w:tcW w:w="1444" w:type="dxa"/>
          </w:tcPr>
          <w:p w14:paraId="1A6CDD2E" w14:textId="77777777" w:rsidR="00097EEE" w:rsidRPr="00EE3CAB" w:rsidRDefault="00097EEE" w:rsidP="00BF69BB">
            <w:pPr>
              <w:keepNext/>
              <w:rPr>
                <w:lang w:eastAsia="zh-CN"/>
              </w:rPr>
            </w:pPr>
            <w:r>
              <w:t>Number of Instantiations for a Multiple Resource</w:t>
            </w:r>
          </w:p>
        </w:tc>
      </w:tr>
      <w:tr w:rsidR="00D5058A" w14:paraId="1A6CDD3B" w14:textId="77777777" w:rsidTr="003E18DF">
        <w:trPr>
          <w:cantSplit/>
        </w:trPr>
        <w:tc>
          <w:tcPr>
            <w:tcW w:w="1140" w:type="dxa"/>
          </w:tcPr>
          <w:p w14:paraId="1A6CDD30" w14:textId="77777777" w:rsidR="00D5058A" w:rsidRDefault="00D5058A" w:rsidP="00D5058A">
            <w:r>
              <w:t>Object Version</w:t>
            </w:r>
          </w:p>
        </w:tc>
        <w:tc>
          <w:tcPr>
            <w:tcW w:w="726" w:type="dxa"/>
          </w:tcPr>
          <w:p w14:paraId="1A6CDD31" w14:textId="77777777" w:rsidR="00D5058A" w:rsidRDefault="00D5058A" w:rsidP="00D5058A">
            <w:r>
              <w:t>ver</w:t>
            </w:r>
          </w:p>
        </w:tc>
        <w:tc>
          <w:tcPr>
            <w:tcW w:w="1126" w:type="dxa"/>
          </w:tcPr>
          <w:p w14:paraId="1A6CDD32" w14:textId="77777777" w:rsidR="00D5058A" w:rsidRDefault="00D5058A" w:rsidP="00C50644">
            <w:r>
              <w:t>Object</w:t>
            </w:r>
          </w:p>
        </w:tc>
        <w:tc>
          <w:tcPr>
            <w:tcW w:w="1117" w:type="dxa"/>
          </w:tcPr>
          <w:p w14:paraId="1A6CDD33" w14:textId="77777777" w:rsidR="00D5058A" w:rsidRDefault="00D5058A" w:rsidP="00C50644">
            <w:r>
              <w:t>Object</w:t>
            </w:r>
          </w:p>
        </w:tc>
        <w:tc>
          <w:tcPr>
            <w:tcW w:w="1066" w:type="dxa"/>
          </w:tcPr>
          <w:p w14:paraId="1A6CDD34" w14:textId="77777777" w:rsidR="00D5058A" w:rsidRDefault="00D5058A" w:rsidP="00D5058A">
            <w:r>
              <w:t>YES (Server)</w:t>
            </w:r>
          </w:p>
          <w:p w14:paraId="1A6CDD35" w14:textId="77777777" w:rsidR="00D5058A" w:rsidRDefault="00D5058A" w:rsidP="00D5058A">
            <w:r>
              <w:t xml:space="preserve">YES (Client) when able to support Objects in version &gt; 1.0 </w:t>
            </w:r>
          </w:p>
        </w:tc>
        <w:tc>
          <w:tcPr>
            <w:tcW w:w="726" w:type="dxa"/>
          </w:tcPr>
          <w:p w14:paraId="1A6CDD36" w14:textId="77777777" w:rsidR="00D5058A" w:rsidRDefault="00D5058A" w:rsidP="00D5058A">
            <w:r>
              <w:t>R</w:t>
            </w:r>
          </w:p>
        </w:tc>
        <w:tc>
          <w:tcPr>
            <w:tcW w:w="870" w:type="dxa"/>
          </w:tcPr>
          <w:p w14:paraId="1A6CDD37" w14:textId="77777777" w:rsidR="00D5058A" w:rsidRDefault="00D5058A" w:rsidP="003E18DF">
            <w:r>
              <w:t>String</w:t>
            </w:r>
          </w:p>
        </w:tc>
        <w:tc>
          <w:tcPr>
            <w:tcW w:w="992" w:type="dxa"/>
          </w:tcPr>
          <w:p w14:paraId="1A6CDD38" w14:textId="77777777" w:rsidR="00D5058A" w:rsidRDefault="00D5058A" w:rsidP="00D5058A">
            <w:pPr>
              <w:jc w:val="center"/>
            </w:pPr>
            <w:r>
              <w:t>1.0 (Initial Version)</w:t>
            </w:r>
          </w:p>
        </w:tc>
        <w:tc>
          <w:tcPr>
            <w:tcW w:w="1089" w:type="dxa"/>
          </w:tcPr>
          <w:p w14:paraId="1A6CDD39" w14:textId="77777777" w:rsidR="00D5058A" w:rsidRDefault="00D5058A" w:rsidP="00D5058A"/>
        </w:tc>
        <w:tc>
          <w:tcPr>
            <w:tcW w:w="1444" w:type="dxa"/>
          </w:tcPr>
          <w:p w14:paraId="1A6CDD3A" w14:textId="77777777"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14:paraId="1A6CDD3C" w14:textId="77777777" w:rsidR="00097EEE" w:rsidRDefault="00A05D79" w:rsidP="00A05D79">
      <w:pPr>
        <w:pStyle w:val="Caption"/>
      </w:pPr>
      <w:bookmarkStart w:id="1580" w:name="_Ref461092563"/>
      <w:bookmarkStart w:id="1581" w:name="Table_3"/>
      <w:bookmarkStart w:id="1582" w:name="_Toc492475256"/>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580"/>
      <w:r w:rsidRPr="00211779">
        <w:t xml:space="preserve">: </w:t>
      </w:r>
      <w:r w:rsidR="00BF2037">
        <w:t>&lt;PROPERTIES&gt;</w:t>
      </w:r>
      <w:r w:rsidRPr="00211779">
        <w:t xml:space="preserve"> Class Attributes</w:t>
      </w:r>
      <w:bookmarkEnd w:id="1581"/>
      <w:bookmarkEnd w:id="1582"/>
    </w:p>
    <w:p w14:paraId="1A6CDD3D" w14:textId="77777777" w:rsidR="00B10808" w:rsidRDefault="00BF2037" w:rsidP="00B10808">
      <w:pPr>
        <w:rPr>
          <w:lang w:val="en-US"/>
        </w:rPr>
      </w:pPr>
      <w:r>
        <w:rPr>
          <w:lang w:val="en-US"/>
        </w:rPr>
        <w:t>&lt;NOTIFICATION&gt;</w:t>
      </w:r>
      <w:r w:rsidR="00B10808">
        <w:rPr>
          <w:lang w:val="en-US"/>
        </w:rPr>
        <w:t xml:space="preserve"> Class Attributes</w:t>
      </w:r>
    </w:p>
    <w:p w14:paraId="1A6CDD3E" w14:textId="77777777"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14:paraId="1A6CDD3F" w14:textId="77777777"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14:paraId="1A6CDD40" w14:textId="77777777"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14:paraId="1A6CDD41" w14:textId="77777777"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14:paraId="1A6CDD42" w14:textId="77777777"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14:paraId="1A6CDD4E" w14:textId="77777777" w:rsidTr="00097EEE">
        <w:trPr>
          <w:cantSplit/>
          <w:trHeight w:val="554"/>
          <w:tblHeader/>
        </w:trPr>
        <w:tc>
          <w:tcPr>
            <w:tcW w:w="1090" w:type="dxa"/>
            <w:shd w:val="pct25" w:color="auto" w:fill="FFFFFF"/>
          </w:tcPr>
          <w:p w14:paraId="1A6CDD43" w14:textId="77777777" w:rsidR="00B10808" w:rsidRDefault="00B10808" w:rsidP="00097EEE">
            <w:pPr>
              <w:pStyle w:val="TableRow"/>
              <w:jc w:val="center"/>
              <w:rPr>
                <w:b/>
                <w:sz w:val="18"/>
                <w:szCs w:val="24"/>
              </w:rPr>
            </w:pPr>
            <w:r>
              <w:rPr>
                <w:b/>
                <w:sz w:val="18"/>
                <w:szCs w:val="24"/>
              </w:rPr>
              <w:t>Attribute</w:t>
            </w:r>
          </w:p>
          <w:p w14:paraId="1A6CDD44" w14:textId="77777777"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14:paraId="1A6CDD45" w14:textId="77777777" w:rsidR="00B10808" w:rsidRDefault="00B10808" w:rsidP="00097EEE">
            <w:pPr>
              <w:pStyle w:val="TableRow"/>
              <w:rPr>
                <w:b/>
                <w:sz w:val="18"/>
                <w:szCs w:val="24"/>
              </w:rPr>
            </w:pPr>
            <w:r>
              <w:rPr>
                <w:b/>
                <w:sz w:val="18"/>
                <w:szCs w:val="24"/>
              </w:rPr>
              <w:t>CoRE Link param</w:t>
            </w:r>
          </w:p>
        </w:tc>
        <w:tc>
          <w:tcPr>
            <w:tcW w:w="1145" w:type="dxa"/>
            <w:shd w:val="pct25" w:color="auto" w:fill="FFFFFF"/>
          </w:tcPr>
          <w:p w14:paraId="1A6CDD46" w14:textId="77777777"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14:paraId="1A6CDD47" w14:textId="77777777"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14:paraId="1A6CDD48" w14:textId="77777777"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14:paraId="1A6CDD49" w14:textId="77777777"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14:paraId="1A6CDD4A" w14:textId="77777777"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14:paraId="1A6CDD4B" w14:textId="77777777"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14:paraId="1A6CDD4C" w14:textId="77777777" w:rsidR="00B10808" w:rsidRDefault="00B10808" w:rsidP="00097EEE">
            <w:pPr>
              <w:pStyle w:val="TableRow"/>
              <w:jc w:val="center"/>
              <w:rPr>
                <w:b/>
                <w:sz w:val="18"/>
                <w:szCs w:val="24"/>
              </w:rPr>
            </w:pPr>
            <w:r>
              <w:rPr>
                <w:b/>
                <w:sz w:val="18"/>
                <w:szCs w:val="24"/>
              </w:rPr>
              <w:t>Apply</w:t>
            </w:r>
          </w:p>
          <w:p w14:paraId="1A6CDD4D" w14:textId="77777777" w:rsidR="00B10808" w:rsidRPr="008E7BB2" w:rsidRDefault="00B10808" w:rsidP="00097EEE">
            <w:pPr>
              <w:pStyle w:val="TableRow"/>
              <w:jc w:val="center"/>
              <w:rPr>
                <w:b/>
                <w:sz w:val="18"/>
                <w:szCs w:val="24"/>
              </w:rPr>
            </w:pPr>
            <w:r>
              <w:rPr>
                <w:b/>
                <w:sz w:val="18"/>
                <w:szCs w:val="24"/>
              </w:rPr>
              <w:t>Condition</w:t>
            </w:r>
          </w:p>
        </w:tc>
      </w:tr>
      <w:tr w:rsidR="00B10808" w:rsidRPr="008E7BB2" w14:paraId="1A6CDD5A" w14:textId="77777777" w:rsidTr="00097EEE">
        <w:trPr>
          <w:cantSplit/>
          <w:trHeight w:val="581"/>
        </w:trPr>
        <w:tc>
          <w:tcPr>
            <w:tcW w:w="1090" w:type="dxa"/>
          </w:tcPr>
          <w:p w14:paraId="1A6CDD4F" w14:textId="77777777" w:rsidR="00B10808" w:rsidRPr="008E7BB2" w:rsidRDefault="00B10808" w:rsidP="00097EEE">
            <w:pPr>
              <w:pStyle w:val="TableRow"/>
            </w:pPr>
            <w:r>
              <w:t xml:space="preserve">Minimum </w:t>
            </w:r>
            <w:r w:rsidRPr="008E7BB2">
              <w:t>Period</w:t>
            </w:r>
          </w:p>
        </w:tc>
        <w:tc>
          <w:tcPr>
            <w:tcW w:w="850" w:type="dxa"/>
            <w:gridSpan w:val="2"/>
          </w:tcPr>
          <w:p w14:paraId="1A6CDD50" w14:textId="77777777" w:rsidR="00B10808" w:rsidRPr="008E7BB2" w:rsidRDefault="00B10808" w:rsidP="00097EEE">
            <w:pPr>
              <w:pStyle w:val="TableRow"/>
            </w:pPr>
            <w:r>
              <w:t>pmin</w:t>
            </w:r>
          </w:p>
        </w:tc>
        <w:tc>
          <w:tcPr>
            <w:tcW w:w="1145" w:type="dxa"/>
          </w:tcPr>
          <w:p w14:paraId="1A6CDD51" w14:textId="77777777" w:rsidR="00B10808" w:rsidRPr="008E7BB2" w:rsidRDefault="00B10808" w:rsidP="00097EEE">
            <w:pPr>
              <w:pStyle w:val="TableRow"/>
            </w:pPr>
            <w:r>
              <w:t>Resource</w:t>
            </w:r>
          </w:p>
        </w:tc>
        <w:tc>
          <w:tcPr>
            <w:tcW w:w="1985" w:type="dxa"/>
          </w:tcPr>
          <w:p w14:paraId="1A6CDD52" w14:textId="77777777" w:rsidR="00B10808" w:rsidRDefault="00B10808" w:rsidP="00097EEE">
            <w:pPr>
              <w:pStyle w:val="TableRow"/>
            </w:pPr>
            <w:r>
              <w:t>Resource</w:t>
            </w:r>
          </w:p>
          <w:p w14:paraId="1A6CDD53" w14:textId="77777777" w:rsidR="00B10808" w:rsidRDefault="00B10808" w:rsidP="00097EEE">
            <w:pPr>
              <w:pStyle w:val="TableRow"/>
            </w:pPr>
            <w:r>
              <w:t>Object Instance</w:t>
            </w:r>
          </w:p>
          <w:p w14:paraId="1A6CDD54" w14:textId="77777777" w:rsidR="00B10808" w:rsidRPr="008E7BB2" w:rsidRDefault="00B10808" w:rsidP="00097EEE">
            <w:pPr>
              <w:pStyle w:val="TableRow"/>
            </w:pPr>
            <w:r>
              <w:t>Object</w:t>
            </w:r>
          </w:p>
        </w:tc>
        <w:tc>
          <w:tcPr>
            <w:tcW w:w="992" w:type="dxa"/>
          </w:tcPr>
          <w:p w14:paraId="1A6CDD55" w14:textId="77777777" w:rsidR="00B10808" w:rsidRPr="008E7BB2" w:rsidRDefault="00B10808" w:rsidP="00097EEE">
            <w:pPr>
              <w:pStyle w:val="TableRow"/>
              <w:jc w:val="center"/>
            </w:pPr>
            <w:r w:rsidRPr="008E7BB2">
              <w:t>No</w:t>
            </w:r>
          </w:p>
        </w:tc>
        <w:tc>
          <w:tcPr>
            <w:tcW w:w="850" w:type="dxa"/>
          </w:tcPr>
          <w:p w14:paraId="1A6CDD56" w14:textId="77777777" w:rsidR="00B10808" w:rsidRPr="008E7BB2" w:rsidRDefault="00B10808" w:rsidP="00097EEE">
            <w:pPr>
              <w:pStyle w:val="TableRow"/>
              <w:jc w:val="center"/>
            </w:pPr>
            <w:r>
              <w:t>RW</w:t>
            </w:r>
          </w:p>
        </w:tc>
        <w:tc>
          <w:tcPr>
            <w:tcW w:w="993" w:type="dxa"/>
          </w:tcPr>
          <w:p w14:paraId="1A6CDD57" w14:textId="77777777" w:rsidR="00B10808" w:rsidRPr="008E7BB2" w:rsidRDefault="00B10808" w:rsidP="00097EEE">
            <w:pPr>
              <w:pStyle w:val="TableRow"/>
              <w:jc w:val="center"/>
            </w:pPr>
            <w:r>
              <w:t>Integer</w:t>
            </w:r>
          </w:p>
        </w:tc>
        <w:tc>
          <w:tcPr>
            <w:tcW w:w="850" w:type="dxa"/>
          </w:tcPr>
          <w:p w14:paraId="1A6CDD58" w14:textId="77777777" w:rsidR="00B10808" w:rsidRPr="008E7BB2" w:rsidRDefault="004F5506" w:rsidP="00097EEE">
            <w:pPr>
              <w:pStyle w:val="TableRow"/>
              <w:jc w:val="center"/>
            </w:pPr>
            <w:r>
              <w:t>0</w:t>
            </w:r>
            <w:r w:rsidR="00B10808">
              <w:t xml:space="preserve"> (sec)</w:t>
            </w:r>
          </w:p>
        </w:tc>
        <w:tc>
          <w:tcPr>
            <w:tcW w:w="1276" w:type="dxa"/>
          </w:tcPr>
          <w:p w14:paraId="1A6CDD59" w14:textId="77777777" w:rsidR="00B10808" w:rsidRPr="008E7BB2" w:rsidRDefault="00B10808" w:rsidP="00097EEE">
            <w:pPr>
              <w:pStyle w:val="TableRow"/>
            </w:pPr>
            <w:r>
              <w:t>Readable Resource</w:t>
            </w:r>
          </w:p>
        </w:tc>
      </w:tr>
      <w:tr w:rsidR="00B10808" w:rsidRPr="008E7BB2" w14:paraId="1A6CDD5C" w14:textId="77777777" w:rsidTr="00097EEE">
        <w:trPr>
          <w:cantSplit/>
          <w:trHeight w:val="962"/>
        </w:trPr>
        <w:tc>
          <w:tcPr>
            <w:tcW w:w="10031" w:type="dxa"/>
            <w:gridSpan w:val="10"/>
            <w:shd w:val="clear" w:color="auto" w:fill="E5DFEC"/>
          </w:tcPr>
          <w:p w14:paraId="1A6CDD5B" w14:textId="77777777"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14:paraId="1A6CDD68" w14:textId="77777777" w:rsidTr="00097EEE">
        <w:trPr>
          <w:cantSplit/>
          <w:trHeight w:val="573"/>
        </w:trPr>
        <w:tc>
          <w:tcPr>
            <w:tcW w:w="1090" w:type="dxa"/>
          </w:tcPr>
          <w:p w14:paraId="1A6CDD5D" w14:textId="77777777" w:rsidR="00B10808" w:rsidRPr="008E7BB2" w:rsidRDefault="00B10808" w:rsidP="00097EEE">
            <w:pPr>
              <w:pStyle w:val="TableRow"/>
            </w:pPr>
            <w:r>
              <w:t xml:space="preserve">Maximum </w:t>
            </w:r>
            <w:r w:rsidRPr="008E7BB2">
              <w:t>Period</w:t>
            </w:r>
          </w:p>
        </w:tc>
        <w:tc>
          <w:tcPr>
            <w:tcW w:w="850" w:type="dxa"/>
            <w:gridSpan w:val="2"/>
          </w:tcPr>
          <w:p w14:paraId="1A6CDD5E" w14:textId="77777777" w:rsidR="00B10808" w:rsidRPr="008E7BB2" w:rsidRDefault="00B10808" w:rsidP="00097EEE">
            <w:pPr>
              <w:pStyle w:val="TableRow"/>
            </w:pPr>
            <w:r>
              <w:t>pmax</w:t>
            </w:r>
          </w:p>
        </w:tc>
        <w:tc>
          <w:tcPr>
            <w:tcW w:w="1145" w:type="dxa"/>
          </w:tcPr>
          <w:p w14:paraId="1A6CDD5F" w14:textId="77777777" w:rsidR="00B10808" w:rsidRPr="008E7BB2" w:rsidRDefault="00B10808" w:rsidP="00097EEE">
            <w:pPr>
              <w:pStyle w:val="TableRow"/>
            </w:pPr>
            <w:r>
              <w:t>Resource</w:t>
            </w:r>
          </w:p>
        </w:tc>
        <w:tc>
          <w:tcPr>
            <w:tcW w:w="1985" w:type="dxa"/>
          </w:tcPr>
          <w:p w14:paraId="1A6CDD60" w14:textId="77777777" w:rsidR="00B10808" w:rsidRDefault="00B10808" w:rsidP="00097EEE">
            <w:pPr>
              <w:pStyle w:val="TableRow"/>
            </w:pPr>
            <w:r>
              <w:t>Resource</w:t>
            </w:r>
          </w:p>
          <w:p w14:paraId="1A6CDD61" w14:textId="77777777" w:rsidR="00B10808" w:rsidRDefault="00B10808" w:rsidP="00097EEE">
            <w:pPr>
              <w:pStyle w:val="TableRow"/>
            </w:pPr>
            <w:r>
              <w:t>Object Instance</w:t>
            </w:r>
          </w:p>
          <w:p w14:paraId="1A6CDD62" w14:textId="77777777" w:rsidR="00B10808" w:rsidRPr="008E7BB2" w:rsidRDefault="00B10808" w:rsidP="00097EEE">
            <w:pPr>
              <w:pStyle w:val="TableRow"/>
            </w:pPr>
            <w:r>
              <w:t>Object</w:t>
            </w:r>
          </w:p>
        </w:tc>
        <w:tc>
          <w:tcPr>
            <w:tcW w:w="992" w:type="dxa"/>
          </w:tcPr>
          <w:p w14:paraId="1A6CDD63" w14:textId="77777777" w:rsidR="00B10808" w:rsidRPr="008E7BB2" w:rsidRDefault="00B10808" w:rsidP="00097EEE">
            <w:pPr>
              <w:pStyle w:val="TableRow"/>
              <w:jc w:val="center"/>
            </w:pPr>
            <w:r w:rsidRPr="008E7BB2">
              <w:t>No</w:t>
            </w:r>
          </w:p>
        </w:tc>
        <w:tc>
          <w:tcPr>
            <w:tcW w:w="850" w:type="dxa"/>
          </w:tcPr>
          <w:p w14:paraId="1A6CDD64" w14:textId="77777777" w:rsidR="00B10808" w:rsidRPr="008E7BB2" w:rsidRDefault="00B10808" w:rsidP="00097EEE">
            <w:pPr>
              <w:pStyle w:val="TableRow"/>
              <w:jc w:val="center"/>
            </w:pPr>
            <w:r>
              <w:t>RW</w:t>
            </w:r>
          </w:p>
        </w:tc>
        <w:tc>
          <w:tcPr>
            <w:tcW w:w="993" w:type="dxa"/>
          </w:tcPr>
          <w:p w14:paraId="1A6CDD65" w14:textId="77777777" w:rsidR="00B10808" w:rsidRDefault="00B10808" w:rsidP="00097EEE">
            <w:pPr>
              <w:pStyle w:val="TableRow"/>
              <w:jc w:val="center"/>
            </w:pPr>
            <w:r>
              <w:t>Integer</w:t>
            </w:r>
          </w:p>
        </w:tc>
        <w:tc>
          <w:tcPr>
            <w:tcW w:w="850" w:type="dxa"/>
          </w:tcPr>
          <w:p w14:paraId="1A6CDD66" w14:textId="77777777" w:rsidR="00B10808" w:rsidRPr="008E7BB2" w:rsidRDefault="00B10808" w:rsidP="00097EEE">
            <w:pPr>
              <w:pStyle w:val="TableRow"/>
              <w:jc w:val="center"/>
            </w:pPr>
            <w:r>
              <w:t>-</w:t>
            </w:r>
          </w:p>
        </w:tc>
        <w:tc>
          <w:tcPr>
            <w:tcW w:w="1276" w:type="dxa"/>
          </w:tcPr>
          <w:p w14:paraId="1A6CDD67" w14:textId="77777777" w:rsidR="00B10808" w:rsidRPr="008E7BB2" w:rsidRDefault="00B10808" w:rsidP="00097EEE">
            <w:pPr>
              <w:pStyle w:val="TableRow"/>
            </w:pPr>
            <w:r>
              <w:t>Readable Resource</w:t>
            </w:r>
          </w:p>
        </w:tc>
      </w:tr>
      <w:tr w:rsidR="00B10808" w:rsidRPr="008E7BB2" w14:paraId="1A6CDD6A" w14:textId="77777777" w:rsidTr="00097EEE">
        <w:trPr>
          <w:cantSplit/>
          <w:trHeight w:val="853"/>
        </w:trPr>
        <w:tc>
          <w:tcPr>
            <w:tcW w:w="10031" w:type="dxa"/>
            <w:gridSpan w:val="10"/>
            <w:shd w:val="clear" w:color="auto" w:fill="E5DFEC"/>
          </w:tcPr>
          <w:p w14:paraId="1A6CDD69" w14:textId="77777777"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14:paraId="1A6CDD76" w14:textId="77777777" w:rsidTr="00097EEE">
        <w:trPr>
          <w:cantSplit/>
          <w:trHeight w:val="853"/>
        </w:trPr>
        <w:tc>
          <w:tcPr>
            <w:tcW w:w="1090" w:type="dxa"/>
            <w:shd w:val="clear" w:color="auto" w:fill="F2F2F2"/>
          </w:tcPr>
          <w:p w14:paraId="1A6CDD6B" w14:textId="77777777" w:rsidR="00B10808" w:rsidRPr="008E7BB2" w:rsidRDefault="00B10808" w:rsidP="00097EEE">
            <w:pPr>
              <w:pStyle w:val="TableRow"/>
            </w:pPr>
            <w:r w:rsidRPr="008E7BB2">
              <w:t>Greater Than</w:t>
            </w:r>
          </w:p>
        </w:tc>
        <w:tc>
          <w:tcPr>
            <w:tcW w:w="850" w:type="dxa"/>
            <w:gridSpan w:val="2"/>
            <w:shd w:val="clear" w:color="auto" w:fill="F2F2F2"/>
          </w:tcPr>
          <w:p w14:paraId="1A6CDD6C" w14:textId="77777777" w:rsidR="00B10808" w:rsidRPr="008E7BB2" w:rsidRDefault="00B10808" w:rsidP="00097EEE">
            <w:pPr>
              <w:pStyle w:val="TableRow"/>
            </w:pPr>
            <w:r>
              <w:t>gt</w:t>
            </w:r>
          </w:p>
        </w:tc>
        <w:tc>
          <w:tcPr>
            <w:tcW w:w="1145" w:type="dxa"/>
            <w:shd w:val="clear" w:color="auto" w:fill="F2F2F2"/>
          </w:tcPr>
          <w:p w14:paraId="1A6CDD6D" w14:textId="77777777" w:rsidR="00B10808" w:rsidRPr="008E7BB2" w:rsidRDefault="00B10808" w:rsidP="00097EEE">
            <w:pPr>
              <w:pStyle w:val="TableRow"/>
            </w:pPr>
            <w:r>
              <w:t>Resource</w:t>
            </w:r>
          </w:p>
        </w:tc>
        <w:tc>
          <w:tcPr>
            <w:tcW w:w="1985" w:type="dxa"/>
            <w:shd w:val="clear" w:color="auto" w:fill="F2F2F2"/>
          </w:tcPr>
          <w:p w14:paraId="1A6CDD6E" w14:textId="77777777" w:rsidR="0026663F" w:rsidRDefault="00220CFD" w:rsidP="0026663F">
            <w:pPr>
              <w:pStyle w:val="TableRow"/>
            </w:pPr>
            <w:r>
              <w:t>Resource</w:t>
            </w:r>
          </w:p>
          <w:p w14:paraId="1A6CDD6F" w14:textId="77777777" w:rsidR="00B10808" w:rsidRPr="008E7BB2" w:rsidRDefault="00B10808" w:rsidP="0026663F">
            <w:pPr>
              <w:pStyle w:val="TableRow"/>
            </w:pPr>
          </w:p>
        </w:tc>
        <w:tc>
          <w:tcPr>
            <w:tcW w:w="992" w:type="dxa"/>
            <w:shd w:val="clear" w:color="auto" w:fill="F2F2F2"/>
          </w:tcPr>
          <w:p w14:paraId="1A6CDD70" w14:textId="77777777" w:rsidR="00B10808" w:rsidRPr="008E7BB2" w:rsidRDefault="00B10808" w:rsidP="00097EEE">
            <w:pPr>
              <w:pStyle w:val="TableRow"/>
              <w:jc w:val="center"/>
            </w:pPr>
            <w:r w:rsidRPr="008E7BB2">
              <w:rPr>
                <w:rFonts w:hint="eastAsia"/>
              </w:rPr>
              <w:t>No</w:t>
            </w:r>
          </w:p>
        </w:tc>
        <w:tc>
          <w:tcPr>
            <w:tcW w:w="850" w:type="dxa"/>
            <w:shd w:val="clear" w:color="auto" w:fill="F2F2F2"/>
          </w:tcPr>
          <w:p w14:paraId="1A6CDD71" w14:textId="77777777" w:rsidR="00B10808" w:rsidRPr="008E7BB2" w:rsidRDefault="00B10808" w:rsidP="00097EEE">
            <w:pPr>
              <w:pStyle w:val="TableRow"/>
              <w:jc w:val="center"/>
            </w:pPr>
            <w:r>
              <w:t>RW</w:t>
            </w:r>
          </w:p>
        </w:tc>
        <w:tc>
          <w:tcPr>
            <w:tcW w:w="993" w:type="dxa"/>
            <w:shd w:val="clear" w:color="auto" w:fill="F2F2F2"/>
          </w:tcPr>
          <w:p w14:paraId="1A6CDD72" w14:textId="77777777" w:rsidR="00B10808" w:rsidRPr="008E7BB2" w:rsidRDefault="00DA6C67" w:rsidP="00097EEE">
            <w:pPr>
              <w:pStyle w:val="TableRow"/>
              <w:jc w:val="center"/>
            </w:pPr>
            <w:r>
              <w:t>Float</w:t>
            </w:r>
          </w:p>
        </w:tc>
        <w:tc>
          <w:tcPr>
            <w:tcW w:w="850" w:type="dxa"/>
            <w:shd w:val="clear" w:color="auto" w:fill="F2F2F2"/>
          </w:tcPr>
          <w:p w14:paraId="1A6CDD73" w14:textId="77777777" w:rsidR="00B10808" w:rsidRPr="008E7BB2" w:rsidRDefault="00B10808" w:rsidP="00097EEE">
            <w:pPr>
              <w:pStyle w:val="TableRow"/>
              <w:jc w:val="center"/>
            </w:pPr>
            <w:r>
              <w:t>-</w:t>
            </w:r>
          </w:p>
        </w:tc>
        <w:tc>
          <w:tcPr>
            <w:tcW w:w="1276" w:type="dxa"/>
            <w:shd w:val="clear" w:color="auto" w:fill="F2F2F2"/>
          </w:tcPr>
          <w:p w14:paraId="1A6CDD74" w14:textId="77777777" w:rsidR="00B10808" w:rsidRDefault="00B10808" w:rsidP="00097EEE">
            <w:pPr>
              <w:pStyle w:val="TableRow"/>
            </w:pPr>
            <w:r>
              <w:t>Numerical</w:t>
            </w:r>
          </w:p>
          <w:p w14:paraId="1A6CDD75" w14:textId="77777777" w:rsidR="00B10808" w:rsidRPr="008E7BB2" w:rsidRDefault="00B10808" w:rsidP="00097EEE">
            <w:pPr>
              <w:pStyle w:val="TableRow"/>
            </w:pPr>
            <w:r>
              <w:t>&amp;Readable Resource</w:t>
            </w:r>
          </w:p>
        </w:tc>
      </w:tr>
      <w:tr w:rsidR="00B10808" w:rsidRPr="008E7BB2" w14:paraId="1A6CDD78" w14:textId="77777777" w:rsidTr="00097EEE">
        <w:trPr>
          <w:cantSplit/>
          <w:trHeight w:val="853"/>
        </w:trPr>
        <w:tc>
          <w:tcPr>
            <w:tcW w:w="10031" w:type="dxa"/>
            <w:gridSpan w:val="10"/>
            <w:shd w:val="clear" w:color="auto" w:fill="F2F2F2"/>
          </w:tcPr>
          <w:p w14:paraId="1A6CDD77" w14:textId="77777777"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14:paraId="1A6CDD82" w14:textId="77777777" w:rsidTr="00097EEE">
        <w:trPr>
          <w:cantSplit/>
          <w:trHeight w:val="853"/>
        </w:trPr>
        <w:tc>
          <w:tcPr>
            <w:tcW w:w="1090" w:type="dxa"/>
            <w:shd w:val="clear" w:color="auto" w:fill="auto"/>
          </w:tcPr>
          <w:p w14:paraId="1A6CDD79" w14:textId="77777777" w:rsidR="00B10808" w:rsidRPr="00A10914" w:rsidRDefault="00B10808" w:rsidP="00097EEE">
            <w:pPr>
              <w:spacing w:before="0"/>
            </w:pPr>
            <w:r w:rsidRPr="00A10914">
              <w:t>Less Than</w:t>
            </w:r>
          </w:p>
        </w:tc>
        <w:tc>
          <w:tcPr>
            <w:tcW w:w="839" w:type="dxa"/>
            <w:shd w:val="clear" w:color="auto" w:fill="auto"/>
          </w:tcPr>
          <w:p w14:paraId="1A6CDD7A" w14:textId="77777777" w:rsidR="00B10808" w:rsidRPr="00A10914" w:rsidRDefault="00B10808" w:rsidP="00097EEE">
            <w:pPr>
              <w:spacing w:before="0"/>
            </w:pPr>
            <w:r>
              <w:t>l</w:t>
            </w:r>
            <w:r w:rsidRPr="00A10914">
              <w:t>t</w:t>
            </w:r>
          </w:p>
        </w:tc>
        <w:tc>
          <w:tcPr>
            <w:tcW w:w="1156" w:type="dxa"/>
            <w:gridSpan w:val="2"/>
            <w:shd w:val="clear" w:color="auto" w:fill="auto"/>
          </w:tcPr>
          <w:p w14:paraId="1A6CDD7B" w14:textId="77777777" w:rsidR="00B10808" w:rsidRPr="00A10914" w:rsidRDefault="00B10808" w:rsidP="00097EEE">
            <w:pPr>
              <w:spacing w:before="0"/>
            </w:pPr>
            <w:r w:rsidRPr="00A10914">
              <w:t>Resource</w:t>
            </w:r>
          </w:p>
        </w:tc>
        <w:tc>
          <w:tcPr>
            <w:tcW w:w="1985" w:type="dxa"/>
          </w:tcPr>
          <w:p w14:paraId="1A6CDD7C" w14:textId="77777777" w:rsidR="00B10808" w:rsidRPr="00A10914" w:rsidRDefault="00220CFD" w:rsidP="00C50644">
            <w:pPr>
              <w:pStyle w:val="TableRow"/>
              <w:spacing w:before="0"/>
            </w:pPr>
            <w:r>
              <w:t>Resource</w:t>
            </w:r>
          </w:p>
        </w:tc>
        <w:tc>
          <w:tcPr>
            <w:tcW w:w="992" w:type="dxa"/>
            <w:shd w:val="clear" w:color="auto" w:fill="auto"/>
          </w:tcPr>
          <w:p w14:paraId="1A6CDD7D" w14:textId="77777777" w:rsidR="00B10808" w:rsidRPr="00A10914" w:rsidRDefault="00B10808" w:rsidP="00226D3D">
            <w:pPr>
              <w:spacing w:before="0"/>
              <w:jc w:val="center"/>
            </w:pPr>
            <w:r w:rsidRPr="00A10914">
              <w:t>No</w:t>
            </w:r>
          </w:p>
        </w:tc>
        <w:tc>
          <w:tcPr>
            <w:tcW w:w="850" w:type="dxa"/>
            <w:shd w:val="clear" w:color="auto" w:fill="auto"/>
          </w:tcPr>
          <w:p w14:paraId="1A6CDD7E" w14:textId="77777777" w:rsidR="00B10808" w:rsidRPr="00A10914" w:rsidRDefault="00B10808" w:rsidP="00226D3D">
            <w:pPr>
              <w:spacing w:before="0"/>
              <w:jc w:val="center"/>
            </w:pPr>
            <w:r w:rsidRPr="00A10914">
              <w:t>RW</w:t>
            </w:r>
          </w:p>
        </w:tc>
        <w:tc>
          <w:tcPr>
            <w:tcW w:w="993" w:type="dxa"/>
            <w:shd w:val="clear" w:color="auto" w:fill="auto"/>
          </w:tcPr>
          <w:p w14:paraId="1A6CDD7F" w14:textId="77777777" w:rsidR="00B10808" w:rsidRPr="00A10914" w:rsidRDefault="00DA6C67" w:rsidP="00226D3D">
            <w:pPr>
              <w:spacing w:before="0"/>
              <w:jc w:val="center"/>
            </w:pPr>
            <w:r>
              <w:t>Float</w:t>
            </w:r>
          </w:p>
        </w:tc>
        <w:tc>
          <w:tcPr>
            <w:tcW w:w="850" w:type="dxa"/>
            <w:shd w:val="clear" w:color="auto" w:fill="auto"/>
          </w:tcPr>
          <w:p w14:paraId="1A6CDD80" w14:textId="77777777" w:rsidR="00B10808" w:rsidRPr="00A10914" w:rsidRDefault="00B10808" w:rsidP="00097EEE">
            <w:pPr>
              <w:spacing w:before="0"/>
              <w:jc w:val="center"/>
            </w:pPr>
            <w:r w:rsidRPr="00A10914">
              <w:t>-</w:t>
            </w:r>
          </w:p>
        </w:tc>
        <w:tc>
          <w:tcPr>
            <w:tcW w:w="1276" w:type="dxa"/>
            <w:shd w:val="clear" w:color="auto" w:fill="auto"/>
          </w:tcPr>
          <w:p w14:paraId="1A6CDD81" w14:textId="77777777" w:rsidR="00B10808" w:rsidRPr="00A10914" w:rsidRDefault="00B10808" w:rsidP="00097EEE">
            <w:pPr>
              <w:spacing w:before="0"/>
            </w:pPr>
            <w:r>
              <w:t>Numerical &amp;</w:t>
            </w:r>
            <w:r w:rsidRPr="00A10914">
              <w:t>Readable Resource</w:t>
            </w:r>
          </w:p>
        </w:tc>
      </w:tr>
      <w:tr w:rsidR="00B10808" w:rsidRPr="008E7BB2" w14:paraId="1A6CDD84" w14:textId="77777777" w:rsidTr="00097EEE">
        <w:trPr>
          <w:cantSplit/>
          <w:trHeight w:val="853"/>
        </w:trPr>
        <w:tc>
          <w:tcPr>
            <w:tcW w:w="10031" w:type="dxa"/>
            <w:gridSpan w:val="10"/>
            <w:tcBorders>
              <w:bottom w:val="single" w:sz="2" w:space="0" w:color="auto"/>
            </w:tcBorders>
            <w:shd w:val="clear" w:color="auto" w:fill="F2F2F2"/>
          </w:tcPr>
          <w:p w14:paraId="1A6CDD83" w14:textId="77777777"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14:paraId="1A6CDD8E" w14:textId="77777777" w:rsidTr="00097EEE">
        <w:tc>
          <w:tcPr>
            <w:tcW w:w="1090" w:type="dxa"/>
            <w:shd w:val="clear" w:color="auto" w:fill="FFFFFF"/>
          </w:tcPr>
          <w:p w14:paraId="1A6CDD85" w14:textId="77777777" w:rsidR="00B10808" w:rsidRPr="00A10914" w:rsidRDefault="00B10808" w:rsidP="00097EEE">
            <w:pPr>
              <w:spacing w:before="0"/>
            </w:pPr>
            <w:r w:rsidRPr="00A10914">
              <w:t>Step</w:t>
            </w:r>
          </w:p>
        </w:tc>
        <w:tc>
          <w:tcPr>
            <w:tcW w:w="839" w:type="dxa"/>
            <w:shd w:val="clear" w:color="auto" w:fill="FFFFFF"/>
          </w:tcPr>
          <w:p w14:paraId="1A6CDD86" w14:textId="77777777" w:rsidR="00B10808" w:rsidRPr="00A10914" w:rsidRDefault="00BF2037" w:rsidP="00097EEE">
            <w:pPr>
              <w:spacing w:before="0"/>
            </w:pPr>
            <w:r>
              <w:t>st</w:t>
            </w:r>
          </w:p>
        </w:tc>
        <w:tc>
          <w:tcPr>
            <w:tcW w:w="1156" w:type="dxa"/>
            <w:gridSpan w:val="2"/>
            <w:shd w:val="clear" w:color="auto" w:fill="FFFFFF"/>
          </w:tcPr>
          <w:p w14:paraId="1A6CDD87" w14:textId="77777777" w:rsidR="00B10808" w:rsidRPr="00A10914" w:rsidRDefault="00B10808" w:rsidP="00097EEE">
            <w:pPr>
              <w:spacing w:before="0"/>
            </w:pPr>
            <w:r w:rsidRPr="00A10914">
              <w:t>Resource</w:t>
            </w:r>
          </w:p>
        </w:tc>
        <w:tc>
          <w:tcPr>
            <w:tcW w:w="1985" w:type="dxa"/>
            <w:shd w:val="clear" w:color="auto" w:fill="FFFFFF"/>
          </w:tcPr>
          <w:p w14:paraId="1A6CDD88" w14:textId="77777777" w:rsidR="00B10808" w:rsidRPr="00A10914" w:rsidRDefault="00B10808" w:rsidP="00C50644">
            <w:pPr>
              <w:pStyle w:val="TableRow"/>
              <w:spacing w:before="0"/>
            </w:pPr>
            <w:r>
              <w:t>Resource</w:t>
            </w:r>
          </w:p>
        </w:tc>
        <w:tc>
          <w:tcPr>
            <w:tcW w:w="992" w:type="dxa"/>
            <w:shd w:val="clear" w:color="auto" w:fill="FFFFFF"/>
          </w:tcPr>
          <w:p w14:paraId="1A6CDD89" w14:textId="77777777" w:rsidR="00B10808" w:rsidRPr="00A10914" w:rsidRDefault="00B10808" w:rsidP="00226D3D">
            <w:pPr>
              <w:spacing w:before="0"/>
              <w:jc w:val="center"/>
            </w:pPr>
            <w:r w:rsidRPr="00A10914">
              <w:t>No</w:t>
            </w:r>
          </w:p>
        </w:tc>
        <w:tc>
          <w:tcPr>
            <w:tcW w:w="850" w:type="dxa"/>
            <w:shd w:val="clear" w:color="auto" w:fill="FFFFFF"/>
          </w:tcPr>
          <w:p w14:paraId="1A6CDD8A" w14:textId="77777777" w:rsidR="00B10808" w:rsidRPr="00A10914" w:rsidRDefault="00B10808" w:rsidP="00226D3D">
            <w:pPr>
              <w:spacing w:before="0"/>
              <w:jc w:val="center"/>
            </w:pPr>
            <w:r w:rsidRPr="00A10914">
              <w:t>RW</w:t>
            </w:r>
          </w:p>
        </w:tc>
        <w:tc>
          <w:tcPr>
            <w:tcW w:w="993" w:type="dxa"/>
            <w:shd w:val="clear" w:color="auto" w:fill="auto"/>
          </w:tcPr>
          <w:p w14:paraId="1A6CDD8B" w14:textId="77777777" w:rsidR="00B10808" w:rsidRPr="00A10914" w:rsidRDefault="00DA6C67" w:rsidP="00226D3D">
            <w:pPr>
              <w:spacing w:before="0"/>
              <w:jc w:val="center"/>
            </w:pPr>
            <w:r>
              <w:t>Float</w:t>
            </w:r>
          </w:p>
        </w:tc>
        <w:tc>
          <w:tcPr>
            <w:tcW w:w="850" w:type="dxa"/>
            <w:shd w:val="clear" w:color="auto" w:fill="FFFFFF"/>
          </w:tcPr>
          <w:p w14:paraId="1A6CDD8C" w14:textId="77777777" w:rsidR="00B10808" w:rsidRPr="00A10914" w:rsidRDefault="00B10808" w:rsidP="00097EEE">
            <w:pPr>
              <w:spacing w:before="0"/>
              <w:jc w:val="center"/>
            </w:pPr>
            <w:r w:rsidRPr="00A10914">
              <w:t>-</w:t>
            </w:r>
          </w:p>
        </w:tc>
        <w:tc>
          <w:tcPr>
            <w:tcW w:w="1276" w:type="dxa"/>
            <w:shd w:val="clear" w:color="auto" w:fill="FFFFFF"/>
          </w:tcPr>
          <w:p w14:paraId="1A6CDD8D" w14:textId="77777777" w:rsidR="00B10808" w:rsidRPr="00A10914" w:rsidRDefault="00B10808" w:rsidP="00097EEE">
            <w:pPr>
              <w:spacing w:before="0"/>
            </w:pPr>
            <w:r>
              <w:t>Numerical &amp;</w:t>
            </w:r>
            <w:r w:rsidRPr="00A10914">
              <w:t>Readable Resource</w:t>
            </w:r>
          </w:p>
        </w:tc>
      </w:tr>
      <w:tr w:rsidR="00B10808" w:rsidRPr="008E7BB2" w14:paraId="1A6CDD91" w14:textId="77777777" w:rsidTr="00097EEE">
        <w:trPr>
          <w:cantSplit/>
          <w:trHeight w:val="853"/>
        </w:trPr>
        <w:tc>
          <w:tcPr>
            <w:tcW w:w="10031" w:type="dxa"/>
            <w:gridSpan w:val="10"/>
            <w:shd w:val="clear" w:color="auto" w:fill="F2F2F2"/>
          </w:tcPr>
          <w:p w14:paraId="1A6CDD8F" w14:textId="77777777"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14:paraId="1A6CDD90" w14:textId="77777777"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14:paraId="1A6CDD92" w14:textId="77777777" w:rsidR="00E96820" w:rsidRDefault="00B10808" w:rsidP="00E96820">
      <w:pPr>
        <w:pStyle w:val="Term"/>
        <w:rPr>
          <w:color w:val="000000"/>
        </w:rPr>
      </w:pPr>
      <w:r w:rsidRPr="00226D3D">
        <w:rPr>
          <w:color w:val="000000"/>
        </w:rPr>
        <w:t>Note: the following rules MUST be respected</w:t>
      </w:r>
      <w:r w:rsidR="00E96820">
        <w:rPr>
          <w:color w:val="000000"/>
        </w:rPr>
        <w:t>:</w:t>
      </w:r>
    </w:p>
    <w:p w14:paraId="1A6CDD93" w14:textId="77777777" w:rsidR="00E96820" w:rsidRDefault="00E96820" w:rsidP="00C2124E">
      <w:pPr>
        <w:numPr>
          <w:ilvl w:val="0"/>
          <w:numId w:val="225"/>
        </w:numPr>
        <w:spacing w:after="0"/>
        <w:rPr>
          <w:b/>
          <w:color w:val="000000"/>
        </w:rPr>
      </w:pPr>
      <w:r w:rsidRPr="00C2124E">
        <w:rPr>
          <w:b/>
          <w:color w:val="000000"/>
        </w:rPr>
        <w:t>(“lt” value &lt; “gt” value)</w:t>
      </w:r>
    </w:p>
    <w:p w14:paraId="1A6CDD94" w14:textId="77777777"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14:paraId="1A6CDD95" w14:textId="77777777" w:rsidR="00B10808" w:rsidRDefault="00A05D79" w:rsidP="00A05D79">
      <w:pPr>
        <w:pStyle w:val="Caption"/>
      </w:pPr>
      <w:bookmarkStart w:id="1583" w:name="_Ref461092608"/>
      <w:bookmarkStart w:id="1584" w:name="Table_4"/>
      <w:bookmarkStart w:id="1585" w:name="_Toc492475257"/>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583"/>
      <w:r w:rsidRPr="001C5561">
        <w:t xml:space="preserve">: </w:t>
      </w:r>
      <w:r w:rsidR="00BF2037">
        <w:t>&lt;NOTIFICATION&gt;</w:t>
      </w:r>
      <w:r w:rsidRPr="001C5561">
        <w:t xml:space="preserve"> class Attributes</w:t>
      </w:r>
      <w:bookmarkEnd w:id="1584"/>
      <w:bookmarkEnd w:id="1585"/>
    </w:p>
    <w:p w14:paraId="1A6CDD96" w14:textId="77777777"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14:paraId="1A6CDD97" w14:textId="77777777" w:rsidR="00F2110E" w:rsidRPr="008E7BB2" w:rsidRDefault="00F2110E" w:rsidP="00AD2BC2">
      <w:pPr>
        <w:pStyle w:val="Heading2"/>
        <w:numPr>
          <w:ilvl w:val="1"/>
          <w:numId w:val="175"/>
        </w:numPr>
      </w:pPr>
      <w:bookmarkStart w:id="1586" w:name="_Toc492475305"/>
      <w:r w:rsidRPr="008E7BB2">
        <w:t>Bootstrap Interface</w:t>
      </w:r>
      <w:bookmarkEnd w:id="1570"/>
      <w:bookmarkEnd w:id="1571"/>
      <w:bookmarkEnd w:id="1572"/>
      <w:bookmarkEnd w:id="1573"/>
      <w:bookmarkEnd w:id="1586"/>
    </w:p>
    <w:p w14:paraId="1A6CDD98" w14:textId="77777777"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14:paraId="1A6CDD99" w14:textId="77777777"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14:paraId="1A6CDD9A" w14:textId="77777777" w:rsidR="009066BF" w:rsidRPr="008E7BB2" w:rsidRDefault="00D018D3" w:rsidP="00124AEC">
      <w:pPr>
        <w:pStyle w:val="ListParagraph"/>
        <w:numPr>
          <w:ilvl w:val="0"/>
          <w:numId w:val="18"/>
        </w:numPr>
        <w:ind w:leftChars="0"/>
        <w:jc w:val="both"/>
        <w:rPr>
          <w:lang w:eastAsia="ko-KR"/>
        </w:rPr>
      </w:pPr>
      <w:r>
        <w:rPr>
          <w:lang w:eastAsia="ko-KR"/>
        </w:rPr>
        <w:t>Factory Bootstrap</w:t>
      </w:r>
    </w:p>
    <w:p w14:paraId="1A6CDD9B" w14:textId="77777777" w:rsidR="009066BF" w:rsidRPr="008E7BB2" w:rsidRDefault="00D018D3" w:rsidP="00124AEC">
      <w:pPr>
        <w:pStyle w:val="ListParagraph"/>
        <w:numPr>
          <w:ilvl w:val="0"/>
          <w:numId w:val="18"/>
        </w:numPr>
        <w:ind w:leftChars="0"/>
        <w:jc w:val="both"/>
        <w:rPr>
          <w:lang w:eastAsia="ko-KR"/>
        </w:rPr>
      </w:pPr>
      <w:r>
        <w:rPr>
          <w:lang w:eastAsia="ko-KR"/>
        </w:rPr>
        <w:t>Bootstrap from Smartcard</w:t>
      </w:r>
    </w:p>
    <w:p w14:paraId="1A6CDD9C" w14:textId="77777777"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14:paraId="1A6CDD9D" w14:textId="77777777"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14:paraId="1A6CDD9E" w14:textId="77777777"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14:paraId="1A6CDD9F" w14:textId="77777777"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14:paraId="1A6CDDA0" w14:textId="77777777"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14:paraId="1A6CDDA1" w14:textId="77777777"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587" w:name="_Ref339619648"/>
    </w:p>
    <w:p w14:paraId="1A6CDDA2"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588" w:name="_Ref368312526"/>
      <w:bookmarkStart w:id="1589" w:name="_Ref368312533"/>
      <w:bookmarkStart w:id="1590" w:name="_Ref368312539"/>
      <w:bookmarkStart w:id="1591" w:name="_Toc370916048"/>
      <w:bookmarkStart w:id="1592" w:name="_Toc370922870"/>
    </w:p>
    <w:p w14:paraId="1A6CDDA3" w14:textId="77777777"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14:paraId="1A6CDDA4" w14:textId="77777777" w:rsidR="00826D96" w:rsidRPr="00EC4179" w:rsidRDefault="00F5254E" w:rsidP="00AD2BC2">
      <w:pPr>
        <w:pStyle w:val="Heading3"/>
        <w:numPr>
          <w:ilvl w:val="2"/>
          <w:numId w:val="175"/>
        </w:numPr>
      </w:pPr>
      <w:bookmarkStart w:id="1593" w:name="_Toc492475306"/>
      <w:r>
        <w:t>L</w:t>
      </w:r>
      <w:r w:rsidR="003A2C1C">
        <w:t>w</w:t>
      </w:r>
      <w:r>
        <w:t>M2M</w:t>
      </w:r>
      <w:r w:rsidR="00826D96">
        <w:t xml:space="preserve"> Bootstrap-Server</w:t>
      </w:r>
      <w:bookmarkEnd w:id="1593"/>
      <w:r w:rsidR="00826D96">
        <w:t xml:space="preserve"> </w:t>
      </w:r>
    </w:p>
    <w:p w14:paraId="1A6CDDA5" w14:textId="77777777"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14:paraId="1A6CDDA6" w14:textId="77777777"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14:paraId="1A6CDDA7" w14:textId="77777777" w:rsidR="00F2110E" w:rsidRPr="008E7BB2" w:rsidRDefault="00F2110E" w:rsidP="00AD2BC2">
      <w:pPr>
        <w:pStyle w:val="Heading3"/>
        <w:numPr>
          <w:ilvl w:val="2"/>
          <w:numId w:val="175"/>
        </w:numPr>
      </w:pPr>
      <w:bookmarkStart w:id="1594" w:name="_Ref473187276"/>
      <w:bookmarkStart w:id="1595" w:name="_Toc492475307"/>
      <w:r w:rsidRPr="008E7BB2">
        <w:t>Bootstrap Information</w:t>
      </w:r>
      <w:bookmarkEnd w:id="1587"/>
      <w:bookmarkEnd w:id="1588"/>
      <w:bookmarkEnd w:id="1589"/>
      <w:bookmarkEnd w:id="1590"/>
      <w:bookmarkEnd w:id="1591"/>
      <w:bookmarkEnd w:id="1592"/>
      <w:bookmarkEnd w:id="1594"/>
      <w:bookmarkEnd w:id="1595"/>
    </w:p>
    <w:p w14:paraId="1A6CDDA8" w14:textId="77777777"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14:paraId="1A6CDDA9" w14:textId="77777777"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14:paraId="1A6CDDAA" w14:textId="77777777"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14:paraId="1A6CDDAB" w14:textId="77777777"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14:paraId="1A6CDDAC"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14:paraId="1A6CDDAD" w14:textId="77777777"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14:paraId="1A6CDDAE" w14:textId="77777777"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14:paraId="1A6CDDAF" w14:textId="77777777"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14:paraId="1A6CDDB0" w14:textId="77777777"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14:paraId="1A6CDDB1" w14:textId="77777777"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14:paraId="1A6CDDB2" w14:textId="77777777"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14:paraId="1A6CDDB3" w14:textId="77777777"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14:paraId="1A6CDDB4" w14:textId="77777777"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14:paraId="1A6CDDB5" w14:textId="77777777"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14:paraId="1A6CDDB9" w14:textId="77777777" w:rsidTr="000D1CAF">
        <w:trPr>
          <w:tblHeader/>
          <w:jc w:val="center"/>
        </w:trPr>
        <w:tc>
          <w:tcPr>
            <w:tcW w:w="3465" w:type="dxa"/>
            <w:shd w:val="pct25" w:color="auto" w:fill="FFFFFF"/>
          </w:tcPr>
          <w:p w14:paraId="1A6CDDB6" w14:textId="77777777"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14:paraId="1A6CDDB7" w14:textId="77777777"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14:paraId="1A6CDDB8" w14:textId="77777777"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14:paraId="1A6CDDBD" w14:textId="77777777" w:rsidTr="000D1CAF">
        <w:trPr>
          <w:jc w:val="center"/>
        </w:trPr>
        <w:tc>
          <w:tcPr>
            <w:tcW w:w="3465" w:type="dxa"/>
            <w:vMerge w:val="restart"/>
          </w:tcPr>
          <w:p w14:paraId="1A6CDDBA"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14:paraId="1A6CDDBB" w14:textId="77777777"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14:paraId="1A6CDDBC" w14:textId="77777777"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14:paraId="1A6CDDC1" w14:textId="77777777" w:rsidTr="000D1CAF">
        <w:trPr>
          <w:jc w:val="center"/>
        </w:trPr>
        <w:tc>
          <w:tcPr>
            <w:tcW w:w="3465" w:type="dxa"/>
            <w:vMerge/>
          </w:tcPr>
          <w:p w14:paraId="1A6CDDBE" w14:textId="77777777" w:rsidR="004B67E7" w:rsidRPr="008E7BB2" w:rsidRDefault="004B67E7" w:rsidP="000D1CAF">
            <w:pPr>
              <w:pStyle w:val="TableRow"/>
              <w:rPr>
                <w:rFonts w:eastAsia="Malgun Gothic"/>
                <w:lang w:eastAsia="ko-KR"/>
              </w:rPr>
            </w:pPr>
          </w:p>
        </w:tc>
        <w:tc>
          <w:tcPr>
            <w:tcW w:w="3465" w:type="dxa"/>
          </w:tcPr>
          <w:p w14:paraId="1A6CDDBF" w14:textId="77777777"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14:paraId="1A6CDDC0" w14:textId="77777777"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14:paraId="1A6CDDC6" w14:textId="77777777" w:rsidTr="000D1CAF">
        <w:trPr>
          <w:jc w:val="center"/>
        </w:trPr>
        <w:tc>
          <w:tcPr>
            <w:tcW w:w="3465" w:type="dxa"/>
            <w:tcBorders>
              <w:top w:val="single" w:sz="4" w:space="0" w:color="auto"/>
              <w:left w:val="single" w:sz="4" w:space="0" w:color="auto"/>
              <w:bottom w:val="single" w:sz="4" w:space="0" w:color="auto"/>
              <w:right w:val="single" w:sz="4" w:space="0" w:color="auto"/>
            </w:tcBorders>
          </w:tcPr>
          <w:p w14:paraId="1A6CDDC2" w14:textId="77777777"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14:paraId="1A6CDDC3" w14:textId="77777777"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14:paraId="1A6CDDC4" w14:textId="77777777"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14:paraId="1A6CDDC5" w14:textId="77777777"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14:paraId="1A6CDDC7" w14:textId="77777777" w:rsidR="001431CF" w:rsidRDefault="00097EEE" w:rsidP="00097EEE">
      <w:pPr>
        <w:pStyle w:val="Caption"/>
      </w:pPr>
      <w:bookmarkStart w:id="1596" w:name="_Toc492475258"/>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596"/>
    </w:p>
    <w:p w14:paraId="1A6CDDC8" w14:textId="77777777"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14:paraId="1A6CDDC9" w14:textId="77777777"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lastRenderedPageBreak/>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14:paraId="1A6CDDCA" w14:textId="77777777" w:rsidR="00F2110E" w:rsidRPr="008E7BB2" w:rsidRDefault="00F2110E" w:rsidP="00AD2BC2">
      <w:pPr>
        <w:pStyle w:val="Heading3"/>
        <w:numPr>
          <w:ilvl w:val="2"/>
          <w:numId w:val="175"/>
        </w:numPr>
      </w:pPr>
      <w:bookmarkStart w:id="1597" w:name="_Ref368310772"/>
      <w:bookmarkStart w:id="1598" w:name="_Toc370916049"/>
      <w:bookmarkStart w:id="1599" w:name="_Toc370922871"/>
      <w:bookmarkStart w:id="1600" w:name="_Toc492475308"/>
      <w:r w:rsidRPr="008E7BB2">
        <w:t>Bootstrap Modes</w:t>
      </w:r>
      <w:bookmarkEnd w:id="1597"/>
      <w:bookmarkEnd w:id="1598"/>
      <w:bookmarkEnd w:id="1599"/>
      <w:bookmarkEnd w:id="1600"/>
    </w:p>
    <w:p w14:paraId="1A6CDDCB" w14:textId="77777777"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14:paraId="1A6CDDCC" w14:textId="77777777" w:rsidR="002A3854" w:rsidRPr="008E7BB2" w:rsidRDefault="00E245F9" w:rsidP="00124AEC">
      <w:pPr>
        <w:pStyle w:val="ListParagraph"/>
        <w:numPr>
          <w:ilvl w:val="0"/>
          <w:numId w:val="18"/>
        </w:numPr>
        <w:ind w:leftChars="0"/>
        <w:jc w:val="both"/>
        <w:rPr>
          <w:lang w:eastAsia="ko-KR"/>
        </w:rPr>
      </w:pPr>
      <w:r>
        <w:rPr>
          <w:lang w:eastAsia="ko-KR"/>
        </w:rPr>
        <w:t>Factory Bootstrap</w:t>
      </w:r>
    </w:p>
    <w:p w14:paraId="1A6CDDCD" w14:textId="77777777" w:rsidR="002A3854" w:rsidRPr="008E7BB2" w:rsidRDefault="00E245F9" w:rsidP="00124AEC">
      <w:pPr>
        <w:pStyle w:val="ListParagraph"/>
        <w:numPr>
          <w:ilvl w:val="0"/>
          <w:numId w:val="18"/>
        </w:numPr>
        <w:ind w:leftChars="0"/>
        <w:jc w:val="both"/>
        <w:rPr>
          <w:lang w:eastAsia="ko-KR"/>
        </w:rPr>
      </w:pPr>
      <w:r>
        <w:rPr>
          <w:lang w:eastAsia="ko-KR"/>
        </w:rPr>
        <w:t>Bootstrap from Smartcard</w:t>
      </w:r>
    </w:p>
    <w:p w14:paraId="1A6CDDCE" w14:textId="77777777"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14:paraId="1A6CDDCF" w14:textId="77777777"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14:paraId="1A6CDDD0" w14:textId="77777777" w:rsidR="00F2110E" w:rsidRPr="008E7BB2" w:rsidRDefault="00E245F9" w:rsidP="00AD2BC2">
      <w:pPr>
        <w:pStyle w:val="Heading4"/>
        <w:numPr>
          <w:ilvl w:val="3"/>
          <w:numId w:val="175"/>
        </w:numPr>
      </w:pPr>
      <w:bookmarkStart w:id="1601" w:name="_Ref368312475"/>
      <w:r>
        <w:t>Factory Bootstrap</w:t>
      </w:r>
      <w:bookmarkEnd w:id="1601"/>
    </w:p>
    <w:p w14:paraId="1A6CDDD1" w14:textId="77777777"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14:paraId="1A6CDDD2" w14:textId="77777777" w:rsidR="00111BDC" w:rsidRPr="008E7BB2" w:rsidRDefault="00E245F9" w:rsidP="00AD2BC2">
      <w:pPr>
        <w:pStyle w:val="Heading4"/>
        <w:numPr>
          <w:ilvl w:val="3"/>
          <w:numId w:val="175"/>
        </w:numPr>
      </w:pPr>
      <w:bookmarkStart w:id="1602" w:name="_Ref368312481"/>
      <w:r>
        <w:t>Bootstrap from Smartcard</w:t>
      </w:r>
      <w:bookmarkEnd w:id="1602"/>
    </w:p>
    <w:p w14:paraId="1A6CDDD3" w14:textId="77777777"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14:paraId="1A6CDDD4" w14:textId="77777777"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14:paraId="1A6CDDD5" w14:textId="77777777"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14:paraId="1A6CDDD6" w14:textId="77777777"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14:paraId="1A6CDDD7" w14:textId="77777777"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14:paraId="1A6CDDD8" w14:textId="77777777"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14:paraId="1A6CDDD9" w14:textId="77777777"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14:paraId="1A6CDDDA" w14:textId="77777777" w:rsidR="004D2A88" w:rsidRPr="008E7BB2" w:rsidRDefault="00F2110E" w:rsidP="00AD2BC2">
      <w:pPr>
        <w:pStyle w:val="Heading4"/>
        <w:numPr>
          <w:ilvl w:val="3"/>
          <w:numId w:val="175"/>
        </w:numPr>
      </w:pPr>
      <w:bookmarkStart w:id="1603" w:name="_Ref368312513"/>
      <w:r w:rsidRPr="008E7BB2">
        <w:t xml:space="preserve">Client </w:t>
      </w:r>
      <w:r w:rsidR="00D04964" w:rsidRPr="008E7BB2">
        <w:t xml:space="preserve">Initiated </w:t>
      </w:r>
      <w:r w:rsidRPr="008E7BB2">
        <w:t>Bootstrap</w:t>
      </w:r>
      <w:bookmarkEnd w:id="1603"/>
    </w:p>
    <w:p w14:paraId="1A6CDDDB" w14:textId="77777777"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14:paraId="1A6CDDDC" w14:textId="77777777"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14:paraId="1A6CDDDD" w14:textId="77777777"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14:paraId="1A6CDDDE" w14:textId="77777777"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1A6CDDDF" w14:textId="77777777"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14:paraId="1A6CDDE0" w14:textId="77777777" w:rsidR="00AF6ADD" w:rsidRDefault="00AF6ADD" w:rsidP="00AD2BC2">
      <w:pPr>
        <w:rPr>
          <w:lang w:eastAsia="en-GB"/>
        </w:rPr>
      </w:pPr>
    </w:p>
    <w:p w14:paraId="1A6CDDE1" w14:textId="77777777" w:rsidR="00AF6ADD" w:rsidRDefault="00AF6ADD" w:rsidP="00AD2BC2">
      <w:pPr>
        <w:rPr>
          <w:lang w:eastAsia="en-GB"/>
        </w:rPr>
      </w:pPr>
    </w:p>
    <w:p w14:paraId="1A6CDDE2" w14:textId="77777777" w:rsidR="00AF6ADD" w:rsidRPr="00AD2BC2" w:rsidRDefault="00AF6ADD" w:rsidP="00AD2BC2">
      <w:pPr>
        <w:rPr>
          <w:lang w:eastAsia="en-GB"/>
        </w:rPr>
      </w:pPr>
    </w:p>
    <w:p w14:paraId="1A6CDDE3" w14:textId="77777777" w:rsidR="00325F99" w:rsidRDefault="00325F99" w:rsidP="00A43527">
      <w:pPr>
        <w:pStyle w:val="Caption"/>
        <w:rPr>
          <w:noProof/>
          <w:lang w:eastAsia="en-GB"/>
        </w:rPr>
      </w:pPr>
    </w:p>
    <w:p w14:paraId="1A6CDDE4" w14:textId="77777777"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65408" behindDoc="0" locked="0" layoutInCell="1" allowOverlap="1" wp14:anchorId="1A6CF575" wp14:editId="1A6CF57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1A6CF59F" w14:textId="77777777" w:rsidR="00381F27" w:rsidRPr="00ED3002" w:rsidRDefault="00381F27"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381F27" w:rsidRDefault="00381F27"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1A6CF5A1" w14:textId="77777777" w:rsidR="00381F27" w:rsidRPr="00ED3002" w:rsidRDefault="00381F27"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2" w14:textId="77777777" w:rsidR="00381F27" w:rsidRPr="00ED3002" w:rsidRDefault="00381F27"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3" w14:textId="77777777" w:rsidR="00381F27" w:rsidRPr="00ED3002" w:rsidRDefault="00381F27"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4" w14:textId="77777777" w:rsidR="00381F27" w:rsidRPr="00ED3002" w:rsidRDefault="00381F27"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5" w14:textId="77777777" w:rsidR="00381F27" w:rsidRPr="00ED3002" w:rsidRDefault="00381F27"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6CF575" id="Group 177" o:spid="_x0000_s1026" style="position:absolute;left:0;text-align:left;margin-left:44.5pt;margin-top:9pt;width:369pt;height:198.45pt;z-index:251665408"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1A6CF59F" w14:textId="77777777" w:rsidR="00381F27" w:rsidRPr="00ED3002" w:rsidRDefault="00381F27"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381F27" w:rsidRDefault="00381F27"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1A6CF5A1" w14:textId="77777777" w:rsidR="00381F27" w:rsidRPr="00ED3002" w:rsidRDefault="00381F27"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1A6CF5A2" w14:textId="77777777" w:rsidR="00381F27" w:rsidRPr="00ED3002" w:rsidRDefault="00381F27"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1A6CF5A3" w14:textId="77777777" w:rsidR="00381F27" w:rsidRPr="00ED3002" w:rsidRDefault="00381F27"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A6CF5A4" w14:textId="77777777" w:rsidR="00381F27" w:rsidRPr="00ED3002" w:rsidRDefault="00381F27"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1A6CF5A5" w14:textId="77777777" w:rsidR="00381F27" w:rsidRPr="00ED3002" w:rsidRDefault="00381F27"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14:paraId="1A6CDDE5" w14:textId="77777777" w:rsidR="00AF6ADD" w:rsidRDefault="00AF6ADD" w:rsidP="00AD2BC2">
      <w:pPr>
        <w:rPr>
          <w:lang w:eastAsia="en-GB"/>
        </w:rPr>
      </w:pPr>
    </w:p>
    <w:p w14:paraId="1A6CDDE6" w14:textId="77777777" w:rsidR="00AF6ADD" w:rsidRDefault="00AF6ADD" w:rsidP="00AD2BC2">
      <w:pPr>
        <w:rPr>
          <w:lang w:eastAsia="en-GB"/>
        </w:rPr>
      </w:pPr>
    </w:p>
    <w:p w14:paraId="1A6CDDE7" w14:textId="77777777" w:rsidR="005E501B" w:rsidRDefault="005E501B" w:rsidP="00AD2BC2">
      <w:pPr>
        <w:rPr>
          <w:lang w:eastAsia="en-GB"/>
        </w:rPr>
      </w:pPr>
    </w:p>
    <w:p w14:paraId="1A6CDDE8" w14:textId="77777777" w:rsidR="005E501B" w:rsidRDefault="005E501B" w:rsidP="00AD2BC2">
      <w:pPr>
        <w:rPr>
          <w:lang w:eastAsia="en-GB"/>
        </w:rPr>
      </w:pPr>
    </w:p>
    <w:p w14:paraId="1A6CDDE9" w14:textId="77777777" w:rsidR="005E501B" w:rsidRDefault="005E501B" w:rsidP="00AD2BC2">
      <w:pPr>
        <w:rPr>
          <w:lang w:eastAsia="en-GB"/>
        </w:rPr>
      </w:pPr>
    </w:p>
    <w:p w14:paraId="1A6CDDEA" w14:textId="77777777" w:rsidR="005E501B" w:rsidRDefault="005E501B" w:rsidP="00AD2BC2">
      <w:pPr>
        <w:rPr>
          <w:lang w:eastAsia="en-GB"/>
        </w:rPr>
      </w:pPr>
    </w:p>
    <w:p w14:paraId="1A6CDDEB" w14:textId="77777777" w:rsidR="005E501B" w:rsidRDefault="005E501B" w:rsidP="00AD2BC2">
      <w:pPr>
        <w:rPr>
          <w:lang w:eastAsia="en-GB"/>
        </w:rPr>
      </w:pPr>
    </w:p>
    <w:p w14:paraId="1A6CDDEC" w14:textId="77777777" w:rsidR="005E501B" w:rsidRDefault="005E501B" w:rsidP="00AD2BC2">
      <w:pPr>
        <w:rPr>
          <w:lang w:eastAsia="en-GB"/>
        </w:rPr>
      </w:pPr>
    </w:p>
    <w:p w14:paraId="1A6CDDED" w14:textId="77777777" w:rsidR="005E501B" w:rsidRDefault="005E501B" w:rsidP="00AD2BC2">
      <w:pPr>
        <w:rPr>
          <w:lang w:eastAsia="en-GB"/>
        </w:rPr>
      </w:pPr>
    </w:p>
    <w:p w14:paraId="1A6CDDEE" w14:textId="77777777" w:rsidR="00AF6ADD" w:rsidRPr="00AD2BC2" w:rsidRDefault="00AF6ADD" w:rsidP="00AD2BC2">
      <w:pPr>
        <w:rPr>
          <w:lang w:eastAsia="en-GB"/>
        </w:rPr>
      </w:pPr>
    </w:p>
    <w:p w14:paraId="1A6CDDEF" w14:textId="77777777" w:rsidR="00AB6020" w:rsidRDefault="00AB6020" w:rsidP="00FC4EDD">
      <w:pPr>
        <w:pStyle w:val="Caption"/>
      </w:pPr>
    </w:p>
    <w:p w14:paraId="1A6CDDF0" w14:textId="77777777" w:rsidR="00FC4EDD" w:rsidRDefault="00FC4EDD" w:rsidP="00FC4EDD">
      <w:pPr>
        <w:pStyle w:val="Caption"/>
      </w:pPr>
      <w:bookmarkStart w:id="1604" w:name="_Toc492474248"/>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604"/>
    </w:p>
    <w:p w14:paraId="1A6CDDF1" w14:textId="77777777"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14:paraId="1A6CDDF2"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14:paraId="1A6CDDF3" w14:textId="77777777"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14:paraId="1A6CDDF4" w14:textId="77777777"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14:paraId="1A6CDDF5" w14:textId="77777777"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14:paraId="1A6CDDF6" w14:textId="77777777"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14:paraId="1A6CDDF7" w14:textId="77777777"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14:paraId="1A6CDDF8" w14:textId="77777777"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14:paraId="1A6CDDF9" w14:textId="77777777" w:rsidR="00325F99" w:rsidRPr="003E18DF" w:rsidRDefault="00632D61" w:rsidP="003E18DF">
      <w:pPr>
        <w:rPr>
          <w:lang w:val="en-US" w:eastAsia="zh-CN"/>
        </w:rPr>
      </w:pPr>
      <w:r w:rsidRPr="003E18DF">
        <w:rPr>
          <w:lang w:eastAsia="ko-KR"/>
        </w:rPr>
        <w:t xml:space="preserve">EXCHANGE_LIFETIME </w:t>
      </w:r>
      <w:r w:rsidRPr="003E18DF">
        <w:t>is defined in RFC 7252 [CoAP].</w:t>
      </w:r>
    </w:p>
    <w:p w14:paraId="1A6CDDFA" w14:textId="77777777"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14:paraId="1A6CDDFB" w14:textId="77777777"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14:paraId="1A6CDDFC" w14:textId="77777777"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14:paraId="1A6CDDFD" w14:textId="77777777" w:rsidR="00632D61" w:rsidRPr="000332DD" w:rsidRDefault="00632D61" w:rsidP="003E18DF">
      <w:pPr>
        <w:tabs>
          <w:tab w:val="left" w:pos="0"/>
        </w:tabs>
        <w:rPr>
          <w:bCs/>
          <w:color w:val="000000"/>
          <w:lang w:eastAsia="de-DE"/>
        </w:rPr>
      </w:pPr>
      <w:r>
        <w:rPr>
          <w:bCs/>
          <w:color w:val="000000"/>
          <w:lang w:eastAsia="de-DE"/>
        </w:rPr>
        <w:lastRenderedPageBreak/>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14:paraId="1A6CDDFE" w14:textId="77777777"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14:paraId="1A6CDDFF" w14:textId="77777777"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14:paraId="1A6CDE00" w14:textId="77777777" w:rsidR="004D14D2" w:rsidRPr="008E7BB2" w:rsidRDefault="00A839C5" w:rsidP="00AD2BC2">
      <w:pPr>
        <w:pStyle w:val="Heading4"/>
        <w:numPr>
          <w:ilvl w:val="3"/>
          <w:numId w:val="175"/>
        </w:numPr>
      </w:pPr>
      <w:bookmarkStart w:id="1605" w:name="_Ref368312518"/>
      <w:r w:rsidRPr="008E7BB2">
        <w:t>Server</w:t>
      </w:r>
      <w:r w:rsidR="009E0D5A" w:rsidRPr="008E7BB2">
        <w:t xml:space="preserve"> </w:t>
      </w:r>
      <w:r w:rsidR="00C44AF8" w:rsidRPr="008E7BB2">
        <w:t>Initiated Bootstrap</w:t>
      </w:r>
      <w:bookmarkEnd w:id="1605"/>
    </w:p>
    <w:p w14:paraId="1A6CDE01" w14:textId="77777777"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14:paraId="1A6CDE02" w14:textId="77777777"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14:paraId="1A6CDE03" w14:textId="77777777"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14:paraId="1A6CDE04" w14:textId="77777777"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14:paraId="1A6CDE05" w14:textId="77777777"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14:paraId="1A6CDE06" w14:textId="77777777" w:rsidR="00AB6020" w:rsidRDefault="00B60123" w:rsidP="00AD53C6">
      <w:pPr>
        <w:pStyle w:val="Caption"/>
      </w:pPr>
      <w:r>
        <w:object w:dxaOrig="9405" w:dyaOrig="5085" w14:anchorId="1A6CF577">
          <v:shape id="_x0000_i1031" type="#_x0000_t75" style="width:350.85pt;height:158.5pt" o:ole="">
            <v:imagedata r:id="rId41" o:title=""/>
          </v:shape>
          <o:OLEObject Type="Embed" ProgID="Visio.Drawing.15" ShapeID="_x0000_i1031" DrawAspect="Content" ObjectID="_1566216943" r:id="rId42"/>
        </w:object>
      </w:r>
    </w:p>
    <w:p w14:paraId="1A6CDE07" w14:textId="77777777" w:rsidR="00E01B72" w:rsidRPr="00895E13" w:rsidRDefault="009A16B6" w:rsidP="003E18DF">
      <w:pPr>
        <w:pStyle w:val="Caption"/>
        <w:rPr>
          <w:lang w:eastAsia="ko-KR"/>
        </w:rPr>
      </w:pPr>
      <w:bookmarkStart w:id="1606" w:name="_Toc492474249"/>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1606"/>
    </w:p>
    <w:p w14:paraId="1A6CDE08" w14:textId="77777777" w:rsidR="00506F38" w:rsidRPr="008E7BB2" w:rsidRDefault="00506F38" w:rsidP="00AD2BC2">
      <w:pPr>
        <w:pStyle w:val="Heading3"/>
        <w:numPr>
          <w:ilvl w:val="2"/>
          <w:numId w:val="175"/>
        </w:numPr>
      </w:pPr>
      <w:bookmarkStart w:id="1607" w:name="_Toc429570934"/>
      <w:bookmarkStart w:id="1608" w:name="_Ref368262983"/>
      <w:bookmarkStart w:id="1609" w:name="_Ref368262998"/>
      <w:bookmarkStart w:id="1610" w:name="_Ref368263021"/>
      <w:bookmarkStart w:id="1611" w:name="_Ref368263132"/>
      <w:bookmarkStart w:id="1612" w:name="_Ref368312549"/>
      <w:bookmarkStart w:id="1613" w:name="_Toc370916050"/>
      <w:bookmarkStart w:id="1614" w:name="_Toc370922872"/>
      <w:bookmarkStart w:id="1615" w:name="_Toc492475309"/>
      <w:bookmarkEnd w:id="1607"/>
      <w:r w:rsidRPr="008E7BB2">
        <w:rPr>
          <w:rFonts w:hint="eastAsia"/>
        </w:rPr>
        <w:t>Bootstrap Sequence</w:t>
      </w:r>
      <w:bookmarkEnd w:id="1608"/>
      <w:bookmarkEnd w:id="1609"/>
      <w:bookmarkEnd w:id="1610"/>
      <w:bookmarkEnd w:id="1611"/>
      <w:bookmarkEnd w:id="1612"/>
      <w:bookmarkEnd w:id="1613"/>
      <w:bookmarkEnd w:id="1614"/>
      <w:bookmarkEnd w:id="1615"/>
    </w:p>
    <w:p w14:paraId="1A6CDE09" w14:textId="77777777"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14:paraId="1A6CDE0A"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B" w14:textId="77777777"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r>
      <w:r w:rsidR="00FE44A4">
        <w:rPr>
          <w:lang w:eastAsia="ko-KR"/>
        </w:rPr>
        <w:lastRenderedPageBreak/>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14:paraId="1A6CDE0C" w14:textId="77777777"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14:paraId="1A6CDE0D" w14:textId="77777777"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1616" w:name="_Toc355616250"/>
      <w:bookmarkStart w:id="1617" w:name="_Toc355616817"/>
      <w:bookmarkStart w:id="1618" w:name="_Toc355617116"/>
      <w:bookmarkStart w:id="1619" w:name="_Toc355617312"/>
      <w:bookmarkStart w:id="1620" w:name="_Toc355675043"/>
      <w:bookmarkStart w:id="1621" w:name="_Toc355687972"/>
      <w:bookmarkStart w:id="1622" w:name="_Toc355876289"/>
      <w:bookmarkStart w:id="1623" w:name="_Toc357001259"/>
      <w:bookmarkStart w:id="1624" w:name="_Toc355616251"/>
      <w:bookmarkStart w:id="1625" w:name="_Toc355616818"/>
      <w:bookmarkStart w:id="1626" w:name="_Toc355617117"/>
      <w:bookmarkStart w:id="1627" w:name="_Toc355617313"/>
      <w:bookmarkStart w:id="1628" w:name="_Toc355675044"/>
      <w:bookmarkStart w:id="1629" w:name="_Toc355687973"/>
      <w:bookmarkStart w:id="1630" w:name="_Toc355876290"/>
      <w:bookmarkStart w:id="1631" w:name="_Toc357001260"/>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r w:rsidR="00FE44A4" w:rsidRPr="00FE44A4">
        <w:rPr>
          <w:lang w:eastAsia="ko-KR"/>
        </w:rPr>
        <w:t xml:space="preserve"> </w:t>
      </w:r>
    </w:p>
    <w:p w14:paraId="1A6CDE0E" w14:textId="77777777"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14:paraId="1A6CDE0F" w14:textId="77777777" w:rsidR="00774BE6" w:rsidRPr="008E7BB2" w:rsidRDefault="004E69AC" w:rsidP="00AD2BC2">
      <w:pPr>
        <w:pStyle w:val="Heading3"/>
        <w:numPr>
          <w:ilvl w:val="2"/>
          <w:numId w:val="175"/>
        </w:numPr>
      </w:pPr>
      <w:bookmarkStart w:id="1632" w:name="_Ref368263112"/>
      <w:bookmarkStart w:id="1633" w:name="_Ref368312556"/>
      <w:bookmarkStart w:id="1634" w:name="_Ref368312983"/>
      <w:bookmarkStart w:id="1635" w:name="_Toc370916051"/>
      <w:bookmarkStart w:id="1636" w:name="_Toc370922873"/>
      <w:bookmarkStart w:id="1637" w:name="_Toc492475310"/>
      <w:r w:rsidRPr="008E7BB2">
        <w:t>Bootstrap Security</w:t>
      </w:r>
      <w:bookmarkEnd w:id="1632"/>
      <w:bookmarkEnd w:id="1633"/>
      <w:bookmarkEnd w:id="1634"/>
      <w:bookmarkEnd w:id="1635"/>
      <w:bookmarkEnd w:id="1636"/>
      <w:bookmarkEnd w:id="1637"/>
    </w:p>
    <w:p w14:paraId="1A6CDE10" w14:textId="77777777"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14:paraId="1A6CDE11" w14:textId="77777777"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14:paraId="1A6CDE12" w14:textId="77777777"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14:paraId="1A6CDE13" w14:textId="77777777" w:rsidR="00425EF2" w:rsidRDefault="00425EF2" w:rsidP="00AD2BC2">
      <w:pPr>
        <w:pStyle w:val="Heading3"/>
        <w:numPr>
          <w:ilvl w:val="2"/>
          <w:numId w:val="175"/>
        </w:numPr>
      </w:pPr>
      <w:bookmarkStart w:id="1638" w:name="_Ref474362871"/>
      <w:bookmarkStart w:id="1639" w:name="_Toc492475311"/>
      <w:r>
        <w:t>Bootstrap and Configuration Consistency</w:t>
      </w:r>
      <w:bookmarkEnd w:id="1638"/>
      <w:bookmarkEnd w:id="1639"/>
    </w:p>
    <w:p w14:paraId="1A6CDE14" w14:textId="77777777"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14:paraId="1A6CDE15" w14:textId="77777777"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14:paraId="1A6CDE16" w14:textId="77777777"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14:paraId="1A6CDE17" w14:textId="77777777"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14:paraId="1A6CDE18" w14:textId="77777777" w:rsidR="00C92BE2" w:rsidRDefault="00C92BE2" w:rsidP="00AD2BC2">
      <w:pPr>
        <w:pStyle w:val="Heading3"/>
        <w:numPr>
          <w:ilvl w:val="2"/>
          <w:numId w:val="175"/>
        </w:numPr>
      </w:pPr>
      <w:bookmarkStart w:id="1640" w:name="_Toc492475312"/>
      <w:r>
        <w:t>Bootstrap Commands</w:t>
      </w:r>
      <w:bookmarkEnd w:id="1640"/>
    </w:p>
    <w:p w14:paraId="1A6CDE19" w14:textId="77777777"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14:paraId="1A6CDE1A" w14:textId="77777777" w:rsidR="00F3460A" w:rsidRDefault="00F3460A" w:rsidP="00AD2BC2">
      <w:pPr>
        <w:pStyle w:val="Heading4"/>
        <w:numPr>
          <w:ilvl w:val="3"/>
          <w:numId w:val="175"/>
        </w:numPr>
      </w:pPr>
      <w:bookmarkStart w:id="1641" w:name="_Ref474362779"/>
      <w:r>
        <w:t>BOOTSTRAP-REQUEST</w:t>
      </w:r>
      <w:bookmarkEnd w:id="1641"/>
    </w:p>
    <w:p w14:paraId="1A6CDE1B" w14:textId="77777777" w:rsidR="00F3460A" w:rsidRDefault="00F3460A" w:rsidP="00F3460A">
      <w:pPr>
        <w:rPr>
          <w:lang w:eastAsia="ko-KR"/>
        </w:rPr>
      </w:pPr>
      <w:r>
        <w:rPr>
          <w:lang w:eastAsia="ko-KR"/>
        </w:rPr>
        <w:t>The Bootstrap-Request operation is only performed to initiate the Bootstrap Sequence in the “Client Initiated Bootstrap” mode.</w:t>
      </w:r>
    </w:p>
    <w:p w14:paraId="1A6CDE1C" w14:textId="77777777"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1" w14:textId="77777777" w:rsidTr="00B67E83">
        <w:trPr>
          <w:tblHeader/>
          <w:jc w:val="center"/>
        </w:trPr>
        <w:tc>
          <w:tcPr>
            <w:tcW w:w="2927" w:type="dxa"/>
            <w:shd w:val="pct25" w:color="auto" w:fill="FFFFFF"/>
          </w:tcPr>
          <w:p w14:paraId="1A6CDE1D"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1E"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1F"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0"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26" w14:textId="77777777" w:rsidTr="00B67E83">
        <w:trPr>
          <w:jc w:val="center"/>
        </w:trPr>
        <w:tc>
          <w:tcPr>
            <w:tcW w:w="2927" w:type="dxa"/>
          </w:tcPr>
          <w:p w14:paraId="1A6CDE22" w14:textId="77777777" w:rsidR="00F3460A" w:rsidRPr="008E7BB2" w:rsidRDefault="00F3460A" w:rsidP="00B67E83">
            <w:pPr>
              <w:pStyle w:val="TableRow"/>
            </w:pPr>
            <w:r>
              <w:t>/bs?ep={Endpoint Client Name}</w:t>
            </w:r>
          </w:p>
        </w:tc>
        <w:tc>
          <w:tcPr>
            <w:tcW w:w="1179" w:type="dxa"/>
          </w:tcPr>
          <w:p w14:paraId="1A6CDE23" w14:textId="77777777" w:rsidR="00F3460A" w:rsidRPr="008E7BB2" w:rsidRDefault="00F3460A" w:rsidP="00B67E83">
            <w:pPr>
              <w:pStyle w:val="TableRow"/>
            </w:pPr>
            <w:r>
              <w:t>Yes</w:t>
            </w:r>
          </w:p>
        </w:tc>
        <w:tc>
          <w:tcPr>
            <w:tcW w:w="1325" w:type="dxa"/>
          </w:tcPr>
          <w:p w14:paraId="1A6CDE24" w14:textId="77777777" w:rsidR="00F3460A" w:rsidRPr="008E7BB2" w:rsidRDefault="00F3460A" w:rsidP="00B67E83">
            <w:pPr>
              <w:pStyle w:val="TableRow"/>
            </w:pPr>
            <w:r w:rsidRPr="008E7BB2">
              <w:t>-</w:t>
            </w:r>
          </w:p>
        </w:tc>
        <w:tc>
          <w:tcPr>
            <w:tcW w:w="4736" w:type="dxa"/>
          </w:tcPr>
          <w:p w14:paraId="1A6CDE25" w14:textId="77777777"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14:paraId="1A6CDE27" w14:textId="77777777" w:rsidR="00F3460A" w:rsidRDefault="00F3460A" w:rsidP="00AD2BC2">
      <w:pPr>
        <w:pStyle w:val="Heading4"/>
        <w:numPr>
          <w:ilvl w:val="3"/>
          <w:numId w:val="175"/>
        </w:numPr>
      </w:pPr>
      <w:bookmarkStart w:id="1642" w:name="_Ref474362794"/>
      <w:r>
        <w:t>BOOTSTRAP-FINISH</w:t>
      </w:r>
      <w:bookmarkEnd w:id="1642"/>
    </w:p>
    <w:p w14:paraId="1A6CDE28" w14:textId="77777777"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14:paraId="1A6CDE29" w14:textId="77777777" w:rsidR="00F3460A" w:rsidRPr="00C14765" w:rsidRDefault="00F3460A" w:rsidP="00F3460A">
      <w:pPr>
        <w:rPr>
          <w:lang w:eastAsia="ko-KR"/>
        </w:rPr>
      </w:pPr>
      <w:r>
        <w:rPr>
          <w:lang w:eastAsia="ko-KR"/>
        </w:rPr>
        <w:lastRenderedPageBreak/>
        <w:t>This command informs the LwM2M Client, that all the Bootstrap Information have been provided by the LwM2M Bootstrap-Server</w:t>
      </w:r>
      <w:r w:rsidR="007A5E6C">
        <w:rPr>
          <w:lang w:eastAsia="ko-KR"/>
        </w:rPr>
        <w:t>.</w:t>
      </w:r>
    </w:p>
    <w:p w14:paraId="1A6CDE2A" w14:textId="77777777"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14:paraId="1A6CDE2F" w14:textId="77777777" w:rsidTr="00B67E83">
        <w:trPr>
          <w:tblHeader/>
          <w:jc w:val="center"/>
        </w:trPr>
        <w:tc>
          <w:tcPr>
            <w:tcW w:w="2927" w:type="dxa"/>
            <w:shd w:val="pct25" w:color="auto" w:fill="FFFFFF"/>
          </w:tcPr>
          <w:p w14:paraId="1A6CDE2B" w14:textId="77777777"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14:paraId="1A6CDE2C" w14:textId="77777777"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14:paraId="1A6CDE2D"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2E"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34" w14:textId="77777777" w:rsidTr="00B67E83">
        <w:trPr>
          <w:jc w:val="center"/>
        </w:trPr>
        <w:tc>
          <w:tcPr>
            <w:tcW w:w="2927" w:type="dxa"/>
          </w:tcPr>
          <w:p w14:paraId="1A6CDE30" w14:textId="77777777" w:rsidR="00F3460A" w:rsidRPr="008E7BB2" w:rsidRDefault="00F3460A" w:rsidP="00B67E83">
            <w:pPr>
              <w:pStyle w:val="TableRow"/>
            </w:pPr>
            <w:r>
              <w:t>/bs</w:t>
            </w:r>
          </w:p>
        </w:tc>
        <w:tc>
          <w:tcPr>
            <w:tcW w:w="1179" w:type="dxa"/>
          </w:tcPr>
          <w:p w14:paraId="1A6CDE31" w14:textId="77777777" w:rsidR="00F3460A" w:rsidRPr="008E7BB2" w:rsidRDefault="00F3460A" w:rsidP="00B67E83">
            <w:pPr>
              <w:pStyle w:val="TableRow"/>
            </w:pPr>
            <w:r>
              <w:t>Yes</w:t>
            </w:r>
          </w:p>
        </w:tc>
        <w:tc>
          <w:tcPr>
            <w:tcW w:w="1325" w:type="dxa"/>
          </w:tcPr>
          <w:p w14:paraId="1A6CDE32" w14:textId="77777777" w:rsidR="00F3460A" w:rsidRPr="008E7BB2" w:rsidRDefault="00F3460A" w:rsidP="00B67E83">
            <w:pPr>
              <w:pStyle w:val="TableRow"/>
            </w:pPr>
            <w:r w:rsidRPr="008E7BB2">
              <w:t>-</w:t>
            </w:r>
          </w:p>
        </w:tc>
        <w:tc>
          <w:tcPr>
            <w:tcW w:w="4736" w:type="dxa"/>
          </w:tcPr>
          <w:p w14:paraId="1A6CDE33" w14:textId="77777777" w:rsidR="00F3460A" w:rsidRPr="008E7BB2" w:rsidRDefault="00F3460A" w:rsidP="00B67E83">
            <w:pPr>
              <w:pStyle w:val="TableRow"/>
            </w:pPr>
            <w:r>
              <w:t>-</w:t>
            </w:r>
          </w:p>
        </w:tc>
      </w:tr>
    </w:tbl>
    <w:p w14:paraId="1A6CDE35" w14:textId="77777777" w:rsidR="00F3460A" w:rsidRPr="008E7BB2" w:rsidRDefault="00F3460A" w:rsidP="00AD2BC2">
      <w:pPr>
        <w:pStyle w:val="Heading4"/>
        <w:numPr>
          <w:ilvl w:val="3"/>
          <w:numId w:val="175"/>
        </w:numPr>
      </w:pPr>
      <w:bookmarkStart w:id="1643" w:name="_Ref474362810"/>
      <w:r>
        <w:t>Bootstrap DISCOVER</w:t>
      </w:r>
      <w:bookmarkEnd w:id="1643"/>
    </w:p>
    <w:p w14:paraId="1A6CDE36" w14:textId="77777777"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14:paraId="1A6CDE37" w14:textId="77777777"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14:paraId="1A6CDE38" w14:textId="77777777"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14:paraId="1A6CDE39" w14:textId="77777777"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14:paraId="1A6CDE3A" w14:textId="77777777" w:rsidR="00F3460A" w:rsidRDefault="00F3460A" w:rsidP="00F3460A">
      <w:r>
        <w:t xml:space="preserve">The targeted URI ‘/’ is accepted in place of the Object ID URI, for informing the Client to report all existing Object Instances. </w:t>
      </w:r>
    </w:p>
    <w:p w14:paraId="1A6CDE3B" w14:textId="77777777"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14:paraId="1A6CDE40" w14:textId="77777777" w:rsidTr="00B67E83">
        <w:trPr>
          <w:tblHeader/>
          <w:jc w:val="center"/>
        </w:trPr>
        <w:tc>
          <w:tcPr>
            <w:tcW w:w="2178" w:type="dxa"/>
            <w:shd w:val="pct25" w:color="auto" w:fill="FFFFFF"/>
          </w:tcPr>
          <w:p w14:paraId="1A6CDE3C" w14:textId="77777777"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14:paraId="1A6CDE3D" w14:textId="77777777"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14:paraId="1A6CDE3E" w14:textId="77777777"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14:paraId="1A6CDE3F" w14:textId="77777777" w:rsidR="00F3460A" w:rsidRPr="008E7BB2" w:rsidRDefault="00F3460A" w:rsidP="00B67E83">
            <w:pPr>
              <w:pStyle w:val="TableRow"/>
              <w:jc w:val="center"/>
              <w:rPr>
                <w:b/>
                <w:sz w:val="18"/>
                <w:szCs w:val="24"/>
              </w:rPr>
            </w:pPr>
            <w:r w:rsidRPr="008E7BB2">
              <w:rPr>
                <w:b/>
                <w:sz w:val="18"/>
                <w:szCs w:val="24"/>
              </w:rPr>
              <w:t>Notes</w:t>
            </w:r>
          </w:p>
        </w:tc>
      </w:tr>
      <w:tr w:rsidR="00F3460A" w:rsidRPr="008E7BB2" w14:paraId="1A6CDE45" w14:textId="77777777" w:rsidTr="00B67E83">
        <w:trPr>
          <w:jc w:val="center"/>
        </w:trPr>
        <w:tc>
          <w:tcPr>
            <w:tcW w:w="2178" w:type="dxa"/>
          </w:tcPr>
          <w:p w14:paraId="1A6CDE41" w14:textId="77777777" w:rsidR="00F3460A" w:rsidRPr="008E7BB2" w:rsidRDefault="00F3460A" w:rsidP="00B67E83">
            <w:pPr>
              <w:pStyle w:val="TableRow"/>
            </w:pPr>
            <w:r w:rsidRPr="008E7BB2">
              <w:t>Object ID</w:t>
            </w:r>
          </w:p>
        </w:tc>
        <w:tc>
          <w:tcPr>
            <w:tcW w:w="985" w:type="dxa"/>
          </w:tcPr>
          <w:p w14:paraId="1A6CDE42" w14:textId="77777777" w:rsidR="00F3460A" w:rsidRPr="008E7BB2" w:rsidRDefault="00F3460A" w:rsidP="00B67E83">
            <w:pPr>
              <w:pStyle w:val="TableRow"/>
            </w:pPr>
            <w:r>
              <w:t>No</w:t>
            </w:r>
          </w:p>
        </w:tc>
        <w:tc>
          <w:tcPr>
            <w:tcW w:w="2268" w:type="dxa"/>
          </w:tcPr>
          <w:p w14:paraId="1A6CDE43" w14:textId="77777777" w:rsidR="00F3460A" w:rsidRPr="008E7BB2" w:rsidRDefault="00F3460A" w:rsidP="00B67E83">
            <w:pPr>
              <w:pStyle w:val="TableRow"/>
              <w:rPr>
                <w:lang w:eastAsia="zh-CN"/>
              </w:rPr>
            </w:pPr>
            <w:r>
              <w:t xml:space="preserve">  -</w:t>
            </w:r>
          </w:p>
        </w:tc>
        <w:tc>
          <w:tcPr>
            <w:tcW w:w="4736" w:type="dxa"/>
          </w:tcPr>
          <w:p w14:paraId="1A6CDE44" w14:textId="77777777"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14:paraId="1A6CDE46" w14:textId="77777777" w:rsidR="00F3460A" w:rsidRPr="004D596E" w:rsidRDefault="00B2471B" w:rsidP="004D596E">
      <w:pPr>
        <w:pStyle w:val="Caption"/>
      </w:pPr>
      <w:bookmarkStart w:id="1644" w:name="_Toc492475259"/>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1644"/>
    </w:p>
    <w:p w14:paraId="1A6CDE47" w14:textId="77777777"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14:paraId="1A6CDE48" w14:textId="77777777"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E49" w14:textId="77777777"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14:paraId="1A6CDE4A"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14:paraId="1A6CDE4B" w14:textId="77777777"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14:paraId="1A6CDE4C" w14:textId="77777777"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14:paraId="1A6CDE4D" w14:textId="77777777"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14:paraId="1A6CDE4E" w14:textId="77777777" w:rsidR="00C92BE2" w:rsidRDefault="00C92BE2" w:rsidP="00AD2BC2">
      <w:pPr>
        <w:pStyle w:val="Heading4"/>
        <w:numPr>
          <w:ilvl w:val="3"/>
          <w:numId w:val="175"/>
        </w:numPr>
      </w:pPr>
      <w:bookmarkStart w:id="1645" w:name="_Ref474362805"/>
      <w:r>
        <w:t>BOO</w:t>
      </w:r>
      <w:r w:rsidR="00D8654A">
        <w:t>T</w:t>
      </w:r>
      <w:r>
        <w:t>STRAP WRITE</w:t>
      </w:r>
      <w:bookmarkEnd w:id="1645"/>
    </w:p>
    <w:p w14:paraId="1A6CDE4F" w14:textId="77777777"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14:paraId="1A6CDE50" w14:textId="77777777" w:rsidR="00C92BE2" w:rsidRDefault="00302685" w:rsidP="00302685">
      <w:pPr>
        <w:rPr>
          <w:lang w:eastAsia="ko-KR"/>
        </w:rPr>
      </w:pPr>
      <w:r>
        <w:rPr>
          <w:lang w:eastAsia="ko-KR"/>
        </w:rPr>
        <w:lastRenderedPageBreak/>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E51" w14:textId="77777777"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14:paraId="1A6CDE52" w14:textId="77777777"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14:paraId="1A6CDE53" w14:textId="77777777"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58" w14:textId="77777777" w:rsidTr="006C047E">
        <w:trPr>
          <w:cantSplit/>
          <w:tblHeader/>
          <w:jc w:val="center"/>
        </w:trPr>
        <w:tc>
          <w:tcPr>
            <w:tcW w:w="2178" w:type="dxa"/>
            <w:shd w:val="pct25" w:color="auto" w:fill="FFFFFF"/>
          </w:tcPr>
          <w:p w14:paraId="1A6CDE5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5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5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5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5D" w14:textId="77777777" w:rsidTr="006C047E">
        <w:trPr>
          <w:cantSplit/>
          <w:jc w:val="center"/>
        </w:trPr>
        <w:tc>
          <w:tcPr>
            <w:tcW w:w="2178" w:type="dxa"/>
          </w:tcPr>
          <w:p w14:paraId="1A6CDE59" w14:textId="77777777" w:rsidR="00C92BE2" w:rsidRPr="008E7BB2" w:rsidRDefault="00C92BE2" w:rsidP="0031503C">
            <w:pPr>
              <w:pStyle w:val="TableRow"/>
            </w:pPr>
            <w:r w:rsidRPr="008E7BB2">
              <w:t>Object ID</w:t>
            </w:r>
          </w:p>
        </w:tc>
        <w:tc>
          <w:tcPr>
            <w:tcW w:w="985" w:type="dxa"/>
          </w:tcPr>
          <w:p w14:paraId="1A6CDE5A" w14:textId="77777777" w:rsidR="00C92BE2" w:rsidRPr="008E7BB2" w:rsidRDefault="00C92BE2" w:rsidP="0031503C">
            <w:pPr>
              <w:pStyle w:val="TableRow"/>
            </w:pPr>
            <w:r w:rsidRPr="008E7BB2">
              <w:t>Yes</w:t>
            </w:r>
          </w:p>
        </w:tc>
        <w:tc>
          <w:tcPr>
            <w:tcW w:w="2268" w:type="dxa"/>
          </w:tcPr>
          <w:p w14:paraId="1A6CDE5B" w14:textId="77777777" w:rsidR="00C92BE2" w:rsidRPr="008E7BB2" w:rsidRDefault="00C92BE2" w:rsidP="0031503C">
            <w:pPr>
              <w:pStyle w:val="TableRow"/>
            </w:pPr>
            <w:r w:rsidRPr="008E7BB2">
              <w:t>-</w:t>
            </w:r>
          </w:p>
        </w:tc>
        <w:tc>
          <w:tcPr>
            <w:tcW w:w="4736" w:type="dxa"/>
          </w:tcPr>
          <w:p w14:paraId="1A6CDE5C" w14:textId="77777777" w:rsidR="00C92BE2" w:rsidRPr="008E7BB2" w:rsidRDefault="00C92BE2" w:rsidP="0031503C">
            <w:pPr>
              <w:pStyle w:val="TableRow"/>
            </w:pPr>
            <w:r w:rsidRPr="008E7BB2">
              <w:t>Indicates the Object.</w:t>
            </w:r>
          </w:p>
        </w:tc>
      </w:tr>
      <w:tr w:rsidR="00C92BE2" w:rsidRPr="008E7BB2" w14:paraId="1A6CDE63" w14:textId="77777777" w:rsidTr="006C047E">
        <w:trPr>
          <w:cantSplit/>
          <w:jc w:val="center"/>
        </w:trPr>
        <w:tc>
          <w:tcPr>
            <w:tcW w:w="2178" w:type="dxa"/>
          </w:tcPr>
          <w:p w14:paraId="1A6CDE5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5F" w14:textId="77777777" w:rsidR="00C92BE2" w:rsidRPr="008E7BB2" w:rsidRDefault="00C92BE2" w:rsidP="0031503C">
            <w:pPr>
              <w:pStyle w:val="TableRow"/>
            </w:pPr>
            <w:r>
              <w:rPr>
                <w:rFonts w:eastAsia="Malgun Gothic"/>
                <w:lang w:eastAsia="ko-KR"/>
              </w:rPr>
              <w:t>No</w:t>
            </w:r>
          </w:p>
        </w:tc>
        <w:tc>
          <w:tcPr>
            <w:tcW w:w="2268" w:type="dxa"/>
          </w:tcPr>
          <w:p w14:paraId="1A6CDE60" w14:textId="77777777" w:rsidR="00C92BE2" w:rsidRPr="008E7BB2" w:rsidRDefault="00C92BE2" w:rsidP="0031503C">
            <w:pPr>
              <w:pStyle w:val="TableRow"/>
            </w:pPr>
            <w:r w:rsidRPr="008E7BB2">
              <w:rPr>
                <w:rFonts w:eastAsia="Malgun Gothic"/>
                <w:lang w:eastAsia="ko-KR"/>
              </w:rPr>
              <w:t>-</w:t>
            </w:r>
          </w:p>
        </w:tc>
        <w:tc>
          <w:tcPr>
            <w:tcW w:w="4736" w:type="dxa"/>
          </w:tcPr>
          <w:p w14:paraId="1A6CDE61" w14:textId="77777777"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14:paraId="1A6CDE62" w14:textId="77777777"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14:paraId="1A6CDE69" w14:textId="77777777" w:rsidTr="006C047E">
        <w:trPr>
          <w:cantSplit/>
          <w:jc w:val="center"/>
        </w:trPr>
        <w:tc>
          <w:tcPr>
            <w:tcW w:w="2178" w:type="dxa"/>
          </w:tcPr>
          <w:p w14:paraId="1A6CDE64" w14:textId="77777777" w:rsidR="00C92BE2" w:rsidRPr="008E7BB2" w:rsidRDefault="00C92BE2" w:rsidP="0031503C">
            <w:pPr>
              <w:pStyle w:val="TableRow"/>
            </w:pPr>
            <w:r w:rsidRPr="008E7BB2">
              <w:t>Resource ID</w:t>
            </w:r>
          </w:p>
        </w:tc>
        <w:tc>
          <w:tcPr>
            <w:tcW w:w="985" w:type="dxa"/>
          </w:tcPr>
          <w:p w14:paraId="1A6CDE65" w14:textId="77777777" w:rsidR="00C92BE2" w:rsidRPr="008E7BB2" w:rsidRDefault="00C92BE2" w:rsidP="0031503C">
            <w:pPr>
              <w:pStyle w:val="TableRow"/>
            </w:pPr>
            <w:r w:rsidRPr="008E7BB2">
              <w:t>No</w:t>
            </w:r>
          </w:p>
        </w:tc>
        <w:tc>
          <w:tcPr>
            <w:tcW w:w="2268" w:type="dxa"/>
          </w:tcPr>
          <w:p w14:paraId="1A6CDE66" w14:textId="77777777" w:rsidR="00C92BE2" w:rsidRPr="008E7BB2" w:rsidRDefault="00C92BE2" w:rsidP="0031503C">
            <w:pPr>
              <w:pStyle w:val="TableRow"/>
            </w:pPr>
            <w:r w:rsidRPr="008E7BB2">
              <w:t>-</w:t>
            </w:r>
          </w:p>
        </w:tc>
        <w:tc>
          <w:tcPr>
            <w:tcW w:w="4736" w:type="dxa"/>
          </w:tcPr>
          <w:p w14:paraId="1A6CDE67" w14:textId="77777777"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E68" w14:textId="77777777"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14:paraId="1A6CDE6E" w14:textId="77777777" w:rsidTr="006C047E">
        <w:trPr>
          <w:cantSplit/>
          <w:jc w:val="center"/>
        </w:trPr>
        <w:tc>
          <w:tcPr>
            <w:tcW w:w="2178" w:type="dxa"/>
          </w:tcPr>
          <w:p w14:paraId="1A6CDE6A" w14:textId="77777777" w:rsidR="00C92BE2" w:rsidRPr="008E7BB2" w:rsidRDefault="00C92BE2" w:rsidP="0031503C">
            <w:pPr>
              <w:pStyle w:val="TableRow"/>
            </w:pPr>
            <w:r w:rsidRPr="008E7BB2">
              <w:t>New Value</w:t>
            </w:r>
          </w:p>
        </w:tc>
        <w:tc>
          <w:tcPr>
            <w:tcW w:w="985" w:type="dxa"/>
          </w:tcPr>
          <w:p w14:paraId="1A6CDE6B" w14:textId="77777777" w:rsidR="00C92BE2" w:rsidRPr="008E7BB2" w:rsidRDefault="00C92BE2" w:rsidP="0031503C">
            <w:pPr>
              <w:pStyle w:val="TableRow"/>
            </w:pPr>
            <w:r w:rsidRPr="008E7BB2">
              <w:t>Yes</w:t>
            </w:r>
          </w:p>
        </w:tc>
        <w:tc>
          <w:tcPr>
            <w:tcW w:w="2268" w:type="dxa"/>
          </w:tcPr>
          <w:p w14:paraId="1A6CDE6C" w14:textId="77777777" w:rsidR="00C92BE2" w:rsidRPr="008E7BB2" w:rsidRDefault="00C92BE2" w:rsidP="0031503C">
            <w:pPr>
              <w:pStyle w:val="TableRow"/>
            </w:pPr>
            <w:r w:rsidRPr="008E7BB2">
              <w:t>-</w:t>
            </w:r>
          </w:p>
        </w:tc>
        <w:tc>
          <w:tcPr>
            <w:tcW w:w="4736" w:type="dxa"/>
          </w:tcPr>
          <w:p w14:paraId="1A6CDE6D" w14:textId="77777777"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14:paraId="1A6CDE6F" w14:textId="77777777" w:rsidR="00C92BE2" w:rsidRPr="008E7BB2" w:rsidRDefault="00C92BE2" w:rsidP="00AD2BC2">
      <w:pPr>
        <w:pStyle w:val="Heading4"/>
        <w:numPr>
          <w:ilvl w:val="3"/>
          <w:numId w:val="175"/>
        </w:numPr>
      </w:pPr>
      <w:bookmarkStart w:id="1646" w:name="_Toc472089183"/>
      <w:bookmarkStart w:id="1647" w:name="_Toc472089277"/>
      <w:bookmarkStart w:id="1648" w:name="_Toc472089426"/>
      <w:bookmarkStart w:id="1649" w:name="_Ref465685665"/>
      <w:bookmarkEnd w:id="1646"/>
      <w:bookmarkEnd w:id="1647"/>
      <w:bookmarkEnd w:id="1648"/>
      <w:r>
        <w:t>BOOTSTRAP DELETE</w:t>
      </w:r>
      <w:bookmarkEnd w:id="1649"/>
    </w:p>
    <w:p w14:paraId="1A6CDE70" w14:textId="77777777"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14:paraId="1A6CDE71" w14:textId="77777777"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14:paraId="1A6CDE72" w14:textId="77777777"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14:paraId="1A6CDE73" w14:textId="77777777"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14:paraId="1A6CDE78" w14:textId="77777777" w:rsidTr="0031503C">
        <w:trPr>
          <w:tblHeader/>
          <w:jc w:val="center"/>
        </w:trPr>
        <w:tc>
          <w:tcPr>
            <w:tcW w:w="2178" w:type="dxa"/>
            <w:shd w:val="pct25" w:color="auto" w:fill="FFFFFF"/>
          </w:tcPr>
          <w:p w14:paraId="1A6CDE74" w14:textId="77777777"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14:paraId="1A6CDE75" w14:textId="77777777"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14:paraId="1A6CDE76" w14:textId="77777777"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14:paraId="1A6CDE77" w14:textId="77777777" w:rsidR="00C92BE2" w:rsidRPr="008E7BB2" w:rsidRDefault="00C92BE2" w:rsidP="0031503C">
            <w:pPr>
              <w:pStyle w:val="TableRow"/>
              <w:jc w:val="center"/>
              <w:rPr>
                <w:b/>
                <w:sz w:val="18"/>
                <w:szCs w:val="24"/>
              </w:rPr>
            </w:pPr>
            <w:r w:rsidRPr="008E7BB2">
              <w:rPr>
                <w:b/>
                <w:sz w:val="18"/>
                <w:szCs w:val="24"/>
              </w:rPr>
              <w:t>Notes</w:t>
            </w:r>
          </w:p>
        </w:tc>
      </w:tr>
      <w:tr w:rsidR="00C92BE2" w:rsidRPr="008E7BB2" w14:paraId="1A6CDE7D" w14:textId="77777777" w:rsidTr="0031503C">
        <w:trPr>
          <w:jc w:val="center"/>
        </w:trPr>
        <w:tc>
          <w:tcPr>
            <w:tcW w:w="2178" w:type="dxa"/>
          </w:tcPr>
          <w:p w14:paraId="1A6CDE79" w14:textId="77777777" w:rsidR="00C92BE2" w:rsidRPr="008E7BB2" w:rsidRDefault="00C92BE2" w:rsidP="0031503C">
            <w:pPr>
              <w:pStyle w:val="TableRow"/>
            </w:pPr>
            <w:r w:rsidRPr="008E7BB2">
              <w:t>Object ID</w:t>
            </w:r>
          </w:p>
        </w:tc>
        <w:tc>
          <w:tcPr>
            <w:tcW w:w="985" w:type="dxa"/>
          </w:tcPr>
          <w:p w14:paraId="1A6CDE7A" w14:textId="77777777" w:rsidR="00C92BE2" w:rsidRPr="008E7BB2" w:rsidRDefault="00F66040" w:rsidP="0031503C">
            <w:pPr>
              <w:pStyle w:val="TableRow"/>
            </w:pPr>
            <w:r>
              <w:t>No</w:t>
            </w:r>
          </w:p>
        </w:tc>
        <w:tc>
          <w:tcPr>
            <w:tcW w:w="2268" w:type="dxa"/>
          </w:tcPr>
          <w:p w14:paraId="1A6CDE7B" w14:textId="77777777" w:rsidR="00C92BE2" w:rsidRPr="008E7BB2" w:rsidRDefault="00C92BE2" w:rsidP="0031503C">
            <w:pPr>
              <w:pStyle w:val="TableRow"/>
            </w:pPr>
            <w:r w:rsidRPr="008E7BB2">
              <w:t>-</w:t>
            </w:r>
          </w:p>
        </w:tc>
        <w:tc>
          <w:tcPr>
            <w:tcW w:w="4736" w:type="dxa"/>
          </w:tcPr>
          <w:p w14:paraId="1A6CDE7C" w14:textId="77777777"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14:paraId="1A6CDE82" w14:textId="77777777" w:rsidTr="0031503C">
        <w:trPr>
          <w:jc w:val="center"/>
        </w:trPr>
        <w:tc>
          <w:tcPr>
            <w:tcW w:w="2178" w:type="dxa"/>
          </w:tcPr>
          <w:p w14:paraId="1A6CDE7E" w14:textId="77777777" w:rsidR="00C92BE2" w:rsidRPr="008E7BB2" w:rsidRDefault="00C92BE2" w:rsidP="0031503C">
            <w:pPr>
              <w:pStyle w:val="TableRow"/>
            </w:pPr>
            <w:r w:rsidRPr="008E7BB2">
              <w:rPr>
                <w:rFonts w:eastAsia="Malgun Gothic"/>
                <w:lang w:eastAsia="ko-KR"/>
              </w:rPr>
              <w:t>Object Instance ID</w:t>
            </w:r>
          </w:p>
        </w:tc>
        <w:tc>
          <w:tcPr>
            <w:tcW w:w="985" w:type="dxa"/>
          </w:tcPr>
          <w:p w14:paraId="1A6CDE7F" w14:textId="77777777"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14:paraId="1A6CDE80" w14:textId="77777777" w:rsidR="00C92BE2" w:rsidRPr="008E7BB2" w:rsidRDefault="00C92BE2" w:rsidP="0031503C">
            <w:pPr>
              <w:pStyle w:val="TableRow"/>
            </w:pPr>
            <w:r w:rsidRPr="008E7BB2">
              <w:rPr>
                <w:rFonts w:eastAsia="Malgun Gothic"/>
                <w:lang w:eastAsia="ko-KR"/>
              </w:rPr>
              <w:t>-</w:t>
            </w:r>
          </w:p>
        </w:tc>
        <w:tc>
          <w:tcPr>
            <w:tcW w:w="4736" w:type="dxa"/>
          </w:tcPr>
          <w:p w14:paraId="1A6CDE81" w14:textId="77777777"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14:paraId="1A6CDE83" w14:textId="77777777" w:rsidR="00EC26D9" w:rsidRPr="008E7BB2" w:rsidRDefault="00111719" w:rsidP="00AD2BC2">
      <w:pPr>
        <w:pStyle w:val="Heading2"/>
        <w:numPr>
          <w:ilvl w:val="1"/>
          <w:numId w:val="176"/>
        </w:numPr>
      </w:pPr>
      <w:bookmarkStart w:id="1650" w:name="_Toc472087893"/>
      <w:bookmarkStart w:id="1651" w:name="_Toc472087895"/>
      <w:bookmarkStart w:id="1652" w:name="_Toc472087906"/>
      <w:bookmarkStart w:id="1653" w:name="_Toc472087908"/>
      <w:bookmarkStart w:id="1654" w:name="_Toc472087909"/>
      <w:bookmarkStart w:id="1655" w:name="_Toc370916052"/>
      <w:bookmarkStart w:id="1656" w:name="_Toc370922874"/>
      <w:bookmarkStart w:id="1657" w:name="_Ref465770571"/>
      <w:bookmarkStart w:id="1658" w:name="_Ref474366695"/>
      <w:bookmarkStart w:id="1659" w:name="_Toc492475313"/>
      <w:bookmarkEnd w:id="1650"/>
      <w:bookmarkEnd w:id="1651"/>
      <w:bookmarkEnd w:id="1652"/>
      <w:bookmarkEnd w:id="1653"/>
      <w:bookmarkEnd w:id="1654"/>
      <w:r w:rsidRPr="005A36AB">
        <w:t>Client</w:t>
      </w:r>
      <w:r w:rsidR="00EC26D9" w:rsidRPr="008E7BB2">
        <w:t xml:space="preserve"> Registration Interface</w:t>
      </w:r>
      <w:bookmarkEnd w:id="1655"/>
      <w:bookmarkEnd w:id="1656"/>
      <w:bookmarkEnd w:id="1657"/>
      <w:bookmarkEnd w:id="1658"/>
      <w:bookmarkEnd w:id="1659"/>
    </w:p>
    <w:p w14:paraId="1A6CDE84" w14:textId="77777777"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14:paraId="1A6CDE85" w14:textId="77777777"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w:t>
      </w:r>
      <w:r w:rsidRPr="008E7BB2">
        <w:lastRenderedPageBreak/>
        <w:t xml:space="preserve">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14:paraId="1A6CDE86" w14:textId="77777777"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14:paraId="1A6CDE87" w14:textId="77777777"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14:paraId="1A6CDE88" w14:textId="77777777"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14:paraId="1A6CDE89" w14:textId="77777777"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14:paraId="1A6CDE8A" w14:textId="77777777"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14:paraId="1A6CDE8B" w14:textId="77777777"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14:paraId="1A6CDE8C" w14:textId="77777777" w:rsidR="00AB6020" w:rsidRDefault="00AB6020" w:rsidP="00B43B77">
      <w:pPr>
        <w:pStyle w:val="Caption"/>
      </w:pPr>
      <w:r>
        <w:object w:dxaOrig="6669" w:dyaOrig="7263" w14:anchorId="1A6CF578">
          <v:shape id="_x0000_i1032" type="#_x0000_t75" style="width:278.85pt;height:283.7pt" o:ole="">
            <v:imagedata r:id="rId43" o:title=""/>
          </v:shape>
          <o:OLEObject Type="Embed" ProgID="Visio.Drawing.15" ShapeID="_x0000_i1032" DrawAspect="Content" ObjectID="_1566216944" r:id="rId44"/>
        </w:object>
      </w:r>
    </w:p>
    <w:p w14:paraId="1A6CDE8D" w14:textId="77777777" w:rsidR="00EC26D9" w:rsidRPr="008E7BB2" w:rsidRDefault="00B43B77" w:rsidP="00B43B77">
      <w:pPr>
        <w:pStyle w:val="Caption"/>
      </w:pPr>
      <w:bookmarkStart w:id="1660" w:name="_Toc492474250"/>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1660"/>
    </w:p>
    <w:p w14:paraId="1A6CDE8E" w14:textId="77777777" w:rsidR="00EC26D9" w:rsidRPr="008E7BB2" w:rsidRDefault="00EC26D9" w:rsidP="00AD2BC2">
      <w:pPr>
        <w:pStyle w:val="Heading3"/>
        <w:numPr>
          <w:ilvl w:val="2"/>
          <w:numId w:val="176"/>
        </w:numPr>
      </w:pPr>
      <w:bookmarkStart w:id="1661" w:name="_Ref368312173"/>
      <w:bookmarkStart w:id="1662" w:name="_Ref368312568"/>
      <w:bookmarkStart w:id="1663" w:name="_Ref368312577"/>
      <w:bookmarkStart w:id="1664" w:name="_Ref368312584"/>
      <w:bookmarkStart w:id="1665" w:name="_Ref368312592"/>
      <w:bookmarkStart w:id="1666" w:name="_Ref368312599"/>
      <w:bookmarkStart w:id="1667" w:name="_Ref368312613"/>
      <w:bookmarkStart w:id="1668" w:name="_Ref368312623"/>
      <w:bookmarkStart w:id="1669" w:name="_Ref368312990"/>
      <w:bookmarkStart w:id="1670" w:name="_Ref368312995"/>
      <w:bookmarkStart w:id="1671" w:name="_Ref368313005"/>
      <w:bookmarkStart w:id="1672" w:name="_Ref368313011"/>
      <w:bookmarkStart w:id="1673" w:name="_Ref368313017"/>
      <w:bookmarkStart w:id="1674" w:name="_Ref368313027"/>
      <w:bookmarkStart w:id="1675" w:name="_Ref368313032"/>
      <w:bookmarkStart w:id="1676" w:name="_Toc370916053"/>
      <w:bookmarkStart w:id="1677" w:name="_Toc370922875"/>
      <w:bookmarkStart w:id="1678" w:name="_Toc492475314"/>
      <w:r w:rsidRPr="008E7BB2">
        <w:t>Regist</w:t>
      </w:r>
      <w:r w:rsidR="007B3140">
        <w:t>er</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1A6CDE8F" w14:textId="77777777"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14:paraId="1A6CDE90" w14:textId="77777777" w:rsidR="00854AD6" w:rsidRPr="008E7BB2" w:rsidRDefault="00EC26D9" w:rsidP="00EC26D9">
      <w:r w:rsidRPr="008E7BB2">
        <w:lastRenderedPageBreak/>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14:paraId="1A6CDE91" w14:textId="77777777"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14:paraId="1A6CDE92" w14:textId="77777777"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14:paraId="1A6CDE93" w14:textId="77777777"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14:paraId="1A6CDE98" w14:textId="77777777" w:rsidTr="00A6619E">
        <w:trPr>
          <w:cantSplit/>
          <w:tblHeader/>
          <w:jc w:val="center"/>
        </w:trPr>
        <w:tc>
          <w:tcPr>
            <w:tcW w:w="2178" w:type="dxa"/>
            <w:shd w:val="pct25" w:color="auto" w:fill="FFFFFF"/>
          </w:tcPr>
          <w:p w14:paraId="1A6CDE94" w14:textId="77777777"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14:paraId="1A6CDE95" w14:textId="77777777"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14:paraId="1A6CDE96" w14:textId="77777777"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14:paraId="1A6CDE97" w14:textId="77777777" w:rsidR="00EC26D9" w:rsidRPr="00A16B30" w:rsidRDefault="00EC26D9" w:rsidP="00EC26D9">
            <w:pPr>
              <w:pStyle w:val="TableRow"/>
              <w:jc w:val="center"/>
              <w:rPr>
                <w:b/>
                <w:sz w:val="18"/>
                <w:szCs w:val="18"/>
              </w:rPr>
            </w:pPr>
            <w:r w:rsidRPr="00A16B30">
              <w:rPr>
                <w:b/>
                <w:sz w:val="18"/>
                <w:szCs w:val="18"/>
              </w:rPr>
              <w:t>Notes</w:t>
            </w:r>
          </w:p>
        </w:tc>
      </w:tr>
      <w:tr w:rsidR="00EC26D9" w:rsidRPr="008E7BB2" w14:paraId="1A6CDE9D" w14:textId="77777777" w:rsidTr="00A6619E">
        <w:trPr>
          <w:cantSplit/>
          <w:jc w:val="center"/>
        </w:trPr>
        <w:tc>
          <w:tcPr>
            <w:tcW w:w="2178" w:type="dxa"/>
          </w:tcPr>
          <w:p w14:paraId="1A6CDE99" w14:textId="77777777"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14:paraId="1A6CDE9A" w14:textId="77777777" w:rsidR="00EC26D9" w:rsidRPr="00A16B30" w:rsidRDefault="00EC26D9" w:rsidP="00EC26D9">
            <w:pPr>
              <w:pStyle w:val="TableRow"/>
            </w:pPr>
            <w:r w:rsidRPr="00A16B30">
              <w:t>Yes</w:t>
            </w:r>
          </w:p>
        </w:tc>
        <w:tc>
          <w:tcPr>
            <w:tcW w:w="2126" w:type="dxa"/>
          </w:tcPr>
          <w:p w14:paraId="1A6CDE9B" w14:textId="77777777" w:rsidR="00EC26D9" w:rsidRPr="00A16B30" w:rsidRDefault="00EC26D9" w:rsidP="00EC26D9">
            <w:pPr>
              <w:pStyle w:val="TableRow"/>
            </w:pPr>
          </w:p>
        </w:tc>
        <w:tc>
          <w:tcPr>
            <w:tcW w:w="4736" w:type="dxa"/>
          </w:tcPr>
          <w:p w14:paraId="1A6CDE9C" w14:textId="77777777"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14:paraId="1A6CDEA2" w14:textId="77777777" w:rsidTr="00A6619E">
        <w:trPr>
          <w:cantSplit/>
          <w:jc w:val="center"/>
        </w:trPr>
        <w:tc>
          <w:tcPr>
            <w:tcW w:w="2178" w:type="dxa"/>
          </w:tcPr>
          <w:p w14:paraId="1A6CDE9E" w14:textId="77777777" w:rsidR="00EC26D9" w:rsidRPr="00A16B30" w:rsidRDefault="00EC26D9" w:rsidP="00EC26D9">
            <w:pPr>
              <w:pStyle w:val="TableRow"/>
            </w:pPr>
            <w:r w:rsidRPr="00A16B30">
              <w:t>Lifetime</w:t>
            </w:r>
          </w:p>
        </w:tc>
        <w:tc>
          <w:tcPr>
            <w:tcW w:w="1127" w:type="dxa"/>
          </w:tcPr>
          <w:p w14:paraId="1A6CDE9F" w14:textId="77777777" w:rsidR="00EC26D9" w:rsidRPr="00A16B30" w:rsidRDefault="00306CEE" w:rsidP="00EC26D9">
            <w:pPr>
              <w:pStyle w:val="TableRow"/>
            </w:pPr>
            <w:r>
              <w:t>Yes</w:t>
            </w:r>
          </w:p>
        </w:tc>
        <w:tc>
          <w:tcPr>
            <w:tcW w:w="2126" w:type="dxa"/>
          </w:tcPr>
          <w:p w14:paraId="1A6CDEA0" w14:textId="77777777" w:rsidR="00EC26D9" w:rsidRPr="00A16B30" w:rsidRDefault="00EC26D9" w:rsidP="00EC26D9">
            <w:pPr>
              <w:pStyle w:val="TableRow"/>
            </w:pPr>
          </w:p>
        </w:tc>
        <w:tc>
          <w:tcPr>
            <w:tcW w:w="4736" w:type="dxa"/>
          </w:tcPr>
          <w:p w14:paraId="1A6CDEA1" w14:textId="77777777"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14:paraId="1A6CDEA7" w14:textId="77777777" w:rsidTr="00A6619E">
        <w:trPr>
          <w:cantSplit/>
          <w:jc w:val="center"/>
        </w:trPr>
        <w:tc>
          <w:tcPr>
            <w:tcW w:w="2178" w:type="dxa"/>
          </w:tcPr>
          <w:p w14:paraId="1A6CDEA3" w14:textId="77777777"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14:paraId="1A6CDEA4" w14:textId="77777777" w:rsidR="00EC26D9" w:rsidRPr="00A16B30" w:rsidRDefault="00306CEE" w:rsidP="00EC26D9">
            <w:pPr>
              <w:pStyle w:val="TableRow"/>
            </w:pPr>
            <w:r>
              <w:rPr>
                <w:rFonts w:eastAsia="Malgun Gothic"/>
                <w:lang w:eastAsia="ko-KR"/>
              </w:rPr>
              <w:t>Yes</w:t>
            </w:r>
          </w:p>
        </w:tc>
        <w:tc>
          <w:tcPr>
            <w:tcW w:w="2126" w:type="dxa"/>
          </w:tcPr>
          <w:p w14:paraId="1A6CDEA5" w14:textId="77777777" w:rsidR="00EC26D9" w:rsidRPr="00A16B30" w:rsidRDefault="00EC26D9" w:rsidP="00EC26D9">
            <w:pPr>
              <w:pStyle w:val="TableRow"/>
            </w:pPr>
          </w:p>
        </w:tc>
        <w:tc>
          <w:tcPr>
            <w:tcW w:w="4736" w:type="dxa"/>
          </w:tcPr>
          <w:p w14:paraId="1A6CDEA6" w14:textId="77777777" w:rsidR="00EC26D9" w:rsidRPr="00A16B30" w:rsidRDefault="00EC26D9" w:rsidP="00B41DBC">
            <w:pPr>
              <w:pStyle w:val="TableRow"/>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tc>
      </w:tr>
      <w:tr w:rsidR="00502F86" w:rsidRPr="008E7BB2" w14:paraId="1A6CDEAD"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8" w14:textId="77777777"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14:paraId="1A6CDEA9"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AA" w14:textId="77777777"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14:paraId="1A6CDEAB" w14:textId="77777777"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14:paraId="1A6CDEAC" w14:textId="77777777"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14:paraId="1A6CDEB2"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AE" w14:textId="77777777"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14:paraId="1A6CDEAF" w14:textId="77777777"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14:paraId="1A6CDEB0"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1" w14:textId="77777777"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14:paraId="1A6CDEB7" w14:textId="77777777"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EB3" w14:textId="77777777"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14:paraId="1A6CDEB4" w14:textId="77777777"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14:paraId="1A6CDEB5" w14:textId="77777777"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EB6" w14:textId="77777777"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14:paraId="1A6CDEB8" w14:textId="77777777" w:rsidR="008C7499" w:rsidRDefault="00075563" w:rsidP="00075563">
      <w:pPr>
        <w:pStyle w:val="Caption"/>
      </w:pPr>
      <w:bookmarkStart w:id="1679" w:name="_Ref474359095"/>
      <w:bookmarkStart w:id="1680" w:name="_Ref404851043"/>
      <w:bookmarkStart w:id="1681" w:name="_Ref368263227"/>
      <w:bookmarkStart w:id="1682" w:name="_Toc492475260"/>
      <w:r>
        <w:t xml:space="preserve">Table </w:t>
      </w:r>
      <w:r>
        <w:fldChar w:fldCharType="begin"/>
      </w:r>
      <w:r>
        <w:instrText xml:space="preserve"> SEQ Table \* ARABIC </w:instrText>
      </w:r>
      <w:r>
        <w:fldChar w:fldCharType="separate"/>
      </w:r>
      <w:r w:rsidR="00347E6D">
        <w:rPr>
          <w:noProof/>
        </w:rPr>
        <w:t>7</w:t>
      </w:r>
      <w:r>
        <w:fldChar w:fldCharType="end"/>
      </w:r>
      <w:bookmarkEnd w:id="1679"/>
      <w:r w:rsidRPr="00856982">
        <w:t>: Registration parameters</w:t>
      </w:r>
      <w:bookmarkEnd w:id="1680"/>
      <w:bookmarkEnd w:id="1682"/>
    </w:p>
    <w:bookmarkEnd w:id="1681"/>
    <w:p w14:paraId="1A6CDEB9" w14:textId="77777777"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1.0 -).</w:t>
      </w:r>
    </w:p>
    <w:p w14:paraId="1A6CDEBA" w14:textId="77777777"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14:paraId="1A6CDEBB" w14:textId="77777777"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14:paraId="1A6CDEBC" w14:textId="77777777"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14:paraId="1A6CDEBD" w14:textId="77777777"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14:paraId="1A6CDEBE" w14:textId="77777777" w:rsidR="00EC26D9" w:rsidRPr="008E7BB2" w:rsidRDefault="00EC26D9" w:rsidP="00EC26D9">
      <w:r w:rsidRPr="008E7BB2">
        <w:lastRenderedPageBreak/>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14:paraId="1A6CDEBF" w14:textId="77777777"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14:paraId="1A6CDEC0" w14:textId="77777777"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14:paraId="1A6CDEC1" w14:textId="77777777"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14:paraId="1A6CDEC2" w14:textId="77777777"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14:paraId="1A6CDEC3" w14:textId="77777777" w:rsidR="009066BF" w:rsidRPr="005A36AB" w:rsidRDefault="00D21DD4" w:rsidP="00AD2BC2">
      <w:pPr>
        <w:pStyle w:val="Heading4"/>
        <w:numPr>
          <w:ilvl w:val="3"/>
          <w:numId w:val="176"/>
        </w:numPr>
      </w:pPr>
      <w:bookmarkStart w:id="1683" w:name="_Ref368263306"/>
      <w:r w:rsidRPr="005A36AB">
        <w:t>Behavio</w:t>
      </w:r>
      <w:r w:rsidR="001B5EAA">
        <w:t>u</w:t>
      </w:r>
      <w:r w:rsidRPr="005A36AB">
        <w:t>r with Current Transport Binding and Mode</w:t>
      </w:r>
      <w:bookmarkEnd w:id="1683"/>
    </w:p>
    <w:p w14:paraId="1A6CDEC4" w14:textId="77777777"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14:paraId="1A6CDEC7" w14:textId="77777777" w:rsidTr="00C14765">
        <w:trPr>
          <w:cantSplit/>
          <w:jc w:val="center"/>
        </w:trPr>
        <w:tc>
          <w:tcPr>
            <w:tcW w:w="3260" w:type="dxa"/>
            <w:shd w:val="pct25" w:color="auto" w:fill="FFFFFF"/>
          </w:tcPr>
          <w:p w14:paraId="1A6CDEC5" w14:textId="77777777"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14:paraId="1A6CDEC6" w14:textId="77777777" w:rsidR="007026E4" w:rsidRPr="00A16B30" w:rsidRDefault="007026E4" w:rsidP="00505BEB">
            <w:pPr>
              <w:pStyle w:val="TableRow"/>
              <w:jc w:val="center"/>
              <w:rPr>
                <w:b/>
                <w:sz w:val="18"/>
                <w:szCs w:val="18"/>
              </w:rPr>
            </w:pPr>
            <w:r w:rsidRPr="00A16B30">
              <w:rPr>
                <w:b/>
                <w:sz w:val="18"/>
                <w:szCs w:val="18"/>
              </w:rPr>
              <w:t>Behaviour</w:t>
            </w:r>
          </w:p>
        </w:tc>
      </w:tr>
      <w:tr w:rsidR="007026E4" w:rsidRPr="008E7BB2" w14:paraId="1A6CDECB" w14:textId="77777777" w:rsidTr="00C14765">
        <w:trPr>
          <w:cantSplit/>
          <w:jc w:val="center"/>
        </w:trPr>
        <w:tc>
          <w:tcPr>
            <w:tcW w:w="3260" w:type="dxa"/>
          </w:tcPr>
          <w:p w14:paraId="1A6CDEC8" w14:textId="77777777"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14:paraId="1A6CDEC9" w14:textId="77777777"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CA" w14:textId="77777777" w:rsidR="007026E4" w:rsidRPr="008E7BB2" w:rsidRDefault="007026E4" w:rsidP="00505BEB">
            <w:pPr>
              <w:pStyle w:val="TableRow"/>
            </w:pPr>
            <w:r w:rsidRPr="008E7BB2">
              <w:t>This is the normal default mode of operation.</w:t>
            </w:r>
          </w:p>
        </w:tc>
      </w:tr>
      <w:tr w:rsidR="007026E4" w:rsidRPr="008E7BB2" w14:paraId="1A6CDECE" w14:textId="77777777" w:rsidTr="00C14765">
        <w:trPr>
          <w:cantSplit/>
          <w:jc w:val="center"/>
        </w:trPr>
        <w:tc>
          <w:tcPr>
            <w:tcW w:w="3260" w:type="dxa"/>
          </w:tcPr>
          <w:p w14:paraId="1A6CDECC" w14:textId="77777777"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14:paraId="1A6CDECD"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14:paraId="1A6CDED2" w14:textId="77777777" w:rsidTr="00C14765">
        <w:trPr>
          <w:cantSplit/>
          <w:jc w:val="center"/>
        </w:trPr>
        <w:tc>
          <w:tcPr>
            <w:tcW w:w="3260" w:type="dxa"/>
          </w:tcPr>
          <w:p w14:paraId="1A6CDECF" w14:textId="77777777"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14:paraId="1A6CDED0" w14:textId="77777777"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1" w14:textId="77777777"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14:paraId="1A6CDED5" w14:textId="77777777" w:rsidTr="00C14765">
        <w:trPr>
          <w:cantSplit/>
          <w:jc w:val="center"/>
        </w:trPr>
        <w:tc>
          <w:tcPr>
            <w:tcW w:w="3260" w:type="dxa"/>
          </w:tcPr>
          <w:p w14:paraId="1A6CDED3" w14:textId="77777777"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14:paraId="1A6CDED4" w14:textId="77777777"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14:paraId="1A6CDEDB" w14:textId="77777777" w:rsidTr="00C14765">
        <w:trPr>
          <w:cantSplit/>
          <w:jc w:val="center"/>
        </w:trPr>
        <w:tc>
          <w:tcPr>
            <w:tcW w:w="3260" w:type="dxa"/>
          </w:tcPr>
          <w:p w14:paraId="1A6CDED6"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14:paraId="1A6CDED7"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14:paraId="1A6CDED8"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9"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DA" w14:textId="77777777"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14:paraId="1A6CDEE2" w14:textId="77777777" w:rsidTr="00C14765">
        <w:trPr>
          <w:cantSplit/>
          <w:jc w:val="center"/>
        </w:trPr>
        <w:tc>
          <w:tcPr>
            <w:tcW w:w="3260" w:type="dxa"/>
          </w:tcPr>
          <w:p w14:paraId="1A6CDEDC" w14:textId="77777777"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14:paraId="1A6CDEDD" w14:textId="77777777"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14:paraId="1A6CDEDE" w14:textId="77777777"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14:paraId="1A6CDEDF"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14:paraId="1A6CDEE0" w14:textId="77777777"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14:paraId="1A6CDEE1" w14:textId="77777777"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14:paraId="1A6CDEE3" w14:textId="77777777" w:rsidR="00200CA2" w:rsidRPr="00D40ACA" w:rsidRDefault="00097EEE" w:rsidP="00097EEE">
      <w:pPr>
        <w:pStyle w:val="Caption"/>
      </w:pPr>
      <w:bookmarkStart w:id="1684" w:name="Table_7"/>
      <w:bookmarkStart w:id="1685" w:name="_Ref373944813"/>
      <w:bookmarkStart w:id="1686" w:name="_Ref404851114"/>
      <w:bookmarkStart w:id="1687" w:name="_Toc492475261"/>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1684"/>
      <w:r w:rsidRPr="00836323">
        <w:t>: Behaviour with Current Transport Binding and Mode</w:t>
      </w:r>
      <w:bookmarkEnd w:id="1685"/>
      <w:bookmarkEnd w:id="1686"/>
      <w:bookmarkEnd w:id="1687"/>
    </w:p>
    <w:p w14:paraId="1A6CDEE4" w14:textId="77777777" w:rsidR="0013583A" w:rsidRPr="008E7BB2" w:rsidRDefault="00200CA2" w:rsidP="00D40ACA">
      <w:pPr>
        <w:pStyle w:val="AltNormal"/>
      </w:pPr>
      <w:r w:rsidRPr="008E7BB2">
        <w:rPr>
          <w:rFonts w:ascii="Times New Roman" w:hAnsi="Times New Roman"/>
          <w:lang w:eastAsia="ko-KR"/>
        </w:rPr>
        <w:t>UQSQ and USQ are not supported.</w:t>
      </w:r>
    </w:p>
    <w:p w14:paraId="1A6CDEE5" w14:textId="77777777" w:rsidR="00EC26D9" w:rsidRPr="008E7BB2" w:rsidRDefault="00EC26D9" w:rsidP="00AD2BC2">
      <w:pPr>
        <w:pStyle w:val="Heading3"/>
        <w:numPr>
          <w:ilvl w:val="2"/>
          <w:numId w:val="176"/>
        </w:numPr>
      </w:pPr>
      <w:bookmarkStart w:id="1688" w:name="_Ref368312629"/>
      <w:bookmarkStart w:id="1689" w:name="_Ref368313040"/>
      <w:bookmarkStart w:id="1690" w:name="_Toc370916054"/>
      <w:bookmarkStart w:id="1691" w:name="_Toc370922876"/>
      <w:bookmarkStart w:id="1692" w:name="_Toc492475315"/>
      <w:r w:rsidRPr="008E7BB2">
        <w:t>Update</w:t>
      </w:r>
      <w:bookmarkEnd w:id="1688"/>
      <w:bookmarkEnd w:id="1689"/>
      <w:bookmarkEnd w:id="1690"/>
      <w:bookmarkEnd w:id="1691"/>
      <w:bookmarkEnd w:id="1692"/>
    </w:p>
    <w:p w14:paraId="1A6CDEE6" w14:textId="77777777"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14:paraId="1A6CDEE7" w14:textId="77777777"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14:paraId="1A6CDEE8" w14:textId="77777777"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14:paraId="1A6CDEEB" w14:textId="77777777" w:rsidTr="00201852">
        <w:trPr>
          <w:trHeight w:val="266"/>
          <w:tblHeader/>
          <w:jc w:val="center"/>
        </w:trPr>
        <w:tc>
          <w:tcPr>
            <w:tcW w:w="2752" w:type="dxa"/>
            <w:shd w:val="pct25" w:color="auto" w:fill="FFFFFF"/>
          </w:tcPr>
          <w:p w14:paraId="1A6CDEE9" w14:textId="77777777"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14:paraId="1A6CDEEA" w14:textId="77777777" w:rsidR="00A00EE6" w:rsidRPr="00A16B30" w:rsidRDefault="00A00EE6" w:rsidP="00201852">
            <w:pPr>
              <w:pStyle w:val="TableRow"/>
              <w:jc w:val="center"/>
              <w:rPr>
                <w:b/>
                <w:sz w:val="18"/>
                <w:szCs w:val="18"/>
              </w:rPr>
            </w:pPr>
            <w:r w:rsidRPr="00A16B30">
              <w:rPr>
                <w:b/>
                <w:sz w:val="18"/>
                <w:szCs w:val="18"/>
              </w:rPr>
              <w:t>Required</w:t>
            </w:r>
          </w:p>
        </w:tc>
      </w:tr>
      <w:tr w:rsidR="00A00EE6" w:rsidRPr="008E7BB2" w14:paraId="1A6CDEEE" w14:textId="77777777" w:rsidTr="00201852">
        <w:trPr>
          <w:trHeight w:val="282"/>
          <w:jc w:val="center"/>
        </w:trPr>
        <w:tc>
          <w:tcPr>
            <w:tcW w:w="2752" w:type="dxa"/>
          </w:tcPr>
          <w:p w14:paraId="1A6CDEEC" w14:textId="77777777" w:rsidR="00A00EE6" w:rsidRPr="008E7BB2" w:rsidRDefault="00A00EE6" w:rsidP="00201852">
            <w:pPr>
              <w:pStyle w:val="TableRow"/>
            </w:pPr>
            <w:r w:rsidRPr="008E7BB2">
              <w:t>Lifetime</w:t>
            </w:r>
          </w:p>
        </w:tc>
        <w:tc>
          <w:tcPr>
            <w:tcW w:w="1424" w:type="dxa"/>
          </w:tcPr>
          <w:p w14:paraId="1A6CDEED" w14:textId="77777777" w:rsidR="00A00EE6" w:rsidRPr="008E7BB2" w:rsidRDefault="00A00EE6" w:rsidP="00201852">
            <w:pPr>
              <w:pStyle w:val="TableRow"/>
            </w:pPr>
            <w:r w:rsidRPr="008E7BB2">
              <w:t>No</w:t>
            </w:r>
          </w:p>
        </w:tc>
      </w:tr>
      <w:tr w:rsidR="00A00EE6" w:rsidRPr="008E7BB2" w14:paraId="1A6CDEF1"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EF" w14:textId="77777777"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14:paraId="1A6CDEF0" w14:textId="77777777"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14:paraId="1A6CDEF4" w14:textId="77777777"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14:paraId="1A6CDEF2" w14:textId="77777777"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14:paraId="1A6CDEF3" w14:textId="77777777"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14:paraId="1A6CDEF7" w14:textId="77777777"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14:paraId="1A6CDEF5" w14:textId="77777777"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14:paraId="1A6CDEF6" w14:textId="77777777" w:rsidR="00A00EE6" w:rsidRPr="008E7BB2" w:rsidRDefault="00A00EE6" w:rsidP="00097EEE">
            <w:pPr>
              <w:pStyle w:val="TableRow"/>
              <w:keepNext/>
              <w:rPr>
                <w:rFonts w:eastAsia="Malgun Gothic"/>
                <w:lang w:eastAsia="ko-KR"/>
              </w:rPr>
            </w:pPr>
            <w:r>
              <w:rPr>
                <w:rFonts w:eastAsia="Malgun Gothic"/>
                <w:lang w:eastAsia="ko-KR"/>
              </w:rPr>
              <w:t>No</w:t>
            </w:r>
          </w:p>
        </w:tc>
      </w:tr>
    </w:tbl>
    <w:p w14:paraId="1A6CDEF8" w14:textId="77777777" w:rsidR="001C47EC" w:rsidRDefault="00097EEE" w:rsidP="00097EEE">
      <w:pPr>
        <w:pStyle w:val="Caption"/>
      </w:pPr>
      <w:bookmarkStart w:id="1693" w:name="Table_8"/>
      <w:bookmarkStart w:id="1694" w:name="_Ref368263443"/>
      <w:bookmarkStart w:id="1695" w:name="_Ref404851179"/>
      <w:bookmarkStart w:id="1696" w:name="_Toc492475262"/>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1693"/>
      <w:r w:rsidRPr="00136B6B">
        <w:t>: Update parameters</w:t>
      </w:r>
      <w:bookmarkEnd w:id="1694"/>
      <w:bookmarkEnd w:id="1695"/>
      <w:bookmarkEnd w:id="1696"/>
    </w:p>
    <w:p w14:paraId="1A6CDEF9" w14:textId="77777777"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14:paraId="1A6CDEFA" w14:textId="77777777"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14:paraId="1A6CDEFB" w14:textId="77777777"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14:paraId="1A6CDEFC"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14:paraId="1A6CDEFD"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14:paraId="1A6CDEFE" w14:textId="77777777"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14:paraId="1A6CDEFF" w14:textId="77777777"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1697" w:name="_Ref467140369"/>
    <w:p w14:paraId="1A6CDF00" w14:textId="77777777" w:rsidR="00AB6020" w:rsidRDefault="00AB6020" w:rsidP="005A6777">
      <w:pPr>
        <w:pStyle w:val="Caption"/>
      </w:pPr>
      <w:r>
        <w:object w:dxaOrig="6094" w:dyaOrig="6822" w14:anchorId="1A6CF579">
          <v:shape id="_x0000_i1033" type="#_x0000_t75" style="width:304.65pt;height:341.2pt" o:ole="">
            <v:imagedata r:id="rId45" o:title=""/>
          </v:shape>
          <o:OLEObject Type="Embed" ProgID="Visio.Drawing.15" ShapeID="_x0000_i1033" DrawAspect="Content" ObjectID="_1566216945" r:id="rId46"/>
        </w:object>
      </w:r>
    </w:p>
    <w:p w14:paraId="1A6CDF01" w14:textId="77777777" w:rsidR="005A6777" w:rsidRPr="008E7BB2" w:rsidRDefault="005A6777" w:rsidP="005A6777">
      <w:pPr>
        <w:pStyle w:val="Caption"/>
      </w:pPr>
      <w:bookmarkStart w:id="1698" w:name="_Toc492474251"/>
      <w:r>
        <w:t xml:space="preserve">Figure </w:t>
      </w:r>
      <w:r>
        <w:fldChar w:fldCharType="begin"/>
      </w:r>
      <w:r>
        <w:instrText xml:space="preserve"> SEQ Figure \* ARABIC </w:instrText>
      </w:r>
      <w:r>
        <w:fldChar w:fldCharType="separate"/>
      </w:r>
      <w:r w:rsidR="00347E6D">
        <w:rPr>
          <w:noProof/>
        </w:rPr>
        <w:t>10</w:t>
      </w:r>
      <w:r>
        <w:fldChar w:fldCharType="end"/>
      </w:r>
      <w:bookmarkEnd w:id="1697"/>
      <w:r w:rsidRPr="00A362E5">
        <w:t>: Client Registration Update example flows #1</w:t>
      </w:r>
      <w:bookmarkEnd w:id="1698"/>
    </w:p>
    <w:p w14:paraId="1A6CDF02" w14:textId="77777777"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14:paraId="1A6CDF03" w14:textId="77777777"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14:paraId="1A6CDF04" w14:textId="77777777"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14:paraId="1A6CDF05" w14:textId="77777777" w:rsidR="00AB6020" w:rsidRDefault="00AB6020" w:rsidP="003E18DF">
      <w:pPr>
        <w:pStyle w:val="Caption"/>
      </w:pPr>
      <w:bookmarkStart w:id="1699" w:name="_Toc467140169"/>
      <w:bookmarkStart w:id="1700" w:name="_Toc467142983"/>
      <w:bookmarkStart w:id="1701" w:name="_Toc467678125"/>
      <w:bookmarkStart w:id="1702" w:name="_Toc469902267"/>
      <w:bookmarkStart w:id="1703" w:name="_Toc470163060"/>
      <w:bookmarkStart w:id="1704" w:name="_Toc471907858"/>
      <w:bookmarkStart w:id="1705" w:name="_Toc472088090"/>
    </w:p>
    <w:p w14:paraId="1A6CDF06" w14:textId="77777777" w:rsidR="00AB6020" w:rsidRDefault="00AB6020" w:rsidP="003E18DF">
      <w:pPr>
        <w:pStyle w:val="Caption"/>
      </w:pPr>
    </w:p>
    <w:p w14:paraId="1A6CDF07" w14:textId="77777777" w:rsidR="00AB6020" w:rsidRDefault="00AB6020" w:rsidP="003E18DF">
      <w:pPr>
        <w:pStyle w:val="Caption"/>
      </w:pPr>
    </w:p>
    <w:bookmarkStart w:id="1706" w:name="figure_11"/>
    <w:bookmarkStart w:id="1707" w:name="_Ref368312634"/>
    <w:bookmarkStart w:id="1708" w:name="_Ref368313047"/>
    <w:bookmarkStart w:id="1709" w:name="_Toc370916055"/>
    <w:bookmarkStart w:id="1710" w:name="_Toc370922877"/>
    <w:bookmarkEnd w:id="1699"/>
    <w:bookmarkEnd w:id="1700"/>
    <w:bookmarkEnd w:id="1701"/>
    <w:bookmarkEnd w:id="1702"/>
    <w:bookmarkEnd w:id="1703"/>
    <w:bookmarkEnd w:id="1704"/>
    <w:bookmarkEnd w:id="1705"/>
    <w:p w14:paraId="1A6CDF08" w14:textId="77777777" w:rsidR="00AB6020" w:rsidRDefault="00B60123" w:rsidP="003E18DF">
      <w:pPr>
        <w:pStyle w:val="Caption"/>
      </w:pPr>
      <w:r>
        <w:object w:dxaOrig="8160" w:dyaOrig="10515" w14:anchorId="1A6CF57A">
          <v:shape id="_x0000_i1034" type="#_x0000_t75" style="width:311.1pt;height:376.1pt" o:ole="">
            <v:imagedata r:id="rId47" o:title=""/>
          </v:shape>
          <o:OLEObject Type="Embed" ProgID="Visio.Drawing.15" ShapeID="_x0000_i1034" DrawAspect="Content" ObjectID="_1566216946" r:id="rId48"/>
        </w:object>
      </w:r>
    </w:p>
    <w:p w14:paraId="1A6CDF09" w14:textId="77777777" w:rsidR="00EC63A2" w:rsidRDefault="00EC63A2" w:rsidP="003E18DF">
      <w:pPr>
        <w:pStyle w:val="Caption"/>
        <w:rPr>
          <w:lang w:eastAsia="ko-KR"/>
        </w:rPr>
      </w:pPr>
      <w:bookmarkStart w:id="1711" w:name="_Toc492474252"/>
      <w:r>
        <w:t xml:space="preserve">Figure </w:t>
      </w:r>
      <w:r>
        <w:fldChar w:fldCharType="begin"/>
      </w:r>
      <w:r>
        <w:instrText xml:space="preserve"> SEQ Figure \* ARABIC </w:instrText>
      </w:r>
      <w:r>
        <w:fldChar w:fldCharType="separate"/>
      </w:r>
      <w:r w:rsidR="00347E6D">
        <w:rPr>
          <w:noProof/>
        </w:rPr>
        <w:t>11</w:t>
      </w:r>
      <w:r>
        <w:fldChar w:fldCharType="end"/>
      </w:r>
      <w:bookmarkEnd w:id="1706"/>
      <w:r w:rsidRPr="00481F02">
        <w:t>: Client Registration Update example flows #2</w:t>
      </w:r>
      <w:bookmarkEnd w:id="1711"/>
    </w:p>
    <w:p w14:paraId="1A6CDF0A" w14:textId="77777777" w:rsidR="00EC26D9" w:rsidRPr="008E7BB2" w:rsidRDefault="00EC26D9" w:rsidP="00AD2BC2">
      <w:pPr>
        <w:pStyle w:val="Heading3"/>
        <w:numPr>
          <w:ilvl w:val="2"/>
          <w:numId w:val="176"/>
        </w:numPr>
      </w:pPr>
      <w:bookmarkStart w:id="1712" w:name="_Ref472009364"/>
      <w:bookmarkStart w:id="1713" w:name="_Ref472009456"/>
      <w:bookmarkStart w:id="1714" w:name="_Toc492475316"/>
      <w:r w:rsidRPr="008E7BB2">
        <w:t>De-regist</w:t>
      </w:r>
      <w:r w:rsidR="007B3140">
        <w:t>er</w:t>
      </w:r>
      <w:bookmarkEnd w:id="1707"/>
      <w:bookmarkEnd w:id="1708"/>
      <w:bookmarkEnd w:id="1709"/>
      <w:bookmarkEnd w:id="1710"/>
      <w:bookmarkEnd w:id="1712"/>
      <w:bookmarkEnd w:id="1713"/>
      <w:bookmarkEnd w:id="1714"/>
    </w:p>
    <w:p w14:paraId="1A6CDF0B" w14:textId="77777777"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14:paraId="1A6CDF0C" w14:textId="77777777" w:rsidR="00F2110E" w:rsidRPr="008E7BB2" w:rsidRDefault="00F2110E" w:rsidP="00AD2BC2">
      <w:pPr>
        <w:pStyle w:val="Heading2"/>
        <w:numPr>
          <w:ilvl w:val="1"/>
          <w:numId w:val="177"/>
        </w:numPr>
      </w:pPr>
      <w:bookmarkStart w:id="1715" w:name="_Toc339381132"/>
      <w:bookmarkStart w:id="1716" w:name="_Ref368312377"/>
      <w:bookmarkStart w:id="1717" w:name="_Toc370916056"/>
      <w:bookmarkStart w:id="1718" w:name="_Toc370922878"/>
      <w:bookmarkStart w:id="1719" w:name="_Ref465671132"/>
      <w:bookmarkStart w:id="1720" w:name="_Ref474366058"/>
      <w:bookmarkStart w:id="1721" w:name="_Ref474366458"/>
      <w:bookmarkStart w:id="1722" w:name="_Toc492475317"/>
      <w:r w:rsidRPr="005A36AB">
        <w:t xml:space="preserve">Device </w:t>
      </w:r>
      <w:r w:rsidRPr="008E7BB2">
        <w:t xml:space="preserve">Management &amp; Service </w:t>
      </w:r>
      <w:r w:rsidRPr="005A36AB">
        <w:t xml:space="preserve">Enablement </w:t>
      </w:r>
      <w:r w:rsidRPr="008E7BB2">
        <w:t>Interface</w:t>
      </w:r>
      <w:bookmarkEnd w:id="1715"/>
      <w:bookmarkEnd w:id="1716"/>
      <w:bookmarkEnd w:id="1717"/>
      <w:bookmarkEnd w:id="1718"/>
      <w:bookmarkEnd w:id="1719"/>
      <w:bookmarkEnd w:id="1720"/>
      <w:bookmarkEnd w:id="1721"/>
      <w:bookmarkEnd w:id="1722"/>
    </w:p>
    <w:p w14:paraId="1A6CDF0D" w14:textId="77777777"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14:paraId="1A6CDF0E" w14:textId="77777777"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14:paraId="1A6CDF0F"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1A6CDF10" w14:textId="77777777"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1A6CDF11" w14:textId="77777777"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14:paraId="1A6CDF12" w14:textId="77777777" w:rsidR="00AB6020" w:rsidRDefault="00AB6020" w:rsidP="009A16B6">
      <w:pPr>
        <w:pStyle w:val="Caption"/>
      </w:pPr>
      <w:r>
        <w:object w:dxaOrig="6669" w:dyaOrig="14715" w14:anchorId="1A6CF57B">
          <v:shape id="_x0000_i1035" type="#_x0000_t75" style="width:280.5pt;height:623.3pt" o:ole="">
            <v:imagedata r:id="rId49" o:title=""/>
          </v:shape>
          <o:OLEObject Type="Embed" ProgID="Visio.Drawing.15" ShapeID="_x0000_i1035" DrawAspect="Content" ObjectID="_1566216947" r:id="rId50"/>
        </w:object>
      </w:r>
    </w:p>
    <w:p w14:paraId="1A6CDF13" w14:textId="77777777" w:rsidR="00F2110E" w:rsidRPr="008E7BB2" w:rsidRDefault="009A16B6" w:rsidP="009A16B6">
      <w:pPr>
        <w:pStyle w:val="Caption"/>
      </w:pPr>
      <w:bookmarkStart w:id="1723" w:name="_Toc492474253"/>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1723"/>
    </w:p>
    <w:p w14:paraId="1A6CDF14" w14:textId="77777777" w:rsidR="00F2110E" w:rsidRPr="008E7BB2" w:rsidRDefault="00F2110E" w:rsidP="00AD2BC2">
      <w:pPr>
        <w:pStyle w:val="Heading3"/>
        <w:numPr>
          <w:ilvl w:val="2"/>
          <w:numId w:val="177"/>
        </w:numPr>
      </w:pPr>
      <w:bookmarkStart w:id="1724" w:name="_Toc339381133"/>
      <w:bookmarkStart w:id="1725" w:name="_Ref368312644"/>
      <w:bookmarkStart w:id="1726" w:name="_Ref368313054"/>
      <w:bookmarkStart w:id="1727" w:name="_Toc370916057"/>
      <w:bookmarkStart w:id="1728" w:name="_Toc370922879"/>
      <w:bookmarkStart w:id="1729" w:name="_Toc492475318"/>
      <w:r w:rsidRPr="008E7BB2">
        <w:t>Read</w:t>
      </w:r>
      <w:bookmarkEnd w:id="1724"/>
      <w:bookmarkEnd w:id="1725"/>
      <w:bookmarkEnd w:id="1726"/>
      <w:bookmarkEnd w:id="1727"/>
      <w:bookmarkEnd w:id="1728"/>
      <w:bookmarkEnd w:id="1729"/>
    </w:p>
    <w:p w14:paraId="1A6CDF15" w14:textId="77777777"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1A" w14:textId="77777777">
        <w:trPr>
          <w:tblHeader/>
          <w:jc w:val="center"/>
        </w:trPr>
        <w:tc>
          <w:tcPr>
            <w:tcW w:w="2178" w:type="dxa"/>
            <w:shd w:val="pct25" w:color="auto" w:fill="FFFFFF"/>
          </w:tcPr>
          <w:p w14:paraId="1A6CDF16"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17"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18"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19"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1F" w14:textId="77777777">
        <w:trPr>
          <w:jc w:val="center"/>
        </w:trPr>
        <w:tc>
          <w:tcPr>
            <w:tcW w:w="2178" w:type="dxa"/>
          </w:tcPr>
          <w:p w14:paraId="1A6CDF1B" w14:textId="77777777" w:rsidR="00F2110E" w:rsidRPr="008E7BB2" w:rsidRDefault="00F2110E" w:rsidP="00F2110E">
            <w:pPr>
              <w:pStyle w:val="TableRow"/>
            </w:pPr>
            <w:r w:rsidRPr="008E7BB2">
              <w:t>Object ID</w:t>
            </w:r>
          </w:p>
        </w:tc>
        <w:tc>
          <w:tcPr>
            <w:tcW w:w="985" w:type="dxa"/>
          </w:tcPr>
          <w:p w14:paraId="1A6CDF1C" w14:textId="77777777" w:rsidR="00F2110E" w:rsidRPr="008E7BB2" w:rsidRDefault="00F2110E" w:rsidP="00F2110E">
            <w:pPr>
              <w:pStyle w:val="TableRow"/>
            </w:pPr>
            <w:r w:rsidRPr="008E7BB2">
              <w:t>Yes</w:t>
            </w:r>
          </w:p>
        </w:tc>
        <w:tc>
          <w:tcPr>
            <w:tcW w:w="2268" w:type="dxa"/>
          </w:tcPr>
          <w:p w14:paraId="1A6CDF1D" w14:textId="77777777" w:rsidR="00F2110E" w:rsidRPr="008E7BB2" w:rsidRDefault="00F2110E" w:rsidP="00F2110E">
            <w:pPr>
              <w:pStyle w:val="TableRow"/>
            </w:pPr>
            <w:r w:rsidRPr="008E7BB2">
              <w:t>-</w:t>
            </w:r>
          </w:p>
        </w:tc>
        <w:tc>
          <w:tcPr>
            <w:tcW w:w="4736" w:type="dxa"/>
          </w:tcPr>
          <w:p w14:paraId="1A6CDF1E" w14:textId="77777777"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14:paraId="1A6CDF25" w14:textId="77777777">
        <w:trPr>
          <w:jc w:val="center"/>
        </w:trPr>
        <w:tc>
          <w:tcPr>
            <w:tcW w:w="2178" w:type="dxa"/>
          </w:tcPr>
          <w:p w14:paraId="1A6CDF20"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21" w14:textId="77777777" w:rsidR="00F2110E" w:rsidRPr="008E7BB2" w:rsidRDefault="00FA31BF" w:rsidP="00F2110E">
            <w:pPr>
              <w:pStyle w:val="TableRow"/>
            </w:pPr>
            <w:r w:rsidRPr="008E7BB2">
              <w:rPr>
                <w:rFonts w:eastAsia="Malgun Gothic"/>
                <w:lang w:eastAsia="ko-KR"/>
              </w:rPr>
              <w:t>No</w:t>
            </w:r>
          </w:p>
        </w:tc>
        <w:tc>
          <w:tcPr>
            <w:tcW w:w="2268" w:type="dxa"/>
          </w:tcPr>
          <w:p w14:paraId="1A6CDF22" w14:textId="77777777" w:rsidR="00F2110E" w:rsidRPr="008E7BB2" w:rsidRDefault="00F2110E" w:rsidP="00F2110E">
            <w:pPr>
              <w:pStyle w:val="TableRow"/>
            </w:pPr>
            <w:r w:rsidRPr="008E7BB2">
              <w:rPr>
                <w:rFonts w:eastAsia="Malgun Gothic"/>
                <w:lang w:eastAsia="ko-KR"/>
              </w:rPr>
              <w:t>-</w:t>
            </w:r>
          </w:p>
        </w:tc>
        <w:tc>
          <w:tcPr>
            <w:tcW w:w="4736" w:type="dxa"/>
          </w:tcPr>
          <w:p w14:paraId="1A6CDF23" w14:textId="77777777"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14:paraId="1A6CDF24" w14:textId="77777777"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14:paraId="1A6CDF2A" w14:textId="77777777">
        <w:trPr>
          <w:jc w:val="center"/>
        </w:trPr>
        <w:tc>
          <w:tcPr>
            <w:tcW w:w="2178" w:type="dxa"/>
          </w:tcPr>
          <w:p w14:paraId="1A6CDF26" w14:textId="77777777" w:rsidR="00F2110E" w:rsidRPr="008E7BB2" w:rsidRDefault="00F2110E" w:rsidP="00F2110E">
            <w:pPr>
              <w:pStyle w:val="TableRow"/>
            </w:pPr>
            <w:r w:rsidRPr="008E7BB2">
              <w:t>Resource ID</w:t>
            </w:r>
          </w:p>
        </w:tc>
        <w:tc>
          <w:tcPr>
            <w:tcW w:w="985" w:type="dxa"/>
          </w:tcPr>
          <w:p w14:paraId="1A6CDF27" w14:textId="77777777" w:rsidR="00F2110E" w:rsidRPr="008E7BB2" w:rsidRDefault="00F2110E" w:rsidP="00F2110E">
            <w:pPr>
              <w:pStyle w:val="TableRow"/>
            </w:pPr>
            <w:r w:rsidRPr="008E7BB2">
              <w:t>No</w:t>
            </w:r>
          </w:p>
        </w:tc>
        <w:tc>
          <w:tcPr>
            <w:tcW w:w="2268" w:type="dxa"/>
          </w:tcPr>
          <w:p w14:paraId="1A6CDF28" w14:textId="77777777" w:rsidR="00F2110E" w:rsidRPr="008E7BB2" w:rsidRDefault="00F2110E" w:rsidP="00F2110E">
            <w:pPr>
              <w:pStyle w:val="TableRow"/>
            </w:pPr>
            <w:r w:rsidRPr="008E7BB2">
              <w:t>-</w:t>
            </w:r>
          </w:p>
        </w:tc>
        <w:tc>
          <w:tcPr>
            <w:tcW w:w="4736" w:type="dxa"/>
          </w:tcPr>
          <w:p w14:paraId="1A6CDF29" w14:textId="77777777"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14:paraId="1A6CDF2B" w14:textId="77777777" w:rsidR="00F2110E" w:rsidRPr="008E7BB2" w:rsidRDefault="00B43B77" w:rsidP="00B43B77">
      <w:pPr>
        <w:pStyle w:val="Caption"/>
      </w:pPr>
      <w:bookmarkStart w:id="1730" w:name="_Toc492475263"/>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1730"/>
    </w:p>
    <w:p w14:paraId="1A6CDF2C" w14:textId="77777777" w:rsidR="009D7533" w:rsidRPr="008E7BB2" w:rsidRDefault="009D7533" w:rsidP="00AD2BC2">
      <w:pPr>
        <w:pStyle w:val="Heading3"/>
        <w:numPr>
          <w:ilvl w:val="2"/>
          <w:numId w:val="177"/>
        </w:numPr>
      </w:pPr>
      <w:bookmarkStart w:id="1731" w:name="_Ref368312650"/>
      <w:bookmarkStart w:id="1732" w:name="_Ref368313058"/>
      <w:bookmarkStart w:id="1733" w:name="_Toc370916058"/>
      <w:bookmarkStart w:id="1734" w:name="_Toc370922880"/>
      <w:bookmarkStart w:id="1735" w:name="_Toc492475319"/>
      <w:r w:rsidRPr="008E7BB2">
        <w:t>Discover</w:t>
      </w:r>
      <w:bookmarkEnd w:id="1731"/>
      <w:bookmarkEnd w:id="1732"/>
      <w:bookmarkEnd w:id="1733"/>
      <w:bookmarkEnd w:id="1734"/>
      <w:bookmarkEnd w:id="1735"/>
    </w:p>
    <w:p w14:paraId="1A6CDF2D" w14:textId="77777777"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14:paraId="1A6CDF2E" w14:textId="77777777"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33" w14:textId="77777777" w:rsidTr="00876580">
        <w:trPr>
          <w:tblHeader/>
          <w:jc w:val="center"/>
        </w:trPr>
        <w:tc>
          <w:tcPr>
            <w:tcW w:w="2178" w:type="dxa"/>
            <w:shd w:val="pct25" w:color="auto" w:fill="FFFFFF"/>
          </w:tcPr>
          <w:p w14:paraId="1A6CDF2F"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30"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31"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32"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38" w14:textId="77777777" w:rsidTr="00876580">
        <w:trPr>
          <w:jc w:val="center"/>
        </w:trPr>
        <w:tc>
          <w:tcPr>
            <w:tcW w:w="2178" w:type="dxa"/>
          </w:tcPr>
          <w:p w14:paraId="1A6CDF34" w14:textId="77777777" w:rsidR="009D7533" w:rsidRPr="008E7BB2" w:rsidRDefault="009D7533" w:rsidP="00876580">
            <w:pPr>
              <w:pStyle w:val="TableRow"/>
            </w:pPr>
            <w:r w:rsidRPr="008E7BB2">
              <w:t>Object ID</w:t>
            </w:r>
          </w:p>
        </w:tc>
        <w:tc>
          <w:tcPr>
            <w:tcW w:w="985" w:type="dxa"/>
          </w:tcPr>
          <w:p w14:paraId="1A6CDF35" w14:textId="77777777" w:rsidR="009D7533" w:rsidRPr="008E7BB2" w:rsidRDefault="009D7533" w:rsidP="00876580">
            <w:pPr>
              <w:pStyle w:val="TableRow"/>
            </w:pPr>
            <w:r w:rsidRPr="008E7BB2">
              <w:t>Yes</w:t>
            </w:r>
          </w:p>
        </w:tc>
        <w:tc>
          <w:tcPr>
            <w:tcW w:w="2268" w:type="dxa"/>
          </w:tcPr>
          <w:p w14:paraId="1A6CDF36" w14:textId="77777777" w:rsidR="009D7533" w:rsidRPr="008E7BB2" w:rsidRDefault="009D7533" w:rsidP="00876580">
            <w:pPr>
              <w:pStyle w:val="TableRow"/>
            </w:pPr>
            <w:r w:rsidRPr="008E7BB2">
              <w:t>-</w:t>
            </w:r>
          </w:p>
        </w:tc>
        <w:tc>
          <w:tcPr>
            <w:tcW w:w="4736" w:type="dxa"/>
          </w:tcPr>
          <w:p w14:paraId="1A6CDF37" w14:textId="77777777"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14:paraId="1A6CDF3D" w14:textId="77777777" w:rsidTr="00876580">
        <w:trPr>
          <w:jc w:val="center"/>
        </w:trPr>
        <w:tc>
          <w:tcPr>
            <w:tcW w:w="2178" w:type="dxa"/>
          </w:tcPr>
          <w:p w14:paraId="1A6CDF39"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3A" w14:textId="77777777" w:rsidR="009D7533" w:rsidRPr="008E7BB2" w:rsidRDefault="009D7533" w:rsidP="00876580">
            <w:pPr>
              <w:pStyle w:val="TableRow"/>
            </w:pPr>
            <w:r w:rsidRPr="008E7BB2">
              <w:rPr>
                <w:rFonts w:eastAsia="Malgun Gothic"/>
                <w:lang w:eastAsia="ko-KR"/>
              </w:rPr>
              <w:t>No</w:t>
            </w:r>
          </w:p>
        </w:tc>
        <w:tc>
          <w:tcPr>
            <w:tcW w:w="2268" w:type="dxa"/>
          </w:tcPr>
          <w:p w14:paraId="1A6CDF3B" w14:textId="77777777" w:rsidR="009D7533" w:rsidRPr="008E7BB2" w:rsidRDefault="009D7533" w:rsidP="00876580">
            <w:pPr>
              <w:pStyle w:val="TableRow"/>
            </w:pPr>
            <w:r w:rsidRPr="008E7BB2">
              <w:rPr>
                <w:rFonts w:eastAsia="Malgun Gothic"/>
                <w:lang w:eastAsia="ko-KR"/>
              </w:rPr>
              <w:t>-</w:t>
            </w:r>
          </w:p>
        </w:tc>
        <w:tc>
          <w:tcPr>
            <w:tcW w:w="4736" w:type="dxa"/>
          </w:tcPr>
          <w:p w14:paraId="1A6CDF3C" w14:textId="77777777"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14:paraId="1A6CDF42" w14:textId="77777777" w:rsidTr="00876580">
        <w:trPr>
          <w:jc w:val="center"/>
        </w:trPr>
        <w:tc>
          <w:tcPr>
            <w:tcW w:w="2178" w:type="dxa"/>
          </w:tcPr>
          <w:p w14:paraId="1A6CDF3E" w14:textId="77777777" w:rsidR="009D7533" w:rsidRPr="008E7BB2" w:rsidRDefault="009D7533" w:rsidP="00876580">
            <w:pPr>
              <w:pStyle w:val="TableRow"/>
            </w:pPr>
            <w:r w:rsidRPr="008E7BB2">
              <w:t>Resource ID</w:t>
            </w:r>
          </w:p>
        </w:tc>
        <w:tc>
          <w:tcPr>
            <w:tcW w:w="985" w:type="dxa"/>
          </w:tcPr>
          <w:p w14:paraId="1A6CDF3F" w14:textId="77777777" w:rsidR="009D7533" w:rsidRPr="008E7BB2" w:rsidRDefault="009D7533" w:rsidP="00876580">
            <w:pPr>
              <w:pStyle w:val="TableRow"/>
            </w:pPr>
            <w:r w:rsidRPr="008E7BB2">
              <w:t>No</w:t>
            </w:r>
          </w:p>
        </w:tc>
        <w:tc>
          <w:tcPr>
            <w:tcW w:w="2268" w:type="dxa"/>
          </w:tcPr>
          <w:p w14:paraId="1A6CDF40" w14:textId="77777777" w:rsidR="009D7533" w:rsidRPr="008E7BB2" w:rsidRDefault="009D7533" w:rsidP="00876580">
            <w:pPr>
              <w:pStyle w:val="TableRow"/>
            </w:pPr>
            <w:r w:rsidRPr="008E7BB2">
              <w:t>-</w:t>
            </w:r>
          </w:p>
        </w:tc>
        <w:tc>
          <w:tcPr>
            <w:tcW w:w="4736" w:type="dxa"/>
          </w:tcPr>
          <w:p w14:paraId="1A6CDF41" w14:textId="77777777" w:rsidR="009D7533" w:rsidRPr="008E7BB2" w:rsidRDefault="009D7533" w:rsidP="00097EEE">
            <w:pPr>
              <w:pStyle w:val="TableRow"/>
              <w:keepNext/>
            </w:pPr>
            <w:r w:rsidRPr="008E7BB2">
              <w:t>Indicates the Resource.</w:t>
            </w:r>
          </w:p>
        </w:tc>
      </w:tr>
    </w:tbl>
    <w:p w14:paraId="1A6CDF43" w14:textId="77777777" w:rsidR="009D7533" w:rsidRPr="00D40ACA" w:rsidRDefault="00097EEE" w:rsidP="00097EEE">
      <w:pPr>
        <w:pStyle w:val="Caption"/>
      </w:pPr>
      <w:bookmarkStart w:id="1736" w:name="_Toc492475264"/>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1736"/>
    </w:p>
    <w:p w14:paraId="1A6CDF44" w14:textId="77777777"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14:paraId="1A6CDF45" w14:textId="77777777" w:rsidR="00154C62" w:rsidRDefault="00154C62" w:rsidP="00154C62">
      <w:pPr>
        <w:pStyle w:val="TableRow"/>
        <w:rPr>
          <w:rFonts w:eastAsia="Malgun Gothic"/>
          <w:lang w:eastAsia="ko-KR"/>
        </w:rPr>
      </w:pPr>
      <w:bookmarkStart w:id="1737" w:name="_Toc339381134"/>
      <w:bookmarkStart w:id="1738" w:name="_Ref368208008"/>
      <w:bookmarkStart w:id="1739" w:name="_Ref368312191"/>
      <w:bookmarkStart w:id="1740" w:name="_Ref368312655"/>
      <w:bookmarkStart w:id="1741" w:name="_Ref368313062"/>
      <w:bookmarkStart w:id="1742" w:name="_Toc370916059"/>
      <w:bookmarkStart w:id="1743" w:name="_Toc370922881"/>
      <w:r w:rsidRPr="008E7BB2">
        <w:rPr>
          <w:rFonts w:eastAsia="Malgun Gothic"/>
          <w:lang w:eastAsia="ko-KR"/>
        </w:rPr>
        <w:t>F</w:t>
      </w:r>
      <w:r w:rsidRPr="008E7BB2">
        <w:rPr>
          <w:rFonts w:eastAsia="Malgun Gothic" w:hint="eastAsia"/>
          <w:lang w:eastAsia="ko-KR"/>
        </w:rPr>
        <w:t>or example:</w:t>
      </w:r>
    </w:p>
    <w:p w14:paraId="1A6CDF46" w14:textId="77777777"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14:paraId="1A6CDF47" w14:textId="77777777"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14:paraId="1A6CDF48" w14:textId="77777777"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14:paraId="1A6CDF49" w14:textId="77777777" w:rsidR="00154C62" w:rsidRPr="001316BF"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14:paraId="1A6CDF4A" w14:textId="77777777"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14:paraId="1A6CDF4B" w14:textId="77777777"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14:paraId="1A6CDF4C" w14:textId="77777777" w:rsidR="00154C62" w:rsidRPr="008E7BB2"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14:paraId="1A6CDF4D" w14:textId="77777777"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14:paraId="1A6CDF4E" w14:textId="77777777"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14:paraId="1A6CDF4F" w14:textId="77777777"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14:paraId="1A6CDF50" w14:textId="77777777"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14:paraId="1A6CDF51" w14:textId="77777777"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14:paraId="1A6CDF52" w14:textId="77777777" w:rsidR="00F2110E" w:rsidRPr="008E7BB2" w:rsidRDefault="00F2110E" w:rsidP="00AD2BC2">
      <w:pPr>
        <w:pStyle w:val="Heading3"/>
        <w:numPr>
          <w:ilvl w:val="2"/>
          <w:numId w:val="177"/>
        </w:numPr>
      </w:pPr>
      <w:bookmarkStart w:id="1744" w:name="_Ref412879857"/>
      <w:bookmarkStart w:id="1745" w:name="_Toc492475320"/>
      <w:r w:rsidRPr="008E7BB2">
        <w:t>Write</w:t>
      </w:r>
      <w:bookmarkEnd w:id="1737"/>
      <w:bookmarkEnd w:id="1738"/>
      <w:bookmarkEnd w:id="1739"/>
      <w:bookmarkEnd w:id="1740"/>
      <w:bookmarkEnd w:id="1741"/>
      <w:bookmarkEnd w:id="1742"/>
      <w:bookmarkEnd w:id="1743"/>
      <w:bookmarkEnd w:id="1744"/>
      <w:bookmarkEnd w:id="1745"/>
    </w:p>
    <w:p w14:paraId="1A6CDF53" w14:textId="77777777"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14:paraId="1A6CDF54" w14:textId="77777777"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55" w14:textId="77777777" w:rsidR="00613EE3" w:rsidRDefault="00613EE3" w:rsidP="00613EE3">
      <w:r>
        <w:t xml:space="preserve">When more than a single value of a Resource has to be changed in a “Write” request, the TLV or JSON </w:t>
      </w:r>
      <w:r w:rsidR="00C3772E">
        <w:t xml:space="preserve">data format </w:t>
      </w:r>
      <w:r>
        <w:t>MUST be used.</w:t>
      </w:r>
    </w:p>
    <w:p w14:paraId="1A6CDF56" w14:textId="77777777"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14:paraId="1A6CDF57" w14:textId="77777777"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14:paraId="1A6CDF58" w14:textId="77777777"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14:paraId="1A6CDF59" w14:textId="77777777"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14:paraId="1A6CDF5A" w14:textId="77777777"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5F" w14:textId="77777777">
        <w:trPr>
          <w:tblHeader/>
          <w:jc w:val="center"/>
        </w:trPr>
        <w:tc>
          <w:tcPr>
            <w:tcW w:w="2178" w:type="dxa"/>
            <w:shd w:val="pct25" w:color="auto" w:fill="FFFFFF"/>
          </w:tcPr>
          <w:p w14:paraId="1A6CDF5B"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5C"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5D"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5E"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64" w14:textId="77777777">
        <w:trPr>
          <w:jc w:val="center"/>
        </w:trPr>
        <w:tc>
          <w:tcPr>
            <w:tcW w:w="2178" w:type="dxa"/>
          </w:tcPr>
          <w:p w14:paraId="1A6CDF60" w14:textId="77777777" w:rsidR="00F2110E" w:rsidRPr="008E7BB2" w:rsidRDefault="00F2110E" w:rsidP="00F2110E">
            <w:pPr>
              <w:pStyle w:val="TableRow"/>
            </w:pPr>
            <w:r w:rsidRPr="008E7BB2">
              <w:t>Object ID</w:t>
            </w:r>
          </w:p>
        </w:tc>
        <w:tc>
          <w:tcPr>
            <w:tcW w:w="985" w:type="dxa"/>
          </w:tcPr>
          <w:p w14:paraId="1A6CDF61" w14:textId="77777777" w:rsidR="00F2110E" w:rsidRPr="008E7BB2" w:rsidRDefault="00F2110E" w:rsidP="00F2110E">
            <w:pPr>
              <w:pStyle w:val="TableRow"/>
            </w:pPr>
            <w:r w:rsidRPr="008E7BB2">
              <w:t>Yes</w:t>
            </w:r>
          </w:p>
        </w:tc>
        <w:tc>
          <w:tcPr>
            <w:tcW w:w="2268" w:type="dxa"/>
          </w:tcPr>
          <w:p w14:paraId="1A6CDF62" w14:textId="77777777" w:rsidR="00F2110E" w:rsidRPr="008E7BB2" w:rsidRDefault="00F2110E" w:rsidP="00F2110E">
            <w:pPr>
              <w:pStyle w:val="TableRow"/>
            </w:pPr>
            <w:r w:rsidRPr="008E7BB2">
              <w:t>-</w:t>
            </w:r>
          </w:p>
        </w:tc>
        <w:tc>
          <w:tcPr>
            <w:tcW w:w="4736" w:type="dxa"/>
          </w:tcPr>
          <w:p w14:paraId="1A6CDF63" w14:textId="77777777" w:rsidR="00F2110E" w:rsidRPr="008E7BB2" w:rsidRDefault="00F2110E" w:rsidP="00F2110E">
            <w:pPr>
              <w:pStyle w:val="TableRow"/>
            </w:pPr>
            <w:r w:rsidRPr="008E7BB2">
              <w:t>Indicates the Object.</w:t>
            </w:r>
          </w:p>
        </w:tc>
      </w:tr>
      <w:tr w:rsidR="00F2110E" w:rsidRPr="008E7BB2" w14:paraId="1A6CDF69" w14:textId="77777777">
        <w:trPr>
          <w:jc w:val="center"/>
        </w:trPr>
        <w:tc>
          <w:tcPr>
            <w:tcW w:w="2178" w:type="dxa"/>
          </w:tcPr>
          <w:p w14:paraId="1A6CDF65"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66" w14:textId="77777777" w:rsidR="00F2110E" w:rsidRPr="008E7BB2" w:rsidRDefault="00F2110E" w:rsidP="00F2110E">
            <w:pPr>
              <w:pStyle w:val="TableRow"/>
            </w:pPr>
            <w:r w:rsidRPr="008E7BB2">
              <w:rPr>
                <w:rFonts w:eastAsia="Malgun Gothic"/>
                <w:lang w:eastAsia="ko-KR"/>
              </w:rPr>
              <w:t>Yes</w:t>
            </w:r>
          </w:p>
        </w:tc>
        <w:tc>
          <w:tcPr>
            <w:tcW w:w="2268" w:type="dxa"/>
          </w:tcPr>
          <w:p w14:paraId="1A6CDF67" w14:textId="77777777" w:rsidR="00F2110E" w:rsidRPr="008E7BB2" w:rsidRDefault="00F2110E" w:rsidP="00F2110E">
            <w:pPr>
              <w:pStyle w:val="TableRow"/>
            </w:pPr>
            <w:r w:rsidRPr="008E7BB2">
              <w:rPr>
                <w:rFonts w:eastAsia="Malgun Gothic"/>
                <w:lang w:eastAsia="ko-KR"/>
              </w:rPr>
              <w:t>-</w:t>
            </w:r>
          </w:p>
        </w:tc>
        <w:tc>
          <w:tcPr>
            <w:tcW w:w="4736" w:type="dxa"/>
          </w:tcPr>
          <w:p w14:paraId="1A6CDF68" w14:textId="77777777"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14:paraId="1A6CDF6F" w14:textId="77777777">
        <w:trPr>
          <w:jc w:val="center"/>
        </w:trPr>
        <w:tc>
          <w:tcPr>
            <w:tcW w:w="2178" w:type="dxa"/>
          </w:tcPr>
          <w:p w14:paraId="1A6CDF6A" w14:textId="77777777" w:rsidR="00F2110E" w:rsidRPr="008E7BB2" w:rsidRDefault="00F2110E" w:rsidP="00F2110E">
            <w:pPr>
              <w:pStyle w:val="TableRow"/>
            </w:pPr>
            <w:r w:rsidRPr="008E7BB2">
              <w:t>Resource ID</w:t>
            </w:r>
          </w:p>
        </w:tc>
        <w:tc>
          <w:tcPr>
            <w:tcW w:w="985" w:type="dxa"/>
          </w:tcPr>
          <w:p w14:paraId="1A6CDF6B" w14:textId="77777777" w:rsidR="00F2110E" w:rsidRPr="008E7BB2" w:rsidRDefault="00F2110E" w:rsidP="00F2110E">
            <w:pPr>
              <w:pStyle w:val="TableRow"/>
            </w:pPr>
            <w:r w:rsidRPr="008E7BB2">
              <w:t>No</w:t>
            </w:r>
          </w:p>
        </w:tc>
        <w:tc>
          <w:tcPr>
            <w:tcW w:w="2268" w:type="dxa"/>
          </w:tcPr>
          <w:p w14:paraId="1A6CDF6C" w14:textId="77777777" w:rsidR="00F2110E" w:rsidRPr="008E7BB2" w:rsidRDefault="00F2110E" w:rsidP="00F2110E">
            <w:pPr>
              <w:pStyle w:val="TableRow"/>
            </w:pPr>
            <w:r w:rsidRPr="008E7BB2">
              <w:t>-</w:t>
            </w:r>
          </w:p>
        </w:tc>
        <w:tc>
          <w:tcPr>
            <w:tcW w:w="4736" w:type="dxa"/>
          </w:tcPr>
          <w:p w14:paraId="1A6CDF6D" w14:textId="77777777"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14:paraId="1A6CDF6E" w14:textId="77777777"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14:paraId="1A6CDF74" w14:textId="77777777">
        <w:trPr>
          <w:jc w:val="center"/>
        </w:trPr>
        <w:tc>
          <w:tcPr>
            <w:tcW w:w="2178" w:type="dxa"/>
          </w:tcPr>
          <w:p w14:paraId="1A6CDF70" w14:textId="77777777" w:rsidR="00F2110E" w:rsidRPr="008E7BB2" w:rsidRDefault="00F2110E" w:rsidP="00F2110E">
            <w:pPr>
              <w:pStyle w:val="TableRow"/>
            </w:pPr>
            <w:r w:rsidRPr="008E7BB2">
              <w:t>New Value</w:t>
            </w:r>
          </w:p>
        </w:tc>
        <w:tc>
          <w:tcPr>
            <w:tcW w:w="985" w:type="dxa"/>
          </w:tcPr>
          <w:p w14:paraId="1A6CDF71" w14:textId="77777777" w:rsidR="00F2110E" w:rsidRPr="008E7BB2" w:rsidRDefault="00F2110E" w:rsidP="00F2110E">
            <w:pPr>
              <w:pStyle w:val="TableRow"/>
            </w:pPr>
            <w:r w:rsidRPr="008E7BB2">
              <w:t>Yes</w:t>
            </w:r>
          </w:p>
        </w:tc>
        <w:tc>
          <w:tcPr>
            <w:tcW w:w="2268" w:type="dxa"/>
          </w:tcPr>
          <w:p w14:paraId="1A6CDF72" w14:textId="77777777" w:rsidR="00F2110E" w:rsidRPr="008E7BB2" w:rsidRDefault="00F2110E" w:rsidP="00F2110E">
            <w:pPr>
              <w:pStyle w:val="TableRow"/>
            </w:pPr>
            <w:r w:rsidRPr="008E7BB2">
              <w:t>-</w:t>
            </w:r>
          </w:p>
        </w:tc>
        <w:tc>
          <w:tcPr>
            <w:tcW w:w="4736" w:type="dxa"/>
          </w:tcPr>
          <w:p w14:paraId="1A6CDF73" w14:textId="77777777"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14:paraId="1A6CDF75" w14:textId="77777777" w:rsidR="00016464" w:rsidRPr="008E7BB2" w:rsidRDefault="00097EEE" w:rsidP="00097EEE">
      <w:pPr>
        <w:pStyle w:val="Caption"/>
      </w:pPr>
      <w:bookmarkStart w:id="1746" w:name="_Toc492475265"/>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1746"/>
    </w:p>
    <w:p w14:paraId="1A6CDF76" w14:textId="77777777" w:rsidR="009D7533" w:rsidRPr="008E7BB2" w:rsidRDefault="00464486" w:rsidP="00AD2BC2">
      <w:pPr>
        <w:pStyle w:val="Heading3"/>
        <w:numPr>
          <w:ilvl w:val="2"/>
          <w:numId w:val="177"/>
        </w:numPr>
      </w:pPr>
      <w:bookmarkStart w:id="1747" w:name="_Ref474356423"/>
      <w:bookmarkStart w:id="1748" w:name="_Ref474360007"/>
      <w:bookmarkStart w:id="1749" w:name="_Ref474360073"/>
      <w:bookmarkStart w:id="1750" w:name="_Ref474362387"/>
      <w:bookmarkStart w:id="1751" w:name="_Ref474363032"/>
      <w:bookmarkStart w:id="1752" w:name="_Ref474363842"/>
      <w:bookmarkStart w:id="1753" w:name="_Toc492475321"/>
      <w:r>
        <w:t>Write-Attributes</w:t>
      </w:r>
      <w:bookmarkEnd w:id="1747"/>
      <w:bookmarkEnd w:id="1748"/>
      <w:bookmarkEnd w:id="1749"/>
      <w:bookmarkEnd w:id="1750"/>
      <w:bookmarkEnd w:id="1751"/>
      <w:bookmarkEnd w:id="1752"/>
      <w:bookmarkEnd w:id="1753"/>
    </w:p>
    <w:p w14:paraId="1A6CDF77" w14:textId="77777777"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14:paraId="1A6CDF78" w14:textId="77777777"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14:paraId="1A6CDF79" w14:textId="77777777"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14:paraId="1A6CDF7A" w14:textId="77777777"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14:paraId="1A6CDF7B" w14:textId="77777777" w:rsidR="00C9210B" w:rsidRPr="003E18DF" w:rsidRDefault="00C9210B" w:rsidP="00D40ACA">
      <w:pPr>
        <w:sectPr w:rsidR="00C9210B" w:rsidRPr="003E18DF"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14:paraId="1A6CDF7C" w14:textId="77777777"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14:paraId="1A6CDF81" w14:textId="77777777" w:rsidTr="0071536B">
        <w:trPr>
          <w:cantSplit/>
          <w:tblHeader/>
          <w:jc w:val="center"/>
        </w:trPr>
        <w:tc>
          <w:tcPr>
            <w:tcW w:w="2178" w:type="dxa"/>
            <w:shd w:val="pct25" w:color="auto" w:fill="FFFFFF"/>
          </w:tcPr>
          <w:p w14:paraId="1A6CDF7D" w14:textId="77777777"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14:paraId="1A6CDF7E" w14:textId="77777777"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14:paraId="1A6CDF7F" w14:textId="77777777"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14:paraId="1A6CDF80" w14:textId="77777777" w:rsidR="009D7533" w:rsidRPr="008E7BB2" w:rsidRDefault="009D7533" w:rsidP="00876580">
            <w:pPr>
              <w:pStyle w:val="TableRow"/>
              <w:jc w:val="center"/>
              <w:rPr>
                <w:b/>
                <w:sz w:val="18"/>
                <w:szCs w:val="24"/>
              </w:rPr>
            </w:pPr>
            <w:r w:rsidRPr="008E7BB2">
              <w:rPr>
                <w:b/>
                <w:sz w:val="18"/>
                <w:szCs w:val="24"/>
              </w:rPr>
              <w:t>Notes</w:t>
            </w:r>
          </w:p>
        </w:tc>
      </w:tr>
      <w:tr w:rsidR="009D7533" w:rsidRPr="008E7BB2" w14:paraId="1A6CDF86" w14:textId="77777777" w:rsidTr="0071536B">
        <w:trPr>
          <w:cantSplit/>
          <w:jc w:val="center"/>
        </w:trPr>
        <w:tc>
          <w:tcPr>
            <w:tcW w:w="2178" w:type="dxa"/>
          </w:tcPr>
          <w:p w14:paraId="1A6CDF82" w14:textId="77777777" w:rsidR="009D7533" w:rsidRPr="008E7BB2" w:rsidRDefault="009D7533" w:rsidP="00876580">
            <w:pPr>
              <w:pStyle w:val="TableRow"/>
            </w:pPr>
            <w:r w:rsidRPr="008E7BB2">
              <w:t>Object ID</w:t>
            </w:r>
          </w:p>
        </w:tc>
        <w:tc>
          <w:tcPr>
            <w:tcW w:w="985" w:type="dxa"/>
          </w:tcPr>
          <w:p w14:paraId="1A6CDF83" w14:textId="77777777" w:rsidR="009D7533" w:rsidRPr="008E7BB2" w:rsidRDefault="009D7533" w:rsidP="00876580">
            <w:pPr>
              <w:pStyle w:val="TableRow"/>
            </w:pPr>
            <w:r w:rsidRPr="008E7BB2">
              <w:t>Yes</w:t>
            </w:r>
          </w:p>
        </w:tc>
        <w:tc>
          <w:tcPr>
            <w:tcW w:w="2268" w:type="dxa"/>
          </w:tcPr>
          <w:p w14:paraId="1A6CDF84" w14:textId="77777777" w:rsidR="009D7533" w:rsidRPr="008E7BB2" w:rsidRDefault="009D7533" w:rsidP="00876580">
            <w:pPr>
              <w:pStyle w:val="TableRow"/>
            </w:pPr>
            <w:r w:rsidRPr="008E7BB2">
              <w:t>-</w:t>
            </w:r>
          </w:p>
        </w:tc>
        <w:tc>
          <w:tcPr>
            <w:tcW w:w="4736" w:type="dxa"/>
          </w:tcPr>
          <w:p w14:paraId="1A6CDF85" w14:textId="77777777" w:rsidR="009D7533" w:rsidRPr="008E7BB2" w:rsidRDefault="009D7533" w:rsidP="00876580">
            <w:pPr>
              <w:pStyle w:val="TableRow"/>
            </w:pPr>
            <w:r w:rsidRPr="008E7BB2">
              <w:t>Indicates the Object.</w:t>
            </w:r>
          </w:p>
        </w:tc>
      </w:tr>
      <w:tr w:rsidR="009D7533" w:rsidRPr="008E7BB2" w14:paraId="1A6CDF8B" w14:textId="77777777" w:rsidTr="0071536B">
        <w:trPr>
          <w:cantSplit/>
          <w:jc w:val="center"/>
        </w:trPr>
        <w:tc>
          <w:tcPr>
            <w:tcW w:w="2178" w:type="dxa"/>
          </w:tcPr>
          <w:p w14:paraId="1A6CDF87" w14:textId="77777777" w:rsidR="009D7533" w:rsidRPr="008E7BB2" w:rsidRDefault="009D7533" w:rsidP="00876580">
            <w:pPr>
              <w:pStyle w:val="TableRow"/>
            </w:pPr>
            <w:r w:rsidRPr="008E7BB2">
              <w:rPr>
                <w:rFonts w:eastAsia="Malgun Gothic"/>
                <w:lang w:eastAsia="ko-KR"/>
              </w:rPr>
              <w:t>Object Instance ID</w:t>
            </w:r>
          </w:p>
        </w:tc>
        <w:tc>
          <w:tcPr>
            <w:tcW w:w="985" w:type="dxa"/>
          </w:tcPr>
          <w:p w14:paraId="1A6CDF88" w14:textId="77777777" w:rsidR="009D7533" w:rsidRPr="008E7BB2" w:rsidRDefault="00897A3C" w:rsidP="00897A3C">
            <w:pPr>
              <w:pStyle w:val="TableRow"/>
            </w:pPr>
            <w:r>
              <w:rPr>
                <w:rFonts w:eastAsia="Malgun Gothic" w:hint="eastAsia"/>
                <w:lang w:eastAsia="ko-KR"/>
              </w:rPr>
              <w:t>No</w:t>
            </w:r>
          </w:p>
        </w:tc>
        <w:tc>
          <w:tcPr>
            <w:tcW w:w="2268" w:type="dxa"/>
          </w:tcPr>
          <w:p w14:paraId="1A6CDF89" w14:textId="77777777" w:rsidR="009D7533" w:rsidRPr="008E7BB2" w:rsidRDefault="009D7533" w:rsidP="00876580">
            <w:pPr>
              <w:pStyle w:val="TableRow"/>
            </w:pPr>
            <w:r w:rsidRPr="008E7BB2">
              <w:rPr>
                <w:rFonts w:eastAsia="Malgun Gothic"/>
                <w:lang w:eastAsia="ko-KR"/>
              </w:rPr>
              <w:t>-</w:t>
            </w:r>
          </w:p>
        </w:tc>
        <w:tc>
          <w:tcPr>
            <w:tcW w:w="4736" w:type="dxa"/>
          </w:tcPr>
          <w:p w14:paraId="1A6CDF8A" w14:textId="77777777"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14:paraId="1A6CDF90" w14:textId="77777777" w:rsidTr="0071536B">
        <w:trPr>
          <w:cantSplit/>
          <w:jc w:val="center"/>
        </w:trPr>
        <w:tc>
          <w:tcPr>
            <w:tcW w:w="2178" w:type="dxa"/>
          </w:tcPr>
          <w:p w14:paraId="1A6CDF8C" w14:textId="77777777" w:rsidR="009D7533" w:rsidRPr="008E7BB2" w:rsidRDefault="009D7533" w:rsidP="00876580">
            <w:pPr>
              <w:pStyle w:val="TableRow"/>
            </w:pPr>
            <w:r w:rsidRPr="008E7BB2">
              <w:t>Resource ID</w:t>
            </w:r>
          </w:p>
        </w:tc>
        <w:tc>
          <w:tcPr>
            <w:tcW w:w="985" w:type="dxa"/>
          </w:tcPr>
          <w:p w14:paraId="1A6CDF8D" w14:textId="77777777" w:rsidR="009D7533" w:rsidRPr="008E7BB2" w:rsidRDefault="009D7533" w:rsidP="00876580">
            <w:pPr>
              <w:pStyle w:val="TableRow"/>
            </w:pPr>
            <w:r w:rsidRPr="008E7BB2">
              <w:t>No</w:t>
            </w:r>
          </w:p>
        </w:tc>
        <w:tc>
          <w:tcPr>
            <w:tcW w:w="2268" w:type="dxa"/>
          </w:tcPr>
          <w:p w14:paraId="1A6CDF8E" w14:textId="77777777" w:rsidR="009D7533" w:rsidRPr="008E7BB2" w:rsidRDefault="009D7533" w:rsidP="00876580">
            <w:pPr>
              <w:pStyle w:val="TableRow"/>
            </w:pPr>
            <w:r w:rsidRPr="008E7BB2">
              <w:t>-</w:t>
            </w:r>
          </w:p>
        </w:tc>
        <w:tc>
          <w:tcPr>
            <w:tcW w:w="4736" w:type="dxa"/>
          </w:tcPr>
          <w:p w14:paraId="1A6CDF8F" w14:textId="77777777"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14:paraId="1A6CDF95" w14:textId="77777777"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14:paraId="1A6CDF91" w14:textId="77777777"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14:paraId="1A6CDF92" w14:textId="77777777"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14:paraId="1A6CDF93" w14:textId="77777777"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14:paraId="1A6CDF94" w14:textId="77777777"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14:paraId="1A6CDF96" w14:textId="77777777" w:rsidR="001431CF" w:rsidRDefault="00097EEE" w:rsidP="00097EEE">
      <w:pPr>
        <w:pStyle w:val="Caption"/>
      </w:pPr>
      <w:bookmarkStart w:id="1756" w:name="_Ref368263594"/>
      <w:bookmarkStart w:id="1757" w:name="_Ref404851498"/>
      <w:bookmarkStart w:id="1758" w:name="_Toc492475266"/>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1756"/>
      <w:bookmarkEnd w:id="1757"/>
      <w:bookmarkEnd w:id="1758"/>
    </w:p>
    <w:p w14:paraId="1A6CDF97" w14:textId="77777777" w:rsidR="00F2110E" w:rsidRPr="008E7BB2" w:rsidRDefault="00F2110E" w:rsidP="00AD2BC2">
      <w:pPr>
        <w:pStyle w:val="Heading3"/>
        <w:numPr>
          <w:ilvl w:val="2"/>
          <w:numId w:val="177"/>
        </w:numPr>
      </w:pPr>
      <w:bookmarkStart w:id="1759" w:name="_Toc418067385"/>
      <w:bookmarkStart w:id="1760" w:name="_Toc418067521"/>
      <w:bookmarkStart w:id="1761" w:name="_Toc429570947"/>
      <w:bookmarkStart w:id="1762" w:name="_Toc418067387"/>
      <w:bookmarkStart w:id="1763" w:name="_Toc418067523"/>
      <w:bookmarkStart w:id="1764" w:name="_Toc429570949"/>
      <w:bookmarkStart w:id="1765" w:name="_Toc418067388"/>
      <w:bookmarkStart w:id="1766" w:name="_Toc418067524"/>
      <w:bookmarkStart w:id="1767" w:name="_Toc429570950"/>
      <w:bookmarkStart w:id="1768" w:name="_Toc339381135"/>
      <w:bookmarkStart w:id="1769" w:name="_Ref368312713"/>
      <w:bookmarkStart w:id="1770" w:name="_Ref368313104"/>
      <w:bookmarkStart w:id="1771" w:name="_Toc370916061"/>
      <w:bookmarkStart w:id="1772" w:name="_Toc370922883"/>
      <w:bookmarkStart w:id="1773" w:name="_Toc492475322"/>
      <w:bookmarkEnd w:id="1759"/>
      <w:bookmarkEnd w:id="1760"/>
      <w:bookmarkEnd w:id="1761"/>
      <w:bookmarkEnd w:id="1762"/>
      <w:bookmarkEnd w:id="1763"/>
      <w:bookmarkEnd w:id="1764"/>
      <w:bookmarkEnd w:id="1765"/>
      <w:bookmarkEnd w:id="1766"/>
      <w:bookmarkEnd w:id="1767"/>
      <w:r w:rsidRPr="008E7BB2">
        <w:t>Execute</w:t>
      </w:r>
      <w:bookmarkEnd w:id="1768"/>
      <w:bookmarkEnd w:id="1769"/>
      <w:bookmarkEnd w:id="1770"/>
      <w:bookmarkEnd w:id="1771"/>
      <w:bookmarkEnd w:id="1772"/>
      <w:bookmarkEnd w:id="1773"/>
    </w:p>
    <w:p w14:paraId="1A6CDF98" w14:textId="77777777"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14:paraId="1A6CDF99" w14:textId="77777777"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DF9E" w14:textId="77777777">
        <w:trPr>
          <w:tblHeader/>
          <w:jc w:val="center"/>
        </w:trPr>
        <w:tc>
          <w:tcPr>
            <w:tcW w:w="2178" w:type="dxa"/>
            <w:shd w:val="pct25" w:color="auto" w:fill="FFFFFF"/>
          </w:tcPr>
          <w:p w14:paraId="1A6CDF9A"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9B"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9C"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9D"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DFA3" w14:textId="77777777">
        <w:trPr>
          <w:jc w:val="center"/>
        </w:trPr>
        <w:tc>
          <w:tcPr>
            <w:tcW w:w="2178" w:type="dxa"/>
          </w:tcPr>
          <w:p w14:paraId="1A6CDF9F" w14:textId="77777777" w:rsidR="00F2110E" w:rsidRPr="008E7BB2" w:rsidRDefault="00F2110E" w:rsidP="00F2110E">
            <w:pPr>
              <w:pStyle w:val="TableRow"/>
            </w:pPr>
            <w:r w:rsidRPr="008E7BB2">
              <w:t>Object ID</w:t>
            </w:r>
          </w:p>
        </w:tc>
        <w:tc>
          <w:tcPr>
            <w:tcW w:w="985" w:type="dxa"/>
          </w:tcPr>
          <w:p w14:paraId="1A6CDFA0" w14:textId="77777777" w:rsidR="00F2110E" w:rsidRPr="008E7BB2" w:rsidRDefault="00F2110E" w:rsidP="00F2110E">
            <w:pPr>
              <w:pStyle w:val="TableRow"/>
            </w:pPr>
            <w:r w:rsidRPr="008E7BB2">
              <w:t>Yes</w:t>
            </w:r>
          </w:p>
        </w:tc>
        <w:tc>
          <w:tcPr>
            <w:tcW w:w="2268" w:type="dxa"/>
          </w:tcPr>
          <w:p w14:paraId="1A6CDFA1" w14:textId="77777777" w:rsidR="00F2110E" w:rsidRPr="008E7BB2" w:rsidRDefault="00F2110E" w:rsidP="00F2110E">
            <w:pPr>
              <w:pStyle w:val="TableRow"/>
            </w:pPr>
            <w:r w:rsidRPr="008E7BB2">
              <w:t>-</w:t>
            </w:r>
          </w:p>
        </w:tc>
        <w:tc>
          <w:tcPr>
            <w:tcW w:w="4736" w:type="dxa"/>
          </w:tcPr>
          <w:p w14:paraId="1A6CDFA2" w14:textId="77777777" w:rsidR="00F2110E" w:rsidRPr="008E7BB2" w:rsidRDefault="00C9210B" w:rsidP="00F2110E">
            <w:pPr>
              <w:pStyle w:val="TableRow"/>
            </w:pPr>
            <w:r>
              <w:t>Indicates the Object.</w:t>
            </w:r>
          </w:p>
        </w:tc>
      </w:tr>
      <w:tr w:rsidR="00F2110E" w:rsidRPr="008E7BB2" w14:paraId="1A6CDFA8" w14:textId="77777777">
        <w:trPr>
          <w:jc w:val="center"/>
        </w:trPr>
        <w:tc>
          <w:tcPr>
            <w:tcW w:w="2178" w:type="dxa"/>
          </w:tcPr>
          <w:p w14:paraId="1A6CDFA4"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DFA5" w14:textId="77777777" w:rsidR="00F2110E" w:rsidRPr="008E7BB2" w:rsidRDefault="00CB054F" w:rsidP="00F2110E">
            <w:pPr>
              <w:pStyle w:val="TableRow"/>
            </w:pPr>
            <w:r w:rsidRPr="008E7BB2">
              <w:rPr>
                <w:rFonts w:eastAsia="Malgun Gothic"/>
                <w:lang w:eastAsia="ko-KR"/>
              </w:rPr>
              <w:t>Yes</w:t>
            </w:r>
          </w:p>
        </w:tc>
        <w:tc>
          <w:tcPr>
            <w:tcW w:w="2268" w:type="dxa"/>
          </w:tcPr>
          <w:p w14:paraId="1A6CDFA6" w14:textId="77777777" w:rsidR="00F2110E" w:rsidRPr="008E7BB2" w:rsidRDefault="00F2110E" w:rsidP="00F2110E">
            <w:pPr>
              <w:pStyle w:val="TableRow"/>
            </w:pPr>
            <w:r w:rsidRPr="008E7BB2">
              <w:rPr>
                <w:rFonts w:eastAsia="Malgun Gothic"/>
                <w:lang w:eastAsia="ko-KR"/>
              </w:rPr>
              <w:t>-</w:t>
            </w:r>
          </w:p>
        </w:tc>
        <w:tc>
          <w:tcPr>
            <w:tcW w:w="4736" w:type="dxa"/>
          </w:tcPr>
          <w:p w14:paraId="1A6CDFA7" w14:textId="77777777" w:rsidR="00F2110E" w:rsidRPr="008E7BB2" w:rsidRDefault="00F2110E" w:rsidP="00135E06">
            <w:pPr>
              <w:pStyle w:val="TableRow"/>
            </w:pPr>
            <w:r w:rsidRPr="008E7BB2">
              <w:rPr>
                <w:rFonts w:eastAsia="Malgun Gothic"/>
                <w:lang w:eastAsia="ko-KR"/>
              </w:rPr>
              <w:t>Indicates the Object Instance.</w:t>
            </w:r>
          </w:p>
        </w:tc>
      </w:tr>
      <w:tr w:rsidR="00F2110E" w:rsidRPr="008E7BB2" w14:paraId="1A6CDFAD" w14:textId="77777777">
        <w:trPr>
          <w:jc w:val="center"/>
        </w:trPr>
        <w:tc>
          <w:tcPr>
            <w:tcW w:w="2178" w:type="dxa"/>
          </w:tcPr>
          <w:p w14:paraId="1A6CDFA9" w14:textId="77777777" w:rsidR="00F2110E" w:rsidRPr="008E7BB2" w:rsidRDefault="00F2110E" w:rsidP="00F2110E">
            <w:pPr>
              <w:pStyle w:val="TableRow"/>
            </w:pPr>
            <w:r w:rsidRPr="008E7BB2">
              <w:t>Resource ID</w:t>
            </w:r>
          </w:p>
        </w:tc>
        <w:tc>
          <w:tcPr>
            <w:tcW w:w="985" w:type="dxa"/>
          </w:tcPr>
          <w:p w14:paraId="1A6CDFAA" w14:textId="77777777" w:rsidR="00F2110E" w:rsidRPr="008E7BB2" w:rsidRDefault="00F2110E" w:rsidP="00F2110E">
            <w:pPr>
              <w:pStyle w:val="TableRow"/>
            </w:pPr>
            <w:r w:rsidRPr="008E7BB2">
              <w:t>Yes</w:t>
            </w:r>
          </w:p>
        </w:tc>
        <w:tc>
          <w:tcPr>
            <w:tcW w:w="2268" w:type="dxa"/>
          </w:tcPr>
          <w:p w14:paraId="1A6CDFAB" w14:textId="77777777" w:rsidR="00F2110E" w:rsidRPr="008E7BB2" w:rsidRDefault="00F2110E" w:rsidP="00F2110E">
            <w:pPr>
              <w:pStyle w:val="TableRow"/>
            </w:pPr>
            <w:r w:rsidRPr="008E7BB2">
              <w:t>-</w:t>
            </w:r>
          </w:p>
        </w:tc>
        <w:tc>
          <w:tcPr>
            <w:tcW w:w="4736" w:type="dxa"/>
          </w:tcPr>
          <w:p w14:paraId="1A6CDFAC" w14:textId="77777777" w:rsidR="00F2110E" w:rsidRPr="008E7BB2" w:rsidRDefault="00F2110E" w:rsidP="00F2110E">
            <w:pPr>
              <w:pStyle w:val="TableRow"/>
            </w:pPr>
            <w:r w:rsidRPr="008E7BB2">
              <w:t>Ind</w:t>
            </w:r>
            <w:r w:rsidR="00C9210B">
              <w:t>icates the Resource to execute.</w:t>
            </w:r>
          </w:p>
        </w:tc>
      </w:tr>
      <w:tr w:rsidR="00384173" w:rsidRPr="008E7BB2" w14:paraId="1A6CDFB2" w14:textId="77777777" w:rsidTr="00384173">
        <w:trPr>
          <w:jc w:val="center"/>
        </w:trPr>
        <w:tc>
          <w:tcPr>
            <w:tcW w:w="2178" w:type="dxa"/>
            <w:tcBorders>
              <w:top w:val="single" w:sz="4" w:space="0" w:color="auto"/>
              <w:left w:val="single" w:sz="4" w:space="0" w:color="auto"/>
              <w:bottom w:val="single" w:sz="4" w:space="0" w:color="auto"/>
              <w:right w:val="single" w:sz="4" w:space="0" w:color="auto"/>
            </w:tcBorders>
          </w:tcPr>
          <w:p w14:paraId="1A6CDFAE" w14:textId="77777777"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14:paraId="1A6CDFAF" w14:textId="77777777"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14:paraId="1A6CDFB0" w14:textId="77777777"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14:paraId="1A6CDFB1" w14:textId="77777777"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bellow)</w:t>
            </w:r>
            <w:r w:rsidR="0055689C">
              <w:rPr>
                <w:rFonts w:hint="eastAsia"/>
                <w:lang w:eastAsia="zh-CN"/>
              </w:rPr>
              <w:t>.</w:t>
            </w:r>
          </w:p>
        </w:tc>
      </w:tr>
    </w:tbl>
    <w:p w14:paraId="1A6CDFB3" w14:textId="77777777" w:rsidR="006C56B7" w:rsidRDefault="006C56B7">
      <w:pPr>
        <w:pStyle w:val="Caption"/>
      </w:pPr>
      <w:bookmarkStart w:id="1774" w:name="_Toc492475267"/>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1774"/>
    </w:p>
    <w:p w14:paraId="1A6CDFB4" w14:textId="77777777" w:rsidR="006C56B7" w:rsidRDefault="006C56B7" w:rsidP="006C56B7">
      <w:r w:rsidRPr="00FD62AF">
        <w:t>In using ABNF, the syntax of the arguments, and arg</w:t>
      </w:r>
      <w:r w:rsidRPr="00AC5362">
        <w:t>uments list is given as follows</w:t>
      </w:r>
      <w:r w:rsidR="00C9210B">
        <w:t>:</w:t>
      </w:r>
    </w:p>
    <w:p w14:paraId="1A6CDFB5" w14:textId="77777777" w:rsidR="006C56B7" w:rsidRPr="0036057F" w:rsidRDefault="00553221" w:rsidP="006C56B7">
      <w:r>
        <w:rPr>
          <w:noProof/>
          <w:lang w:val="en-US" w:eastAsia="zh-CN"/>
        </w:rPr>
        <mc:AlternateContent>
          <mc:Choice Requires="wps">
            <w:drawing>
              <wp:anchor distT="0" distB="0" distL="114300" distR="114300" simplePos="0" relativeHeight="251674624" behindDoc="0" locked="0" layoutInCell="1" allowOverlap="1" wp14:anchorId="1A6CF57C" wp14:editId="1A6CF57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1A6CF5A6" w14:textId="77777777" w:rsidR="00381F27" w:rsidRDefault="00381F27" w:rsidP="00077CAA">
                            <w:pPr>
                              <w:rPr>
                                <w:sz w:val="28"/>
                                <w:szCs w:val="28"/>
                              </w:rPr>
                            </w:pPr>
                            <w:r>
                              <w:rPr>
                                <w:sz w:val="28"/>
                                <w:szCs w:val="28"/>
                              </w:rPr>
                              <w:t>ar</w:t>
                            </w:r>
                            <w:r w:rsidRPr="006C0F17">
                              <w:rPr>
                                <w:sz w:val="28"/>
                                <w:szCs w:val="28"/>
                              </w:rPr>
                              <w:t>glist = arg *( "," arg ) </w:t>
                            </w:r>
                          </w:p>
                          <w:p w14:paraId="1A6CF5A7" w14:textId="77777777" w:rsidR="00381F27" w:rsidRDefault="00381F27" w:rsidP="00077CAA">
                            <w:pPr>
                              <w:rPr>
                                <w:sz w:val="28"/>
                                <w:szCs w:val="28"/>
                              </w:rPr>
                            </w:pPr>
                          </w:p>
                          <w:p w14:paraId="1A6CF5A8" w14:textId="77777777" w:rsidR="00381F27" w:rsidRPr="006C0F17" w:rsidRDefault="00381F27"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381F27" w:rsidRPr="006C0F17" w:rsidRDefault="00381F27" w:rsidP="00077CAA">
                            <w:pPr>
                              <w:rPr>
                                <w:sz w:val="24"/>
                                <w:szCs w:val="24"/>
                                <w:lang w:val="de-DE"/>
                              </w:rPr>
                            </w:pPr>
                            <w:r w:rsidRPr="006C0F17">
                              <w:rPr>
                                <w:sz w:val="24"/>
                                <w:szCs w:val="24"/>
                                <w:lang w:val="de-DE"/>
                              </w:rPr>
                              <w:t>DIGIT = "0" / "1" / "2" / "3" / "4" / "5" / "6" / "7" / "8" / "9"</w:t>
                            </w:r>
                          </w:p>
                          <w:p w14:paraId="1A6CF5AA" w14:textId="77777777" w:rsidR="00381F27" w:rsidRPr="006C0F17" w:rsidRDefault="00381F27" w:rsidP="00077CAA">
                            <w:pPr>
                              <w:rPr>
                                <w:sz w:val="24"/>
                                <w:szCs w:val="24"/>
                                <w:lang w:val="de-DE"/>
                              </w:rPr>
                            </w:pPr>
                            <w:r w:rsidRPr="006C0F17">
                              <w:rPr>
                                <w:sz w:val="24"/>
                                <w:szCs w:val="24"/>
                                <w:lang w:val="de-DE"/>
                              </w:rPr>
                              <w:t>CHAR = "!" / %x23-26 / %x28-5B / %x5D-7E</w:t>
                            </w:r>
                          </w:p>
                          <w:p w14:paraId="1A6CF5AB" w14:textId="77777777" w:rsidR="00381F27" w:rsidRPr="006C0F17" w:rsidRDefault="00381F27"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6CF57C" id="AutoShape 189" o:spid="_x0000_s1038" style="position:absolute;margin-left:92.25pt;margin-top:5.85pt;width:322.5pt;height:129.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1A6CF5A6" w14:textId="77777777" w:rsidR="00381F27" w:rsidRDefault="00381F27" w:rsidP="00077CAA">
                      <w:pPr>
                        <w:rPr>
                          <w:sz w:val="28"/>
                          <w:szCs w:val="28"/>
                        </w:rPr>
                      </w:pPr>
                      <w:r>
                        <w:rPr>
                          <w:sz w:val="28"/>
                          <w:szCs w:val="28"/>
                        </w:rPr>
                        <w:t>ar</w:t>
                      </w:r>
                      <w:r w:rsidRPr="006C0F17">
                        <w:rPr>
                          <w:sz w:val="28"/>
                          <w:szCs w:val="28"/>
                        </w:rPr>
                        <w:t>glist = arg *( "," arg ) </w:t>
                      </w:r>
                    </w:p>
                    <w:p w14:paraId="1A6CF5A7" w14:textId="77777777" w:rsidR="00381F27" w:rsidRDefault="00381F27" w:rsidP="00077CAA">
                      <w:pPr>
                        <w:rPr>
                          <w:sz w:val="28"/>
                          <w:szCs w:val="28"/>
                        </w:rPr>
                      </w:pPr>
                    </w:p>
                    <w:p w14:paraId="1A6CF5A8" w14:textId="77777777" w:rsidR="00381F27" w:rsidRPr="006C0F17" w:rsidRDefault="00381F27"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381F27" w:rsidRPr="006C0F17" w:rsidRDefault="00381F27" w:rsidP="00077CAA">
                      <w:pPr>
                        <w:rPr>
                          <w:sz w:val="24"/>
                          <w:szCs w:val="24"/>
                          <w:lang w:val="de-DE"/>
                        </w:rPr>
                      </w:pPr>
                      <w:r w:rsidRPr="006C0F17">
                        <w:rPr>
                          <w:sz w:val="24"/>
                          <w:szCs w:val="24"/>
                          <w:lang w:val="de-DE"/>
                        </w:rPr>
                        <w:t>DIGIT = "0" / "1" / "2" / "3" / "4" / "5" / "6" / "7" / "8" / "9"</w:t>
                      </w:r>
                    </w:p>
                    <w:p w14:paraId="1A6CF5AA" w14:textId="77777777" w:rsidR="00381F27" w:rsidRPr="006C0F17" w:rsidRDefault="00381F27" w:rsidP="00077CAA">
                      <w:pPr>
                        <w:rPr>
                          <w:sz w:val="24"/>
                          <w:szCs w:val="24"/>
                          <w:lang w:val="de-DE"/>
                        </w:rPr>
                      </w:pPr>
                      <w:r w:rsidRPr="006C0F17">
                        <w:rPr>
                          <w:sz w:val="24"/>
                          <w:szCs w:val="24"/>
                          <w:lang w:val="de-DE"/>
                        </w:rPr>
                        <w:t>CHAR = "!" / %x23-26 / %x28-5B / %x5D-7E</w:t>
                      </w:r>
                    </w:p>
                    <w:p w14:paraId="1A6CF5AB" w14:textId="77777777" w:rsidR="00381F27" w:rsidRPr="006C0F17" w:rsidRDefault="00381F27" w:rsidP="00077CAA">
                      <w:pPr>
                        <w:rPr>
                          <w:lang w:val="fr-FR"/>
                        </w:rPr>
                      </w:pPr>
                    </w:p>
                  </w:txbxContent>
                </v:textbox>
              </v:roundrect>
            </w:pict>
          </mc:Fallback>
        </mc:AlternateContent>
      </w:r>
    </w:p>
    <w:p w14:paraId="1A6CDFB6" w14:textId="77777777" w:rsidR="006C56B7" w:rsidRDefault="006C56B7" w:rsidP="006C56B7">
      <w:pPr>
        <w:pStyle w:val="Caption"/>
      </w:pPr>
    </w:p>
    <w:p w14:paraId="1A6CDFB7" w14:textId="77777777" w:rsidR="006C56B7" w:rsidRDefault="006C56B7" w:rsidP="006C56B7">
      <w:pPr>
        <w:pStyle w:val="Caption"/>
      </w:pPr>
    </w:p>
    <w:p w14:paraId="1A6CDFB8" w14:textId="77777777" w:rsidR="006C56B7" w:rsidRDefault="006C56B7" w:rsidP="006C56B7">
      <w:pPr>
        <w:pStyle w:val="Caption"/>
      </w:pPr>
    </w:p>
    <w:p w14:paraId="1A6CDFB9" w14:textId="77777777" w:rsidR="006C56B7" w:rsidRDefault="006C56B7" w:rsidP="006C56B7">
      <w:pPr>
        <w:pStyle w:val="Caption"/>
      </w:pPr>
    </w:p>
    <w:p w14:paraId="1A6CDFBA" w14:textId="77777777" w:rsidR="006C56B7" w:rsidRDefault="006C56B7" w:rsidP="006C56B7">
      <w:pPr>
        <w:pStyle w:val="Caption"/>
      </w:pPr>
    </w:p>
    <w:p w14:paraId="1A6CDFBB" w14:textId="77777777" w:rsidR="006C56B7" w:rsidRDefault="006C56B7" w:rsidP="006C56B7">
      <w:pPr>
        <w:pStyle w:val="Caption"/>
      </w:pPr>
    </w:p>
    <w:p w14:paraId="1A6CDFBC" w14:textId="77777777"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14:paraId="1A6CDFBD"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14:paraId="1A6CDFBE"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14:paraId="1A6CDFBF" w14:textId="77777777"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4"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14:paraId="1A6CDFC0" w14:textId="77777777"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14:paraId="1A6CDFC1" w14:textId="77777777" w:rsidR="00D34AEB" w:rsidRPr="008E7BB2" w:rsidRDefault="00D34AEB" w:rsidP="00AD2BC2">
      <w:pPr>
        <w:pStyle w:val="Heading3"/>
        <w:numPr>
          <w:ilvl w:val="2"/>
          <w:numId w:val="177"/>
        </w:numPr>
      </w:pPr>
      <w:bookmarkStart w:id="1775" w:name="_Ref368312724"/>
      <w:bookmarkStart w:id="1776" w:name="_Ref368313109"/>
      <w:bookmarkStart w:id="1777" w:name="_Toc370916062"/>
      <w:bookmarkStart w:id="1778" w:name="_Toc370922884"/>
      <w:bookmarkStart w:id="1779" w:name="_Toc492475323"/>
      <w:r w:rsidRPr="008E7BB2">
        <w:lastRenderedPageBreak/>
        <w:t>Create</w:t>
      </w:r>
      <w:bookmarkEnd w:id="1775"/>
      <w:bookmarkEnd w:id="1776"/>
      <w:bookmarkEnd w:id="1777"/>
      <w:bookmarkEnd w:id="1778"/>
      <w:bookmarkEnd w:id="1779"/>
    </w:p>
    <w:p w14:paraId="1A6CDFC2" w14:textId="77777777"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14:paraId="1A6CDFC3" w14:textId="77777777"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14:paraId="1A6CDFC4" w14:textId="77777777"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14:paraId="1A6CDFC5" w14:textId="77777777"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14:paraId="1A6CDFCA" w14:textId="77777777">
        <w:trPr>
          <w:tblHeader/>
          <w:jc w:val="center"/>
        </w:trPr>
        <w:tc>
          <w:tcPr>
            <w:tcW w:w="2178" w:type="dxa"/>
            <w:shd w:val="pct25" w:color="auto" w:fill="FFFFFF"/>
          </w:tcPr>
          <w:p w14:paraId="1A6CDFC6" w14:textId="77777777"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14:paraId="1A6CDFC7" w14:textId="77777777"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14:paraId="1A6CDFC8" w14:textId="77777777"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14:paraId="1A6CDFC9" w14:textId="77777777" w:rsidR="00D34AEB" w:rsidRPr="008E7BB2" w:rsidRDefault="00D34AEB" w:rsidP="002A1513">
            <w:pPr>
              <w:pStyle w:val="TableRow"/>
              <w:jc w:val="center"/>
              <w:rPr>
                <w:b/>
                <w:sz w:val="18"/>
                <w:szCs w:val="24"/>
              </w:rPr>
            </w:pPr>
            <w:r w:rsidRPr="008E7BB2">
              <w:rPr>
                <w:b/>
                <w:sz w:val="18"/>
                <w:szCs w:val="24"/>
              </w:rPr>
              <w:t>Notes</w:t>
            </w:r>
          </w:p>
        </w:tc>
      </w:tr>
      <w:tr w:rsidR="00D34AEB" w:rsidRPr="008E7BB2" w14:paraId="1A6CDFCF" w14:textId="77777777">
        <w:trPr>
          <w:jc w:val="center"/>
        </w:trPr>
        <w:tc>
          <w:tcPr>
            <w:tcW w:w="2178" w:type="dxa"/>
          </w:tcPr>
          <w:p w14:paraId="1A6CDFCB" w14:textId="77777777" w:rsidR="00D34AEB" w:rsidRPr="008E7BB2" w:rsidRDefault="00D34AEB" w:rsidP="002A1513">
            <w:pPr>
              <w:pStyle w:val="TableRow"/>
            </w:pPr>
            <w:r w:rsidRPr="008E7BB2">
              <w:t>Object ID</w:t>
            </w:r>
          </w:p>
        </w:tc>
        <w:tc>
          <w:tcPr>
            <w:tcW w:w="985" w:type="dxa"/>
          </w:tcPr>
          <w:p w14:paraId="1A6CDFCC" w14:textId="77777777" w:rsidR="00D34AEB" w:rsidRPr="008E7BB2" w:rsidRDefault="00D34AEB" w:rsidP="002A1513">
            <w:pPr>
              <w:pStyle w:val="TableRow"/>
            </w:pPr>
            <w:r w:rsidRPr="008E7BB2">
              <w:t>Yes</w:t>
            </w:r>
          </w:p>
        </w:tc>
        <w:tc>
          <w:tcPr>
            <w:tcW w:w="2268" w:type="dxa"/>
          </w:tcPr>
          <w:p w14:paraId="1A6CDFCD" w14:textId="77777777" w:rsidR="00D34AEB" w:rsidRPr="008E7BB2" w:rsidRDefault="00D34AEB" w:rsidP="002A1513">
            <w:pPr>
              <w:pStyle w:val="TableRow"/>
            </w:pPr>
            <w:r w:rsidRPr="008E7BB2">
              <w:t>-</w:t>
            </w:r>
          </w:p>
        </w:tc>
        <w:tc>
          <w:tcPr>
            <w:tcW w:w="4736" w:type="dxa"/>
          </w:tcPr>
          <w:p w14:paraId="1A6CDFCE" w14:textId="77777777"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14:paraId="1A6CDFD4" w14:textId="77777777">
        <w:trPr>
          <w:jc w:val="center"/>
        </w:trPr>
        <w:tc>
          <w:tcPr>
            <w:tcW w:w="2178" w:type="dxa"/>
          </w:tcPr>
          <w:p w14:paraId="1A6CDFD0" w14:textId="77777777" w:rsidR="00D34AEB" w:rsidRPr="008E7BB2" w:rsidRDefault="00D34AEB" w:rsidP="002A1513">
            <w:pPr>
              <w:pStyle w:val="TableRow"/>
            </w:pPr>
            <w:r w:rsidRPr="008E7BB2">
              <w:t>New Value</w:t>
            </w:r>
          </w:p>
        </w:tc>
        <w:tc>
          <w:tcPr>
            <w:tcW w:w="985" w:type="dxa"/>
          </w:tcPr>
          <w:p w14:paraId="1A6CDFD1" w14:textId="77777777" w:rsidR="00D34AEB" w:rsidRPr="008E7BB2" w:rsidRDefault="00D34AEB" w:rsidP="002A1513">
            <w:pPr>
              <w:pStyle w:val="TableRow"/>
            </w:pPr>
            <w:r w:rsidRPr="008E7BB2">
              <w:t>Yes</w:t>
            </w:r>
          </w:p>
        </w:tc>
        <w:tc>
          <w:tcPr>
            <w:tcW w:w="2268" w:type="dxa"/>
          </w:tcPr>
          <w:p w14:paraId="1A6CDFD2" w14:textId="77777777" w:rsidR="00D34AEB" w:rsidRPr="008E7BB2" w:rsidRDefault="00D34AEB" w:rsidP="002A1513">
            <w:pPr>
              <w:pStyle w:val="TableRow"/>
            </w:pPr>
            <w:r w:rsidRPr="008E7BB2">
              <w:t>-</w:t>
            </w:r>
          </w:p>
        </w:tc>
        <w:tc>
          <w:tcPr>
            <w:tcW w:w="4736" w:type="dxa"/>
          </w:tcPr>
          <w:p w14:paraId="1A6CDFD3" w14:textId="77777777"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14:paraId="1A6CDFD5" w14:textId="77777777" w:rsidR="002E7E3C" w:rsidRDefault="00097EEE" w:rsidP="00097EEE">
      <w:pPr>
        <w:pStyle w:val="Caption"/>
      </w:pPr>
      <w:bookmarkStart w:id="1780" w:name="_Toc492475268"/>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1780"/>
    </w:p>
    <w:p w14:paraId="1A6CDFD6" w14:textId="77777777"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14:paraId="1A6CDFD7" w14:textId="77777777"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14:paraId="1A6CDFD8" w14:textId="77777777"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14:paraId="1A6CDFD9" w14:textId="77777777"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14:paraId="1A6CDFDA" w14:textId="77777777"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14:paraId="1A6CDFDB" w14:textId="77777777" w:rsidR="009A1428" w:rsidRPr="008E7BB2" w:rsidRDefault="009A1428" w:rsidP="00AD2BC2">
      <w:pPr>
        <w:pStyle w:val="Heading3"/>
        <w:numPr>
          <w:ilvl w:val="2"/>
          <w:numId w:val="177"/>
        </w:numPr>
      </w:pPr>
      <w:bookmarkStart w:id="1781" w:name="_Ref368312731"/>
      <w:bookmarkStart w:id="1782" w:name="_Ref368313113"/>
      <w:bookmarkStart w:id="1783" w:name="_Toc370916063"/>
      <w:bookmarkStart w:id="1784" w:name="_Toc370922885"/>
      <w:bookmarkStart w:id="1785" w:name="_Toc492475324"/>
      <w:r w:rsidRPr="008E7BB2">
        <w:t>Delete</w:t>
      </w:r>
      <w:bookmarkEnd w:id="1781"/>
      <w:bookmarkEnd w:id="1782"/>
      <w:bookmarkEnd w:id="1783"/>
      <w:bookmarkEnd w:id="1784"/>
      <w:bookmarkEnd w:id="1785"/>
    </w:p>
    <w:p w14:paraId="1A6CDFDC" w14:textId="77777777"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14:paraId="1A6CDFDD" w14:textId="77777777"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14:paraId="1A6CDFDE" w14:textId="77777777"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14:paraId="1A6CDFDF" w14:textId="77777777"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14:paraId="1A6CDFE4" w14:textId="77777777">
        <w:trPr>
          <w:tblHeader/>
          <w:jc w:val="center"/>
        </w:trPr>
        <w:tc>
          <w:tcPr>
            <w:tcW w:w="2178" w:type="dxa"/>
            <w:shd w:val="pct25" w:color="auto" w:fill="FFFFFF"/>
          </w:tcPr>
          <w:p w14:paraId="1A6CDFE0" w14:textId="77777777"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14:paraId="1A6CDFE1" w14:textId="77777777"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14:paraId="1A6CDFE2" w14:textId="77777777"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14:paraId="1A6CDFE3" w14:textId="77777777" w:rsidR="009A1428" w:rsidRPr="008E7BB2" w:rsidRDefault="009A1428" w:rsidP="00E46193">
            <w:pPr>
              <w:pStyle w:val="TableRow"/>
              <w:jc w:val="center"/>
              <w:rPr>
                <w:b/>
                <w:sz w:val="18"/>
                <w:szCs w:val="24"/>
              </w:rPr>
            </w:pPr>
            <w:r w:rsidRPr="008E7BB2">
              <w:rPr>
                <w:b/>
                <w:sz w:val="18"/>
                <w:szCs w:val="24"/>
              </w:rPr>
              <w:t>Notes</w:t>
            </w:r>
          </w:p>
        </w:tc>
      </w:tr>
      <w:tr w:rsidR="009A1428" w:rsidRPr="008E7BB2" w14:paraId="1A6CDFE9" w14:textId="77777777">
        <w:trPr>
          <w:jc w:val="center"/>
        </w:trPr>
        <w:tc>
          <w:tcPr>
            <w:tcW w:w="2178" w:type="dxa"/>
          </w:tcPr>
          <w:p w14:paraId="1A6CDFE5" w14:textId="77777777" w:rsidR="009A1428" w:rsidRPr="008E7BB2" w:rsidRDefault="009A1428" w:rsidP="00E46193">
            <w:pPr>
              <w:pStyle w:val="TableRow"/>
            </w:pPr>
            <w:r w:rsidRPr="008E7BB2">
              <w:t>Object ID</w:t>
            </w:r>
          </w:p>
        </w:tc>
        <w:tc>
          <w:tcPr>
            <w:tcW w:w="985" w:type="dxa"/>
          </w:tcPr>
          <w:p w14:paraId="1A6CDFE6" w14:textId="77777777" w:rsidR="009A1428" w:rsidRPr="008E7BB2" w:rsidRDefault="009A1428" w:rsidP="00E46193">
            <w:pPr>
              <w:pStyle w:val="TableRow"/>
            </w:pPr>
            <w:r w:rsidRPr="008E7BB2">
              <w:t>Yes</w:t>
            </w:r>
          </w:p>
        </w:tc>
        <w:tc>
          <w:tcPr>
            <w:tcW w:w="2268" w:type="dxa"/>
          </w:tcPr>
          <w:p w14:paraId="1A6CDFE7" w14:textId="77777777" w:rsidR="009A1428" w:rsidRPr="008E7BB2" w:rsidRDefault="009A1428" w:rsidP="00E46193">
            <w:pPr>
              <w:pStyle w:val="TableRow"/>
            </w:pPr>
            <w:r w:rsidRPr="008E7BB2">
              <w:t>-</w:t>
            </w:r>
          </w:p>
        </w:tc>
        <w:tc>
          <w:tcPr>
            <w:tcW w:w="4736" w:type="dxa"/>
          </w:tcPr>
          <w:p w14:paraId="1A6CDFE8" w14:textId="77777777"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14:paraId="1A6CDFEE" w14:textId="77777777">
        <w:trPr>
          <w:jc w:val="center"/>
        </w:trPr>
        <w:tc>
          <w:tcPr>
            <w:tcW w:w="2178" w:type="dxa"/>
          </w:tcPr>
          <w:p w14:paraId="1A6CDFEA" w14:textId="77777777" w:rsidR="009A1428" w:rsidRPr="008E7BB2" w:rsidRDefault="009A1428" w:rsidP="00E46193">
            <w:pPr>
              <w:pStyle w:val="TableRow"/>
            </w:pPr>
            <w:r w:rsidRPr="008E7BB2">
              <w:rPr>
                <w:rFonts w:eastAsia="Malgun Gothic"/>
                <w:lang w:eastAsia="ko-KR"/>
              </w:rPr>
              <w:t>Object Instance ID</w:t>
            </w:r>
          </w:p>
        </w:tc>
        <w:tc>
          <w:tcPr>
            <w:tcW w:w="985" w:type="dxa"/>
          </w:tcPr>
          <w:p w14:paraId="1A6CDFEB" w14:textId="77777777"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14:paraId="1A6CDFEC" w14:textId="77777777" w:rsidR="009A1428" w:rsidRPr="008E7BB2" w:rsidRDefault="009A1428" w:rsidP="00E46193">
            <w:pPr>
              <w:pStyle w:val="TableRow"/>
            </w:pPr>
            <w:r w:rsidRPr="008E7BB2">
              <w:rPr>
                <w:rFonts w:eastAsia="Malgun Gothic"/>
                <w:lang w:eastAsia="ko-KR"/>
              </w:rPr>
              <w:t>-</w:t>
            </w:r>
          </w:p>
        </w:tc>
        <w:tc>
          <w:tcPr>
            <w:tcW w:w="4736" w:type="dxa"/>
          </w:tcPr>
          <w:p w14:paraId="1A6CDFED" w14:textId="77777777" w:rsidR="009A1428" w:rsidRPr="008E7BB2" w:rsidRDefault="009A1428" w:rsidP="00097EEE">
            <w:pPr>
              <w:pStyle w:val="TableRow"/>
              <w:keepNext/>
            </w:pPr>
            <w:r w:rsidRPr="008E7BB2">
              <w:rPr>
                <w:rFonts w:eastAsia="Malgun Gothic"/>
                <w:lang w:eastAsia="ko-KR"/>
              </w:rPr>
              <w:t>Indicates the Object Instance to delete.</w:t>
            </w:r>
          </w:p>
        </w:tc>
      </w:tr>
    </w:tbl>
    <w:p w14:paraId="1A6CDFEF" w14:textId="77777777" w:rsidR="009A1428" w:rsidRPr="008E7BB2" w:rsidRDefault="00097EEE" w:rsidP="00097EEE">
      <w:pPr>
        <w:pStyle w:val="Caption"/>
      </w:pPr>
      <w:bookmarkStart w:id="1786" w:name="_Toc492475269"/>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1786"/>
    </w:p>
    <w:p w14:paraId="1A6CDFF0" w14:textId="77777777" w:rsidR="00F2110E" w:rsidRPr="008E7BB2" w:rsidRDefault="00F2110E" w:rsidP="00AD2BC2">
      <w:pPr>
        <w:pStyle w:val="Heading2"/>
        <w:numPr>
          <w:ilvl w:val="1"/>
          <w:numId w:val="178"/>
        </w:numPr>
      </w:pPr>
      <w:bookmarkStart w:id="1787" w:name="_Toc370916064"/>
      <w:bookmarkStart w:id="1788" w:name="_Toc370922886"/>
      <w:bookmarkStart w:id="1789" w:name="_Toc492475325"/>
      <w:r w:rsidRPr="008E7BB2">
        <w:t>Information Reporting Interface</w:t>
      </w:r>
      <w:bookmarkEnd w:id="1787"/>
      <w:bookmarkEnd w:id="1788"/>
      <w:bookmarkEnd w:id="1789"/>
    </w:p>
    <w:p w14:paraId="1A6CDFF1" w14:textId="77777777"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14:paraId="1A6CDFF2" w14:textId="77777777"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14:paraId="1A6CDFF3" w14:textId="77777777"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14:paraId="1A6CDFF4" w14:textId="77777777"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14:paraId="1A6CDFF5" w14:textId="77777777"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14:paraId="1A6CDFF6" w14:textId="77777777" w:rsidR="00AB6020" w:rsidRDefault="00EA532C" w:rsidP="00AD2BC2">
      <w:pPr>
        <w:keepNext/>
        <w:jc w:val="center"/>
      </w:pPr>
      <w:r w:rsidRPr="00B566BE">
        <w:rPr>
          <w:noProof/>
          <w:lang w:val="en-US" w:eastAsia="ko-KR"/>
        </w:rPr>
        <w:t xml:space="preserve"> </w:t>
      </w:r>
      <w:r w:rsidR="00046758">
        <w:object w:dxaOrig="6669" w:dyaOrig="8343" w14:anchorId="1A6CF57E">
          <v:shape id="_x0000_i1036" type="#_x0000_t75" style="width:274.05pt;height:342.25pt" o:ole="">
            <v:imagedata r:id="rId55" o:title=""/>
          </v:shape>
          <o:OLEObject Type="Embed" ProgID="Visio.Drawing.15" ShapeID="_x0000_i1036" DrawAspect="Content" ObjectID="_1566216948" r:id="rId56"/>
        </w:object>
      </w:r>
    </w:p>
    <w:p w14:paraId="1A6CDFF7" w14:textId="77777777" w:rsidR="00F2110E" w:rsidRPr="008E7BB2" w:rsidRDefault="009A16B6" w:rsidP="009A16B6">
      <w:pPr>
        <w:pStyle w:val="Caption"/>
      </w:pPr>
      <w:bookmarkStart w:id="1790" w:name="_Toc492474254"/>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1790"/>
    </w:p>
    <w:p w14:paraId="1A6CDFF8" w14:textId="77777777" w:rsidR="00F2110E" w:rsidRPr="008E7BB2" w:rsidRDefault="00F2110E" w:rsidP="00AD2BC2">
      <w:pPr>
        <w:pStyle w:val="Heading3"/>
        <w:numPr>
          <w:ilvl w:val="2"/>
          <w:numId w:val="178"/>
        </w:numPr>
      </w:pPr>
      <w:bookmarkStart w:id="1791" w:name="_Ref368312739"/>
      <w:bookmarkStart w:id="1792" w:name="_Ref368313120"/>
      <w:bookmarkStart w:id="1793" w:name="_Toc370916065"/>
      <w:bookmarkStart w:id="1794" w:name="_Toc370922887"/>
      <w:bookmarkStart w:id="1795" w:name="_Toc492475326"/>
      <w:r w:rsidRPr="008E7BB2">
        <w:t>Observe</w:t>
      </w:r>
      <w:bookmarkEnd w:id="1791"/>
      <w:bookmarkEnd w:id="1792"/>
      <w:bookmarkEnd w:id="1793"/>
      <w:bookmarkEnd w:id="1794"/>
      <w:bookmarkEnd w:id="1795"/>
    </w:p>
    <w:p w14:paraId="1A6CDFF9" w14:textId="77777777"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14:paraId="1A6CDFFA" w14:textId="77777777"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14:paraId="1A6CDFFB" w14:textId="77777777"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00" w14:textId="77777777">
        <w:trPr>
          <w:tblHeader/>
          <w:jc w:val="center"/>
        </w:trPr>
        <w:tc>
          <w:tcPr>
            <w:tcW w:w="2178" w:type="dxa"/>
            <w:shd w:val="pct25" w:color="auto" w:fill="FFFFFF"/>
          </w:tcPr>
          <w:p w14:paraId="1A6CDFFC"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DFFD"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DFFE"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DFFF"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05" w14:textId="77777777">
        <w:trPr>
          <w:jc w:val="center"/>
        </w:trPr>
        <w:tc>
          <w:tcPr>
            <w:tcW w:w="2178" w:type="dxa"/>
          </w:tcPr>
          <w:p w14:paraId="1A6CE001" w14:textId="77777777" w:rsidR="00F2110E" w:rsidRPr="008E7BB2" w:rsidRDefault="00F2110E" w:rsidP="00F2110E">
            <w:pPr>
              <w:pStyle w:val="TableRow"/>
            </w:pPr>
            <w:r w:rsidRPr="008E7BB2">
              <w:t>Object ID</w:t>
            </w:r>
          </w:p>
        </w:tc>
        <w:tc>
          <w:tcPr>
            <w:tcW w:w="985" w:type="dxa"/>
          </w:tcPr>
          <w:p w14:paraId="1A6CE002" w14:textId="77777777" w:rsidR="00F2110E" w:rsidRPr="008E7BB2" w:rsidRDefault="00F2110E" w:rsidP="00F2110E">
            <w:pPr>
              <w:pStyle w:val="TableRow"/>
            </w:pPr>
            <w:r w:rsidRPr="008E7BB2">
              <w:t>Yes</w:t>
            </w:r>
          </w:p>
        </w:tc>
        <w:tc>
          <w:tcPr>
            <w:tcW w:w="2268" w:type="dxa"/>
          </w:tcPr>
          <w:p w14:paraId="1A6CE003" w14:textId="77777777" w:rsidR="00F2110E" w:rsidRPr="008E7BB2" w:rsidRDefault="00F2110E" w:rsidP="00F2110E">
            <w:pPr>
              <w:pStyle w:val="TableRow"/>
            </w:pPr>
            <w:r w:rsidRPr="008E7BB2">
              <w:t>-</w:t>
            </w:r>
          </w:p>
        </w:tc>
        <w:tc>
          <w:tcPr>
            <w:tcW w:w="4736" w:type="dxa"/>
          </w:tcPr>
          <w:p w14:paraId="1A6CE004" w14:textId="77777777" w:rsidR="00F2110E" w:rsidRPr="008E7BB2" w:rsidRDefault="00F2110E" w:rsidP="00F2110E">
            <w:pPr>
              <w:pStyle w:val="TableRow"/>
            </w:pPr>
            <w:r w:rsidRPr="008E7BB2">
              <w:t>Indicates the Object.</w:t>
            </w:r>
          </w:p>
        </w:tc>
      </w:tr>
      <w:tr w:rsidR="00F2110E" w:rsidRPr="008E7BB2" w14:paraId="1A6CE00A" w14:textId="77777777">
        <w:trPr>
          <w:jc w:val="center"/>
        </w:trPr>
        <w:tc>
          <w:tcPr>
            <w:tcW w:w="2178" w:type="dxa"/>
          </w:tcPr>
          <w:p w14:paraId="1A6CE006" w14:textId="77777777" w:rsidR="00F2110E" w:rsidRPr="008E7BB2" w:rsidRDefault="00F2110E" w:rsidP="00F2110E">
            <w:pPr>
              <w:pStyle w:val="TableRow"/>
            </w:pPr>
            <w:r w:rsidRPr="008E7BB2">
              <w:rPr>
                <w:rFonts w:eastAsia="Malgun Gothic"/>
                <w:lang w:eastAsia="ko-KR"/>
              </w:rPr>
              <w:t>Object Instance ID</w:t>
            </w:r>
          </w:p>
        </w:tc>
        <w:tc>
          <w:tcPr>
            <w:tcW w:w="985" w:type="dxa"/>
          </w:tcPr>
          <w:p w14:paraId="1A6CE007" w14:textId="77777777" w:rsidR="00F2110E" w:rsidRPr="008E7BB2" w:rsidRDefault="00A65FB3" w:rsidP="00F2110E">
            <w:pPr>
              <w:pStyle w:val="TableRow"/>
            </w:pPr>
            <w:r w:rsidRPr="008E7BB2">
              <w:rPr>
                <w:rFonts w:eastAsia="Malgun Gothic"/>
                <w:lang w:eastAsia="ko-KR"/>
              </w:rPr>
              <w:t>No</w:t>
            </w:r>
          </w:p>
        </w:tc>
        <w:tc>
          <w:tcPr>
            <w:tcW w:w="2268" w:type="dxa"/>
          </w:tcPr>
          <w:p w14:paraId="1A6CE008" w14:textId="77777777" w:rsidR="00F2110E" w:rsidRPr="008E7BB2" w:rsidRDefault="00F2110E" w:rsidP="00F2110E">
            <w:pPr>
              <w:pStyle w:val="TableRow"/>
            </w:pPr>
            <w:r w:rsidRPr="008E7BB2">
              <w:rPr>
                <w:rFonts w:eastAsia="Malgun Gothic"/>
                <w:lang w:eastAsia="ko-KR"/>
              </w:rPr>
              <w:t>-</w:t>
            </w:r>
          </w:p>
        </w:tc>
        <w:tc>
          <w:tcPr>
            <w:tcW w:w="4736" w:type="dxa"/>
          </w:tcPr>
          <w:p w14:paraId="1A6CE009" w14:textId="77777777"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14:paraId="1A6CE00F" w14:textId="77777777">
        <w:trPr>
          <w:jc w:val="center"/>
        </w:trPr>
        <w:tc>
          <w:tcPr>
            <w:tcW w:w="2178" w:type="dxa"/>
          </w:tcPr>
          <w:p w14:paraId="1A6CE00B" w14:textId="77777777" w:rsidR="00F2110E" w:rsidRPr="008E7BB2" w:rsidRDefault="00F2110E" w:rsidP="00F2110E">
            <w:pPr>
              <w:pStyle w:val="TableRow"/>
            </w:pPr>
            <w:r w:rsidRPr="008E7BB2">
              <w:lastRenderedPageBreak/>
              <w:t>Resource ID</w:t>
            </w:r>
          </w:p>
        </w:tc>
        <w:tc>
          <w:tcPr>
            <w:tcW w:w="985" w:type="dxa"/>
          </w:tcPr>
          <w:p w14:paraId="1A6CE00C" w14:textId="77777777" w:rsidR="00F2110E" w:rsidRPr="008E7BB2" w:rsidRDefault="00F2110E" w:rsidP="00F2110E">
            <w:pPr>
              <w:pStyle w:val="TableRow"/>
            </w:pPr>
            <w:r w:rsidRPr="008E7BB2">
              <w:t>No</w:t>
            </w:r>
          </w:p>
        </w:tc>
        <w:tc>
          <w:tcPr>
            <w:tcW w:w="2268" w:type="dxa"/>
          </w:tcPr>
          <w:p w14:paraId="1A6CE00D" w14:textId="77777777" w:rsidR="00F2110E" w:rsidRPr="008E7BB2" w:rsidRDefault="00F2110E" w:rsidP="00F2110E">
            <w:pPr>
              <w:pStyle w:val="TableRow"/>
            </w:pPr>
            <w:r w:rsidRPr="008E7BB2">
              <w:t>-</w:t>
            </w:r>
          </w:p>
        </w:tc>
        <w:tc>
          <w:tcPr>
            <w:tcW w:w="4736" w:type="dxa"/>
          </w:tcPr>
          <w:p w14:paraId="1A6CE00E" w14:textId="77777777"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14:paraId="1A6CE010" w14:textId="77777777" w:rsidR="00FA3788" w:rsidRDefault="00B43B77" w:rsidP="00B43B77">
      <w:pPr>
        <w:pStyle w:val="Caption"/>
      </w:pPr>
      <w:bookmarkStart w:id="1796" w:name="_Ref479773384"/>
      <w:bookmarkStart w:id="1797" w:name="_Toc492475270"/>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1796"/>
      <w:r w:rsidRPr="002C528D">
        <w:t>: Observe parameters</w:t>
      </w:r>
      <w:bookmarkEnd w:id="1797"/>
    </w:p>
    <w:p w14:paraId="1A6CE011" w14:textId="77777777" w:rsidR="00267FA4" w:rsidRDefault="00C163F3" w:rsidP="00267FA4">
      <w:pPr>
        <w:rPr>
          <w:color w:val="000000"/>
        </w:rPr>
      </w:pPr>
      <w:bookmarkStart w:id="1798" w:name="_Ref368312744"/>
      <w:bookmarkStart w:id="1799" w:name="_Ref368313126"/>
      <w:bookmarkStart w:id="1800" w:name="_Toc370916066"/>
      <w:bookmarkStart w:id="1801"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14:paraId="1A6CE012" w14:textId="77777777"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14:paraId="1A6CE013" w14:textId="77777777"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14:paraId="1A6CE014" w14:textId="77777777"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1802" w:name="_Ref434227137"/>
    </w:p>
    <w:p w14:paraId="1A6CE015" w14:textId="77777777" w:rsidR="00F2110E" w:rsidRPr="008E7BB2" w:rsidRDefault="00F2110E" w:rsidP="00AD2BC2">
      <w:pPr>
        <w:pStyle w:val="Heading3"/>
        <w:numPr>
          <w:ilvl w:val="2"/>
          <w:numId w:val="178"/>
        </w:numPr>
      </w:pPr>
      <w:bookmarkStart w:id="1803" w:name="_Ref474363086"/>
      <w:bookmarkStart w:id="1804" w:name="_Ref474363874"/>
      <w:bookmarkStart w:id="1805" w:name="_Toc492475327"/>
      <w:r w:rsidRPr="008E7BB2">
        <w:t>Notify</w:t>
      </w:r>
      <w:bookmarkEnd w:id="1798"/>
      <w:bookmarkEnd w:id="1799"/>
      <w:bookmarkEnd w:id="1800"/>
      <w:bookmarkEnd w:id="1801"/>
      <w:bookmarkEnd w:id="1802"/>
      <w:bookmarkEnd w:id="1803"/>
      <w:bookmarkEnd w:id="1804"/>
      <w:bookmarkEnd w:id="1805"/>
    </w:p>
    <w:p w14:paraId="1A6CE016" w14:textId="77777777"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14:paraId="1A6CE01B" w14:textId="77777777">
        <w:trPr>
          <w:tblHeader/>
          <w:jc w:val="center"/>
        </w:trPr>
        <w:tc>
          <w:tcPr>
            <w:tcW w:w="2178" w:type="dxa"/>
            <w:shd w:val="pct25" w:color="auto" w:fill="FFFFFF"/>
          </w:tcPr>
          <w:p w14:paraId="1A6CE017" w14:textId="77777777"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14:paraId="1A6CE018" w14:textId="77777777"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14:paraId="1A6CE019" w14:textId="77777777"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14:paraId="1A6CE01A" w14:textId="77777777" w:rsidR="00F2110E" w:rsidRPr="008E7BB2" w:rsidRDefault="00F2110E" w:rsidP="00F2110E">
            <w:pPr>
              <w:pStyle w:val="TableRow"/>
              <w:jc w:val="center"/>
              <w:rPr>
                <w:b/>
                <w:sz w:val="18"/>
                <w:szCs w:val="24"/>
              </w:rPr>
            </w:pPr>
            <w:r w:rsidRPr="008E7BB2">
              <w:rPr>
                <w:b/>
                <w:sz w:val="18"/>
                <w:szCs w:val="24"/>
              </w:rPr>
              <w:t>Notes</w:t>
            </w:r>
          </w:p>
        </w:tc>
      </w:tr>
      <w:tr w:rsidR="00F2110E" w:rsidRPr="008E7BB2" w14:paraId="1A6CE020" w14:textId="77777777">
        <w:trPr>
          <w:jc w:val="center"/>
        </w:trPr>
        <w:tc>
          <w:tcPr>
            <w:tcW w:w="2178" w:type="dxa"/>
          </w:tcPr>
          <w:p w14:paraId="1A6CE01C" w14:textId="77777777" w:rsidR="00F2110E" w:rsidRPr="008E7BB2" w:rsidRDefault="00F2110E" w:rsidP="00F2110E">
            <w:pPr>
              <w:pStyle w:val="TableRow"/>
            </w:pPr>
            <w:r w:rsidRPr="008E7BB2">
              <w:t>Updated Value</w:t>
            </w:r>
          </w:p>
        </w:tc>
        <w:tc>
          <w:tcPr>
            <w:tcW w:w="985" w:type="dxa"/>
          </w:tcPr>
          <w:p w14:paraId="1A6CE01D" w14:textId="77777777" w:rsidR="00F2110E" w:rsidRPr="008E7BB2" w:rsidRDefault="00F2110E" w:rsidP="00F2110E">
            <w:pPr>
              <w:pStyle w:val="TableRow"/>
            </w:pPr>
            <w:r w:rsidRPr="008E7BB2">
              <w:t>Yes</w:t>
            </w:r>
          </w:p>
        </w:tc>
        <w:tc>
          <w:tcPr>
            <w:tcW w:w="2268" w:type="dxa"/>
          </w:tcPr>
          <w:p w14:paraId="1A6CE01E" w14:textId="77777777" w:rsidR="00F2110E" w:rsidRPr="008E7BB2" w:rsidRDefault="00F2110E" w:rsidP="00F2110E">
            <w:pPr>
              <w:pStyle w:val="TableRow"/>
            </w:pPr>
            <w:r w:rsidRPr="008E7BB2">
              <w:t>-</w:t>
            </w:r>
          </w:p>
        </w:tc>
        <w:tc>
          <w:tcPr>
            <w:tcW w:w="4736" w:type="dxa"/>
          </w:tcPr>
          <w:p w14:paraId="1A6CE01F" w14:textId="77777777"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14:paraId="1A6CE021" w14:textId="77777777" w:rsidR="00F2110E" w:rsidRPr="008E7BB2" w:rsidRDefault="00097EEE" w:rsidP="00097EEE">
      <w:pPr>
        <w:pStyle w:val="Caption"/>
      </w:pPr>
      <w:bookmarkStart w:id="1806" w:name="Table17"/>
      <w:bookmarkStart w:id="1807" w:name="_Ref368313535"/>
      <w:bookmarkStart w:id="1808" w:name="_Toc492475271"/>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1806"/>
      <w:r w:rsidRPr="00015385">
        <w:t>: Notify parameters</w:t>
      </w:r>
      <w:bookmarkEnd w:id="1807"/>
      <w:bookmarkEnd w:id="1808"/>
    </w:p>
    <w:p w14:paraId="1A6CE022" w14:textId="77777777"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14:paraId="1A6CE023" w14:textId="77777777"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14:paraId="1A6CE024" w14:textId="77777777" w:rsidR="00AB6020" w:rsidRDefault="00046758" w:rsidP="009A16B6">
      <w:pPr>
        <w:pStyle w:val="Caption"/>
      </w:pPr>
      <w:r>
        <w:object w:dxaOrig="11422" w:dyaOrig="11403" w14:anchorId="1A6CF57F">
          <v:shape id="_x0000_i1037" type="#_x0000_t75" style="width:419.1pt;height:487.35pt" o:ole="">
            <v:imagedata r:id="rId57" o:title=""/>
          </v:shape>
          <o:OLEObject Type="Embed" ProgID="Visio.Drawing.15" ShapeID="_x0000_i1037" DrawAspect="Content" ObjectID="_1566216949" r:id="rId58"/>
        </w:object>
      </w:r>
    </w:p>
    <w:p w14:paraId="1A6CE025" w14:textId="77777777" w:rsidR="009A16B6" w:rsidRDefault="009A16B6" w:rsidP="009A16B6">
      <w:pPr>
        <w:pStyle w:val="Caption"/>
      </w:pPr>
      <w:bookmarkStart w:id="1809" w:name="_Toc492474255"/>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1809"/>
    </w:p>
    <w:p w14:paraId="1A6CE026" w14:textId="77777777"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14:paraId="1A6CE027" w14:textId="77777777" w:rsidR="00F2110E" w:rsidRPr="008E7BB2" w:rsidRDefault="00F2110E" w:rsidP="00AD2BC2">
      <w:pPr>
        <w:pStyle w:val="Heading3"/>
        <w:numPr>
          <w:ilvl w:val="2"/>
          <w:numId w:val="178"/>
        </w:numPr>
      </w:pPr>
      <w:bookmarkStart w:id="1810" w:name="_Ref368312750"/>
      <w:bookmarkStart w:id="1811" w:name="_Ref368313130"/>
      <w:bookmarkStart w:id="1812" w:name="_Toc370916067"/>
      <w:bookmarkStart w:id="1813" w:name="_Toc370922889"/>
      <w:bookmarkStart w:id="1814" w:name="_Toc492475328"/>
      <w:r w:rsidRPr="008E7BB2">
        <w:t>Cancel Observation</w:t>
      </w:r>
      <w:bookmarkEnd w:id="1810"/>
      <w:bookmarkEnd w:id="1811"/>
      <w:bookmarkEnd w:id="1812"/>
      <w:bookmarkEnd w:id="1813"/>
      <w:bookmarkEnd w:id="1814"/>
    </w:p>
    <w:p w14:paraId="1A6CE028" w14:textId="77777777"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14:paraId="1A6CE029" w14:textId="77777777" w:rsidR="00F2110E" w:rsidRPr="008E7BB2" w:rsidRDefault="00F2110E" w:rsidP="00AD2BC2">
      <w:pPr>
        <w:pStyle w:val="Heading1"/>
        <w:numPr>
          <w:ilvl w:val="0"/>
          <w:numId w:val="178"/>
        </w:numPr>
        <w:rPr>
          <w:lang w:eastAsia="ko-KR"/>
        </w:rPr>
      </w:pPr>
      <w:bookmarkStart w:id="1815" w:name="_Toc414362390"/>
      <w:bookmarkStart w:id="1816" w:name="_Toc418067396"/>
      <w:bookmarkStart w:id="1817" w:name="_Toc418067532"/>
      <w:bookmarkStart w:id="1818" w:name="_Toc429570958"/>
      <w:bookmarkStart w:id="1819" w:name="_Toc414362391"/>
      <w:bookmarkStart w:id="1820" w:name="_Toc418067397"/>
      <w:bookmarkStart w:id="1821" w:name="_Toc418067533"/>
      <w:bookmarkStart w:id="1822" w:name="_Toc429570959"/>
      <w:bookmarkStart w:id="1823" w:name="_Ref211139396"/>
      <w:bookmarkStart w:id="1824" w:name="_Toc370916068"/>
      <w:bookmarkStart w:id="1825" w:name="_Toc370922890"/>
      <w:bookmarkStart w:id="1826" w:name="_Toc492475329"/>
      <w:bookmarkEnd w:id="1815"/>
      <w:bookmarkEnd w:id="1816"/>
      <w:bookmarkEnd w:id="1817"/>
      <w:bookmarkEnd w:id="1818"/>
      <w:bookmarkEnd w:id="1819"/>
      <w:bookmarkEnd w:id="1820"/>
      <w:bookmarkEnd w:id="1821"/>
      <w:bookmarkEnd w:id="1822"/>
      <w:r w:rsidRPr="008E7BB2">
        <w:rPr>
          <w:lang w:eastAsia="ko-KR"/>
        </w:rPr>
        <w:lastRenderedPageBreak/>
        <w:t>Identifiers and Resources</w:t>
      </w:r>
      <w:bookmarkEnd w:id="1823"/>
      <w:bookmarkEnd w:id="1824"/>
      <w:bookmarkEnd w:id="1825"/>
      <w:bookmarkEnd w:id="1826"/>
    </w:p>
    <w:p w14:paraId="1A6CE02A" w14:textId="77777777"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14:paraId="1A6CE02B" w14:textId="77777777" w:rsidR="00F2110E" w:rsidRPr="008E7BB2" w:rsidRDefault="00F2110E" w:rsidP="00AD2BC2">
      <w:pPr>
        <w:pStyle w:val="Heading2"/>
        <w:numPr>
          <w:ilvl w:val="1"/>
          <w:numId w:val="179"/>
        </w:numPr>
      </w:pPr>
      <w:bookmarkStart w:id="1827" w:name="_Toc370916069"/>
      <w:bookmarkStart w:id="1828" w:name="_Toc370922891"/>
      <w:bookmarkStart w:id="1829" w:name="_Ref465671784"/>
      <w:bookmarkStart w:id="1830" w:name="_Ref474366620"/>
      <w:bookmarkStart w:id="1831" w:name="_Toc492475330"/>
      <w:r w:rsidRPr="008E7BB2">
        <w:t>Resource Model</w:t>
      </w:r>
      <w:bookmarkEnd w:id="1827"/>
      <w:bookmarkEnd w:id="1828"/>
      <w:bookmarkEnd w:id="1829"/>
      <w:bookmarkEnd w:id="1830"/>
      <w:bookmarkEnd w:id="1831"/>
    </w:p>
    <w:p w14:paraId="1A6CE02C" w14:textId="77777777"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14:paraId="1A6CE02D" w14:textId="77777777"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1832" w:name="_Ref467141477"/>
    <w:bookmarkStart w:id="1833" w:name="Figure_13"/>
    <w:p w14:paraId="1A6CE02E" w14:textId="77777777" w:rsidR="00AB6020" w:rsidRDefault="00051DE6" w:rsidP="00B43B77">
      <w:pPr>
        <w:pStyle w:val="Caption"/>
      </w:pPr>
      <w:r>
        <w:object w:dxaOrig="5748" w:dyaOrig="6540" w14:anchorId="1A6CF580">
          <v:shape id="_x0000_i1038" type="#_x0000_t75" style="width:222.45pt;height:253.6pt" o:ole="">
            <v:imagedata r:id="rId59" o:title=""/>
          </v:shape>
          <o:OLEObject Type="Embed" ProgID="Visio.Drawing.15" ShapeID="_x0000_i1038" DrawAspect="Content" ObjectID="_1566216950" r:id="rId60"/>
        </w:object>
      </w:r>
    </w:p>
    <w:p w14:paraId="1A6CE02F" w14:textId="77777777" w:rsidR="001D0B20" w:rsidRDefault="00B43B77" w:rsidP="00B43B77">
      <w:pPr>
        <w:pStyle w:val="Caption"/>
      </w:pPr>
      <w:bookmarkStart w:id="1834" w:name="_Toc492474256"/>
      <w:r>
        <w:t xml:space="preserve">Figure </w:t>
      </w:r>
      <w:r>
        <w:fldChar w:fldCharType="begin"/>
      </w:r>
      <w:r>
        <w:instrText xml:space="preserve"> SEQ Figure \* ARABIC </w:instrText>
      </w:r>
      <w:r>
        <w:fldChar w:fldCharType="separate"/>
      </w:r>
      <w:r w:rsidR="00347E6D">
        <w:rPr>
          <w:noProof/>
        </w:rPr>
        <w:t>15</w:t>
      </w:r>
      <w:r>
        <w:fldChar w:fldCharType="end"/>
      </w:r>
      <w:bookmarkEnd w:id="1832"/>
      <w:r w:rsidRPr="00452FFD">
        <w:t xml:space="preserve">: Relationship between </w:t>
      </w:r>
      <w:r w:rsidR="00DC627F">
        <w:t>LwM2M</w:t>
      </w:r>
      <w:r w:rsidRPr="00452FFD">
        <w:t xml:space="preserve"> Client, Object, and Resources</w:t>
      </w:r>
      <w:bookmarkEnd w:id="1833"/>
      <w:bookmarkEnd w:id="1834"/>
      <w:r w:rsidR="001D0B20" w:rsidRPr="001D0B20">
        <w:t xml:space="preserve"> </w:t>
      </w:r>
    </w:p>
    <w:p w14:paraId="1A6CE030" w14:textId="77777777"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14:paraId="1A6CE031" w14:textId="77777777"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14:paraId="1A6CE032" w14:textId="77777777"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14:paraId="1A6CE033" w14:textId="77777777"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14:paraId="1A6CE034" w14:textId="77777777"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14:paraId="1A6CE035" w14:textId="77777777"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14:paraId="1A6CE036" w14:textId="77777777"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14:paraId="1A6CE037" w14:textId="77777777" w:rsidR="001D0B20" w:rsidRDefault="001D0B20" w:rsidP="003E18DF">
      <w:pPr>
        <w:spacing w:before="0"/>
      </w:pPr>
      <w:r>
        <w:t>A Resource specified as Mandatory within an Object MUST be instantiated in any Instance of that Object.</w:t>
      </w:r>
    </w:p>
    <w:p w14:paraId="1A6CE038" w14:textId="77777777" w:rsidR="001D0B20" w:rsidRDefault="001D0B20" w:rsidP="003E18DF">
      <w:pPr>
        <w:spacing w:before="0"/>
      </w:pPr>
      <w:r>
        <w:t>A Resource specified as Optional within an Object MAY be omitted from some or even all Instances of that Object.</w:t>
      </w:r>
    </w:p>
    <w:p w14:paraId="1A6CE039" w14:textId="77777777"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14:paraId="1A6CE03A" w14:textId="77777777" w:rsidR="001D0B20" w:rsidRDefault="001D0B20" w:rsidP="001D0B20">
      <w:pPr>
        <w:spacing w:before="0"/>
      </w:pPr>
      <w:r>
        <w:t>According to the DISCOVER /1 request, the following payload is returned:</w:t>
      </w:r>
    </w:p>
    <w:p w14:paraId="1A6CE03B" w14:textId="77777777" w:rsidR="001D0B20" w:rsidRDefault="001D0B20" w:rsidP="001D0B20">
      <w:pPr>
        <w:spacing w:before="0"/>
      </w:pPr>
      <w:r>
        <w:t>&lt;/1/0/0&gt;,&lt;/1/0/1&gt;,&lt;/1/0/6&gt;,&lt;/1/0/7&gt;, &lt;/1/0/8&gt;, &lt;/1/1/0&gt;,&lt;/1/1/1&gt;,&lt;/1/1/2&gt;,&lt;/1/1/4&gt;,&lt;/1/1/6&gt;,&lt;/1/1/7&gt;, &lt;/1/1/8&gt;</w:t>
      </w:r>
    </w:p>
    <w:p w14:paraId="1A6CE03C" w14:textId="77777777"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14:paraId="1A6CE03D" w14:textId="77777777"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14:paraId="1A6CE03E" w14:textId="77777777"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14:paraId="1A6CE03F" w14:textId="77777777"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14:paraId="1A6CE040" w14:textId="77777777" w:rsidR="00A43527" w:rsidRDefault="00A43527" w:rsidP="00A43527">
      <w:pPr>
        <w:keepNext/>
        <w:jc w:val="center"/>
      </w:pPr>
    </w:p>
    <w:bookmarkStart w:id="1835" w:name="_Ref467139743"/>
    <w:bookmarkStart w:id="1836" w:name="Figure_14"/>
    <w:p w14:paraId="1A6CE041" w14:textId="77777777" w:rsidR="00AB6020" w:rsidRDefault="00AB6020" w:rsidP="00020205">
      <w:pPr>
        <w:pStyle w:val="Caption"/>
      </w:pPr>
      <w:r>
        <w:object w:dxaOrig="9747" w:dyaOrig="3106" w14:anchorId="1A6CF581">
          <v:shape id="_x0000_i1039" type="#_x0000_t75" style="width:347.65pt;height:132.2pt" o:ole="">
            <v:imagedata r:id="rId61" o:title=""/>
          </v:shape>
          <o:OLEObject Type="Embed" ProgID="Visio.Drawing.15" ShapeID="_x0000_i1039" DrawAspect="Content" ObjectID="_1566216951" r:id="rId62"/>
        </w:object>
      </w:r>
    </w:p>
    <w:p w14:paraId="1A6CE042" w14:textId="77777777" w:rsidR="00020205" w:rsidRDefault="00020205" w:rsidP="00020205">
      <w:pPr>
        <w:pStyle w:val="Caption"/>
      </w:pPr>
      <w:bookmarkStart w:id="1837" w:name="_Toc492474257"/>
      <w:r>
        <w:t xml:space="preserve">Figure </w:t>
      </w:r>
      <w:r>
        <w:fldChar w:fldCharType="begin"/>
      </w:r>
      <w:r>
        <w:instrText xml:space="preserve"> SEQ Figure \* ARABIC </w:instrText>
      </w:r>
      <w:r>
        <w:fldChar w:fldCharType="separate"/>
      </w:r>
      <w:r w:rsidR="00347E6D">
        <w:rPr>
          <w:noProof/>
        </w:rPr>
        <w:t>16</w:t>
      </w:r>
      <w:r>
        <w:fldChar w:fldCharType="end"/>
      </w:r>
      <w:bookmarkEnd w:id="1835"/>
      <w:r w:rsidRPr="00C763BB">
        <w:t>: Example of Supported operations and Associated Access Control Object Instance</w:t>
      </w:r>
      <w:bookmarkEnd w:id="1837"/>
    </w:p>
    <w:p w14:paraId="1A6CE043" w14:textId="77777777" w:rsidR="009E0439" w:rsidRDefault="009E0439" w:rsidP="00AD2BC2">
      <w:pPr>
        <w:pStyle w:val="Heading2"/>
        <w:numPr>
          <w:ilvl w:val="1"/>
          <w:numId w:val="180"/>
        </w:numPr>
      </w:pPr>
      <w:bookmarkStart w:id="1838" w:name="_Toc465694546"/>
      <w:bookmarkStart w:id="1839" w:name="_Toc465694793"/>
      <w:bookmarkStart w:id="1840" w:name="_Toc465754805"/>
      <w:bookmarkStart w:id="1841" w:name="_Toc465771894"/>
      <w:bookmarkStart w:id="1842" w:name="_Toc466534660"/>
      <w:bookmarkStart w:id="1843" w:name="_Toc467143061"/>
      <w:bookmarkStart w:id="1844" w:name="_Toc467678203"/>
      <w:bookmarkStart w:id="1845" w:name="_Toc469902345"/>
      <w:bookmarkStart w:id="1846" w:name="_Toc470163138"/>
      <w:bookmarkStart w:id="1847" w:name="_Toc472075933"/>
      <w:bookmarkStart w:id="1848" w:name="_Toc472087938"/>
      <w:bookmarkStart w:id="1849" w:name="_Ref455995851"/>
      <w:bookmarkStart w:id="1850" w:name="_Ref368263266"/>
      <w:bookmarkStart w:id="1851" w:name="_Toc370916070"/>
      <w:bookmarkStart w:id="1852" w:name="_Toc370922892"/>
      <w:bookmarkStart w:id="1853" w:name="_Toc492475331"/>
      <w:bookmarkEnd w:id="1836"/>
      <w:bookmarkEnd w:id="1838"/>
      <w:bookmarkEnd w:id="1839"/>
      <w:bookmarkEnd w:id="1840"/>
      <w:bookmarkEnd w:id="1841"/>
      <w:bookmarkEnd w:id="1842"/>
      <w:bookmarkEnd w:id="1843"/>
      <w:bookmarkEnd w:id="1844"/>
      <w:bookmarkEnd w:id="1845"/>
      <w:bookmarkEnd w:id="1846"/>
      <w:bookmarkEnd w:id="1847"/>
      <w:bookmarkEnd w:id="1848"/>
      <w:r>
        <w:t>Object Versioning</w:t>
      </w:r>
      <w:bookmarkEnd w:id="1849"/>
      <w:bookmarkEnd w:id="1853"/>
    </w:p>
    <w:p w14:paraId="1A6CE044" w14:textId="77777777" w:rsidR="009E0439" w:rsidRPr="00664B04" w:rsidRDefault="009E0439" w:rsidP="00AD2BC2">
      <w:pPr>
        <w:pStyle w:val="Heading3"/>
        <w:numPr>
          <w:ilvl w:val="2"/>
          <w:numId w:val="180"/>
        </w:numPr>
      </w:pPr>
      <w:bookmarkStart w:id="1854" w:name="_Ref455994727"/>
      <w:bookmarkStart w:id="1855" w:name="_Toc492475332"/>
      <w:r>
        <w:t>General Policy</w:t>
      </w:r>
      <w:bookmarkEnd w:id="1854"/>
      <w:bookmarkEnd w:id="1855"/>
    </w:p>
    <w:p w14:paraId="1A6CE045" w14:textId="77777777"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14:paraId="1A6CE046" w14:textId="77777777" w:rsidR="009E0439" w:rsidRDefault="009E0439" w:rsidP="009E0439">
      <w:pPr>
        <w:rPr>
          <w:lang w:val="en-US"/>
        </w:rPr>
      </w:pPr>
      <w:r>
        <w:rPr>
          <w:lang w:val="en-US"/>
        </w:rPr>
        <w:t xml:space="preserve"> For example</w:t>
      </w:r>
      <w:r w:rsidR="00262E66">
        <w:rPr>
          <w:lang w:val="en-US"/>
        </w:rPr>
        <w:t>:</w:t>
      </w:r>
    </w:p>
    <w:p w14:paraId="1A6CE047" w14:textId="77777777"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14:paraId="1A6CE048" w14:textId="77777777"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14:paraId="1A6CE049" w14:textId="77777777"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14:paraId="1A6CE04A" w14:textId="77777777"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14:paraId="1A6CE04B" w14:textId="77777777"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14:paraId="1A6CE04C" w14:textId="77777777"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14:paraId="1A6CE04D" w14:textId="77777777"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14:paraId="1A6CE04E" w14:textId="77777777"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14:paraId="1A6CE04F" w14:textId="77777777"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14:paraId="1A6CE050" w14:textId="77777777"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14:paraId="1A6CE051" w14:textId="77777777"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14:paraId="1A6CE052" w14:textId="77777777" w:rsidR="009E0439" w:rsidRDefault="009E0439" w:rsidP="009E0439">
      <w:pPr>
        <w:rPr>
          <w:lang w:val="en-US"/>
        </w:rPr>
      </w:pPr>
      <w:r>
        <w:rPr>
          <w:lang w:val="en-US"/>
        </w:rPr>
        <w:t>In this document, the term “Initial Version” represents:</w:t>
      </w:r>
    </w:p>
    <w:p w14:paraId="1A6CE053" w14:textId="77777777"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14:paraId="1A6CE054" w14:textId="77777777" w:rsidR="009E0439" w:rsidRPr="00D5058A" w:rsidRDefault="009E0439" w:rsidP="003E18DF">
      <w:pPr>
        <w:numPr>
          <w:ilvl w:val="0"/>
          <w:numId w:val="81"/>
        </w:numPr>
        <w:spacing w:after="0"/>
        <w:rPr>
          <w:lang w:val="en-US"/>
        </w:rPr>
      </w:pPr>
      <w:r>
        <w:rPr>
          <w:lang w:val="en-US"/>
        </w:rPr>
        <w:t>the version 1.0 of any Object registered for the first time in OMNA</w:t>
      </w:r>
    </w:p>
    <w:p w14:paraId="1A6CE055" w14:textId="77777777"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14:paraId="1A6CE056" w14:textId="77777777"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14:paraId="1A6CE057" w14:textId="77777777" w:rsidR="009E0439" w:rsidRPr="00665591" w:rsidRDefault="009E0439" w:rsidP="00AD2BC2">
      <w:pPr>
        <w:pStyle w:val="Heading3"/>
        <w:numPr>
          <w:ilvl w:val="2"/>
          <w:numId w:val="181"/>
        </w:numPr>
      </w:pPr>
      <w:bookmarkStart w:id="1856" w:name="_Ref455994738"/>
      <w:bookmarkStart w:id="1857" w:name="_Toc492475333"/>
      <w:r>
        <w:t>Object Version format</w:t>
      </w:r>
      <w:bookmarkEnd w:id="1856"/>
      <w:bookmarkEnd w:id="1857"/>
    </w:p>
    <w:p w14:paraId="1A6CE058" w14:textId="77777777" w:rsidR="009E0439" w:rsidRDefault="009E0439" w:rsidP="009E0439">
      <w:pPr>
        <w:rPr>
          <w:lang w:val="en-US"/>
        </w:rPr>
      </w:pPr>
      <w:r>
        <w:rPr>
          <w:lang w:val="en-US"/>
        </w:rPr>
        <w:t>The Object Version of an Object is composed of 2 digits separated by a dot ‘.’:</w:t>
      </w:r>
    </w:p>
    <w:p w14:paraId="1A6CE059" w14:textId="77777777"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A" w14:textId="77777777"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14:paraId="1A6CE05B" w14:textId="77777777"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14:paraId="1A6CE05C" w14:textId="77777777"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14:paraId="1A6CE05D" w14:textId="77777777"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14:paraId="1A6CE05E" w14:textId="77777777"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14:paraId="1A6CE05F" w14:textId="77777777" w:rsidR="00511757" w:rsidRDefault="00262E66" w:rsidP="009E0439">
      <w:pPr>
        <w:rPr>
          <w:lang w:val="en-US" w:eastAsia="zh-CN"/>
        </w:rPr>
      </w:pPr>
      <w:r>
        <w:rPr>
          <w:lang w:val="en-US"/>
        </w:rPr>
        <w:t>Example:</w:t>
      </w:r>
      <w:r w:rsidR="009E0439">
        <w:rPr>
          <w:lang w:val="en-US"/>
        </w:rPr>
        <w:t xml:space="preserve"> </w:t>
      </w:r>
      <w:r>
        <w:rPr>
          <w:lang w:val="en-US"/>
        </w:rPr>
        <w:t>“urn:oma:lwm2m:oma:44:2.2”</w:t>
      </w:r>
    </w:p>
    <w:p w14:paraId="1A6CE060" w14:textId="77777777"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14:paraId="1A6CE061" w14:textId="77777777" w:rsidR="009E0439" w:rsidRPr="00665591" w:rsidRDefault="009E0439" w:rsidP="00AD2BC2">
      <w:pPr>
        <w:pStyle w:val="Heading3"/>
        <w:numPr>
          <w:ilvl w:val="2"/>
          <w:numId w:val="182"/>
        </w:numPr>
      </w:pPr>
      <w:bookmarkStart w:id="1858" w:name="_Ref455994749"/>
      <w:bookmarkStart w:id="1859" w:name="_Toc492475334"/>
      <w:r>
        <w:t>Object Definition and Object Version Usage</w:t>
      </w:r>
      <w:bookmarkEnd w:id="1858"/>
      <w:bookmarkEnd w:id="1859"/>
    </w:p>
    <w:p w14:paraId="1A6CE062" w14:textId="77777777"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14:paraId="1A6CE066" w14:textId="77777777" w:rsidTr="003E18DF">
        <w:trPr>
          <w:cantSplit/>
          <w:jc w:val="center"/>
        </w:trPr>
        <w:tc>
          <w:tcPr>
            <w:tcW w:w="2518" w:type="dxa"/>
            <w:tcMar>
              <w:top w:w="0" w:type="dxa"/>
              <w:left w:w="108" w:type="dxa"/>
              <w:bottom w:w="0" w:type="dxa"/>
              <w:right w:w="108" w:type="dxa"/>
            </w:tcMar>
            <w:hideMark/>
          </w:tcPr>
          <w:p w14:paraId="1A6CE063" w14:textId="77777777"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14:paraId="1A6CE064" w14:textId="77777777"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14:paraId="1A6CE065" w14:textId="77777777" w:rsidR="009E0439" w:rsidRPr="00D5058A" w:rsidRDefault="009E0439" w:rsidP="00F02DFD">
            <w:r w:rsidRPr="003E18DF">
              <w:rPr>
                <w:rFonts w:ascii="Calibri" w:hAnsi="Calibri"/>
                <w:sz w:val="22"/>
                <w:szCs w:val="22"/>
              </w:rPr>
              <w:t>Object Version &gt; 1.0</w:t>
            </w:r>
          </w:p>
        </w:tc>
      </w:tr>
      <w:tr w:rsidR="009E0439" w:rsidRPr="00CD449E" w14:paraId="1A6CE070" w14:textId="77777777" w:rsidTr="003E18DF">
        <w:trPr>
          <w:cantSplit/>
          <w:jc w:val="center"/>
        </w:trPr>
        <w:tc>
          <w:tcPr>
            <w:tcW w:w="2518" w:type="dxa"/>
            <w:tcMar>
              <w:top w:w="0" w:type="dxa"/>
              <w:left w:w="108" w:type="dxa"/>
              <w:bottom w:w="0" w:type="dxa"/>
              <w:right w:w="108" w:type="dxa"/>
            </w:tcMar>
            <w:hideMark/>
          </w:tcPr>
          <w:p w14:paraId="1A6CE067"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68" w14:textId="77777777" w:rsidR="009E0439" w:rsidRPr="003E18DF" w:rsidRDefault="009E0439" w:rsidP="005611C3">
            <w:pPr>
              <w:jc w:val="center"/>
              <w:rPr>
                <w:rFonts w:ascii="Calibri" w:hAnsi="Calibri"/>
                <w:sz w:val="22"/>
                <w:szCs w:val="22"/>
              </w:rPr>
            </w:pPr>
            <w:r w:rsidRPr="003E18DF">
              <w:rPr>
                <w:rFonts w:ascii="Calibri" w:hAnsi="Calibri"/>
                <w:sz w:val="22"/>
                <w:szCs w:val="22"/>
              </w:rPr>
              <w:t>within</w:t>
            </w:r>
          </w:p>
          <w:p w14:paraId="1A6CE069" w14:textId="77777777"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6A"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B"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C"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6D"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6E"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6F" w14:textId="77777777" w:rsidR="009E0439" w:rsidRPr="00D5058A" w:rsidRDefault="009E0439" w:rsidP="005611C3">
            <w:r w:rsidRPr="003E18DF">
              <w:rPr>
                <w:rFonts w:ascii="Calibri" w:hAnsi="Calibri"/>
                <w:sz w:val="22"/>
                <w:szCs w:val="22"/>
              </w:rPr>
              <w:t>provide the Object Version</w:t>
            </w:r>
          </w:p>
        </w:tc>
      </w:tr>
      <w:tr w:rsidR="009E0439" w:rsidRPr="00CD449E" w14:paraId="1A6CE07A" w14:textId="77777777" w:rsidTr="003E18DF">
        <w:trPr>
          <w:cantSplit/>
          <w:jc w:val="center"/>
        </w:trPr>
        <w:tc>
          <w:tcPr>
            <w:tcW w:w="2518" w:type="dxa"/>
            <w:tcMar>
              <w:top w:w="0" w:type="dxa"/>
              <w:left w:w="108" w:type="dxa"/>
              <w:bottom w:w="0" w:type="dxa"/>
              <w:right w:w="108" w:type="dxa"/>
            </w:tcMar>
            <w:hideMark/>
          </w:tcPr>
          <w:p w14:paraId="1A6CE071" w14:textId="77777777"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14:paraId="1A6CE072" w14:textId="77777777" w:rsidR="009E0439" w:rsidRPr="003E18DF" w:rsidRDefault="009E0439" w:rsidP="005611C3">
            <w:pPr>
              <w:jc w:val="center"/>
              <w:rPr>
                <w:rFonts w:ascii="Calibri" w:hAnsi="Calibri"/>
                <w:sz w:val="22"/>
                <w:szCs w:val="22"/>
              </w:rPr>
            </w:pPr>
            <w:r w:rsidRPr="003E18DF">
              <w:rPr>
                <w:rFonts w:ascii="Calibri" w:hAnsi="Calibri"/>
                <w:sz w:val="22"/>
                <w:szCs w:val="22"/>
              </w:rPr>
              <w:t>Outside</w:t>
            </w:r>
          </w:p>
          <w:p w14:paraId="1A6CE073" w14:textId="77777777"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14:paraId="1A6CE074"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5" w14:textId="77777777" w:rsidR="009E0439" w:rsidRPr="003E18DF" w:rsidRDefault="009E0439" w:rsidP="005611C3">
            <w:pPr>
              <w:jc w:val="center"/>
              <w:rPr>
                <w:rFonts w:ascii="Calibri" w:hAnsi="Calibri"/>
                <w:sz w:val="22"/>
                <w:szCs w:val="22"/>
              </w:rPr>
            </w:pPr>
            <w:r w:rsidRPr="003E18DF">
              <w:rPr>
                <w:rFonts w:ascii="Calibri" w:hAnsi="Calibri"/>
                <w:sz w:val="22"/>
                <w:szCs w:val="22"/>
              </w:rPr>
              <w:t>MAY</w:t>
            </w:r>
          </w:p>
          <w:p w14:paraId="1A6CE076" w14:textId="77777777"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14:paraId="1A6CE077" w14:textId="77777777"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14:paraId="1A6CE078" w14:textId="77777777" w:rsidR="009E0439" w:rsidRPr="003E18DF" w:rsidRDefault="009E0439" w:rsidP="005611C3">
            <w:pPr>
              <w:jc w:val="center"/>
              <w:rPr>
                <w:rFonts w:ascii="Calibri" w:hAnsi="Calibri"/>
                <w:sz w:val="22"/>
                <w:szCs w:val="22"/>
              </w:rPr>
            </w:pPr>
            <w:r w:rsidRPr="003E18DF">
              <w:rPr>
                <w:rFonts w:ascii="Calibri" w:hAnsi="Calibri"/>
                <w:sz w:val="22"/>
                <w:szCs w:val="22"/>
              </w:rPr>
              <w:t>MUST</w:t>
            </w:r>
          </w:p>
          <w:p w14:paraId="1A6CE079" w14:textId="77777777" w:rsidR="009E0439" w:rsidRPr="00D5058A" w:rsidRDefault="009E0439" w:rsidP="003E18DF">
            <w:pPr>
              <w:keepNext/>
              <w:jc w:val="center"/>
            </w:pPr>
            <w:r w:rsidRPr="003E18DF">
              <w:rPr>
                <w:rFonts w:ascii="Calibri" w:hAnsi="Calibri"/>
                <w:sz w:val="22"/>
                <w:szCs w:val="22"/>
              </w:rPr>
              <w:t>provide the Object Version</w:t>
            </w:r>
          </w:p>
        </w:tc>
      </w:tr>
    </w:tbl>
    <w:p w14:paraId="1A6CE07B" w14:textId="77777777" w:rsidR="004C3DED" w:rsidRDefault="008230A7" w:rsidP="008230A7">
      <w:pPr>
        <w:pStyle w:val="Caption"/>
      </w:pPr>
      <w:bookmarkStart w:id="1860" w:name="_Ref467142198"/>
      <w:bookmarkStart w:id="1861" w:name="_Ref455995873"/>
      <w:bookmarkStart w:id="1862" w:name="_Toc492475272"/>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1860"/>
      <w:r w:rsidRPr="008D3720">
        <w:t>: Object Version usage rules</w:t>
      </w:r>
      <w:bookmarkEnd w:id="1862"/>
    </w:p>
    <w:bookmarkEnd w:id="1861"/>
    <w:p w14:paraId="1A6CE07C" w14:textId="77777777"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14:paraId="1A6CE07D" w14:textId="77777777"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14:paraId="1A6CE07E" w14:textId="77777777"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14:paraId="1A6CE07F" w14:textId="77777777" w:rsidR="009E0439" w:rsidRDefault="00262E66" w:rsidP="009E0439">
      <w:pPr>
        <w:ind w:left="720"/>
        <w:rPr>
          <w:lang w:val="en-US"/>
        </w:rPr>
      </w:pPr>
      <w:r>
        <w:rPr>
          <w:lang w:val="en-US"/>
        </w:rPr>
        <w:t>Details:</w:t>
      </w:r>
    </w:p>
    <w:p w14:paraId="1A6CE080" w14:textId="77777777"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14:paraId="1A6CE081" w14:textId="77777777"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14:paraId="1A6CE082" w14:textId="77777777"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14:paraId="1A6CE083" w14:textId="77777777"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14:paraId="1A6CE084" w14:textId="77777777"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14:paraId="1A6CE085"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14:paraId="1A6CE086" w14:textId="77777777"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14:paraId="1A6CE087"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14:paraId="1A6CE088" w14:textId="77777777"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14:paraId="1A6CE089" w14:textId="77777777"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14:paraId="1A6CE08A" w14:textId="77777777" w:rsidR="009E0439" w:rsidRDefault="00262E66" w:rsidP="009E0439">
      <w:pPr>
        <w:ind w:left="720"/>
        <w:rPr>
          <w:rFonts w:eastAsia="Times New Roman"/>
          <w:color w:val="000000"/>
          <w:lang w:val="en-US"/>
        </w:rPr>
      </w:pPr>
      <w:r>
        <w:rPr>
          <w:rFonts w:eastAsia="Times New Roman"/>
          <w:color w:val="000000"/>
          <w:lang w:val="en-US"/>
        </w:rPr>
        <w:t>Details:</w:t>
      </w:r>
    </w:p>
    <w:p w14:paraId="1A6CE08B" w14:textId="77777777"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14:paraId="1A6CE08C" w14:textId="77777777"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14:paraId="1A6CE08D" w14:textId="77777777"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14:paraId="1A6CE08E" w14:textId="77777777" w:rsidR="009E0439" w:rsidRDefault="00262E66" w:rsidP="009E0439">
      <w:pPr>
        <w:ind w:left="709"/>
        <w:rPr>
          <w:lang w:val="en-US"/>
        </w:rPr>
      </w:pPr>
      <w:r>
        <w:rPr>
          <w:lang w:val="en-US"/>
        </w:rPr>
        <w:t>Context:</w:t>
      </w:r>
    </w:p>
    <w:p w14:paraId="1A6CE08F" w14:textId="77777777"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14:paraId="1A6CE090" w14:textId="77777777"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14:paraId="1A6CE091" w14:textId="77777777" w:rsidR="009E0439" w:rsidRDefault="009E0439" w:rsidP="009E0439">
      <w:pPr>
        <w:ind w:left="360"/>
        <w:rPr>
          <w:lang w:val="en-US"/>
        </w:rPr>
      </w:pPr>
      <w:r>
        <w:rPr>
          <w:lang w:val="en-US"/>
        </w:rPr>
        <w:t>Details:</w:t>
      </w:r>
    </w:p>
    <w:p w14:paraId="1A6CE092" w14:textId="77777777"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14:paraId="1A6CE093" w14:textId="77777777"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14:paraId="1A6CE094" w14:textId="77777777" w:rsidR="00F2110E" w:rsidRPr="008E7BB2" w:rsidRDefault="00F2110E" w:rsidP="00AD2BC2">
      <w:pPr>
        <w:pStyle w:val="Heading2"/>
        <w:numPr>
          <w:ilvl w:val="1"/>
          <w:numId w:val="183"/>
        </w:numPr>
      </w:pPr>
      <w:bookmarkStart w:id="1863" w:name="_Ref466531699"/>
      <w:bookmarkStart w:id="1864" w:name="_Toc492475335"/>
      <w:r w:rsidRPr="008E7BB2">
        <w:t>Identifiers</w:t>
      </w:r>
      <w:bookmarkEnd w:id="1850"/>
      <w:bookmarkEnd w:id="1851"/>
      <w:bookmarkEnd w:id="1852"/>
      <w:bookmarkEnd w:id="1863"/>
      <w:bookmarkEnd w:id="1864"/>
    </w:p>
    <w:p w14:paraId="1A6CE095" w14:textId="77777777"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14:paraId="1A6CE099" w14:textId="77777777" w:rsidTr="00941249">
        <w:trPr>
          <w:cantSplit/>
          <w:tblHeader/>
          <w:jc w:val="center"/>
        </w:trPr>
        <w:tc>
          <w:tcPr>
            <w:tcW w:w="2178" w:type="dxa"/>
            <w:shd w:val="pct25" w:color="auto" w:fill="FFFFFF"/>
          </w:tcPr>
          <w:p w14:paraId="1A6CE096" w14:textId="77777777"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14:paraId="1A6CE097" w14:textId="77777777"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14:paraId="1A6CE098" w14:textId="77777777" w:rsidR="00F2110E" w:rsidRPr="008E7BB2" w:rsidRDefault="00F2110E" w:rsidP="00F2110E">
            <w:pPr>
              <w:pStyle w:val="TableRow"/>
              <w:jc w:val="center"/>
              <w:rPr>
                <w:b/>
                <w:sz w:val="18"/>
              </w:rPr>
            </w:pPr>
            <w:r w:rsidRPr="008E7BB2">
              <w:rPr>
                <w:b/>
                <w:sz w:val="18"/>
              </w:rPr>
              <w:t>Description</w:t>
            </w:r>
          </w:p>
        </w:tc>
      </w:tr>
      <w:tr w:rsidR="00F2110E" w:rsidRPr="008E7BB2" w14:paraId="1A6CE09F" w14:textId="77777777" w:rsidTr="00941249">
        <w:trPr>
          <w:cantSplit/>
          <w:jc w:val="center"/>
        </w:trPr>
        <w:tc>
          <w:tcPr>
            <w:tcW w:w="2178" w:type="dxa"/>
          </w:tcPr>
          <w:p w14:paraId="1A6CE09A" w14:textId="77777777"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14:paraId="1A6CE09B" w14:textId="77777777" w:rsidR="00F2110E" w:rsidRPr="008E7BB2" w:rsidRDefault="00511EE4" w:rsidP="00F2110E">
            <w:pPr>
              <w:pStyle w:val="TableRow"/>
            </w:pPr>
            <w:r w:rsidRPr="008E7BB2">
              <w:t>URN</w:t>
            </w:r>
          </w:p>
        </w:tc>
        <w:tc>
          <w:tcPr>
            <w:tcW w:w="3764" w:type="dxa"/>
          </w:tcPr>
          <w:p w14:paraId="1A6CE09C" w14:textId="77777777"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14:paraId="1A6CE09D" w14:textId="77777777"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14:paraId="1A6CE09E" w14:textId="77777777"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14:paraId="1A6CE0A3" w14:textId="77777777" w:rsidTr="00941249">
        <w:trPr>
          <w:cantSplit/>
          <w:jc w:val="center"/>
        </w:trPr>
        <w:tc>
          <w:tcPr>
            <w:tcW w:w="2178" w:type="dxa"/>
          </w:tcPr>
          <w:p w14:paraId="1A6CE0A0" w14:textId="77777777"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14:paraId="1A6CE0A1" w14:textId="77777777" w:rsidR="00FF099D" w:rsidRPr="008E7BB2" w:rsidRDefault="00FF099D" w:rsidP="00F2110E">
            <w:pPr>
              <w:pStyle w:val="TableRow"/>
            </w:pPr>
            <w:r w:rsidRPr="008E7BB2">
              <w:t>URI</w:t>
            </w:r>
          </w:p>
        </w:tc>
        <w:tc>
          <w:tcPr>
            <w:tcW w:w="3764" w:type="dxa"/>
          </w:tcPr>
          <w:p w14:paraId="1A6CE0A2" w14:textId="77777777"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14:paraId="1A6CE0A7" w14:textId="77777777" w:rsidTr="00941249">
        <w:trPr>
          <w:cantSplit/>
          <w:jc w:val="center"/>
        </w:trPr>
        <w:tc>
          <w:tcPr>
            <w:tcW w:w="2178" w:type="dxa"/>
          </w:tcPr>
          <w:p w14:paraId="1A6CE0A4" w14:textId="77777777"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14:paraId="1A6CE0A5" w14:textId="77777777" w:rsidR="00FF099D" w:rsidRPr="008E7BB2" w:rsidRDefault="00FF099D" w:rsidP="00F2110E">
            <w:pPr>
              <w:pStyle w:val="TableRow"/>
            </w:pPr>
            <w:r w:rsidRPr="008E7BB2">
              <w:t>URI</w:t>
            </w:r>
          </w:p>
        </w:tc>
        <w:tc>
          <w:tcPr>
            <w:tcW w:w="3764" w:type="dxa"/>
          </w:tcPr>
          <w:p w14:paraId="1A6CE0A6" w14:textId="77777777"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14:paraId="1A6CE0AD" w14:textId="77777777" w:rsidTr="00941249">
        <w:trPr>
          <w:cantSplit/>
          <w:jc w:val="center"/>
        </w:trPr>
        <w:tc>
          <w:tcPr>
            <w:tcW w:w="2178" w:type="dxa"/>
          </w:tcPr>
          <w:p w14:paraId="1A6CE0A8" w14:textId="77777777"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14:paraId="1A6CE0A9" w14:textId="77777777" w:rsidR="00FF099D" w:rsidRPr="008E7BB2" w:rsidRDefault="00FF099D" w:rsidP="00F2110E">
            <w:pPr>
              <w:pStyle w:val="TableRow"/>
            </w:pPr>
            <w:r w:rsidRPr="008E7BB2">
              <w:rPr>
                <w:rFonts w:eastAsia="Malgun Gothic"/>
                <w:lang w:eastAsia="ko-KR"/>
              </w:rPr>
              <w:t>16-bit unsigned integer</w:t>
            </w:r>
          </w:p>
        </w:tc>
        <w:tc>
          <w:tcPr>
            <w:tcW w:w="3764" w:type="dxa"/>
          </w:tcPr>
          <w:p w14:paraId="1A6CE0AA" w14:textId="77777777"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14:paraId="1A6CE0AB" w14:textId="77777777"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14:paraId="1A6CE0AC" w14:textId="77777777"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14:paraId="1A6CE0B1" w14:textId="77777777" w:rsidTr="00941249">
        <w:trPr>
          <w:cantSplit/>
          <w:jc w:val="center"/>
        </w:trPr>
        <w:tc>
          <w:tcPr>
            <w:tcW w:w="2178" w:type="dxa"/>
          </w:tcPr>
          <w:p w14:paraId="1A6CE0AE" w14:textId="77777777"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14:paraId="1A6CE0AF" w14:textId="77777777" w:rsidR="00FF099D" w:rsidRPr="008E7BB2" w:rsidRDefault="00FF099D" w:rsidP="00F2110E">
            <w:pPr>
              <w:pStyle w:val="TableRow"/>
            </w:pPr>
            <w:r w:rsidRPr="008E7BB2">
              <w:t>URN for the OMA Management Object</w:t>
            </w:r>
          </w:p>
        </w:tc>
        <w:tc>
          <w:tcPr>
            <w:tcW w:w="3764" w:type="dxa"/>
          </w:tcPr>
          <w:p w14:paraId="1A6CE0B0" w14:textId="77777777"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14:paraId="1A6CE0B5" w14:textId="77777777" w:rsidTr="00941249">
        <w:trPr>
          <w:cantSplit/>
          <w:jc w:val="center"/>
        </w:trPr>
        <w:tc>
          <w:tcPr>
            <w:tcW w:w="2178" w:type="dxa"/>
          </w:tcPr>
          <w:p w14:paraId="1A6CE0B2" w14:textId="77777777" w:rsidR="00FF099D" w:rsidRPr="008E7BB2" w:rsidRDefault="00DD5791" w:rsidP="00F2110E">
            <w:pPr>
              <w:pStyle w:val="TableRow"/>
            </w:pPr>
            <w:r>
              <w:t>Object ID</w:t>
            </w:r>
          </w:p>
        </w:tc>
        <w:tc>
          <w:tcPr>
            <w:tcW w:w="1996" w:type="dxa"/>
          </w:tcPr>
          <w:p w14:paraId="1A6CE0B3" w14:textId="77777777" w:rsidR="00FF099D" w:rsidRPr="008E7BB2" w:rsidRDefault="00FF099D" w:rsidP="00F2110E">
            <w:pPr>
              <w:pStyle w:val="TableRow"/>
              <w:rPr>
                <w:lang w:eastAsia="zh-CN"/>
              </w:rPr>
            </w:pPr>
            <w:r w:rsidRPr="008E7BB2">
              <w:t>16-bit unsigned integer</w:t>
            </w:r>
          </w:p>
        </w:tc>
        <w:tc>
          <w:tcPr>
            <w:tcW w:w="3764" w:type="dxa"/>
          </w:tcPr>
          <w:p w14:paraId="1A6CE0B4" w14:textId="77777777"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14:paraId="1A6CE0B9" w14:textId="77777777" w:rsidTr="00941249">
        <w:trPr>
          <w:cantSplit/>
          <w:jc w:val="center"/>
        </w:trPr>
        <w:tc>
          <w:tcPr>
            <w:tcW w:w="2178" w:type="dxa"/>
          </w:tcPr>
          <w:p w14:paraId="1A6CE0B6" w14:textId="77777777" w:rsidR="00FF099D" w:rsidRPr="008E7BB2" w:rsidRDefault="00FF099D" w:rsidP="00F2110E">
            <w:pPr>
              <w:pStyle w:val="TableRow"/>
            </w:pPr>
            <w:r w:rsidRPr="008E7BB2">
              <w:rPr>
                <w:lang w:eastAsia="ko-KR"/>
              </w:rPr>
              <w:t>Object Instance ID</w:t>
            </w:r>
          </w:p>
        </w:tc>
        <w:tc>
          <w:tcPr>
            <w:tcW w:w="1996" w:type="dxa"/>
          </w:tcPr>
          <w:p w14:paraId="1A6CE0B7" w14:textId="77777777"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14:paraId="1A6CE0B8" w14:textId="77777777"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14:paraId="1A6CE0BD" w14:textId="77777777" w:rsidTr="00941249">
        <w:trPr>
          <w:cantSplit/>
          <w:jc w:val="center"/>
        </w:trPr>
        <w:tc>
          <w:tcPr>
            <w:tcW w:w="2178" w:type="dxa"/>
          </w:tcPr>
          <w:p w14:paraId="1A6CE0BA" w14:textId="77777777" w:rsidR="00FF099D" w:rsidRPr="008E7BB2" w:rsidRDefault="00FF099D" w:rsidP="00F2110E">
            <w:pPr>
              <w:pStyle w:val="TableRow"/>
            </w:pPr>
            <w:r w:rsidRPr="008E7BB2">
              <w:t>Resource ID</w:t>
            </w:r>
          </w:p>
        </w:tc>
        <w:tc>
          <w:tcPr>
            <w:tcW w:w="1996" w:type="dxa"/>
          </w:tcPr>
          <w:p w14:paraId="1A6CE0BB" w14:textId="77777777" w:rsidR="00FF099D" w:rsidRPr="008E7BB2" w:rsidRDefault="00FF099D" w:rsidP="00F2110E">
            <w:pPr>
              <w:pStyle w:val="TableRow"/>
              <w:rPr>
                <w:lang w:eastAsia="zh-CN"/>
              </w:rPr>
            </w:pPr>
            <w:r w:rsidRPr="008E7BB2">
              <w:t>16-bit unsigned integer</w:t>
            </w:r>
          </w:p>
        </w:tc>
        <w:tc>
          <w:tcPr>
            <w:tcW w:w="3764" w:type="dxa"/>
          </w:tcPr>
          <w:p w14:paraId="1A6CE0BC" w14:textId="77777777"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14:paraId="1A6CE0C1" w14:textId="77777777" w:rsidTr="00941249">
        <w:trPr>
          <w:cantSplit/>
          <w:jc w:val="center"/>
        </w:trPr>
        <w:tc>
          <w:tcPr>
            <w:tcW w:w="2178" w:type="dxa"/>
          </w:tcPr>
          <w:p w14:paraId="1A6CE0BE" w14:textId="77777777" w:rsidR="00FF099D" w:rsidRPr="008E7BB2" w:rsidRDefault="00FF099D" w:rsidP="00F2110E">
            <w:pPr>
              <w:pStyle w:val="TableRow"/>
              <w:rPr>
                <w:lang w:eastAsia="zh-CN"/>
              </w:rPr>
            </w:pPr>
            <w:r w:rsidRPr="008E7BB2">
              <w:t>Resource Instance ID</w:t>
            </w:r>
          </w:p>
        </w:tc>
        <w:tc>
          <w:tcPr>
            <w:tcW w:w="1996" w:type="dxa"/>
          </w:tcPr>
          <w:p w14:paraId="1A6CE0BF" w14:textId="77777777"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14:paraId="1A6CE0C0" w14:textId="77777777"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14:paraId="1A6CE0C2" w14:textId="77777777" w:rsidR="004C3DED" w:rsidRDefault="004C3DED" w:rsidP="004C3DED">
      <w:pPr>
        <w:pStyle w:val="Caption"/>
      </w:pPr>
      <w:bookmarkStart w:id="1865" w:name="_Ref467142318"/>
      <w:bookmarkStart w:id="1866" w:name="_Ref371020092"/>
      <w:bookmarkStart w:id="1867" w:name="_Ref404851771"/>
      <w:bookmarkStart w:id="1868" w:name="_Toc492475273"/>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1865"/>
      <w:r w:rsidRPr="00E04FE8">
        <w:t xml:space="preserve">: </w:t>
      </w:r>
      <w:r w:rsidR="00DC627F">
        <w:t>LwM2M</w:t>
      </w:r>
      <w:r w:rsidRPr="00E04FE8">
        <w:t xml:space="preserve"> Identifiers</w:t>
      </w:r>
      <w:bookmarkEnd w:id="1868"/>
    </w:p>
    <w:p w14:paraId="1A6CE0C3" w14:textId="77777777" w:rsidR="00511EE4" w:rsidRPr="008E7BB2" w:rsidRDefault="00511EE4" w:rsidP="00AD2BC2">
      <w:pPr>
        <w:pStyle w:val="Heading3"/>
        <w:numPr>
          <w:ilvl w:val="2"/>
          <w:numId w:val="184"/>
        </w:numPr>
      </w:pPr>
      <w:bookmarkStart w:id="1869" w:name="_Toc465754811"/>
      <w:bookmarkStart w:id="1870" w:name="_Toc465771900"/>
      <w:bookmarkStart w:id="1871" w:name="_Toc466534666"/>
      <w:bookmarkStart w:id="1872" w:name="_Toc467143067"/>
      <w:bookmarkStart w:id="1873" w:name="_Toc467678209"/>
      <w:bookmarkStart w:id="1874" w:name="_Toc469902351"/>
      <w:bookmarkStart w:id="1875" w:name="_Toc470163144"/>
      <w:bookmarkStart w:id="1876" w:name="_Toc472075939"/>
      <w:bookmarkStart w:id="1877" w:name="_Toc472087944"/>
      <w:bookmarkStart w:id="1878" w:name="_Ref368310502"/>
      <w:bookmarkStart w:id="1879" w:name="_Toc370916071"/>
      <w:bookmarkStart w:id="1880" w:name="_Toc370922893"/>
      <w:bookmarkStart w:id="1881" w:name="_Toc492475336"/>
      <w:bookmarkEnd w:id="1866"/>
      <w:bookmarkEnd w:id="1867"/>
      <w:bookmarkEnd w:id="1869"/>
      <w:bookmarkEnd w:id="1870"/>
      <w:bookmarkEnd w:id="1871"/>
      <w:bookmarkEnd w:id="1872"/>
      <w:bookmarkEnd w:id="1873"/>
      <w:bookmarkEnd w:id="1874"/>
      <w:bookmarkEnd w:id="1875"/>
      <w:bookmarkEnd w:id="1876"/>
      <w:bookmarkEnd w:id="1877"/>
      <w:r w:rsidRPr="008E7BB2">
        <w:t xml:space="preserve">Endpoint </w:t>
      </w:r>
      <w:r w:rsidRPr="005A36AB">
        <w:t xml:space="preserve">Client </w:t>
      </w:r>
      <w:r w:rsidRPr="008E7BB2">
        <w:t>Name</w:t>
      </w:r>
      <w:bookmarkEnd w:id="1878"/>
      <w:bookmarkEnd w:id="1879"/>
      <w:bookmarkEnd w:id="1880"/>
      <w:bookmarkEnd w:id="1881"/>
    </w:p>
    <w:p w14:paraId="1A6CE0C4" w14:textId="77777777"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14:paraId="1A6CE0C6" w14:textId="77777777" w:rsidTr="0017578A">
        <w:tc>
          <w:tcPr>
            <w:tcW w:w="5448" w:type="dxa"/>
            <w:shd w:val="pct30" w:color="auto" w:fill="auto"/>
          </w:tcPr>
          <w:p w14:paraId="1A6CE0C5" w14:textId="77777777"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14:paraId="1A6CE0CE" w14:textId="77777777" w:rsidTr="00876580">
        <w:tc>
          <w:tcPr>
            <w:tcW w:w="5448" w:type="dxa"/>
          </w:tcPr>
          <w:p w14:paraId="1A6CE0C7" w14:textId="77777777"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14:paraId="1A6CE0C8" w14:textId="77777777"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14:paraId="1A6CE0C9" w14:textId="77777777"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14:paraId="1A6CE0CA" w14:textId="77777777"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14:paraId="1A6CE0CB" w14:textId="77777777" w:rsidR="00511EE4" w:rsidRPr="008E7BB2" w:rsidRDefault="00511EE4" w:rsidP="00876580">
            <w:pPr>
              <w:spacing w:before="60" w:after="120"/>
            </w:pPr>
            <w:r w:rsidRPr="008E7BB2">
              <w:t>ESN URN: Identify a device using an Electronic Serial Number. The ESN specifies a valid, 8 digit ESN. The format of the URN is urn:esn:########</w:t>
            </w:r>
          </w:p>
          <w:p w14:paraId="1A6CE0CC" w14:textId="77777777"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14:paraId="1A6CE0CD" w14:textId="77777777" w:rsidR="00511EE4" w:rsidRPr="008E7BB2" w:rsidRDefault="00AE53CE" w:rsidP="00AE53CE">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p>
        </w:tc>
      </w:tr>
    </w:tbl>
    <w:p w14:paraId="1A6CE0CF" w14:textId="77777777"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14:paraId="1A6CE0D0" w14:textId="77777777" w:rsidR="001D3E5F" w:rsidRPr="008E7BB2" w:rsidRDefault="001D3E5F" w:rsidP="00AD2BC2">
      <w:pPr>
        <w:pStyle w:val="Heading3"/>
        <w:numPr>
          <w:ilvl w:val="2"/>
          <w:numId w:val="185"/>
        </w:numPr>
      </w:pPr>
      <w:bookmarkStart w:id="1882" w:name="_Toc370916072"/>
      <w:bookmarkStart w:id="1883" w:name="_Toc370922894"/>
      <w:bookmarkStart w:id="1884" w:name="_Toc492475337"/>
      <w:r w:rsidRPr="008E7BB2">
        <w:t>Reusable Resources</w:t>
      </w:r>
      <w:bookmarkEnd w:id="1882"/>
      <w:bookmarkEnd w:id="1883"/>
      <w:bookmarkEnd w:id="1884"/>
    </w:p>
    <w:p w14:paraId="1A6CE0D1" w14:textId="77777777"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14:paraId="1A6CE0D2" w14:textId="77777777"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14:paraId="1A6CE0D3" w14:textId="77777777"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14:paraId="1A6CE0D4" w14:textId="77777777"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14:paraId="1A6CE0D5" w14:textId="77777777"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14:paraId="1A6CE0D6" w14:textId="77777777"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14:paraId="1A6CE0D7" w14:textId="77777777" w:rsidR="006C1723" w:rsidRPr="008E7BB2" w:rsidRDefault="006C1723" w:rsidP="00F2110E">
      <w:pPr>
        <w:rPr>
          <w:rFonts w:eastAsia="Malgun Gothic"/>
          <w:lang w:eastAsia="ko-KR"/>
        </w:rPr>
      </w:pPr>
      <w:r>
        <w:lastRenderedPageBreak/>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14:paraId="1A6CE0D8" w14:textId="77777777" w:rsidR="00F2110E" w:rsidRPr="008E7BB2" w:rsidRDefault="00F2110E" w:rsidP="00AD2BC2">
      <w:pPr>
        <w:pStyle w:val="Heading2"/>
        <w:numPr>
          <w:ilvl w:val="1"/>
          <w:numId w:val="186"/>
        </w:numPr>
      </w:pPr>
      <w:bookmarkStart w:id="1885" w:name="_Ref368312762"/>
      <w:bookmarkStart w:id="1886" w:name="_Ref368312773"/>
      <w:bookmarkStart w:id="1887" w:name="_Ref368312784"/>
      <w:bookmarkStart w:id="1888" w:name="_Ref368312796"/>
      <w:bookmarkStart w:id="1889" w:name="_Ref368313138"/>
      <w:bookmarkStart w:id="1890" w:name="_Ref368313147"/>
      <w:bookmarkStart w:id="1891" w:name="_Ref368313155"/>
      <w:bookmarkStart w:id="1892" w:name="_Ref368313164"/>
      <w:bookmarkStart w:id="1893" w:name="_Toc370916073"/>
      <w:bookmarkStart w:id="1894" w:name="_Toc370922895"/>
      <w:bookmarkStart w:id="1895" w:name="_Toc492475338"/>
      <w:r w:rsidRPr="008E7BB2">
        <w:t>Data Format</w:t>
      </w:r>
      <w:r w:rsidRPr="005A36AB">
        <w:t>s for Transferring Resource Information</w:t>
      </w:r>
      <w:bookmarkEnd w:id="1885"/>
      <w:bookmarkEnd w:id="1886"/>
      <w:bookmarkEnd w:id="1887"/>
      <w:bookmarkEnd w:id="1888"/>
      <w:bookmarkEnd w:id="1889"/>
      <w:bookmarkEnd w:id="1890"/>
      <w:bookmarkEnd w:id="1891"/>
      <w:bookmarkEnd w:id="1892"/>
      <w:bookmarkEnd w:id="1893"/>
      <w:bookmarkEnd w:id="1894"/>
      <w:bookmarkEnd w:id="1895"/>
    </w:p>
    <w:p w14:paraId="1A6CE0D9" w14:textId="77777777"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14:paraId="1A6CE0DA" w14:textId="77777777"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14:paraId="1A6CE0DB" w14:textId="77777777" w:rsidR="00CF3B42" w:rsidRPr="00F43CAE" w:rsidRDefault="00C3772E" w:rsidP="00226D3D">
      <w:bookmarkStart w:id="1896" w:name="_Ref368312768"/>
      <w:bookmarkStart w:id="1897" w:name="_Ref368313143"/>
      <w:bookmarkStart w:id="1898" w:name="_Toc370916074"/>
      <w:bookmarkStart w:id="1899"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14:paraId="1A6CE0DC" w14:textId="77777777"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14:paraId="1A6CE0DD" w14:textId="77777777"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14:paraId="1A6CE0E1" w14:textId="77777777" w:rsidTr="007E6539">
        <w:tc>
          <w:tcPr>
            <w:tcW w:w="1668" w:type="dxa"/>
          </w:tcPr>
          <w:p w14:paraId="1A6CE0DE" w14:textId="77777777" w:rsidR="00CF3B42" w:rsidRPr="00DD5791" w:rsidRDefault="00CF3B42" w:rsidP="007E6539">
            <w:pPr>
              <w:rPr>
                <w:b/>
                <w:lang w:val="en-US"/>
              </w:rPr>
            </w:pPr>
            <w:r w:rsidRPr="00DD5791">
              <w:rPr>
                <w:b/>
                <w:lang w:val="en-US"/>
              </w:rPr>
              <w:t>Data Format</w:t>
            </w:r>
          </w:p>
        </w:tc>
        <w:tc>
          <w:tcPr>
            <w:tcW w:w="3384" w:type="dxa"/>
          </w:tcPr>
          <w:p w14:paraId="1A6CE0DF" w14:textId="77777777" w:rsidR="00CF3B42" w:rsidRPr="00DD5791" w:rsidRDefault="00DD5791" w:rsidP="007E6539">
            <w:pPr>
              <w:rPr>
                <w:b/>
                <w:lang w:val="en-US"/>
              </w:rPr>
            </w:pPr>
            <w:r>
              <w:rPr>
                <w:b/>
                <w:lang w:val="en-US"/>
              </w:rPr>
              <w:t>IANA Media Type</w:t>
            </w:r>
          </w:p>
        </w:tc>
        <w:tc>
          <w:tcPr>
            <w:tcW w:w="3685" w:type="dxa"/>
          </w:tcPr>
          <w:p w14:paraId="1A6CE0E0" w14:textId="77777777" w:rsidR="00CF3B42" w:rsidRPr="00DD5791" w:rsidRDefault="00CF3B42" w:rsidP="007E6539">
            <w:pPr>
              <w:rPr>
                <w:b/>
                <w:lang w:val="en-US"/>
              </w:rPr>
            </w:pPr>
            <w:r w:rsidRPr="00DD5791">
              <w:rPr>
                <w:b/>
                <w:bCs/>
                <w:lang w:val="en-US" w:eastAsia="zh-CN"/>
              </w:rPr>
              <w:t>Numeric Content-Formats [CoAP]</w:t>
            </w:r>
          </w:p>
        </w:tc>
      </w:tr>
      <w:tr w:rsidR="00CF3B42" w:rsidRPr="00E63A4A" w14:paraId="1A6CE0E5" w14:textId="77777777" w:rsidTr="007E6539">
        <w:tc>
          <w:tcPr>
            <w:tcW w:w="1668" w:type="dxa"/>
          </w:tcPr>
          <w:p w14:paraId="1A6CE0E2" w14:textId="77777777" w:rsidR="00CF3B42" w:rsidRPr="00E63A4A" w:rsidRDefault="00CF3B42" w:rsidP="007E6539">
            <w:pPr>
              <w:rPr>
                <w:lang w:val="en-US"/>
              </w:rPr>
            </w:pPr>
            <w:r w:rsidRPr="00E63A4A">
              <w:rPr>
                <w:lang w:val="en-US"/>
              </w:rPr>
              <w:t>Plain Text</w:t>
            </w:r>
          </w:p>
        </w:tc>
        <w:tc>
          <w:tcPr>
            <w:tcW w:w="3384" w:type="dxa"/>
          </w:tcPr>
          <w:p w14:paraId="1A6CE0E3" w14:textId="77777777" w:rsidR="00CF3B42" w:rsidRPr="00E63A4A" w:rsidRDefault="00CF3B42" w:rsidP="007E6539">
            <w:pPr>
              <w:rPr>
                <w:lang w:val="en-US"/>
              </w:rPr>
            </w:pPr>
            <w:r w:rsidRPr="00CF3B42">
              <w:t>text/plain</w:t>
            </w:r>
          </w:p>
        </w:tc>
        <w:tc>
          <w:tcPr>
            <w:tcW w:w="3685" w:type="dxa"/>
          </w:tcPr>
          <w:p w14:paraId="1A6CE0E4" w14:textId="77777777" w:rsidR="00CF3B42" w:rsidRDefault="00CF3B42" w:rsidP="007E6539">
            <w:pPr>
              <w:jc w:val="center"/>
            </w:pPr>
            <w:r>
              <w:t>0</w:t>
            </w:r>
          </w:p>
        </w:tc>
      </w:tr>
      <w:tr w:rsidR="001723B9" w14:paraId="1A6CE0E9" w14:textId="77777777" w:rsidTr="00BF2671">
        <w:tc>
          <w:tcPr>
            <w:tcW w:w="1668" w:type="dxa"/>
          </w:tcPr>
          <w:p w14:paraId="1A6CE0E6" w14:textId="77777777" w:rsidR="001723B9" w:rsidRPr="00E63A4A" w:rsidRDefault="001723B9" w:rsidP="00BF2671">
            <w:pPr>
              <w:rPr>
                <w:lang w:val="en-US"/>
              </w:rPr>
            </w:pPr>
            <w:r>
              <w:rPr>
                <w:lang w:val="en-US"/>
              </w:rPr>
              <w:t>Core Link Param</w:t>
            </w:r>
          </w:p>
        </w:tc>
        <w:tc>
          <w:tcPr>
            <w:tcW w:w="3384" w:type="dxa"/>
          </w:tcPr>
          <w:p w14:paraId="1A6CE0E7" w14:textId="77777777" w:rsidR="001723B9" w:rsidRDefault="001723B9" w:rsidP="00BF2671">
            <w:r>
              <w:t>application/link-format</w:t>
            </w:r>
          </w:p>
        </w:tc>
        <w:tc>
          <w:tcPr>
            <w:tcW w:w="3685" w:type="dxa"/>
          </w:tcPr>
          <w:p w14:paraId="1A6CE0E8" w14:textId="77777777" w:rsidR="001723B9" w:rsidRDefault="001723B9" w:rsidP="00BF2671">
            <w:pPr>
              <w:jc w:val="center"/>
            </w:pPr>
            <w:r>
              <w:t>40</w:t>
            </w:r>
          </w:p>
        </w:tc>
      </w:tr>
      <w:tr w:rsidR="00CF3B42" w:rsidRPr="00E63A4A" w14:paraId="1A6CE0ED" w14:textId="77777777" w:rsidTr="007E6539">
        <w:tc>
          <w:tcPr>
            <w:tcW w:w="1668" w:type="dxa"/>
          </w:tcPr>
          <w:p w14:paraId="1A6CE0EA" w14:textId="77777777" w:rsidR="00CF3B42" w:rsidRPr="00E63A4A" w:rsidRDefault="00CF3B42" w:rsidP="007E6539">
            <w:pPr>
              <w:rPr>
                <w:lang w:val="en-US"/>
              </w:rPr>
            </w:pPr>
            <w:r w:rsidRPr="00E63A4A">
              <w:rPr>
                <w:lang w:val="en-US"/>
              </w:rPr>
              <w:t>Opaque</w:t>
            </w:r>
          </w:p>
        </w:tc>
        <w:tc>
          <w:tcPr>
            <w:tcW w:w="3384" w:type="dxa"/>
          </w:tcPr>
          <w:p w14:paraId="1A6CE0EB" w14:textId="77777777" w:rsidR="00CF3B42" w:rsidRPr="00E63A4A" w:rsidRDefault="00CF3B42" w:rsidP="007E6539">
            <w:pPr>
              <w:rPr>
                <w:lang w:val="en-US"/>
              </w:rPr>
            </w:pPr>
            <w:r>
              <w:t>application/octet-stream</w:t>
            </w:r>
          </w:p>
        </w:tc>
        <w:tc>
          <w:tcPr>
            <w:tcW w:w="3685" w:type="dxa"/>
          </w:tcPr>
          <w:p w14:paraId="1A6CE0EC" w14:textId="77777777" w:rsidR="00CF3B42" w:rsidRDefault="00CF3B42" w:rsidP="007E6539">
            <w:pPr>
              <w:jc w:val="center"/>
            </w:pPr>
            <w:r>
              <w:t>42</w:t>
            </w:r>
          </w:p>
        </w:tc>
      </w:tr>
      <w:tr w:rsidR="00CF3B42" w:rsidRPr="00E63A4A" w14:paraId="1A6CE0F1" w14:textId="77777777" w:rsidTr="007E6539">
        <w:tc>
          <w:tcPr>
            <w:tcW w:w="1668" w:type="dxa"/>
          </w:tcPr>
          <w:p w14:paraId="1A6CE0EE" w14:textId="77777777" w:rsidR="00CF3B42" w:rsidRPr="00E63A4A" w:rsidRDefault="00CF3B42" w:rsidP="007E6539">
            <w:pPr>
              <w:rPr>
                <w:lang w:val="en-US"/>
              </w:rPr>
            </w:pPr>
            <w:r w:rsidRPr="00E63A4A">
              <w:rPr>
                <w:lang w:val="en-US"/>
              </w:rPr>
              <w:t>TLV</w:t>
            </w:r>
          </w:p>
        </w:tc>
        <w:tc>
          <w:tcPr>
            <w:tcW w:w="3384" w:type="dxa"/>
          </w:tcPr>
          <w:p w14:paraId="1A6CE0EF" w14:textId="77777777" w:rsidR="00CF3B42" w:rsidRPr="00E63A4A" w:rsidRDefault="00CF3B42" w:rsidP="007E6539">
            <w:pPr>
              <w:rPr>
                <w:lang w:val="en-US"/>
              </w:rPr>
            </w:pPr>
            <w:r w:rsidRPr="008E7BB2">
              <w:t>application/vnd.oma.lwm2m+tlv</w:t>
            </w:r>
          </w:p>
        </w:tc>
        <w:tc>
          <w:tcPr>
            <w:tcW w:w="3685" w:type="dxa"/>
          </w:tcPr>
          <w:p w14:paraId="1A6CE0F0" w14:textId="77777777" w:rsidR="00CF3B42" w:rsidRPr="008E7BB2" w:rsidRDefault="006C6B26" w:rsidP="006C6B26">
            <w:pPr>
              <w:jc w:val="center"/>
            </w:pPr>
            <w:r>
              <w:t>11542</w:t>
            </w:r>
          </w:p>
        </w:tc>
      </w:tr>
      <w:tr w:rsidR="00CF3B42" w:rsidRPr="00E63A4A" w14:paraId="1A6CE0F5" w14:textId="77777777" w:rsidTr="007E6539">
        <w:tc>
          <w:tcPr>
            <w:tcW w:w="1668" w:type="dxa"/>
          </w:tcPr>
          <w:p w14:paraId="1A6CE0F2" w14:textId="77777777" w:rsidR="00CF3B42" w:rsidRPr="00E63A4A" w:rsidRDefault="00CF3B42" w:rsidP="007E6539">
            <w:pPr>
              <w:rPr>
                <w:lang w:val="en-US"/>
              </w:rPr>
            </w:pPr>
            <w:r w:rsidRPr="00E63A4A">
              <w:rPr>
                <w:lang w:val="en-US"/>
              </w:rPr>
              <w:t>JSON</w:t>
            </w:r>
          </w:p>
        </w:tc>
        <w:tc>
          <w:tcPr>
            <w:tcW w:w="3384" w:type="dxa"/>
          </w:tcPr>
          <w:p w14:paraId="1A6CE0F3" w14:textId="77777777" w:rsidR="00CF3B42" w:rsidRPr="00E63A4A" w:rsidRDefault="00CF3B42" w:rsidP="007E6539">
            <w:pPr>
              <w:rPr>
                <w:lang w:val="en-US"/>
              </w:rPr>
            </w:pPr>
            <w:r w:rsidRPr="008E7BB2">
              <w:t>application/vnd.oma.lwm2m+</w:t>
            </w:r>
            <w:r>
              <w:t>json</w:t>
            </w:r>
          </w:p>
        </w:tc>
        <w:tc>
          <w:tcPr>
            <w:tcW w:w="3685" w:type="dxa"/>
          </w:tcPr>
          <w:p w14:paraId="1A6CE0F4" w14:textId="77777777" w:rsidR="00CF3B42" w:rsidRPr="008E7BB2" w:rsidRDefault="006C6B26" w:rsidP="00770D47">
            <w:pPr>
              <w:jc w:val="center"/>
            </w:pPr>
            <w:r>
              <w:t>11543</w:t>
            </w:r>
          </w:p>
        </w:tc>
      </w:tr>
    </w:tbl>
    <w:p w14:paraId="1A6CE0F6" w14:textId="77777777" w:rsidR="00F2110E" w:rsidRPr="008E7BB2" w:rsidRDefault="00F2110E" w:rsidP="00AD2BC2">
      <w:pPr>
        <w:pStyle w:val="Heading3"/>
        <w:numPr>
          <w:ilvl w:val="2"/>
          <w:numId w:val="187"/>
        </w:numPr>
      </w:pPr>
      <w:bookmarkStart w:id="1900" w:name="_Ref417482585"/>
      <w:bookmarkStart w:id="1901" w:name="_Ref417482604"/>
      <w:bookmarkStart w:id="1902" w:name="_Toc492475339"/>
      <w:r w:rsidRPr="008E7BB2">
        <w:t>Plain Text</w:t>
      </w:r>
      <w:bookmarkEnd w:id="1896"/>
      <w:bookmarkEnd w:id="1897"/>
      <w:bookmarkEnd w:id="1898"/>
      <w:bookmarkEnd w:id="1899"/>
      <w:bookmarkEnd w:id="1900"/>
      <w:bookmarkEnd w:id="1901"/>
      <w:bookmarkEnd w:id="1902"/>
    </w:p>
    <w:p w14:paraId="1A6CE0F7" w14:textId="77777777"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14:paraId="1A6CE0F8" w14:textId="77777777"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14:paraId="1A6CE0F9" w14:textId="77777777"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14:paraId="1A6CE0FA" w14:textId="77777777" w:rsidR="002B0BAB" w:rsidRPr="008E7BB2" w:rsidRDefault="002B0BAB" w:rsidP="002B0BAB">
      <w:pPr>
        <w:pStyle w:val="Code"/>
        <w:rPr>
          <w:sz w:val="18"/>
        </w:rPr>
      </w:pPr>
    </w:p>
    <w:p w14:paraId="1A6CE0FB" w14:textId="77777777"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14:paraId="1A6CE0FC" w14:textId="77777777" w:rsidR="002B0BAB" w:rsidRPr="008E7BB2" w:rsidRDefault="002B0BAB" w:rsidP="002B0BAB">
      <w:pPr>
        <w:pStyle w:val="Code"/>
      </w:pPr>
      <w:r w:rsidRPr="008E7BB2">
        <w:rPr>
          <w:sz w:val="18"/>
        </w:rPr>
        <w:t>Open Mobile Alliance</w:t>
      </w:r>
    </w:p>
    <w:p w14:paraId="1A6CE0FD" w14:textId="77777777" w:rsidR="00BA410C" w:rsidRPr="008E7BB2" w:rsidRDefault="002B0BAB" w:rsidP="00910262">
      <w:pPr>
        <w:outlineLvl w:val="0"/>
      </w:pPr>
      <w:r w:rsidRPr="008E7BB2">
        <w:t xml:space="preserve">This data format has a Media Type of </w:t>
      </w:r>
      <w:r w:rsidR="00CF3B42" w:rsidRPr="00CF3B42">
        <w:t>text/plain</w:t>
      </w:r>
    </w:p>
    <w:p w14:paraId="1A6CE0FE" w14:textId="77777777" w:rsidR="00F2110E" w:rsidRPr="008E7BB2" w:rsidRDefault="00F2110E" w:rsidP="00AD2BC2">
      <w:pPr>
        <w:pStyle w:val="Heading3"/>
        <w:numPr>
          <w:ilvl w:val="2"/>
          <w:numId w:val="188"/>
        </w:numPr>
      </w:pPr>
      <w:bookmarkStart w:id="1903" w:name="_Ref368312778"/>
      <w:bookmarkStart w:id="1904" w:name="_Ref368313151"/>
      <w:bookmarkStart w:id="1905" w:name="_Toc370916075"/>
      <w:bookmarkStart w:id="1906" w:name="_Toc370922897"/>
      <w:bookmarkStart w:id="1907" w:name="_Toc492475340"/>
      <w:r w:rsidRPr="008E7BB2">
        <w:t>Opaque</w:t>
      </w:r>
      <w:bookmarkEnd w:id="1903"/>
      <w:bookmarkEnd w:id="1904"/>
      <w:bookmarkEnd w:id="1905"/>
      <w:bookmarkEnd w:id="1906"/>
      <w:bookmarkEnd w:id="1907"/>
    </w:p>
    <w:p w14:paraId="1A6CE0FF" w14:textId="77777777"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14:paraId="1A6CE100" w14:textId="77777777" w:rsidR="00665F68" w:rsidRDefault="002B0BAB" w:rsidP="003E18DF">
      <w:pPr>
        <w:rPr>
          <w:lang w:eastAsia="zh-CN"/>
        </w:rPr>
      </w:pPr>
      <w:r w:rsidRPr="008E7BB2">
        <w:t xml:space="preserve">This data format has a Media Type of </w:t>
      </w:r>
      <w:r w:rsidR="00CF3B42">
        <w:t>application/octet-stream</w:t>
      </w:r>
      <w:bookmarkStart w:id="1908" w:name="_Ref368312790"/>
      <w:bookmarkStart w:id="1909" w:name="_Ref368313159"/>
      <w:bookmarkStart w:id="1910" w:name="_Ref368314167"/>
      <w:bookmarkStart w:id="1911" w:name="_Toc370916076"/>
      <w:bookmarkStart w:id="1912" w:name="_Toc370922898"/>
      <w:r w:rsidR="00941249">
        <w:rPr>
          <w:rFonts w:hint="eastAsia"/>
          <w:lang w:eastAsia="zh-CN"/>
        </w:rPr>
        <w:t>.</w:t>
      </w:r>
    </w:p>
    <w:p w14:paraId="1A6CE101" w14:textId="77777777" w:rsidR="00F2110E" w:rsidRPr="008E7BB2" w:rsidRDefault="00F2110E" w:rsidP="00AD2BC2">
      <w:pPr>
        <w:pStyle w:val="Heading3"/>
        <w:numPr>
          <w:ilvl w:val="2"/>
          <w:numId w:val="189"/>
        </w:numPr>
      </w:pPr>
      <w:bookmarkStart w:id="1913" w:name="_Ref436813540"/>
      <w:bookmarkStart w:id="1914" w:name="_Toc492475341"/>
      <w:r w:rsidRPr="008E7BB2">
        <w:t>TLV</w:t>
      </w:r>
      <w:bookmarkEnd w:id="1908"/>
      <w:bookmarkEnd w:id="1909"/>
      <w:bookmarkEnd w:id="1910"/>
      <w:bookmarkEnd w:id="1911"/>
      <w:bookmarkEnd w:id="1912"/>
      <w:bookmarkEnd w:id="1913"/>
      <w:bookmarkEnd w:id="1914"/>
    </w:p>
    <w:p w14:paraId="1A6CE102" w14:textId="77777777"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14:paraId="1A6CE103" w14:textId="77777777"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14:paraId="1A6CE104" w14:textId="77777777" w:rsidR="00B505BA" w:rsidRDefault="00F2110E" w:rsidP="00942281">
      <w:r w:rsidRPr="008E7BB2">
        <w:lastRenderedPageBreak/>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14:paraId="1A6CE108" w14:textId="77777777">
        <w:tc>
          <w:tcPr>
            <w:tcW w:w="1134" w:type="dxa"/>
            <w:tcBorders>
              <w:top w:val="single" w:sz="4" w:space="0" w:color="000000"/>
              <w:left w:val="single" w:sz="4" w:space="0" w:color="000000"/>
              <w:bottom w:val="single" w:sz="4" w:space="0" w:color="000000"/>
            </w:tcBorders>
            <w:shd w:val="clear" w:color="auto" w:fill="BFBFBF"/>
          </w:tcPr>
          <w:p w14:paraId="1A6CE105" w14:textId="77777777"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14:paraId="1A6CE106" w14:textId="77777777"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1A6CE107" w14:textId="77777777" w:rsidR="00560CD0" w:rsidRPr="00A16B30" w:rsidRDefault="00560CD0" w:rsidP="00942281">
            <w:pPr>
              <w:rPr>
                <w:sz w:val="18"/>
                <w:szCs w:val="18"/>
              </w:rPr>
            </w:pPr>
            <w:r w:rsidRPr="00A16B30">
              <w:rPr>
                <w:b/>
                <w:sz w:val="18"/>
                <w:szCs w:val="18"/>
              </w:rPr>
              <w:t>Description</w:t>
            </w:r>
          </w:p>
        </w:tc>
      </w:tr>
      <w:tr w:rsidR="00560CD0" w:rsidRPr="008E7BB2" w14:paraId="1A6CE112" w14:textId="77777777">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14:paraId="1A6CE109" w14:textId="77777777"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14:paraId="1A6CE10A" w14:textId="77777777"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14:paraId="1A6CE10B" w14:textId="77777777" w:rsidR="00B556FB" w:rsidRDefault="00B556FB" w:rsidP="00B556FB">
            <w:r>
              <w:t>0bxxxxxxxx (MSB is the bit following 0b)</w:t>
            </w:r>
          </w:p>
          <w:p w14:paraId="1A6CE10C" w14:textId="77777777"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0D" w14:textId="77777777"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14:paraId="1A6CE10E" w14:textId="77777777" w:rsidR="00560CD0" w:rsidRPr="008E7BB2" w:rsidRDefault="00560CD0" w:rsidP="00942281">
            <w:r w:rsidRPr="008E7BB2">
              <w:t>00= Object Instance in which case the Value contains one or more Resource TLVs</w:t>
            </w:r>
          </w:p>
          <w:p w14:paraId="1A6CE10F" w14:textId="77777777"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14:paraId="1A6CE110" w14:textId="77777777" w:rsidR="00560CD0" w:rsidRPr="008E7BB2" w:rsidRDefault="00560CD0" w:rsidP="00942281">
            <w:r w:rsidRPr="008E7BB2">
              <w:t xml:space="preserve">10= </w:t>
            </w:r>
            <w:r w:rsidR="00CE78DA">
              <w:t>m</w:t>
            </w:r>
            <w:r w:rsidRPr="008E7BB2">
              <w:t>ultiple Resource, in which case the Value contains one or more Resource Instance TLVs</w:t>
            </w:r>
          </w:p>
          <w:p w14:paraId="1A6CE111" w14:textId="77777777" w:rsidR="00560CD0" w:rsidRPr="008E7BB2" w:rsidRDefault="00560CD0" w:rsidP="0071536B">
            <w:r w:rsidRPr="008E7BB2">
              <w:t>11= Resource with Value</w:t>
            </w:r>
          </w:p>
        </w:tc>
      </w:tr>
      <w:tr w:rsidR="00946F71" w:rsidRPr="008E7BB2" w14:paraId="1A6CE118"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3" w14:textId="77777777"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4" w14:textId="77777777"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5" w14:textId="77777777"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14:paraId="1A6CE116" w14:textId="77777777" w:rsidR="00946F71" w:rsidRPr="008E7BB2" w:rsidRDefault="00946F71" w:rsidP="00946F71">
            <w:r w:rsidRPr="008E7BB2">
              <w:t>0=The Identifier field of this TLV is 8 bits long</w:t>
            </w:r>
          </w:p>
          <w:p w14:paraId="1A6CE117" w14:textId="77777777" w:rsidR="00946F71" w:rsidRPr="008E7BB2" w:rsidRDefault="00946F71" w:rsidP="00946F71">
            <w:r w:rsidRPr="008E7BB2">
              <w:t>1=The Identifier field of this TLV is 16 bits long</w:t>
            </w:r>
          </w:p>
        </w:tc>
      </w:tr>
      <w:tr w:rsidR="00560CD0" w:rsidRPr="008E7BB2" w14:paraId="1A6CE120" w14:textId="77777777">
        <w:trPr>
          <w:trHeight w:val="432"/>
        </w:trPr>
        <w:tc>
          <w:tcPr>
            <w:tcW w:w="1134" w:type="dxa"/>
            <w:vMerge/>
            <w:tcBorders>
              <w:top w:val="single" w:sz="4" w:space="0" w:color="000000"/>
              <w:left w:val="single" w:sz="4" w:space="0" w:color="000000"/>
              <w:bottom w:val="single" w:sz="4" w:space="0" w:color="000000"/>
            </w:tcBorders>
            <w:shd w:val="clear" w:color="auto" w:fill="auto"/>
          </w:tcPr>
          <w:p w14:paraId="1A6CE119"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1A"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B" w14:textId="77777777"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14:paraId="1A6CE11C" w14:textId="77777777"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14:paraId="1A6CE11D" w14:textId="77777777" w:rsidR="00560CD0" w:rsidRPr="008E7BB2" w:rsidRDefault="00560CD0" w:rsidP="00942281">
            <w:r w:rsidRPr="008E7BB2">
              <w:t xml:space="preserve">01 = The Length field is 8-bits and Bits </w:t>
            </w:r>
            <w:r w:rsidR="00E15069">
              <w:t>2-0</w:t>
            </w:r>
            <w:r w:rsidRPr="008E7BB2">
              <w:t xml:space="preserve"> MUST be ignored</w:t>
            </w:r>
          </w:p>
          <w:p w14:paraId="1A6CE11E" w14:textId="77777777" w:rsidR="00560CD0" w:rsidRPr="008E7BB2" w:rsidRDefault="00560CD0" w:rsidP="00942281">
            <w:r w:rsidRPr="008E7BB2">
              <w:t xml:space="preserve">10 = The Length field is 16-bits and Bits </w:t>
            </w:r>
            <w:r w:rsidR="00E15069">
              <w:t>2-0</w:t>
            </w:r>
            <w:r w:rsidRPr="008E7BB2">
              <w:t xml:space="preserve"> MUST be ignored</w:t>
            </w:r>
          </w:p>
          <w:p w14:paraId="1A6CE11F" w14:textId="77777777"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14:paraId="1A6CE124" w14:textId="77777777"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14:paraId="1A6CE121" w14:textId="77777777"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14:paraId="1A6CE122" w14:textId="77777777"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3" w14:textId="77777777"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14:paraId="1A6CE128" w14:textId="77777777">
        <w:tc>
          <w:tcPr>
            <w:tcW w:w="1134" w:type="dxa"/>
            <w:tcBorders>
              <w:top w:val="single" w:sz="4" w:space="0" w:color="000000"/>
              <w:left w:val="single" w:sz="4" w:space="0" w:color="000000"/>
              <w:bottom w:val="single" w:sz="4" w:space="0" w:color="000000"/>
            </w:tcBorders>
            <w:shd w:val="clear" w:color="auto" w:fill="auto"/>
          </w:tcPr>
          <w:p w14:paraId="1A6CE125" w14:textId="77777777"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14:paraId="1A6CE126" w14:textId="77777777"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7" w14:textId="77777777"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14:paraId="1A6CE12C" w14:textId="77777777">
        <w:tc>
          <w:tcPr>
            <w:tcW w:w="1134" w:type="dxa"/>
            <w:tcBorders>
              <w:top w:val="single" w:sz="4" w:space="0" w:color="000000"/>
              <w:left w:val="single" w:sz="4" w:space="0" w:color="000000"/>
              <w:bottom w:val="single" w:sz="4" w:space="0" w:color="000000"/>
            </w:tcBorders>
            <w:shd w:val="clear" w:color="auto" w:fill="auto"/>
          </w:tcPr>
          <w:p w14:paraId="1A6CE129" w14:textId="77777777"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14:paraId="1A6CE12A" w14:textId="77777777"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B" w14:textId="77777777" w:rsidR="00560CD0" w:rsidRPr="008E7BB2" w:rsidRDefault="00560CD0" w:rsidP="00942281">
            <w:r w:rsidRPr="008E7BB2">
              <w:t>The Length of the following field in bytes</w:t>
            </w:r>
            <w:r w:rsidR="00E15069">
              <w:t>.</w:t>
            </w:r>
          </w:p>
        </w:tc>
      </w:tr>
      <w:tr w:rsidR="00560CD0" w:rsidRPr="008E7BB2" w14:paraId="1A6CE130" w14:textId="77777777">
        <w:tc>
          <w:tcPr>
            <w:tcW w:w="1134" w:type="dxa"/>
            <w:tcBorders>
              <w:top w:val="single" w:sz="4" w:space="0" w:color="000000"/>
              <w:left w:val="single" w:sz="4" w:space="0" w:color="000000"/>
              <w:bottom w:val="single" w:sz="4" w:space="0" w:color="000000"/>
            </w:tcBorders>
            <w:shd w:val="clear" w:color="auto" w:fill="auto"/>
          </w:tcPr>
          <w:p w14:paraId="1A6CE12D" w14:textId="77777777"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14:paraId="1A6CE12E" w14:textId="77777777"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F" w14:textId="77777777"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14:paraId="1A6CE131" w14:textId="77777777" w:rsidR="004C3DED" w:rsidRDefault="004C3DED" w:rsidP="004C3DED">
      <w:pPr>
        <w:pStyle w:val="Caption"/>
      </w:pPr>
      <w:bookmarkStart w:id="1915" w:name="_Ref472009246"/>
      <w:bookmarkStart w:id="1916" w:name="_Ref368310482"/>
      <w:bookmarkStart w:id="1917" w:name="_Toc492475274"/>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1915"/>
      <w:r w:rsidRPr="00C90AFE">
        <w:t>: TLV format and description</w:t>
      </w:r>
      <w:bookmarkEnd w:id="1917"/>
    </w:p>
    <w:bookmarkEnd w:id="1916"/>
    <w:p w14:paraId="1A6CE132" w14:textId="77777777"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14:paraId="1A6CE133" w14:textId="77777777" w:rsidR="00560CD0" w:rsidRPr="008E7BB2" w:rsidRDefault="00560CD0" w:rsidP="00124AEC">
      <w:pPr>
        <w:numPr>
          <w:ilvl w:val="0"/>
          <w:numId w:val="21"/>
        </w:numPr>
        <w:suppressAutoHyphens/>
        <w:spacing w:after="0"/>
      </w:pPr>
      <w:r w:rsidRPr="008E7BB2">
        <w:t>Object Instance TLV, which contains</w:t>
      </w:r>
    </w:p>
    <w:p w14:paraId="1A6CE134" w14:textId="77777777" w:rsidR="00560CD0" w:rsidRPr="008E7BB2" w:rsidRDefault="00DD5791" w:rsidP="00124AEC">
      <w:pPr>
        <w:numPr>
          <w:ilvl w:val="1"/>
          <w:numId w:val="21"/>
        </w:numPr>
        <w:suppressAutoHyphens/>
        <w:spacing w:after="0"/>
      </w:pPr>
      <w:r>
        <w:t>Resource TLVs or</w:t>
      </w:r>
    </w:p>
    <w:p w14:paraId="1A6CE135" w14:textId="77777777" w:rsidR="00560CD0" w:rsidRPr="008E7BB2" w:rsidRDefault="00CE78DA" w:rsidP="00124AEC">
      <w:pPr>
        <w:numPr>
          <w:ilvl w:val="1"/>
          <w:numId w:val="21"/>
        </w:numPr>
        <w:suppressAutoHyphens/>
        <w:spacing w:after="0"/>
      </w:pPr>
      <w:r>
        <w:lastRenderedPageBreak/>
        <w:t>m</w:t>
      </w:r>
      <w:r w:rsidR="00560CD0" w:rsidRPr="008E7BB2">
        <w:t>ultiple Resource TLVs, which contains</w:t>
      </w:r>
    </w:p>
    <w:p w14:paraId="1A6CE136" w14:textId="77777777" w:rsidR="00560CD0" w:rsidRPr="008E7BB2" w:rsidRDefault="00560CD0" w:rsidP="00124AEC">
      <w:pPr>
        <w:numPr>
          <w:ilvl w:val="2"/>
          <w:numId w:val="21"/>
        </w:numPr>
        <w:suppressAutoHyphens/>
        <w:spacing w:after="0"/>
      </w:pPr>
      <w:r w:rsidRPr="008E7BB2">
        <w:t>Resource Instance TLVs</w:t>
      </w:r>
    </w:p>
    <w:p w14:paraId="1A6CE137" w14:textId="77777777"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14:paraId="1A6CE138" w14:textId="77777777"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14:paraId="1A6CE139" w14:textId="77777777"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14:paraId="1A6CE13A" w14:textId="77777777" w:rsidR="00AB6020" w:rsidRDefault="00046758" w:rsidP="004C3DED">
      <w:pPr>
        <w:pStyle w:val="Caption"/>
      </w:pPr>
      <w:r>
        <w:object w:dxaOrig="7623" w:dyaOrig="8478" w14:anchorId="1A6CF582">
          <v:shape id="_x0000_i1040" type="#_x0000_t75" style="width:279.4pt;height:3in" o:ole="">
            <v:imagedata r:id="rId63" o:title=""/>
          </v:shape>
          <o:OLEObject Type="Embed" ProgID="Visio.Drawing.15" ShapeID="_x0000_i1040" DrawAspect="Content" ObjectID="_1566216952" r:id="rId64"/>
        </w:object>
      </w:r>
    </w:p>
    <w:p w14:paraId="1A6CE13B" w14:textId="77777777" w:rsidR="004C3DED" w:rsidRDefault="004C3DED" w:rsidP="004C3DED">
      <w:pPr>
        <w:pStyle w:val="Caption"/>
      </w:pPr>
      <w:bookmarkStart w:id="1918" w:name="_Toc492474258"/>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1918"/>
    </w:p>
    <w:p w14:paraId="1A6CE13C" w14:textId="77777777" w:rsidR="00560CD0" w:rsidRPr="008E7BB2" w:rsidRDefault="00560CD0" w:rsidP="00AD2BC2">
      <w:pPr>
        <w:pStyle w:val="Heading4"/>
        <w:numPr>
          <w:ilvl w:val="3"/>
          <w:numId w:val="189"/>
        </w:numPr>
      </w:pPr>
      <w:bookmarkStart w:id="1919" w:name="_Toc465754269"/>
      <w:bookmarkEnd w:id="1919"/>
      <w:r w:rsidRPr="008E7BB2">
        <w:t>Single Object Instance Request Example</w:t>
      </w:r>
    </w:p>
    <w:p w14:paraId="1A6CE13D" w14:textId="77777777"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14:paraId="1A6CE13E"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14:paraId="1A6CE13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14:paraId="1A6CE14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14:paraId="1A6CE141"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14:paraId="1A6CE142"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14:paraId="1A6CE143"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14:paraId="1A6CE144"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14:paraId="1A6CE145"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14:paraId="1A6CE146"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14:paraId="1A6CE147"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14:paraId="1A6CE148"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14:paraId="1A6CE149" w14:textId="77777777"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14:paraId="1A6CE14A"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14:paraId="1A6CE14B" w14:textId="77777777"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14:paraId="1A6CE14C" w14:textId="77777777"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14:paraId="1A6CE14D"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14:paraId="1A6CE14E" w14:textId="77777777"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14:paraId="1A6CE14F"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14:paraId="1A6CE150" w14:textId="77777777"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lastRenderedPageBreak/>
        <w:t>C6 0E 2B 30 32 3A 30 30</w:t>
      </w:r>
    </w:p>
    <w:p w14:paraId="1A6CE151" w14:textId="77777777"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14:paraId="1A6CE158" w14:textId="77777777" w:rsidTr="00946F71">
        <w:tc>
          <w:tcPr>
            <w:tcW w:w="1659" w:type="dxa"/>
            <w:tcBorders>
              <w:top w:val="single" w:sz="4" w:space="0" w:color="000000"/>
              <w:left w:val="single" w:sz="4" w:space="0" w:color="000000"/>
              <w:bottom w:val="single" w:sz="4" w:space="0" w:color="000000"/>
            </w:tcBorders>
            <w:shd w:val="clear" w:color="auto" w:fill="BFBFBF"/>
          </w:tcPr>
          <w:p w14:paraId="1A6CE152" w14:textId="77777777"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153" w14:textId="77777777"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154" w14:textId="77777777"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155" w14:textId="77777777"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156" w14:textId="77777777"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157" w14:textId="77777777" w:rsidR="00946F71" w:rsidRPr="00653D1E" w:rsidRDefault="00946F71" w:rsidP="00946F71">
            <w:pPr>
              <w:rPr>
                <w:sz w:val="18"/>
                <w:szCs w:val="18"/>
              </w:rPr>
            </w:pPr>
            <w:r w:rsidRPr="006348F1">
              <w:rPr>
                <w:b/>
                <w:sz w:val="18"/>
                <w:szCs w:val="18"/>
              </w:rPr>
              <w:t>Total Bytes</w:t>
            </w:r>
          </w:p>
        </w:tc>
      </w:tr>
      <w:tr w:rsidR="00946F71" w:rsidRPr="00C620C1" w14:paraId="1A6CE15F" w14:textId="77777777" w:rsidTr="00946F71">
        <w:tc>
          <w:tcPr>
            <w:tcW w:w="1659" w:type="dxa"/>
            <w:tcBorders>
              <w:top w:val="single" w:sz="4" w:space="0" w:color="000000"/>
              <w:left w:val="single" w:sz="4" w:space="0" w:color="000000"/>
              <w:bottom w:val="single" w:sz="4" w:space="0" w:color="000000"/>
            </w:tcBorders>
            <w:shd w:val="clear" w:color="auto" w:fill="auto"/>
          </w:tcPr>
          <w:p w14:paraId="1A6CE159" w14:textId="77777777"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14:paraId="1A6CE15A"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5B" w14:textId="77777777"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14:paraId="1A6CE15C" w14:textId="77777777"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14:paraId="1A6CE15D" w14:textId="77777777"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5E" w14:textId="77777777" w:rsidR="00946F71" w:rsidRPr="00C620C1" w:rsidRDefault="00946F71" w:rsidP="00946F71">
            <w:r w:rsidRPr="00C620C1">
              <w:t>23</w:t>
            </w:r>
          </w:p>
        </w:tc>
      </w:tr>
      <w:tr w:rsidR="00946F71" w:rsidRPr="00C620C1" w14:paraId="1A6CE166" w14:textId="77777777" w:rsidTr="00946F71">
        <w:tc>
          <w:tcPr>
            <w:tcW w:w="1659" w:type="dxa"/>
            <w:tcBorders>
              <w:top w:val="single" w:sz="4" w:space="0" w:color="000000"/>
              <w:left w:val="single" w:sz="4" w:space="0" w:color="000000"/>
              <w:bottom w:val="single" w:sz="4" w:space="0" w:color="000000"/>
            </w:tcBorders>
            <w:shd w:val="clear" w:color="auto" w:fill="auto"/>
          </w:tcPr>
          <w:p w14:paraId="1A6CE160" w14:textId="77777777"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14:paraId="1A6CE161"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2" w14:textId="77777777"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14:paraId="1A6CE163" w14:textId="77777777"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14:paraId="1A6CE164" w14:textId="77777777"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5" w14:textId="77777777" w:rsidR="00946F71" w:rsidRPr="00C620C1" w:rsidRDefault="00946F71" w:rsidP="00946F71">
            <w:r w:rsidRPr="00C620C1">
              <w:t>25</w:t>
            </w:r>
          </w:p>
        </w:tc>
      </w:tr>
      <w:tr w:rsidR="00946F71" w:rsidRPr="00C620C1" w14:paraId="1A6CE16D" w14:textId="77777777" w:rsidTr="00946F71">
        <w:tc>
          <w:tcPr>
            <w:tcW w:w="1659" w:type="dxa"/>
            <w:tcBorders>
              <w:top w:val="single" w:sz="4" w:space="0" w:color="000000"/>
              <w:left w:val="single" w:sz="4" w:space="0" w:color="000000"/>
              <w:bottom w:val="single" w:sz="4" w:space="0" w:color="000000"/>
            </w:tcBorders>
            <w:shd w:val="clear" w:color="auto" w:fill="auto"/>
          </w:tcPr>
          <w:p w14:paraId="1A6CE167" w14:textId="77777777"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14:paraId="1A6CE168" w14:textId="77777777"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14:paraId="1A6CE169" w14:textId="77777777"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14:paraId="1A6CE16A" w14:textId="77777777"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14:paraId="1A6CE16B" w14:textId="77777777"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C" w14:textId="77777777" w:rsidR="00946F71" w:rsidRPr="00C620C1" w:rsidRDefault="00946F71" w:rsidP="00946F71">
            <w:r w:rsidRPr="00C620C1">
              <w:t>12</w:t>
            </w:r>
          </w:p>
        </w:tc>
      </w:tr>
      <w:tr w:rsidR="00946F71" w:rsidRPr="00937BE6" w14:paraId="1A6CE174" w14:textId="77777777" w:rsidTr="00946F71">
        <w:tc>
          <w:tcPr>
            <w:tcW w:w="1659" w:type="dxa"/>
            <w:tcBorders>
              <w:top w:val="single" w:sz="4" w:space="0" w:color="000000"/>
              <w:left w:val="single" w:sz="4" w:space="0" w:color="000000"/>
              <w:bottom w:val="single" w:sz="4" w:space="0" w:color="000000"/>
            </w:tcBorders>
            <w:shd w:val="clear" w:color="auto" w:fill="auto"/>
          </w:tcPr>
          <w:p w14:paraId="1A6CE16E" w14:textId="77777777"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14:paraId="1A6CE16F" w14:textId="77777777"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14:paraId="1A6CE170" w14:textId="77777777"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14:paraId="1A6CE171"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2" w14:textId="77777777"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3" w14:textId="77777777" w:rsidR="00946F71" w:rsidRPr="007138D3" w:rsidRDefault="00946F71" w:rsidP="00946F71">
            <w:r w:rsidRPr="007138D3">
              <w:t>5</w:t>
            </w:r>
          </w:p>
        </w:tc>
      </w:tr>
      <w:tr w:rsidR="00946F71" w:rsidRPr="00937BE6" w14:paraId="1A6CE17B" w14:textId="77777777" w:rsidTr="00946F71">
        <w:tc>
          <w:tcPr>
            <w:tcW w:w="1659" w:type="dxa"/>
            <w:tcBorders>
              <w:top w:val="single" w:sz="4" w:space="0" w:color="000000"/>
              <w:left w:val="single" w:sz="4" w:space="0" w:color="000000"/>
              <w:bottom w:val="single" w:sz="4" w:space="0" w:color="000000"/>
            </w:tcBorders>
            <w:shd w:val="clear" w:color="auto" w:fill="auto"/>
          </w:tcPr>
          <w:p w14:paraId="1A6CE175" w14:textId="77777777"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176" w14:textId="77777777"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77" w14:textId="77777777"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14:paraId="1A6CE178" w14:textId="77777777"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79" w14:textId="77777777"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A" w14:textId="77777777" w:rsidR="00946F71" w:rsidRPr="00E7731C" w:rsidRDefault="00184DAD" w:rsidP="00946F71">
            <w:r w:rsidRPr="00653D1E">
              <w:rPr>
                <w:rFonts w:eastAsia="Malgun Gothic"/>
                <w:lang w:eastAsia="ko-KR"/>
              </w:rPr>
              <w:t>2</w:t>
            </w:r>
          </w:p>
        </w:tc>
      </w:tr>
      <w:tr w:rsidR="00FC1AC4" w:rsidRPr="00937BE6" w14:paraId="1A6CE182" w14:textId="77777777" w:rsidTr="00946F71">
        <w:tc>
          <w:tcPr>
            <w:tcW w:w="1659" w:type="dxa"/>
            <w:tcBorders>
              <w:top w:val="single" w:sz="4" w:space="0" w:color="000000"/>
              <w:left w:val="single" w:sz="4" w:space="0" w:color="000000"/>
              <w:bottom w:val="single" w:sz="4" w:space="0" w:color="000000"/>
            </w:tcBorders>
            <w:shd w:val="clear" w:color="auto" w:fill="auto"/>
          </w:tcPr>
          <w:p w14:paraId="1A6CE17C" w14:textId="77777777"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17D" w14:textId="77777777"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14:paraId="1A6CE17E" w14:textId="77777777"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14:paraId="1A6CE17F"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0" w14:textId="77777777"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1" w14:textId="77777777" w:rsidR="00FC1AC4" w:rsidRPr="007138D3" w:rsidRDefault="00FC1AC4" w:rsidP="00946F71">
            <w:pPr>
              <w:rPr>
                <w:rFonts w:eastAsia="Malgun Gothic"/>
                <w:lang w:eastAsia="ko-KR"/>
              </w:rPr>
            </w:pPr>
            <w:r w:rsidRPr="00B505BA">
              <w:t>3</w:t>
            </w:r>
          </w:p>
        </w:tc>
      </w:tr>
      <w:tr w:rsidR="00FC1AC4" w:rsidRPr="00937BE6" w14:paraId="1A6CE189" w14:textId="77777777" w:rsidTr="00946F71">
        <w:tc>
          <w:tcPr>
            <w:tcW w:w="1659" w:type="dxa"/>
            <w:tcBorders>
              <w:top w:val="single" w:sz="4" w:space="0" w:color="000000"/>
              <w:left w:val="single" w:sz="4" w:space="0" w:color="000000"/>
              <w:bottom w:val="single" w:sz="4" w:space="0" w:color="000000"/>
            </w:tcBorders>
            <w:shd w:val="clear" w:color="auto" w:fill="auto"/>
          </w:tcPr>
          <w:p w14:paraId="1A6CE183" w14:textId="77777777"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184"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85"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86"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87" w14:textId="77777777"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8" w14:textId="77777777" w:rsidR="00FC1AC4" w:rsidRPr="00B505BA" w:rsidRDefault="00FC1AC4" w:rsidP="00946F71">
            <w:pPr>
              <w:rPr>
                <w:rFonts w:eastAsia="Malgun Gothic"/>
                <w:lang w:eastAsia="ko-KR"/>
              </w:rPr>
            </w:pPr>
            <w:r w:rsidRPr="006826F0">
              <w:t>3</w:t>
            </w:r>
          </w:p>
        </w:tc>
      </w:tr>
      <w:tr w:rsidR="00FC1AC4" w:rsidRPr="00937BE6" w14:paraId="1A6CE190" w14:textId="77777777" w:rsidTr="00946F71">
        <w:tc>
          <w:tcPr>
            <w:tcW w:w="1659" w:type="dxa"/>
            <w:tcBorders>
              <w:top w:val="single" w:sz="4" w:space="0" w:color="000000"/>
              <w:left w:val="single" w:sz="4" w:space="0" w:color="000000"/>
              <w:bottom w:val="single" w:sz="4" w:space="0" w:color="000000"/>
            </w:tcBorders>
            <w:shd w:val="clear" w:color="auto" w:fill="auto"/>
          </w:tcPr>
          <w:p w14:paraId="1A6CE18A" w14:textId="77777777"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14:paraId="1A6CE18B" w14:textId="77777777"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14:paraId="1A6CE18C" w14:textId="77777777"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14:paraId="1A6CE18D" w14:textId="77777777"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14:paraId="1A6CE18E" w14:textId="77777777"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F" w14:textId="77777777" w:rsidR="00FC1AC4" w:rsidRPr="00937BE6" w:rsidRDefault="00FC1AC4" w:rsidP="00946F71">
            <w:pPr>
              <w:rPr>
                <w:rFonts w:eastAsia="Malgun Gothic"/>
                <w:lang w:eastAsia="ko-KR"/>
              </w:rPr>
            </w:pPr>
            <w:r w:rsidRPr="00937BE6">
              <w:t>3</w:t>
            </w:r>
          </w:p>
        </w:tc>
      </w:tr>
      <w:tr w:rsidR="00FC1AC4" w:rsidRPr="00937BE6" w14:paraId="1A6CE197" w14:textId="77777777" w:rsidTr="00946F71">
        <w:tc>
          <w:tcPr>
            <w:tcW w:w="1659" w:type="dxa"/>
            <w:tcBorders>
              <w:top w:val="single" w:sz="4" w:space="0" w:color="000000"/>
              <w:left w:val="single" w:sz="4" w:space="0" w:color="000000"/>
              <w:bottom w:val="single" w:sz="4" w:space="0" w:color="000000"/>
            </w:tcBorders>
            <w:shd w:val="clear" w:color="auto" w:fill="auto"/>
          </w:tcPr>
          <w:p w14:paraId="1A6CE191" w14:textId="77777777"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14:paraId="1A6CE192"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3"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94"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5" w14:textId="77777777"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6" w14:textId="77777777" w:rsidR="00FC1AC4" w:rsidRPr="00B505BA" w:rsidRDefault="00FC1AC4" w:rsidP="00946F71">
            <w:pPr>
              <w:rPr>
                <w:rFonts w:eastAsia="Malgun Gothic"/>
                <w:lang w:eastAsia="ko-KR"/>
              </w:rPr>
            </w:pPr>
            <w:r w:rsidRPr="006826F0">
              <w:t>4</w:t>
            </w:r>
          </w:p>
        </w:tc>
      </w:tr>
      <w:tr w:rsidR="00FC1AC4" w:rsidRPr="00937BE6" w14:paraId="1A6CE19E" w14:textId="77777777" w:rsidTr="00946F71">
        <w:tc>
          <w:tcPr>
            <w:tcW w:w="1659" w:type="dxa"/>
            <w:tcBorders>
              <w:top w:val="single" w:sz="4" w:space="0" w:color="000000"/>
              <w:left w:val="single" w:sz="4" w:space="0" w:color="000000"/>
              <w:bottom w:val="single" w:sz="4" w:space="0" w:color="000000"/>
            </w:tcBorders>
            <w:shd w:val="clear" w:color="auto" w:fill="auto"/>
          </w:tcPr>
          <w:p w14:paraId="1A6CE198" w14:textId="77777777"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14:paraId="1A6CE199"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9A"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9B"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9C" w14:textId="77777777"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D" w14:textId="77777777" w:rsidR="00FC1AC4" w:rsidRPr="006826F0" w:rsidRDefault="00FC1AC4" w:rsidP="00946F71">
            <w:pPr>
              <w:rPr>
                <w:rFonts w:eastAsia="Malgun Gothic"/>
                <w:lang w:eastAsia="ko-KR"/>
              </w:rPr>
            </w:pPr>
            <w:r w:rsidRPr="00450C3B">
              <w:t>4</w:t>
            </w:r>
          </w:p>
        </w:tc>
      </w:tr>
      <w:tr w:rsidR="00FC1AC4" w:rsidRPr="00937BE6" w14:paraId="1A6CE1A5" w14:textId="77777777" w:rsidTr="00946F71">
        <w:tc>
          <w:tcPr>
            <w:tcW w:w="1659" w:type="dxa"/>
            <w:tcBorders>
              <w:top w:val="single" w:sz="4" w:space="0" w:color="000000"/>
              <w:left w:val="single" w:sz="4" w:space="0" w:color="000000"/>
              <w:bottom w:val="single" w:sz="4" w:space="0" w:color="000000"/>
            </w:tcBorders>
            <w:shd w:val="clear" w:color="auto" w:fill="auto"/>
          </w:tcPr>
          <w:p w14:paraId="1A6CE19F" w14:textId="77777777"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14:paraId="1A6CE1A0" w14:textId="77777777"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14:paraId="1A6CE1A1" w14:textId="77777777"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14:paraId="1A6CE1A2"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3" w14:textId="77777777"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4" w14:textId="77777777" w:rsidR="00FC1AC4" w:rsidRPr="006826F0" w:rsidRDefault="00FC1AC4" w:rsidP="00946F71">
            <w:pPr>
              <w:rPr>
                <w:rFonts w:eastAsia="Malgun Gothic"/>
                <w:lang w:eastAsia="ko-KR"/>
              </w:rPr>
            </w:pPr>
            <w:r w:rsidRPr="00450C3B">
              <w:t>2</w:t>
            </w:r>
          </w:p>
        </w:tc>
      </w:tr>
      <w:tr w:rsidR="00FC1AC4" w:rsidRPr="00937BE6" w14:paraId="1A6CE1AC" w14:textId="77777777" w:rsidTr="00946F71">
        <w:tc>
          <w:tcPr>
            <w:tcW w:w="1659" w:type="dxa"/>
            <w:tcBorders>
              <w:top w:val="single" w:sz="4" w:space="0" w:color="000000"/>
              <w:left w:val="single" w:sz="4" w:space="0" w:color="000000"/>
              <w:bottom w:val="single" w:sz="4" w:space="0" w:color="000000"/>
            </w:tcBorders>
            <w:shd w:val="clear" w:color="auto" w:fill="auto"/>
          </w:tcPr>
          <w:p w14:paraId="1A6CE1A6" w14:textId="77777777"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14:paraId="1A6CE1A7" w14:textId="77777777"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A8" w14:textId="77777777"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A9"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AA" w14:textId="77777777"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B" w14:textId="77777777" w:rsidR="00FC1AC4" w:rsidRPr="00B505BA" w:rsidRDefault="00FC1AC4" w:rsidP="00946F71">
            <w:pPr>
              <w:rPr>
                <w:rFonts w:eastAsia="Malgun Gothic"/>
                <w:lang w:eastAsia="ko-KR"/>
              </w:rPr>
            </w:pPr>
            <w:r w:rsidRPr="006826F0">
              <w:t>3</w:t>
            </w:r>
          </w:p>
        </w:tc>
      </w:tr>
      <w:tr w:rsidR="00FC1AC4" w:rsidRPr="00937BE6" w14:paraId="1A6CE1B3" w14:textId="77777777" w:rsidTr="00946F71">
        <w:tc>
          <w:tcPr>
            <w:tcW w:w="1659" w:type="dxa"/>
            <w:tcBorders>
              <w:top w:val="single" w:sz="4" w:space="0" w:color="000000"/>
              <w:left w:val="single" w:sz="4" w:space="0" w:color="000000"/>
              <w:bottom w:val="single" w:sz="4" w:space="0" w:color="000000"/>
            </w:tcBorders>
            <w:shd w:val="clear" w:color="auto" w:fill="auto"/>
          </w:tcPr>
          <w:p w14:paraId="1A6CE1AD" w14:textId="77777777"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14:paraId="1A6CE1AE" w14:textId="77777777"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14:paraId="1A6CE1AF" w14:textId="77777777"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14:paraId="1A6CE1B0"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1" w14:textId="77777777"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2" w14:textId="77777777" w:rsidR="00FC1AC4" w:rsidRPr="00B505BA" w:rsidRDefault="00FC1AC4" w:rsidP="00946F71">
            <w:pPr>
              <w:rPr>
                <w:rFonts w:eastAsia="Malgun Gothic"/>
                <w:lang w:eastAsia="ko-KR"/>
              </w:rPr>
            </w:pPr>
            <w:r w:rsidRPr="006826F0">
              <w:t>4</w:t>
            </w:r>
          </w:p>
        </w:tc>
      </w:tr>
      <w:tr w:rsidR="00FC1AC4" w:rsidRPr="00937BE6" w14:paraId="1A6CE1BA" w14:textId="77777777" w:rsidTr="00946F71">
        <w:tc>
          <w:tcPr>
            <w:tcW w:w="1659" w:type="dxa"/>
            <w:tcBorders>
              <w:top w:val="single" w:sz="4" w:space="0" w:color="000000"/>
              <w:left w:val="single" w:sz="4" w:space="0" w:color="000000"/>
              <w:bottom w:val="single" w:sz="4" w:space="0" w:color="000000"/>
            </w:tcBorders>
            <w:shd w:val="clear" w:color="auto" w:fill="auto"/>
          </w:tcPr>
          <w:p w14:paraId="1A6CE1B4" w14:textId="77777777"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14:paraId="1A6CE1B5"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6" w14:textId="77777777"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14:paraId="1A6CE1B7"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8" w14:textId="77777777"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9" w14:textId="77777777" w:rsidR="00FC1AC4" w:rsidRPr="006826F0" w:rsidRDefault="00FC1AC4" w:rsidP="00946F71">
            <w:r w:rsidRPr="006826F0">
              <w:t>3</w:t>
            </w:r>
          </w:p>
        </w:tc>
      </w:tr>
      <w:tr w:rsidR="00FC1AC4" w:rsidRPr="00937BE6" w14:paraId="1A6CE1C1" w14:textId="77777777" w:rsidTr="00946F71">
        <w:tc>
          <w:tcPr>
            <w:tcW w:w="1659" w:type="dxa"/>
            <w:tcBorders>
              <w:top w:val="single" w:sz="4" w:space="0" w:color="000000"/>
              <w:left w:val="single" w:sz="4" w:space="0" w:color="000000"/>
              <w:bottom w:val="single" w:sz="4" w:space="0" w:color="000000"/>
            </w:tcBorders>
            <w:shd w:val="clear" w:color="auto" w:fill="auto"/>
          </w:tcPr>
          <w:p w14:paraId="1A6CE1BB" w14:textId="77777777"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14:paraId="1A6CE1BC" w14:textId="77777777"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BD" w14:textId="77777777"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14:paraId="1A6CE1BE"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BF" w14:textId="77777777"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0" w14:textId="77777777" w:rsidR="00FC1AC4" w:rsidRPr="006826F0" w:rsidRDefault="00FC1AC4" w:rsidP="00946F71">
            <w:r w:rsidRPr="006826F0">
              <w:t>3</w:t>
            </w:r>
          </w:p>
        </w:tc>
      </w:tr>
      <w:tr w:rsidR="00FC1AC4" w:rsidRPr="00937BE6" w14:paraId="1A6CE1C8" w14:textId="77777777" w:rsidTr="00946F71">
        <w:tc>
          <w:tcPr>
            <w:tcW w:w="1659" w:type="dxa"/>
            <w:tcBorders>
              <w:top w:val="single" w:sz="4" w:space="0" w:color="000000"/>
              <w:left w:val="single" w:sz="4" w:space="0" w:color="000000"/>
              <w:bottom w:val="single" w:sz="4" w:space="0" w:color="000000"/>
            </w:tcBorders>
            <w:shd w:val="clear" w:color="auto" w:fill="auto"/>
          </w:tcPr>
          <w:p w14:paraId="1A6CE1C2" w14:textId="77777777"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14:paraId="1A6CE1C3" w14:textId="77777777"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1C4" w14:textId="77777777"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14:paraId="1A6CE1C5" w14:textId="77777777"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6" w14:textId="77777777"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7" w14:textId="77777777" w:rsidR="00FC1AC4" w:rsidRPr="006348F1" w:rsidRDefault="00B161F7" w:rsidP="00946F71">
            <w:r w:rsidRPr="007138D3">
              <w:rPr>
                <w:rFonts w:eastAsia="Malgun Gothic"/>
                <w:lang w:eastAsia="ko-KR"/>
              </w:rPr>
              <w:t>2</w:t>
            </w:r>
          </w:p>
        </w:tc>
      </w:tr>
      <w:tr w:rsidR="00B161F7" w:rsidRPr="00937BE6" w14:paraId="1A6CE1CF" w14:textId="77777777" w:rsidTr="00946F71">
        <w:tc>
          <w:tcPr>
            <w:tcW w:w="1659" w:type="dxa"/>
            <w:tcBorders>
              <w:top w:val="single" w:sz="4" w:space="0" w:color="000000"/>
              <w:left w:val="single" w:sz="4" w:space="0" w:color="000000"/>
              <w:bottom w:val="single" w:sz="4" w:space="0" w:color="000000"/>
            </w:tcBorders>
            <w:shd w:val="clear" w:color="auto" w:fill="auto"/>
          </w:tcPr>
          <w:p w14:paraId="1A6CE1C9" w14:textId="77777777"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14:paraId="1A6CE1CA" w14:textId="77777777"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14:paraId="1A6CE1CB" w14:textId="77777777"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14:paraId="1A6CE1CC"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CD" w14:textId="77777777"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E" w14:textId="77777777" w:rsidR="00B161F7" w:rsidRPr="00B505BA" w:rsidRDefault="00B161F7" w:rsidP="00946F71">
            <w:pPr>
              <w:rPr>
                <w:rFonts w:eastAsia="Malgun Gothic"/>
                <w:lang w:eastAsia="ko-KR"/>
              </w:rPr>
            </w:pPr>
            <w:r w:rsidRPr="006826F0">
              <w:t>3</w:t>
            </w:r>
          </w:p>
        </w:tc>
      </w:tr>
      <w:tr w:rsidR="00B161F7" w:rsidRPr="00937BE6" w14:paraId="1A6CE1D6" w14:textId="77777777" w:rsidTr="00946F71">
        <w:tc>
          <w:tcPr>
            <w:tcW w:w="1659" w:type="dxa"/>
            <w:tcBorders>
              <w:top w:val="single" w:sz="4" w:space="0" w:color="000000"/>
              <w:left w:val="single" w:sz="4" w:space="0" w:color="000000"/>
              <w:bottom w:val="single" w:sz="4" w:space="0" w:color="000000"/>
            </w:tcBorders>
            <w:shd w:val="clear" w:color="auto" w:fill="auto"/>
          </w:tcPr>
          <w:p w14:paraId="1A6CE1D0" w14:textId="77777777"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14:paraId="1A6CE1D1" w14:textId="77777777"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14:paraId="1A6CE1D2" w14:textId="77777777"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14:paraId="1A6CE1D3"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4" w14:textId="77777777"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5" w14:textId="77777777" w:rsidR="00B161F7" w:rsidRPr="006826F0" w:rsidRDefault="00B161F7" w:rsidP="00946F71">
            <w:r w:rsidRPr="006826F0">
              <w:t>6</w:t>
            </w:r>
          </w:p>
        </w:tc>
      </w:tr>
      <w:tr w:rsidR="00B161F7" w:rsidRPr="00937BE6" w14:paraId="1A6CE1DD" w14:textId="77777777" w:rsidTr="00946F71">
        <w:tc>
          <w:tcPr>
            <w:tcW w:w="1659" w:type="dxa"/>
            <w:tcBorders>
              <w:top w:val="single" w:sz="4" w:space="0" w:color="000000"/>
              <w:left w:val="single" w:sz="4" w:space="0" w:color="000000"/>
              <w:bottom w:val="single" w:sz="4" w:space="0" w:color="000000"/>
            </w:tcBorders>
            <w:shd w:val="clear" w:color="auto" w:fill="auto"/>
          </w:tcPr>
          <w:p w14:paraId="1A6CE1D7" w14:textId="77777777"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14:paraId="1A6CE1D8" w14:textId="77777777"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1D9" w14:textId="77777777"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14:paraId="1A6CE1DA" w14:textId="77777777"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DB" w14:textId="77777777"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C" w14:textId="77777777" w:rsidR="00B161F7" w:rsidRPr="006348F1" w:rsidRDefault="00B161F7" w:rsidP="00946F71">
            <w:pPr>
              <w:rPr>
                <w:b/>
              </w:rPr>
            </w:pPr>
            <w:r w:rsidRPr="007138D3">
              <w:rPr>
                <w:rFonts w:eastAsia="Malgun Gothic"/>
                <w:lang w:eastAsia="ko-KR"/>
              </w:rPr>
              <w:t>8</w:t>
            </w:r>
          </w:p>
        </w:tc>
      </w:tr>
      <w:tr w:rsidR="00A62530" w:rsidRPr="00937BE6" w14:paraId="1A6CE1E4" w14:textId="77777777" w:rsidTr="00946F71">
        <w:tc>
          <w:tcPr>
            <w:tcW w:w="1659" w:type="dxa"/>
            <w:tcBorders>
              <w:top w:val="single" w:sz="4" w:space="0" w:color="000000"/>
              <w:left w:val="single" w:sz="4" w:space="0" w:color="000000"/>
              <w:bottom w:val="single" w:sz="4" w:space="0" w:color="000000"/>
            </w:tcBorders>
            <w:shd w:val="clear" w:color="auto" w:fill="auto"/>
          </w:tcPr>
          <w:p w14:paraId="1A6CE1DE" w14:textId="77777777"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1DF" w14:textId="77777777"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14:paraId="1A6CE1E0" w14:textId="77777777"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14:paraId="1A6CE1E1" w14:textId="77777777"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14:paraId="1A6CE1E2" w14:textId="77777777"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3" w14:textId="77777777" w:rsidR="00A62530" w:rsidRPr="00B505BA" w:rsidRDefault="00A62530" w:rsidP="00946F71">
            <w:pPr>
              <w:rPr>
                <w:rFonts w:eastAsia="Malgun Gothic"/>
                <w:lang w:eastAsia="ko-KR"/>
              </w:rPr>
            </w:pPr>
            <w:r w:rsidRPr="006826F0">
              <w:t>3</w:t>
            </w:r>
          </w:p>
        </w:tc>
      </w:tr>
      <w:tr w:rsidR="00A62530" w:rsidRPr="00937BE6" w14:paraId="1A6CE1E7" w14:textId="77777777" w:rsidTr="00946F71">
        <w:tc>
          <w:tcPr>
            <w:tcW w:w="8883" w:type="dxa"/>
            <w:gridSpan w:val="5"/>
            <w:tcBorders>
              <w:top w:val="single" w:sz="4" w:space="0" w:color="000000"/>
              <w:left w:val="single" w:sz="4" w:space="0" w:color="000000"/>
              <w:bottom w:val="single" w:sz="4" w:space="0" w:color="000000"/>
            </w:tcBorders>
            <w:shd w:val="clear" w:color="auto" w:fill="auto"/>
          </w:tcPr>
          <w:p w14:paraId="1A6CE1E5" w14:textId="77777777"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6" w14:textId="77777777" w:rsidR="00A62530" w:rsidRPr="00937BE6" w:rsidRDefault="002A0102" w:rsidP="00380D74">
            <w:r w:rsidRPr="00937BE6">
              <w:rPr>
                <w:rFonts w:eastAsia="Malgun Gothic"/>
                <w:lang w:eastAsia="ko-KR"/>
              </w:rPr>
              <w:t>121</w:t>
            </w:r>
          </w:p>
        </w:tc>
      </w:tr>
    </w:tbl>
    <w:p w14:paraId="1A6CE1E8" w14:textId="77777777" w:rsidR="00560CD0" w:rsidRPr="008E7BB2" w:rsidRDefault="00560CD0" w:rsidP="00AD2BC2">
      <w:pPr>
        <w:pStyle w:val="Heading4"/>
        <w:numPr>
          <w:ilvl w:val="3"/>
          <w:numId w:val="190"/>
        </w:numPr>
      </w:pPr>
      <w:r w:rsidRPr="008E7BB2">
        <w:lastRenderedPageBreak/>
        <w:t>Multiple Object Instance Request Example</w:t>
      </w:r>
      <w:r w:rsidR="007C0E31">
        <w:t>s</w:t>
      </w:r>
    </w:p>
    <w:p w14:paraId="1A6CE1E9" w14:textId="77777777" w:rsidR="007C0E31" w:rsidRDefault="007C0E31" w:rsidP="003E18DF">
      <w:pPr>
        <w:numPr>
          <w:ilvl w:val="0"/>
          <w:numId w:val="104"/>
        </w:numPr>
        <w:spacing w:after="0"/>
        <w:ind w:left="357" w:hanging="357"/>
      </w:pPr>
      <w:r>
        <w:t>Request on Single-Instance Object</w:t>
      </w:r>
    </w:p>
    <w:p w14:paraId="1A6CE1EA" w14:textId="77777777"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14:paraId="1A6CE1EB" w14:textId="77777777"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14:paraId="1A6CE1EC" w14:textId="77777777"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14:paraId="1A6CE1E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14:paraId="1A6CE1E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14:paraId="1A6CE1E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14:paraId="1A6CE1F0"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14:paraId="1A6CE1F1"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14:paraId="1A6CE1F2"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14:paraId="1A6CE1F3"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14:paraId="1A6CE1F4"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14:paraId="1A6CE1F5"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14:paraId="1A6CE1F6"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14:paraId="1A6CE1F7"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14:paraId="1A6CE1F8"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14:paraId="1A6CE1F9"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14:paraId="1A6CE1FA"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14:paraId="1A6CE1FB" w14:textId="77777777"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14:paraId="1A6CE1FC" w14:textId="77777777"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14:paraId="1A6CE1FD"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14:paraId="1A6CE1FE"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14:paraId="1A6CE1FF" w14:textId="77777777"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14:paraId="1A6CE200" w14:textId="77777777"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14:paraId="1A6CE207" w14:textId="77777777" w:rsidTr="00941249">
        <w:trPr>
          <w:cantSplit/>
        </w:trPr>
        <w:tc>
          <w:tcPr>
            <w:tcW w:w="1659" w:type="dxa"/>
            <w:tcBorders>
              <w:top w:val="single" w:sz="4" w:space="0" w:color="000000"/>
              <w:left w:val="single" w:sz="4" w:space="0" w:color="000000"/>
              <w:bottom w:val="single" w:sz="4" w:space="0" w:color="000000"/>
            </w:tcBorders>
            <w:shd w:val="clear" w:color="auto" w:fill="BFBFBF"/>
          </w:tcPr>
          <w:p w14:paraId="1A6CE201" w14:textId="77777777"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14:paraId="1A6CE202"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03"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04"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05"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06" w14:textId="77777777" w:rsidR="007C0E31" w:rsidRPr="00A16B30" w:rsidRDefault="007C0E31" w:rsidP="00237392">
            <w:pPr>
              <w:rPr>
                <w:sz w:val="18"/>
                <w:szCs w:val="18"/>
              </w:rPr>
            </w:pPr>
            <w:r w:rsidRPr="00A16B30">
              <w:rPr>
                <w:b/>
                <w:sz w:val="18"/>
                <w:szCs w:val="18"/>
              </w:rPr>
              <w:t>Total Bytes</w:t>
            </w:r>
          </w:p>
        </w:tc>
      </w:tr>
      <w:tr w:rsidR="007C0E31" w:rsidRPr="008E7BB2" w14:paraId="1A6CE20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8" w14:textId="77777777"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14:paraId="1A6CE209" w14:textId="77777777"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0A" w14:textId="77777777"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0B" w14:textId="77777777"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0C" w14:textId="77777777"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0D" w14:textId="77777777" w:rsidR="007C0E31" w:rsidRPr="00A16B30" w:rsidRDefault="007C0E31" w:rsidP="00237392">
            <w:r w:rsidRPr="00A16B30">
              <w:rPr>
                <w:b/>
              </w:rPr>
              <w:t>3</w:t>
            </w:r>
          </w:p>
        </w:tc>
      </w:tr>
      <w:tr w:rsidR="007C0E31" w:rsidRPr="008E7BB2" w14:paraId="1A6CE21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0F" w14:textId="77777777"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14:paraId="1A6CE210"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1" w14:textId="77777777"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14:paraId="1A6CE212" w14:textId="77777777"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14:paraId="1A6CE213" w14:textId="77777777"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4" w14:textId="77777777" w:rsidR="007C0E31" w:rsidRPr="00A16B30" w:rsidRDefault="007C0E31" w:rsidP="00237392">
            <w:r w:rsidRPr="00A16B30">
              <w:t>23</w:t>
            </w:r>
          </w:p>
        </w:tc>
      </w:tr>
      <w:tr w:rsidR="007C0E31" w:rsidRPr="008E7BB2" w14:paraId="1A6CE21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6" w14:textId="77777777"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14:paraId="1A6CE217"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8" w14:textId="77777777"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14:paraId="1A6CE219" w14:textId="77777777"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14:paraId="1A6CE21A" w14:textId="77777777"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B" w14:textId="77777777" w:rsidR="007C0E31" w:rsidRPr="00A16B30" w:rsidRDefault="007C0E31" w:rsidP="00237392">
            <w:r w:rsidRPr="00A16B30">
              <w:t>25</w:t>
            </w:r>
          </w:p>
        </w:tc>
      </w:tr>
      <w:tr w:rsidR="007C0E31" w:rsidRPr="008E7BB2" w14:paraId="1A6CE22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1D" w14:textId="77777777"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14:paraId="1A6CE21E" w14:textId="77777777"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1F" w14:textId="77777777"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14:paraId="1A6CE220" w14:textId="77777777"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14:paraId="1A6CE221" w14:textId="77777777"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2" w14:textId="77777777" w:rsidR="007C0E31" w:rsidRPr="00A16B30" w:rsidRDefault="007C0E31" w:rsidP="00237392">
            <w:r w:rsidRPr="00A16B30">
              <w:t>12</w:t>
            </w:r>
          </w:p>
        </w:tc>
      </w:tr>
      <w:tr w:rsidR="00E4107E" w:rsidRPr="008E7BB2" w14:paraId="1A6CE22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4" w14:textId="77777777"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14:paraId="1A6CE225" w14:textId="77777777"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14:paraId="1A6CE226" w14:textId="77777777"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14:paraId="1A6CE22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8" w14:textId="77777777"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9" w14:textId="77777777" w:rsidR="00E4107E" w:rsidRPr="00A16B30" w:rsidRDefault="00E4107E" w:rsidP="00237392">
            <w:r w:rsidRPr="00A16B30">
              <w:t>5</w:t>
            </w:r>
          </w:p>
        </w:tc>
      </w:tr>
      <w:tr w:rsidR="00E4107E" w:rsidRPr="008E7BB2" w14:paraId="1A6CE231"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2B" w14:textId="77777777"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14:paraId="1A6CE22C"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2D" w14:textId="77777777"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14:paraId="1A6CE22E"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2F" w14:textId="77777777"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0" w14:textId="77777777" w:rsidR="00E4107E" w:rsidRPr="00A16B30" w:rsidRDefault="00E4107E" w:rsidP="00237392">
            <w:r w:rsidRPr="00784AE0">
              <w:rPr>
                <w:lang w:eastAsia="ko-KR"/>
              </w:rPr>
              <w:t>2</w:t>
            </w:r>
          </w:p>
        </w:tc>
      </w:tr>
      <w:tr w:rsidR="00E4107E" w:rsidRPr="008E7BB2" w14:paraId="1A6CE238"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2" w14:textId="77777777"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14:paraId="1A6CE233"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4"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35"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6" w14:textId="77777777"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7" w14:textId="77777777" w:rsidR="00E4107E" w:rsidRPr="00784AE0" w:rsidRDefault="00E4107E" w:rsidP="00237392">
            <w:pPr>
              <w:rPr>
                <w:lang w:eastAsia="ko-KR"/>
              </w:rPr>
            </w:pPr>
            <w:r w:rsidRPr="00A16B30">
              <w:t>3</w:t>
            </w:r>
          </w:p>
        </w:tc>
      </w:tr>
      <w:tr w:rsidR="00E4107E" w:rsidRPr="008E7BB2" w14:paraId="1A6CE23F"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39" w14:textId="77777777"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14:paraId="1A6CE23A"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3B"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3C"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3D" w14:textId="77777777"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E" w14:textId="77777777" w:rsidR="00E4107E" w:rsidRPr="00784AE0" w:rsidRDefault="00E4107E" w:rsidP="00237392">
            <w:pPr>
              <w:rPr>
                <w:lang w:eastAsia="ko-KR"/>
              </w:rPr>
            </w:pPr>
            <w:r w:rsidRPr="00A16B30">
              <w:t>3</w:t>
            </w:r>
          </w:p>
        </w:tc>
      </w:tr>
      <w:tr w:rsidR="00E4107E" w:rsidRPr="008E7BB2" w14:paraId="1A6CE246"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0" w14:textId="77777777" w:rsidR="00E4107E" w:rsidRPr="00A16B30" w:rsidRDefault="00E4107E" w:rsidP="00237392">
            <w:r w:rsidRPr="00A16B30">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14:paraId="1A6CE241" w14:textId="77777777"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14:paraId="1A6CE242" w14:textId="77777777"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14:paraId="1A6CE243" w14:textId="77777777"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14:paraId="1A6CE244" w14:textId="77777777"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5" w14:textId="77777777" w:rsidR="00E4107E" w:rsidRPr="00784AE0" w:rsidRDefault="00E4107E" w:rsidP="00237392">
            <w:pPr>
              <w:rPr>
                <w:lang w:eastAsia="ko-KR"/>
              </w:rPr>
            </w:pPr>
            <w:r w:rsidRPr="00A16B30">
              <w:t>3</w:t>
            </w:r>
          </w:p>
        </w:tc>
      </w:tr>
      <w:tr w:rsidR="00E4107E" w:rsidRPr="008E7BB2" w14:paraId="1A6CE24D"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7" w14:textId="77777777"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14:paraId="1A6CE248"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49"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4A"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4B" w14:textId="77777777"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C" w14:textId="77777777" w:rsidR="00E4107E" w:rsidRPr="00784AE0" w:rsidRDefault="00E4107E" w:rsidP="00237392">
            <w:pPr>
              <w:rPr>
                <w:lang w:eastAsia="ko-KR"/>
              </w:rPr>
            </w:pPr>
            <w:r w:rsidRPr="00A16B30">
              <w:t>4</w:t>
            </w:r>
          </w:p>
        </w:tc>
      </w:tr>
      <w:tr w:rsidR="00E4107E" w:rsidRPr="008E7BB2" w14:paraId="1A6CE254"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4E" w14:textId="77777777"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14:paraId="1A6CE24F"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50"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51"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2" w14:textId="77777777"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3" w14:textId="77777777" w:rsidR="00E4107E" w:rsidRPr="00784AE0" w:rsidRDefault="00E4107E" w:rsidP="00237392">
            <w:pPr>
              <w:rPr>
                <w:lang w:eastAsia="ko-KR"/>
              </w:rPr>
            </w:pPr>
            <w:r w:rsidRPr="00A16B30">
              <w:t>4</w:t>
            </w:r>
          </w:p>
        </w:tc>
      </w:tr>
      <w:tr w:rsidR="00E4107E" w:rsidRPr="008E7BB2" w14:paraId="1A6CE25B"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5" w14:textId="77777777"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14:paraId="1A6CE256" w14:textId="77777777"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14:paraId="1A6CE257" w14:textId="77777777"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14:paraId="1A6CE258"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59" w14:textId="77777777"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A" w14:textId="77777777" w:rsidR="00E4107E" w:rsidRPr="00784AE0" w:rsidRDefault="00E4107E" w:rsidP="00237392">
            <w:pPr>
              <w:rPr>
                <w:lang w:eastAsia="ko-KR"/>
              </w:rPr>
            </w:pPr>
            <w:r w:rsidRPr="00A16B30">
              <w:t>2</w:t>
            </w:r>
          </w:p>
        </w:tc>
      </w:tr>
      <w:tr w:rsidR="00E4107E" w:rsidRPr="008E7BB2" w14:paraId="1A6CE262"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5C" w14:textId="77777777"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14:paraId="1A6CE25D"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5E"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5F"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0" w14:textId="77777777"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1" w14:textId="77777777" w:rsidR="00E4107E" w:rsidRPr="00784AE0" w:rsidRDefault="00E4107E" w:rsidP="00237392">
            <w:pPr>
              <w:rPr>
                <w:lang w:eastAsia="ko-KR"/>
              </w:rPr>
            </w:pPr>
            <w:r w:rsidRPr="00A16B30">
              <w:t>3</w:t>
            </w:r>
          </w:p>
        </w:tc>
      </w:tr>
      <w:tr w:rsidR="00E4107E" w:rsidRPr="008E7BB2" w14:paraId="1A6CE269"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3" w14:textId="77777777"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14:paraId="1A6CE264" w14:textId="77777777"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14:paraId="1A6CE265" w14:textId="77777777"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66"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7" w14:textId="77777777"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8" w14:textId="77777777" w:rsidR="00E4107E" w:rsidRPr="00784AE0" w:rsidRDefault="00E4107E" w:rsidP="00237392">
            <w:pPr>
              <w:rPr>
                <w:lang w:eastAsia="ko-KR"/>
              </w:rPr>
            </w:pPr>
            <w:r w:rsidRPr="00A16B30">
              <w:t>4</w:t>
            </w:r>
          </w:p>
        </w:tc>
      </w:tr>
      <w:tr w:rsidR="00E4107E" w:rsidRPr="008E7BB2" w14:paraId="1A6CE270"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6A" w14:textId="77777777"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14:paraId="1A6CE26B"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6C" w14:textId="77777777"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14:paraId="1A6CE26D"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6E" w14:textId="77777777"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F" w14:textId="77777777" w:rsidR="00E4107E" w:rsidRPr="00A16B30" w:rsidRDefault="00E4107E" w:rsidP="00237392">
            <w:r w:rsidRPr="00A16B30">
              <w:t>3</w:t>
            </w:r>
          </w:p>
        </w:tc>
      </w:tr>
      <w:tr w:rsidR="00E4107E" w:rsidRPr="008E7BB2" w14:paraId="1A6CE277"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1" w14:textId="77777777"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14:paraId="1A6CE272"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73" w14:textId="77777777"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14:paraId="1A6CE274"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5" w14:textId="77777777"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6" w14:textId="77777777" w:rsidR="00E4107E" w:rsidRPr="00A16B30" w:rsidRDefault="00E4107E" w:rsidP="00237392">
            <w:r w:rsidRPr="00A16B30">
              <w:t>3</w:t>
            </w:r>
          </w:p>
        </w:tc>
      </w:tr>
      <w:tr w:rsidR="00E4107E" w:rsidRPr="008E7BB2" w14:paraId="1A6CE27E"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8" w14:textId="77777777"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14:paraId="1A6CE279" w14:textId="77777777"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14:paraId="1A6CE27A" w14:textId="77777777"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14:paraId="1A6CE27B"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7C" w14:textId="77777777"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D" w14:textId="77777777" w:rsidR="00E4107E" w:rsidRPr="00A16B30" w:rsidRDefault="00E4107E" w:rsidP="00237392">
            <w:r w:rsidRPr="00784AE0">
              <w:rPr>
                <w:lang w:eastAsia="ko-KR"/>
              </w:rPr>
              <w:t>2</w:t>
            </w:r>
          </w:p>
        </w:tc>
      </w:tr>
      <w:tr w:rsidR="00E4107E" w:rsidRPr="008E7BB2" w14:paraId="1A6CE285"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7F" w14:textId="77777777"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14:paraId="1A6CE280" w14:textId="77777777"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81" w14:textId="77777777"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82"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3" w14:textId="77777777"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4" w14:textId="77777777" w:rsidR="00E4107E" w:rsidRPr="00784AE0" w:rsidRDefault="00E4107E" w:rsidP="00237392">
            <w:pPr>
              <w:rPr>
                <w:lang w:eastAsia="ko-KR"/>
              </w:rPr>
            </w:pPr>
            <w:r w:rsidRPr="00A16B30">
              <w:t>3</w:t>
            </w:r>
          </w:p>
        </w:tc>
      </w:tr>
      <w:tr w:rsidR="00E4107E" w:rsidRPr="008E7BB2" w14:paraId="1A6CE28C"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6" w14:textId="77777777"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14:paraId="1A6CE287" w14:textId="77777777"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14:paraId="1A6CE288" w14:textId="77777777"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14:paraId="1A6CE289"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8A" w14:textId="77777777"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B" w14:textId="77777777" w:rsidR="00E4107E" w:rsidRPr="00A16B30" w:rsidRDefault="00E4107E" w:rsidP="00237392">
            <w:r w:rsidRPr="00A16B30">
              <w:t>6</w:t>
            </w:r>
          </w:p>
        </w:tc>
      </w:tr>
      <w:tr w:rsidR="00E4107E" w:rsidRPr="005821B1" w14:paraId="1A6CE293"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8D" w14:textId="77777777"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14:paraId="1A6CE28E" w14:textId="77777777"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14:paraId="1A6CE28F" w14:textId="77777777"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14:paraId="1A6CE290"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1" w14:textId="77777777"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2" w14:textId="77777777" w:rsidR="00E4107E" w:rsidRPr="00A16B30" w:rsidRDefault="00E4107E" w:rsidP="00237392">
            <w:pPr>
              <w:rPr>
                <w:b/>
              </w:rPr>
            </w:pPr>
            <w:r w:rsidRPr="00784AE0">
              <w:rPr>
                <w:lang w:eastAsia="ko-KR"/>
              </w:rPr>
              <w:t>8</w:t>
            </w:r>
          </w:p>
        </w:tc>
      </w:tr>
      <w:tr w:rsidR="00E4107E" w:rsidRPr="008E7BB2" w14:paraId="1A6CE29A" w14:textId="77777777" w:rsidTr="00941249">
        <w:trPr>
          <w:cantSplit/>
        </w:trPr>
        <w:tc>
          <w:tcPr>
            <w:tcW w:w="1659" w:type="dxa"/>
            <w:tcBorders>
              <w:top w:val="single" w:sz="4" w:space="0" w:color="000000"/>
              <w:left w:val="single" w:sz="4" w:space="0" w:color="000000"/>
              <w:bottom w:val="single" w:sz="4" w:space="0" w:color="000000"/>
            </w:tcBorders>
            <w:shd w:val="clear" w:color="auto" w:fill="auto"/>
          </w:tcPr>
          <w:p w14:paraId="1A6CE294" w14:textId="77777777"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14:paraId="1A6CE295" w14:textId="77777777"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14:paraId="1A6CE296" w14:textId="77777777"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14:paraId="1A6CE297" w14:textId="77777777"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98" w14:textId="77777777"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9" w14:textId="77777777" w:rsidR="00E4107E" w:rsidRPr="00784AE0" w:rsidRDefault="00E4107E" w:rsidP="00237392">
            <w:pPr>
              <w:rPr>
                <w:lang w:eastAsia="ko-KR"/>
              </w:rPr>
            </w:pPr>
            <w:r w:rsidRPr="00A16B30">
              <w:t>3</w:t>
            </w:r>
          </w:p>
        </w:tc>
      </w:tr>
      <w:tr w:rsidR="00E4107E" w:rsidRPr="008E7BB2" w14:paraId="1A6CE29D"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29B" w14:textId="77777777"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C" w14:textId="77777777" w:rsidR="00E4107E" w:rsidRPr="00A16B30" w:rsidRDefault="00E4107E" w:rsidP="00237392">
            <w:r w:rsidRPr="00784AE0">
              <w:rPr>
                <w:lang w:eastAsia="ko-KR"/>
              </w:rPr>
              <w:t>12</w:t>
            </w:r>
            <w:r>
              <w:rPr>
                <w:lang w:eastAsia="ko-KR"/>
              </w:rPr>
              <w:t>4</w:t>
            </w:r>
          </w:p>
        </w:tc>
      </w:tr>
    </w:tbl>
    <w:p w14:paraId="1A6CE29E" w14:textId="77777777" w:rsidR="007C0E31" w:rsidRDefault="007C0E31" w:rsidP="003E18DF">
      <w:pPr>
        <w:numPr>
          <w:ilvl w:val="0"/>
          <w:numId w:val="104"/>
        </w:numPr>
        <w:spacing w:after="0"/>
        <w:ind w:left="357" w:hanging="357"/>
      </w:pPr>
      <w:r>
        <w:t>Request on Multiple-Instances Object having 2 instances</w:t>
      </w:r>
    </w:p>
    <w:p w14:paraId="1A6CE29F" w14:textId="77777777"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14:paraId="1A6CE2A0" w14:textId="77777777"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14:paraId="1A6CE2A1" w14:textId="77777777"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14:paraId="1A6CE2A2"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14:paraId="1A6CE2A3"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4" w14:textId="77777777"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14:paraId="1A6CE2A5" w14:textId="77777777"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14:paraId="1A6CE2A6"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14:paraId="1A6CE2A7"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14:paraId="1A6CE2A8"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14:paraId="1A6CE2A9"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14:paraId="1A6CE2AA" w14:textId="77777777"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14:paraId="1A6CE2AB" w14:textId="77777777"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14:paraId="1A6CE2B2" w14:textId="77777777" w:rsidTr="00941249">
        <w:trPr>
          <w:cantSplit/>
        </w:trPr>
        <w:tc>
          <w:tcPr>
            <w:tcW w:w="1801" w:type="dxa"/>
            <w:tcBorders>
              <w:top w:val="single" w:sz="4" w:space="0" w:color="000000"/>
              <w:left w:val="single" w:sz="4" w:space="0" w:color="000000"/>
              <w:bottom w:val="single" w:sz="4" w:space="0" w:color="000000"/>
            </w:tcBorders>
            <w:shd w:val="clear" w:color="auto" w:fill="BFBFBF"/>
          </w:tcPr>
          <w:p w14:paraId="1A6CE2AC" w14:textId="77777777"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2AD" w14:textId="77777777"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2AE" w14:textId="77777777"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2AF" w14:textId="77777777"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2B0" w14:textId="77777777"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B1" w14:textId="77777777" w:rsidR="00946F71" w:rsidRPr="00A16B30" w:rsidRDefault="00946F71" w:rsidP="00946F71">
            <w:pPr>
              <w:rPr>
                <w:sz w:val="18"/>
                <w:szCs w:val="18"/>
              </w:rPr>
            </w:pPr>
            <w:r w:rsidRPr="00A16B30">
              <w:rPr>
                <w:b/>
                <w:sz w:val="18"/>
                <w:szCs w:val="18"/>
              </w:rPr>
              <w:t>Total Bytes</w:t>
            </w:r>
          </w:p>
        </w:tc>
      </w:tr>
      <w:tr w:rsidR="00946F71" w:rsidRPr="005821B1" w14:paraId="1A6CE2B9"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3" w14:textId="77777777" w:rsidR="00946F71" w:rsidRPr="00A16B30" w:rsidRDefault="00946F71" w:rsidP="0076683F">
            <w:pPr>
              <w:rPr>
                <w:b/>
              </w:rPr>
            </w:pPr>
            <w:r w:rsidRPr="00A16B30">
              <w:rPr>
                <w:b/>
              </w:rPr>
              <w:lastRenderedPageBreak/>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14:paraId="1A6CE2B4" w14:textId="77777777"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B5" w14:textId="77777777"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2B6" w14:textId="77777777"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14:paraId="1A6CE2B7" w14:textId="77777777"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8" w14:textId="77777777" w:rsidR="00946F71" w:rsidRPr="00A16B30" w:rsidRDefault="0039563B" w:rsidP="0039563B">
            <w:pPr>
              <w:rPr>
                <w:b/>
              </w:rPr>
            </w:pPr>
            <w:r w:rsidRPr="00A16B30">
              <w:rPr>
                <w:b/>
              </w:rPr>
              <w:t>3</w:t>
            </w:r>
          </w:p>
        </w:tc>
      </w:tr>
      <w:tr w:rsidR="00E4107E" w:rsidRPr="005821B1" w14:paraId="1A6CE2C0"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BA"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BB"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BC"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BD"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BE" w14:textId="77777777"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F" w14:textId="77777777" w:rsidR="00E4107E" w:rsidRPr="00A16B30" w:rsidRDefault="00E4107E" w:rsidP="00946F71">
            <w:r w:rsidRPr="00A16B30">
              <w:t>3</w:t>
            </w:r>
          </w:p>
        </w:tc>
      </w:tr>
      <w:tr w:rsidR="00E4107E" w:rsidRPr="005821B1" w14:paraId="1A6CE2C7"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1"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C2"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C3"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C4"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5"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6" w14:textId="77777777" w:rsidR="00E4107E" w:rsidRPr="00A16B30" w:rsidRDefault="00E4107E" w:rsidP="00946F71">
            <w:r w:rsidRPr="00A16B30">
              <w:t>3</w:t>
            </w:r>
          </w:p>
        </w:tc>
      </w:tr>
      <w:tr w:rsidR="00E4107E" w:rsidRPr="005821B1" w14:paraId="1A6CE2CE"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8"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C9" w14:textId="77777777"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14:paraId="1A6CE2CA"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CB"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CC" w14:textId="77777777"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D" w14:textId="77777777" w:rsidR="00E4107E" w:rsidRPr="00A16B30" w:rsidRDefault="00E4107E" w:rsidP="00946F71">
            <w:r w:rsidRPr="00A16B30">
              <w:t>2</w:t>
            </w:r>
          </w:p>
        </w:tc>
      </w:tr>
      <w:tr w:rsidR="00E4107E" w:rsidRPr="005821B1" w14:paraId="1A6CE2D5"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CF" w14:textId="77777777"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D0"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D1" w14:textId="77777777"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D2"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3" w14:textId="77777777"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4" w14:textId="77777777" w:rsidR="00E4107E" w:rsidRPr="003E18DF" w:rsidRDefault="00E4107E" w:rsidP="00946F71">
            <w:r w:rsidRPr="003E18DF">
              <w:t>3</w:t>
            </w:r>
          </w:p>
        </w:tc>
      </w:tr>
      <w:tr w:rsidR="00E4107E" w:rsidRPr="005821B1" w14:paraId="1A6CE2DC"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6"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2D7"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D8"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2D9"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DA" w14:textId="77777777"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B" w14:textId="77777777" w:rsidR="00E4107E" w:rsidRPr="00A16B30" w:rsidRDefault="00E4107E" w:rsidP="00946F71">
            <w:r w:rsidRPr="00A16B30">
              <w:t>3</w:t>
            </w:r>
          </w:p>
        </w:tc>
      </w:tr>
      <w:tr w:rsidR="00E4107E" w:rsidRPr="005821B1" w14:paraId="1A6CE2E3"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DD" w14:textId="77777777"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14:paraId="1A6CE2DE" w14:textId="77777777"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2DF" w14:textId="77777777"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14:paraId="1A6CE2E0" w14:textId="77777777"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2E1" w14:textId="77777777"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2" w14:textId="77777777" w:rsidR="00E4107E" w:rsidRPr="00A16B30" w:rsidRDefault="00E4107E" w:rsidP="0039563B">
            <w:pPr>
              <w:rPr>
                <w:b/>
              </w:rPr>
            </w:pPr>
            <w:r w:rsidRPr="00A16B30">
              <w:rPr>
                <w:b/>
              </w:rPr>
              <w:t>3</w:t>
            </w:r>
          </w:p>
        </w:tc>
      </w:tr>
      <w:tr w:rsidR="00E4107E" w:rsidRPr="005821B1" w14:paraId="1A6CE2EA"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4" w14:textId="77777777"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14:paraId="1A6CE2E5"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6" w14:textId="77777777"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2E7"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8" w14:textId="77777777"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9" w14:textId="77777777" w:rsidR="00E4107E" w:rsidRPr="00A16B30" w:rsidRDefault="00E4107E" w:rsidP="00946F71">
            <w:r w:rsidRPr="00A16B30">
              <w:t>3</w:t>
            </w:r>
          </w:p>
        </w:tc>
      </w:tr>
      <w:tr w:rsidR="00E4107E" w:rsidRPr="005821B1" w14:paraId="1A6CE2F1"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EB" w14:textId="77777777"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14:paraId="1A6CE2EC" w14:textId="77777777"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2ED" w14:textId="77777777"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2EE"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EF" w14:textId="77777777"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0" w14:textId="77777777" w:rsidR="00E4107E" w:rsidRPr="00A16B30" w:rsidRDefault="00E4107E" w:rsidP="00946F71">
            <w:r w:rsidRPr="00A16B30">
              <w:t>3</w:t>
            </w:r>
          </w:p>
        </w:tc>
      </w:tr>
      <w:tr w:rsidR="00E4107E" w:rsidRPr="005821B1" w14:paraId="1A6CE2F8"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2" w14:textId="77777777"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14:paraId="1A6CE2F3" w14:textId="77777777"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14:paraId="1A6CE2F4" w14:textId="77777777"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14:paraId="1A6CE2F5"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6" w14:textId="77777777"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7" w14:textId="77777777" w:rsidR="00E4107E" w:rsidRPr="00A16B30" w:rsidRDefault="00E4107E" w:rsidP="00946F71">
            <w:r w:rsidRPr="00A16B30">
              <w:t>2</w:t>
            </w:r>
          </w:p>
        </w:tc>
      </w:tr>
      <w:tr w:rsidR="00E4107E" w:rsidRPr="005821B1" w14:paraId="1A6CE2FF"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2F9" w14:textId="77777777"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2FA" w14:textId="77777777"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14:paraId="1A6CE2FB" w14:textId="77777777"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14:paraId="1A6CE2FC"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2FD" w14:textId="77777777"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E" w14:textId="77777777" w:rsidR="00E4107E" w:rsidRPr="003E18DF" w:rsidRDefault="00E4107E" w:rsidP="00946F71">
            <w:r w:rsidRPr="003E18DF">
              <w:t>3</w:t>
            </w:r>
          </w:p>
        </w:tc>
      </w:tr>
      <w:tr w:rsidR="00E4107E" w:rsidRPr="005821B1" w14:paraId="1A6CE306"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0" w14:textId="77777777"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14:paraId="1A6CE301" w14:textId="77777777"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14:paraId="1A6CE302" w14:textId="77777777"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14:paraId="1A6CE303"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4" w14:textId="77777777"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5" w14:textId="77777777" w:rsidR="00E4107E" w:rsidRPr="00A16B30" w:rsidRDefault="009842E8" w:rsidP="009842E8">
            <w:pPr>
              <w:rPr>
                <w:i/>
              </w:rPr>
            </w:pPr>
            <w:r w:rsidRPr="003E18DF">
              <w:t>4</w:t>
            </w:r>
          </w:p>
        </w:tc>
      </w:tr>
      <w:tr w:rsidR="00E4107E" w:rsidRPr="005821B1" w14:paraId="1A6CE30D" w14:textId="77777777" w:rsidTr="00941249">
        <w:trPr>
          <w:cantSplit/>
        </w:trPr>
        <w:tc>
          <w:tcPr>
            <w:tcW w:w="1801" w:type="dxa"/>
            <w:tcBorders>
              <w:top w:val="single" w:sz="4" w:space="0" w:color="000000"/>
              <w:left w:val="single" w:sz="4" w:space="0" w:color="000000"/>
              <w:bottom w:val="single" w:sz="4" w:space="0" w:color="000000"/>
            </w:tcBorders>
            <w:shd w:val="clear" w:color="auto" w:fill="auto"/>
          </w:tcPr>
          <w:p w14:paraId="1A6CE307" w14:textId="77777777"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14:paraId="1A6CE308" w14:textId="77777777"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09" w14:textId="77777777"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14:paraId="1A6CE30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0B" w14:textId="77777777"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C" w14:textId="77777777" w:rsidR="00E4107E" w:rsidRPr="00A16B30" w:rsidRDefault="00E4107E" w:rsidP="00946F71">
            <w:r w:rsidRPr="00A16B30">
              <w:t>3</w:t>
            </w:r>
          </w:p>
        </w:tc>
      </w:tr>
      <w:tr w:rsidR="00E4107E" w:rsidRPr="005821B1" w14:paraId="1A6CE310" w14:textId="77777777"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14:paraId="1A6CE30E" w14:textId="77777777"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F" w14:textId="77777777" w:rsidR="00E4107E" w:rsidRPr="00A16B30" w:rsidRDefault="00E4107E" w:rsidP="009842E8">
            <w:r>
              <w:t>3</w:t>
            </w:r>
            <w:r w:rsidR="009842E8" w:rsidRPr="009842E8">
              <w:t>8</w:t>
            </w:r>
          </w:p>
        </w:tc>
      </w:tr>
    </w:tbl>
    <w:p w14:paraId="1A6CE311" w14:textId="77777777" w:rsidR="007C0E31" w:rsidRPr="003E18DF" w:rsidRDefault="007C0E31" w:rsidP="003E18DF">
      <w:pPr>
        <w:numPr>
          <w:ilvl w:val="0"/>
          <w:numId w:val="104"/>
        </w:numPr>
        <w:spacing w:after="0"/>
        <w:ind w:left="357" w:hanging="357"/>
      </w:pPr>
      <w:bookmarkStart w:id="1920" w:name="_Ref368312801"/>
      <w:bookmarkStart w:id="1921" w:name="_Ref368313172"/>
      <w:bookmarkStart w:id="1922" w:name="_Toc370916077"/>
      <w:bookmarkStart w:id="1923" w:name="_Toc370922899"/>
      <w:r>
        <w:t>Request on Multiple-Instances Object having 1 instance only</w:t>
      </w:r>
    </w:p>
    <w:p w14:paraId="1A6CE312" w14:textId="77777777"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14:paraId="1A6CE313" w14:textId="77777777"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14:paraId="1A6CE314"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14:paraId="1A6CE315"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14:paraId="1A6CE316" w14:textId="77777777"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14:paraId="1A6CE317" w14:textId="77777777"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14:paraId="1A6CE31E" w14:textId="77777777" w:rsidTr="00237392">
        <w:tc>
          <w:tcPr>
            <w:tcW w:w="1801" w:type="dxa"/>
            <w:tcBorders>
              <w:top w:val="single" w:sz="4" w:space="0" w:color="000000"/>
              <w:left w:val="single" w:sz="4" w:space="0" w:color="000000"/>
              <w:bottom w:val="single" w:sz="4" w:space="0" w:color="000000"/>
            </w:tcBorders>
            <w:shd w:val="clear" w:color="auto" w:fill="BFBFBF"/>
          </w:tcPr>
          <w:p w14:paraId="1A6CE318" w14:textId="77777777"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14:paraId="1A6CE319" w14:textId="77777777"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14:paraId="1A6CE31A" w14:textId="77777777"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14:paraId="1A6CE31B" w14:textId="77777777"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14:paraId="1A6CE31C" w14:textId="77777777"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31D" w14:textId="77777777" w:rsidR="007C0E31" w:rsidRPr="00A16B30" w:rsidRDefault="007C0E31" w:rsidP="00237392">
            <w:pPr>
              <w:rPr>
                <w:sz w:val="18"/>
                <w:szCs w:val="18"/>
              </w:rPr>
            </w:pPr>
            <w:r w:rsidRPr="00A16B30">
              <w:rPr>
                <w:b/>
                <w:sz w:val="18"/>
                <w:szCs w:val="18"/>
              </w:rPr>
              <w:t>Total Bytes</w:t>
            </w:r>
          </w:p>
        </w:tc>
      </w:tr>
      <w:tr w:rsidR="007C0E31" w:rsidRPr="005821B1" w14:paraId="1A6CE326" w14:textId="77777777" w:rsidTr="00237392">
        <w:tc>
          <w:tcPr>
            <w:tcW w:w="1801" w:type="dxa"/>
            <w:tcBorders>
              <w:top w:val="single" w:sz="4" w:space="0" w:color="000000"/>
              <w:left w:val="single" w:sz="4" w:space="0" w:color="000000"/>
              <w:bottom w:val="single" w:sz="4" w:space="0" w:color="000000"/>
            </w:tcBorders>
            <w:shd w:val="clear" w:color="auto" w:fill="auto"/>
          </w:tcPr>
          <w:p w14:paraId="1A6CE31F" w14:textId="77777777"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14:paraId="1A6CE320" w14:textId="77777777"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14:paraId="1A6CE321" w14:textId="77777777"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14:paraId="1A6CE322" w14:textId="77777777" w:rsidR="003D7A91" w:rsidRDefault="007C0E31" w:rsidP="003E18DF">
            <w:pPr>
              <w:jc w:val="center"/>
              <w:rPr>
                <w:b/>
              </w:rPr>
            </w:pPr>
            <w:r>
              <w:rPr>
                <w:b/>
              </w:rPr>
              <w:t>0x0</w:t>
            </w:r>
            <w:r w:rsidR="003D7A91" w:rsidRPr="003D7A91">
              <w:rPr>
                <w:b/>
              </w:rPr>
              <w:t>D</w:t>
            </w:r>
          </w:p>
          <w:p w14:paraId="1A6CE323" w14:textId="77777777"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14:paraId="1A6CE324" w14:textId="77777777"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5" w14:textId="77777777" w:rsidR="007C0E31" w:rsidRPr="00A16B30" w:rsidRDefault="007C0E31" w:rsidP="00237392">
            <w:pPr>
              <w:rPr>
                <w:b/>
              </w:rPr>
            </w:pPr>
            <w:r>
              <w:rPr>
                <w:b/>
              </w:rPr>
              <w:t>3</w:t>
            </w:r>
          </w:p>
        </w:tc>
      </w:tr>
      <w:tr w:rsidR="00E4107E" w:rsidRPr="005821B1" w14:paraId="1A6CE32D" w14:textId="77777777" w:rsidTr="003E18DF">
        <w:tc>
          <w:tcPr>
            <w:tcW w:w="1801" w:type="dxa"/>
            <w:tcBorders>
              <w:top w:val="single" w:sz="4" w:space="0" w:color="000000"/>
              <w:left w:val="single" w:sz="4" w:space="0" w:color="000000"/>
              <w:bottom w:val="single" w:sz="4" w:space="0" w:color="000000"/>
            </w:tcBorders>
            <w:shd w:val="clear" w:color="auto" w:fill="auto"/>
          </w:tcPr>
          <w:p w14:paraId="1A6CE327" w14:textId="77777777"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14:paraId="1A6CE328" w14:textId="77777777"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14:paraId="1A6CE329" w14:textId="77777777"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14:paraId="1A6CE32A"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2B" w14:textId="77777777"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C" w14:textId="77777777" w:rsidR="00E4107E" w:rsidRPr="00A16B30" w:rsidRDefault="00E4107E" w:rsidP="00237392">
            <w:r>
              <w:t>2</w:t>
            </w:r>
          </w:p>
        </w:tc>
      </w:tr>
      <w:tr w:rsidR="00E4107E" w:rsidRPr="005821B1" w14:paraId="1A6CE334" w14:textId="77777777" w:rsidTr="003E18DF">
        <w:tc>
          <w:tcPr>
            <w:tcW w:w="1801" w:type="dxa"/>
            <w:tcBorders>
              <w:top w:val="single" w:sz="4" w:space="0" w:color="000000"/>
              <w:left w:val="single" w:sz="4" w:space="0" w:color="000000"/>
              <w:bottom w:val="single" w:sz="4" w:space="0" w:color="000000"/>
            </w:tcBorders>
            <w:shd w:val="clear" w:color="auto" w:fill="auto"/>
          </w:tcPr>
          <w:p w14:paraId="1A6CE32E" w14:textId="77777777"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14:paraId="1A6CE32F" w14:textId="77777777"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14:paraId="1A6CE330" w14:textId="77777777"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14:paraId="1A6CE331"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2" w14:textId="77777777"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3" w14:textId="77777777" w:rsidR="00E4107E" w:rsidRPr="00A16B30" w:rsidRDefault="00E4107E" w:rsidP="00237392">
            <w:r>
              <w:t>5</w:t>
            </w:r>
          </w:p>
        </w:tc>
      </w:tr>
      <w:tr w:rsidR="00E4107E" w:rsidRPr="005821B1" w14:paraId="1A6CE33B" w14:textId="77777777" w:rsidTr="003E18DF">
        <w:tc>
          <w:tcPr>
            <w:tcW w:w="1801" w:type="dxa"/>
            <w:tcBorders>
              <w:top w:val="single" w:sz="4" w:space="0" w:color="000000"/>
              <w:left w:val="single" w:sz="4" w:space="0" w:color="000000"/>
              <w:bottom w:val="single" w:sz="4" w:space="0" w:color="000000"/>
            </w:tcBorders>
            <w:shd w:val="clear" w:color="auto" w:fill="auto"/>
          </w:tcPr>
          <w:p w14:paraId="1A6CE335" w14:textId="77777777"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14:paraId="1A6CE336" w14:textId="77777777"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7" w14:textId="77777777"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14:paraId="1A6CE338" w14:textId="77777777"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39" w14:textId="77777777"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A" w14:textId="77777777" w:rsidR="00E4107E" w:rsidRPr="00A16B30" w:rsidRDefault="00E4107E" w:rsidP="00237392">
            <w:r>
              <w:t>3</w:t>
            </w:r>
          </w:p>
        </w:tc>
      </w:tr>
      <w:tr w:rsidR="00E4107E" w:rsidRPr="005821B1" w14:paraId="1A6CE342" w14:textId="77777777" w:rsidTr="003E18DF">
        <w:tc>
          <w:tcPr>
            <w:tcW w:w="1801" w:type="dxa"/>
            <w:tcBorders>
              <w:top w:val="single" w:sz="4" w:space="0" w:color="000000"/>
              <w:left w:val="single" w:sz="4" w:space="0" w:color="000000"/>
              <w:bottom w:val="single" w:sz="4" w:space="0" w:color="000000"/>
            </w:tcBorders>
            <w:shd w:val="clear" w:color="auto" w:fill="auto"/>
          </w:tcPr>
          <w:p w14:paraId="1A6CE33C" w14:textId="77777777"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14:paraId="1A6CE33D" w14:textId="77777777"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14:paraId="1A6CE33E" w14:textId="77777777"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14:paraId="1A6CE33F" w14:textId="77777777"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14:paraId="1A6CE340" w14:textId="77777777"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1" w14:textId="77777777" w:rsidR="00E4107E" w:rsidRPr="003E18DF" w:rsidRDefault="00E4107E" w:rsidP="00237392">
            <w:r w:rsidRPr="003E18DF">
              <w:t>3</w:t>
            </w:r>
          </w:p>
        </w:tc>
      </w:tr>
      <w:tr w:rsidR="00E4107E" w:rsidRPr="005821B1" w14:paraId="1A6CE345" w14:textId="77777777" w:rsidTr="00237392">
        <w:tc>
          <w:tcPr>
            <w:tcW w:w="8883" w:type="dxa"/>
            <w:gridSpan w:val="5"/>
            <w:tcBorders>
              <w:top w:val="single" w:sz="4" w:space="0" w:color="000000"/>
              <w:left w:val="single" w:sz="4" w:space="0" w:color="000000"/>
              <w:bottom w:val="single" w:sz="4" w:space="0" w:color="000000"/>
            </w:tcBorders>
            <w:shd w:val="clear" w:color="auto" w:fill="auto"/>
          </w:tcPr>
          <w:p w14:paraId="1A6CE343" w14:textId="77777777" w:rsidR="00E4107E" w:rsidRPr="00A16B30" w:rsidRDefault="00E4107E" w:rsidP="00237392">
            <w:pPr>
              <w:jc w:val="right"/>
            </w:pPr>
            <w:r w:rsidRPr="00A16B30">
              <w:rPr>
                <w:b/>
              </w:rPr>
              <w:lastRenderedPageBreak/>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4" w14:textId="77777777" w:rsidR="00E4107E" w:rsidRPr="00A16B30" w:rsidRDefault="00E4107E" w:rsidP="003D7A91">
            <w:r>
              <w:t>1</w:t>
            </w:r>
            <w:r w:rsidR="003D7A91">
              <w:t>6</w:t>
            </w:r>
          </w:p>
        </w:tc>
      </w:tr>
    </w:tbl>
    <w:p w14:paraId="1A6CE346" w14:textId="77777777" w:rsidR="00736BC0" w:rsidRDefault="00736BC0" w:rsidP="00AD2BC2">
      <w:pPr>
        <w:pStyle w:val="Heading4"/>
        <w:numPr>
          <w:ilvl w:val="3"/>
          <w:numId w:val="191"/>
        </w:numPr>
      </w:pPr>
      <w:r w:rsidRPr="00736BC0">
        <w:t>Example of Request on an Object Instance containing an Object Link Resourc</w:t>
      </w:r>
      <w:r>
        <w:t>e</w:t>
      </w:r>
    </w:p>
    <w:p w14:paraId="1A6CE347" w14:textId="77777777"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14:paraId="1A6CE348" w14:textId="77777777"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14:paraId="1A6CE349" w14:textId="77777777"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14:paraId="1A6CE34A" w14:textId="77777777"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14:paraId="1A6CE34B"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14:paraId="1A6CE34C" w14:textId="77777777"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14:paraId="1A6CE34D" w14:textId="77777777"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14:paraId="1A6CE354" w14:textId="77777777"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14:paraId="1A6CE34E" w14:textId="77777777"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14:paraId="1A6CE34F" w14:textId="77777777"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14:paraId="1A6CE350" w14:textId="77777777"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14:paraId="1A6CE351" w14:textId="77777777"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14:paraId="1A6CE352" w14:textId="77777777"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6CE353" w14:textId="77777777" w:rsidR="00736BC0" w:rsidRPr="00D816AB" w:rsidRDefault="00736BC0" w:rsidP="003505B2">
            <w:pPr>
              <w:rPr>
                <w:sz w:val="18"/>
                <w:szCs w:val="18"/>
              </w:rPr>
            </w:pPr>
            <w:r w:rsidRPr="005A36AB">
              <w:rPr>
                <w:b/>
                <w:sz w:val="18"/>
                <w:szCs w:val="18"/>
              </w:rPr>
              <w:t>Total Bytes</w:t>
            </w:r>
          </w:p>
        </w:tc>
      </w:tr>
      <w:tr w:rsidR="00736BC0" w:rsidRPr="008E7BB2" w14:paraId="1A6CE35B"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55" w14:textId="77777777"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14:paraId="1A6CE356" w14:textId="77777777"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14:paraId="1A6CE357" w14:textId="77777777"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8" w14:textId="77777777"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14:paraId="1A6CE359" w14:textId="77777777"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5A" w14:textId="77777777" w:rsidR="00736BC0" w:rsidRPr="003E18DF" w:rsidRDefault="00736BC0" w:rsidP="003505B2">
            <w:pPr>
              <w:rPr>
                <w:color w:val="000000"/>
              </w:rPr>
            </w:pPr>
            <w:r w:rsidRPr="003E18DF">
              <w:rPr>
                <w:color w:val="000000"/>
              </w:rPr>
              <w:t>3</w:t>
            </w:r>
          </w:p>
        </w:tc>
      </w:tr>
      <w:tr w:rsidR="00736BC0" w:rsidRPr="008E7BB2" w14:paraId="1A6CE362" w14:textId="77777777"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14:paraId="1A6CE35C" w14:textId="77777777"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14:paraId="1A6CE35D" w14:textId="77777777"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14:paraId="1A6CE35E" w14:textId="77777777"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14:paraId="1A6CE35F"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0" w14:textId="77777777"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1" w14:textId="77777777" w:rsidR="00736BC0" w:rsidRPr="00A16B30" w:rsidRDefault="00736BC0" w:rsidP="003505B2">
            <w:pPr>
              <w:rPr>
                <w:color w:val="000000"/>
              </w:rPr>
            </w:pPr>
            <w:r w:rsidRPr="00A16B30">
              <w:rPr>
                <w:color w:val="000000"/>
              </w:rPr>
              <w:t>6</w:t>
            </w:r>
          </w:p>
        </w:tc>
      </w:tr>
      <w:tr w:rsidR="00736BC0" w:rsidRPr="008E7BB2" w14:paraId="1A6CE369"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3" w14:textId="77777777"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14:paraId="1A6CE364" w14:textId="77777777"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65" w14:textId="77777777"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6" w14:textId="77777777"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14:paraId="1A6CE367" w14:textId="77777777"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8" w14:textId="77777777" w:rsidR="00736BC0" w:rsidRPr="00A16B30" w:rsidRDefault="00736BC0" w:rsidP="003505B2">
            <w:pPr>
              <w:rPr>
                <w:color w:val="000000"/>
              </w:rPr>
            </w:pPr>
            <w:r w:rsidRPr="00A16B30">
              <w:rPr>
                <w:color w:val="000000"/>
              </w:rPr>
              <w:t>6</w:t>
            </w:r>
          </w:p>
        </w:tc>
      </w:tr>
      <w:tr w:rsidR="00736BC0" w:rsidRPr="008E7BB2" w14:paraId="1A6CE370" w14:textId="77777777" w:rsidTr="003E18DF">
        <w:trPr>
          <w:cantSplit/>
        </w:trPr>
        <w:tc>
          <w:tcPr>
            <w:tcW w:w="2084" w:type="dxa"/>
            <w:tcBorders>
              <w:top w:val="single" w:sz="4" w:space="0" w:color="000000"/>
              <w:left w:val="single" w:sz="4" w:space="0" w:color="000000"/>
              <w:bottom w:val="single" w:sz="4" w:space="0" w:color="000000"/>
            </w:tcBorders>
            <w:shd w:val="clear" w:color="auto" w:fill="auto"/>
          </w:tcPr>
          <w:p w14:paraId="1A6CE36A" w14:textId="77777777"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14:paraId="1A6CE36B"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14:paraId="1A6CE36C" w14:textId="77777777"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14:paraId="1A6CE36D" w14:textId="77777777"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14:paraId="1A6CE36E" w14:textId="77777777"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F" w14:textId="77777777" w:rsidR="00736BC0" w:rsidRPr="003E18DF" w:rsidRDefault="00736BC0" w:rsidP="003505B2">
            <w:pPr>
              <w:rPr>
                <w:color w:val="000000"/>
              </w:rPr>
            </w:pPr>
            <w:r w:rsidRPr="003E18DF">
              <w:rPr>
                <w:color w:val="000000"/>
              </w:rPr>
              <w:t>16</w:t>
            </w:r>
          </w:p>
        </w:tc>
      </w:tr>
      <w:tr w:rsidR="00736BC0" w:rsidRPr="008E7BB2" w14:paraId="1A6CE377" w14:textId="77777777"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14:paraId="1A6CE371" w14:textId="77777777"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14:paraId="1A6CE372" w14:textId="77777777"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14:paraId="1A6CE373" w14:textId="77777777"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14:paraId="1A6CE374" w14:textId="77777777"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14:paraId="1A6CE375" w14:textId="77777777"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6" w14:textId="77777777" w:rsidR="00736BC0" w:rsidRPr="003E18DF" w:rsidRDefault="00736BC0" w:rsidP="003505B2">
            <w:pPr>
              <w:rPr>
                <w:color w:val="000000"/>
              </w:rPr>
            </w:pPr>
            <w:r w:rsidRPr="003E18DF">
              <w:rPr>
                <w:color w:val="000000"/>
              </w:rPr>
              <w:t>6</w:t>
            </w:r>
          </w:p>
        </w:tc>
      </w:tr>
      <w:tr w:rsidR="00736BC0" w:rsidRPr="008E7BB2" w14:paraId="1A6CE37A" w14:textId="77777777"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14:paraId="1A6CE378" w14:textId="77777777"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9" w14:textId="77777777" w:rsidR="00736BC0" w:rsidRPr="00A16B30" w:rsidRDefault="00736BC0" w:rsidP="003505B2">
            <w:r w:rsidRPr="00A16B30">
              <w:t>37</w:t>
            </w:r>
          </w:p>
        </w:tc>
      </w:tr>
    </w:tbl>
    <w:p w14:paraId="1A6CE37B" w14:textId="77777777"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14:paraId="1A6CE37C" w14:textId="77777777"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14:paraId="1A6CE37D" w14:textId="77777777"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14:paraId="1A6CE37E"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14:paraId="1A6CE37F"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14:paraId="1A6CE380" w14:textId="77777777"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14:paraId="1A6CE381" w14:textId="77777777"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14:paraId="1A6CE382" w14:textId="77777777"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14:paraId="1A6CE383" w14:textId="77777777"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14:paraId="1A6CE38A" w14:textId="77777777" w:rsidTr="003E18DF">
        <w:trPr>
          <w:cantSplit/>
        </w:trPr>
        <w:tc>
          <w:tcPr>
            <w:tcW w:w="2084" w:type="dxa"/>
            <w:shd w:val="clear" w:color="auto" w:fill="BFBFBF"/>
            <w:vAlign w:val="center"/>
          </w:tcPr>
          <w:p w14:paraId="1A6CE384" w14:textId="77777777"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14:paraId="1A6CE385" w14:textId="77777777"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14:paraId="1A6CE386" w14:textId="77777777"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14:paraId="1A6CE387" w14:textId="77777777"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14:paraId="1A6CE388" w14:textId="77777777"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14:paraId="1A6CE389" w14:textId="77777777" w:rsidR="00D816AB" w:rsidRPr="00D816AB" w:rsidRDefault="00D816AB" w:rsidP="003505B2">
            <w:pPr>
              <w:rPr>
                <w:sz w:val="18"/>
                <w:szCs w:val="18"/>
              </w:rPr>
            </w:pPr>
            <w:r w:rsidRPr="005A36AB">
              <w:rPr>
                <w:b/>
                <w:sz w:val="18"/>
                <w:szCs w:val="18"/>
              </w:rPr>
              <w:t>Total Bytes</w:t>
            </w:r>
          </w:p>
        </w:tc>
      </w:tr>
      <w:tr w:rsidR="00D816AB" w:rsidRPr="008E7BB2" w14:paraId="1A6CE391" w14:textId="77777777" w:rsidTr="003E18DF">
        <w:trPr>
          <w:cantSplit/>
        </w:trPr>
        <w:tc>
          <w:tcPr>
            <w:tcW w:w="2084" w:type="dxa"/>
            <w:shd w:val="clear" w:color="auto" w:fill="auto"/>
          </w:tcPr>
          <w:p w14:paraId="1A6CE38B"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14:paraId="1A6CE38C"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14:paraId="1A6CE38D" w14:textId="77777777" w:rsidR="00D816AB" w:rsidRPr="00A16B30" w:rsidRDefault="00D816AB" w:rsidP="003505B2">
            <w:pPr>
              <w:rPr>
                <w:b/>
                <w:color w:val="000000"/>
              </w:rPr>
            </w:pPr>
            <w:r w:rsidRPr="00A16B30">
              <w:rPr>
                <w:b/>
                <w:color w:val="000000"/>
              </w:rPr>
              <w:t>0x00</w:t>
            </w:r>
          </w:p>
        </w:tc>
        <w:tc>
          <w:tcPr>
            <w:tcW w:w="1706" w:type="dxa"/>
            <w:shd w:val="clear" w:color="auto" w:fill="auto"/>
          </w:tcPr>
          <w:p w14:paraId="1A6CE38E"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8F"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90" w14:textId="77777777" w:rsidR="00D816AB" w:rsidRPr="00A16B30" w:rsidRDefault="00D816AB" w:rsidP="003505B2">
            <w:pPr>
              <w:rPr>
                <w:color w:val="000000"/>
              </w:rPr>
            </w:pPr>
            <w:r w:rsidRPr="00A16B30">
              <w:rPr>
                <w:color w:val="000000"/>
              </w:rPr>
              <w:t>3</w:t>
            </w:r>
          </w:p>
        </w:tc>
      </w:tr>
      <w:tr w:rsidR="00D816AB" w:rsidRPr="008E7BB2" w14:paraId="1A6CE398" w14:textId="77777777" w:rsidTr="003E18DF">
        <w:trPr>
          <w:cantSplit/>
        </w:trPr>
        <w:tc>
          <w:tcPr>
            <w:tcW w:w="2084" w:type="dxa"/>
            <w:shd w:val="clear" w:color="auto" w:fill="auto"/>
          </w:tcPr>
          <w:p w14:paraId="1A6CE392" w14:textId="77777777" w:rsidR="00D816AB" w:rsidRPr="00A16B30" w:rsidRDefault="00D816AB" w:rsidP="003505B2">
            <w:pPr>
              <w:rPr>
                <w:color w:val="000000"/>
              </w:rPr>
            </w:pPr>
            <w:r w:rsidRPr="00A16B30">
              <w:rPr>
                <w:color w:val="000000"/>
              </w:rPr>
              <w:t>Res 0</w:t>
            </w:r>
          </w:p>
        </w:tc>
        <w:tc>
          <w:tcPr>
            <w:tcW w:w="1560" w:type="dxa"/>
            <w:shd w:val="clear" w:color="auto" w:fill="auto"/>
          </w:tcPr>
          <w:p w14:paraId="1A6CE393" w14:textId="77777777"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4"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95"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96" w14:textId="77777777"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14:paraId="1A6CE397" w14:textId="77777777" w:rsidR="00D816AB" w:rsidRPr="00A16B30" w:rsidRDefault="00D816AB" w:rsidP="003505B2">
            <w:pPr>
              <w:rPr>
                <w:color w:val="000000"/>
              </w:rPr>
            </w:pPr>
            <w:r w:rsidRPr="00A16B30">
              <w:rPr>
                <w:color w:val="000000"/>
              </w:rPr>
              <w:t>14</w:t>
            </w:r>
          </w:p>
        </w:tc>
      </w:tr>
      <w:tr w:rsidR="00D816AB" w:rsidRPr="008E7BB2" w14:paraId="1A6CE39F" w14:textId="77777777" w:rsidTr="003E18DF">
        <w:trPr>
          <w:cantSplit/>
        </w:trPr>
        <w:tc>
          <w:tcPr>
            <w:tcW w:w="2084" w:type="dxa"/>
            <w:shd w:val="clear" w:color="auto" w:fill="auto"/>
          </w:tcPr>
          <w:p w14:paraId="1A6CE399"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9A" w14:textId="77777777"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14:paraId="1A6CE39B"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9C"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9D" w14:textId="77777777"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14:paraId="1A6CE39E" w14:textId="77777777" w:rsidR="00D816AB" w:rsidRPr="00A16B30" w:rsidRDefault="00D816AB" w:rsidP="003505B2">
            <w:pPr>
              <w:rPr>
                <w:color w:val="000000"/>
              </w:rPr>
            </w:pPr>
            <w:r w:rsidRPr="00A16B30">
              <w:rPr>
                <w:color w:val="000000"/>
              </w:rPr>
              <w:t>15</w:t>
            </w:r>
          </w:p>
        </w:tc>
      </w:tr>
      <w:tr w:rsidR="00D816AB" w:rsidRPr="008E7BB2" w14:paraId="1A6CE3A6" w14:textId="77777777" w:rsidTr="003E18DF">
        <w:trPr>
          <w:cantSplit/>
        </w:trPr>
        <w:tc>
          <w:tcPr>
            <w:tcW w:w="2084" w:type="dxa"/>
            <w:shd w:val="clear" w:color="auto" w:fill="auto"/>
          </w:tcPr>
          <w:p w14:paraId="1A6CE3A0" w14:textId="77777777" w:rsidR="00D816AB" w:rsidRPr="00A16B30" w:rsidRDefault="00D816AB" w:rsidP="003505B2">
            <w:pPr>
              <w:rPr>
                <w:color w:val="000000"/>
              </w:rPr>
            </w:pPr>
            <w:r w:rsidRPr="00A16B30">
              <w:rPr>
                <w:color w:val="000000"/>
              </w:rPr>
              <w:t>Res 2 lnk</w:t>
            </w:r>
          </w:p>
        </w:tc>
        <w:tc>
          <w:tcPr>
            <w:tcW w:w="1560" w:type="dxa"/>
            <w:shd w:val="clear" w:color="auto" w:fill="auto"/>
          </w:tcPr>
          <w:p w14:paraId="1A6CE3A1"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A2" w14:textId="77777777" w:rsidR="00D816AB" w:rsidRPr="00A16B30" w:rsidRDefault="00D816AB" w:rsidP="003505B2">
            <w:pPr>
              <w:rPr>
                <w:i/>
                <w:color w:val="000000"/>
              </w:rPr>
            </w:pPr>
            <w:r w:rsidRPr="00A16B30">
              <w:rPr>
                <w:i/>
                <w:color w:val="000000"/>
              </w:rPr>
              <w:t>0x02</w:t>
            </w:r>
          </w:p>
        </w:tc>
        <w:tc>
          <w:tcPr>
            <w:tcW w:w="1706" w:type="dxa"/>
            <w:shd w:val="clear" w:color="auto" w:fill="auto"/>
          </w:tcPr>
          <w:p w14:paraId="1A6CE3A3" w14:textId="77777777" w:rsidR="00D816AB" w:rsidRPr="00A16B30" w:rsidRDefault="003E61AB" w:rsidP="003505B2">
            <w:pPr>
              <w:rPr>
                <w:i/>
                <w:color w:val="000000"/>
              </w:rPr>
            </w:pPr>
            <w:r w:rsidRPr="00DC1705">
              <w:t>─</w:t>
            </w:r>
          </w:p>
        </w:tc>
        <w:tc>
          <w:tcPr>
            <w:tcW w:w="2688" w:type="dxa"/>
            <w:shd w:val="clear" w:color="auto" w:fill="auto"/>
          </w:tcPr>
          <w:p w14:paraId="1A6CE3A4" w14:textId="77777777"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14:paraId="1A6CE3A5" w14:textId="77777777" w:rsidR="00D816AB" w:rsidRPr="003E18DF" w:rsidRDefault="00D816AB" w:rsidP="003505B2">
            <w:pPr>
              <w:rPr>
                <w:color w:val="000000"/>
              </w:rPr>
            </w:pPr>
            <w:r w:rsidRPr="003E18DF">
              <w:rPr>
                <w:color w:val="000000"/>
              </w:rPr>
              <w:t>6</w:t>
            </w:r>
          </w:p>
        </w:tc>
      </w:tr>
      <w:tr w:rsidR="00D816AB" w:rsidRPr="008E7BB2" w14:paraId="1A6CE3AD" w14:textId="77777777" w:rsidTr="003E18DF">
        <w:trPr>
          <w:cantSplit/>
        </w:trPr>
        <w:tc>
          <w:tcPr>
            <w:tcW w:w="2084" w:type="dxa"/>
            <w:shd w:val="clear" w:color="auto" w:fill="auto"/>
          </w:tcPr>
          <w:p w14:paraId="1A6CE3A7" w14:textId="77777777"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14:paraId="1A6CE3A8" w14:textId="77777777"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14:paraId="1A6CE3A9" w14:textId="77777777" w:rsidR="00D816AB" w:rsidRPr="00A16B30" w:rsidRDefault="00D816AB" w:rsidP="003505B2">
            <w:pPr>
              <w:rPr>
                <w:b/>
                <w:color w:val="000000"/>
              </w:rPr>
            </w:pPr>
            <w:r w:rsidRPr="00A16B30">
              <w:rPr>
                <w:b/>
                <w:color w:val="000000"/>
              </w:rPr>
              <w:t>0x01</w:t>
            </w:r>
          </w:p>
        </w:tc>
        <w:tc>
          <w:tcPr>
            <w:tcW w:w="1706" w:type="dxa"/>
            <w:shd w:val="clear" w:color="auto" w:fill="auto"/>
          </w:tcPr>
          <w:p w14:paraId="1A6CE3AA" w14:textId="77777777" w:rsidR="00D816AB" w:rsidRPr="00A16B30" w:rsidRDefault="00D816AB" w:rsidP="003505B2">
            <w:pPr>
              <w:rPr>
                <w:b/>
                <w:color w:val="000000"/>
              </w:rPr>
            </w:pPr>
            <w:r w:rsidRPr="00A16B30">
              <w:rPr>
                <w:b/>
                <w:color w:val="000000"/>
              </w:rPr>
              <w:t>0x23 (35 bytes)</w:t>
            </w:r>
          </w:p>
        </w:tc>
        <w:tc>
          <w:tcPr>
            <w:tcW w:w="2688" w:type="dxa"/>
            <w:shd w:val="clear" w:color="auto" w:fill="auto"/>
          </w:tcPr>
          <w:p w14:paraId="1A6CE3AB" w14:textId="77777777" w:rsidR="00D816AB" w:rsidRPr="00A16B30" w:rsidRDefault="00D816AB" w:rsidP="003505B2">
            <w:pPr>
              <w:rPr>
                <w:b/>
                <w:color w:val="000000"/>
              </w:rPr>
            </w:pPr>
            <w:r w:rsidRPr="00A16B30">
              <w:rPr>
                <w:b/>
                <w:color w:val="000000"/>
              </w:rPr>
              <w:t>The next 3 rows</w:t>
            </w:r>
          </w:p>
        </w:tc>
        <w:tc>
          <w:tcPr>
            <w:tcW w:w="861" w:type="dxa"/>
            <w:shd w:val="clear" w:color="auto" w:fill="auto"/>
          </w:tcPr>
          <w:p w14:paraId="1A6CE3AC" w14:textId="77777777" w:rsidR="00D816AB" w:rsidRPr="00A16B30" w:rsidRDefault="00D816AB" w:rsidP="003505B2">
            <w:pPr>
              <w:rPr>
                <w:b/>
                <w:color w:val="000000"/>
              </w:rPr>
            </w:pPr>
            <w:r w:rsidRPr="00A16B30">
              <w:rPr>
                <w:b/>
                <w:color w:val="000000"/>
              </w:rPr>
              <w:t>3</w:t>
            </w:r>
          </w:p>
        </w:tc>
      </w:tr>
      <w:tr w:rsidR="00D816AB" w:rsidRPr="008E7BB2" w14:paraId="1A6CE3B4" w14:textId="77777777" w:rsidTr="003E18DF">
        <w:trPr>
          <w:cantSplit/>
        </w:trPr>
        <w:tc>
          <w:tcPr>
            <w:tcW w:w="2084" w:type="dxa"/>
            <w:shd w:val="clear" w:color="auto" w:fill="auto"/>
          </w:tcPr>
          <w:p w14:paraId="1A6CE3AE" w14:textId="77777777" w:rsidR="00D816AB" w:rsidRPr="00A16B30" w:rsidRDefault="00D816AB" w:rsidP="003505B2">
            <w:pPr>
              <w:rPr>
                <w:color w:val="000000"/>
              </w:rPr>
            </w:pPr>
            <w:r w:rsidRPr="00A16B30">
              <w:rPr>
                <w:color w:val="000000"/>
              </w:rPr>
              <w:lastRenderedPageBreak/>
              <w:t>Res 0</w:t>
            </w:r>
          </w:p>
        </w:tc>
        <w:tc>
          <w:tcPr>
            <w:tcW w:w="1560" w:type="dxa"/>
            <w:shd w:val="clear" w:color="auto" w:fill="auto"/>
          </w:tcPr>
          <w:p w14:paraId="1A6CE3AF"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14:paraId="1A6CE3B0" w14:textId="77777777" w:rsidR="00D816AB" w:rsidRPr="00A16B30" w:rsidRDefault="00D816AB" w:rsidP="003505B2">
            <w:pPr>
              <w:rPr>
                <w:color w:val="000000"/>
              </w:rPr>
            </w:pPr>
            <w:r w:rsidRPr="00A16B30">
              <w:rPr>
                <w:color w:val="000000"/>
              </w:rPr>
              <w:t>0x00</w:t>
            </w:r>
          </w:p>
        </w:tc>
        <w:tc>
          <w:tcPr>
            <w:tcW w:w="1706" w:type="dxa"/>
            <w:shd w:val="clear" w:color="auto" w:fill="auto"/>
          </w:tcPr>
          <w:p w14:paraId="1A6CE3B1" w14:textId="77777777" w:rsidR="00D816AB" w:rsidRPr="00A16B30" w:rsidRDefault="00D816AB" w:rsidP="003505B2">
            <w:pPr>
              <w:rPr>
                <w:color w:val="000000"/>
              </w:rPr>
            </w:pPr>
            <w:r w:rsidRPr="00A16B30">
              <w:rPr>
                <w:color w:val="000000"/>
              </w:rPr>
              <w:t>0x0B</w:t>
            </w:r>
          </w:p>
        </w:tc>
        <w:tc>
          <w:tcPr>
            <w:tcW w:w="2688" w:type="dxa"/>
            <w:shd w:val="clear" w:color="auto" w:fill="auto"/>
          </w:tcPr>
          <w:p w14:paraId="1A6CE3B2" w14:textId="77777777"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14:paraId="1A6CE3B3" w14:textId="77777777" w:rsidR="00D816AB" w:rsidRPr="00A16B30" w:rsidRDefault="00D816AB" w:rsidP="003505B2">
            <w:pPr>
              <w:rPr>
                <w:color w:val="000000"/>
              </w:rPr>
            </w:pPr>
            <w:r w:rsidRPr="00A16B30">
              <w:rPr>
                <w:color w:val="000000"/>
              </w:rPr>
              <w:t>14</w:t>
            </w:r>
          </w:p>
        </w:tc>
      </w:tr>
      <w:tr w:rsidR="00D816AB" w:rsidRPr="008E7BB2" w14:paraId="1A6CE3BB" w14:textId="77777777" w:rsidTr="003E18DF">
        <w:trPr>
          <w:cantSplit/>
        </w:trPr>
        <w:tc>
          <w:tcPr>
            <w:tcW w:w="2084" w:type="dxa"/>
            <w:shd w:val="clear" w:color="auto" w:fill="auto"/>
          </w:tcPr>
          <w:p w14:paraId="1A6CE3B5" w14:textId="77777777" w:rsidR="00D816AB" w:rsidRPr="00A16B30" w:rsidRDefault="00D816AB" w:rsidP="003505B2">
            <w:pPr>
              <w:rPr>
                <w:color w:val="000000"/>
              </w:rPr>
            </w:pPr>
            <w:r w:rsidRPr="00A16B30">
              <w:rPr>
                <w:color w:val="000000"/>
              </w:rPr>
              <w:t>Res 1</w:t>
            </w:r>
          </w:p>
        </w:tc>
        <w:tc>
          <w:tcPr>
            <w:tcW w:w="1560" w:type="dxa"/>
            <w:shd w:val="clear" w:color="auto" w:fill="auto"/>
          </w:tcPr>
          <w:p w14:paraId="1A6CE3B6"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14:paraId="1A6CE3B7" w14:textId="77777777" w:rsidR="00D816AB" w:rsidRPr="00A16B30" w:rsidRDefault="00D816AB" w:rsidP="003505B2">
            <w:pPr>
              <w:rPr>
                <w:color w:val="000000"/>
              </w:rPr>
            </w:pPr>
            <w:r w:rsidRPr="00A16B30">
              <w:rPr>
                <w:color w:val="000000"/>
              </w:rPr>
              <w:t>0x01</w:t>
            </w:r>
          </w:p>
        </w:tc>
        <w:tc>
          <w:tcPr>
            <w:tcW w:w="1706" w:type="dxa"/>
            <w:shd w:val="clear" w:color="auto" w:fill="auto"/>
          </w:tcPr>
          <w:p w14:paraId="1A6CE3B8" w14:textId="77777777" w:rsidR="00D816AB" w:rsidRPr="00A16B30" w:rsidRDefault="00D816AB" w:rsidP="003505B2">
            <w:pPr>
              <w:rPr>
                <w:color w:val="000000"/>
              </w:rPr>
            </w:pPr>
            <w:r w:rsidRPr="00A16B30">
              <w:rPr>
                <w:color w:val="000000"/>
              </w:rPr>
              <w:t>0x0F</w:t>
            </w:r>
          </w:p>
        </w:tc>
        <w:tc>
          <w:tcPr>
            <w:tcW w:w="2688" w:type="dxa"/>
            <w:shd w:val="clear" w:color="auto" w:fill="auto"/>
          </w:tcPr>
          <w:p w14:paraId="1A6CE3B9" w14:textId="77777777"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14:paraId="1A6CE3BA" w14:textId="77777777" w:rsidR="00D816AB" w:rsidRPr="00A16B30" w:rsidRDefault="00D816AB" w:rsidP="003505B2">
            <w:pPr>
              <w:rPr>
                <w:color w:val="000000"/>
              </w:rPr>
            </w:pPr>
            <w:r w:rsidRPr="00A16B30">
              <w:rPr>
                <w:color w:val="000000"/>
              </w:rPr>
              <w:t>15</w:t>
            </w:r>
          </w:p>
        </w:tc>
      </w:tr>
      <w:tr w:rsidR="00D816AB" w:rsidRPr="008E7BB2" w14:paraId="1A6CE3C2" w14:textId="77777777" w:rsidTr="003E18DF">
        <w:trPr>
          <w:cantSplit/>
        </w:trPr>
        <w:tc>
          <w:tcPr>
            <w:tcW w:w="2084" w:type="dxa"/>
            <w:shd w:val="clear" w:color="auto" w:fill="auto"/>
          </w:tcPr>
          <w:p w14:paraId="1A6CE3BC" w14:textId="77777777" w:rsidR="00D816AB" w:rsidRPr="00A16B30" w:rsidRDefault="00D816AB" w:rsidP="003505B2">
            <w:pPr>
              <w:rPr>
                <w:color w:val="000000"/>
              </w:rPr>
            </w:pPr>
            <w:r w:rsidRPr="00A16B30">
              <w:rPr>
                <w:color w:val="000000"/>
              </w:rPr>
              <w:t>Res 2 lnk</w:t>
            </w:r>
          </w:p>
        </w:tc>
        <w:tc>
          <w:tcPr>
            <w:tcW w:w="1560" w:type="dxa"/>
            <w:shd w:val="clear" w:color="auto" w:fill="auto"/>
          </w:tcPr>
          <w:p w14:paraId="1A6CE3BD" w14:textId="77777777"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14:paraId="1A6CE3BE" w14:textId="77777777" w:rsidR="00D816AB" w:rsidRPr="00A16B30" w:rsidRDefault="00D816AB" w:rsidP="003505B2">
            <w:pPr>
              <w:rPr>
                <w:color w:val="000000"/>
              </w:rPr>
            </w:pPr>
            <w:r w:rsidRPr="00A16B30">
              <w:rPr>
                <w:color w:val="000000"/>
              </w:rPr>
              <w:t>0x02</w:t>
            </w:r>
          </w:p>
        </w:tc>
        <w:tc>
          <w:tcPr>
            <w:tcW w:w="1706" w:type="dxa"/>
            <w:shd w:val="clear" w:color="auto" w:fill="auto"/>
          </w:tcPr>
          <w:p w14:paraId="1A6CE3BF" w14:textId="77777777" w:rsidR="00D816AB" w:rsidRPr="00A16B30" w:rsidRDefault="002429AF" w:rsidP="003505B2">
            <w:pPr>
              <w:rPr>
                <w:color w:val="000000"/>
              </w:rPr>
            </w:pPr>
            <w:r w:rsidRPr="00DC1705">
              <w:t>─</w:t>
            </w:r>
          </w:p>
        </w:tc>
        <w:tc>
          <w:tcPr>
            <w:tcW w:w="2688" w:type="dxa"/>
            <w:shd w:val="clear" w:color="auto" w:fill="auto"/>
          </w:tcPr>
          <w:p w14:paraId="1A6CE3C0" w14:textId="77777777"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14:paraId="1A6CE3C1" w14:textId="77777777" w:rsidR="00D816AB" w:rsidRPr="00A16B30" w:rsidRDefault="00D816AB" w:rsidP="003505B2">
            <w:pPr>
              <w:rPr>
                <w:color w:val="000000"/>
              </w:rPr>
            </w:pPr>
            <w:r w:rsidRPr="00A16B30">
              <w:rPr>
                <w:color w:val="000000"/>
              </w:rPr>
              <w:t>6</w:t>
            </w:r>
          </w:p>
        </w:tc>
      </w:tr>
      <w:tr w:rsidR="00D816AB" w:rsidRPr="008E7BB2" w14:paraId="1A6CE3C5" w14:textId="77777777" w:rsidTr="003E18DF">
        <w:trPr>
          <w:cantSplit/>
        </w:trPr>
        <w:tc>
          <w:tcPr>
            <w:tcW w:w="8883" w:type="dxa"/>
            <w:gridSpan w:val="5"/>
            <w:shd w:val="clear" w:color="auto" w:fill="auto"/>
          </w:tcPr>
          <w:p w14:paraId="1A6CE3C3" w14:textId="77777777" w:rsidR="00D816AB" w:rsidRPr="00A16B30" w:rsidRDefault="00D816AB" w:rsidP="003505B2">
            <w:pPr>
              <w:jc w:val="right"/>
              <w:rPr>
                <w:color w:val="000000"/>
              </w:rPr>
            </w:pPr>
            <w:r w:rsidRPr="00A16B30">
              <w:rPr>
                <w:b/>
                <w:color w:val="000000"/>
              </w:rPr>
              <w:t>Total</w:t>
            </w:r>
          </w:p>
        </w:tc>
        <w:tc>
          <w:tcPr>
            <w:tcW w:w="861" w:type="dxa"/>
            <w:shd w:val="clear" w:color="auto" w:fill="auto"/>
          </w:tcPr>
          <w:p w14:paraId="1A6CE3C4" w14:textId="77777777" w:rsidR="00D816AB" w:rsidRPr="00A16B30" w:rsidRDefault="00D816AB" w:rsidP="003505B2">
            <w:pPr>
              <w:rPr>
                <w:color w:val="000000"/>
              </w:rPr>
            </w:pPr>
            <w:r w:rsidRPr="00A16B30">
              <w:rPr>
                <w:color w:val="000000"/>
              </w:rPr>
              <w:t>76</w:t>
            </w:r>
          </w:p>
        </w:tc>
      </w:tr>
    </w:tbl>
    <w:p w14:paraId="1A6CE3C6" w14:textId="77777777" w:rsidR="00F2110E" w:rsidRPr="008E7BB2" w:rsidRDefault="00F2110E" w:rsidP="00AD2BC2">
      <w:pPr>
        <w:pStyle w:val="Heading3"/>
        <w:numPr>
          <w:ilvl w:val="2"/>
          <w:numId w:val="192"/>
        </w:numPr>
      </w:pPr>
      <w:bookmarkStart w:id="1924" w:name="_Ref429062687"/>
      <w:bookmarkStart w:id="1925" w:name="_Toc492475342"/>
      <w:r w:rsidRPr="008E7BB2">
        <w:t>JSON</w:t>
      </w:r>
      <w:bookmarkEnd w:id="1920"/>
      <w:bookmarkEnd w:id="1921"/>
      <w:bookmarkEnd w:id="1922"/>
      <w:bookmarkEnd w:id="1923"/>
      <w:bookmarkEnd w:id="1924"/>
      <w:bookmarkEnd w:id="1925"/>
    </w:p>
    <w:p w14:paraId="1A6CE3C7" w14:textId="77777777"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14:paraId="1A6CE3C8" w14:textId="77777777"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14:paraId="1A6CE3C9" w14:textId="77777777"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14:paraId="1A6CE3CA" w14:textId="77777777"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14:paraId="1A6CE3CB" w14:textId="77777777"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14:paraId="1A6CE3CC" w14:textId="77777777"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14:paraId="1A6CE3CD" w14:textId="77777777"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14:paraId="1A6CE3CE" w14:textId="77777777" w:rsidR="00F628BA" w:rsidRDefault="00F628BA" w:rsidP="00F628BA">
      <w:r>
        <w:t>Note: According to [SENML] specification, time values (Base Time and Time) are represented in floating point as seconds, a missing attribute is considered to have a value of zero.</w:t>
      </w:r>
    </w:p>
    <w:p w14:paraId="1A6CE3CF" w14:textId="77777777"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14:paraId="1A6CE3D0" w14:textId="77777777"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14:paraId="1A6CE3D1" w14:textId="77777777"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14:paraId="1A6CE3D6" w14:textId="77777777" w:rsidTr="005A36AB">
        <w:trPr>
          <w:cantSplit/>
        </w:trPr>
        <w:tc>
          <w:tcPr>
            <w:tcW w:w="1134" w:type="dxa"/>
            <w:shd w:val="pct25" w:color="auto" w:fill="auto"/>
          </w:tcPr>
          <w:p w14:paraId="1A6CE3D2" w14:textId="77777777"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14:paraId="1A6CE3D3" w14:textId="77777777" w:rsidR="00EA346D" w:rsidRPr="00A16B30" w:rsidRDefault="00EA346D" w:rsidP="002A1513">
            <w:pPr>
              <w:rPr>
                <w:b/>
                <w:sz w:val="18"/>
                <w:szCs w:val="18"/>
              </w:rPr>
            </w:pPr>
            <w:r w:rsidRPr="00A16B30">
              <w:rPr>
                <w:b/>
                <w:sz w:val="18"/>
                <w:szCs w:val="18"/>
              </w:rPr>
              <w:t>JSON Variable</w:t>
            </w:r>
          </w:p>
        </w:tc>
        <w:tc>
          <w:tcPr>
            <w:tcW w:w="1283" w:type="dxa"/>
            <w:shd w:val="pct25" w:color="auto" w:fill="auto"/>
          </w:tcPr>
          <w:p w14:paraId="1A6CE3D4" w14:textId="77777777" w:rsidR="00EA346D" w:rsidRPr="00A16B30" w:rsidRDefault="00EA346D" w:rsidP="002A1513">
            <w:pPr>
              <w:rPr>
                <w:b/>
                <w:sz w:val="18"/>
                <w:szCs w:val="18"/>
              </w:rPr>
            </w:pPr>
            <w:r w:rsidRPr="00A16B30">
              <w:rPr>
                <w:b/>
                <w:sz w:val="18"/>
                <w:szCs w:val="18"/>
              </w:rPr>
              <w:t>Mandatory?</w:t>
            </w:r>
          </w:p>
        </w:tc>
        <w:tc>
          <w:tcPr>
            <w:tcW w:w="5503" w:type="dxa"/>
            <w:shd w:val="pct25" w:color="auto" w:fill="auto"/>
          </w:tcPr>
          <w:p w14:paraId="1A6CE3D5" w14:textId="77777777" w:rsidR="00EA346D" w:rsidRPr="00A16B30" w:rsidRDefault="00EA346D" w:rsidP="002A1513">
            <w:pPr>
              <w:rPr>
                <w:b/>
                <w:sz w:val="18"/>
                <w:szCs w:val="18"/>
              </w:rPr>
            </w:pPr>
            <w:r w:rsidRPr="00A16B30">
              <w:rPr>
                <w:b/>
                <w:sz w:val="18"/>
                <w:szCs w:val="18"/>
              </w:rPr>
              <w:t>Description</w:t>
            </w:r>
          </w:p>
        </w:tc>
      </w:tr>
      <w:tr w:rsidR="00800267" w:rsidRPr="00A16B30" w14:paraId="1A6CE3DB" w14:textId="77777777" w:rsidTr="005A36AB">
        <w:trPr>
          <w:cantSplit/>
        </w:trPr>
        <w:tc>
          <w:tcPr>
            <w:tcW w:w="1134" w:type="dxa"/>
          </w:tcPr>
          <w:p w14:paraId="1A6CE3D7" w14:textId="77777777" w:rsidR="00800267" w:rsidRPr="00A16B30" w:rsidRDefault="00800267" w:rsidP="00030B7F">
            <w:r w:rsidRPr="00A16B30">
              <w:t>Base Name</w:t>
            </w:r>
          </w:p>
        </w:tc>
        <w:tc>
          <w:tcPr>
            <w:tcW w:w="2126" w:type="dxa"/>
            <w:gridSpan w:val="2"/>
          </w:tcPr>
          <w:p w14:paraId="1A6CE3D8" w14:textId="77777777" w:rsidR="00800267" w:rsidRPr="00A16B30" w:rsidRDefault="00800267" w:rsidP="002A1513">
            <w:r w:rsidRPr="00A16B30">
              <w:t>bn</w:t>
            </w:r>
          </w:p>
        </w:tc>
        <w:tc>
          <w:tcPr>
            <w:tcW w:w="1283" w:type="dxa"/>
          </w:tcPr>
          <w:p w14:paraId="1A6CE3D9" w14:textId="77777777" w:rsidR="00800267" w:rsidRPr="00A16B30" w:rsidRDefault="00800267" w:rsidP="002A1513">
            <w:r w:rsidRPr="00A16B30">
              <w:t>No</w:t>
            </w:r>
          </w:p>
        </w:tc>
        <w:tc>
          <w:tcPr>
            <w:tcW w:w="5503" w:type="dxa"/>
          </w:tcPr>
          <w:p w14:paraId="1A6CE3DA" w14:textId="77777777"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14:paraId="1A6CE3E0" w14:textId="77777777" w:rsidTr="005A36AB">
        <w:trPr>
          <w:cantSplit/>
        </w:trPr>
        <w:tc>
          <w:tcPr>
            <w:tcW w:w="1134" w:type="dxa"/>
          </w:tcPr>
          <w:p w14:paraId="1A6CE3DC" w14:textId="77777777" w:rsidR="00800267" w:rsidRPr="00A16B30" w:rsidRDefault="00800267" w:rsidP="00030B7F">
            <w:r w:rsidRPr="00A16B30">
              <w:t>Base Time</w:t>
            </w:r>
          </w:p>
        </w:tc>
        <w:tc>
          <w:tcPr>
            <w:tcW w:w="2126" w:type="dxa"/>
            <w:gridSpan w:val="2"/>
          </w:tcPr>
          <w:p w14:paraId="1A6CE3DD" w14:textId="77777777" w:rsidR="00800267" w:rsidRPr="00A16B30" w:rsidRDefault="00800267" w:rsidP="002A1513">
            <w:r w:rsidRPr="00A16B30">
              <w:t>bt</w:t>
            </w:r>
          </w:p>
        </w:tc>
        <w:tc>
          <w:tcPr>
            <w:tcW w:w="1283" w:type="dxa"/>
          </w:tcPr>
          <w:p w14:paraId="1A6CE3DE" w14:textId="77777777" w:rsidR="00800267" w:rsidRPr="00A16B30" w:rsidRDefault="00800267" w:rsidP="002A1513">
            <w:r w:rsidRPr="00A16B30">
              <w:t>No</w:t>
            </w:r>
          </w:p>
        </w:tc>
        <w:tc>
          <w:tcPr>
            <w:tcW w:w="5503" w:type="dxa"/>
          </w:tcPr>
          <w:p w14:paraId="1A6CE3DF" w14:textId="77777777" w:rsidR="00800267" w:rsidRPr="00A16B30" w:rsidRDefault="00800267" w:rsidP="00F628BA">
            <w:r w:rsidRPr="00A16B30">
              <w:t>The base time which the Time values are relative to</w:t>
            </w:r>
            <w:r w:rsidR="00F628BA">
              <w:t>.</w:t>
            </w:r>
          </w:p>
        </w:tc>
      </w:tr>
      <w:tr w:rsidR="00800267" w:rsidRPr="00A16B30" w14:paraId="1A6CE3E5" w14:textId="77777777" w:rsidTr="005A36AB">
        <w:trPr>
          <w:cantSplit/>
        </w:trPr>
        <w:tc>
          <w:tcPr>
            <w:tcW w:w="1134" w:type="dxa"/>
            <w:vMerge w:val="restart"/>
          </w:tcPr>
          <w:p w14:paraId="1A6CE3E1" w14:textId="77777777" w:rsidR="00800267" w:rsidRPr="00A16B30" w:rsidRDefault="00800267" w:rsidP="00030B7F">
            <w:r w:rsidRPr="00A16B30">
              <w:t>Resource Array</w:t>
            </w:r>
          </w:p>
        </w:tc>
        <w:tc>
          <w:tcPr>
            <w:tcW w:w="2126" w:type="dxa"/>
            <w:gridSpan w:val="2"/>
          </w:tcPr>
          <w:p w14:paraId="1A6CE3E2" w14:textId="77777777" w:rsidR="00800267" w:rsidRPr="00A16B30" w:rsidRDefault="00800267" w:rsidP="002A1513">
            <w:r w:rsidRPr="00A16B30">
              <w:t>e</w:t>
            </w:r>
          </w:p>
        </w:tc>
        <w:tc>
          <w:tcPr>
            <w:tcW w:w="1283" w:type="dxa"/>
            <w:vMerge w:val="restart"/>
          </w:tcPr>
          <w:p w14:paraId="1A6CE3E3" w14:textId="77777777" w:rsidR="00800267" w:rsidRPr="00A16B30" w:rsidRDefault="00800267" w:rsidP="002A1513">
            <w:r w:rsidRPr="00A16B30">
              <w:t>Yes</w:t>
            </w:r>
          </w:p>
        </w:tc>
        <w:tc>
          <w:tcPr>
            <w:tcW w:w="5503" w:type="dxa"/>
            <w:vMerge w:val="restart"/>
          </w:tcPr>
          <w:p w14:paraId="1A6CE3E4" w14:textId="77777777"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14:paraId="1A6CE3EA" w14:textId="77777777" w:rsidTr="005A36AB">
        <w:trPr>
          <w:cantSplit/>
        </w:trPr>
        <w:tc>
          <w:tcPr>
            <w:tcW w:w="1134" w:type="dxa"/>
            <w:vMerge/>
          </w:tcPr>
          <w:p w14:paraId="1A6CE3E6" w14:textId="77777777" w:rsidR="00800267" w:rsidRPr="00A16B30" w:rsidRDefault="00800267" w:rsidP="00030B7F"/>
        </w:tc>
        <w:tc>
          <w:tcPr>
            <w:tcW w:w="2126" w:type="dxa"/>
            <w:gridSpan w:val="2"/>
          </w:tcPr>
          <w:p w14:paraId="1A6CE3E7" w14:textId="77777777" w:rsidR="00800267" w:rsidRPr="00A16B30" w:rsidRDefault="00800267" w:rsidP="002A1513">
            <w:r w:rsidRPr="00A16B30">
              <w:t>Array Parameters</w:t>
            </w:r>
          </w:p>
        </w:tc>
        <w:tc>
          <w:tcPr>
            <w:tcW w:w="1283" w:type="dxa"/>
            <w:vMerge/>
          </w:tcPr>
          <w:p w14:paraId="1A6CE3E8" w14:textId="77777777" w:rsidR="00800267" w:rsidRPr="00A16B30" w:rsidRDefault="00800267" w:rsidP="002A1513"/>
        </w:tc>
        <w:tc>
          <w:tcPr>
            <w:tcW w:w="5503" w:type="dxa"/>
            <w:vMerge/>
          </w:tcPr>
          <w:p w14:paraId="1A6CE3E9" w14:textId="77777777" w:rsidR="00800267" w:rsidRPr="00A16B30" w:rsidRDefault="00800267" w:rsidP="00800267"/>
        </w:tc>
      </w:tr>
      <w:tr w:rsidR="004256A7" w:rsidRPr="00A16B30" w14:paraId="1A6CE3F3" w14:textId="77777777" w:rsidTr="005A36AB">
        <w:trPr>
          <w:cantSplit/>
        </w:trPr>
        <w:tc>
          <w:tcPr>
            <w:tcW w:w="1134" w:type="dxa"/>
          </w:tcPr>
          <w:p w14:paraId="1A6CE3EB" w14:textId="77777777" w:rsidR="004256A7" w:rsidRPr="00A16B30" w:rsidRDefault="004256A7" w:rsidP="00030B7F"/>
        </w:tc>
        <w:tc>
          <w:tcPr>
            <w:tcW w:w="1559" w:type="dxa"/>
          </w:tcPr>
          <w:p w14:paraId="1A6CE3EC" w14:textId="77777777" w:rsidR="004256A7" w:rsidRPr="00A16B30" w:rsidRDefault="004256A7" w:rsidP="002A1513">
            <w:r w:rsidRPr="00A16B30">
              <w:t>Name</w:t>
            </w:r>
          </w:p>
        </w:tc>
        <w:tc>
          <w:tcPr>
            <w:tcW w:w="567" w:type="dxa"/>
          </w:tcPr>
          <w:p w14:paraId="1A6CE3ED" w14:textId="77777777" w:rsidR="004256A7" w:rsidRPr="00A16B30" w:rsidRDefault="004256A7" w:rsidP="002A1513">
            <w:r w:rsidRPr="00A16B30">
              <w:t>n</w:t>
            </w:r>
          </w:p>
        </w:tc>
        <w:tc>
          <w:tcPr>
            <w:tcW w:w="1283" w:type="dxa"/>
          </w:tcPr>
          <w:p w14:paraId="1A6CE3EE" w14:textId="77777777" w:rsidR="004256A7" w:rsidRPr="00A16B30" w:rsidRDefault="00DB49A2" w:rsidP="002A1513">
            <w:r>
              <w:t>No</w:t>
            </w:r>
          </w:p>
        </w:tc>
        <w:tc>
          <w:tcPr>
            <w:tcW w:w="5503" w:type="dxa"/>
          </w:tcPr>
          <w:p w14:paraId="1A6CE3EF" w14:textId="77777777"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14:paraId="1A6CE3F0" w14:textId="77777777" w:rsidR="004256A7" w:rsidRPr="00A16B30" w:rsidRDefault="004256A7" w:rsidP="007C1B50">
            <w:r w:rsidRPr="00A16B30">
              <w:t>Example:</w:t>
            </w:r>
          </w:p>
          <w:p w14:paraId="1A6CE3F1" w14:textId="77777777"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14:paraId="1A6CE3F2" w14:textId="77777777"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14:paraId="1A6CE3FB" w14:textId="77777777" w:rsidTr="00B80C60">
        <w:trPr>
          <w:cantSplit/>
        </w:trPr>
        <w:tc>
          <w:tcPr>
            <w:tcW w:w="1134" w:type="dxa"/>
            <w:vMerge w:val="restart"/>
          </w:tcPr>
          <w:p w14:paraId="1A6CE3F4" w14:textId="77777777" w:rsidR="00B80C60" w:rsidRPr="00A16B30" w:rsidRDefault="00B80C60" w:rsidP="002A1513"/>
          <w:p w14:paraId="1A6CE3F5" w14:textId="77777777" w:rsidR="00B80C60" w:rsidRPr="00A16B30" w:rsidRDefault="00B80C60" w:rsidP="002A1513"/>
          <w:p w14:paraId="1A6CE3F6" w14:textId="77777777" w:rsidR="00B80C60" w:rsidRPr="00A16B30" w:rsidDel="004256A7" w:rsidRDefault="00B80C60" w:rsidP="002A1513"/>
        </w:tc>
        <w:tc>
          <w:tcPr>
            <w:tcW w:w="1559" w:type="dxa"/>
          </w:tcPr>
          <w:p w14:paraId="1A6CE3F7" w14:textId="77777777" w:rsidR="00B80C60" w:rsidRPr="00A16B30" w:rsidRDefault="00B80C60" w:rsidP="002A1513">
            <w:r w:rsidRPr="00A16B30">
              <w:t>Time</w:t>
            </w:r>
          </w:p>
        </w:tc>
        <w:tc>
          <w:tcPr>
            <w:tcW w:w="567" w:type="dxa"/>
          </w:tcPr>
          <w:p w14:paraId="1A6CE3F8" w14:textId="77777777" w:rsidR="00B80C60" w:rsidRPr="00A16B30" w:rsidRDefault="00B80C60" w:rsidP="002A1513">
            <w:r w:rsidRPr="00A16B30">
              <w:t>t</w:t>
            </w:r>
          </w:p>
        </w:tc>
        <w:tc>
          <w:tcPr>
            <w:tcW w:w="1283" w:type="dxa"/>
          </w:tcPr>
          <w:p w14:paraId="1A6CE3F9" w14:textId="77777777" w:rsidR="00B80C60" w:rsidRPr="00A16B30" w:rsidRDefault="00B80C60" w:rsidP="002A1513">
            <w:r w:rsidRPr="00A16B30">
              <w:t>No</w:t>
            </w:r>
          </w:p>
        </w:tc>
        <w:tc>
          <w:tcPr>
            <w:tcW w:w="5503" w:type="dxa"/>
          </w:tcPr>
          <w:p w14:paraId="1A6CE3FA" w14:textId="77777777" w:rsidR="00B80C60" w:rsidRPr="00A16B30" w:rsidRDefault="00B80C60" w:rsidP="00F628BA">
            <w:r w:rsidRPr="00A16B30">
              <w:t>The time of the representation relative to the Base Time in seconds for a notification. Required only for historical representations.</w:t>
            </w:r>
          </w:p>
        </w:tc>
      </w:tr>
      <w:tr w:rsidR="00B80C60" w:rsidRPr="00A16B30" w14:paraId="1A6CE401" w14:textId="77777777" w:rsidTr="00864002">
        <w:trPr>
          <w:cantSplit/>
        </w:trPr>
        <w:tc>
          <w:tcPr>
            <w:tcW w:w="1134" w:type="dxa"/>
            <w:vMerge/>
          </w:tcPr>
          <w:p w14:paraId="1A6CE3FC" w14:textId="77777777" w:rsidR="00B80C60" w:rsidRPr="00A16B30" w:rsidRDefault="00B80C60" w:rsidP="002A1513"/>
        </w:tc>
        <w:tc>
          <w:tcPr>
            <w:tcW w:w="1559" w:type="dxa"/>
          </w:tcPr>
          <w:p w14:paraId="1A6CE3FD" w14:textId="77777777" w:rsidR="00B80C60" w:rsidRPr="00A16B30" w:rsidRDefault="00B80C60" w:rsidP="002A1513">
            <w:r w:rsidRPr="00A16B30">
              <w:t>Float Value</w:t>
            </w:r>
          </w:p>
        </w:tc>
        <w:tc>
          <w:tcPr>
            <w:tcW w:w="567" w:type="dxa"/>
          </w:tcPr>
          <w:p w14:paraId="1A6CE3FE" w14:textId="77777777" w:rsidR="00B80C60" w:rsidRPr="00A16B30" w:rsidRDefault="00B80C60" w:rsidP="002A1513">
            <w:r w:rsidRPr="00A16B30">
              <w:t>v</w:t>
            </w:r>
          </w:p>
        </w:tc>
        <w:tc>
          <w:tcPr>
            <w:tcW w:w="1283" w:type="dxa"/>
            <w:vMerge w:val="restart"/>
          </w:tcPr>
          <w:p w14:paraId="1A6CE3FF" w14:textId="77777777" w:rsidR="00B80C60" w:rsidRPr="00A16B30" w:rsidRDefault="00B80C60" w:rsidP="002A1513">
            <w:r w:rsidRPr="00A16B30">
              <w:t>One value field is mandatory</w:t>
            </w:r>
          </w:p>
        </w:tc>
        <w:tc>
          <w:tcPr>
            <w:tcW w:w="5503" w:type="dxa"/>
          </w:tcPr>
          <w:p w14:paraId="1A6CE400" w14:textId="77777777"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14:paraId="1A6CE407" w14:textId="77777777" w:rsidTr="00864002">
        <w:trPr>
          <w:cantSplit/>
        </w:trPr>
        <w:tc>
          <w:tcPr>
            <w:tcW w:w="1134" w:type="dxa"/>
            <w:vMerge/>
          </w:tcPr>
          <w:p w14:paraId="1A6CE402" w14:textId="77777777" w:rsidR="00B80C60" w:rsidRPr="00A16B30" w:rsidRDefault="00B80C60" w:rsidP="002A1513"/>
        </w:tc>
        <w:tc>
          <w:tcPr>
            <w:tcW w:w="1559" w:type="dxa"/>
          </w:tcPr>
          <w:p w14:paraId="1A6CE403" w14:textId="77777777" w:rsidR="00B80C60" w:rsidRPr="00A16B30" w:rsidRDefault="00B80C60" w:rsidP="002A1513">
            <w:r w:rsidRPr="00A16B30">
              <w:t>Boolean Value</w:t>
            </w:r>
          </w:p>
        </w:tc>
        <w:tc>
          <w:tcPr>
            <w:tcW w:w="567" w:type="dxa"/>
          </w:tcPr>
          <w:p w14:paraId="1A6CE404" w14:textId="77777777" w:rsidR="00B80C60" w:rsidRPr="00A16B30" w:rsidRDefault="00B80C60" w:rsidP="002A1513">
            <w:r w:rsidRPr="00A16B30">
              <w:t>bv</w:t>
            </w:r>
          </w:p>
        </w:tc>
        <w:tc>
          <w:tcPr>
            <w:tcW w:w="1283" w:type="dxa"/>
            <w:vMerge/>
          </w:tcPr>
          <w:p w14:paraId="1A6CE405" w14:textId="77777777" w:rsidR="00B80C60" w:rsidRPr="00A16B30" w:rsidRDefault="00B80C60" w:rsidP="002A1513"/>
        </w:tc>
        <w:tc>
          <w:tcPr>
            <w:tcW w:w="5503" w:type="dxa"/>
          </w:tcPr>
          <w:p w14:paraId="1A6CE406" w14:textId="77777777" w:rsidR="00B80C60" w:rsidRPr="00A16B30" w:rsidRDefault="00B80C60" w:rsidP="002A1513">
            <w:r w:rsidRPr="00A16B30">
              <w:t>Value as a JSON Boolean if the Resource data type is boolean.</w:t>
            </w:r>
          </w:p>
        </w:tc>
      </w:tr>
      <w:tr w:rsidR="006A0062" w:rsidRPr="00A16B30" w14:paraId="1A6CE40E" w14:textId="77777777" w:rsidTr="00864002">
        <w:trPr>
          <w:cantSplit/>
        </w:trPr>
        <w:tc>
          <w:tcPr>
            <w:tcW w:w="1134" w:type="dxa"/>
            <w:vMerge/>
          </w:tcPr>
          <w:p w14:paraId="1A6CE408" w14:textId="77777777" w:rsidR="006A0062" w:rsidRPr="00A16B30" w:rsidRDefault="006A0062" w:rsidP="002A1513"/>
        </w:tc>
        <w:tc>
          <w:tcPr>
            <w:tcW w:w="1559" w:type="dxa"/>
          </w:tcPr>
          <w:p w14:paraId="1A6CE409" w14:textId="77777777" w:rsidR="006A0062" w:rsidRPr="00A16B30" w:rsidRDefault="006A0062" w:rsidP="002A1513">
            <w:r>
              <w:t>ObjectLink Value</w:t>
            </w:r>
          </w:p>
        </w:tc>
        <w:tc>
          <w:tcPr>
            <w:tcW w:w="567" w:type="dxa"/>
          </w:tcPr>
          <w:p w14:paraId="1A6CE40A" w14:textId="77777777" w:rsidR="006A0062" w:rsidRPr="00A16B30" w:rsidRDefault="006A0062" w:rsidP="002A1513">
            <w:r>
              <w:t>ov</w:t>
            </w:r>
          </w:p>
        </w:tc>
        <w:tc>
          <w:tcPr>
            <w:tcW w:w="1283" w:type="dxa"/>
            <w:vMerge/>
          </w:tcPr>
          <w:p w14:paraId="1A6CE40B" w14:textId="77777777" w:rsidR="006A0062" w:rsidRPr="00A16B30" w:rsidRDefault="006A0062" w:rsidP="002A1513"/>
        </w:tc>
        <w:tc>
          <w:tcPr>
            <w:tcW w:w="5503" w:type="dxa"/>
          </w:tcPr>
          <w:p w14:paraId="1A6CE40C" w14:textId="77777777" w:rsidR="006A0062" w:rsidRDefault="006A0062" w:rsidP="006A0062">
            <w:pPr>
              <w:keepNext/>
            </w:pPr>
            <w:r>
              <w:t xml:space="preserve">Value as a JSON string if the Resource data type is </w:t>
            </w:r>
            <w:r w:rsidRPr="001C1548">
              <w:t>Objlnk</w:t>
            </w:r>
          </w:p>
          <w:p w14:paraId="1A6CE40D" w14:textId="77777777"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14:paraId="1A6CE414" w14:textId="77777777" w:rsidTr="00864002">
        <w:trPr>
          <w:cantSplit/>
        </w:trPr>
        <w:tc>
          <w:tcPr>
            <w:tcW w:w="1134" w:type="dxa"/>
            <w:vMerge/>
          </w:tcPr>
          <w:p w14:paraId="1A6CE40F" w14:textId="77777777" w:rsidR="00B80C60" w:rsidRPr="00A16B30" w:rsidRDefault="00B80C60" w:rsidP="002A1513"/>
        </w:tc>
        <w:tc>
          <w:tcPr>
            <w:tcW w:w="1559" w:type="dxa"/>
          </w:tcPr>
          <w:p w14:paraId="1A6CE410" w14:textId="77777777" w:rsidR="00B80C60" w:rsidRPr="00A16B30" w:rsidRDefault="00B80C60" w:rsidP="002A1513">
            <w:r w:rsidRPr="00A16B30">
              <w:t>String Value</w:t>
            </w:r>
          </w:p>
        </w:tc>
        <w:tc>
          <w:tcPr>
            <w:tcW w:w="567" w:type="dxa"/>
          </w:tcPr>
          <w:p w14:paraId="1A6CE411" w14:textId="77777777" w:rsidR="00B80C60" w:rsidRPr="00A16B30" w:rsidRDefault="00B80C60" w:rsidP="002A1513">
            <w:r w:rsidRPr="00A16B30">
              <w:t>sv</w:t>
            </w:r>
          </w:p>
        </w:tc>
        <w:tc>
          <w:tcPr>
            <w:tcW w:w="1283" w:type="dxa"/>
            <w:vMerge/>
          </w:tcPr>
          <w:p w14:paraId="1A6CE412" w14:textId="77777777" w:rsidR="00B80C60" w:rsidRPr="00A16B30" w:rsidRDefault="00B80C60" w:rsidP="002A1513"/>
        </w:tc>
        <w:tc>
          <w:tcPr>
            <w:tcW w:w="5503" w:type="dxa"/>
          </w:tcPr>
          <w:p w14:paraId="1A6CE413" w14:textId="77777777"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14:paraId="1A6CE415" w14:textId="77777777" w:rsidR="004C3DED" w:rsidRDefault="004C3DED" w:rsidP="004C3DED">
      <w:pPr>
        <w:pStyle w:val="Caption"/>
      </w:pPr>
      <w:bookmarkStart w:id="1926" w:name="_Ref467142362"/>
      <w:bookmarkStart w:id="1927" w:name="_Ref368310645"/>
      <w:bookmarkStart w:id="1928" w:name="_Ref404856880"/>
      <w:bookmarkStart w:id="1929" w:name="_Ref429390480"/>
      <w:bookmarkStart w:id="1930" w:name="_Ref429390487"/>
      <w:bookmarkStart w:id="1931" w:name="_Toc492475275"/>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1926"/>
      <w:r w:rsidRPr="0012669C">
        <w:t>: JSON format and description</w:t>
      </w:r>
      <w:bookmarkEnd w:id="1931"/>
    </w:p>
    <w:bookmarkEnd w:id="1927"/>
    <w:bookmarkEnd w:id="1928"/>
    <w:bookmarkEnd w:id="1929"/>
    <w:bookmarkEnd w:id="1930"/>
    <w:p w14:paraId="1A6CE416" w14:textId="77777777"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14:paraId="1A6CE417" w14:textId="77777777" w:rsidR="00AA6645" w:rsidRPr="008E7BB2" w:rsidRDefault="00AA6645" w:rsidP="00AA6645">
      <w:pPr>
        <w:pStyle w:val="Code"/>
        <w:rPr>
          <w:sz w:val="18"/>
        </w:rPr>
      </w:pPr>
    </w:p>
    <w:p w14:paraId="1A6CE418" w14:textId="77777777" w:rsidR="00DB49A2" w:rsidRDefault="00AA6645" w:rsidP="00DB49A2">
      <w:pPr>
        <w:pStyle w:val="Code"/>
        <w:rPr>
          <w:sz w:val="18"/>
          <w:lang w:val="it-IT"/>
        </w:rPr>
      </w:pPr>
      <w:r w:rsidRPr="008E7BB2">
        <w:rPr>
          <w:sz w:val="18"/>
          <w:lang w:val="it-IT"/>
        </w:rPr>
        <w:t>{</w:t>
      </w:r>
      <w:r w:rsidR="00DB49A2">
        <w:rPr>
          <w:sz w:val="18"/>
          <w:lang w:val="it-IT"/>
        </w:rPr>
        <w:t>“bn”:“/3/0/”,</w:t>
      </w:r>
    </w:p>
    <w:p w14:paraId="1A6CE419" w14:textId="77777777"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14:paraId="1A6CE41A" w14:textId="77777777" w:rsidR="00AA6645" w:rsidRPr="008E7BB2" w:rsidRDefault="00AA6645" w:rsidP="00AA6645">
      <w:pPr>
        <w:pStyle w:val="Code"/>
        <w:rPr>
          <w:sz w:val="18"/>
          <w:lang w:val="it-IT"/>
        </w:rPr>
      </w:pPr>
      <w:r w:rsidRPr="008E7BB2">
        <w:rPr>
          <w:sz w:val="18"/>
          <w:lang w:val="it-IT"/>
        </w:rPr>
        <w:t xml:space="preserve">  {"n":"0","sv":"Open Mobile Alliance"},</w:t>
      </w:r>
    </w:p>
    <w:p w14:paraId="1A6CE41B" w14:textId="77777777" w:rsidR="00AA6645" w:rsidRPr="008E7BB2" w:rsidRDefault="00AA6645" w:rsidP="00AA6645">
      <w:pPr>
        <w:pStyle w:val="Code"/>
        <w:rPr>
          <w:sz w:val="18"/>
          <w:lang w:val="it-IT"/>
        </w:rPr>
      </w:pPr>
      <w:r w:rsidRPr="008E7BB2">
        <w:rPr>
          <w:sz w:val="18"/>
          <w:lang w:val="it-IT"/>
        </w:rPr>
        <w:t xml:space="preserve">  {"n":"1","sv":"Lightweight M2M Client"},</w:t>
      </w:r>
    </w:p>
    <w:p w14:paraId="1A6CE41C" w14:textId="77777777" w:rsidR="00AA6645" w:rsidRPr="008E7BB2" w:rsidRDefault="00AA6645" w:rsidP="00AA6645">
      <w:pPr>
        <w:pStyle w:val="Code"/>
        <w:rPr>
          <w:sz w:val="18"/>
          <w:lang w:val="it-IT" w:eastAsia="ko-KR"/>
        </w:rPr>
      </w:pPr>
      <w:r w:rsidRPr="008E7BB2">
        <w:rPr>
          <w:sz w:val="18"/>
          <w:lang w:val="it-IT"/>
        </w:rPr>
        <w:t xml:space="preserve">  {"n":"2","sv":"345000123"},</w:t>
      </w:r>
    </w:p>
    <w:p w14:paraId="1A6CE41D" w14:textId="77777777"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14:paraId="1A6CE41E" w14:textId="77777777"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14:paraId="1A6CE41F"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14:paraId="1A6CE420"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14:paraId="1A6CE421"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14:paraId="1A6CE422" w14:textId="77777777"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14:paraId="1A6CE423" w14:textId="77777777"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14:paraId="1A6CE424"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14:paraId="1A6CE425"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14:paraId="1A6CE426"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14:paraId="1A6CE427" w14:textId="77777777"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14:paraId="1A6CE428" w14:textId="77777777"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14:paraId="1A6CE429" w14:textId="77777777"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14:paraId="1A6CE42A" w14:textId="77777777" w:rsidR="00AA6645" w:rsidRPr="008E7BB2" w:rsidRDefault="00AA6645" w:rsidP="00226D3D">
      <w:pPr>
        <w:pStyle w:val="Code"/>
      </w:pPr>
      <w:r w:rsidRPr="008E7BB2">
        <w:rPr>
          <w:sz w:val="18"/>
        </w:rPr>
        <w:t>}</w:t>
      </w:r>
    </w:p>
    <w:p w14:paraId="1A6CE42B" w14:textId="77777777"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14:paraId="1A6CE42C" w14:textId="77777777" w:rsidR="00DB49A2" w:rsidRDefault="00800267" w:rsidP="00DB49A2">
      <w:pPr>
        <w:pStyle w:val="Code"/>
        <w:rPr>
          <w:sz w:val="18"/>
          <w:lang w:val="de-DE"/>
        </w:rPr>
      </w:pPr>
      <w:r w:rsidRPr="008E7BB2">
        <w:rPr>
          <w:sz w:val="18"/>
          <w:lang w:val="de-DE"/>
        </w:rPr>
        <w:t>{</w:t>
      </w:r>
      <w:r w:rsidR="00DB49A2">
        <w:rPr>
          <w:sz w:val="18"/>
          <w:lang w:val="de-DE"/>
        </w:rPr>
        <w:t>“bn”:“/72/“,</w:t>
      </w:r>
    </w:p>
    <w:p w14:paraId="1A6CE42D" w14:textId="77777777"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14:paraId="1A6CE42E" w14:textId="77777777" w:rsidR="00800267" w:rsidRPr="008E7BB2" w:rsidRDefault="00800267" w:rsidP="00800267">
      <w:pPr>
        <w:pStyle w:val="Code"/>
        <w:rPr>
          <w:sz w:val="18"/>
          <w:lang w:val="de-DE"/>
        </w:rPr>
      </w:pPr>
      <w:r w:rsidRPr="008E7BB2">
        <w:rPr>
          <w:sz w:val="18"/>
          <w:lang w:val="de-DE"/>
        </w:rPr>
        <w:t xml:space="preserve">  {"n":"1/2","v":22.4,"t":-5},</w:t>
      </w:r>
    </w:p>
    <w:p w14:paraId="1A6CE42F" w14:textId="77777777" w:rsidR="00800267" w:rsidRPr="008E7BB2" w:rsidRDefault="00800267" w:rsidP="00800267">
      <w:pPr>
        <w:pStyle w:val="Code"/>
        <w:rPr>
          <w:sz w:val="18"/>
          <w:lang w:val="de-DE"/>
        </w:rPr>
      </w:pPr>
      <w:r w:rsidRPr="008E7BB2">
        <w:rPr>
          <w:sz w:val="18"/>
          <w:lang w:val="de-DE"/>
        </w:rPr>
        <w:t xml:space="preserve">  {"n":"1/2","v":22.9,"t":-30},</w:t>
      </w:r>
    </w:p>
    <w:p w14:paraId="1A6CE430" w14:textId="77777777" w:rsidR="00800267" w:rsidRPr="008E7BB2" w:rsidRDefault="00800267" w:rsidP="00800267">
      <w:pPr>
        <w:pStyle w:val="Code"/>
        <w:rPr>
          <w:sz w:val="18"/>
          <w:lang w:val="de-DE"/>
        </w:rPr>
      </w:pPr>
      <w:r w:rsidRPr="008E7BB2">
        <w:rPr>
          <w:sz w:val="18"/>
          <w:lang w:val="de-DE"/>
        </w:rPr>
        <w:t xml:space="preserve">  {"n":"1/2","v":24.1,"t":-50}],</w:t>
      </w:r>
    </w:p>
    <w:p w14:paraId="1A6CE431" w14:textId="77777777" w:rsidR="00800267" w:rsidRPr="008E7BB2" w:rsidRDefault="00800267" w:rsidP="00800267">
      <w:pPr>
        <w:pStyle w:val="Code"/>
        <w:rPr>
          <w:sz w:val="18"/>
        </w:rPr>
      </w:pPr>
      <w:r w:rsidRPr="008E7BB2">
        <w:rPr>
          <w:sz w:val="18"/>
          <w:lang w:val="de-DE"/>
        </w:rPr>
        <w:lastRenderedPageBreak/>
        <w:t xml:space="preserve"> </w:t>
      </w:r>
      <w:r w:rsidRPr="008E7BB2">
        <w:rPr>
          <w:sz w:val="18"/>
        </w:rPr>
        <w:t>"bt":25462634</w:t>
      </w:r>
    </w:p>
    <w:p w14:paraId="1A6CE432" w14:textId="77777777" w:rsidR="00800267" w:rsidRPr="008E7BB2" w:rsidRDefault="00800267" w:rsidP="00800267">
      <w:pPr>
        <w:pStyle w:val="Code"/>
        <w:rPr>
          <w:sz w:val="18"/>
          <w:lang w:eastAsia="ko-KR"/>
        </w:rPr>
      </w:pPr>
      <w:r w:rsidRPr="008E7BB2">
        <w:rPr>
          <w:sz w:val="18"/>
        </w:rPr>
        <w:t>}</w:t>
      </w:r>
    </w:p>
    <w:p w14:paraId="1A6CE433" w14:textId="77777777"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14:paraId="1A6CE434" w14:textId="77777777"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14:paraId="1A6CE435" w14:textId="77777777" w:rsidR="00800267" w:rsidRPr="008E7BB2" w:rsidRDefault="00800267" w:rsidP="00800267">
      <w:pPr>
        <w:pStyle w:val="Code"/>
        <w:pBdr>
          <w:top w:val="single" w:sz="4" w:space="0" w:color="auto"/>
        </w:pBdr>
        <w:rPr>
          <w:sz w:val="18"/>
        </w:rPr>
      </w:pPr>
    </w:p>
    <w:p w14:paraId="1A6CE436" w14:textId="77777777"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14:paraId="1A6CE437" w14:textId="77777777"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14:paraId="1A6CE438"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14:paraId="1A6CE439" w14:textId="77777777"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14:paraId="1A6CE43A" w14:textId="77777777"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14:paraId="1A6CE43B" w14:textId="77777777"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14:paraId="1A6CE43C" w14:textId="77777777"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14:paraId="1A6CE43D" w14:textId="77777777"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14:paraId="1A6CE43E"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14:paraId="1A6CE43F" w14:textId="77777777"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14:paraId="1A6CE440" w14:textId="77777777"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14:paraId="1A6CE441" w14:textId="77777777"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14:paraId="1A6CE442"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14:paraId="1A6CE443" w14:textId="77777777"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14:paraId="1A6CE444" w14:textId="77777777" w:rsidR="00800267" w:rsidRPr="00F823E0" w:rsidRDefault="00800267" w:rsidP="00800267">
      <w:pPr>
        <w:pStyle w:val="Code"/>
        <w:pBdr>
          <w:top w:val="single" w:sz="4" w:space="0" w:color="auto"/>
        </w:pBdr>
        <w:rPr>
          <w:lang w:val="it-IT"/>
        </w:rPr>
      </w:pPr>
      <w:r w:rsidRPr="00F823E0">
        <w:rPr>
          <w:sz w:val="18"/>
          <w:lang w:val="it-IT"/>
        </w:rPr>
        <w:t>}</w:t>
      </w:r>
    </w:p>
    <w:p w14:paraId="1A6CE445" w14:textId="77777777" w:rsidR="00DB49A2" w:rsidRPr="00DE49C6" w:rsidRDefault="00DB49A2" w:rsidP="00DB49A2">
      <w:pPr>
        <w:pStyle w:val="AltNormal"/>
        <w:rPr>
          <w:rFonts w:ascii="Times New Roman" w:hAnsi="Times New Roman"/>
        </w:rPr>
      </w:pPr>
      <w:bookmarkStart w:id="1932" w:name="_Ref368262730"/>
      <w:bookmarkStart w:id="1933" w:name="_Ref368262747"/>
      <w:bookmarkStart w:id="1934" w:name="_Ref368309988"/>
      <w:bookmarkStart w:id="1935" w:name="_Toc370916087"/>
      <w:bookmarkStart w:id="1936" w:name="_Toc370922909"/>
      <w:bookmarkStart w:id="1937" w:name="_Toc370916078"/>
      <w:bookmarkStart w:id="1938" w:name="_Toc370922900"/>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14:paraId="1A6CE446" w14:textId="77777777" w:rsidR="00DB49A2" w:rsidRPr="008E7BB2" w:rsidRDefault="00DB49A2" w:rsidP="00DB49A2">
      <w:pPr>
        <w:pStyle w:val="Code"/>
        <w:rPr>
          <w:sz w:val="18"/>
        </w:rPr>
      </w:pPr>
    </w:p>
    <w:p w14:paraId="1A6CE447" w14:textId="77777777" w:rsidR="00DB49A2" w:rsidRDefault="00DB49A2" w:rsidP="00DB49A2">
      <w:pPr>
        <w:pStyle w:val="Code"/>
        <w:rPr>
          <w:sz w:val="18"/>
          <w:lang w:val="it-IT"/>
        </w:rPr>
      </w:pPr>
      <w:r w:rsidRPr="008E7BB2">
        <w:rPr>
          <w:sz w:val="18"/>
          <w:lang w:val="it-IT"/>
        </w:rPr>
        <w:t>{</w:t>
      </w:r>
      <w:r>
        <w:rPr>
          <w:sz w:val="18"/>
          <w:lang w:val="it-IT"/>
        </w:rPr>
        <w:t>“bn”:“/3/0/0”,</w:t>
      </w:r>
    </w:p>
    <w:p w14:paraId="1A6CE448" w14:textId="77777777"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14:paraId="1A6CE449" w14:textId="77777777"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14:paraId="1A6CE44A" w14:textId="77777777" w:rsidR="00DB49A2" w:rsidRPr="008E7BB2" w:rsidRDefault="00DB49A2" w:rsidP="00DB49A2">
      <w:pPr>
        <w:pStyle w:val="Code"/>
      </w:pPr>
      <w:r w:rsidRPr="008E7BB2">
        <w:rPr>
          <w:sz w:val="18"/>
        </w:rPr>
        <w:t>}</w:t>
      </w:r>
    </w:p>
    <w:p w14:paraId="1A6CE44B" w14:textId="65002E37" w:rsidR="00FD2F45" w:rsidRPr="008E7BB2" w:rsidDel="00381F27" w:rsidRDefault="00FD2F45" w:rsidP="00AD2BC2">
      <w:pPr>
        <w:pStyle w:val="Heading1"/>
        <w:numPr>
          <w:ilvl w:val="0"/>
          <w:numId w:val="193"/>
        </w:numPr>
        <w:rPr>
          <w:del w:id="1939" w:author="Subramani, Padmakumar (Nokia - IN/Chennai)" w:date="2017-09-06T15:08:00Z"/>
          <w:rFonts w:eastAsia="Malgun Gothic"/>
          <w:lang w:eastAsia="ko-KR"/>
        </w:rPr>
      </w:pPr>
      <w:del w:id="1940" w:author="Subramani, Padmakumar (Nokia - IN/Chennai)" w:date="2017-09-06T15:08:00Z">
        <w:r w:rsidRPr="008E7BB2" w:rsidDel="00381F27">
          <w:rPr>
            <w:rFonts w:eastAsia="Malgun Gothic"/>
            <w:lang w:eastAsia="ko-KR"/>
          </w:rPr>
          <w:delText>Security</w:delText>
        </w:r>
        <w:bookmarkStart w:id="1941" w:name="_Toc492474318"/>
        <w:bookmarkStart w:id="1942" w:name="_Toc492475343"/>
        <w:bookmarkEnd w:id="1937"/>
        <w:bookmarkEnd w:id="1938"/>
        <w:bookmarkEnd w:id="1941"/>
        <w:bookmarkEnd w:id="1942"/>
      </w:del>
    </w:p>
    <w:p w14:paraId="1A6CE44C" w14:textId="268820D6" w:rsidR="00A61B70" w:rsidDel="00381F27" w:rsidRDefault="00FD2F45" w:rsidP="00A61B70">
      <w:pPr>
        <w:rPr>
          <w:del w:id="1943" w:author="Subramani, Padmakumar (Nokia - IN/Chennai)" w:date="2017-09-06T15:08:00Z"/>
          <w:lang w:val="en-US" w:eastAsia="zh-CN"/>
        </w:rPr>
      </w:pPr>
      <w:del w:id="1944" w:author="Subramani, Padmakumar (Nokia - IN/Chennai)" w:date="2017-09-06T15:08:00Z">
        <w:r w:rsidRPr="008E7BB2" w:rsidDel="00381F27">
          <w:rPr>
            <w:lang w:val="en-US" w:eastAsia="ko-KR"/>
          </w:rPr>
          <w:delText xml:space="preserve">The </w:delText>
        </w:r>
        <w:r w:rsidR="00DC627F" w:rsidDel="00381F27">
          <w:rPr>
            <w:lang w:val="en-US" w:eastAsia="ko-KR"/>
          </w:rPr>
          <w:delText>LwM2M</w:delText>
        </w:r>
        <w:r w:rsidRPr="008E7BB2" w:rsidDel="00381F27">
          <w:rPr>
            <w:lang w:val="en-US" w:eastAsia="ko-KR"/>
          </w:rPr>
          <w:delText xml:space="preserve"> protocol is based on </w:delText>
        </w:r>
        <w:r w:rsidRPr="008E7BB2" w:rsidDel="00381F27">
          <w:delText xml:space="preserve">[CoAP] </w:delText>
        </w:r>
        <w:r w:rsidRPr="008E7BB2" w:rsidDel="00381F27">
          <w:rPr>
            <w:lang w:val="en-US" w:eastAsia="ko-KR"/>
          </w:rPr>
          <w:delText xml:space="preserve">principles and utilizes the UDP and SMS transport channel bindings of the protocol. The </w:delText>
        </w:r>
        <w:r w:rsidR="00DC627F" w:rsidDel="00381F27">
          <w:rPr>
            <w:lang w:val="en-US" w:eastAsia="ko-KR"/>
          </w:rPr>
          <w:delText>LwM2M</w:delText>
        </w:r>
        <w:r w:rsidRPr="008E7BB2" w:rsidDel="00381F27">
          <w:rPr>
            <w:lang w:val="en-US" w:eastAsia="ko-KR"/>
          </w:rPr>
          <w:delText xml:space="preserve"> protocol utilizes </w:delText>
        </w:r>
        <w:r w:rsidR="00A61B70" w:rsidDel="00381F27">
          <w:rPr>
            <w:lang w:val="en-US" w:eastAsia="ko-KR"/>
          </w:rPr>
          <w:delText xml:space="preserve">DTLS with </w:delText>
        </w:r>
        <w:r w:rsidRPr="008E7BB2" w:rsidDel="00381F27">
          <w:rPr>
            <w:lang w:val="en-US" w:eastAsia="ko-KR"/>
          </w:rPr>
          <w:delText xml:space="preserve">these channel bindings to implement </w:delText>
        </w:r>
        <w:r w:rsidRPr="008E7BB2" w:rsidDel="00381F27">
          <w:rPr>
            <w:rFonts w:hint="eastAsia"/>
            <w:lang w:val="en-US" w:eastAsia="ko-KR"/>
          </w:rPr>
          <w:delText>a</w:delText>
        </w:r>
        <w:r w:rsidRPr="008E7BB2" w:rsidDel="00381F27">
          <w:rPr>
            <w:lang w:val="en-US" w:eastAsia="ko-KR"/>
          </w:rPr>
          <w:delText>uthentication</w:delText>
        </w:r>
        <w:r w:rsidRPr="008E7BB2" w:rsidDel="00381F27">
          <w:rPr>
            <w:rFonts w:hint="eastAsia"/>
            <w:lang w:val="en-US" w:eastAsia="ko-KR"/>
          </w:rPr>
          <w:delText>,</w:delText>
        </w:r>
        <w:r w:rsidRPr="008E7BB2" w:rsidDel="00381F27">
          <w:rPr>
            <w:lang w:val="en-US" w:eastAsia="ko-KR"/>
          </w:rPr>
          <w:delText xml:space="preserve"> </w:delText>
        </w:r>
        <w:r w:rsidRPr="008E7BB2" w:rsidDel="00381F27">
          <w:rPr>
            <w:rFonts w:hint="eastAsia"/>
            <w:lang w:val="en-US" w:eastAsia="ko-KR"/>
          </w:rPr>
          <w:delText>c</w:delText>
        </w:r>
        <w:r w:rsidRPr="008E7BB2" w:rsidDel="00381F27">
          <w:rPr>
            <w:lang w:val="en-US" w:eastAsia="ko-KR"/>
          </w:rPr>
          <w:delText>onfidentiality</w:delText>
        </w:r>
        <w:r w:rsidRPr="008E7BB2" w:rsidDel="00381F27">
          <w:rPr>
            <w:rFonts w:hint="eastAsia"/>
            <w:lang w:val="en-US" w:eastAsia="ko-KR"/>
          </w:rPr>
          <w:delText>, and data integrity</w:delText>
        </w:r>
        <w:r w:rsidRPr="008E7BB2" w:rsidDel="00381F27">
          <w:rPr>
            <w:lang w:val="en-US" w:eastAsia="ko-KR"/>
          </w:rPr>
          <w:delText xml:space="preserve"> features of the protocol betwee</w:delText>
        </w:r>
        <w:r w:rsidR="00BF3B8A" w:rsidDel="00381F27">
          <w:rPr>
            <w:lang w:val="en-US" w:eastAsia="ko-KR"/>
          </w:rPr>
          <w:delText xml:space="preserve">n communicating </w:delText>
        </w:r>
        <w:r w:rsidR="00DC627F" w:rsidDel="00381F27">
          <w:rPr>
            <w:lang w:val="en-US" w:eastAsia="ko-KR"/>
          </w:rPr>
          <w:delText>LwM2M</w:delText>
        </w:r>
        <w:r w:rsidR="00BF3B8A" w:rsidDel="00381F27">
          <w:rPr>
            <w:lang w:val="en-US" w:eastAsia="ko-KR"/>
          </w:rPr>
          <w:delText xml:space="preserve"> entities.</w:delText>
        </w:r>
        <w:r w:rsidR="00A61B70" w:rsidDel="00381F27">
          <w:rPr>
            <w:rFonts w:hint="eastAsia"/>
            <w:lang w:val="en-US" w:eastAsia="zh-CN"/>
          </w:rPr>
          <w:delText xml:space="preserve"> </w:delText>
        </w:r>
        <w:r w:rsidR="00A61B70" w:rsidDel="00381F27">
          <w:rPr>
            <w:lang w:val="en-US" w:eastAsia="ko-KR"/>
          </w:rPr>
          <w:delText xml:space="preserve">As an alternative, lower layer security may be used, as described in Section </w:delText>
        </w:r>
        <w:r w:rsidR="00A61B70" w:rsidDel="00381F27">
          <w:rPr>
            <w:lang w:val="en-US" w:eastAsia="ko-KR"/>
          </w:rPr>
          <w:fldChar w:fldCharType="begin"/>
        </w:r>
        <w:r w:rsidR="00A61B70" w:rsidDel="00381F27">
          <w:rPr>
            <w:lang w:val="en-US" w:eastAsia="ko-KR"/>
          </w:rPr>
          <w:delInstrText xml:space="preserve"> REF _Ref373937660 \r \h </w:delInstrText>
        </w:r>
        <w:r w:rsidR="00A61B70" w:rsidDel="00381F27">
          <w:rPr>
            <w:lang w:val="en-US" w:eastAsia="ko-KR"/>
          </w:rPr>
        </w:r>
        <w:r w:rsidR="00A61B70" w:rsidDel="00381F27">
          <w:rPr>
            <w:lang w:val="en-US" w:eastAsia="ko-KR"/>
          </w:rPr>
          <w:fldChar w:fldCharType="separate"/>
        </w:r>
        <w:r w:rsidR="00347E6D" w:rsidDel="00381F27">
          <w:rPr>
            <w:lang w:val="en-US" w:eastAsia="ko-KR"/>
          </w:rPr>
          <w:delText>7.2</w:delText>
        </w:r>
        <w:r w:rsidR="00A61B70" w:rsidDel="00381F27">
          <w:rPr>
            <w:lang w:val="en-US" w:eastAsia="ko-KR"/>
          </w:rPr>
          <w:fldChar w:fldCharType="end"/>
        </w:r>
        <w:r w:rsidR="00A61B70" w:rsidDel="00381F27">
          <w:rPr>
            <w:rFonts w:hint="eastAsia"/>
            <w:lang w:val="en-US" w:eastAsia="zh-CN"/>
          </w:rPr>
          <w:delText>.</w:delText>
        </w:r>
        <w:r w:rsidR="00A61B70" w:rsidRPr="00A61B70" w:rsidDel="00381F27">
          <w:rPr>
            <w:lang w:val="en-US" w:eastAsia="ko-KR"/>
          </w:rPr>
          <w:delText xml:space="preserve"> </w:delText>
        </w:r>
        <w:bookmarkStart w:id="1945" w:name="_Toc492474319"/>
        <w:bookmarkStart w:id="1946" w:name="_Toc492475344"/>
        <w:bookmarkEnd w:id="1945"/>
        <w:bookmarkEnd w:id="1946"/>
      </w:del>
    </w:p>
    <w:p w14:paraId="1A6CE44D" w14:textId="6BBC2149" w:rsidR="00A61B70" w:rsidDel="00381F27" w:rsidRDefault="00A61B70" w:rsidP="00A61B70">
      <w:pPr>
        <w:rPr>
          <w:del w:id="1947" w:author="Subramani, Padmakumar (Nokia - IN/Chennai)" w:date="2017-09-06T15:08:00Z"/>
          <w:lang w:val="en-US" w:eastAsia="ko-KR"/>
        </w:rPr>
      </w:pPr>
      <w:del w:id="1948" w:author="Subramani, Padmakumar (Nokia - IN/Chennai)" w:date="2017-09-06T15:08:00Z">
        <w:r w:rsidDel="00381F27">
          <w:rPr>
            <w:lang w:val="en-US" w:eastAsia="ko-KR"/>
          </w:rPr>
          <w:delTex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delText>
        </w:r>
        <w:bookmarkStart w:id="1949" w:name="_Toc492474320"/>
        <w:bookmarkStart w:id="1950" w:name="_Toc492475345"/>
        <w:bookmarkEnd w:id="1949"/>
        <w:bookmarkEnd w:id="1950"/>
      </w:del>
    </w:p>
    <w:p w14:paraId="1A6CE44E" w14:textId="17DEA2CA" w:rsidR="00A61B70" w:rsidDel="00381F27" w:rsidRDefault="00A61B70" w:rsidP="00A61B70">
      <w:pPr>
        <w:rPr>
          <w:del w:id="1951" w:author="Subramani, Padmakumar (Nokia - IN/Chennai)" w:date="2017-09-06T15:08:00Z"/>
          <w:lang w:val="en-US" w:eastAsia="ko-KR"/>
        </w:rPr>
      </w:pPr>
      <w:del w:id="1952" w:author="Subramani, Padmakumar (Nokia - IN/Chennai)" w:date="2017-09-06T15:08:00Z">
        <w:r w:rsidDel="00381F27">
          <w:rPr>
            <w:lang w:val="en-US" w:eastAsia="ko-KR"/>
          </w:rPr>
          <w:delText xml:space="preserve">LwM2M supports three different types of credentials, namely </w:delText>
        </w:r>
        <w:bookmarkStart w:id="1953" w:name="_Toc492474321"/>
        <w:bookmarkStart w:id="1954" w:name="_Toc492475346"/>
        <w:bookmarkEnd w:id="1953"/>
        <w:bookmarkEnd w:id="1954"/>
      </w:del>
    </w:p>
    <w:p w14:paraId="1A6CE44F" w14:textId="57CF87C0" w:rsidR="00A61B70" w:rsidDel="00381F27" w:rsidRDefault="00A61B70" w:rsidP="00A61B70">
      <w:pPr>
        <w:numPr>
          <w:ilvl w:val="0"/>
          <w:numId w:val="139"/>
        </w:numPr>
        <w:spacing w:after="0"/>
        <w:rPr>
          <w:del w:id="1955" w:author="Subramani, Padmakumar (Nokia - IN/Chennai)" w:date="2017-09-06T15:08:00Z"/>
          <w:lang w:val="en-US" w:eastAsia="ko-KR"/>
        </w:rPr>
      </w:pPr>
      <w:del w:id="1956" w:author="Subramani, Padmakumar (Nokia - IN/Chennai)" w:date="2017-09-06T15:08:00Z">
        <w:r w:rsidDel="00381F27">
          <w:rPr>
            <w:lang w:val="en-US" w:eastAsia="ko-KR"/>
          </w:rPr>
          <w:delText xml:space="preserve">Certificates, </w:delText>
        </w:r>
        <w:bookmarkStart w:id="1957" w:name="_Toc492474322"/>
        <w:bookmarkStart w:id="1958" w:name="_Toc492475347"/>
        <w:bookmarkEnd w:id="1957"/>
        <w:bookmarkEnd w:id="1958"/>
      </w:del>
    </w:p>
    <w:p w14:paraId="1A6CE450" w14:textId="3D1B2A66" w:rsidR="00A61B70" w:rsidDel="00381F27" w:rsidRDefault="00A61B70" w:rsidP="00A61B70">
      <w:pPr>
        <w:numPr>
          <w:ilvl w:val="0"/>
          <w:numId w:val="139"/>
        </w:numPr>
        <w:spacing w:after="0"/>
        <w:rPr>
          <w:del w:id="1959" w:author="Subramani, Padmakumar (Nokia - IN/Chennai)" w:date="2017-09-06T15:08:00Z"/>
          <w:lang w:val="en-US" w:eastAsia="ko-KR"/>
        </w:rPr>
      </w:pPr>
      <w:del w:id="1960" w:author="Subramani, Padmakumar (Nokia - IN/Chennai)" w:date="2017-09-06T15:08:00Z">
        <w:r w:rsidDel="00381F27">
          <w:rPr>
            <w:lang w:val="en-US" w:eastAsia="ko-KR"/>
          </w:rPr>
          <w:delText xml:space="preserve">Raw public keys, and </w:delText>
        </w:r>
        <w:bookmarkStart w:id="1961" w:name="_Toc492474323"/>
        <w:bookmarkStart w:id="1962" w:name="_Toc492475348"/>
        <w:bookmarkEnd w:id="1961"/>
        <w:bookmarkEnd w:id="1962"/>
      </w:del>
    </w:p>
    <w:p w14:paraId="1A6CE451" w14:textId="7D3FD416" w:rsidR="00A61B70" w:rsidDel="00381F27" w:rsidRDefault="00A61B70" w:rsidP="00A61B70">
      <w:pPr>
        <w:numPr>
          <w:ilvl w:val="0"/>
          <w:numId w:val="139"/>
        </w:numPr>
        <w:spacing w:after="0"/>
        <w:rPr>
          <w:del w:id="1963" w:author="Subramani, Padmakumar (Nokia - IN/Chennai)" w:date="2017-09-06T15:08:00Z"/>
          <w:lang w:val="en-US" w:eastAsia="ko-KR"/>
        </w:rPr>
      </w:pPr>
      <w:del w:id="1964" w:author="Subramani, Padmakumar (Nokia - IN/Chennai)" w:date="2017-09-06T15:08:00Z">
        <w:r w:rsidDel="00381F27">
          <w:rPr>
            <w:lang w:val="en-US" w:eastAsia="ko-KR"/>
          </w:rPr>
          <w:delText xml:space="preserve">Pre-shared secrets. </w:delText>
        </w:r>
        <w:bookmarkStart w:id="1965" w:name="_Toc492474324"/>
        <w:bookmarkStart w:id="1966" w:name="_Toc492475349"/>
        <w:bookmarkEnd w:id="1965"/>
        <w:bookmarkEnd w:id="1966"/>
      </w:del>
    </w:p>
    <w:p w14:paraId="1A6CE452" w14:textId="7F704E52" w:rsidR="00A61B70" w:rsidDel="00381F27" w:rsidRDefault="00A61B70" w:rsidP="00A61B70">
      <w:pPr>
        <w:ind w:left="60"/>
        <w:rPr>
          <w:del w:id="1967" w:author="Subramani, Padmakumar (Nokia - IN/Chennai)" w:date="2017-09-06T15:08:00Z"/>
          <w:lang w:val="en-US" w:eastAsia="ko-KR"/>
        </w:rPr>
      </w:pPr>
      <w:del w:id="1968" w:author="Subramani, Padmakumar (Nokia - IN/Chennai)" w:date="2017-09-06T15:08:00Z">
        <w:r w:rsidDel="00381F27">
          <w:rPr>
            <w:lang w:val="en-US" w:eastAsia="ko-KR"/>
          </w:rPr>
          <w:delText xml:space="preserve">Since these credential types offer different properties the LwM2M offers support for all of them. </w:delText>
        </w:r>
        <w:bookmarkStart w:id="1969" w:name="_Toc492474325"/>
        <w:bookmarkStart w:id="1970" w:name="_Toc492475350"/>
        <w:bookmarkEnd w:id="1969"/>
        <w:bookmarkEnd w:id="1970"/>
      </w:del>
    </w:p>
    <w:p w14:paraId="1A6CE453" w14:textId="4E6302FD" w:rsidR="00A61B70" w:rsidDel="00381F27" w:rsidRDefault="00A61B70" w:rsidP="00A61B70">
      <w:pPr>
        <w:rPr>
          <w:del w:id="1971" w:author="Subramani, Padmakumar (Nokia - IN/Chennai)" w:date="2017-09-06T15:08:00Z"/>
          <w:lang w:val="en-US"/>
        </w:rPr>
      </w:pPr>
      <w:del w:id="1972" w:author="Subramani, Padmakumar (Nokia - IN/Chennai)" w:date="2017-09-06T15:08:00Z">
        <w:r w:rsidRPr="008E7BB2" w:rsidDel="00381F27">
          <w:rPr>
            <w:lang w:val="en-US"/>
          </w:rPr>
          <w:delText xml:space="preserve">The </w:delText>
        </w:r>
        <w:r w:rsidDel="00381F27">
          <w:rPr>
            <w:lang w:val="en-US"/>
          </w:rPr>
          <w:delText>LwM2M</w:delText>
        </w:r>
        <w:r w:rsidRPr="008E7BB2" w:rsidDel="00381F27">
          <w:rPr>
            <w:lang w:val="en-US"/>
          </w:rPr>
          <w:delText xml:space="preserve"> protocol specifies that authorization of </w:delText>
        </w:r>
        <w:r w:rsidDel="00381F27">
          <w:rPr>
            <w:lang w:val="en-US"/>
          </w:rPr>
          <w:delText>LwM2M</w:delText>
        </w:r>
        <w:r w:rsidRPr="008E7BB2" w:rsidDel="00381F27">
          <w:rPr>
            <w:lang w:val="en-US"/>
          </w:rPr>
          <w:delText xml:space="preserve"> Servers to access Object Instances and Resources within the </w:delText>
        </w:r>
        <w:r w:rsidDel="00381F27">
          <w:rPr>
            <w:lang w:val="en-US"/>
          </w:rPr>
          <w:delText>LwM2M</w:delText>
        </w:r>
        <w:r w:rsidRPr="008E7BB2" w:rsidDel="00381F27">
          <w:rPr>
            <w:lang w:val="en-US"/>
          </w:rPr>
          <w:delText xml:space="preserve"> Client is provided through Access Control Object Instances within the </w:delText>
        </w:r>
        <w:r w:rsidDel="00381F27">
          <w:rPr>
            <w:lang w:val="en-US"/>
          </w:rPr>
          <w:delText>LwM2M</w:delText>
        </w:r>
        <w:r w:rsidRPr="008E7BB2" w:rsidDel="00381F27">
          <w:rPr>
            <w:lang w:val="en-US"/>
          </w:rPr>
          <w:delText xml:space="preserve"> Client.</w:delText>
        </w:r>
        <w:bookmarkStart w:id="1973" w:name="_Toc492474326"/>
        <w:bookmarkStart w:id="1974" w:name="_Toc492475351"/>
        <w:bookmarkEnd w:id="1973"/>
        <w:bookmarkEnd w:id="1974"/>
      </w:del>
    </w:p>
    <w:p w14:paraId="1A6CE454" w14:textId="2121F631" w:rsidR="00A61B70" w:rsidRPr="00AD2BC2" w:rsidDel="00381F27" w:rsidRDefault="00A61B70" w:rsidP="00AD2BC2">
      <w:pPr>
        <w:pStyle w:val="Heading2"/>
        <w:numPr>
          <w:ilvl w:val="1"/>
          <w:numId w:val="141"/>
        </w:numPr>
        <w:rPr>
          <w:del w:id="1975" w:author="Subramani, Padmakumar (Nokia - IN/Chennai)" w:date="2017-09-06T15:08:00Z"/>
        </w:rPr>
      </w:pPr>
      <w:bookmarkStart w:id="1976" w:name="_Ref474361200"/>
      <w:bookmarkStart w:id="1977" w:name="_Ref474363510"/>
      <w:bookmarkStart w:id="1978" w:name="_Ref474363944"/>
      <w:bookmarkStart w:id="1979" w:name="_Ref474364244"/>
      <w:bookmarkStart w:id="1980" w:name="_Ref474365152"/>
      <w:bookmarkStart w:id="1981" w:name="_Ref474365236"/>
      <w:del w:id="1982" w:author="Subramani, Padmakumar (Nokia - IN/Chennai)" w:date="2017-09-06T15:08:00Z">
        <w:r w:rsidDel="00381F27">
          <w:delText>DTLS-based Security</w:delText>
        </w:r>
        <w:bookmarkStart w:id="1983" w:name="_Toc492474327"/>
        <w:bookmarkStart w:id="1984" w:name="_Toc492475352"/>
        <w:bookmarkEnd w:id="1976"/>
        <w:bookmarkEnd w:id="1977"/>
        <w:bookmarkEnd w:id="1978"/>
        <w:bookmarkEnd w:id="1979"/>
        <w:bookmarkEnd w:id="1980"/>
        <w:bookmarkEnd w:id="1981"/>
        <w:bookmarkEnd w:id="1983"/>
        <w:bookmarkEnd w:id="1984"/>
      </w:del>
    </w:p>
    <w:p w14:paraId="1A6CE455" w14:textId="58E0262B" w:rsidR="00A61B70" w:rsidDel="00381F27" w:rsidRDefault="00A61B70" w:rsidP="0038556E">
      <w:pPr>
        <w:pStyle w:val="Heading3"/>
        <w:numPr>
          <w:ilvl w:val="2"/>
          <w:numId w:val="142"/>
        </w:numPr>
        <w:ind w:hanging="1222"/>
        <w:rPr>
          <w:del w:id="1985" w:author="Subramani, Padmakumar (Nokia - IN/Chennai)" w:date="2017-09-06T15:08:00Z"/>
        </w:rPr>
      </w:pPr>
      <w:del w:id="1986" w:author="Subramani, Padmakumar (Nokia - IN/Chennai)" w:date="2017-09-06T15:08:00Z">
        <w:r w:rsidDel="00381F27">
          <w:delText>Requirements</w:delText>
        </w:r>
        <w:bookmarkStart w:id="1987" w:name="_Toc492474328"/>
        <w:bookmarkStart w:id="1988" w:name="_Toc492475353"/>
        <w:bookmarkEnd w:id="1987"/>
        <w:bookmarkEnd w:id="1988"/>
      </w:del>
    </w:p>
    <w:p w14:paraId="1A6CE456" w14:textId="5FB3696D" w:rsidR="00A61B70" w:rsidRPr="008E7BB2" w:rsidDel="00381F27" w:rsidRDefault="00A61B70" w:rsidP="00A61B70">
      <w:pPr>
        <w:rPr>
          <w:del w:id="1989" w:author="Subramani, Padmakumar (Nokia - IN/Chennai)" w:date="2017-09-06T15:08:00Z"/>
        </w:rPr>
      </w:pPr>
      <w:del w:id="1990" w:author="Subramani, Padmakumar (Nokia - IN/Chennai)" w:date="2017-09-06T15:08:00Z">
        <w:r w:rsidRPr="008E7BB2" w:rsidDel="00381F27">
          <w:rPr>
            <w:lang w:val="en-US"/>
          </w:rPr>
          <w:delText xml:space="preserve">For authentication of communicating </w:delText>
        </w:r>
        <w:r w:rsidDel="00381F27">
          <w:rPr>
            <w:lang w:val="en-US"/>
          </w:rPr>
          <w:delText>LwM2M</w:delText>
        </w:r>
        <w:r w:rsidRPr="008E7BB2" w:rsidDel="00381F27">
          <w:rPr>
            <w:lang w:val="en-US"/>
          </w:rPr>
          <w:delText xml:space="preserve"> entities, the </w:delText>
        </w:r>
        <w:r w:rsidDel="00381F27">
          <w:rPr>
            <w:lang w:val="en-US"/>
          </w:rPr>
          <w:delText>LwM2M</w:delText>
        </w:r>
        <w:r w:rsidRPr="008E7BB2" w:rsidDel="00381F27">
          <w:rPr>
            <w:lang w:val="en-US"/>
          </w:rPr>
          <w:delText xml:space="preserve"> protocol requires that all communication between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Servers as well as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Bootstrap</w:delText>
        </w:r>
        <w:r w:rsidDel="00381F27">
          <w:rPr>
            <w:lang w:val="en-US"/>
          </w:rPr>
          <w:delText>-</w:delText>
        </w:r>
        <w:r w:rsidRPr="008E7BB2" w:rsidDel="00381F27">
          <w:rPr>
            <w:lang w:val="en-US"/>
          </w:rPr>
          <w:delText xml:space="preserve">Servers are authenticated using mutual authentication. This means </w:delText>
        </w:r>
        <w:r w:rsidRPr="008E7BB2" w:rsidDel="00381F27">
          <w:delText>that a:</w:delText>
        </w:r>
        <w:bookmarkStart w:id="1991" w:name="_Toc492474329"/>
        <w:bookmarkStart w:id="1992" w:name="_Toc492475354"/>
        <w:bookmarkEnd w:id="1991"/>
        <w:bookmarkEnd w:id="1992"/>
      </w:del>
    </w:p>
    <w:p w14:paraId="1A6CE457" w14:textId="48633753" w:rsidR="00A61B70" w:rsidRPr="008E7BB2" w:rsidDel="00381F27" w:rsidRDefault="00A61B70" w:rsidP="00A61B70">
      <w:pPr>
        <w:numPr>
          <w:ilvl w:val="0"/>
          <w:numId w:val="24"/>
        </w:numPr>
        <w:spacing w:after="0"/>
        <w:rPr>
          <w:del w:id="1993" w:author="Subramani, Padmakumar (Nokia - IN/Chennai)" w:date="2017-09-06T15:08:00Z"/>
          <w:lang w:val="en-US"/>
        </w:rPr>
      </w:pPr>
      <w:del w:id="1994"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authenticate a </w:delText>
        </w:r>
        <w:r w:rsidDel="00381F27">
          <w:delText>LwM2M</w:delText>
        </w:r>
        <w:r w:rsidRPr="008E7BB2" w:rsidDel="00381F27">
          <w:delText xml:space="preserve"> </w:delText>
        </w:r>
        <w:r w:rsidRPr="008E7BB2" w:rsidDel="00381F27">
          <w:rPr>
            <w:rFonts w:hint="eastAsia"/>
            <w:lang w:eastAsia="ko-KR"/>
          </w:rPr>
          <w:delText>S</w:delText>
        </w:r>
        <w:r w:rsidRPr="008E7BB2" w:rsidDel="00381F27">
          <w:delText xml:space="preserve">erver prior </w:delText>
        </w:r>
        <w:r w:rsidDel="00381F27">
          <w:delText>to exchange of any information.</w:delText>
        </w:r>
        <w:bookmarkStart w:id="1995" w:name="_Toc492474330"/>
        <w:bookmarkStart w:id="1996" w:name="_Toc492475355"/>
        <w:bookmarkEnd w:id="1995"/>
        <w:bookmarkEnd w:id="1996"/>
      </w:del>
    </w:p>
    <w:p w14:paraId="1A6CE458" w14:textId="7FCC4BE6" w:rsidR="00A61B70" w:rsidRPr="008E7BB2" w:rsidDel="00381F27" w:rsidRDefault="00A61B70" w:rsidP="00A61B70">
      <w:pPr>
        <w:numPr>
          <w:ilvl w:val="0"/>
          <w:numId w:val="24"/>
        </w:numPr>
        <w:spacing w:after="0"/>
        <w:rPr>
          <w:del w:id="1997" w:author="Subramani, Padmakumar (Nokia - IN/Chennai)" w:date="2017-09-06T15:08:00Z"/>
          <w:lang w:val="en-US"/>
        </w:rPr>
      </w:pPr>
      <w:del w:id="1998"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S</w:delText>
        </w:r>
        <w:r w:rsidRPr="008E7BB2" w:rsidDel="00381F27">
          <w:delText xml:space="preserve">erver MUST authenticate a </w:delText>
        </w:r>
        <w:r w:rsidDel="00381F27">
          <w:delText>LwM2M</w:delText>
        </w:r>
        <w:r w:rsidRPr="008E7BB2" w:rsidDel="00381F27">
          <w:delText xml:space="preserve"> </w:delText>
        </w:r>
        <w:r w:rsidRPr="008E7BB2" w:rsidDel="00381F27">
          <w:rPr>
            <w:rFonts w:hint="eastAsia"/>
            <w:lang w:eastAsia="ko-KR"/>
          </w:rPr>
          <w:delText>C</w:delText>
        </w:r>
        <w:r w:rsidRPr="008E7BB2" w:rsidDel="00381F27">
          <w:delText>lient prior to exchange of an</w:delText>
        </w:r>
        <w:r w:rsidDel="00381F27">
          <w:delText>y information.</w:delText>
        </w:r>
        <w:bookmarkStart w:id="1999" w:name="_Toc492474331"/>
        <w:bookmarkStart w:id="2000" w:name="_Toc492475356"/>
        <w:bookmarkEnd w:id="1999"/>
        <w:bookmarkEnd w:id="2000"/>
      </w:del>
    </w:p>
    <w:p w14:paraId="1A6CE459" w14:textId="524AF77F" w:rsidR="00A61B70" w:rsidRPr="008E7BB2" w:rsidDel="00381F27" w:rsidRDefault="00A61B70" w:rsidP="00A61B70">
      <w:pPr>
        <w:numPr>
          <w:ilvl w:val="0"/>
          <w:numId w:val="24"/>
        </w:numPr>
        <w:spacing w:after="0"/>
        <w:rPr>
          <w:del w:id="2001" w:author="Subramani, Padmakumar (Nokia - IN/Chennai)" w:date="2017-09-06T15:08:00Z"/>
          <w:lang w:val="en-US"/>
        </w:rPr>
      </w:pPr>
      <w:del w:id="2002"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authenticate a </w:delText>
        </w:r>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 xml:space="preserve">erver prior </w:delText>
        </w:r>
        <w:r w:rsidDel="00381F27">
          <w:delText>to exchange of any information.</w:delText>
        </w:r>
        <w:bookmarkStart w:id="2003" w:name="_Toc492474332"/>
        <w:bookmarkStart w:id="2004" w:name="_Toc492475357"/>
        <w:bookmarkEnd w:id="2003"/>
        <w:bookmarkEnd w:id="2004"/>
      </w:del>
    </w:p>
    <w:p w14:paraId="1A6CE45A" w14:textId="5D1DB69D" w:rsidR="00A61B70" w:rsidRPr="008E7BB2" w:rsidDel="00381F27" w:rsidRDefault="00A61B70" w:rsidP="00A61B70">
      <w:pPr>
        <w:numPr>
          <w:ilvl w:val="0"/>
          <w:numId w:val="24"/>
        </w:numPr>
        <w:spacing w:after="0"/>
        <w:rPr>
          <w:del w:id="2005" w:author="Subramani, Padmakumar (Nokia - IN/Chennai)" w:date="2017-09-06T15:08:00Z"/>
          <w:lang w:eastAsia="ko-KR"/>
        </w:rPr>
      </w:pPr>
      <w:del w:id="2006" w:author="Subramani, Padmakumar (Nokia - IN/Chennai)" w:date="2017-09-06T15:08:00Z">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 xml:space="preserve">erver MUST authenticate a </w:delText>
        </w:r>
        <w:r w:rsidDel="00381F27">
          <w:delText>LwM2M</w:delText>
        </w:r>
        <w:r w:rsidRPr="008E7BB2" w:rsidDel="00381F27">
          <w:delText xml:space="preserve"> </w:delText>
        </w:r>
        <w:r w:rsidRPr="008E7BB2" w:rsidDel="00381F27">
          <w:rPr>
            <w:rFonts w:hint="eastAsia"/>
            <w:lang w:eastAsia="ko-KR"/>
          </w:rPr>
          <w:delText>C</w:delText>
        </w:r>
        <w:r w:rsidRPr="008E7BB2" w:rsidDel="00381F27">
          <w:delText>lient prior to exchange of any information.</w:delText>
        </w:r>
        <w:bookmarkStart w:id="2007" w:name="_Toc492474333"/>
        <w:bookmarkStart w:id="2008" w:name="_Toc492475358"/>
        <w:bookmarkEnd w:id="2007"/>
        <w:bookmarkEnd w:id="2008"/>
      </w:del>
    </w:p>
    <w:p w14:paraId="1A6CE45B" w14:textId="7D763CB3" w:rsidR="00A61B70" w:rsidRPr="008E7BB2" w:rsidDel="00381F27" w:rsidRDefault="00A61B70" w:rsidP="00A61B70">
      <w:pPr>
        <w:rPr>
          <w:del w:id="2009" w:author="Subramani, Padmakumar (Nokia - IN/Chennai)" w:date="2017-09-06T15:08:00Z"/>
        </w:rPr>
      </w:pPr>
      <w:del w:id="2010" w:author="Subramani, Padmakumar (Nokia - IN/Chennai)" w:date="2017-09-06T15:08:00Z">
        <w:r w:rsidRPr="008E7BB2" w:rsidDel="00381F27">
          <w:rPr>
            <w:lang w:eastAsia="ko-KR"/>
          </w:rPr>
          <w:delText xml:space="preserve">For confidentiality </w:delText>
        </w:r>
        <w:r w:rsidRPr="008E7BB2" w:rsidDel="00381F27">
          <w:rPr>
            <w:rFonts w:hint="eastAsia"/>
            <w:lang w:eastAsia="ko-KR"/>
          </w:rPr>
          <w:delText xml:space="preserve">and data integrity </w:delText>
        </w:r>
        <w:r w:rsidRPr="008E7BB2" w:rsidDel="00381F27">
          <w:rPr>
            <w:lang w:eastAsia="ko-KR"/>
          </w:rPr>
          <w:delText xml:space="preserve">of information between communicating </w:delText>
        </w:r>
        <w:r w:rsidDel="00381F27">
          <w:rPr>
            <w:lang w:eastAsia="ko-KR"/>
          </w:rPr>
          <w:delText>LwM2M</w:delText>
        </w:r>
        <w:r w:rsidRPr="008E7BB2" w:rsidDel="00381F27">
          <w:rPr>
            <w:lang w:eastAsia="ko-KR"/>
          </w:rPr>
          <w:delText xml:space="preserve"> entities, the </w:delText>
        </w:r>
        <w:r w:rsidDel="00381F27">
          <w:rPr>
            <w:lang w:eastAsia="ko-KR"/>
          </w:rPr>
          <w:delText>LwM2M</w:delText>
        </w:r>
        <w:r w:rsidRPr="008E7BB2" w:rsidDel="00381F27">
          <w:rPr>
            <w:lang w:eastAsia="ko-KR"/>
          </w:rPr>
          <w:delText xml:space="preserve"> protocol requires that all communication between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Servers as well as </w:delText>
        </w:r>
        <w:r w:rsidDel="00381F27">
          <w:rPr>
            <w:lang w:val="en-US"/>
          </w:rPr>
          <w:delText>LwM2M</w:delText>
        </w:r>
        <w:r w:rsidRPr="008E7BB2" w:rsidDel="00381F27">
          <w:rPr>
            <w:lang w:val="en-US"/>
          </w:rPr>
          <w:delText xml:space="preserve"> Clients and </w:delText>
        </w:r>
        <w:r w:rsidDel="00381F27">
          <w:rPr>
            <w:lang w:val="en-US"/>
          </w:rPr>
          <w:delText>LwM2M</w:delText>
        </w:r>
        <w:r w:rsidRPr="008E7BB2" w:rsidDel="00381F27">
          <w:rPr>
            <w:lang w:val="en-US"/>
          </w:rPr>
          <w:delText xml:space="preserve"> Bootstrap</w:delText>
        </w:r>
        <w:r w:rsidDel="00381F27">
          <w:rPr>
            <w:lang w:val="en-US"/>
          </w:rPr>
          <w:delText>-</w:delText>
        </w:r>
        <w:r w:rsidRPr="008E7BB2" w:rsidDel="00381F27">
          <w:rPr>
            <w:lang w:val="en-US"/>
          </w:rPr>
          <w:delText>Servers are encrypted</w:delText>
        </w:r>
        <w:r w:rsidRPr="008E7BB2" w:rsidDel="00381F27">
          <w:rPr>
            <w:rFonts w:hint="eastAsia"/>
            <w:lang w:val="en-US" w:eastAsia="ko-KR"/>
          </w:rPr>
          <w:delText xml:space="preserve"> and integr</w:delText>
        </w:r>
        <w:r w:rsidRPr="008E7BB2" w:rsidDel="00381F27">
          <w:rPr>
            <w:lang w:val="en-US" w:eastAsia="ko-KR"/>
          </w:rPr>
          <w:delText>i</w:delText>
        </w:r>
        <w:r w:rsidRPr="008E7BB2" w:rsidDel="00381F27">
          <w:rPr>
            <w:rFonts w:hint="eastAsia"/>
            <w:lang w:val="en-US" w:eastAsia="ko-KR"/>
          </w:rPr>
          <w:delText>t</w:delText>
        </w:r>
        <w:r w:rsidRPr="008E7BB2" w:rsidDel="00381F27">
          <w:rPr>
            <w:lang w:val="en-US" w:eastAsia="ko-KR"/>
          </w:rPr>
          <w:delText>y protected</w:delText>
        </w:r>
        <w:r w:rsidRPr="008E7BB2" w:rsidDel="00381F27">
          <w:rPr>
            <w:lang w:val="en-US"/>
          </w:rPr>
          <w:delText xml:space="preserve">. This means </w:delText>
        </w:r>
        <w:r w:rsidRPr="008E7BB2" w:rsidDel="00381F27">
          <w:delText>that a:</w:delText>
        </w:r>
        <w:bookmarkStart w:id="2011" w:name="_Toc492474334"/>
        <w:bookmarkStart w:id="2012" w:name="_Toc492475359"/>
        <w:bookmarkEnd w:id="2011"/>
        <w:bookmarkEnd w:id="2012"/>
      </w:del>
    </w:p>
    <w:p w14:paraId="1A6CE45C" w14:textId="1AA01940" w:rsidR="00A61B70" w:rsidRPr="008E7BB2" w:rsidDel="00381F27" w:rsidRDefault="00A61B70" w:rsidP="00A61B70">
      <w:pPr>
        <w:numPr>
          <w:ilvl w:val="0"/>
          <w:numId w:val="24"/>
        </w:numPr>
        <w:spacing w:after="0"/>
        <w:rPr>
          <w:del w:id="2013" w:author="Subramani, Padmakumar (Nokia - IN/Chennai)" w:date="2017-09-06T15:08:00Z"/>
          <w:lang w:val="en-US"/>
        </w:rPr>
      </w:pPr>
      <w:del w:id="2014"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encrypt </w:delText>
        </w:r>
        <w:r w:rsidRPr="008E7BB2" w:rsidDel="00381F27">
          <w:rPr>
            <w:rFonts w:hint="eastAsia"/>
            <w:lang w:eastAsia="ko-KR"/>
          </w:rPr>
          <w:delText>and integr</w:delText>
        </w:r>
        <w:r w:rsidRPr="008E7BB2" w:rsidDel="00381F27">
          <w:rPr>
            <w:lang w:eastAsia="ko-KR"/>
          </w:rPr>
          <w:delText>i</w:delText>
        </w:r>
        <w:r w:rsidRPr="008E7BB2" w:rsidDel="00381F27">
          <w:rPr>
            <w:rFonts w:hint="eastAsia"/>
            <w:lang w:eastAsia="ko-KR"/>
          </w:rPr>
          <w:delText>t</w:delText>
        </w:r>
        <w:r w:rsidRPr="008E7BB2" w:rsidDel="00381F27">
          <w:rPr>
            <w:lang w:eastAsia="ko-KR"/>
          </w:rPr>
          <w:delText>y protect</w:delText>
        </w:r>
        <w:r w:rsidRPr="008E7BB2" w:rsidDel="00381F27">
          <w:rPr>
            <w:rFonts w:hint="eastAsia"/>
            <w:lang w:eastAsia="ko-KR"/>
          </w:rPr>
          <w:delText xml:space="preserve"> </w:delText>
        </w:r>
        <w:r w:rsidRPr="008E7BB2" w:rsidDel="00381F27">
          <w:delText xml:space="preserve">data communicated to a </w:delText>
        </w:r>
        <w:r w:rsidDel="00381F27">
          <w:delText>LwM2M</w:delText>
        </w:r>
        <w:r w:rsidRPr="008E7BB2" w:rsidDel="00381F27">
          <w:delText xml:space="preserve"> </w:delText>
        </w:r>
        <w:r w:rsidRPr="008E7BB2" w:rsidDel="00381F27">
          <w:rPr>
            <w:rFonts w:hint="eastAsia"/>
            <w:lang w:eastAsia="ko-KR"/>
          </w:rPr>
          <w:delText>S</w:delText>
        </w:r>
        <w:r w:rsidRPr="008E7BB2" w:rsidDel="00381F27">
          <w:delText>erver.</w:delText>
        </w:r>
        <w:bookmarkStart w:id="2015" w:name="_Toc492474335"/>
        <w:bookmarkStart w:id="2016" w:name="_Toc492475360"/>
        <w:bookmarkEnd w:id="2015"/>
        <w:bookmarkEnd w:id="2016"/>
      </w:del>
    </w:p>
    <w:p w14:paraId="1A6CE45D" w14:textId="6ED183F2" w:rsidR="00A61B70" w:rsidRPr="008E7BB2" w:rsidDel="00381F27" w:rsidRDefault="00A61B70" w:rsidP="00A61B70">
      <w:pPr>
        <w:numPr>
          <w:ilvl w:val="0"/>
          <w:numId w:val="24"/>
        </w:numPr>
        <w:spacing w:after="0"/>
        <w:rPr>
          <w:del w:id="2017" w:author="Subramani, Padmakumar (Nokia - IN/Chennai)" w:date="2017-09-06T15:08:00Z"/>
          <w:lang w:val="en-US"/>
        </w:rPr>
      </w:pPr>
      <w:del w:id="2018"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S</w:delText>
        </w:r>
        <w:r w:rsidRPr="008E7BB2" w:rsidDel="00381F27">
          <w:delText xml:space="preserve">erver MUST encrypt </w:delText>
        </w:r>
        <w:r w:rsidRPr="008E7BB2" w:rsidDel="00381F27">
          <w:rPr>
            <w:rFonts w:hint="eastAsia"/>
            <w:lang w:eastAsia="ko-KR"/>
          </w:rPr>
          <w:delText>and integr</w:delText>
        </w:r>
        <w:r w:rsidRPr="008E7BB2" w:rsidDel="00381F27">
          <w:rPr>
            <w:lang w:eastAsia="ko-KR"/>
          </w:rPr>
          <w:delText>ity protect</w:delText>
        </w:r>
        <w:r w:rsidRPr="008E7BB2" w:rsidDel="00381F27">
          <w:delText xml:space="preserve"> data communicated to a </w:delText>
        </w:r>
        <w:r w:rsidDel="00381F27">
          <w:delText>LwM2M</w:delText>
        </w:r>
        <w:r w:rsidRPr="008E7BB2" w:rsidDel="00381F27">
          <w:delText xml:space="preserve"> </w:delText>
        </w:r>
        <w:r w:rsidRPr="008E7BB2" w:rsidDel="00381F27">
          <w:rPr>
            <w:rFonts w:hint="eastAsia"/>
            <w:lang w:eastAsia="ko-KR"/>
          </w:rPr>
          <w:delText>C</w:delText>
        </w:r>
        <w:r w:rsidDel="00381F27">
          <w:delText>lient.</w:delText>
        </w:r>
        <w:bookmarkStart w:id="2019" w:name="_Toc492474336"/>
        <w:bookmarkStart w:id="2020" w:name="_Toc492475361"/>
        <w:bookmarkEnd w:id="2019"/>
        <w:bookmarkEnd w:id="2020"/>
      </w:del>
    </w:p>
    <w:p w14:paraId="1A6CE45E" w14:textId="78D006E9" w:rsidR="00A61B70" w:rsidRPr="008E7BB2" w:rsidDel="00381F27" w:rsidRDefault="00A61B70" w:rsidP="00A61B70">
      <w:pPr>
        <w:numPr>
          <w:ilvl w:val="0"/>
          <w:numId w:val="24"/>
        </w:numPr>
        <w:spacing w:after="0"/>
        <w:rPr>
          <w:del w:id="2021" w:author="Subramani, Padmakumar (Nokia - IN/Chennai)" w:date="2017-09-06T15:08:00Z"/>
          <w:lang w:val="en-US"/>
        </w:rPr>
      </w:pPr>
      <w:del w:id="2022" w:author="Subramani, Padmakumar (Nokia - IN/Chennai)" w:date="2017-09-06T15:08:00Z">
        <w:r w:rsidDel="00381F27">
          <w:delText>LwM2M</w:delText>
        </w:r>
        <w:r w:rsidRPr="008E7BB2" w:rsidDel="00381F27">
          <w:delText xml:space="preserve"> </w:delText>
        </w:r>
        <w:r w:rsidRPr="008E7BB2" w:rsidDel="00381F27">
          <w:rPr>
            <w:rFonts w:hint="eastAsia"/>
            <w:lang w:eastAsia="ko-KR"/>
          </w:rPr>
          <w:delText>C</w:delText>
        </w:r>
        <w:r w:rsidRPr="008E7BB2" w:rsidDel="00381F27">
          <w:delText xml:space="preserve">lient MUST encrypt </w:delText>
        </w:r>
        <w:r w:rsidRPr="008E7BB2" w:rsidDel="00381F27">
          <w:rPr>
            <w:rFonts w:hint="eastAsia"/>
            <w:lang w:eastAsia="ko-KR"/>
          </w:rPr>
          <w:delText>and integr</w:delText>
        </w:r>
        <w:r w:rsidRPr="008E7BB2" w:rsidDel="00381F27">
          <w:rPr>
            <w:lang w:eastAsia="ko-KR"/>
          </w:rPr>
          <w:delText>ity protect</w:delText>
        </w:r>
        <w:r w:rsidRPr="008E7BB2" w:rsidDel="00381F27">
          <w:delText xml:space="preserve"> data communicated to a </w:delText>
        </w:r>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erver.</w:delText>
        </w:r>
        <w:bookmarkStart w:id="2023" w:name="_Toc492474337"/>
        <w:bookmarkStart w:id="2024" w:name="_Toc492475362"/>
        <w:bookmarkEnd w:id="2023"/>
        <w:bookmarkEnd w:id="2024"/>
      </w:del>
    </w:p>
    <w:p w14:paraId="1A6CE45F" w14:textId="045AA793" w:rsidR="00A61B70" w:rsidDel="00381F27" w:rsidRDefault="00A61B70" w:rsidP="00A61B70">
      <w:pPr>
        <w:numPr>
          <w:ilvl w:val="0"/>
          <w:numId w:val="24"/>
        </w:numPr>
        <w:spacing w:after="0"/>
        <w:rPr>
          <w:del w:id="2025" w:author="Subramani, Padmakumar (Nokia - IN/Chennai)" w:date="2017-09-06T15:08:00Z"/>
        </w:rPr>
      </w:pPr>
      <w:del w:id="2026" w:author="Subramani, Padmakumar (Nokia - IN/Chennai)" w:date="2017-09-06T15:08:00Z">
        <w:r w:rsidDel="00381F27">
          <w:delText>LwM2M</w:delText>
        </w:r>
        <w:r w:rsidRPr="008E7BB2" w:rsidDel="00381F27">
          <w:delText xml:space="preserve"> Bootstrap</w:delText>
        </w:r>
        <w:r w:rsidDel="00381F27">
          <w:delText>-</w:delText>
        </w:r>
        <w:r w:rsidRPr="008E7BB2" w:rsidDel="00381F27">
          <w:rPr>
            <w:rFonts w:hint="eastAsia"/>
            <w:lang w:eastAsia="ko-KR"/>
          </w:rPr>
          <w:delText>S</w:delText>
        </w:r>
        <w:r w:rsidRPr="008E7BB2" w:rsidDel="00381F27">
          <w:delText xml:space="preserve">erver MUST encrypt and </w:delText>
        </w:r>
        <w:r w:rsidRPr="008E7BB2" w:rsidDel="00381F27">
          <w:rPr>
            <w:rFonts w:hint="eastAsia"/>
            <w:lang w:eastAsia="ko-KR"/>
          </w:rPr>
          <w:delText>integr</w:delText>
        </w:r>
        <w:r w:rsidRPr="008E7BB2" w:rsidDel="00381F27">
          <w:rPr>
            <w:lang w:eastAsia="ko-KR"/>
          </w:rPr>
          <w:delText>ity protect</w:delText>
        </w:r>
        <w:r w:rsidRPr="008E7BB2" w:rsidDel="00381F27">
          <w:delText xml:space="preserve"> data communicated to a </w:delText>
        </w:r>
        <w:r w:rsidDel="00381F27">
          <w:delText>LwM2M</w:delText>
        </w:r>
        <w:r w:rsidRPr="008E7BB2" w:rsidDel="00381F27">
          <w:delText xml:space="preserve"> </w:delText>
        </w:r>
        <w:r w:rsidRPr="008E7BB2" w:rsidDel="00381F27">
          <w:rPr>
            <w:rFonts w:hint="eastAsia"/>
            <w:lang w:eastAsia="ko-KR"/>
          </w:rPr>
          <w:delText>C</w:delText>
        </w:r>
        <w:r w:rsidRPr="008E7BB2" w:rsidDel="00381F27">
          <w:delText>lient.</w:delText>
        </w:r>
        <w:bookmarkStart w:id="2027" w:name="_Toc492474338"/>
        <w:bookmarkStart w:id="2028" w:name="_Toc492475363"/>
        <w:bookmarkEnd w:id="2027"/>
        <w:bookmarkEnd w:id="2028"/>
      </w:del>
    </w:p>
    <w:p w14:paraId="1A6CE460" w14:textId="1E857013" w:rsidR="00A61B70" w:rsidDel="00381F27" w:rsidRDefault="00A61B70" w:rsidP="00A61B70">
      <w:pPr>
        <w:rPr>
          <w:del w:id="2029" w:author="Subramani, Padmakumar (Nokia - IN/Chennai)" w:date="2017-09-06T15:08:00Z"/>
          <w:lang w:eastAsia="ko-KR"/>
        </w:rPr>
      </w:pPr>
      <w:del w:id="2030" w:author="Subramani, Padmakumar (Nokia - IN/Chennai)" w:date="2017-09-06T15:08:00Z">
        <w:r w:rsidRPr="00802B78" w:rsidDel="00381F27">
          <w:delText xml:space="preserve">Due the sensitive nature of </w:delText>
        </w:r>
        <w:r w:rsidDel="00381F27">
          <w:delText>b</w:delText>
        </w:r>
        <w:r w:rsidRPr="00802B78" w:rsidDel="00381F27">
          <w:delText xml:space="preserve">ootstrap </w:delText>
        </w:r>
        <w:r w:rsidDel="00381F27">
          <w:delText>i</w:delText>
        </w:r>
        <w:r w:rsidRPr="00802B78" w:rsidDel="00381F27">
          <w:delText>nformation, a particular care has to be taken to ensure protection of that</w:delText>
        </w:r>
        <w:r w:rsidRPr="008E7BB2" w:rsidDel="00381F27">
          <w:delText xml:space="preserve"> data</w:delText>
        </w:r>
        <w:r w:rsidDel="00381F27">
          <w:delText xml:space="preserve">. </w:delText>
        </w:r>
        <w:bookmarkStart w:id="2031" w:name="_Toc492474339"/>
        <w:bookmarkStart w:id="2032" w:name="_Toc492475364"/>
        <w:bookmarkEnd w:id="2031"/>
        <w:bookmarkEnd w:id="2032"/>
      </w:del>
    </w:p>
    <w:p w14:paraId="1A6CE461" w14:textId="48ADAA88" w:rsidR="00A61B70" w:rsidRPr="00AD2BC2" w:rsidDel="00381F27" w:rsidRDefault="00A61B70" w:rsidP="00A61B70">
      <w:pPr>
        <w:rPr>
          <w:del w:id="2033" w:author="Subramani, Padmakumar (Nokia - IN/Chennai)" w:date="2017-09-06T15:08:00Z"/>
          <w:lang w:eastAsia="zh-CN"/>
        </w:rPr>
      </w:pPr>
      <w:del w:id="2034" w:author="Subramani, Padmakumar (Nokia - IN/Chennai)" w:date="2017-09-06T15:08:00Z">
        <w:r w:rsidDel="00381F27">
          <w:rPr>
            <w:lang w:eastAsia="ko-KR"/>
          </w:rPr>
          <w:delText xml:space="preserve">The use of DTLS fulfils these requirements. </w:delText>
        </w:r>
        <w:bookmarkStart w:id="2035" w:name="_Toc492474340"/>
        <w:bookmarkStart w:id="2036" w:name="_Toc492475365"/>
        <w:bookmarkEnd w:id="2035"/>
        <w:bookmarkEnd w:id="2036"/>
      </w:del>
    </w:p>
    <w:p w14:paraId="1A6CE462" w14:textId="16D40589" w:rsidR="00A61B70" w:rsidDel="00381F27" w:rsidRDefault="00A61B70" w:rsidP="0038556E">
      <w:pPr>
        <w:pStyle w:val="Heading3"/>
        <w:numPr>
          <w:ilvl w:val="2"/>
          <w:numId w:val="142"/>
        </w:numPr>
        <w:ind w:hanging="1222"/>
        <w:rPr>
          <w:del w:id="2037" w:author="Subramani, Padmakumar (Nokia - IN/Chennai)" w:date="2017-09-06T15:08:00Z"/>
        </w:rPr>
      </w:pPr>
      <w:del w:id="2038" w:author="Subramani, Padmakumar (Nokia - IN/Chennai)" w:date="2017-09-06T15:08:00Z">
        <w:r w:rsidDel="00381F27">
          <w:delText>DTLS Overview</w:delText>
        </w:r>
        <w:bookmarkStart w:id="2039" w:name="_Toc492474341"/>
        <w:bookmarkStart w:id="2040" w:name="_Toc492475366"/>
        <w:bookmarkEnd w:id="2039"/>
        <w:bookmarkEnd w:id="2040"/>
      </w:del>
    </w:p>
    <w:p w14:paraId="1A6CE463" w14:textId="202C3D9D" w:rsidR="00A61B70" w:rsidRPr="00802B78" w:rsidDel="00381F27" w:rsidRDefault="00A61B70" w:rsidP="00A61B70">
      <w:pPr>
        <w:rPr>
          <w:del w:id="2041" w:author="Subramani, Padmakumar (Nokia - IN/Chennai)" w:date="2017-09-06T15:08:00Z"/>
        </w:rPr>
      </w:pPr>
      <w:del w:id="2042" w:author="Subramani, Padmakumar (Nokia - IN/Chennai)" w:date="2017-09-06T15:08:00Z">
        <w:r w:rsidDel="00381F27">
          <w:rPr>
            <w:lang w:val="en-US" w:eastAsia="ko-KR"/>
          </w:rPr>
          <w:delText xml:space="preserve">CoAP </w:delText>
        </w:r>
        <w:r w:rsidRPr="008E7BB2" w:rsidDel="00381F27">
          <w:rPr>
            <w:lang w:val="en-US" w:eastAsia="ko-KR"/>
          </w:rPr>
          <w:delText>[C</w:delText>
        </w:r>
        <w:r w:rsidR="001B5EAA" w:rsidDel="00381F27">
          <w:rPr>
            <w:lang w:val="en-US" w:eastAsia="ko-KR"/>
          </w:rPr>
          <w:delText>o</w:delText>
        </w:r>
        <w:r w:rsidRPr="008E7BB2" w:rsidDel="00381F27">
          <w:rPr>
            <w:lang w:val="en-US" w:eastAsia="ko-KR"/>
          </w:rPr>
          <w:delText xml:space="preserve">AP] is </w:delText>
        </w:r>
        <w:r w:rsidDel="00381F27">
          <w:rPr>
            <w:lang w:val="en-US" w:eastAsia="ko-KR"/>
          </w:rPr>
          <w:delText>secured</w:delText>
        </w:r>
        <w:r w:rsidRPr="008E7BB2" w:rsidDel="00381F27">
          <w:rPr>
            <w:lang w:val="en-US" w:eastAsia="ko-KR"/>
          </w:rPr>
          <w:delText xml:space="preserve"> </w:delText>
        </w:r>
        <w:r w:rsidDel="00381F27">
          <w:rPr>
            <w:lang w:val="en-US" w:eastAsia="ko-KR"/>
          </w:rPr>
          <w:delText>using</w:delText>
        </w:r>
        <w:r w:rsidRPr="008E7BB2" w:rsidDel="00381F27">
          <w:rPr>
            <w:lang w:val="en-US" w:eastAsia="ko-KR"/>
          </w:rPr>
          <w:delText xml:space="preserve"> the </w:delText>
        </w:r>
        <w:r w:rsidRPr="008E7BB2" w:rsidDel="00381F27">
          <w:delText xml:space="preserve">Datagram Transport Layer Security (DTLS) </w:delText>
        </w:r>
        <w:r w:rsidDel="00381F27">
          <w:delText xml:space="preserve">1.2 protocol </w:delText>
        </w:r>
        <w:r w:rsidRPr="008E7BB2" w:rsidDel="00381F27">
          <w:delText>[RFC6347],</w:delText>
        </w:r>
        <w:r w:rsidRPr="008E7BB2" w:rsidDel="00381F27">
          <w:rPr>
            <w:lang w:val="en-US" w:eastAsia="ko-KR"/>
          </w:rPr>
          <w:delText xml:space="preserve"> which is </w:delText>
        </w:r>
        <w:r w:rsidDel="00381F27">
          <w:rPr>
            <w:lang w:val="en-US" w:eastAsia="ko-KR"/>
          </w:rPr>
          <w:delText>based on</w:delText>
        </w:r>
        <w:r w:rsidRPr="008E7BB2" w:rsidDel="00381F27">
          <w:rPr>
            <w:lang w:val="en-US" w:eastAsia="ko-KR"/>
          </w:rPr>
          <w:delText xml:space="preserve"> TLS v1.2 [RFC5246].</w:delText>
        </w:r>
        <w:r w:rsidDel="00381F27">
          <w:rPr>
            <w:lang w:val="en-US" w:eastAsia="ko-KR"/>
          </w:rPr>
          <w:delText xml:space="preserve"> </w:delText>
        </w:r>
        <w:r w:rsidRPr="008E7BB2" w:rsidDel="00381F27">
          <w:delText xml:space="preserve">The DTLS binding for CoAP is </w:delText>
        </w:r>
        <w:r w:rsidRPr="00802B78" w:rsidDel="00381F27">
          <w:delText xml:space="preserve">defined in Section 9 of [CoAP]. DTLS is a </w:delText>
        </w:r>
        <w:r w:rsidDel="00381F27">
          <w:delText xml:space="preserve">communication security </w:delText>
        </w:r>
        <w:r w:rsidRPr="00802B78" w:rsidDel="00381F27">
          <w:delText xml:space="preserve">solution for </w:delText>
        </w:r>
        <w:r w:rsidDel="00381F27">
          <w:delText xml:space="preserve">datagram based protocols (such as </w:delText>
        </w:r>
        <w:r w:rsidRPr="00802B78" w:rsidDel="00381F27">
          <w:delText>UDP</w:delText>
        </w:r>
        <w:r w:rsidDel="00381F27">
          <w:delText>)</w:delText>
        </w:r>
        <w:r w:rsidRPr="00802B78" w:rsidDel="00381F27">
          <w:delText>. It provides a secure handshake with session key generation, mutual authentication, data</w:delText>
        </w:r>
        <w:r w:rsidDel="00381F27">
          <w:delText xml:space="preserve"> integrity and confidentiality.</w:delText>
        </w:r>
        <w:bookmarkStart w:id="2043" w:name="_Toc492474342"/>
        <w:bookmarkStart w:id="2044" w:name="_Toc492475367"/>
        <w:bookmarkEnd w:id="2043"/>
        <w:bookmarkEnd w:id="2044"/>
      </w:del>
    </w:p>
    <w:p w14:paraId="1A6CE464" w14:textId="05EF8329" w:rsidR="00A61B70" w:rsidDel="00381F27" w:rsidRDefault="00A61B70" w:rsidP="00A61B70">
      <w:pPr>
        <w:rPr>
          <w:del w:id="2045" w:author="Subramani, Padmakumar (Nokia - IN/Chennai)" w:date="2017-09-06T15:08:00Z"/>
          <w:lang w:val="en-US"/>
        </w:rPr>
      </w:pPr>
      <w:del w:id="2046" w:author="Subramani, Padmakumar (Nokia - IN/Chennai)" w:date="2017-09-06T15:08:00Z">
        <w:r w:rsidDel="00381F27">
          <w:rPr>
            <w:lang w:val="en-US"/>
          </w:rPr>
          <w:delText xml:space="preserve">This section provides information related to the use of DTLS for use with CoAP over DTLS over UDP as well as for use with CoAP over DTLS over SMS. Section </w:delText>
        </w:r>
        <w:r w:rsidR="000D0D2C" w:rsidDel="00381F27">
          <w:rPr>
            <w:lang w:val="en-US"/>
          </w:rPr>
          <w:fldChar w:fldCharType="begin"/>
        </w:r>
        <w:r w:rsidR="000D0D2C" w:rsidDel="00381F27">
          <w:rPr>
            <w:lang w:val="en-US"/>
          </w:rPr>
          <w:delInstrText xml:space="preserve"> REF _Ref368310468 \n \h </w:delInstrText>
        </w:r>
        <w:r w:rsidR="000D0D2C" w:rsidDel="00381F27">
          <w:rPr>
            <w:lang w:val="en-US"/>
          </w:rPr>
        </w:r>
        <w:r w:rsidR="000D0D2C" w:rsidDel="00381F27">
          <w:rPr>
            <w:lang w:val="en-US"/>
          </w:rPr>
          <w:fldChar w:fldCharType="separate"/>
        </w:r>
        <w:r w:rsidR="00347E6D" w:rsidDel="00381F27">
          <w:rPr>
            <w:lang w:val="en-US"/>
          </w:rPr>
          <w:delText>7.3</w:delText>
        </w:r>
        <w:r w:rsidR="000D0D2C" w:rsidDel="00381F27">
          <w:rPr>
            <w:lang w:val="en-US"/>
          </w:rPr>
          <w:fldChar w:fldCharType="end"/>
        </w:r>
        <w:r w:rsidDel="00381F27">
          <w:rPr>
            <w:lang w:val="en-US"/>
          </w:rPr>
          <w:delText xml:space="preserve"> provides additional information regarding the use of DTLS in an SMS context. </w:delText>
        </w:r>
        <w:bookmarkStart w:id="2047" w:name="_Toc492474343"/>
        <w:bookmarkStart w:id="2048" w:name="_Toc492475368"/>
        <w:bookmarkEnd w:id="2047"/>
        <w:bookmarkEnd w:id="2048"/>
      </w:del>
    </w:p>
    <w:p w14:paraId="1A6CE465" w14:textId="534A926D" w:rsidR="00A61B70" w:rsidRPr="00802B78" w:rsidDel="00381F27" w:rsidRDefault="00A61B70" w:rsidP="00A61B70">
      <w:pPr>
        <w:rPr>
          <w:del w:id="2049" w:author="Subramani, Padmakumar (Nokia - IN/Chennai)" w:date="2017-09-06T15:08:00Z"/>
        </w:rPr>
      </w:pPr>
      <w:del w:id="2050" w:author="Subramani, Padmakumar (Nokia - IN/Chennai)" w:date="2017-09-06T15:08:00Z">
        <w:r w:rsidDel="00381F27">
          <w:rPr>
            <w:rFonts w:eastAsia="Courier New"/>
          </w:rPr>
          <w:delText>The DTLS client and the DTLS server</w:delText>
        </w:r>
        <w:r w:rsidRPr="00802B78" w:rsidDel="00381F27">
          <w:rPr>
            <w:rFonts w:eastAsia="Courier New"/>
          </w:rPr>
          <w:delText xml:space="preserve"> SHOULD keep </w:delText>
        </w:r>
        <w:r w:rsidDel="00381F27">
          <w:rPr>
            <w:rFonts w:eastAsia="Courier New"/>
          </w:rPr>
          <w:delText xml:space="preserve">security state, such as </w:delText>
        </w:r>
        <w:r w:rsidRPr="00802B78" w:rsidDel="00381F27">
          <w:rPr>
            <w:rFonts w:eastAsia="Courier New"/>
          </w:rPr>
          <w:delText>session keys</w:delText>
        </w:r>
        <w:r w:rsidDel="00381F27">
          <w:rPr>
            <w:rFonts w:eastAsia="Courier New"/>
          </w:rPr>
          <w:delText xml:space="preserve">, sequence numbers, and initialization vectors, and other security parameters, established with </w:delText>
        </w:r>
        <w:r w:rsidRPr="00802B78" w:rsidDel="00381F27">
          <w:rPr>
            <w:rFonts w:eastAsia="Courier New"/>
          </w:rPr>
          <w:delText xml:space="preserve">DTLS for as long a period as can be safely achieved without risking compromise to the </w:delText>
        </w:r>
        <w:r w:rsidDel="00381F27">
          <w:rPr>
            <w:rFonts w:eastAsia="Courier New"/>
          </w:rPr>
          <w:delText>security context</w:delText>
        </w:r>
        <w:r w:rsidRPr="00802B78" w:rsidDel="00381F27">
          <w:rPr>
            <w:rFonts w:eastAsia="Courier New"/>
          </w:rPr>
          <w:delText xml:space="preserve">. If </w:delText>
        </w:r>
        <w:r w:rsidDel="00381F27">
          <w:rPr>
            <w:rFonts w:eastAsia="Courier New"/>
          </w:rPr>
          <w:delText>such state</w:delText>
        </w:r>
        <w:r w:rsidRPr="00802B78" w:rsidDel="00381F27">
          <w:rPr>
            <w:rFonts w:eastAsia="Courier New"/>
          </w:rPr>
          <w:delText xml:space="preserve"> persists across sleep cycles</w:delText>
        </w:r>
        <w:r w:rsidDel="00381F27">
          <w:rPr>
            <w:rFonts w:eastAsia="Courier New"/>
          </w:rPr>
          <w:delText xml:space="preserve"> where the RAM is powered off</w:delText>
        </w:r>
        <w:r w:rsidRPr="00802B78" w:rsidDel="00381F27">
          <w:rPr>
            <w:rFonts w:eastAsia="Courier New"/>
          </w:rPr>
          <w:delText xml:space="preserve">, </w:delText>
        </w:r>
        <w:r w:rsidDel="00381F27">
          <w:rPr>
            <w:rFonts w:eastAsia="Courier New"/>
          </w:rPr>
          <w:delText xml:space="preserve">secure </w:delText>
        </w:r>
        <w:r w:rsidRPr="00802B78" w:rsidDel="00381F27">
          <w:rPr>
            <w:rFonts w:eastAsia="Courier New"/>
          </w:rPr>
          <w:delText>storage SHOULD be used for the</w:delText>
        </w:r>
        <w:r w:rsidDel="00381F27">
          <w:rPr>
            <w:rFonts w:eastAsia="Courier New"/>
          </w:rPr>
          <w:delText xml:space="preserve"> security context</w:delText>
        </w:r>
        <w:r w:rsidRPr="00802B78" w:rsidDel="00381F27">
          <w:rPr>
            <w:rFonts w:eastAsia="Courier New"/>
          </w:rPr>
          <w:delText>.</w:delText>
        </w:r>
        <w:bookmarkStart w:id="2051" w:name="_Toc492474344"/>
        <w:bookmarkStart w:id="2052" w:name="_Toc492475369"/>
        <w:bookmarkEnd w:id="2051"/>
        <w:bookmarkEnd w:id="2052"/>
      </w:del>
    </w:p>
    <w:p w14:paraId="1A6CE466" w14:textId="4448C609" w:rsidR="00A61B70" w:rsidDel="00381F27" w:rsidRDefault="00A61B70" w:rsidP="00A61B70">
      <w:pPr>
        <w:rPr>
          <w:del w:id="2053" w:author="Subramani, Padmakumar (Nokia - IN/Chennai)" w:date="2017-09-06T15:08:00Z"/>
          <w:lang w:eastAsia="zh-CN"/>
        </w:rPr>
      </w:pPr>
      <w:del w:id="2054" w:author="Subramani, Padmakumar (Nokia - IN/Chennai)" w:date="2017-09-06T15:08:00Z">
        <w:r w:rsidDel="00381F27">
          <w:delText>The credentials</w:delText>
        </w:r>
        <w:r w:rsidRPr="008E7BB2" w:rsidDel="00381F27">
          <w:delText xml:space="preserve"> used </w:delText>
        </w:r>
        <w:r w:rsidDel="00381F27">
          <w:delText>for authenticating the DTLS client and the DTLS server to secure the communication between the LwM2M Client and the LwM2M Server are</w:delText>
        </w:r>
        <w:r w:rsidRPr="008E7BB2" w:rsidDel="00381F27">
          <w:delText xml:space="preserve"> obtained using one of the bootstrap modes defined in Section </w:delText>
        </w:r>
        <w:r w:rsidDel="00381F27">
          <w:fldChar w:fldCharType="begin"/>
        </w:r>
        <w:r w:rsidDel="00381F27">
          <w:delInstrText xml:space="preserve"> REF _Ref473187276 \r \h </w:delInstrText>
        </w:r>
        <w:r w:rsidDel="00381F27">
          <w:fldChar w:fldCharType="separate"/>
        </w:r>
        <w:r w:rsidR="00347E6D" w:rsidDel="00381F27">
          <w:delText>5.2.2</w:delText>
        </w:r>
        <w:r w:rsidDel="00381F27">
          <w:fldChar w:fldCharType="end"/>
        </w:r>
        <w:r w:rsidRPr="008E7BB2" w:rsidDel="00381F27">
          <w:delText xml:space="preserve">. </w:delText>
        </w:r>
        <w:r w:rsidRPr="00802B78" w:rsidDel="00381F27">
          <w:delText xml:space="preserve">Appendix </w:delText>
        </w:r>
        <w:r w:rsidDel="00381F27">
          <w:fldChar w:fldCharType="begin"/>
        </w:r>
        <w:r w:rsidDel="00381F27">
          <w:delInstrText xml:space="preserve"> REF _Ref373937639 \r \h </w:delInstrText>
        </w:r>
        <w:r w:rsidDel="00381F27">
          <w:fldChar w:fldCharType="separate"/>
        </w:r>
        <w:r w:rsidR="00347E6D" w:rsidDel="00381F27">
          <w:delText>E.1.1</w:delText>
        </w:r>
        <w:r w:rsidDel="00381F27">
          <w:fldChar w:fldCharType="end"/>
        </w:r>
        <w:r w:rsidDel="00381F27">
          <w:delText xml:space="preserve"> defines the </w:delText>
        </w:r>
        <w:r w:rsidRPr="008E7BB2" w:rsidDel="00381F27">
          <w:delText xml:space="preserve">format of the keying material </w:delText>
        </w:r>
        <w:r w:rsidDel="00381F27">
          <w:delText>stored in the</w:delText>
        </w:r>
        <w:r w:rsidRPr="008E7BB2" w:rsidDel="00381F27">
          <w:delText xml:space="preserve"> </w:delText>
        </w:r>
        <w:r w:rsidDel="00381F27">
          <w:delText>LwM2M</w:delText>
        </w:r>
        <w:r w:rsidRPr="008E7BB2" w:rsidDel="00381F27">
          <w:delText xml:space="preserve"> </w:delText>
        </w:r>
        <w:r w:rsidDel="00381F27">
          <w:delText>Security</w:delText>
        </w:r>
        <w:r w:rsidRPr="008E7BB2" w:rsidDel="00381F27">
          <w:delText xml:space="preserve"> Object </w:delText>
        </w:r>
        <w:r w:rsidRPr="00802B78" w:rsidDel="00381F27">
          <w:delText>Instances</w:delText>
        </w:r>
        <w:r w:rsidDel="00381F27">
          <w:delText>.</w:delText>
        </w:r>
        <w:bookmarkStart w:id="2055" w:name="_Toc492474345"/>
        <w:bookmarkStart w:id="2056" w:name="_Toc492475370"/>
        <w:bookmarkEnd w:id="2055"/>
        <w:bookmarkEnd w:id="2056"/>
      </w:del>
    </w:p>
    <w:p w14:paraId="1A6CE467" w14:textId="1AEFB999" w:rsidR="00A61B70" w:rsidRPr="00AD2BC2" w:rsidDel="00381F27" w:rsidRDefault="00A61B70" w:rsidP="00A61B70">
      <w:pPr>
        <w:rPr>
          <w:del w:id="2057" w:author="Subramani, Padmakumar (Nokia - IN/Chennai)" w:date="2017-09-06T15:08:00Z"/>
          <w:lang w:val="en-US" w:eastAsia="zh-CN"/>
        </w:rPr>
      </w:pPr>
      <w:del w:id="2058" w:author="Subramani, Padmakumar (Nokia - IN/Chennai)" w:date="2017-09-06T15:08:00Z">
        <w:r w:rsidDel="00381F27">
          <w:rPr>
            <w:rFonts w:eastAsia="Courier New"/>
          </w:rPr>
          <w:delText>LwM2M Bootstrap-Servers, LwM2M Servers</w:delText>
        </w:r>
        <w:r w:rsidRPr="001C3E7D" w:rsidDel="00381F27">
          <w:rPr>
            <w:rFonts w:eastAsia="Courier New"/>
          </w:rPr>
          <w:delText xml:space="preserve"> and </w:delText>
        </w:r>
        <w:r w:rsidDel="00381F27">
          <w:rPr>
            <w:rFonts w:eastAsia="Courier New"/>
          </w:rPr>
          <w:delText>LwM2M C</w:delText>
        </w:r>
        <w:r w:rsidRPr="001C3E7D" w:rsidDel="00381F27">
          <w:rPr>
            <w:rFonts w:eastAsia="Courier New"/>
          </w:rPr>
          <w:delText>lient</w:delText>
        </w:r>
        <w:r w:rsidDel="00381F27">
          <w:rPr>
            <w:rFonts w:eastAsia="Courier New"/>
          </w:rPr>
          <w:delText>s</w:delText>
        </w:r>
        <w:r w:rsidRPr="001C3E7D" w:rsidDel="00381F27">
          <w:rPr>
            <w:rFonts w:eastAsia="Courier New"/>
          </w:rPr>
          <w:delText xml:space="preserve"> </w:delText>
        </w:r>
        <w:r w:rsidDel="00381F27">
          <w:rPr>
            <w:rFonts w:eastAsia="Courier New"/>
          </w:rPr>
          <w:delText>MUST</w:delText>
        </w:r>
        <w:r w:rsidRPr="001C3E7D" w:rsidDel="00381F27">
          <w:rPr>
            <w:rFonts w:eastAsia="Courier New"/>
          </w:rPr>
          <w:delText xml:space="preserve"> use different key</w:delText>
        </w:r>
        <w:r w:rsidDel="00381F27">
          <w:rPr>
            <w:rFonts w:eastAsia="Courier New"/>
          </w:rPr>
          <w:delText xml:space="preserve"> </w:delText>
        </w:r>
        <w:r w:rsidRPr="001C3E7D" w:rsidDel="00381F27">
          <w:rPr>
            <w:rFonts w:eastAsia="Courier New"/>
          </w:rPr>
          <w:delText>pairs</w:delText>
        </w:r>
        <w:r w:rsidDel="00381F27">
          <w:rPr>
            <w:rFonts w:eastAsia="Courier New"/>
          </w:rPr>
          <w:delText>. LwM2M</w:delText>
        </w:r>
        <w:r w:rsidRPr="001C3E7D" w:rsidDel="00381F27">
          <w:rPr>
            <w:rFonts w:eastAsia="Courier New"/>
          </w:rPr>
          <w:delText xml:space="preserve"> </w:delText>
        </w:r>
        <w:r w:rsidDel="00381F27">
          <w:rPr>
            <w:rFonts w:eastAsia="Courier New"/>
          </w:rPr>
          <w:delText>C</w:delText>
        </w:r>
        <w:r w:rsidRPr="001C3E7D" w:rsidDel="00381F27">
          <w:rPr>
            <w:rFonts w:eastAsia="Courier New"/>
          </w:rPr>
          <w:delText>lient</w:delText>
        </w:r>
        <w:r w:rsidDel="00381F27">
          <w:rPr>
            <w:rFonts w:eastAsia="Courier New"/>
          </w:rPr>
          <w:delText>s</w:delText>
        </w:r>
        <w:r w:rsidRPr="001C3E7D" w:rsidDel="00381F27">
          <w:rPr>
            <w:rFonts w:eastAsia="Courier New"/>
          </w:rPr>
          <w:delText xml:space="preserve"> </w:delText>
        </w:r>
        <w:r w:rsidDel="00381F27">
          <w:rPr>
            <w:rFonts w:eastAsia="Courier New"/>
          </w:rPr>
          <w:delText>MUST</w:delText>
        </w:r>
        <w:r w:rsidRPr="001C3E7D" w:rsidDel="00381F27">
          <w:rPr>
            <w:rFonts w:eastAsia="Courier New"/>
          </w:rPr>
          <w:delText xml:space="preserve"> use key</w:delText>
        </w:r>
        <w:r w:rsidDel="00381F27">
          <w:rPr>
            <w:rFonts w:eastAsia="Courier New"/>
          </w:rPr>
          <w:delText>s</w:delText>
        </w:r>
        <w:r w:rsidRPr="001C3E7D" w:rsidDel="00381F27">
          <w:rPr>
            <w:rFonts w:eastAsia="Courier New"/>
          </w:rPr>
          <w:delText xml:space="preserve">, which </w:delText>
        </w:r>
        <w:r w:rsidDel="00381F27">
          <w:rPr>
            <w:rFonts w:eastAsia="Courier New"/>
          </w:rPr>
          <w:delText>are</w:delText>
        </w:r>
        <w:r w:rsidRPr="001C3E7D" w:rsidDel="00381F27">
          <w:rPr>
            <w:rFonts w:eastAsia="Courier New"/>
          </w:rPr>
          <w:delText xml:space="preserve"> uniq</w:delText>
        </w:r>
        <w:r w:rsidDel="00381F27">
          <w:rPr>
            <w:rFonts w:eastAsia="Courier New"/>
          </w:rPr>
          <w:delText>ue to each LwM2M Client</w:delText>
        </w:r>
        <w:r w:rsidRPr="001C3E7D" w:rsidDel="00381F27">
          <w:rPr>
            <w:rFonts w:eastAsia="Courier New"/>
          </w:rPr>
          <w:delText>.</w:delText>
        </w:r>
        <w:r w:rsidDel="00381F27">
          <w:rPr>
            <w:rFonts w:eastAsia="Courier New"/>
          </w:rPr>
          <w:delText xml:space="preserve"> </w:delText>
        </w:r>
        <w:r w:rsidDel="00381F27">
          <w:rPr>
            <w:lang w:val="en-US"/>
          </w:rPr>
          <w:delTex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delText>
        </w:r>
        <w:bookmarkStart w:id="2059" w:name="_Toc492474346"/>
        <w:bookmarkStart w:id="2060" w:name="_Toc492475371"/>
        <w:bookmarkEnd w:id="2059"/>
        <w:bookmarkEnd w:id="2060"/>
      </w:del>
    </w:p>
    <w:p w14:paraId="1A6CE468" w14:textId="1E2E6141" w:rsidR="00A61B70" w:rsidDel="00381F27" w:rsidRDefault="00A61B70" w:rsidP="0038556E">
      <w:pPr>
        <w:pStyle w:val="Heading3"/>
        <w:numPr>
          <w:ilvl w:val="2"/>
          <w:numId w:val="142"/>
        </w:numPr>
        <w:ind w:hanging="1222"/>
        <w:rPr>
          <w:del w:id="2061" w:author="Subramani, Padmakumar (Nokia - IN/Chennai)" w:date="2017-09-06T15:08:00Z"/>
        </w:rPr>
      </w:pPr>
      <w:del w:id="2062" w:author="Subramani, Padmakumar (Nokia - IN/Chennai)" w:date="2017-09-06T15:08:00Z">
        <w:r w:rsidDel="00381F27">
          <w:delText>Ciphersuites</w:delText>
        </w:r>
        <w:bookmarkStart w:id="2063" w:name="_Toc492474347"/>
        <w:bookmarkStart w:id="2064" w:name="_Toc492475372"/>
        <w:bookmarkEnd w:id="2063"/>
        <w:bookmarkEnd w:id="2064"/>
      </w:del>
    </w:p>
    <w:p w14:paraId="1A6CE469" w14:textId="3407F22D" w:rsidR="00A61B70" w:rsidDel="00381F27" w:rsidRDefault="00A61B70" w:rsidP="00A61B70">
      <w:pPr>
        <w:rPr>
          <w:del w:id="2065" w:author="Subramani, Padmakumar (Nokia - IN/Chennai)" w:date="2017-09-06T15:08:00Z"/>
        </w:rPr>
      </w:pPr>
      <w:del w:id="2066" w:author="Subramani, Padmakumar (Nokia - IN/Chennai)" w:date="2017-09-06T15:08:00Z">
        <w:r w:rsidDel="00381F27">
          <w:rPr>
            <w:lang w:eastAsia="ko-KR"/>
          </w:rPr>
          <w:delTex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delText>
        </w:r>
        <w:r w:rsidDel="00381F27">
          <w:delText>depend on the type of credential being used since the ciphersuite concept also indicates the authentication and key exchange mechanism. LwM2M</w:delText>
        </w:r>
        <w:r w:rsidRPr="008E7BB2" w:rsidDel="00381F27">
          <w:delText xml:space="preserve"> Client</w:delText>
        </w:r>
        <w:r w:rsidDel="00381F27">
          <w:delText>s</w:delText>
        </w:r>
        <w:r w:rsidRPr="008E7BB2" w:rsidDel="00381F27">
          <w:delText xml:space="preserve"> and </w:delText>
        </w:r>
        <w:r w:rsidDel="00381F27">
          <w:delText>LwM2M</w:delText>
        </w:r>
        <w:r w:rsidRPr="008E7BB2" w:rsidDel="00381F27">
          <w:delText xml:space="preserve"> Server</w:delText>
        </w:r>
        <w:r w:rsidDel="00381F27">
          <w:delText>s</w:delText>
        </w:r>
        <w:r w:rsidRPr="008E7BB2" w:rsidDel="00381F27">
          <w:delText xml:space="preserve"> MAY support </w:delText>
        </w:r>
        <w:r w:rsidDel="00381F27">
          <w:delText>additional ciphers</w:delText>
        </w:r>
        <w:r w:rsidRPr="008E7BB2" w:rsidDel="00381F27">
          <w:delText>uites</w:delText>
        </w:r>
        <w:r w:rsidDel="00381F27">
          <w:delText xml:space="preserve"> that conform to state-of-the-art security requirements</w:delText>
        </w:r>
        <w:r w:rsidRPr="008E7BB2" w:rsidDel="00381F27">
          <w:delText>.</w:delText>
        </w:r>
        <w:r w:rsidDel="00381F27">
          <w:delText xml:space="preserve"> </w:delText>
        </w:r>
        <w:bookmarkStart w:id="2067" w:name="_Toc492474348"/>
        <w:bookmarkStart w:id="2068" w:name="_Toc492475373"/>
        <w:bookmarkEnd w:id="2067"/>
        <w:bookmarkEnd w:id="2068"/>
      </w:del>
    </w:p>
    <w:p w14:paraId="1A6CE46A" w14:textId="0B00C343" w:rsidR="00A61B70" w:rsidRPr="00D6343F" w:rsidDel="00381F27" w:rsidRDefault="00A61B70" w:rsidP="00A61B70">
      <w:pPr>
        <w:rPr>
          <w:del w:id="2069" w:author="Subramani, Padmakumar (Nokia - IN/Chennai)" w:date="2017-09-06T15:08:00Z"/>
        </w:rPr>
      </w:pPr>
      <w:del w:id="2070" w:author="Subramani, Padmakumar (Nokia - IN/Chennai)" w:date="2017-09-06T15:08:00Z">
        <w:r w:rsidRPr="00D6343F" w:rsidDel="00381F27">
          <w:delText>Note</w:delText>
        </w:r>
        <w:r w:rsidDel="00381F27">
          <w:delText xml:space="preserve"> that care has to be taken when using CBC-based ciphersuites in DTLS for the following two reasons: </w:delText>
        </w:r>
        <w:bookmarkStart w:id="2071" w:name="_Toc492474349"/>
        <w:bookmarkStart w:id="2072" w:name="_Toc492475374"/>
        <w:bookmarkEnd w:id="2071"/>
        <w:bookmarkEnd w:id="2072"/>
      </w:del>
    </w:p>
    <w:p w14:paraId="1A6CE46B" w14:textId="7931250A" w:rsidR="00A61B70" w:rsidDel="00381F27" w:rsidRDefault="00A61B70" w:rsidP="00A61B70">
      <w:pPr>
        <w:numPr>
          <w:ilvl w:val="2"/>
          <w:numId w:val="70"/>
        </w:numPr>
        <w:ind w:left="714" w:hanging="357"/>
        <w:rPr>
          <w:del w:id="2073" w:author="Subramani, Padmakumar (Nokia - IN/Chennai)" w:date="2017-09-06T15:08:00Z"/>
        </w:rPr>
      </w:pPr>
      <w:del w:id="2074" w:author="Subramani, Padmakumar (Nokia - IN/Chennai)" w:date="2017-09-06T15:08:00Z">
        <w:r w:rsidRPr="00D6343F" w:rsidDel="00381F27">
          <w:delText>Prior to TLS 1.1 IV selection is broken</w:delText>
        </w:r>
        <w:r w:rsidDel="00381F27">
          <w:delText xml:space="preserve">. The solution is to use </w:delText>
        </w:r>
        <w:r w:rsidRPr="00D6343F" w:rsidDel="00381F27">
          <w:delText xml:space="preserve">TLS 1.1 or higher, </w:delText>
        </w:r>
        <w:r w:rsidDel="00381F27">
          <w:delText>and there is a work-around for earlier version using</w:delText>
        </w:r>
        <w:r w:rsidRPr="00D6343F" w:rsidDel="00381F27">
          <w:delText xml:space="preserve"> record splitting</w:delText>
        </w:r>
        <w:r w:rsidDel="00381F27">
          <w:delText xml:space="preserve">. Since this specification relies on DTLS 1.2 this concern is not applicable. </w:delText>
        </w:r>
        <w:bookmarkStart w:id="2075" w:name="_Toc492474350"/>
        <w:bookmarkStart w:id="2076" w:name="_Toc492475375"/>
        <w:bookmarkEnd w:id="2075"/>
        <w:bookmarkEnd w:id="2076"/>
      </w:del>
    </w:p>
    <w:p w14:paraId="1A6CE46C" w14:textId="4D82BB90" w:rsidR="00A61B70" w:rsidRPr="00AD2BC2" w:rsidDel="00381F27" w:rsidRDefault="00A61B70" w:rsidP="00AD2BC2">
      <w:pPr>
        <w:numPr>
          <w:ilvl w:val="2"/>
          <w:numId w:val="70"/>
        </w:numPr>
        <w:ind w:left="714" w:hanging="357"/>
        <w:rPr>
          <w:del w:id="2077" w:author="Subramani, Padmakumar (Nokia - IN/Chennai)" w:date="2017-09-06T15:08:00Z"/>
          <w:rStyle w:val="Hyperlink"/>
          <w:color w:val="auto"/>
          <w:u w:val="none"/>
        </w:rPr>
      </w:pPr>
      <w:del w:id="2078" w:author="Subramani, Padmakumar (Nokia - IN/Chennai)" w:date="2017-09-06T15:08:00Z">
        <w:r w:rsidRPr="00D6343F" w:rsidDel="00381F27">
          <w:delText xml:space="preserve">Implementing authenticated decryption (checking padding and mac) without any side channel is hard (see Lucky 13 </w:delText>
        </w:r>
        <w:r w:rsidDel="00381F27">
          <w:delText xml:space="preserve">attack </w:delText>
        </w:r>
        <w:r w:rsidRPr="00D6343F" w:rsidDel="00381F27">
          <w:delText>and its variants)</w:delText>
        </w:r>
        <w:r w:rsidDel="00381F27">
          <w:delText xml:space="preserve">. The solution is to use the encrypt-then-mac extension defined in </w:delText>
        </w:r>
        <w:r w:rsidRPr="00D6343F" w:rsidDel="00381F27">
          <w:delText>RFC 7366</w:delText>
        </w:r>
        <w:r w:rsidDel="00381F27">
          <w:delText xml:space="preserve">, which is recommended. </w:delText>
        </w:r>
        <w:bookmarkStart w:id="2079" w:name="_Toc492474351"/>
        <w:bookmarkStart w:id="2080" w:name="_Toc492475376"/>
        <w:bookmarkEnd w:id="2079"/>
        <w:bookmarkEnd w:id="2080"/>
      </w:del>
    </w:p>
    <w:p w14:paraId="1A6CE46D" w14:textId="60AF8DCE" w:rsidR="00A61B70" w:rsidRPr="00AD2BC2" w:rsidDel="00381F27" w:rsidRDefault="00A61B70" w:rsidP="0038556E">
      <w:pPr>
        <w:pStyle w:val="Heading3"/>
        <w:numPr>
          <w:ilvl w:val="2"/>
          <w:numId w:val="142"/>
        </w:numPr>
        <w:ind w:hanging="1222"/>
        <w:rPr>
          <w:del w:id="2081" w:author="Subramani, Padmakumar (Nokia - IN/Chennai)" w:date="2017-09-06T15:08:00Z"/>
        </w:rPr>
      </w:pPr>
      <w:del w:id="2082" w:author="Subramani, Padmakumar (Nokia - IN/Chennai)" w:date="2017-09-06T15:08:00Z">
        <w:r w:rsidRPr="007614FD" w:rsidDel="00381F27">
          <w:delText>Bootstrapping</w:delText>
        </w:r>
        <w:bookmarkStart w:id="2083" w:name="_Toc492474352"/>
        <w:bookmarkStart w:id="2084" w:name="_Toc492475377"/>
        <w:bookmarkEnd w:id="2083"/>
        <w:bookmarkEnd w:id="2084"/>
      </w:del>
    </w:p>
    <w:p w14:paraId="1A6CE46E" w14:textId="29272225" w:rsidR="00A61B70" w:rsidDel="00381F27" w:rsidRDefault="00A61B70" w:rsidP="00A61B70">
      <w:pPr>
        <w:rPr>
          <w:del w:id="2085" w:author="Subramani, Padmakumar (Nokia - IN/Chennai)" w:date="2017-09-06T15:08:00Z"/>
          <w:lang w:eastAsia="ko-KR"/>
        </w:rPr>
      </w:pPr>
      <w:del w:id="2086" w:author="Subramani, Padmakumar (Nokia - IN/Chennai)" w:date="2017-09-06T15:08:00Z">
        <w:r w:rsidDel="00381F27">
          <w:rPr>
            <w:lang w:eastAsia="ko-KR"/>
          </w:rPr>
          <w:delText xml:space="preserve">The </w:delText>
        </w:r>
        <w:r w:rsidRPr="008E7BB2" w:rsidDel="00381F27">
          <w:rPr>
            <w:lang w:eastAsia="ko-KR"/>
          </w:rPr>
          <w:delText xml:space="preserve">Resources </w:delText>
        </w:r>
        <w:r w:rsidRPr="008E7BB2" w:rsidDel="00381F27">
          <w:rPr>
            <w:rFonts w:hint="eastAsia"/>
            <w:lang w:eastAsia="ko-KR"/>
          </w:rPr>
          <w:delText xml:space="preserve">in </w:delText>
        </w:r>
        <w:r w:rsidRPr="008E7BB2" w:rsidDel="00381F27">
          <w:rPr>
            <w:lang w:eastAsia="ko-KR"/>
          </w:rPr>
          <w:delText xml:space="preserve">the </w:delText>
        </w:r>
        <w:r w:rsidDel="00381F27">
          <w:rPr>
            <w:rFonts w:hint="eastAsia"/>
            <w:lang w:eastAsia="ko-KR"/>
          </w:rPr>
          <w:delText>LwM2M</w:delText>
        </w:r>
        <w:r w:rsidRPr="008E7BB2" w:rsidDel="00381F27">
          <w:rPr>
            <w:rFonts w:hint="eastAsia"/>
            <w:lang w:eastAsia="ko-KR"/>
          </w:rPr>
          <w:delText xml:space="preserve"> </w:delText>
        </w:r>
        <w:r w:rsidDel="00381F27">
          <w:rPr>
            <w:rFonts w:hint="eastAsia"/>
            <w:lang w:eastAsia="ko-KR"/>
          </w:rPr>
          <w:delText>Security</w:delText>
        </w:r>
        <w:r w:rsidDel="00381F27">
          <w:rPr>
            <w:lang w:eastAsia="ko-KR"/>
          </w:rPr>
          <w:delText xml:space="preserve"> </w:delText>
        </w:r>
        <w:r w:rsidRPr="008E7BB2" w:rsidDel="00381F27">
          <w:rPr>
            <w:rFonts w:hint="eastAsia"/>
            <w:lang w:eastAsia="ko-KR"/>
          </w:rPr>
          <w:delText>Object</w:delText>
        </w:r>
        <w:r w:rsidRPr="008E7BB2" w:rsidDel="00381F27">
          <w:rPr>
            <w:lang w:eastAsia="ko-KR"/>
          </w:rPr>
          <w:delText xml:space="preserve"> </w:delText>
        </w:r>
        <w:r w:rsidRPr="008E7BB2" w:rsidDel="00381F27">
          <w:rPr>
            <w:rFonts w:hint="eastAsia"/>
            <w:lang w:eastAsia="ko-KR"/>
          </w:rPr>
          <w:delText xml:space="preserve">(i.e., </w:delText>
        </w:r>
        <w:r w:rsidRPr="008E7BB2" w:rsidDel="00381F27">
          <w:rPr>
            <w:lang w:eastAsia="ko-KR"/>
          </w:rPr>
          <w:delText>“Security Mode”</w:delText>
        </w:r>
        <w:r w:rsidRPr="008E7BB2" w:rsidDel="00381F27">
          <w:rPr>
            <w:rFonts w:hint="eastAsia"/>
            <w:lang w:eastAsia="ko-KR"/>
          </w:rPr>
          <w:delText xml:space="preserve">, </w:delText>
        </w:r>
        <w:r w:rsidRPr="008E7BB2" w:rsidDel="00381F27">
          <w:rPr>
            <w:lang w:eastAsia="ko-KR"/>
          </w:rPr>
          <w:delText>“Public Key or Identity”</w:delText>
        </w:r>
        <w:r w:rsidDel="00381F27">
          <w:rPr>
            <w:lang w:eastAsia="ko-KR"/>
          </w:rPr>
          <w:delText xml:space="preserve">, </w:delText>
        </w:r>
        <w:r w:rsidRPr="008E7BB2" w:rsidDel="00381F27">
          <w:rPr>
            <w:lang w:eastAsia="ko-KR"/>
          </w:rPr>
          <w:delText>“</w:delText>
        </w:r>
        <w:r w:rsidDel="00381F27">
          <w:rPr>
            <w:lang w:eastAsia="ko-KR"/>
          </w:rPr>
          <w:delText xml:space="preserve">Server </w:delText>
        </w:r>
        <w:r w:rsidRPr="008E7BB2" w:rsidDel="00381F27">
          <w:rPr>
            <w:lang w:eastAsia="ko-KR"/>
          </w:rPr>
          <w:delText>Public Key or Identity”</w:delText>
        </w:r>
        <w:r w:rsidRPr="008E7BB2" w:rsidDel="00381F27">
          <w:rPr>
            <w:rFonts w:hint="eastAsia"/>
            <w:lang w:eastAsia="ko-KR"/>
          </w:rPr>
          <w:delText xml:space="preserve"> and </w:delText>
        </w:r>
        <w:r w:rsidRPr="008E7BB2" w:rsidDel="00381F27">
          <w:rPr>
            <w:lang w:eastAsia="ko-KR"/>
          </w:rPr>
          <w:delText>“Secret Key”</w:delText>
        </w:r>
        <w:r w:rsidRPr="008E7BB2" w:rsidDel="00381F27">
          <w:rPr>
            <w:rFonts w:hint="eastAsia"/>
            <w:lang w:eastAsia="ko-KR"/>
          </w:rPr>
          <w:delText>)</w:delText>
        </w:r>
        <w:r w:rsidRPr="008E7BB2" w:rsidDel="00381F27">
          <w:rPr>
            <w:lang w:eastAsia="ko-KR"/>
          </w:rPr>
          <w:delText xml:space="preserve"> are </w:delText>
        </w:r>
        <w:r w:rsidRPr="008E7BB2" w:rsidDel="00381F27">
          <w:rPr>
            <w:rFonts w:hint="eastAsia"/>
            <w:lang w:eastAsia="ko-KR"/>
          </w:rPr>
          <w:delText>used</w:delText>
        </w:r>
        <w:bookmarkStart w:id="2087" w:name="_Toc492474353"/>
        <w:bookmarkStart w:id="2088" w:name="_Toc492475378"/>
        <w:bookmarkEnd w:id="2087"/>
        <w:bookmarkEnd w:id="2088"/>
      </w:del>
    </w:p>
    <w:p w14:paraId="1A6CE46F" w14:textId="12E8BA34" w:rsidR="00A61B70" w:rsidDel="00381F27" w:rsidRDefault="00A61B70" w:rsidP="00A61B70">
      <w:pPr>
        <w:numPr>
          <w:ilvl w:val="0"/>
          <w:numId w:val="33"/>
        </w:numPr>
        <w:spacing w:after="0"/>
        <w:rPr>
          <w:del w:id="2089" w:author="Subramani, Padmakumar (Nokia - IN/Chennai)" w:date="2017-09-06T15:08:00Z"/>
          <w:lang w:eastAsia="ko-KR"/>
        </w:rPr>
      </w:pPr>
      <w:del w:id="2090" w:author="Subramani, Padmakumar (Nokia - IN/Chennai)" w:date="2017-09-06T15:08:00Z">
        <w:r w:rsidRPr="008E7BB2" w:rsidDel="00381F27">
          <w:rPr>
            <w:rFonts w:hint="eastAsia"/>
            <w:lang w:eastAsia="ko-KR"/>
          </w:rPr>
          <w:delText xml:space="preserve">for providing </w:delText>
        </w:r>
        <w:r w:rsidRPr="008E7BB2" w:rsidDel="00381F27">
          <w:rPr>
            <w:lang w:eastAsia="ko-KR"/>
          </w:rPr>
          <w:delText xml:space="preserve">UDP </w:delText>
        </w:r>
        <w:r w:rsidRPr="008E7BB2" w:rsidDel="00381F27">
          <w:rPr>
            <w:rFonts w:hint="eastAsia"/>
            <w:lang w:eastAsia="ko-KR"/>
          </w:rPr>
          <w:delText xml:space="preserve">channel security in </w:delText>
        </w:r>
        <w:r w:rsidRPr="008E7BB2" w:rsidDel="00381F27">
          <w:rPr>
            <w:lang w:eastAsia="ko-KR"/>
          </w:rPr>
          <w:delText>“</w:delText>
        </w:r>
        <w:r w:rsidRPr="00784AE0" w:rsidDel="00381F27">
          <w:rPr>
            <w:rFonts w:hint="eastAsia"/>
            <w:lang w:eastAsia="ko-KR"/>
          </w:rPr>
          <w:delText>Client</w:delText>
        </w:r>
        <w:r w:rsidRPr="008E7BB2" w:rsidDel="00381F27">
          <w:rPr>
            <w:rFonts w:hint="eastAsia"/>
            <w:lang w:eastAsia="ko-KR"/>
          </w:rPr>
          <w:delText xml:space="preserve"> Registration</w:delText>
        </w:r>
        <w:r w:rsidRPr="008E7BB2" w:rsidDel="00381F27">
          <w:rPr>
            <w:lang w:eastAsia="ko-KR"/>
          </w:rPr>
          <w:delText>”</w:delText>
        </w:r>
        <w:r w:rsidRPr="008E7BB2" w:rsidDel="00381F27">
          <w:rPr>
            <w:rFonts w:hint="eastAsia"/>
            <w:lang w:eastAsia="ko-KR"/>
          </w:rPr>
          <w:delText xml:space="preserve">, </w:delText>
        </w:r>
        <w:r w:rsidRPr="008E7BB2" w:rsidDel="00381F27">
          <w:rPr>
            <w:lang w:eastAsia="ko-KR"/>
          </w:rPr>
          <w:delText>“</w:delText>
        </w:r>
        <w:r w:rsidRPr="008E7BB2" w:rsidDel="00381F27">
          <w:rPr>
            <w:rFonts w:hint="eastAsia"/>
            <w:lang w:eastAsia="ko-KR"/>
          </w:rPr>
          <w:delText>Device Management &amp; Service Enablement</w:delText>
        </w:r>
        <w:r w:rsidRPr="008E7BB2" w:rsidDel="00381F27">
          <w:rPr>
            <w:lang w:eastAsia="ko-KR"/>
          </w:rPr>
          <w:delText>”</w:delText>
        </w:r>
        <w:r w:rsidRPr="008E7BB2" w:rsidDel="00381F27">
          <w:rPr>
            <w:rFonts w:hint="eastAsia"/>
            <w:lang w:eastAsia="ko-KR"/>
          </w:rPr>
          <w:delText xml:space="preserve">, and </w:delText>
        </w:r>
        <w:r w:rsidRPr="008E7BB2" w:rsidDel="00381F27">
          <w:rPr>
            <w:lang w:eastAsia="ko-KR"/>
          </w:rPr>
          <w:delText>“</w:delText>
        </w:r>
        <w:r w:rsidRPr="008E7BB2" w:rsidDel="00381F27">
          <w:rPr>
            <w:rFonts w:hint="eastAsia"/>
            <w:lang w:eastAsia="ko-KR"/>
          </w:rPr>
          <w:delText>Information Reporting</w:delText>
        </w:r>
        <w:r w:rsidRPr="008E7BB2" w:rsidDel="00381F27">
          <w:rPr>
            <w:lang w:eastAsia="ko-KR"/>
          </w:rPr>
          <w:delText>”</w:delText>
        </w:r>
        <w:r w:rsidRPr="008E7BB2" w:rsidDel="00381F27">
          <w:rPr>
            <w:rFonts w:hint="eastAsia"/>
            <w:lang w:eastAsia="ko-KR"/>
          </w:rPr>
          <w:delText xml:space="preserve"> Interfaces</w:delText>
        </w:r>
        <w:r w:rsidDel="00381F27">
          <w:rPr>
            <w:lang w:eastAsia="ko-KR"/>
          </w:rPr>
          <w:delText xml:space="preserve"> if the LwM2M Security Object Instance relates to a LwM2M Server, or,</w:delText>
        </w:r>
        <w:bookmarkStart w:id="2091" w:name="_Toc492474354"/>
        <w:bookmarkStart w:id="2092" w:name="_Toc492475379"/>
        <w:bookmarkEnd w:id="2091"/>
        <w:bookmarkEnd w:id="2092"/>
      </w:del>
    </w:p>
    <w:p w14:paraId="1A6CE470" w14:textId="30C750AE" w:rsidR="00A61B70" w:rsidDel="00381F27" w:rsidRDefault="00A61B70" w:rsidP="00A61B70">
      <w:pPr>
        <w:numPr>
          <w:ilvl w:val="0"/>
          <w:numId w:val="33"/>
        </w:numPr>
        <w:spacing w:after="0"/>
        <w:rPr>
          <w:del w:id="2093" w:author="Subramani, Padmakumar (Nokia - IN/Chennai)" w:date="2017-09-06T15:08:00Z"/>
          <w:rFonts w:eastAsia="Courier New"/>
          <w:color w:val="000000"/>
        </w:rPr>
      </w:pPr>
      <w:del w:id="2094" w:author="Subramani, Padmakumar (Nokia - IN/Chennai)" w:date="2017-09-06T15:08:00Z">
        <w:r w:rsidRPr="008E7BB2" w:rsidDel="00381F27">
          <w:rPr>
            <w:rFonts w:hint="eastAsia"/>
            <w:lang w:eastAsia="ko-KR"/>
          </w:rPr>
          <w:delText>for providing channel security in Bootstrap Interface</w:delText>
        </w:r>
        <w:r w:rsidDel="00381F27">
          <w:rPr>
            <w:lang w:eastAsia="ko-KR"/>
          </w:rPr>
          <w:delText xml:space="preserve"> if the LwM2M Security Object instance relates to a LwM2M Bootstrap-Server</w:delText>
        </w:r>
        <w:r w:rsidRPr="008E7BB2" w:rsidDel="00381F27">
          <w:rPr>
            <w:rFonts w:hint="eastAsia"/>
            <w:lang w:eastAsia="ko-KR"/>
          </w:rPr>
          <w:delText>.</w:delText>
        </w:r>
        <w:bookmarkStart w:id="2095" w:name="_Toc492474355"/>
        <w:bookmarkStart w:id="2096" w:name="_Toc492475380"/>
        <w:bookmarkEnd w:id="2095"/>
        <w:bookmarkEnd w:id="2096"/>
      </w:del>
    </w:p>
    <w:p w14:paraId="1A6CE471" w14:textId="7F49C3A8" w:rsidR="00A61B70" w:rsidRPr="00264980" w:rsidDel="00381F27" w:rsidRDefault="00A61B70" w:rsidP="00A61B70">
      <w:pPr>
        <w:numPr>
          <w:ilvl w:val="0"/>
          <w:numId w:val="33"/>
        </w:numPr>
        <w:spacing w:after="0"/>
        <w:rPr>
          <w:del w:id="2097" w:author="Subramani, Padmakumar (Nokia - IN/Chennai)" w:date="2017-09-06T15:08:00Z"/>
          <w:rFonts w:eastAsia="Courier New"/>
          <w:color w:val="000000"/>
        </w:rPr>
      </w:pPr>
      <w:del w:id="2098" w:author="Subramani, Padmakumar (Nokia - IN/Chennai)" w:date="2017-09-06T15:08:00Z">
        <w:r w:rsidRPr="00E7731C" w:rsidDel="00381F27">
          <w:rPr>
            <w:lang w:eastAsia="ko-KR"/>
          </w:rPr>
          <w:delText xml:space="preserve">for protecting the communication with a firmware repository server </w:delText>
        </w:r>
        <w:r w:rsidRPr="000C1301" w:rsidDel="00381F27">
          <w:rPr>
            <w:lang w:eastAsia="ko-KR"/>
          </w:rPr>
          <w:delText xml:space="preserve">when the </w:delText>
        </w:r>
        <w:r w:rsidDel="00381F27">
          <w:rPr>
            <w:lang w:eastAsia="ko-KR"/>
          </w:rPr>
          <w:delText>LwM2M</w:delText>
        </w:r>
        <w:r w:rsidRPr="00B84D0E" w:rsidDel="00381F27">
          <w:rPr>
            <w:lang w:eastAsia="ko-KR"/>
          </w:rPr>
          <w:delText xml:space="preserve"> Client receives a URI in the </w:delText>
        </w:r>
        <w:r w:rsidRPr="00DB3107" w:rsidDel="00381F27">
          <w:rPr>
            <w:color w:val="000000"/>
          </w:rPr>
          <w:delText>Package URI of the Firmware Update object.</w:delText>
        </w:r>
        <w:bookmarkStart w:id="2099" w:name="_Toc492474356"/>
        <w:bookmarkStart w:id="2100" w:name="_Toc492475381"/>
        <w:bookmarkEnd w:id="2099"/>
        <w:bookmarkEnd w:id="2100"/>
      </w:del>
    </w:p>
    <w:p w14:paraId="1A6CE472" w14:textId="7EAEFF92" w:rsidR="00A61B70" w:rsidDel="00381F27" w:rsidRDefault="00A61B70" w:rsidP="00A61B70">
      <w:pPr>
        <w:rPr>
          <w:del w:id="2101" w:author="Subramani, Padmakumar (Nokia - IN/Chennai)" w:date="2017-09-06T15:08:00Z"/>
          <w:lang w:eastAsia="ko-KR"/>
        </w:rPr>
      </w:pPr>
      <w:del w:id="2102" w:author="Subramani, Padmakumar (Nokia - IN/Chennai)" w:date="2017-09-06T15:08:00Z">
        <w:r w:rsidDel="00381F27">
          <w:rPr>
            <w:lang w:eastAsia="ko-KR"/>
          </w:rPr>
          <w:delText xml:space="preserve">The content and the interpretation of the Resources in the LwM2M Security Object depend on the type of credential being used. </w:delText>
        </w:r>
        <w:bookmarkStart w:id="2103" w:name="_Toc492474357"/>
        <w:bookmarkStart w:id="2104" w:name="_Toc492475382"/>
        <w:bookmarkEnd w:id="2103"/>
        <w:bookmarkEnd w:id="2104"/>
      </w:del>
    </w:p>
    <w:p w14:paraId="1A6CE473" w14:textId="44F93830" w:rsidR="00A61B70" w:rsidDel="00381F27" w:rsidRDefault="00A61B70" w:rsidP="00A61B70">
      <w:pPr>
        <w:rPr>
          <w:del w:id="2105" w:author="Subramani, Padmakumar (Nokia - IN/Chennai)" w:date="2017-09-06T15:08:00Z"/>
          <w:lang w:eastAsia="ko-KR"/>
        </w:rPr>
      </w:pPr>
      <w:del w:id="2106" w:author="Subramani, Padmakumar (Nokia - IN/Chennai)" w:date="2017-09-06T15:08:00Z">
        <w:r w:rsidRPr="008E7BB2" w:rsidDel="00381F27">
          <w:delText xml:space="preserve">Concerning </w:delText>
        </w:r>
        <w:r w:rsidDel="00381F27">
          <w:delText xml:space="preserve">Bootstrap from </w:delText>
        </w:r>
        <w:r w:rsidRPr="008E7BB2" w:rsidDel="00381F27">
          <w:delText>Smart</w:delText>
        </w:r>
        <w:r w:rsidRPr="00784AE0" w:rsidDel="00381F27">
          <w:rPr>
            <w:rFonts w:hint="eastAsia"/>
            <w:lang w:eastAsia="ko-KR"/>
          </w:rPr>
          <w:delText>c</w:delText>
        </w:r>
        <w:r w:rsidDel="00381F27">
          <w:delText>ard</w:delText>
        </w:r>
        <w:r w:rsidRPr="008E7BB2" w:rsidDel="00381F27">
          <w:delText xml:space="preserve"> </w:delText>
        </w:r>
        <w:r w:rsidDel="00381F27">
          <w:delText>a secure channel</w:delText>
        </w:r>
        <w:r w:rsidRPr="008E7BB2" w:rsidDel="00381F27">
          <w:delText xml:space="preserve"> between the </w:delText>
        </w:r>
        <w:r w:rsidDel="00381F27">
          <w:delText>Smartcard</w:delText>
        </w:r>
        <w:r w:rsidRPr="008E7BB2" w:rsidDel="00381F27">
          <w:delText xml:space="preserve"> and the </w:delText>
        </w:r>
        <w:r w:rsidDel="00381F27">
          <w:delText>LwM2M</w:delText>
        </w:r>
        <w:r w:rsidRPr="008E7BB2" w:rsidDel="00381F27">
          <w:delText xml:space="preserve"> </w:delText>
        </w:r>
        <w:r w:rsidDel="00381F27">
          <w:delText>Client</w:delText>
        </w:r>
        <w:r w:rsidRPr="008E7BB2" w:rsidDel="00381F27">
          <w:delText xml:space="preserve"> </w:delText>
        </w:r>
        <w:r w:rsidDel="00381F27">
          <w:delText>SHOULD</w:delText>
        </w:r>
        <w:r w:rsidRPr="008E7BB2" w:rsidDel="00381F27">
          <w:delText xml:space="preserve"> be established</w:delText>
        </w:r>
        <w:r w:rsidDel="00381F27">
          <w:delText xml:space="preserve">, as described in </w:delText>
        </w:r>
        <w:r w:rsidR="0038556E" w:rsidDel="00381F27">
          <w:fldChar w:fldCharType="begin"/>
        </w:r>
        <w:r w:rsidR="0038556E" w:rsidDel="00381F27">
          <w:delInstrText xml:space="preserve"> REF _Ref368263092 \r \h </w:delInstrText>
        </w:r>
        <w:r w:rsidR="0038556E" w:rsidDel="00381F27">
          <w:fldChar w:fldCharType="separate"/>
        </w:r>
        <w:r w:rsidR="00347E6D" w:rsidDel="00381F27">
          <w:delText>Appendix G</w:delText>
        </w:r>
        <w:r w:rsidR="0038556E" w:rsidDel="00381F27">
          <w:fldChar w:fldCharType="end"/>
        </w:r>
        <w:r w:rsidDel="00381F27">
          <w:delText xml:space="preserve"> and defined in</w:delText>
        </w:r>
        <w:r w:rsidRPr="00443AE0" w:rsidDel="00381F27">
          <w:delText xml:space="preserve"> </w:delText>
        </w:r>
        <w:r w:rsidRPr="00443AE0" w:rsidDel="00381F27">
          <w:rPr>
            <w:rStyle w:val="Emphasis"/>
            <w:bCs/>
            <w:i w:val="0"/>
            <w:shd w:val="clear" w:color="auto" w:fill="FFFFFF"/>
          </w:rPr>
          <w:delText>[</w:delText>
        </w:r>
        <w:r w:rsidRPr="00443AE0" w:rsidDel="00381F27">
          <w:rPr>
            <w:rStyle w:val="apple-converted-space"/>
            <w:shd w:val="clear" w:color="auto" w:fill="FFFFFF"/>
          </w:rPr>
          <w:delText>GLOBALPLATFORM 3]</w:delText>
        </w:r>
        <w:r w:rsidRPr="00784AE0" w:rsidDel="00381F27">
          <w:rPr>
            <w:rFonts w:hint="eastAsia"/>
            <w:lang w:eastAsia="ko-KR"/>
          </w:rPr>
          <w:delText xml:space="preserve">, </w:delText>
        </w:r>
        <w:r w:rsidRPr="00443AE0" w:rsidDel="00381F27">
          <w:delText>[GP SCP03]</w:delText>
        </w:r>
        <w:r w:rsidRPr="00784AE0" w:rsidDel="00381F27">
          <w:rPr>
            <w:rFonts w:hint="eastAsia"/>
            <w:lang w:eastAsia="ko-KR"/>
          </w:rPr>
          <w:delText>.</w:delText>
        </w:r>
        <w:r w:rsidDel="00381F27">
          <w:rPr>
            <w:lang w:eastAsia="ko-KR"/>
          </w:rPr>
          <w:delText xml:space="preserve"> </w:delText>
        </w:r>
        <w:r w:rsidRPr="001F2838" w:rsidDel="00381F27">
          <w:delText xml:space="preserve">Using Smartcard with </w:delText>
        </w:r>
        <w:r w:rsidDel="00381F27">
          <w:delText xml:space="preserve">pre-shared secrets, raw public keys, and with </w:delText>
        </w:r>
        <w:r w:rsidRPr="001F2838" w:rsidDel="00381F27">
          <w:delText>certificates needs no pre-existing</w:delText>
        </w:r>
        <w:r w:rsidDel="00381F27">
          <w:delText xml:space="preserve"> trust relationship between LwM2M</w:delText>
        </w:r>
        <w:r w:rsidRPr="001F2838" w:rsidDel="00381F27">
          <w:delText xml:space="preserve"> Server(s) and </w:delText>
        </w:r>
        <w:r w:rsidDel="00381F27">
          <w:delText>LwM2M</w:delText>
        </w:r>
        <w:r w:rsidRPr="001F2838" w:rsidDel="00381F27">
          <w:delText xml:space="preserve"> Client(s).</w:delText>
        </w:r>
        <w:r w:rsidRPr="001F2838" w:rsidDel="00381F27">
          <w:rPr>
            <w:rFonts w:eastAsia="Courier New"/>
          </w:rPr>
          <w:delText xml:space="preserve"> The pre-established trust relationship is between the </w:delText>
        </w:r>
        <w:r w:rsidDel="00381F27">
          <w:rPr>
            <w:rFonts w:eastAsia="Courier New"/>
          </w:rPr>
          <w:delText>LwM2M</w:delText>
        </w:r>
        <w:r w:rsidRPr="001F2838" w:rsidDel="00381F27">
          <w:rPr>
            <w:rFonts w:eastAsia="Courier New"/>
          </w:rPr>
          <w:delText xml:space="preserve"> Server(s) and the SmartCard(s)</w:delText>
        </w:r>
        <w:r w:rsidRPr="001F2838" w:rsidDel="00381F27">
          <w:delText>.</w:delText>
        </w:r>
        <w:bookmarkStart w:id="2107" w:name="_Toc492474358"/>
        <w:bookmarkStart w:id="2108" w:name="_Toc492475383"/>
        <w:bookmarkEnd w:id="2107"/>
        <w:bookmarkEnd w:id="2108"/>
      </w:del>
    </w:p>
    <w:p w14:paraId="1A6CE474" w14:textId="505BEA72" w:rsidR="00A61B70" w:rsidRPr="00226D3D" w:rsidDel="00381F27" w:rsidRDefault="00A61B70" w:rsidP="00A61B70">
      <w:pPr>
        <w:rPr>
          <w:del w:id="2109" w:author="Subramani, Padmakumar (Nokia - IN/Chennai)" w:date="2017-09-06T15:08:00Z"/>
          <w:rFonts w:eastAsia="Courier New"/>
          <w:color w:val="000000"/>
        </w:rPr>
      </w:pPr>
      <w:del w:id="2110" w:author="Subramani, Padmakumar (Nokia - IN/Chennai)" w:date="2017-09-06T15:08:00Z">
        <w:r w:rsidDel="00381F27">
          <w:rPr>
            <w:rFonts w:eastAsia="Courier New"/>
            <w:color w:val="000000"/>
          </w:rPr>
          <w:delText>LwM2M</w:delText>
        </w:r>
        <w:r w:rsidRPr="00226D3D" w:rsidDel="00381F27">
          <w:rPr>
            <w:rFonts w:eastAsia="Courier New"/>
            <w:color w:val="000000"/>
          </w:rPr>
          <w:delText xml:space="preserve"> Clients MUST either be provisioned for use with a </w:delText>
        </w:r>
        <w:r w:rsidDel="00381F27">
          <w:rPr>
            <w:rFonts w:eastAsia="Courier New"/>
            <w:color w:val="000000"/>
          </w:rPr>
          <w:delText>LwM2M</w:delText>
        </w:r>
        <w:r w:rsidRPr="00226D3D" w:rsidDel="00381F27">
          <w:rPr>
            <w:rFonts w:eastAsia="Courier New"/>
            <w:color w:val="000000"/>
          </w:rPr>
          <w:delText xml:space="preserve"> Server (</w:delText>
        </w:r>
        <w:r w:rsidDel="00381F27">
          <w:rPr>
            <w:color w:val="000000"/>
          </w:rPr>
          <w:delText>m</w:delText>
        </w:r>
        <w:r w:rsidRPr="00226D3D" w:rsidDel="00381F27">
          <w:rPr>
            <w:color w:val="000000"/>
          </w:rPr>
          <w:delText xml:space="preserve">anufacturer </w:delText>
        </w:r>
        <w:r w:rsidDel="00381F27">
          <w:rPr>
            <w:color w:val="000000"/>
          </w:rPr>
          <w:delText>p</w:delText>
        </w:r>
        <w:r w:rsidRPr="00226D3D" w:rsidDel="00381F27">
          <w:rPr>
            <w:color w:val="000000"/>
          </w:rPr>
          <w:delText>re-configuration bootstrap mode)</w:delText>
        </w:r>
        <w:r w:rsidRPr="00226D3D" w:rsidDel="00381F27">
          <w:rPr>
            <w:rFonts w:eastAsia="Courier New"/>
            <w:color w:val="000000"/>
          </w:rPr>
          <w:delText xml:space="preserve"> or else be provisioned for </w:delText>
        </w:r>
        <w:r w:rsidDel="00381F27">
          <w:rPr>
            <w:rFonts w:eastAsia="Courier New"/>
            <w:color w:val="000000"/>
          </w:rPr>
          <w:delText>use</w:delText>
        </w:r>
        <w:r w:rsidRPr="00226D3D" w:rsidDel="00381F27">
          <w:rPr>
            <w:rFonts w:eastAsia="Courier New"/>
            <w:color w:val="000000"/>
          </w:rPr>
          <w:delText xml:space="preserve"> with an </w:delText>
        </w:r>
        <w:r w:rsidDel="00381F27">
          <w:rPr>
            <w:rFonts w:eastAsia="Courier New"/>
            <w:color w:val="000000"/>
          </w:rPr>
          <w:delText>LwM2M</w:delText>
        </w:r>
        <w:r w:rsidRPr="00226D3D" w:rsidDel="00381F27">
          <w:rPr>
            <w:rFonts w:eastAsia="Courier New"/>
            <w:color w:val="000000"/>
          </w:rPr>
          <w:delText xml:space="preserve"> </w:delText>
        </w:r>
        <w:r w:rsidDel="00381F27">
          <w:rPr>
            <w:rFonts w:eastAsia="Courier New"/>
            <w:color w:val="000000"/>
          </w:rPr>
          <w:delText>Bootstrap-Server</w:delText>
        </w:r>
        <w:r w:rsidRPr="00226D3D" w:rsidDel="00381F27">
          <w:rPr>
            <w:rFonts w:eastAsia="Courier New"/>
            <w:color w:val="000000"/>
          </w:rPr>
          <w:delText xml:space="preserve">. Any </w:delText>
        </w:r>
        <w:r w:rsidDel="00381F27">
          <w:rPr>
            <w:rFonts w:eastAsia="Courier New"/>
            <w:color w:val="000000"/>
          </w:rPr>
          <w:delText>LwM2M</w:delText>
        </w:r>
        <w:r w:rsidRPr="00226D3D" w:rsidDel="00381F27">
          <w:rPr>
            <w:rFonts w:eastAsia="Courier New"/>
            <w:color w:val="000000"/>
          </w:rPr>
          <w:delText xml:space="preserve"> Client</w:delText>
        </w:r>
        <w:r w:rsidDel="00381F27">
          <w:rPr>
            <w:rFonts w:eastAsia="Courier New"/>
            <w:color w:val="000000"/>
          </w:rPr>
          <w:delText>, which supports c</w:delText>
        </w:r>
        <w:r w:rsidRPr="00226D3D" w:rsidDel="00381F27">
          <w:rPr>
            <w:rFonts w:eastAsia="Courier New"/>
            <w:color w:val="000000"/>
          </w:rPr>
          <w:delText xml:space="preserve">lient or </w:delText>
        </w:r>
        <w:r w:rsidDel="00381F27">
          <w:rPr>
            <w:rFonts w:eastAsia="Courier New"/>
            <w:color w:val="000000"/>
          </w:rPr>
          <w:delText>s</w:delText>
        </w:r>
        <w:r w:rsidRPr="00226D3D" w:rsidDel="00381F27">
          <w:rPr>
            <w:rFonts w:eastAsia="Courier New"/>
            <w:color w:val="000000"/>
          </w:rPr>
          <w:delText>erver initiated bootstrap mode</w:delText>
        </w:r>
        <w:r w:rsidDel="00381F27">
          <w:rPr>
            <w:rFonts w:eastAsia="Courier New"/>
            <w:color w:val="000000"/>
          </w:rPr>
          <w:delText>,</w:delText>
        </w:r>
        <w:r w:rsidRPr="00226D3D" w:rsidDel="00381F27">
          <w:rPr>
            <w:rFonts w:eastAsia="Courier New"/>
            <w:color w:val="000000"/>
          </w:rPr>
          <w:delText xml:space="preserve"> MUST support at least one o</w:delText>
        </w:r>
        <w:r w:rsidDel="00381F27">
          <w:rPr>
            <w:rFonts w:eastAsia="Courier New"/>
            <w:color w:val="000000"/>
          </w:rPr>
          <w:delText>f the following secure methods:</w:delText>
        </w:r>
        <w:bookmarkStart w:id="2111" w:name="_Toc492474359"/>
        <w:bookmarkStart w:id="2112" w:name="_Toc492475384"/>
        <w:bookmarkEnd w:id="2111"/>
        <w:bookmarkEnd w:id="2112"/>
      </w:del>
    </w:p>
    <w:p w14:paraId="1A6CE475" w14:textId="531BC73A" w:rsidR="00A61B70" w:rsidRPr="00226D3D" w:rsidDel="00381F27" w:rsidRDefault="00A61B70" w:rsidP="00A61B70">
      <w:pPr>
        <w:numPr>
          <w:ilvl w:val="0"/>
          <w:numId w:val="34"/>
        </w:numPr>
        <w:spacing w:after="0"/>
        <w:rPr>
          <w:del w:id="2113" w:author="Subramani, Padmakumar (Nokia - IN/Chennai)" w:date="2017-09-06T15:08:00Z"/>
          <w:rFonts w:eastAsia="Courier New"/>
          <w:color w:val="000000"/>
        </w:rPr>
      </w:pPr>
      <w:del w:id="2114" w:author="Subramani, Padmakumar (Nokia - IN/Chennai)" w:date="2017-09-06T15:08:00Z">
        <w:r w:rsidRPr="00226D3D" w:rsidDel="00381F27">
          <w:rPr>
            <w:rFonts w:eastAsia="Courier New"/>
            <w:color w:val="000000"/>
          </w:rPr>
          <w:delText>Bootstrapping with a strong (high-entropy) pre-shared secret, as described in</w:delText>
        </w:r>
        <w:r w:rsidRPr="00653D1E" w:rsidDel="00381F27">
          <w:rPr>
            <w:rFonts w:eastAsia="Courier New"/>
            <w:color w:val="000000"/>
          </w:rPr>
          <w:delText xml:space="preserve"> </w:delText>
        </w:r>
        <w:r w:rsidDel="00381F27">
          <w:rPr>
            <w:rFonts w:eastAsia="Courier New"/>
            <w:color w:val="000000"/>
          </w:rPr>
          <w:delText xml:space="preserve">Section </w:delText>
        </w:r>
        <w:r w:rsidR="007614FD" w:rsidDel="00381F27">
          <w:rPr>
            <w:rFonts w:eastAsia="Courier New"/>
            <w:color w:val="000000"/>
          </w:rPr>
          <w:fldChar w:fldCharType="begin"/>
        </w:r>
        <w:r w:rsidR="007614FD" w:rsidDel="00381F27">
          <w:rPr>
            <w:rFonts w:eastAsia="Courier New"/>
            <w:color w:val="000000"/>
          </w:rPr>
          <w:delInstrText xml:space="preserve"> REF _Ref368310837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7.1.7</w:delText>
        </w:r>
        <w:r w:rsidR="007614FD" w:rsidDel="00381F27">
          <w:rPr>
            <w:rFonts w:eastAsia="Courier New"/>
            <w:color w:val="000000"/>
          </w:rPr>
          <w:fldChar w:fldCharType="end"/>
        </w:r>
        <w:r w:rsidRPr="00226D3D" w:rsidDel="00381F27">
          <w:rPr>
            <w:rFonts w:eastAsia="Courier New"/>
            <w:color w:val="000000"/>
          </w:rPr>
          <w:delText xml:space="preserve">. The ciphersuites defined in </w:delText>
        </w:r>
        <w:r w:rsidDel="00381F27">
          <w:rPr>
            <w:rFonts w:eastAsia="Courier New"/>
            <w:color w:val="000000"/>
          </w:rPr>
          <w:delText>S</w:delText>
        </w:r>
        <w:r w:rsidRPr="00226D3D" w:rsidDel="00381F27">
          <w:rPr>
            <w:rFonts w:eastAsia="Courier New"/>
            <w:color w:val="000000"/>
          </w:rPr>
          <w:delText>ection</w:delText>
        </w:r>
        <w:r w:rsidDel="00381F27">
          <w:rPr>
            <w:rFonts w:eastAsia="Courier New"/>
            <w:color w:val="000000"/>
          </w:rPr>
          <w:delText xml:space="preserve"> </w:delText>
        </w:r>
        <w:r w:rsidR="007614FD" w:rsidDel="00381F27">
          <w:rPr>
            <w:rFonts w:eastAsia="Courier New"/>
            <w:color w:val="000000"/>
          </w:rPr>
          <w:fldChar w:fldCharType="begin"/>
        </w:r>
        <w:r w:rsidR="007614FD" w:rsidDel="00381F27">
          <w:rPr>
            <w:rFonts w:eastAsia="Courier New"/>
            <w:color w:val="000000"/>
          </w:rPr>
          <w:delInstrText xml:space="preserve"> REF _Ref368310837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7.1.7</w:delText>
        </w:r>
        <w:r w:rsidR="007614FD" w:rsidDel="00381F27">
          <w:rPr>
            <w:rFonts w:eastAsia="Courier New"/>
            <w:color w:val="000000"/>
          </w:rPr>
          <w:fldChar w:fldCharType="end"/>
        </w:r>
        <w:r w:rsidRPr="00226D3D" w:rsidDel="00381F27">
          <w:rPr>
            <w:rFonts w:eastAsia="Courier New"/>
            <w:color w:val="000000"/>
          </w:rPr>
          <w:delText xml:space="preserve"> MUST NOT be used with a low-entropy secret</w:delText>
        </w:r>
        <w:r w:rsidDel="00381F27">
          <w:rPr>
            <w:rFonts w:eastAsia="Courier New"/>
            <w:color w:val="000000"/>
          </w:rPr>
          <w:delText xml:space="preserve"> or with a password</w:delText>
        </w:r>
        <w:r w:rsidRPr="00226D3D" w:rsidDel="00381F27">
          <w:rPr>
            <w:rFonts w:eastAsia="Courier New"/>
            <w:color w:val="000000"/>
          </w:rPr>
          <w:delText>.</w:delText>
        </w:r>
        <w:bookmarkStart w:id="2115" w:name="_Toc492474360"/>
        <w:bookmarkStart w:id="2116" w:name="_Toc492475385"/>
        <w:bookmarkEnd w:id="2115"/>
        <w:bookmarkEnd w:id="2116"/>
      </w:del>
    </w:p>
    <w:p w14:paraId="1A6CE476" w14:textId="0F4ED554" w:rsidR="00A61B70" w:rsidRPr="00226D3D" w:rsidDel="00381F27" w:rsidRDefault="00A61B70" w:rsidP="00A61B70">
      <w:pPr>
        <w:numPr>
          <w:ilvl w:val="0"/>
          <w:numId w:val="34"/>
        </w:numPr>
        <w:spacing w:after="0"/>
        <w:rPr>
          <w:del w:id="2117" w:author="Subramani, Padmakumar (Nokia - IN/Chennai)" w:date="2017-09-06T15:08:00Z"/>
          <w:rFonts w:eastAsia="Courier New"/>
          <w:color w:val="000000"/>
        </w:rPr>
      </w:pPr>
      <w:del w:id="2118" w:author="Subramani, Padmakumar (Nokia - IN/Chennai)" w:date="2017-09-06T15:08:00Z">
        <w:r w:rsidRPr="00226D3D" w:rsidDel="00381F27">
          <w:rPr>
            <w:rFonts w:eastAsia="Courier New"/>
            <w:color w:val="000000"/>
          </w:rPr>
          <w:delText xml:space="preserve">Bootstrapping with a </w:delText>
        </w:r>
        <w:r w:rsidDel="00381F27">
          <w:rPr>
            <w:rFonts w:eastAsia="Courier New"/>
            <w:color w:val="000000"/>
          </w:rPr>
          <w:delText xml:space="preserve">raw </w:delText>
        </w:r>
        <w:r w:rsidRPr="00226D3D" w:rsidDel="00381F27">
          <w:rPr>
            <w:rFonts w:eastAsia="Courier New"/>
            <w:color w:val="000000"/>
          </w:rPr>
          <w:delText xml:space="preserve">public key or certificate-based method (as described in </w:delText>
        </w:r>
        <w:r w:rsidDel="00381F27">
          <w:rPr>
            <w:rFonts w:eastAsia="Courier New"/>
            <w:color w:val="000000"/>
          </w:rPr>
          <w:delText xml:space="preserve">Section </w:delText>
        </w:r>
        <w:r w:rsidR="007614FD" w:rsidDel="00381F27">
          <w:rPr>
            <w:rFonts w:eastAsia="Courier New"/>
            <w:color w:val="000000"/>
          </w:rPr>
          <w:fldChar w:fldCharType="begin"/>
        </w:r>
        <w:r w:rsidR="007614FD" w:rsidDel="00381F27">
          <w:rPr>
            <w:rFonts w:eastAsia="Courier New"/>
            <w:color w:val="000000"/>
          </w:rPr>
          <w:delInstrText xml:space="preserve"> REF _Ref473189428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7.1.8</w:delText>
        </w:r>
        <w:r w:rsidR="007614FD" w:rsidDel="00381F27">
          <w:rPr>
            <w:rFonts w:eastAsia="Courier New"/>
            <w:color w:val="000000"/>
          </w:rPr>
          <w:fldChar w:fldCharType="end"/>
        </w:r>
        <w:r w:rsidDel="00381F27">
          <w:rPr>
            <w:rFonts w:eastAsia="Courier New"/>
            <w:color w:val="000000"/>
          </w:rPr>
          <w:delText xml:space="preserve"> and Section </w:delText>
        </w:r>
        <w:r w:rsidR="007614FD" w:rsidDel="00381F27">
          <w:rPr>
            <w:rFonts w:eastAsia="Courier New"/>
            <w:color w:val="000000"/>
          </w:rPr>
          <w:fldChar w:fldCharType="begin"/>
        </w:r>
        <w:r w:rsidR="007614FD" w:rsidDel="00381F27">
          <w:rPr>
            <w:rFonts w:eastAsia="Courier New"/>
            <w:color w:val="000000"/>
          </w:rPr>
          <w:delInstrText xml:space="preserve"> REF _Ref368310852 \r \h </w:delInstrText>
        </w:r>
        <w:r w:rsidR="007614FD" w:rsidDel="00381F27">
          <w:rPr>
            <w:rFonts w:eastAsia="Courier New"/>
            <w:color w:val="000000"/>
          </w:rPr>
        </w:r>
        <w:r w:rsidR="007614FD" w:rsidDel="00381F27">
          <w:rPr>
            <w:rFonts w:eastAsia="Courier New"/>
            <w:color w:val="000000"/>
          </w:rPr>
          <w:fldChar w:fldCharType="separate"/>
        </w:r>
        <w:r w:rsidR="00347E6D" w:rsidDel="00381F27">
          <w:rPr>
            <w:rFonts w:eastAsia="Courier New"/>
            <w:color w:val="000000"/>
          </w:rPr>
          <w:delText>7.1.9</w:delText>
        </w:r>
        <w:r w:rsidR="007614FD" w:rsidDel="00381F27">
          <w:rPr>
            <w:rFonts w:eastAsia="Courier New"/>
            <w:color w:val="000000"/>
          </w:rPr>
          <w:fldChar w:fldCharType="end"/>
        </w:r>
        <w:r w:rsidRPr="00226D3D" w:rsidDel="00381F27">
          <w:rPr>
            <w:rFonts w:eastAsia="Courier New"/>
            <w:color w:val="000000"/>
          </w:rPr>
          <w:delText>).</w:delText>
        </w:r>
        <w:bookmarkStart w:id="2119" w:name="_Toc492474361"/>
        <w:bookmarkStart w:id="2120" w:name="_Toc492475386"/>
        <w:bookmarkEnd w:id="2119"/>
        <w:bookmarkEnd w:id="2120"/>
      </w:del>
    </w:p>
    <w:p w14:paraId="1A6CE477" w14:textId="33FBF83F" w:rsidR="00A61B70" w:rsidRPr="00226D3D" w:rsidDel="00381F27" w:rsidRDefault="00A61B70" w:rsidP="00A61B70">
      <w:pPr>
        <w:rPr>
          <w:del w:id="2121" w:author="Subramani, Padmakumar (Nokia - IN/Chennai)" w:date="2017-09-06T15:08:00Z"/>
          <w:rFonts w:eastAsia="Courier New"/>
          <w:color w:val="000000"/>
        </w:rPr>
      </w:pPr>
      <w:del w:id="2122" w:author="Subramani, Padmakumar (Nokia - IN/Chennai)" w:date="2017-09-06T15:08:00Z">
        <w:r w:rsidDel="00381F27">
          <w:rPr>
            <w:rFonts w:eastAsia="Courier New"/>
            <w:color w:val="000000"/>
          </w:rPr>
          <w:delText>In either case, t</w:delText>
        </w:r>
        <w:r w:rsidRPr="00226D3D" w:rsidDel="00381F27">
          <w:rPr>
            <w:rFonts w:eastAsia="Courier New"/>
            <w:color w:val="000000"/>
          </w:rPr>
          <w:delText xml:space="preserve">he </w:delText>
        </w:r>
        <w:r w:rsidDel="00381F27">
          <w:rPr>
            <w:rFonts w:eastAsia="Courier New"/>
            <w:color w:val="000000"/>
          </w:rPr>
          <w:delText>LwM2M</w:delText>
        </w:r>
        <w:r w:rsidRPr="00226D3D" w:rsidDel="00381F27">
          <w:rPr>
            <w:rFonts w:eastAsia="Courier New"/>
            <w:color w:val="000000"/>
          </w:rPr>
          <w:delText xml:space="preserve"> Client MUST </w:delText>
        </w:r>
        <w:r w:rsidDel="00381F27">
          <w:rPr>
            <w:rFonts w:eastAsia="Courier New"/>
            <w:color w:val="000000"/>
          </w:rPr>
          <w:delText xml:space="preserve">be provisioned with a credential that is unique to a device. </w:delText>
        </w:r>
        <w:r w:rsidRPr="00226D3D" w:rsidDel="00381F27">
          <w:rPr>
            <w:rFonts w:eastAsia="Courier New"/>
            <w:color w:val="000000"/>
          </w:rPr>
          <w:delText xml:space="preserve">For </w:delText>
        </w:r>
        <w:r w:rsidDel="00381F27">
          <w:rPr>
            <w:rFonts w:eastAsia="Courier New"/>
            <w:color w:val="000000"/>
          </w:rPr>
          <w:delText xml:space="preserve">full </w:delText>
        </w:r>
        <w:r w:rsidRPr="00226D3D" w:rsidDel="00381F27">
          <w:rPr>
            <w:rFonts w:eastAsia="Courier New"/>
            <w:color w:val="000000"/>
          </w:rPr>
          <w:delText xml:space="preserve">interoperability, a </w:delText>
        </w:r>
        <w:r w:rsidDel="00381F27">
          <w:rPr>
            <w:rFonts w:eastAsia="Courier New"/>
            <w:color w:val="000000"/>
          </w:rPr>
          <w:delText>LwM2M</w:delText>
        </w:r>
        <w:r w:rsidRPr="00226D3D" w:rsidDel="00381F27">
          <w:rPr>
            <w:rFonts w:eastAsia="Courier New"/>
            <w:color w:val="000000"/>
          </w:rPr>
          <w:delText xml:space="preserve"> Bootstrap</w:delText>
        </w:r>
        <w:r w:rsidDel="00381F27">
          <w:rPr>
            <w:rFonts w:eastAsia="Courier New"/>
            <w:color w:val="000000"/>
          </w:rPr>
          <w:delText>-</w:delText>
        </w:r>
        <w:r w:rsidRPr="00226D3D" w:rsidDel="00381F27">
          <w:rPr>
            <w:rFonts w:eastAsia="Courier New"/>
            <w:color w:val="000000"/>
          </w:rPr>
          <w:delText>Server MUST support</w:delText>
        </w:r>
        <w:r w:rsidRPr="00653D1E" w:rsidDel="00381F27">
          <w:rPr>
            <w:rFonts w:eastAsia="Courier New"/>
            <w:color w:val="000000"/>
          </w:rPr>
          <w:delText xml:space="preserve"> </w:delText>
        </w:r>
        <w:r w:rsidDel="00381F27">
          <w:rPr>
            <w:rFonts w:eastAsia="Courier New"/>
            <w:color w:val="000000"/>
          </w:rPr>
          <w:delText>bootstrapping via pre-shared secrets, raw public keys, and certificates</w:delText>
        </w:r>
        <w:r w:rsidRPr="00226D3D" w:rsidDel="00381F27">
          <w:rPr>
            <w:rFonts w:eastAsia="Courier New"/>
            <w:color w:val="000000"/>
          </w:rPr>
          <w:delText>.</w:delText>
        </w:r>
        <w:bookmarkStart w:id="2123" w:name="_Toc492474362"/>
        <w:bookmarkStart w:id="2124" w:name="_Toc492475387"/>
        <w:bookmarkEnd w:id="2123"/>
        <w:bookmarkEnd w:id="2124"/>
      </w:del>
    </w:p>
    <w:p w14:paraId="1A6CE478" w14:textId="05538418" w:rsidR="00A61B70" w:rsidRPr="00264980" w:rsidDel="00381F27" w:rsidRDefault="00A61B70" w:rsidP="00A61B70">
      <w:pPr>
        <w:rPr>
          <w:del w:id="2125" w:author="Subramani, Padmakumar (Nokia - IN/Chennai)" w:date="2017-09-06T15:08:00Z"/>
          <w:rFonts w:eastAsia="Courier New"/>
          <w:color w:val="000000"/>
        </w:rPr>
      </w:pPr>
      <w:del w:id="2126" w:author="Subramani, Padmakumar (Nokia - IN/Chennai)" w:date="2017-09-06T15:08:00Z">
        <w:r w:rsidRPr="00226D3D" w:rsidDel="00381F27">
          <w:rPr>
            <w:rFonts w:eastAsia="Courier New"/>
            <w:color w:val="000000"/>
          </w:rPr>
          <w:delText xml:space="preserve">NOTE: The above security methods can also be used by the </w:delText>
        </w:r>
        <w:r w:rsidDel="00381F27">
          <w:rPr>
            <w:rFonts w:eastAsia="Courier New"/>
            <w:color w:val="000000"/>
          </w:rPr>
          <w:delText>LwM2M</w:delText>
        </w:r>
        <w:r w:rsidRPr="00226D3D" w:rsidDel="00381F27">
          <w:rPr>
            <w:rFonts w:eastAsia="Courier New"/>
            <w:color w:val="000000"/>
          </w:rPr>
          <w:delText xml:space="preserve"> Bootstrap</w:delText>
        </w:r>
        <w:r w:rsidDel="00381F27">
          <w:rPr>
            <w:rFonts w:eastAsia="Courier New"/>
            <w:color w:val="000000"/>
          </w:rPr>
          <w:delText>-</w:delText>
        </w:r>
        <w:r w:rsidRPr="00226D3D" w:rsidDel="00381F27">
          <w:rPr>
            <w:rFonts w:eastAsia="Courier New"/>
            <w:color w:val="000000"/>
          </w:rPr>
          <w:delText xml:space="preserve">Server to provision KIc and KID for the SMS Secured Packet Structure mode (see Section </w:delText>
        </w:r>
        <w:r w:rsidR="000D0D2C" w:rsidDel="00381F27">
          <w:rPr>
            <w:rFonts w:eastAsia="Courier New"/>
            <w:color w:val="000000"/>
          </w:rPr>
          <w:fldChar w:fldCharType="begin"/>
        </w:r>
        <w:r w:rsidR="000D0D2C" w:rsidDel="00381F27">
          <w:rPr>
            <w:rFonts w:eastAsia="Courier New"/>
            <w:color w:val="000000"/>
          </w:rPr>
          <w:delInstrText xml:space="preserve"> REF _Ref373936409 \n \h </w:delInstrText>
        </w:r>
        <w:r w:rsidR="000D0D2C" w:rsidDel="00381F27">
          <w:rPr>
            <w:rFonts w:eastAsia="Courier New"/>
            <w:color w:val="000000"/>
          </w:rPr>
        </w:r>
        <w:r w:rsidR="000D0D2C" w:rsidDel="00381F27">
          <w:rPr>
            <w:rFonts w:eastAsia="Courier New"/>
            <w:color w:val="000000"/>
          </w:rPr>
          <w:fldChar w:fldCharType="separate"/>
        </w:r>
        <w:r w:rsidR="00347E6D" w:rsidDel="00381F27">
          <w:rPr>
            <w:rFonts w:eastAsia="Courier New"/>
            <w:color w:val="000000"/>
          </w:rPr>
          <w:delText>7.2.2</w:delText>
        </w:r>
        <w:r w:rsidR="000D0D2C" w:rsidDel="00381F27">
          <w:rPr>
            <w:rFonts w:eastAsia="Courier New"/>
            <w:color w:val="000000"/>
          </w:rPr>
          <w:fldChar w:fldCharType="end"/>
        </w:r>
        <w:r w:rsidRPr="00226D3D" w:rsidDel="00381F27">
          <w:rPr>
            <w:rFonts w:eastAsia="Courier New"/>
            <w:color w:val="000000"/>
          </w:rPr>
          <w:delText xml:space="preserve"> for SMS Secured Packet Structure mode).</w:delText>
        </w:r>
        <w:bookmarkStart w:id="2127" w:name="_Toc492474363"/>
        <w:bookmarkStart w:id="2128" w:name="_Toc492475388"/>
        <w:bookmarkEnd w:id="2127"/>
        <w:bookmarkEnd w:id="2128"/>
      </w:del>
    </w:p>
    <w:p w14:paraId="1A6CE479" w14:textId="76067AC3" w:rsidR="00A61B70" w:rsidDel="00381F27" w:rsidRDefault="00A61B70" w:rsidP="00A61B70">
      <w:pPr>
        <w:rPr>
          <w:del w:id="2129" w:author="Subramani, Padmakumar (Nokia - IN/Chennai)" w:date="2017-09-06T15:08:00Z"/>
          <w:lang w:val="en-US"/>
        </w:rPr>
      </w:pPr>
      <w:del w:id="2130" w:author="Subramani, Padmakumar (Nokia - IN/Chennai)" w:date="2017-09-06T15:08:00Z">
        <w:r w:rsidDel="00381F27">
          <w:rPr>
            <w:lang w:val="en-US"/>
          </w:rPr>
          <w:delTex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delText>
        </w:r>
        <w:r w:rsidR="001B5EAA" w:rsidDel="00381F27">
          <w:rPr>
            <w:lang w:val="en-US"/>
          </w:rPr>
          <w:delText>u</w:delText>
        </w:r>
        <w:r w:rsidDel="00381F27">
          <w:rPr>
            <w:lang w:val="en-US"/>
          </w:rPr>
          <w:delText>r in such a case since DTLS allows both communication parties to tear down an established DTLS session for any number of reasons.</w:delText>
        </w:r>
        <w:bookmarkStart w:id="2131" w:name="_Toc492474364"/>
        <w:bookmarkStart w:id="2132" w:name="_Toc492475389"/>
        <w:bookmarkEnd w:id="2131"/>
        <w:bookmarkEnd w:id="2132"/>
      </w:del>
    </w:p>
    <w:p w14:paraId="1A6CE47A" w14:textId="607CF651" w:rsidR="00A61B70" w:rsidDel="00381F27" w:rsidRDefault="00A61B70" w:rsidP="0038556E">
      <w:pPr>
        <w:pStyle w:val="Heading3"/>
        <w:numPr>
          <w:ilvl w:val="2"/>
          <w:numId w:val="142"/>
        </w:numPr>
        <w:ind w:hanging="1222"/>
        <w:rPr>
          <w:del w:id="2133" w:author="Subramani, Padmakumar (Nokia - IN/Chennai)" w:date="2017-09-06T15:08:00Z"/>
        </w:rPr>
      </w:pPr>
      <w:del w:id="2134" w:author="Subramani, Padmakumar (Nokia - IN/Chennai)" w:date="2017-09-06T15:08:00Z">
        <w:r w:rsidDel="00381F27">
          <w:delText>Endpoint Client Name</w:delText>
        </w:r>
        <w:bookmarkStart w:id="2135" w:name="_Toc492474365"/>
        <w:bookmarkStart w:id="2136" w:name="_Toc492475390"/>
        <w:bookmarkEnd w:id="2135"/>
        <w:bookmarkEnd w:id="2136"/>
      </w:del>
    </w:p>
    <w:p w14:paraId="1A6CE47B" w14:textId="20B0EFD6" w:rsidR="00A61B70" w:rsidDel="00381F27" w:rsidRDefault="00A61B70" w:rsidP="00A61B70">
      <w:pPr>
        <w:rPr>
          <w:del w:id="2137" w:author="Subramani, Padmakumar (Nokia - IN/Chennai)" w:date="2017-09-06T15:08:00Z"/>
          <w:lang w:val="en-US"/>
        </w:rPr>
      </w:pPr>
      <w:del w:id="2138" w:author="Subramani, Padmakumar (Nokia - IN/Chennai)" w:date="2017-09-06T15:08:00Z">
        <w:r w:rsidDel="00381F27">
          <w:rPr>
            <w:lang w:val="en-US"/>
          </w:rPr>
          <w:delTex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delText>
        </w:r>
        <w:r w:rsidRPr="00264980" w:rsidDel="00381F27">
          <w:rPr>
            <w:lang w:val="en-US"/>
          </w:rPr>
          <w:delText xml:space="preserve">The LwM2M Server MUST </w:delText>
        </w:r>
        <w:r w:rsidRPr="00264980" w:rsidDel="00381F27">
          <w:rPr>
            <w:rFonts w:hint="eastAsia"/>
            <w:lang w:val="en-US"/>
          </w:rPr>
          <w:delText xml:space="preserve">respond </w:delText>
        </w:r>
        <w:r w:rsidRPr="00264980" w:rsidDel="00381F27">
          <w:rPr>
            <w:lang w:val="en-US"/>
          </w:rPr>
          <w:delText>with a “4.00 Bad Request”</w:delText>
        </w:r>
        <w:r w:rsidRPr="00264980" w:rsidDel="00381F27">
          <w:rPr>
            <w:rFonts w:hint="eastAsia"/>
            <w:lang w:val="en-US"/>
          </w:rPr>
          <w:delText xml:space="preserve"> to the LwM2M </w:delText>
        </w:r>
        <w:r w:rsidRPr="00264980" w:rsidDel="00381F27">
          <w:rPr>
            <w:lang w:val="en-US"/>
          </w:rPr>
          <w:delText>Client if these fields do not match.</w:delText>
        </w:r>
        <w:bookmarkStart w:id="2139" w:name="_Toc492474366"/>
        <w:bookmarkStart w:id="2140" w:name="_Toc492475391"/>
        <w:bookmarkEnd w:id="2139"/>
        <w:bookmarkEnd w:id="2140"/>
      </w:del>
    </w:p>
    <w:p w14:paraId="1A6CE47C" w14:textId="10F0C58F" w:rsidR="00A61B70" w:rsidDel="00381F27" w:rsidRDefault="00A61B70" w:rsidP="0038556E">
      <w:pPr>
        <w:pStyle w:val="Heading3"/>
        <w:numPr>
          <w:ilvl w:val="2"/>
          <w:numId w:val="142"/>
        </w:numPr>
        <w:ind w:hanging="1222"/>
        <w:rPr>
          <w:del w:id="2141" w:author="Subramani, Padmakumar (Nokia - IN/Chennai)" w:date="2017-09-06T15:08:00Z"/>
        </w:rPr>
      </w:pPr>
      <w:del w:id="2142" w:author="Subramani, Padmakumar (Nokia - IN/Chennai)" w:date="2017-09-06T15:08:00Z">
        <w:r w:rsidDel="00381F27">
          <w:delText>LwM2M and DTLS Roles</w:delText>
        </w:r>
        <w:bookmarkStart w:id="2143" w:name="_Toc492474367"/>
        <w:bookmarkStart w:id="2144" w:name="_Toc492475392"/>
        <w:bookmarkEnd w:id="2143"/>
        <w:bookmarkEnd w:id="2144"/>
      </w:del>
    </w:p>
    <w:p w14:paraId="1A6CE47D" w14:textId="1DD49702" w:rsidR="00A61B70" w:rsidRPr="00803794" w:rsidDel="00381F27" w:rsidRDefault="00A61B70" w:rsidP="00A61B70">
      <w:pPr>
        <w:rPr>
          <w:del w:id="2145" w:author="Subramani, Padmakumar (Nokia - IN/Chennai)" w:date="2017-09-06T15:08:00Z"/>
        </w:rPr>
      </w:pPr>
      <w:del w:id="2146" w:author="Subramani, Padmakumar (Nokia - IN/Chennai)" w:date="2017-09-06T15:08:00Z">
        <w:r w:rsidDel="00381F27">
          <w:delText>T</w:delText>
        </w:r>
        <w:r w:rsidRPr="00802B78" w:rsidDel="00381F27">
          <w:delText xml:space="preserve">he </w:delText>
        </w:r>
        <w:r w:rsidDel="00381F27">
          <w:delText>c</w:delText>
        </w:r>
        <w:r w:rsidRPr="00802B78" w:rsidDel="00381F27">
          <w:delText>lient-</w:delText>
        </w:r>
        <w:r w:rsidDel="00381F27">
          <w:delText>s</w:delText>
        </w:r>
        <w:r w:rsidRPr="00802B78" w:rsidDel="00381F27">
          <w:delText xml:space="preserve">erver </w:delText>
        </w:r>
        <w:r w:rsidDel="00381F27">
          <w:delText xml:space="preserve">roles </w:delText>
        </w:r>
        <w:r w:rsidRPr="00802B78" w:rsidDel="00381F27">
          <w:delText>of DTLS</w:delText>
        </w:r>
        <w:r w:rsidDel="00381F27">
          <w:delText>, which indicate who initiates</w:delText>
        </w:r>
        <w:r w:rsidRPr="00802B78" w:rsidDel="00381F27">
          <w:delText xml:space="preserve"> the </w:delText>
        </w:r>
        <w:r w:rsidDel="00381F27">
          <w:delText xml:space="preserve">DTLS </w:delText>
        </w:r>
        <w:r w:rsidRPr="00802B78" w:rsidDel="00381F27">
          <w:delText>handshake</w:delText>
        </w:r>
        <w:r w:rsidDel="00381F27">
          <w:delText xml:space="preserve">, are independent </w:delText>
        </w:r>
        <w:r w:rsidRPr="00802B78" w:rsidDel="00381F27">
          <w:delText xml:space="preserve">from the </w:delText>
        </w:r>
        <w:r w:rsidDel="00381F27">
          <w:delText>c</w:delText>
        </w:r>
        <w:r w:rsidRPr="00802B78" w:rsidDel="00381F27">
          <w:delText>lien</w:delText>
        </w:r>
        <w:r w:rsidDel="00381F27">
          <w:delTex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delText>
        </w:r>
        <w:bookmarkStart w:id="2147" w:name="_Toc492474368"/>
        <w:bookmarkStart w:id="2148" w:name="_Toc492475393"/>
        <w:bookmarkEnd w:id="2147"/>
        <w:bookmarkEnd w:id="2148"/>
      </w:del>
    </w:p>
    <w:p w14:paraId="1A6CE47E" w14:textId="0DDD856D" w:rsidR="00A61B70" w:rsidDel="00381F27" w:rsidRDefault="00A61B70" w:rsidP="00A61B70">
      <w:pPr>
        <w:rPr>
          <w:del w:id="2149" w:author="Subramani, Padmakumar (Nokia - IN/Chennai)" w:date="2017-09-06T15:08:00Z"/>
        </w:rPr>
      </w:pPr>
      <w:del w:id="2150" w:author="Subramani, Padmakumar (Nokia - IN/Chennai)" w:date="2017-09-06T15:08:00Z">
        <w:r w:rsidDel="00381F27">
          <w:rPr>
            <w:lang w:val="en-US"/>
          </w:rPr>
          <w:delText xml:space="preserve">When the </w:delText>
        </w:r>
        <w:r w:rsidDel="00381F27">
          <w:delText>LwM2M Client acts in the role of a DTLS server then care has to be taken that the following four values are equal:</w:delText>
        </w:r>
        <w:bookmarkStart w:id="2151" w:name="_Toc492474369"/>
        <w:bookmarkStart w:id="2152" w:name="_Toc492475394"/>
        <w:bookmarkEnd w:id="2151"/>
        <w:bookmarkEnd w:id="2152"/>
      </w:del>
    </w:p>
    <w:p w14:paraId="1A6CE47F" w14:textId="6D0A9CD5" w:rsidR="00A61B70" w:rsidDel="00381F27" w:rsidRDefault="00A61B70" w:rsidP="00A61B70">
      <w:pPr>
        <w:numPr>
          <w:ilvl w:val="0"/>
          <w:numId w:val="144"/>
        </w:numPr>
        <w:spacing w:after="0"/>
        <w:rPr>
          <w:del w:id="2153" w:author="Subramani, Padmakumar (Nokia - IN/Chennai)" w:date="2017-09-06T15:08:00Z"/>
        </w:rPr>
      </w:pPr>
      <w:del w:id="2154" w:author="Subramani, Padmakumar (Nokia - IN/Chennai)" w:date="2017-09-06T15:08:00Z">
        <w:r w:rsidDel="00381F27">
          <w:delText xml:space="preserve">Value in the Server Name Indication (SNI) extension used in the DTLS exchange, </w:delText>
        </w:r>
        <w:bookmarkStart w:id="2155" w:name="_Toc492474370"/>
        <w:bookmarkStart w:id="2156" w:name="_Toc492475395"/>
        <w:bookmarkEnd w:id="2155"/>
        <w:bookmarkEnd w:id="2156"/>
      </w:del>
    </w:p>
    <w:p w14:paraId="1A6CE480" w14:textId="774235A3" w:rsidR="00A61B70" w:rsidDel="00381F27" w:rsidRDefault="00A61B70" w:rsidP="00A61B70">
      <w:pPr>
        <w:numPr>
          <w:ilvl w:val="0"/>
          <w:numId w:val="144"/>
        </w:numPr>
        <w:spacing w:after="0"/>
        <w:rPr>
          <w:del w:id="2157" w:author="Subramani, Padmakumar (Nokia - IN/Chennai)" w:date="2017-09-06T15:08:00Z"/>
        </w:rPr>
      </w:pPr>
      <w:del w:id="2158" w:author="Subramani, Padmakumar (Nokia - IN/Chennai)" w:date="2017-09-06T15:08:00Z">
        <w:r w:rsidDel="00381F27">
          <w:delText>Endpoint Client Name,</w:delText>
        </w:r>
        <w:bookmarkStart w:id="2159" w:name="_Toc492474371"/>
        <w:bookmarkStart w:id="2160" w:name="_Toc492475396"/>
        <w:bookmarkEnd w:id="2159"/>
        <w:bookmarkEnd w:id="2160"/>
      </w:del>
    </w:p>
    <w:p w14:paraId="1A6CE481" w14:textId="5046D3BC" w:rsidR="00A61B70" w:rsidDel="00381F27" w:rsidRDefault="00A61B70" w:rsidP="00A61B70">
      <w:pPr>
        <w:numPr>
          <w:ilvl w:val="0"/>
          <w:numId w:val="144"/>
        </w:numPr>
        <w:spacing w:after="0"/>
        <w:rPr>
          <w:del w:id="2161" w:author="Subramani, Padmakumar (Nokia - IN/Chennai)" w:date="2017-09-06T15:08:00Z"/>
        </w:rPr>
      </w:pPr>
      <w:del w:id="2162" w:author="Subramani, Padmakumar (Nokia - IN/Chennai)" w:date="2017-09-06T15:08:00Z">
        <w:r w:rsidDel="00381F27">
          <w:delText>Identifier used with the credential, such as the identifier contained in the DTLS server certificate, and</w:delText>
        </w:r>
        <w:bookmarkStart w:id="2163" w:name="_Toc492474372"/>
        <w:bookmarkStart w:id="2164" w:name="_Toc492475397"/>
        <w:bookmarkEnd w:id="2163"/>
        <w:bookmarkEnd w:id="2164"/>
      </w:del>
    </w:p>
    <w:p w14:paraId="1A6CE482" w14:textId="50F78A17" w:rsidR="00A61B70" w:rsidDel="00381F27" w:rsidRDefault="00A61B70" w:rsidP="00A61B70">
      <w:pPr>
        <w:numPr>
          <w:ilvl w:val="0"/>
          <w:numId w:val="144"/>
        </w:numPr>
        <w:spacing w:after="0"/>
        <w:rPr>
          <w:del w:id="2165" w:author="Subramani, Padmakumar (Nokia - IN/Chennai)" w:date="2017-09-06T15:08:00Z"/>
        </w:rPr>
      </w:pPr>
      <w:del w:id="2166" w:author="Subramani, Padmakumar (Nokia - IN/Chennai)" w:date="2017-09-06T15:08:00Z">
        <w:r w:rsidDel="00381F27">
          <w:delText xml:space="preserve">Value in the LwM2M Server URI Resource. </w:delText>
        </w:r>
        <w:bookmarkStart w:id="2167" w:name="_Toc492474373"/>
        <w:bookmarkStart w:id="2168" w:name="_Toc492475398"/>
        <w:bookmarkEnd w:id="2167"/>
        <w:bookmarkEnd w:id="2168"/>
      </w:del>
    </w:p>
    <w:p w14:paraId="1A6CE483" w14:textId="23A831C5" w:rsidR="00FD2F45" w:rsidRPr="00226D3D" w:rsidDel="00381F27" w:rsidRDefault="00A61B70" w:rsidP="00FD2F45">
      <w:pPr>
        <w:rPr>
          <w:del w:id="2169" w:author="Subramani, Padmakumar (Nokia - IN/Chennai)" w:date="2017-09-06T15:08:00Z"/>
          <w:rFonts w:eastAsia="Courier New"/>
          <w:color w:val="000000"/>
        </w:rPr>
      </w:pPr>
      <w:del w:id="2170" w:author="Subramani, Padmakumar (Nokia - IN/Chennai)" w:date="2017-09-06T15:08:00Z">
        <w:r w:rsidDel="00381F27">
          <w:delText>Note that the DTLS client (acting as the LwM2M Server) for the server-initiated bootstrapping has to be configured with the IP address of the LwM2M Client, an FQDN, and the certificate, raw public key or PSK</w:delText>
        </w:r>
        <w:r w:rsidR="00226716" w:rsidDel="00381F27">
          <w:delText xml:space="preserve"> for use with the LwM2M Client.</w:delText>
        </w:r>
        <w:bookmarkStart w:id="2171" w:name="_Toc492474374"/>
        <w:bookmarkStart w:id="2172" w:name="_Toc492475399"/>
        <w:bookmarkEnd w:id="2171"/>
        <w:bookmarkEnd w:id="2172"/>
      </w:del>
    </w:p>
    <w:p w14:paraId="1A6CE484" w14:textId="1C540B15" w:rsidR="00FD2F45" w:rsidRPr="008E7BB2" w:rsidDel="00381F27" w:rsidRDefault="00FD2F45" w:rsidP="0038556E">
      <w:pPr>
        <w:pStyle w:val="Heading3"/>
        <w:numPr>
          <w:ilvl w:val="2"/>
          <w:numId w:val="142"/>
        </w:numPr>
        <w:ind w:hanging="1222"/>
        <w:rPr>
          <w:del w:id="2173" w:author="Subramani, Padmakumar (Nokia - IN/Chennai)" w:date="2017-09-06T15:08:00Z"/>
        </w:rPr>
      </w:pPr>
      <w:bookmarkStart w:id="2174" w:name="_Ref368310837"/>
      <w:bookmarkStart w:id="2175" w:name="_Ref368312819"/>
      <w:bookmarkStart w:id="2176" w:name="_Ref368313179"/>
      <w:bookmarkStart w:id="2177" w:name="_Toc370916080"/>
      <w:bookmarkStart w:id="2178" w:name="_Toc370922902"/>
      <w:del w:id="2179" w:author="Subramani, Padmakumar (Nokia - IN/Chennai)" w:date="2017-09-06T15:08:00Z">
        <w:r w:rsidRPr="008E7BB2" w:rsidDel="00381F27">
          <w:delText>Pre-Shared Keys</w:delText>
        </w:r>
        <w:bookmarkStart w:id="2180" w:name="_Toc492474375"/>
        <w:bookmarkStart w:id="2181" w:name="_Toc492475400"/>
        <w:bookmarkEnd w:id="2174"/>
        <w:bookmarkEnd w:id="2175"/>
        <w:bookmarkEnd w:id="2176"/>
        <w:bookmarkEnd w:id="2177"/>
        <w:bookmarkEnd w:id="2178"/>
        <w:bookmarkEnd w:id="2180"/>
        <w:bookmarkEnd w:id="2181"/>
      </w:del>
    </w:p>
    <w:p w14:paraId="1A6CE485" w14:textId="4415F513" w:rsidR="00FD2F45" w:rsidRPr="008E7BB2" w:rsidDel="00381F27" w:rsidRDefault="00FD2F45" w:rsidP="00FD2F45">
      <w:pPr>
        <w:rPr>
          <w:del w:id="2182" w:author="Subramani, Padmakumar (Nokia - IN/Chennai)" w:date="2017-09-06T15:08:00Z"/>
        </w:rPr>
      </w:pPr>
      <w:del w:id="2183" w:author="Subramani, Padmakumar (Nokia - IN/Chennai)" w:date="2017-09-06T15:08:00Z">
        <w:r w:rsidRPr="008E7BB2" w:rsidDel="00381F27">
          <w:delText xml:space="preserve">A </w:delText>
        </w:r>
        <w:r w:rsidR="00DC627F" w:rsidDel="00381F27">
          <w:delText>LwM2M</w:delText>
        </w:r>
        <w:r w:rsidRPr="008E7BB2" w:rsidDel="00381F27">
          <w:delText xml:space="preserve"> </w:delText>
        </w:r>
        <w:r w:rsidR="00226716" w:rsidDel="00381F27">
          <w:delText>S</w:delText>
        </w:r>
        <w:r w:rsidRPr="008E7BB2" w:rsidDel="00381F27">
          <w:delText xml:space="preserve">erver MUST support the Pre-Shared Key mode of DTLS with the </w:delText>
        </w:r>
        <w:r w:rsidR="00226716" w:rsidDel="00381F27">
          <w:delText>following c</w:delText>
        </w:r>
        <w:r w:rsidR="00226716" w:rsidRPr="008E7BB2" w:rsidDel="00381F27">
          <w:delText>ipher</w:delText>
        </w:r>
        <w:r w:rsidR="00226716" w:rsidDel="00381F27">
          <w:delText>suites</w:delText>
        </w:r>
        <w:r w:rsidRPr="008E7BB2" w:rsidDel="00381F27">
          <w:delText>:</w:delText>
        </w:r>
        <w:bookmarkStart w:id="2184" w:name="_Toc492474376"/>
        <w:bookmarkStart w:id="2185" w:name="_Toc492475401"/>
        <w:bookmarkEnd w:id="2184"/>
        <w:bookmarkEnd w:id="2185"/>
      </w:del>
    </w:p>
    <w:p w14:paraId="1A6CE486" w14:textId="0559874A" w:rsidR="00FD2F45" w:rsidRPr="008E7BB2" w:rsidDel="00381F27" w:rsidRDefault="00FD2F45" w:rsidP="00124AEC">
      <w:pPr>
        <w:pStyle w:val="ListParagraph"/>
        <w:numPr>
          <w:ilvl w:val="0"/>
          <w:numId w:val="19"/>
        </w:numPr>
        <w:spacing w:after="0"/>
        <w:ind w:leftChars="0"/>
        <w:rPr>
          <w:del w:id="2186" w:author="Subramani, Padmakumar (Nokia - IN/Chennai)" w:date="2017-09-06T15:08:00Z"/>
        </w:rPr>
      </w:pPr>
      <w:del w:id="2187" w:author="Subramani, Padmakumar (Nokia - IN/Chennai)" w:date="2017-09-06T15:08:00Z">
        <w:r w:rsidRPr="008E7BB2" w:rsidDel="00381F27">
          <w:delText>TLS_PSK_WITH_AES_128_CCM_8</w:delText>
        </w:r>
        <w:r w:rsidR="00226716" w:rsidDel="00381F27">
          <w:delText>,</w:delText>
        </w:r>
        <w:r w:rsidRPr="008E7BB2" w:rsidDel="00381F27">
          <w:delText xml:space="preserve"> as defined in </w:delText>
        </w:r>
        <w:r w:rsidR="00226716" w:rsidRPr="008E7BB2" w:rsidDel="00381F27">
          <w:delText>[RFC6655]</w:delText>
        </w:r>
        <w:bookmarkStart w:id="2188" w:name="_Toc492474377"/>
        <w:bookmarkStart w:id="2189" w:name="_Toc492475402"/>
        <w:bookmarkEnd w:id="2188"/>
        <w:bookmarkEnd w:id="2189"/>
      </w:del>
    </w:p>
    <w:p w14:paraId="1A6CE487" w14:textId="46E81D21" w:rsidR="00FD2F45" w:rsidRPr="008E7BB2" w:rsidDel="00381F27" w:rsidRDefault="00FD2F45" w:rsidP="00124AEC">
      <w:pPr>
        <w:pStyle w:val="ListParagraph"/>
        <w:numPr>
          <w:ilvl w:val="0"/>
          <w:numId w:val="19"/>
        </w:numPr>
        <w:spacing w:after="0"/>
        <w:ind w:leftChars="0"/>
        <w:rPr>
          <w:del w:id="2190" w:author="Subramani, Padmakumar (Nokia - IN/Chennai)" w:date="2017-09-06T15:08:00Z"/>
        </w:rPr>
      </w:pPr>
      <w:del w:id="2191" w:author="Subramani, Padmakumar (Nokia - IN/Chennai)" w:date="2017-09-06T15:08:00Z">
        <w:r w:rsidRPr="008E7BB2" w:rsidDel="00381F27">
          <w:delText>TLS_PSK_WITH_AES_128_CBC_SHA256</w:delText>
        </w:r>
        <w:r w:rsidR="00226716" w:rsidDel="00381F27">
          <w:delText>,</w:delText>
        </w:r>
        <w:r w:rsidRPr="008E7BB2" w:rsidDel="00381F27">
          <w:delText xml:space="preserve"> as defined in [RFC5487]</w:delText>
        </w:r>
        <w:bookmarkStart w:id="2192" w:name="_Toc492474378"/>
        <w:bookmarkStart w:id="2193" w:name="_Toc492475403"/>
        <w:bookmarkEnd w:id="2192"/>
        <w:bookmarkEnd w:id="2193"/>
      </w:del>
    </w:p>
    <w:p w14:paraId="1A6CE488" w14:textId="77F0EF09" w:rsidR="00226716" w:rsidDel="00381F27" w:rsidRDefault="00FD2F45" w:rsidP="00226716">
      <w:pPr>
        <w:rPr>
          <w:del w:id="2194" w:author="Subramani, Padmakumar (Nokia - IN/Chennai)" w:date="2017-09-06T15:08:00Z"/>
        </w:rPr>
      </w:pPr>
      <w:del w:id="2195" w:author="Subramani, Padmakumar (Nokia - IN/Chennai)" w:date="2017-09-06T15:08:00Z">
        <w:r w:rsidRPr="008E7BB2" w:rsidDel="00381F27">
          <w:delText xml:space="preserve">A </w:delText>
        </w:r>
        <w:r w:rsidR="00DC627F" w:rsidDel="00381F27">
          <w:delText>LwM2M</w:delText>
        </w:r>
        <w:r w:rsidRPr="008E7BB2" w:rsidDel="00381F27">
          <w:delText xml:space="preserve"> Client MUST support the Pre-Shared Key mode of DTLS with at least one of the </w:delText>
        </w:r>
        <w:r w:rsidR="00226716" w:rsidDel="00381F27">
          <w:delText>c</w:delText>
        </w:r>
        <w:r w:rsidR="00226716" w:rsidRPr="008E7BB2" w:rsidDel="00381F27">
          <w:delText>ipher</w:delText>
        </w:r>
        <w:r w:rsidR="00226716" w:rsidDel="00381F27">
          <w:delText xml:space="preserve">suites </w:delText>
        </w:r>
        <w:r w:rsidRPr="008E7BB2" w:rsidDel="00381F27">
          <w:delText xml:space="preserve">specified for the </w:delText>
        </w:r>
        <w:r w:rsidR="00DC627F" w:rsidDel="00381F27">
          <w:delText>LwM2M</w:delText>
        </w:r>
        <w:r w:rsidRPr="008E7BB2" w:rsidDel="00381F27">
          <w:delText xml:space="preserve"> Server. </w:delText>
        </w:r>
        <w:bookmarkStart w:id="2196" w:name="_Toc492474379"/>
        <w:bookmarkStart w:id="2197" w:name="_Toc492475404"/>
        <w:bookmarkEnd w:id="2196"/>
        <w:bookmarkEnd w:id="2197"/>
      </w:del>
    </w:p>
    <w:p w14:paraId="1A6CE489" w14:textId="44752340" w:rsidR="00226716" w:rsidDel="00381F27" w:rsidRDefault="00226716" w:rsidP="00226716">
      <w:pPr>
        <w:rPr>
          <w:del w:id="2198" w:author="Subramani, Padmakumar (Nokia - IN/Chennai)" w:date="2017-09-06T15:08:00Z"/>
        </w:rPr>
      </w:pPr>
      <w:del w:id="2199" w:author="Subramani, Padmakumar (Nokia - IN/Chennai)" w:date="2017-09-06T15:08:00Z">
        <w:r w:rsidDel="00381F27">
          <w:delText xml:space="preserve">This mode requires the following resources of the Security Object </w:delText>
        </w:r>
        <w:r w:rsidRPr="008E7BB2" w:rsidDel="00381F27">
          <w:delText>defined in Appendix</w:delText>
        </w:r>
        <w:r w:rsidDel="00381F27">
          <w:delText xml:space="preserve"> </w:delText>
        </w:r>
        <w:r w:rsidDel="00381F27">
          <w:fldChar w:fldCharType="begin"/>
        </w:r>
        <w:r w:rsidDel="00381F27">
          <w:delInstrText xml:space="preserve"> REF _Ref368311227 \r \h </w:delInstrText>
        </w:r>
        <w:r w:rsidDel="00381F27">
          <w:fldChar w:fldCharType="separate"/>
        </w:r>
        <w:r w:rsidR="00347E6D" w:rsidDel="00381F27">
          <w:delText>E.1</w:delText>
        </w:r>
        <w:r w:rsidDel="00381F27">
          <w:fldChar w:fldCharType="end"/>
        </w:r>
        <w:r w:rsidDel="00381F27">
          <w:delText xml:space="preserve"> to be populated: </w:delText>
        </w:r>
        <w:bookmarkStart w:id="2200" w:name="_Toc492474380"/>
        <w:bookmarkStart w:id="2201" w:name="_Toc492475405"/>
        <w:bookmarkEnd w:id="2200"/>
        <w:bookmarkEnd w:id="2201"/>
      </w:del>
    </w:p>
    <w:p w14:paraId="1A6CE48A" w14:textId="20D234C0" w:rsidR="00226716" w:rsidDel="00381F27" w:rsidRDefault="00226716" w:rsidP="00226716">
      <w:pPr>
        <w:numPr>
          <w:ilvl w:val="0"/>
          <w:numId w:val="150"/>
        </w:numPr>
        <w:spacing w:after="0"/>
        <w:rPr>
          <w:del w:id="2202" w:author="Subramani, Padmakumar (Nokia - IN/Chennai)" w:date="2017-09-06T15:08:00Z"/>
        </w:rPr>
      </w:pPr>
      <w:del w:id="2203" w:author="Subramani, Padmakumar (Nokia - IN/Chennai)" w:date="2017-09-06T15:08:00Z">
        <w:r w:rsidDel="00381F27">
          <w:delText xml:space="preserve">The “Security Mode” Resource MUST contain the value 0. </w:delText>
        </w:r>
        <w:bookmarkStart w:id="2204" w:name="_Toc492474381"/>
        <w:bookmarkStart w:id="2205" w:name="_Toc492475406"/>
        <w:bookmarkEnd w:id="2204"/>
        <w:bookmarkEnd w:id="2205"/>
      </w:del>
    </w:p>
    <w:p w14:paraId="1A6CE48B" w14:textId="396ACA6E" w:rsidR="00226716" w:rsidDel="00381F27" w:rsidRDefault="00226716" w:rsidP="00226716">
      <w:pPr>
        <w:numPr>
          <w:ilvl w:val="0"/>
          <w:numId w:val="150"/>
        </w:numPr>
        <w:spacing w:after="0"/>
        <w:rPr>
          <w:del w:id="2206" w:author="Subramani, Padmakumar (Nokia - IN/Chennai)" w:date="2017-09-06T15:08:00Z"/>
        </w:rPr>
      </w:pPr>
      <w:del w:id="2207" w:author="Subramani, Padmakumar (Nokia - IN/Chennai)" w:date="2017-09-06T15:08:00Z">
        <w:r w:rsidRPr="008E7BB2" w:rsidDel="00381F27">
          <w:delText xml:space="preserve">The "Public Key or Identity" Resource </w:delText>
        </w:r>
        <w:r w:rsidDel="00381F27">
          <w:delText xml:space="preserve">MUST be used to store the </w:delText>
        </w:r>
        <w:r w:rsidRPr="008E7BB2" w:rsidDel="00381F27">
          <w:delText>PSK identity</w:delText>
        </w:r>
        <w:r w:rsidDel="00381F27">
          <w:delText>, defined</w:delText>
        </w:r>
        <w:r w:rsidRPr="008E7BB2" w:rsidDel="00381F27">
          <w:delText xml:space="preserve"> in [RFC4279]</w:delText>
        </w:r>
        <w:r w:rsidDel="00381F27">
          <w:delText xml:space="preserve">. </w:delText>
        </w:r>
        <w:bookmarkStart w:id="2208" w:name="_Toc492474382"/>
        <w:bookmarkStart w:id="2209" w:name="_Toc492475407"/>
        <w:bookmarkEnd w:id="2208"/>
        <w:bookmarkEnd w:id="2209"/>
      </w:del>
    </w:p>
    <w:p w14:paraId="1A6CE48C" w14:textId="7ED51580" w:rsidR="00226716" w:rsidDel="00381F27" w:rsidRDefault="00226716" w:rsidP="00226716">
      <w:pPr>
        <w:numPr>
          <w:ilvl w:val="0"/>
          <w:numId w:val="150"/>
        </w:numPr>
        <w:spacing w:after="0"/>
        <w:rPr>
          <w:del w:id="2210" w:author="Subramani, Padmakumar (Nokia - IN/Chennai)" w:date="2017-09-06T15:08:00Z"/>
        </w:rPr>
      </w:pPr>
      <w:del w:id="2211" w:author="Subramani, Padmakumar (Nokia - IN/Chennai)" w:date="2017-09-06T15:08:00Z">
        <w:r w:rsidDel="00381F27">
          <w:delText xml:space="preserve">The </w:delText>
        </w:r>
        <w:r w:rsidRPr="008E7BB2" w:rsidDel="00381F27">
          <w:delText xml:space="preserve">"Secret Key" Resource </w:delText>
        </w:r>
        <w:r w:rsidDel="00381F27">
          <w:delText>MUST be used to store the PSK, defined</w:delText>
        </w:r>
        <w:r w:rsidRPr="008E7BB2" w:rsidDel="00381F27">
          <w:delText xml:space="preserve"> in [RFC4279]</w:delText>
        </w:r>
        <w:r w:rsidDel="00381F27">
          <w:delText>.</w:delText>
        </w:r>
        <w:bookmarkStart w:id="2212" w:name="_Toc492474383"/>
        <w:bookmarkStart w:id="2213" w:name="_Toc492475408"/>
        <w:bookmarkEnd w:id="2212"/>
        <w:bookmarkEnd w:id="2213"/>
      </w:del>
    </w:p>
    <w:p w14:paraId="1A6CE48D" w14:textId="4F96A1FC" w:rsidR="00BF69BB" w:rsidRPr="00D6343F" w:rsidDel="00381F27" w:rsidRDefault="00226716" w:rsidP="00AD2BC2">
      <w:pPr>
        <w:numPr>
          <w:ilvl w:val="0"/>
          <w:numId w:val="150"/>
        </w:numPr>
        <w:spacing w:after="0"/>
        <w:rPr>
          <w:del w:id="2214" w:author="Subramani, Padmakumar (Nokia - IN/Chennai)" w:date="2017-09-06T15:08:00Z"/>
        </w:rPr>
      </w:pPr>
      <w:del w:id="2215" w:author="Subramani, Padmakumar (Nokia - IN/Chennai)" w:date="2017-09-06T15:08:00Z">
        <w:r w:rsidDel="00381F27">
          <w:delText xml:space="preserve">The “Server Public Key” Resource MUST NOT be used in the </w:delText>
        </w:r>
        <w:r w:rsidRPr="008E7BB2" w:rsidDel="00381F27">
          <w:delText>Pre-Shared Key mode</w:delText>
        </w:r>
        <w:r w:rsidDel="00381F27">
          <w:delText xml:space="preserve">. </w:delText>
        </w:r>
        <w:bookmarkStart w:id="2216" w:name="_Toc492474384"/>
        <w:bookmarkStart w:id="2217" w:name="_Toc492475409"/>
        <w:bookmarkEnd w:id="2216"/>
        <w:bookmarkEnd w:id="2217"/>
      </w:del>
    </w:p>
    <w:p w14:paraId="1A6CE48E" w14:textId="2537F803" w:rsidR="00FD2F45" w:rsidRPr="008E7BB2" w:rsidDel="00381F27" w:rsidRDefault="00FD2F45" w:rsidP="0038556E">
      <w:pPr>
        <w:pStyle w:val="Heading3"/>
        <w:numPr>
          <w:ilvl w:val="2"/>
          <w:numId w:val="142"/>
        </w:numPr>
        <w:ind w:hanging="1222"/>
        <w:rPr>
          <w:del w:id="2218" w:author="Subramani, Padmakumar (Nokia - IN/Chennai)" w:date="2017-09-06T15:08:00Z"/>
        </w:rPr>
      </w:pPr>
      <w:bookmarkStart w:id="2219" w:name="_Ref368310846"/>
      <w:bookmarkStart w:id="2220" w:name="_Ref368312823"/>
      <w:bookmarkStart w:id="2221" w:name="_Ref368313183"/>
      <w:bookmarkStart w:id="2222" w:name="_Toc370916081"/>
      <w:bookmarkStart w:id="2223" w:name="_Toc370922903"/>
      <w:bookmarkStart w:id="2224" w:name="_Ref473189428"/>
      <w:del w:id="2225" w:author="Subramani, Padmakumar (Nokia - IN/Chennai)" w:date="2017-09-06T15:08:00Z">
        <w:r w:rsidRPr="008E7BB2" w:rsidDel="00381F27">
          <w:delText>Raw Public Key</w:delText>
        </w:r>
        <w:r w:rsidR="00226716" w:rsidDel="00381F27">
          <w:delText>s</w:delText>
        </w:r>
        <w:bookmarkStart w:id="2226" w:name="_Toc492474385"/>
        <w:bookmarkStart w:id="2227" w:name="_Toc492475410"/>
        <w:bookmarkEnd w:id="2219"/>
        <w:bookmarkEnd w:id="2220"/>
        <w:bookmarkEnd w:id="2221"/>
        <w:bookmarkEnd w:id="2222"/>
        <w:bookmarkEnd w:id="2223"/>
        <w:bookmarkEnd w:id="2224"/>
        <w:bookmarkEnd w:id="2226"/>
        <w:bookmarkEnd w:id="2227"/>
      </w:del>
    </w:p>
    <w:p w14:paraId="1A6CE48F" w14:textId="33B13C82" w:rsidR="00FD2F45" w:rsidRPr="008E7BB2" w:rsidDel="00381F27" w:rsidRDefault="00FD2F45" w:rsidP="00FD2F45">
      <w:pPr>
        <w:rPr>
          <w:del w:id="2228" w:author="Subramani, Padmakumar (Nokia - IN/Chennai)" w:date="2017-09-06T15:08:00Z"/>
        </w:rPr>
      </w:pPr>
      <w:del w:id="2229" w:author="Subramani, Padmakumar (Nokia - IN/Chennai)" w:date="2017-09-06T15:08:00Z">
        <w:r w:rsidRPr="008E7BB2" w:rsidDel="00381F27">
          <w:delText xml:space="preserve">If a </w:delText>
        </w:r>
        <w:r w:rsidR="00DC627F" w:rsidDel="00381F27">
          <w:delText>LwM2M</w:delText>
        </w:r>
        <w:r w:rsidRPr="008E7BB2" w:rsidDel="00381F27">
          <w:delText xml:space="preserve"> Server supports </w:delText>
        </w:r>
        <w:r w:rsidR="00226716" w:rsidDel="00381F27">
          <w:delText>the r</w:delText>
        </w:r>
        <w:r w:rsidRPr="008E7BB2" w:rsidDel="00381F27">
          <w:delText xml:space="preserve">aw </w:delText>
        </w:r>
        <w:r w:rsidR="00226716" w:rsidDel="00381F27">
          <w:delText>p</w:delText>
        </w:r>
        <w:r w:rsidRPr="008E7BB2" w:rsidDel="00381F27">
          <w:delText xml:space="preserve">ublic </w:delText>
        </w:r>
        <w:r w:rsidR="00226716" w:rsidDel="00381F27">
          <w:delText>k</w:delText>
        </w:r>
        <w:r w:rsidRPr="008E7BB2" w:rsidDel="00381F27">
          <w:delText xml:space="preserve">ey </w:delText>
        </w:r>
        <w:r w:rsidR="00226716" w:rsidDel="00381F27">
          <w:delText xml:space="preserve">credentials </w:delText>
        </w:r>
        <w:r w:rsidRPr="008E7BB2" w:rsidDel="00381F27">
          <w:delText>it MUST support the</w:delText>
        </w:r>
        <w:r w:rsidR="00226716" w:rsidRPr="00226716" w:rsidDel="00381F27">
          <w:delText xml:space="preserve"> </w:delText>
        </w:r>
        <w:r w:rsidR="00226716" w:rsidDel="00381F27">
          <w:delText>following ciphersuites:</w:delText>
        </w:r>
        <w:bookmarkStart w:id="2230" w:name="_Toc492474386"/>
        <w:bookmarkStart w:id="2231" w:name="_Toc492475411"/>
        <w:bookmarkEnd w:id="2230"/>
        <w:bookmarkEnd w:id="2231"/>
      </w:del>
    </w:p>
    <w:p w14:paraId="1A6CE490" w14:textId="67FE51F7" w:rsidR="00FD2F45" w:rsidRPr="008E7BB2" w:rsidDel="00381F27" w:rsidRDefault="00FD2F45" w:rsidP="00FD2F45">
      <w:pPr>
        <w:numPr>
          <w:ilvl w:val="0"/>
          <w:numId w:val="10"/>
        </w:numPr>
        <w:spacing w:after="0"/>
        <w:rPr>
          <w:del w:id="2232" w:author="Subramani, Padmakumar (Nokia - IN/Chennai)" w:date="2017-09-06T15:08:00Z"/>
        </w:rPr>
      </w:pPr>
      <w:del w:id="2233" w:author="Subramani, Padmakumar (Nokia - IN/Chennai)" w:date="2017-09-06T15:08:00Z">
        <w:r w:rsidRPr="008E7BB2" w:rsidDel="00381F27">
          <w:delText>TLS_ECDHE_ECDSA_WITH_AES_128_CCM_8</w:delText>
        </w:r>
        <w:r w:rsidR="00226716" w:rsidDel="00381F27">
          <w:delText>,</w:delText>
        </w:r>
        <w:r w:rsidRPr="008E7BB2" w:rsidDel="00381F27">
          <w:delText xml:space="preserve"> as defined in </w:delText>
        </w:r>
        <w:r w:rsidR="00226716" w:rsidRPr="008E7BB2" w:rsidDel="00381F27">
          <w:delText>[RFC6655]</w:delText>
        </w:r>
        <w:bookmarkStart w:id="2234" w:name="_Toc492474387"/>
        <w:bookmarkStart w:id="2235" w:name="_Toc492475412"/>
        <w:bookmarkEnd w:id="2234"/>
        <w:bookmarkEnd w:id="2235"/>
      </w:del>
    </w:p>
    <w:p w14:paraId="1A6CE491" w14:textId="59A7FAD9" w:rsidR="00FD2F45" w:rsidRPr="008E7BB2" w:rsidDel="00381F27" w:rsidRDefault="00FD2F45" w:rsidP="00FD2F45">
      <w:pPr>
        <w:numPr>
          <w:ilvl w:val="0"/>
          <w:numId w:val="10"/>
        </w:numPr>
        <w:spacing w:after="0"/>
        <w:rPr>
          <w:del w:id="2236" w:author="Subramani, Padmakumar (Nokia - IN/Chennai)" w:date="2017-09-06T15:08:00Z"/>
        </w:rPr>
      </w:pPr>
      <w:del w:id="2237" w:author="Subramani, Padmakumar (Nokia - IN/Chennai)" w:date="2017-09-06T15:08:00Z">
        <w:r w:rsidRPr="008E7BB2" w:rsidDel="00381F27">
          <w:delText>TLS_ECDHE_ECDSA_WITH_AES_128_CBC_SHA256</w:delText>
        </w:r>
        <w:r w:rsidR="00226716" w:rsidDel="00381F27">
          <w:delText>,</w:delText>
        </w:r>
        <w:r w:rsidRPr="008E7BB2" w:rsidDel="00381F27">
          <w:delText xml:space="preserve"> as defined in [RFC5289]</w:delText>
        </w:r>
        <w:bookmarkStart w:id="2238" w:name="_Toc492474388"/>
        <w:bookmarkStart w:id="2239" w:name="_Toc492475413"/>
        <w:bookmarkEnd w:id="2238"/>
        <w:bookmarkEnd w:id="2239"/>
      </w:del>
    </w:p>
    <w:p w14:paraId="1A6CE492" w14:textId="2328A2E3" w:rsidR="00FD2F45" w:rsidDel="00381F27" w:rsidRDefault="00FD2F45" w:rsidP="00FD2F45">
      <w:pPr>
        <w:rPr>
          <w:del w:id="2240" w:author="Subramani, Padmakumar (Nokia - IN/Chennai)" w:date="2017-09-06T15:08:00Z"/>
        </w:rPr>
      </w:pPr>
      <w:del w:id="2241" w:author="Subramani, Padmakumar (Nokia - IN/Chennai)" w:date="2017-09-06T15:08:00Z">
        <w:r w:rsidRPr="008E7BB2" w:rsidDel="00381F27">
          <w:delText xml:space="preserve">If a </w:delText>
        </w:r>
        <w:r w:rsidR="00DC627F" w:rsidDel="00381F27">
          <w:delText>LwM2M</w:delText>
        </w:r>
        <w:r w:rsidRPr="008E7BB2" w:rsidDel="00381F27">
          <w:delText xml:space="preserve"> Client supports </w:delText>
        </w:r>
        <w:r w:rsidR="00226716" w:rsidDel="00381F27">
          <w:delText>the r</w:delText>
        </w:r>
        <w:r w:rsidRPr="008E7BB2" w:rsidDel="00381F27">
          <w:delText xml:space="preserve">aw </w:delText>
        </w:r>
        <w:r w:rsidR="00226716" w:rsidDel="00381F27">
          <w:delText>p</w:delText>
        </w:r>
        <w:r w:rsidRPr="008E7BB2" w:rsidDel="00381F27">
          <w:delText xml:space="preserve">ublic </w:delText>
        </w:r>
        <w:r w:rsidR="00226716" w:rsidDel="00381F27">
          <w:delText>k</w:delText>
        </w:r>
        <w:r w:rsidRPr="008E7BB2" w:rsidDel="00381F27">
          <w:delText xml:space="preserve">ey </w:delText>
        </w:r>
        <w:r w:rsidR="00226716" w:rsidDel="00381F27">
          <w:delText>mode</w:delText>
        </w:r>
        <w:r w:rsidRPr="008E7BB2" w:rsidDel="00381F27">
          <w:delText xml:space="preserve"> it MUST support at least one of the </w:delText>
        </w:r>
        <w:r w:rsidR="00226716" w:rsidDel="00381F27">
          <w:delText xml:space="preserve">ciphersuites </w:delText>
        </w:r>
        <w:r w:rsidRPr="008E7BB2" w:rsidDel="00381F27">
          <w:delText xml:space="preserve">supported by the </w:delText>
        </w:r>
        <w:r w:rsidR="00DC627F" w:rsidDel="00381F27">
          <w:delText>LwM2M</w:delText>
        </w:r>
        <w:r w:rsidRPr="008E7BB2" w:rsidDel="00381F27">
          <w:delText xml:space="preserve"> Server.</w:delText>
        </w:r>
        <w:bookmarkStart w:id="2242" w:name="_Toc492474389"/>
        <w:bookmarkStart w:id="2243" w:name="_Toc492475414"/>
        <w:bookmarkEnd w:id="2242"/>
        <w:bookmarkEnd w:id="2243"/>
      </w:del>
    </w:p>
    <w:p w14:paraId="1A6CE493" w14:textId="4A80FE7F" w:rsidR="00226716" w:rsidDel="00381F27" w:rsidRDefault="00226716" w:rsidP="00226716">
      <w:pPr>
        <w:rPr>
          <w:del w:id="2244" w:author="Subramani, Padmakumar (Nokia - IN/Chennai)" w:date="2017-09-06T15:08:00Z"/>
        </w:rPr>
      </w:pPr>
      <w:del w:id="2245" w:author="Subramani, Padmakumar (Nokia - IN/Chennai)" w:date="2017-09-06T15:08:00Z">
        <w:r w:rsidDel="00381F27">
          <w:delText xml:space="preserve">This mode requires the following resources of the Security Object </w:delText>
        </w:r>
        <w:r w:rsidRPr="008E7BB2" w:rsidDel="00381F27">
          <w:delText>defined in Appendix</w:delText>
        </w:r>
        <w:r w:rsidDel="00381F27">
          <w:delText xml:space="preserve"> </w:delText>
        </w:r>
        <w:r w:rsidDel="00381F27">
          <w:fldChar w:fldCharType="begin"/>
        </w:r>
        <w:r w:rsidDel="00381F27">
          <w:delInstrText xml:space="preserve"> REF _Ref368311227 \r \h </w:delInstrText>
        </w:r>
        <w:r w:rsidDel="00381F27">
          <w:fldChar w:fldCharType="separate"/>
        </w:r>
        <w:r w:rsidR="00347E6D" w:rsidDel="00381F27">
          <w:delText>E.1</w:delText>
        </w:r>
        <w:r w:rsidDel="00381F27">
          <w:fldChar w:fldCharType="end"/>
        </w:r>
        <w:r w:rsidDel="00381F27">
          <w:delText xml:space="preserve"> to be populated: </w:delText>
        </w:r>
        <w:bookmarkStart w:id="2246" w:name="_Toc492474390"/>
        <w:bookmarkStart w:id="2247" w:name="_Toc492475415"/>
        <w:bookmarkEnd w:id="2246"/>
        <w:bookmarkEnd w:id="2247"/>
      </w:del>
    </w:p>
    <w:p w14:paraId="1A6CE494" w14:textId="6DC3D5F2" w:rsidR="00226716" w:rsidDel="00381F27" w:rsidRDefault="00226716" w:rsidP="00226716">
      <w:pPr>
        <w:numPr>
          <w:ilvl w:val="0"/>
          <w:numId w:val="150"/>
        </w:numPr>
        <w:spacing w:after="0"/>
        <w:rPr>
          <w:del w:id="2248" w:author="Subramani, Padmakumar (Nokia - IN/Chennai)" w:date="2017-09-06T15:08:00Z"/>
        </w:rPr>
      </w:pPr>
      <w:del w:id="2249" w:author="Subramani, Padmakumar (Nokia - IN/Chennai)" w:date="2017-09-06T15:08:00Z">
        <w:r w:rsidDel="00381F27">
          <w:delText xml:space="preserve">The “Security Mode” Resource MUST contain the value 1. </w:delText>
        </w:r>
        <w:bookmarkStart w:id="2250" w:name="_Toc492474391"/>
        <w:bookmarkStart w:id="2251" w:name="_Toc492475416"/>
        <w:bookmarkEnd w:id="2250"/>
        <w:bookmarkEnd w:id="2251"/>
      </w:del>
    </w:p>
    <w:p w14:paraId="1A6CE495" w14:textId="1F904B88" w:rsidR="00226716" w:rsidDel="00381F27" w:rsidRDefault="00226716" w:rsidP="00226716">
      <w:pPr>
        <w:numPr>
          <w:ilvl w:val="0"/>
          <w:numId w:val="150"/>
        </w:numPr>
        <w:spacing w:after="0"/>
        <w:rPr>
          <w:del w:id="2252" w:author="Subramani, Padmakumar (Nokia - IN/Chennai)" w:date="2017-09-06T15:08:00Z"/>
        </w:rPr>
      </w:pPr>
      <w:del w:id="2253" w:author="Subramani, Padmakumar (Nokia - IN/Chennai)" w:date="2017-09-06T15:08:00Z">
        <w:r w:rsidRPr="008E7BB2" w:rsidDel="00381F27">
          <w:delText xml:space="preserve">The "Public Key or Identity" Resource </w:delText>
        </w:r>
        <w:r w:rsidDel="00381F27">
          <w:delText xml:space="preserve">MUST be used to store the raw public key of the DTLS client. </w:delText>
        </w:r>
        <w:bookmarkStart w:id="2254" w:name="_Toc492474392"/>
        <w:bookmarkStart w:id="2255" w:name="_Toc492475417"/>
        <w:bookmarkEnd w:id="2254"/>
        <w:bookmarkEnd w:id="2255"/>
      </w:del>
    </w:p>
    <w:p w14:paraId="1A6CE496" w14:textId="4AFAE353" w:rsidR="00226716" w:rsidDel="00381F27" w:rsidRDefault="00226716" w:rsidP="00226716">
      <w:pPr>
        <w:numPr>
          <w:ilvl w:val="0"/>
          <w:numId w:val="150"/>
        </w:numPr>
        <w:spacing w:after="0"/>
        <w:rPr>
          <w:del w:id="2256" w:author="Subramani, Padmakumar (Nokia - IN/Chennai)" w:date="2017-09-06T15:08:00Z"/>
        </w:rPr>
      </w:pPr>
      <w:del w:id="2257" w:author="Subramani, Padmakumar (Nokia - IN/Chennai)" w:date="2017-09-06T15:08:00Z">
        <w:r w:rsidDel="00381F27">
          <w:delText xml:space="preserve">The </w:delText>
        </w:r>
        <w:r w:rsidRPr="008E7BB2" w:rsidDel="00381F27">
          <w:delText xml:space="preserve">"Secret Key" Resource </w:delText>
        </w:r>
        <w:r w:rsidDel="00381F27">
          <w:delText>MUST be used to store the p</w:delText>
        </w:r>
        <w:r w:rsidRPr="008E7BB2" w:rsidDel="00381F27">
          <w:delText xml:space="preserve">rivate </w:delText>
        </w:r>
        <w:r w:rsidDel="00381F27">
          <w:delText xml:space="preserve">key of the DTLS client. </w:delText>
        </w:r>
        <w:bookmarkStart w:id="2258" w:name="_Toc492474393"/>
        <w:bookmarkStart w:id="2259" w:name="_Toc492475418"/>
        <w:bookmarkEnd w:id="2258"/>
        <w:bookmarkEnd w:id="2259"/>
      </w:del>
    </w:p>
    <w:p w14:paraId="1A6CE497" w14:textId="62C28C5C" w:rsidR="00226716" w:rsidDel="00381F27" w:rsidRDefault="00226716" w:rsidP="00226716">
      <w:pPr>
        <w:numPr>
          <w:ilvl w:val="0"/>
          <w:numId w:val="150"/>
        </w:numPr>
        <w:spacing w:after="0"/>
        <w:rPr>
          <w:del w:id="2260" w:author="Subramani, Padmakumar (Nokia - IN/Chennai)" w:date="2017-09-06T15:08:00Z"/>
        </w:rPr>
      </w:pPr>
      <w:del w:id="2261" w:author="Subramani, Padmakumar (Nokia - IN/Chennai)" w:date="2017-09-06T15:08:00Z">
        <w:r w:rsidDel="00381F27">
          <w:delText xml:space="preserve">The “Server Public Key” Resource MUST be used to store the raw public key of the DTLS server. </w:delText>
        </w:r>
        <w:bookmarkStart w:id="2262" w:name="_Toc492474394"/>
        <w:bookmarkStart w:id="2263" w:name="_Toc492475419"/>
        <w:bookmarkEnd w:id="2262"/>
        <w:bookmarkEnd w:id="2263"/>
      </w:del>
    </w:p>
    <w:p w14:paraId="1A6CE498" w14:textId="1D94DEC5" w:rsidR="00FD2F45" w:rsidDel="00381F27" w:rsidRDefault="00FD2F45" w:rsidP="00FD2F45">
      <w:pPr>
        <w:rPr>
          <w:del w:id="2264" w:author="Subramani, Padmakumar (Nokia - IN/Chennai)" w:date="2017-09-06T15:08:00Z"/>
        </w:rPr>
      </w:pPr>
      <w:del w:id="2265" w:author="Subramani, Padmakumar (Nokia - IN/Chennai)" w:date="2017-09-06T15:08:00Z">
        <w:r w:rsidRPr="008E7BB2" w:rsidDel="00381F27">
          <w:delText xml:space="preserve">This security mode is appropriate for </w:delText>
        </w:r>
        <w:r w:rsidR="00DC627F" w:rsidDel="00381F27">
          <w:delText>LwM2M</w:delText>
        </w:r>
        <w:r w:rsidRPr="008E7BB2" w:rsidDel="00381F27">
          <w:delText xml:space="preserve"> deployments where</w:delText>
        </w:r>
        <w:r w:rsidR="00D707F0" w:rsidDel="00381F27">
          <w:delText xml:space="preserve"> the benefits of asymmetric cryptography are used but without the overhead of the public key infrastructure</w:delText>
        </w:r>
        <w:r w:rsidRPr="008E7BB2" w:rsidDel="00381F27">
          <w:delText>.</w:delText>
        </w:r>
        <w:bookmarkStart w:id="2266" w:name="_Toc492474395"/>
        <w:bookmarkStart w:id="2267" w:name="_Toc492475420"/>
        <w:bookmarkEnd w:id="2266"/>
        <w:bookmarkEnd w:id="2267"/>
      </w:del>
    </w:p>
    <w:p w14:paraId="1A6CE499" w14:textId="220AD42B" w:rsidR="00FD2F45" w:rsidRPr="001C3E7D" w:rsidDel="00381F27" w:rsidRDefault="00D707F0" w:rsidP="00FD2F45">
      <w:pPr>
        <w:rPr>
          <w:del w:id="2268" w:author="Subramani, Padmakumar (Nokia - IN/Chennai)" w:date="2017-09-06T15:08:00Z"/>
          <w:rFonts w:eastAsia="Courier New"/>
        </w:rPr>
      </w:pPr>
      <w:del w:id="2269" w:author="Subramani, Padmakumar (Nokia - IN/Chennai)" w:date="2017-09-06T15:08:00Z">
        <w:r w:rsidDel="00381F27">
          <w:rPr>
            <w:rFonts w:eastAsia="Courier New"/>
          </w:rPr>
          <w:delText xml:space="preserve">The DTLS client </w:delText>
        </w:r>
        <w:r w:rsidR="00FD2F45" w:rsidRPr="001C3E7D" w:rsidDel="00381F27">
          <w:rPr>
            <w:rFonts w:eastAsia="Courier New"/>
          </w:rPr>
          <w:delText xml:space="preserve">MUST check that the raw public key presented by the </w:delText>
        </w:r>
        <w:r w:rsidDel="00381F27">
          <w:rPr>
            <w:rFonts w:eastAsia="Courier New"/>
          </w:rPr>
          <w:delText xml:space="preserve">DTLS server </w:delText>
        </w:r>
        <w:r w:rsidR="00FD2F45" w:rsidRPr="001C3E7D" w:rsidDel="00381F27">
          <w:rPr>
            <w:rFonts w:eastAsia="Courier New"/>
          </w:rPr>
          <w:delText>exactly matches this stored public key.</w:delText>
        </w:r>
        <w:bookmarkStart w:id="2270" w:name="_Toc492474396"/>
        <w:bookmarkStart w:id="2271" w:name="_Toc492475421"/>
        <w:bookmarkEnd w:id="2270"/>
        <w:bookmarkEnd w:id="2271"/>
      </w:del>
    </w:p>
    <w:p w14:paraId="1A6CE49A" w14:textId="438CF532" w:rsidR="00FD2F45" w:rsidRPr="001C3E7D" w:rsidDel="00381F27" w:rsidRDefault="00D707F0" w:rsidP="00FD2F45">
      <w:pPr>
        <w:rPr>
          <w:del w:id="2272" w:author="Subramani, Padmakumar (Nokia - IN/Chennai)" w:date="2017-09-06T15:08:00Z"/>
          <w:rFonts w:eastAsia="Courier New"/>
        </w:rPr>
      </w:pPr>
      <w:del w:id="2273" w:author="Subramani, Padmakumar (Nokia - IN/Chennai)" w:date="2017-09-06T15:08:00Z">
        <w:r w:rsidDel="00381F27">
          <w:rPr>
            <w:rFonts w:eastAsia="Courier New"/>
          </w:rPr>
          <w:delText>T</w:delText>
        </w:r>
        <w:r w:rsidR="00FD2F45" w:rsidRPr="001C3E7D" w:rsidDel="00381F27">
          <w:rPr>
            <w:rFonts w:eastAsia="Courier New"/>
          </w:rPr>
          <w:delText xml:space="preserve">he </w:delText>
        </w:r>
        <w:r w:rsidDel="00381F27">
          <w:rPr>
            <w:rFonts w:eastAsia="Courier New"/>
          </w:rPr>
          <w:delText>DTLS</w:delText>
        </w:r>
        <w:r w:rsidRPr="001C3E7D" w:rsidDel="00381F27">
          <w:rPr>
            <w:rFonts w:eastAsia="Courier New"/>
          </w:rPr>
          <w:delText xml:space="preserve"> </w:delText>
        </w:r>
        <w:r w:rsidDel="00381F27">
          <w:rPr>
            <w:rFonts w:eastAsia="Courier New"/>
          </w:rPr>
          <w:delText>s</w:delText>
        </w:r>
        <w:r w:rsidR="00FD2F45" w:rsidRPr="001C3E7D" w:rsidDel="00381F27">
          <w:rPr>
            <w:rFonts w:eastAsia="Courier New"/>
          </w:rPr>
          <w:delText xml:space="preserve">erver MUST store its own private and public keys, and MUST have a stored copy of the expected client public key. The </w:delText>
        </w:r>
        <w:r w:rsidDel="00381F27">
          <w:rPr>
            <w:rFonts w:eastAsia="Courier New"/>
          </w:rPr>
          <w:delText xml:space="preserve">DTLS </w:delText>
        </w:r>
        <w:r w:rsidR="00FD2F45" w:rsidRPr="001C3E7D" w:rsidDel="00381F27">
          <w:rPr>
            <w:rFonts w:eastAsia="Courier New"/>
          </w:rPr>
          <w:delText xml:space="preserve">server MUST check that the raw public key presented by the </w:delText>
        </w:r>
        <w:r w:rsidDel="00381F27">
          <w:rPr>
            <w:rFonts w:eastAsia="Courier New"/>
          </w:rPr>
          <w:delText xml:space="preserve">DTLS client </w:delText>
        </w:r>
        <w:r w:rsidR="00FD2F45" w:rsidRPr="001C3E7D" w:rsidDel="00381F27">
          <w:rPr>
            <w:rFonts w:eastAsia="Courier New"/>
          </w:rPr>
          <w:delText>exactly matches this stored public key.</w:delText>
        </w:r>
        <w:bookmarkStart w:id="2274" w:name="_Toc492474397"/>
        <w:bookmarkStart w:id="2275" w:name="_Toc492475422"/>
        <w:bookmarkEnd w:id="2274"/>
        <w:bookmarkEnd w:id="2275"/>
      </w:del>
    </w:p>
    <w:p w14:paraId="1A6CE49B" w14:textId="4CA37979" w:rsidR="00FD2F45" w:rsidRPr="008E7BB2" w:rsidDel="00381F27" w:rsidRDefault="00FD2F45" w:rsidP="0038556E">
      <w:pPr>
        <w:pStyle w:val="Heading3"/>
        <w:numPr>
          <w:ilvl w:val="2"/>
          <w:numId w:val="142"/>
        </w:numPr>
        <w:ind w:hanging="1222"/>
        <w:rPr>
          <w:del w:id="2276" w:author="Subramani, Padmakumar (Nokia - IN/Chennai)" w:date="2017-09-06T15:08:00Z"/>
        </w:rPr>
      </w:pPr>
      <w:bookmarkStart w:id="2277" w:name="_Toc473884072"/>
      <w:bookmarkStart w:id="2278" w:name="_Toc473884826"/>
      <w:bookmarkStart w:id="2279" w:name="_Toc473885510"/>
      <w:bookmarkStart w:id="2280" w:name="_Toc473886224"/>
      <w:bookmarkStart w:id="2281" w:name="_Toc474327018"/>
      <w:bookmarkStart w:id="2282" w:name="_Toc473884073"/>
      <w:bookmarkStart w:id="2283" w:name="_Toc473884827"/>
      <w:bookmarkStart w:id="2284" w:name="_Toc473885511"/>
      <w:bookmarkStart w:id="2285" w:name="_Toc473886225"/>
      <w:bookmarkStart w:id="2286" w:name="_Toc474327019"/>
      <w:bookmarkStart w:id="2287" w:name="_Ref368310852"/>
      <w:bookmarkStart w:id="2288" w:name="_Ref368312828"/>
      <w:bookmarkStart w:id="2289" w:name="_Ref368313204"/>
      <w:bookmarkStart w:id="2290" w:name="_Toc370916082"/>
      <w:bookmarkStart w:id="2291" w:name="_Toc370922904"/>
      <w:bookmarkEnd w:id="2277"/>
      <w:bookmarkEnd w:id="2278"/>
      <w:bookmarkEnd w:id="2279"/>
      <w:bookmarkEnd w:id="2280"/>
      <w:bookmarkEnd w:id="2281"/>
      <w:bookmarkEnd w:id="2282"/>
      <w:bookmarkEnd w:id="2283"/>
      <w:bookmarkEnd w:id="2284"/>
      <w:bookmarkEnd w:id="2285"/>
      <w:bookmarkEnd w:id="2286"/>
      <w:del w:id="2292" w:author="Subramani, Padmakumar (Nokia - IN/Chennai)" w:date="2017-09-06T15:08:00Z">
        <w:r w:rsidRPr="008E7BB2" w:rsidDel="00381F27">
          <w:delText>X.509 Certificates</w:delText>
        </w:r>
        <w:bookmarkStart w:id="2293" w:name="_Toc492474398"/>
        <w:bookmarkStart w:id="2294" w:name="_Toc492475423"/>
        <w:bookmarkEnd w:id="2287"/>
        <w:bookmarkEnd w:id="2288"/>
        <w:bookmarkEnd w:id="2289"/>
        <w:bookmarkEnd w:id="2290"/>
        <w:bookmarkEnd w:id="2291"/>
        <w:bookmarkEnd w:id="2293"/>
        <w:bookmarkEnd w:id="2294"/>
      </w:del>
    </w:p>
    <w:p w14:paraId="1A6CE49C" w14:textId="370CB92C" w:rsidR="00FD2F45" w:rsidDel="00381F27" w:rsidRDefault="00FD2F45" w:rsidP="00FD2F45">
      <w:pPr>
        <w:rPr>
          <w:del w:id="2295" w:author="Subramani, Padmakumar (Nokia - IN/Chennai)" w:date="2017-09-06T15:08:00Z"/>
        </w:rPr>
      </w:pPr>
      <w:del w:id="2296" w:author="Subramani, Padmakumar (Nokia - IN/Chennai)" w:date="2017-09-06T15:08:00Z">
        <w:r w:rsidRPr="008E7BB2" w:rsidDel="00381F27">
          <w:delText>The X.509 Certificate mode requires the use of X.509</w:delText>
        </w:r>
        <w:r w:rsidR="00421EE1" w:rsidDel="00381F27">
          <w:delText xml:space="preserve">v3 </w:delText>
        </w:r>
        <w:r w:rsidR="00D707F0" w:rsidDel="00381F27">
          <w:delText>certificates</w:delText>
        </w:r>
        <w:r w:rsidR="00421EE1" w:rsidDel="00381F27">
          <w:delText xml:space="preserve"> [RFC5280].</w:delText>
        </w:r>
        <w:bookmarkStart w:id="2297" w:name="_Toc492474399"/>
        <w:bookmarkStart w:id="2298" w:name="_Toc492475424"/>
        <w:bookmarkEnd w:id="2297"/>
        <w:bookmarkEnd w:id="2298"/>
      </w:del>
    </w:p>
    <w:p w14:paraId="1A6CE49D" w14:textId="5CD0C313" w:rsidR="00D707F0" w:rsidRPr="008E7BB2" w:rsidDel="00381F27" w:rsidRDefault="00D707F0" w:rsidP="00D707F0">
      <w:pPr>
        <w:rPr>
          <w:del w:id="2299" w:author="Subramani, Padmakumar (Nokia - IN/Chennai)" w:date="2017-09-06T15:08:00Z"/>
        </w:rPr>
      </w:pPr>
      <w:del w:id="2300" w:author="Subramani, Padmakumar (Nokia - IN/Chennai)" w:date="2017-09-06T15:08:00Z">
        <w:r w:rsidRPr="008E7BB2" w:rsidDel="00381F27">
          <w:delText xml:space="preserve">If a </w:delText>
        </w:r>
        <w:r w:rsidDel="00381F27">
          <w:delText>LwM2M Server</w:delText>
        </w:r>
        <w:r w:rsidRPr="008E7BB2" w:rsidDel="00381F27">
          <w:delText xml:space="preserve"> supports X.509 Certificate mode it MUST support the </w:delText>
        </w:r>
        <w:r w:rsidDel="00381F27">
          <w:delText>following c</w:delText>
        </w:r>
        <w:r w:rsidRPr="008E7BB2" w:rsidDel="00381F27">
          <w:delText>ipher</w:delText>
        </w:r>
        <w:r w:rsidDel="00381F27">
          <w:delText>s</w:delText>
        </w:r>
        <w:r w:rsidRPr="008E7BB2" w:rsidDel="00381F27">
          <w:delText>uites:</w:delText>
        </w:r>
        <w:bookmarkStart w:id="2301" w:name="_Toc492474400"/>
        <w:bookmarkStart w:id="2302" w:name="_Toc492475425"/>
        <w:bookmarkEnd w:id="2301"/>
        <w:bookmarkEnd w:id="2302"/>
      </w:del>
    </w:p>
    <w:p w14:paraId="1A6CE49E" w14:textId="6C80981A" w:rsidR="00D707F0" w:rsidRPr="008E7BB2" w:rsidDel="00381F27" w:rsidRDefault="00D707F0" w:rsidP="00D707F0">
      <w:pPr>
        <w:numPr>
          <w:ilvl w:val="0"/>
          <w:numId w:val="10"/>
        </w:numPr>
        <w:spacing w:after="0"/>
        <w:rPr>
          <w:del w:id="2303" w:author="Subramani, Padmakumar (Nokia - IN/Chennai)" w:date="2017-09-06T15:08:00Z"/>
        </w:rPr>
      </w:pPr>
      <w:del w:id="2304" w:author="Subramani, Padmakumar (Nokia - IN/Chennai)" w:date="2017-09-06T15:08:00Z">
        <w:r w:rsidRPr="008E7BB2" w:rsidDel="00381F27">
          <w:delText>TLS_ECDHE_ECDSA_WITH_AES_128_CCM_8</w:delText>
        </w:r>
        <w:r w:rsidDel="00381F27">
          <w:delText xml:space="preserve">, </w:delText>
        </w:r>
        <w:r w:rsidRPr="008E7BB2" w:rsidDel="00381F27">
          <w:delText xml:space="preserve">as defined in </w:delText>
        </w:r>
        <w:r w:rsidDel="00381F27">
          <w:delText>[RFC7251</w:delText>
        </w:r>
        <w:r w:rsidRPr="008E7BB2" w:rsidDel="00381F27">
          <w:delText>].</w:delText>
        </w:r>
        <w:bookmarkStart w:id="2305" w:name="_Toc492474401"/>
        <w:bookmarkStart w:id="2306" w:name="_Toc492475426"/>
        <w:bookmarkEnd w:id="2305"/>
        <w:bookmarkEnd w:id="2306"/>
      </w:del>
    </w:p>
    <w:p w14:paraId="1A6CE49F" w14:textId="49718068" w:rsidR="00D707F0" w:rsidRPr="008E7BB2" w:rsidDel="00381F27" w:rsidRDefault="00D707F0" w:rsidP="00D707F0">
      <w:pPr>
        <w:numPr>
          <w:ilvl w:val="0"/>
          <w:numId w:val="10"/>
        </w:numPr>
        <w:spacing w:after="0"/>
        <w:rPr>
          <w:del w:id="2307" w:author="Subramani, Padmakumar (Nokia - IN/Chennai)" w:date="2017-09-06T15:08:00Z"/>
        </w:rPr>
      </w:pPr>
      <w:del w:id="2308" w:author="Subramani, Padmakumar (Nokia - IN/Chennai)" w:date="2017-09-06T15:08:00Z">
        <w:r w:rsidRPr="008E7BB2" w:rsidDel="00381F27">
          <w:delText>TLS_ECDHE_ECDSA_WITH_AES_128_CBC_SHA256</w:delText>
        </w:r>
        <w:r w:rsidDel="00381F27">
          <w:delText>,</w:delText>
        </w:r>
        <w:r w:rsidRPr="008E7BB2" w:rsidDel="00381F27">
          <w:delText xml:space="preserve"> as defined in [RFC5289]</w:delText>
        </w:r>
        <w:bookmarkStart w:id="2309" w:name="_Toc492474402"/>
        <w:bookmarkStart w:id="2310" w:name="_Toc492475427"/>
        <w:bookmarkEnd w:id="2309"/>
        <w:bookmarkEnd w:id="2310"/>
      </w:del>
    </w:p>
    <w:p w14:paraId="1A6CE4A0" w14:textId="59622AB3" w:rsidR="00D707F0" w:rsidDel="00381F27" w:rsidRDefault="00D707F0" w:rsidP="00D707F0">
      <w:pPr>
        <w:rPr>
          <w:del w:id="2311" w:author="Subramani, Padmakumar (Nokia - IN/Chennai)" w:date="2017-09-06T15:08:00Z"/>
        </w:rPr>
      </w:pPr>
      <w:del w:id="2312" w:author="Subramani, Padmakumar (Nokia - IN/Chennai)" w:date="2017-09-06T15:08:00Z">
        <w:r w:rsidRPr="008E7BB2" w:rsidDel="00381F27">
          <w:delText xml:space="preserve">If a </w:delText>
        </w:r>
        <w:r w:rsidDel="00381F27">
          <w:delText>LwM2M</w:delText>
        </w:r>
        <w:r w:rsidRPr="008E7BB2" w:rsidDel="00381F27">
          <w:delText xml:space="preserve"> Client supports X.509 Certificate mode it MUST support at least one of the </w:delText>
        </w:r>
        <w:r w:rsidDel="00381F27">
          <w:delText>ciphersuites</w:delText>
        </w:r>
        <w:r w:rsidRPr="008E7BB2" w:rsidDel="00381F27">
          <w:delText xml:space="preserve"> supported by the </w:delText>
        </w:r>
        <w:r w:rsidDel="00381F27">
          <w:delText>LwM2M</w:delText>
        </w:r>
        <w:r w:rsidRPr="008E7BB2" w:rsidDel="00381F27">
          <w:delText xml:space="preserve"> Server.</w:delText>
        </w:r>
        <w:bookmarkStart w:id="2313" w:name="_Toc492474403"/>
        <w:bookmarkStart w:id="2314" w:name="_Toc492475428"/>
        <w:bookmarkEnd w:id="2313"/>
        <w:bookmarkEnd w:id="2314"/>
      </w:del>
    </w:p>
    <w:p w14:paraId="1A6CE4A1" w14:textId="662BF8BD" w:rsidR="00D707F0" w:rsidDel="00381F27" w:rsidRDefault="00D707F0" w:rsidP="00D707F0">
      <w:pPr>
        <w:rPr>
          <w:del w:id="2315" w:author="Subramani, Padmakumar (Nokia - IN/Chennai)" w:date="2017-09-06T15:08:00Z"/>
        </w:rPr>
      </w:pPr>
      <w:del w:id="2316" w:author="Subramani, Padmakumar (Nokia - IN/Chennai)" w:date="2017-09-06T15:08:00Z">
        <w:r w:rsidDel="00381F27">
          <w:delText xml:space="preserve">This mode requires the following resources of the Security Object </w:delText>
        </w:r>
        <w:r w:rsidRPr="008E7BB2" w:rsidDel="00381F27">
          <w:delText>defined in Appendix</w:delText>
        </w:r>
        <w:r w:rsidDel="00381F27">
          <w:delText xml:space="preserve"> </w:delText>
        </w:r>
        <w:r w:rsidDel="00381F27">
          <w:fldChar w:fldCharType="begin"/>
        </w:r>
        <w:r w:rsidDel="00381F27">
          <w:delInstrText xml:space="preserve"> REF _Ref368311227 \r \h </w:delInstrText>
        </w:r>
        <w:r w:rsidDel="00381F27">
          <w:fldChar w:fldCharType="separate"/>
        </w:r>
        <w:r w:rsidR="00347E6D" w:rsidDel="00381F27">
          <w:delText>E.1</w:delText>
        </w:r>
        <w:r w:rsidDel="00381F27">
          <w:fldChar w:fldCharType="end"/>
        </w:r>
        <w:r w:rsidDel="00381F27">
          <w:delText xml:space="preserve"> to be populated: </w:delText>
        </w:r>
        <w:bookmarkStart w:id="2317" w:name="_Toc492474404"/>
        <w:bookmarkStart w:id="2318" w:name="_Toc492475429"/>
        <w:bookmarkEnd w:id="2317"/>
        <w:bookmarkEnd w:id="2318"/>
      </w:del>
    </w:p>
    <w:p w14:paraId="1A6CE4A2" w14:textId="4CEFCC06" w:rsidR="00D707F0" w:rsidDel="00381F27" w:rsidRDefault="00D707F0" w:rsidP="00D707F0">
      <w:pPr>
        <w:numPr>
          <w:ilvl w:val="0"/>
          <w:numId w:val="150"/>
        </w:numPr>
        <w:spacing w:after="0"/>
        <w:rPr>
          <w:del w:id="2319" w:author="Subramani, Padmakumar (Nokia - IN/Chennai)" w:date="2017-09-06T15:08:00Z"/>
        </w:rPr>
      </w:pPr>
      <w:del w:id="2320" w:author="Subramani, Padmakumar (Nokia - IN/Chennai)" w:date="2017-09-06T15:08:00Z">
        <w:r w:rsidDel="00381F27">
          <w:delText xml:space="preserve">The “Security Mode” Resource MUST contain the value 2. </w:delText>
        </w:r>
        <w:bookmarkStart w:id="2321" w:name="_Toc492474405"/>
        <w:bookmarkStart w:id="2322" w:name="_Toc492475430"/>
        <w:bookmarkEnd w:id="2321"/>
        <w:bookmarkEnd w:id="2322"/>
      </w:del>
    </w:p>
    <w:p w14:paraId="1A6CE4A3" w14:textId="22BF027A" w:rsidR="00D707F0" w:rsidDel="00381F27" w:rsidRDefault="00D707F0" w:rsidP="00D707F0">
      <w:pPr>
        <w:numPr>
          <w:ilvl w:val="0"/>
          <w:numId w:val="150"/>
        </w:numPr>
        <w:spacing w:after="0"/>
        <w:rPr>
          <w:del w:id="2323" w:author="Subramani, Padmakumar (Nokia - IN/Chennai)" w:date="2017-09-06T15:08:00Z"/>
        </w:rPr>
      </w:pPr>
      <w:del w:id="2324" w:author="Subramani, Padmakumar (Nokia - IN/Chennai)" w:date="2017-09-06T15:08:00Z">
        <w:r w:rsidRPr="008E7BB2" w:rsidDel="00381F27">
          <w:delText xml:space="preserve">The "Public Key or Identity" Resource </w:delText>
        </w:r>
        <w:r w:rsidDel="00381F27">
          <w:delText xml:space="preserve">MUST be used to store the </w:delText>
        </w:r>
        <w:r w:rsidRPr="008E7BB2" w:rsidDel="00381F27">
          <w:delText xml:space="preserve">X.509 certificate </w:delText>
        </w:r>
        <w:r w:rsidDel="00381F27">
          <w:delText xml:space="preserve">of the DTLS client. </w:delText>
        </w:r>
        <w:bookmarkStart w:id="2325" w:name="_Toc492474406"/>
        <w:bookmarkStart w:id="2326" w:name="_Toc492475431"/>
        <w:bookmarkEnd w:id="2325"/>
        <w:bookmarkEnd w:id="2326"/>
      </w:del>
    </w:p>
    <w:p w14:paraId="1A6CE4A4" w14:textId="2C3A9195" w:rsidR="00D707F0" w:rsidDel="00381F27" w:rsidRDefault="00D707F0" w:rsidP="00D707F0">
      <w:pPr>
        <w:numPr>
          <w:ilvl w:val="0"/>
          <w:numId w:val="150"/>
        </w:numPr>
        <w:spacing w:after="0"/>
        <w:rPr>
          <w:del w:id="2327" w:author="Subramani, Padmakumar (Nokia - IN/Chennai)" w:date="2017-09-06T15:08:00Z"/>
        </w:rPr>
      </w:pPr>
      <w:del w:id="2328" w:author="Subramani, Padmakumar (Nokia - IN/Chennai)" w:date="2017-09-06T15:08:00Z">
        <w:r w:rsidDel="00381F27">
          <w:delText xml:space="preserve">The </w:delText>
        </w:r>
        <w:r w:rsidRPr="008E7BB2" w:rsidDel="00381F27">
          <w:delText xml:space="preserve">"Secret Key" Resource </w:delText>
        </w:r>
        <w:r w:rsidDel="00381F27">
          <w:delText>MUST be used to store the p</w:delText>
        </w:r>
        <w:r w:rsidRPr="008E7BB2" w:rsidDel="00381F27">
          <w:delText xml:space="preserve">rivate </w:delText>
        </w:r>
        <w:r w:rsidDel="00381F27">
          <w:delText xml:space="preserve">key of the DTLS client. </w:delText>
        </w:r>
        <w:bookmarkStart w:id="2329" w:name="_Toc492474407"/>
        <w:bookmarkStart w:id="2330" w:name="_Toc492475432"/>
        <w:bookmarkEnd w:id="2329"/>
        <w:bookmarkEnd w:id="2330"/>
      </w:del>
    </w:p>
    <w:p w14:paraId="1A6CE4A5" w14:textId="64FDAFDE" w:rsidR="00D707F0" w:rsidDel="00381F27" w:rsidRDefault="00D707F0" w:rsidP="00D707F0">
      <w:pPr>
        <w:numPr>
          <w:ilvl w:val="0"/>
          <w:numId w:val="150"/>
        </w:numPr>
        <w:spacing w:after="0"/>
        <w:rPr>
          <w:del w:id="2331" w:author="Subramani, Padmakumar (Nokia - IN/Chennai)" w:date="2017-09-06T15:08:00Z"/>
        </w:rPr>
      </w:pPr>
      <w:del w:id="2332" w:author="Subramani, Padmakumar (Nokia - IN/Chennai)" w:date="2017-09-06T15:08:00Z">
        <w:r w:rsidDel="00381F27">
          <w:delText xml:space="preserve">The “Server Public Key” Resource MUST be used to store the certificate of the DTLS server. The use of it is explained in more detail below. </w:delText>
        </w:r>
        <w:bookmarkStart w:id="2333" w:name="_Toc492474408"/>
        <w:bookmarkStart w:id="2334" w:name="_Toc492475433"/>
        <w:bookmarkEnd w:id="2333"/>
        <w:bookmarkEnd w:id="2334"/>
      </w:del>
    </w:p>
    <w:p w14:paraId="1A6CE4A6" w14:textId="7AE20A46" w:rsidR="00D707F0" w:rsidDel="00381F27" w:rsidRDefault="00D707F0" w:rsidP="00D707F0">
      <w:pPr>
        <w:rPr>
          <w:del w:id="2335" w:author="Subramani, Padmakumar (Nokia - IN/Chennai)" w:date="2017-09-06T15:08:00Z"/>
        </w:rPr>
      </w:pPr>
      <w:del w:id="2336" w:author="Subramani, Padmakumar (Nokia - IN/Chennai)" w:date="2017-09-06T15:08:00Z">
        <w:r w:rsidRPr="00C9193C" w:rsidDel="00381F27">
          <w:delText>The "</w:delText>
        </w:r>
        <w:r w:rsidDel="00381F27">
          <w:delText>LwM2M</w:delText>
        </w:r>
        <w:r w:rsidRPr="00C9193C" w:rsidDel="00381F27">
          <w:delText xml:space="preserve"> Server URI", and the "Bootstrap Server" Resources are populated according to the description in Appendix </w:delText>
        </w:r>
        <w:r w:rsidDel="00381F27">
          <w:fldChar w:fldCharType="begin"/>
        </w:r>
        <w:r w:rsidDel="00381F27">
          <w:delInstrText xml:space="preserve"> REF _Ref473188295 \r \h </w:delInstrText>
        </w:r>
        <w:r w:rsidDel="00381F27">
          <w:fldChar w:fldCharType="separate"/>
        </w:r>
        <w:r w:rsidR="00347E6D" w:rsidDel="00381F27">
          <w:delText>E.1</w:delText>
        </w:r>
        <w:r w:rsidDel="00381F27">
          <w:fldChar w:fldCharType="end"/>
        </w:r>
        <w:r w:rsidRPr="00C9193C" w:rsidDel="00381F27">
          <w:delText>.</w:delText>
        </w:r>
        <w:bookmarkStart w:id="2337" w:name="_Toc492474409"/>
        <w:bookmarkStart w:id="2338" w:name="_Toc492475434"/>
        <w:bookmarkEnd w:id="2337"/>
        <w:bookmarkEnd w:id="2338"/>
      </w:del>
    </w:p>
    <w:p w14:paraId="1A6CE4A7" w14:textId="0F2EF68A" w:rsidR="00D707F0" w:rsidRPr="00803794" w:rsidDel="00381F27" w:rsidRDefault="00D707F0" w:rsidP="00AD2BC2">
      <w:pPr>
        <w:rPr>
          <w:del w:id="2339" w:author="Subramani, Padmakumar (Nokia - IN/Chennai)" w:date="2017-09-06T15:08:00Z"/>
        </w:rPr>
      </w:pPr>
      <w:del w:id="2340" w:author="Subramani, Padmakumar (Nokia - IN/Chennai)" w:date="2017-09-06T15:08:00Z">
        <w:r w:rsidDel="00381F27">
          <w:delTex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delText>
        </w:r>
        <w:bookmarkStart w:id="2341" w:name="_Toc492474410"/>
        <w:bookmarkStart w:id="2342" w:name="_Toc492475435"/>
        <w:bookmarkEnd w:id="2341"/>
        <w:bookmarkEnd w:id="2342"/>
      </w:del>
    </w:p>
    <w:p w14:paraId="1A6CE4A8" w14:textId="6F84FC3F" w:rsidR="00D707F0" w:rsidDel="00381F27" w:rsidRDefault="00D707F0" w:rsidP="00D707F0">
      <w:pPr>
        <w:pStyle w:val="HTMLPreformatted"/>
        <w:rPr>
          <w:del w:id="2343" w:author="Subramani, Padmakumar (Nokia - IN/Chennai)" w:date="2017-09-06T15:08:00Z"/>
          <w:rFonts w:ascii="Times New Roman" w:hAnsi="Times New Roman" w:cs="Times New Roman"/>
        </w:rPr>
      </w:pPr>
      <w:del w:id="2344" w:author="Subramani, Padmakumar (Nokia - IN/Chennai)" w:date="2017-09-06T15:08:00Z">
        <w:r w:rsidRPr="00803794" w:rsidDel="00381F27">
          <w:rPr>
            <w:rFonts w:ascii="Times New Roman" w:hAnsi="Times New Roman" w:cs="Times New Roman"/>
          </w:rPr>
          <w:delText xml:space="preserve">The algorithm for verifying the service identity, as described in </w:delText>
        </w:r>
        <w:r w:rsidR="00381F27" w:rsidDel="00381F27">
          <w:fldChar w:fldCharType="begin"/>
        </w:r>
        <w:r w:rsidR="00381F27" w:rsidDel="00381F27">
          <w:delInstrText xml:space="preserve"> HYPERLINK "https://tools.ietf.org/html/rfc6125" </w:delInstrText>
        </w:r>
        <w:r w:rsidR="00381F27" w:rsidDel="00381F27">
          <w:fldChar w:fldCharType="separate"/>
        </w:r>
        <w:r w:rsidRPr="00803794" w:rsidDel="00381F27">
          <w:rPr>
            <w:rFonts w:ascii="Times New Roman" w:hAnsi="Times New Roman" w:cs="Times New Roman"/>
          </w:rPr>
          <w:delText>RFC</w:delText>
        </w:r>
        <w:r w:rsidR="00381F27" w:rsidDel="00381F27">
          <w:rPr>
            <w:rFonts w:ascii="Times New Roman" w:hAnsi="Times New Roman" w:cs="Times New Roman"/>
          </w:rPr>
          <w:fldChar w:fldCharType="end"/>
        </w:r>
        <w:r w:rsidRPr="00803794" w:rsidDel="00381F27">
          <w:rPr>
            <w:rFonts w:ascii="Times New Roman" w:hAnsi="Times New Roman" w:cs="Times New Roman"/>
          </w:rPr>
          <w:delText xml:space="preserve"> </w:delText>
        </w:r>
        <w:r w:rsidR="00381F27" w:rsidDel="00381F27">
          <w:fldChar w:fldCharType="begin"/>
        </w:r>
        <w:r w:rsidR="00381F27" w:rsidDel="00381F27">
          <w:delInstrText xml:space="preserve"> HYPERLINK "https://tools.ietf.org/html/rfc6125" </w:delInstrText>
        </w:r>
        <w:r w:rsidR="00381F27" w:rsidDel="00381F27">
          <w:fldChar w:fldCharType="separate"/>
        </w:r>
        <w:r w:rsidRPr="00803794" w:rsidDel="00381F27">
          <w:rPr>
            <w:rFonts w:ascii="Times New Roman" w:hAnsi="Times New Roman" w:cs="Times New Roman"/>
          </w:rPr>
          <w:delText>6125</w:delText>
        </w:r>
        <w:r w:rsidR="00381F27" w:rsidDel="00381F27">
          <w:rPr>
            <w:rFonts w:ascii="Times New Roman" w:hAnsi="Times New Roman" w:cs="Times New Roman"/>
          </w:rPr>
          <w:fldChar w:fldCharType="end"/>
        </w:r>
        <w:r w:rsidRPr="00803794" w:rsidDel="00381F27">
          <w:rPr>
            <w:rFonts w:ascii="Times New Roman" w:hAnsi="Times New Roman" w:cs="Times New Roman"/>
          </w:rPr>
          <w:delText xml:space="preserve"> [</w:delText>
        </w:r>
        <w:r w:rsidR="00381F27" w:rsidDel="00381F27">
          <w:fldChar w:fldCharType="begin"/>
        </w:r>
        <w:r w:rsidR="00381F27" w:rsidDel="00381F27">
          <w:delInstrText xml:space="preserve"> HYPERLINK "https://tools.ietf.org/html/rfc6125" \o "\"Representation and Verification of Domain-Based Application Service Identity within Internet Public Key Infrastructure Using X.509 (PKIX) Certificates in the Context of Transport Layer Security (TLS)\"" </w:delInstrText>
        </w:r>
        <w:r w:rsidR="00381F27" w:rsidDel="00381F27">
          <w:fldChar w:fldCharType="separate"/>
        </w:r>
        <w:r w:rsidRPr="00803794" w:rsidDel="00381F27">
          <w:rPr>
            <w:rFonts w:ascii="Times New Roman" w:hAnsi="Times New Roman" w:cs="Times New Roman"/>
          </w:rPr>
          <w:delText>RFC6125</w:delText>
        </w:r>
        <w:r w:rsidR="00381F27" w:rsidDel="00381F27">
          <w:rPr>
            <w:rFonts w:ascii="Times New Roman" w:hAnsi="Times New Roman" w:cs="Times New Roman"/>
          </w:rPr>
          <w:fldChar w:fldCharType="end"/>
        </w:r>
        <w:r w:rsidRPr="00803794" w:rsidDel="00381F27">
          <w:rPr>
            <w:rFonts w:ascii="Times New Roman" w:hAnsi="Times New Roman" w:cs="Times New Roman"/>
          </w:rPr>
          <w:delText xml:space="preserve">], is essential for ensuring proper security when certificates are used and MUST be implemented and used by the </w:delText>
        </w:r>
        <w:r w:rsidDel="00381F27">
          <w:rPr>
            <w:rFonts w:ascii="Times New Roman" w:hAnsi="Times New Roman" w:cs="Times New Roman"/>
          </w:rPr>
          <w:delText>DTLS client</w:delText>
        </w:r>
        <w:r w:rsidRPr="00803794" w:rsidDel="00381F27">
          <w:rPr>
            <w:rFonts w:ascii="Times New Roman" w:hAnsi="Times New Roman" w:cs="Times New Roman"/>
          </w:rPr>
          <w:delText xml:space="preserve">. </w:delText>
        </w:r>
        <w:r w:rsidDel="00381F27">
          <w:rPr>
            <w:rFonts w:ascii="Times New Roman" w:hAnsi="Times New Roman" w:cs="Times New Roman"/>
          </w:rPr>
          <w:delText xml:space="preserve">Terms like reference identifier and presented identifier are defined in RFC 6125. </w:delText>
        </w:r>
        <w:bookmarkStart w:id="2345" w:name="_Toc492474411"/>
        <w:bookmarkStart w:id="2346" w:name="_Toc492475436"/>
        <w:bookmarkEnd w:id="2345"/>
        <w:bookmarkEnd w:id="2346"/>
      </w:del>
    </w:p>
    <w:p w14:paraId="1A6CE4A9" w14:textId="0EE61306" w:rsidR="00D707F0" w:rsidRPr="00803794" w:rsidDel="00381F27" w:rsidRDefault="00D707F0" w:rsidP="00D707F0">
      <w:pPr>
        <w:pStyle w:val="HTMLPreformatted"/>
        <w:rPr>
          <w:del w:id="2347" w:author="Subramani, Padmakumar (Nokia - IN/Chennai)" w:date="2017-09-06T15:08:00Z"/>
          <w:rFonts w:ascii="Times New Roman" w:hAnsi="Times New Roman" w:cs="Times New Roman"/>
        </w:rPr>
      </w:pPr>
      <w:del w:id="2348" w:author="Subramani, Padmakumar (Nokia - IN/Chennai)" w:date="2017-09-06T15:08:00Z">
        <w:r w:rsidDel="00381F27">
          <w:rPr>
            <w:rFonts w:ascii="Times New Roman" w:hAnsi="Times New Roman" w:cs="Times New Roman"/>
          </w:rPr>
          <w:delText>C</w:delText>
        </w:r>
        <w:r w:rsidRPr="00803794" w:rsidDel="00381F27">
          <w:rPr>
            <w:rFonts w:ascii="Times New Roman" w:hAnsi="Times New Roman" w:cs="Times New Roman"/>
          </w:rPr>
          <w:delText xml:space="preserve">omparing the reference identifier against the presented identifier obtained from the certificate is required to ensure the </w:delText>
        </w:r>
        <w:r w:rsidDel="00381F27">
          <w:rPr>
            <w:rFonts w:ascii="Times New Roman" w:hAnsi="Times New Roman" w:cs="Times New Roman"/>
          </w:rPr>
          <w:delText>DTLS c</w:delText>
        </w:r>
        <w:r w:rsidRPr="00803794" w:rsidDel="00381F27">
          <w:rPr>
            <w:rFonts w:ascii="Times New Roman" w:hAnsi="Times New Roman" w:cs="Times New Roman"/>
          </w:rPr>
          <w:delText xml:space="preserve">lient is communicating with the intended </w:delText>
        </w:r>
        <w:r w:rsidDel="00381F27">
          <w:rPr>
            <w:rFonts w:ascii="Times New Roman" w:hAnsi="Times New Roman" w:cs="Times New Roman"/>
          </w:rPr>
          <w:delText>DTLS s</w:delText>
        </w:r>
        <w:r w:rsidRPr="00803794" w:rsidDel="00381F27">
          <w:rPr>
            <w:rFonts w:ascii="Times New Roman" w:hAnsi="Times New Roman" w:cs="Times New Roman"/>
          </w:rPr>
          <w:delText>erver.</w:delText>
        </w:r>
        <w:r w:rsidDel="00381F27">
          <w:rPr>
            <w:rFonts w:ascii="Times New Roman" w:hAnsi="Times New Roman" w:cs="Times New Roman"/>
          </w:rPr>
          <w:delText xml:space="preserve"> Since only the </w:delText>
        </w:r>
        <w:r w:rsidRPr="00264980" w:rsidDel="00381F27">
          <w:rPr>
            <w:rFonts w:ascii="Times New Roman" w:hAnsi="Times New Roman" w:cs="Times New Roman"/>
          </w:rPr>
          <w:delText xml:space="preserve">domain-issued certificate mode is supported by this specification the DTLS client compares the certificate from the Server Public Key Resource with the certificate provided in the DTLS handshake additionally </w:delText>
        </w:r>
        <w:r w:rsidRPr="00803794" w:rsidDel="00381F27">
          <w:rPr>
            <w:rFonts w:ascii="Times New Roman" w:hAnsi="Times New Roman" w:cs="Times New Roman"/>
          </w:rPr>
          <w:delText>comparing the reference identifier against the presented identifier</w:delText>
        </w:r>
        <w:r w:rsidDel="00381F27">
          <w:rPr>
            <w:rFonts w:ascii="Times New Roman" w:hAnsi="Times New Roman" w:cs="Times New Roman"/>
          </w:rPr>
          <w:delText xml:space="preserve"> is step for future-proofing in the anticipation of supporting other PKIX validation modes. Similarly, a DTLS client running on a LwM2M Server would need to obtain the certificate of the DTLS server running on the LwM2M Client from some repository. </w:delText>
        </w:r>
        <w:bookmarkStart w:id="2349" w:name="_Toc492474412"/>
        <w:bookmarkStart w:id="2350" w:name="_Toc492475437"/>
        <w:bookmarkEnd w:id="2349"/>
        <w:bookmarkEnd w:id="2350"/>
      </w:del>
    </w:p>
    <w:p w14:paraId="1A6CE4AA" w14:textId="0BDD218D" w:rsidR="00D707F0" w:rsidDel="00381F27" w:rsidRDefault="00D707F0" w:rsidP="00D707F0">
      <w:pPr>
        <w:pStyle w:val="HTMLPreformatted"/>
        <w:rPr>
          <w:del w:id="2351" w:author="Subramani, Padmakumar (Nokia - IN/Chennai)" w:date="2017-09-06T15:08:00Z"/>
          <w:rFonts w:ascii="Times New Roman" w:hAnsi="Times New Roman" w:cs="Times New Roman"/>
        </w:rPr>
      </w:pPr>
      <w:del w:id="2352" w:author="Subramani, Padmakumar (Nokia - IN/Chennai)" w:date="2017-09-06T15:08:00Z">
        <w:r w:rsidDel="00381F27">
          <w:rPr>
            <w:rFonts w:ascii="Times New Roman" w:hAnsi="Times New Roman" w:cs="Times New Roman"/>
          </w:rPr>
          <w:delText>T</w:delText>
        </w:r>
        <w:r w:rsidRPr="00803794" w:rsidDel="00381F27">
          <w:rPr>
            <w:rFonts w:ascii="Times New Roman" w:hAnsi="Times New Roman" w:cs="Times New Roman"/>
          </w:rPr>
          <w:delText xml:space="preserve">he algorithm description </w:delText>
        </w:r>
        <w:r w:rsidDel="00381F27">
          <w:rPr>
            <w:rFonts w:ascii="Times New Roman" w:hAnsi="Times New Roman" w:cs="Times New Roman"/>
          </w:rPr>
          <w:delText>from</w:delText>
        </w:r>
        <w:r w:rsidRPr="00803794" w:rsidDel="00381F27">
          <w:rPr>
            <w:rFonts w:ascii="Times New Roman" w:hAnsi="Times New Roman" w:cs="Times New Roman"/>
          </w:rPr>
          <w:delText xml:space="preserve"> RFC 6125 assumes that fully qualified DNS domain names are used.</w:delText>
        </w:r>
        <w:r w:rsidDel="00381F27">
          <w:rPr>
            <w:rFonts w:ascii="Times New Roman" w:hAnsi="Times New Roman" w:cs="Times New Roman"/>
          </w:rPr>
          <w:delText xml:space="preserve"> </w:delText>
        </w:r>
        <w:r w:rsidRPr="00803794" w:rsidDel="00381F27">
          <w:rPr>
            <w:rFonts w:ascii="Times New Roman" w:hAnsi="Times New Roman" w:cs="Times New Roman"/>
          </w:rPr>
          <w:delText xml:space="preserve">If a server node is provisioned with a fully qualified DNS domain, then the </w:delText>
        </w:r>
        <w:r w:rsidDel="00381F27">
          <w:rPr>
            <w:rFonts w:ascii="Times New Roman" w:hAnsi="Times New Roman" w:cs="Times New Roman"/>
          </w:rPr>
          <w:delText>DTLS s</w:delText>
        </w:r>
        <w:r w:rsidRPr="00803794" w:rsidDel="00381F27">
          <w:rPr>
            <w:rFonts w:ascii="Times New Roman" w:hAnsi="Times New Roman" w:cs="Times New Roman"/>
          </w:rPr>
          <w:delTex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delText>
        </w:r>
        <w:r w:rsidDel="00381F27">
          <w:rPr>
            <w:rFonts w:ascii="Times New Roman" w:hAnsi="Times New Roman" w:cs="Times New Roman"/>
          </w:rPr>
          <w:delText xml:space="preserve">DTLS </w:delText>
        </w:r>
        <w:r w:rsidRPr="00803794" w:rsidDel="00381F27">
          <w:rPr>
            <w:rFonts w:ascii="Times New Roman" w:hAnsi="Times New Roman" w:cs="Times New Roman"/>
          </w:rPr>
          <w:delText>client to match it against the FQDN used during the lookup proce</w:delText>
        </w:r>
        <w:r w:rsidDel="00381F27">
          <w:rPr>
            <w:rFonts w:ascii="Times New Roman" w:hAnsi="Times New Roman" w:cs="Times New Roman"/>
          </w:rPr>
          <w:delText xml:space="preserve">ss, as described in [RFC6125]. </w:delText>
        </w:r>
        <w:bookmarkStart w:id="2353" w:name="_Toc492474413"/>
        <w:bookmarkStart w:id="2354" w:name="_Toc492475438"/>
        <w:bookmarkEnd w:id="2353"/>
        <w:bookmarkEnd w:id="2354"/>
      </w:del>
    </w:p>
    <w:p w14:paraId="1A6CE4AB" w14:textId="36D9A5A4" w:rsidR="00D707F0" w:rsidRPr="00AD2BC2" w:rsidDel="00381F27" w:rsidRDefault="00D707F0" w:rsidP="00AD2BC2">
      <w:pPr>
        <w:pStyle w:val="HTMLPreformatted"/>
        <w:rPr>
          <w:del w:id="2355" w:author="Subramani, Padmakumar (Nokia - IN/Chennai)" w:date="2017-09-06T15:08:00Z"/>
          <w:rFonts w:ascii="Times New Roman" w:hAnsi="Times New Roman" w:cs="Times New Roman"/>
        </w:rPr>
      </w:pPr>
      <w:del w:id="2356" w:author="Subramani, Padmakumar (Nokia - IN/Chennai)" w:date="2017-09-06T15:08:00Z">
        <w:r w:rsidDel="00381F27">
          <w:rPr>
            <w:rFonts w:ascii="Times New Roman" w:hAnsi="Times New Roman" w:cs="Times New Roman"/>
          </w:rPr>
          <w:delText>Note that t</w:delText>
        </w:r>
        <w:r w:rsidRPr="00803794" w:rsidDel="00381F27">
          <w:rPr>
            <w:rFonts w:ascii="Times New Roman" w:hAnsi="Times New Roman" w:cs="Times New Roman"/>
          </w:rPr>
          <w:delText>he Server Name Indication (SNI) extension [</w:delText>
        </w:r>
        <w:r w:rsidR="00381F27" w:rsidDel="00381F27">
          <w:fldChar w:fldCharType="begin"/>
        </w:r>
        <w:r w:rsidR="00381F27" w:rsidDel="00381F27">
          <w:delInstrText xml:space="preserve"> HYPERLINK "https://tools.ietf.org/html/rfc6066" \o "\"Transport Layer Security (TLS) Extensions: Extension Definitions\"" </w:delInstrText>
        </w:r>
        <w:r w:rsidR="00381F27" w:rsidDel="00381F27">
          <w:fldChar w:fldCharType="separate"/>
        </w:r>
        <w:r w:rsidRPr="00803794" w:rsidDel="00381F27">
          <w:rPr>
            <w:rFonts w:ascii="Times New Roman" w:hAnsi="Times New Roman" w:cs="Times New Roman"/>
          </w:rPr>
          <w:delText>RFC6066</w:delText>
        </w:r>
        <w:r w:rsidR="00381F27" w:rsidDel="00381F27">
          <w:rPr>
            <w:rFonts w:ascii="Times New Roman" w:hAnsi="Times New Roman" w:cs="Times New Roman"/>
          </w:rPr>
          <w:fldChar w:fldCharType="end"/>
        </w:r>
        <w:r w:rsidRPr="00803794" w:rsidDel="00381F27">
          <w:rPr>
            <w:rFonts w:ascii="Times New Roman" w:hAnsi="Times New Roman" w:cs="Times New Roman"/>
          </w:rPr>
          <w:delText>] allows a DTLS client to tell a DTLS server the name of the DTLS ser</w:delText>
        </w:r>
        <w:r w:rsidDel="00381F27">
          <w:rPr>
            <w:rFonts w:ascii="Times New Roman" w:hAnsi="Times New Roman" w:cs="Times New Roman"/>
          </w:rPr>
          <w:delText xml:space="preserve">ver it is contacting. This is an important </w:delText>
        </w:r>
        <w:r w:rsidRPr="00803794" w:rsidDel="00381F27">
          <w:rPr>
            <w:rFonts w:ascii="Times New Roman" w:hAnsi="Times New Roman" w:cs="Times New Roman"/>
          </w:rPr>
          <w:delText xml:space="preserve">feature when the server is part of a hosting solution where multiple virtual servers are using a single underlying network address. </w:delText>
        </w:r>
        <w:r w:rsidR="00381F27" w:rsidDel="00381F27">
          <w:fldChar w:fldCharType="begin"/>
        </w:r>
        <w:r w:rsidR="00381F27" w:rsidDel="00381F27">
          <w:delInstrText xml:space="preserve"> HYPERLINK "https://tools.ietf.org/html/rfc6066" \l "section-3" </w:delInstrText>
        </w:r>
        <w:r w:rsidR="00381F27" w:rsidDel="00381F27">
          <w:fldChar w:fldCharType="separate"/>
        </w:r>
        <w:r w:rsidRPr="00803794" w:rsidDel="00381F27">
          <w:rPr>
            <w:rFonts w:ascii="Times New Roman" w:hAnsi="Times New Roman" w:cs="Times New Roman"/>
          </w:rPr>
          <w:delText>Section 3 of [RFC6066]</w:delText>
        </w:r>
        <w:r w:rsidR="00381F27" w:rsidDel="00381F27">
          <w:rPr>
            <w:rFonts w:ascii="Times New Roman" w:hAnsi="Times New Roman" w:cs="Times New Roman"/>
          </w:rPr>
          <w:fldChar w:fldCharType="end"/>
        </w:r>
        <w:r w:rsidRPr="00803794" w:rsidDel="00381F27">
          <w:rPr>
            <w:rFonts w:ascii="Times New Roman" w:hAnsi="Times New Roman" w:cs="Times New Roman"/>
          </w:rPr>
          <w:delText xml:space="preserve"> only allows FQDN</w:delText>
        </w:r>
        <w:r w:rsidDel="00381F27">
          <w:rPr>
            <w:rFonts w:ascii="Times New Roman" w:hAnsi="Times New Roman" w:cs="Times New Roman"/>
          </w:rPr>
          <w:delText xml:space="preserve"> </w:delText>
        </w:r>
        <w:r w:rsidRPr="00803794" w:rsidDel="00381F27">
          <w:rPr>
            <w:rFonts w:ascii="Times New Roman" w:hAnsi="Times New Roman" w:cs="Times New Roman"/>
          </w:rPr>
          <w:delText xml:space="preserve">hostname of the </w:delText>
        </w:r>
        <w:r w:rsidDel="00381F27">
          <w:rPr>
            <w:rFonts w:ascii="Times New Roman" w:hAnsi="Times New Roman" w:cs="Times New Roman"/>
          </w:rPr>
          <w:delText xml:space="preserve">DTLS </w:delText>
        </w:r>
        <w:r w:rsidRPr="00803794" w:rsidDel="00381F27">
          <w:rPr>
            <w:rFonts w:ascii="Times New Roman" w:hAnsi="Times New Roman" w:cs="Times New Roman"/>
          </w:rPr>
          <w:delText>server in the ServerName field.</w:delText>
        </w:r>
        <w:r w:rsidDel="00381F27">
          <w:rPr>
            <w:rFonts w:ascii="Times New Roman" w:hAnsi="Times New Roman" w:cs="Times New Roman"/>
          </w:rPr>
          <w:delText xml:space="preserve"> For the DTLS client running on a LwM2M Server the SNI extension allows the LwM2M Server to indicate what certificate it is expecting. </w:delText>
        </w:r>
        <w:bookmarkStart w:id="2357" w:name="_Toc492474414"/>
        <w:bookmarkStart w:id="2358" w:name="_Toc492475439"/>
        <w:bookmarkEnd w:id="2357"/>
        <w:bookmarkEnd w:id="2358"/>
      </w:del>
    </w:p>
    <w:p w14:paraId="1A6CE4AC" w14:textId="5EE21433" w:rsidR="00D707F0" w:rsidRPr="00803794" w:rsidDel="00381F27" w:rsidRDefault="00D707F0" w:rsidP="00D707F0">
      <w:pPr>
        <w:pStyle w:val="HTMLPreformatted"/>
        <w:rPr>
          <w:del w:id="2359" w:author="Subramani, Padmakumar (Nokia - IN/Chennai)" w:date="2017-09-06T15:08:00Z"/>
          <w:rFonts w:ascii="Times New Roman" w:hAnsi="Times New Roman" w:cs="Times New Roman"/>
        </w:rPr>
      </w:pPr>
      <w:del w:id="2360" w:author="Subramani, Padmakumar (Nokia - IN/Chennai)" w:date="2017-09-06T15:08:00Z">
        <w:r w:rsidDel="00381F27">
          <w:rPr>
            <w:rFonts w:ascii="Times New Roman" w:hAnsi="Times New Roman" w:cs="Times New Roman"/>
          </w:rPr>
          <w:delText xml:space="preserve">In some deployment scenarios DNS is not used and hence LwM2M Clients need to follow a different procedure. </w:delText>
        </w:r>
        <w:bookmarkStart w:id="2361" w:name="_Toc492474415"/>
        <w:bookmarkStart w:id="2362" w:name="_Toc492475440"/>
        <w:bookmarkEnd w:id="2361"/>
        <w:bookmarkEnd w:id="2362"/>
      </w:del>
    </w:p>
    <w:p w14:paraId="1A6CE4AD" w14:textId="3F313A3B" w:rsidR="00D707F0" w:rsidDel="00381F27" w:rsidRDefault="00D707F0" w:rsidP="00D707F0">
      <w:pPr>
        <w:pStyle w:val="HTMLPreformatted"/>
        <w:rPr>
          <w:del w:id="2363" w:author="Subramani, Padmakumar (Nokia - IN/Chennai)" w:date="2017-09-06T15:08:00Z"/>
          <w:rFonts w:ascii="Times New Roman" w:hAnsi="Times New Roman" w:cs="Times New Roman"/>
        </w:rPr>
      </w:pPr>
      <w:del w:id="2364" w:author="Subramani, Padmakumar (Nokia - IN/Chennai)" w:date="2017-09-06T15:08:00Z">
        <w:r w:rsidRPr="00803794" w:rsidDel="00381F27">
          <w:rPr>
            <w:rFonts w:ascii="Times New Roman" w:hAnsi="Times New Roman" w:cs="Times New Roman"/>
          </w:rPr>
          <w:delText>If the CoAP URI stored in the "</w:delText>
        </w:r>
        <w:r w:rsidDel="00381F27">
          <w:rPr>
            <w:rFonts w:ascii="Times New Roman" w:hAnsi="Times New Roman" w:cs="Times New Roman"/>
          </w:rPr>
          <w:delText>LwM2M</w:delText>
        </w:r>
        <w:r w:rsidRPr="00803794" w:rsidDel="00381F27">
          <w:rPr>
            <w:rFonts w:ascii="Times New Roman" w:hAnsi="Times New Roman" w:cs="Times New Roman"/>
          </w:rPr>
          <w:delText xml:space="preserve"> Server URI" Resource contains an IP literal, such as coap</w:delText>
        </w:r>
        <w:r w:rsidDel="00381F27">
          <w:rPr>
            <w:rFonts w:ascii="Times New Roman" w:hAnsi="Times New Roman" w:cs="Times New Roman"/>
          </w:rPr>
          <w:delText>s</w:delText>
        </w:r>
        <w:r w:rsidRPr="00803794" w:rsidDel="00381F27">
          <w:rPr>
            <w:rFonts w:ascii="Times New Roman" w:hAnsi="Times New Roman" w:cs="Times New Roman"/>
          </w:rPr>
          <w:delText xml:space="preserve">://[2001:db8::2:1]/, then certificate provided by the server also has to contain such an IP address in the Common Name (CN) component of </w:delText>
        </w:r>
        <w:r w:rsidDel="00381F27">
          <w:rPr>
            <w:rFonts w:ascii="Times New Roman" w:hAnsi="Times New Roman" w:cs="Times New Roman"/>
          </w:rPr>
          <w:delText>the</w:delText>
        </w:r>
        <w:r w:rsidRPr="00803794" w:rsidDel="00381F27">
          <w:rPr>
            <w:rFonts w:ascii="Times New Roman" w:hAnsi="Times New Roman" w:cs="Times New Roman"/>
          </w:rPr>
          <w:delText xml:space="preserve"> server certificate</w:delText>
        </w:r>
        <w:r w:rsidDel="00381F27">
          <w:rPr>
            <w:rFonts w:ascii="Times New Roman" w:hAnsi="Times New Roman" w:cs="Times New Roman"/>
          </w:rPr>
          <w:delText xml:space="preserve"> or in </w:delText>
        </w:r>
        <w:r w:rsidRPr="00264980" w:rsidDel="00381F27">
          <w:rPr>
            <w:rFonts w:ascii="Times New Roman" w:hAnsi="Times New Roman" w:cs="Times New Roman"/>
          </w:rPr>
          <w:delText xml:space="preserve">a field of URI </w:delText>
        </w:r>
        <w:r w:rsidDel="00381F27">
          <w:rPr>
            <w:rFonts w:ascii="Times New Roman" w:hAnsi="Times New Roman" w:cs="Times New Roman"/>
          </w:rPr>
          <w:delText>type in the SubjectAltName set.</w:delText>
        </w:r>
        <w:bookmarkStart w:id="2365" w:name="_Toc492474416"/>
        <w:bookmarkStart w:id="2366" w:name="_Toc492475441"/>
        <w:bookmarkEnd w:id="2365"/>
        <w:bookmarkEnd w:id="2366"/>
      </w:del>
    </w:p>
    <w:p w14:paraId="1A6CE4AE" w14:textId="63614100" w:rsidR="00D707F0" w:rsidRPr="00803794" w:rsidDel="00381F27" w:rsidRDefault="00D707F0" w:rsidP="00D707F0">
      <w:pPr>
        <w:pStyle w:val="HTMLPreformatted"/>
        <w:rPr>
          <w:del w:id="2367" w:author="Subramani, Padmakumar (Nokia - IN/Chennai)" w:date="2017-09-06T15:08:00Z"/>
          <w:rFonts w:ascii="Times New Roman" w:hAnsi="Times New Roman" w:cs="Times New Roman"/>
        </w:rPr>
      </w:pPr>
      <w:del w:id="2368" w:author="Subramani, Padmakumar (Nokia - IN/Chennai)" w:date="2017-09-06T15:08:00Z">
        <w:r w:rsidRPr="00803794" w:rsidDel="00381F27">
          <w:rPr>
            <w:rFonts w:ascii="Times New Roman" w:hAnsi="Times New Roman" w:cs="Times New Roman"/>
          </w:rPr>
          <w:delText xml:space="preserve">The procedure for a client using such certificates is as follows: </w:delText>
        </w:r>
        <w:bookmarkStart w:id="2369" w:name="_Toc492474417"/>
        <w:bookmarkStart w:id="2370" w:name="_Toc492475442"/>
        <w:bookmarkEnd w:id="2369"/>
        <w:bookmarkEnd w:id="2370"/>
      </w:del>
    </w:p>
    <w:p w14:paraId="1A6CE4AF" w14:textId="4BF6EEB4" w:rsidR="00D707F0" w:rsidRPr="00803794" w:rsidDel="00381F27" w:rsidRDefault="00D707F0" w:rsidP="00D707F0">
      <w:pPr>
        <w:pStyle w:val="HTMLPreformatted"/>
        <w:numPr>
          <w:ilvl w:val="0"/>
          <w:numId w:val="150"/>
        </w:numPr>
        <w:rPr>
          <w:del w:id="2371" w:author="Subramani, Padmakumar (Nokia - IN/Chennai)" w:date="2017-09-06T15:08:00Z"/>
          <w:rFonts w:ascii="Times New Roman" w:hAnsi="Times New Roman" w:cs="Times New Roman"/>
        </w:rPr>
      </w:pPr>
      <w:del w:id="2372" w:author="Subramani, Padmakumar (Nokia - IN/Chennai)" w:date="2017-09-06T15:08:00Z">
        <w:r w:rsidRPr="00803794" w:rsidDel="00381F27">
          <w:rPr>
            <w:rFonts w:ascii="Times New Roman" w:hAnsi="Times New Roman" w:cs="Times New Roman"/>
          </w:rPr>
          <w:delText>The</w:delText>
        </w:r>
        <w:r w:rsidDel="00381F27">
          <w:rPr>
            <w:rFonts w:ascii="Times New Roman" w:hAnsi="Times New Roman" w:cs="Times New Roman"/>
          </w:rPr>
          <w:delText xml:space="preserve"> LwM2M Client</w:delText>
        </w:r>
        <w:r w:rsidRPr="00803794" w:rsidDel="00381F27">
          <w:rPr>
            <w:rFonts w:ascii="Times New Roman" w:hAnsi="Times New Roman" w:cs="Times New Roman"/>
          </w:rPr>
          <w:delText xml:space="preserve"> uses </w:delText>
        </w:r>
        <w:r w:rsidDel="00381F27">
          <w:rPr>
            <w:rFonts w:ascii="Times New Roman" w:hAnsi="Times New Roman" w:cs="Times New Roman"/>
          </w:rPr>
          <w:delText>the</w:delText>
        </w:r>
        <w:r w:rsidRPr="00803794" w:rsidDel="00381F27">
          <w:rPr>
            <w:rFonts w:ascii="Times New Roman" w:hAnsi="Times New Roman" w:cs="Times New Roman"/>
          </w:rPr>
          <w:delText xml:space="preserve"> IP address</w:delText>
        </w:r>
        <w:r w:rsidDel="00381F27">
          <w:rPr>
            <w:rFonts w:ascii="Times New Roman" w:hAnsi="Times New Roman" w:cs="Times New Roman"/>
          </w:rPr>
          <w:delText xml:space="preserve"> from the L</w:delText>
        </w:r>
        <w:r w:rsidR="00325F53" w:rsidDel="00381F27">
          <w:rPr>
            <w:rFonts w:ascii="Times New Roman" w:hAnsi="Times New Roman" w:cs="Times New Roman"/>
          </w:rPr>
          <w:delText>w</w:delText>
        </w:r>
        <w:r w:rsidDel="00381F27">
          <w:rPr>
            <w:rFonts w:ascii="Times New Roman" w:hAnsi="Times New Roman" w:cs="Times New Roman"/>
          </w:rPr>
          <w:delText>M2M Server URI</w:delText>
        </w:r>
        <w:r w:rsidRPr="003D0FC5" w:rsidDel="00381F27">
          <w:rPr>
            <w:rFonts w:ascii="Times New Roman" w:hAnsi="Times New Roman" w:cs="Times New Roman"/>
          </w:rPr>
          <w:delText xml:space="preserve"> Resource</w:delText>
        </w:r>
        <w:r w:rsidDel="00381F27">
          <w:rPr>
            <w:rFonts w:ascii="Times New Roman" w:hAnsi="Times New Roman" w:cs="Times New Roman"/>
          </w:rPr>
          <w:delText xml:space="preserve"> </w:delText>
        </w:r>
        <w:r w:rsidRPr="00803794" w:rsidDel="00381F27">
          <w:rPr>
            <w:rFonts w:ascii="Times New Roman" w:hAnsi="Times New Roman" w:cs="Times New Roman"/>
          </w:rPr>
          <w:delText>to connect to the L</w:delText>
        </w:r>
        <w:r w:rsidDel="00381F27">
          <w:rPr>
            <w:rFonts w:ascii="Times New Roman" w:hAnsi="Times New Roman" w:cs="Times New Roman"/>
          </w:rPr>
          <w:delText>w</w:delText>
        </w:r>
        <w:r w:rsidRPr="00803794" w:rsidDel="00381F27">
          <w:rPr>
            <w:rFonts w:ascii="Times New Roman" w:hAnsi="Times New Roman" w:cs="Times New Roman"/>
          </w:rPr>
          <w:delText xml:space="preserve">M2M </w:delText>
        </w:r>
        <w:r w:rsidDel="00381F27">
          <w:rPr>
            <w:rFonts w:ascii="Times New Roman" w:hAnsi="Times New Roman" w:cs="Times New Roman"/>
          </w:rPr>
          <w:delText>S</w:delText>
        </w:r>
        <w:r w:rsidRPr="00803794" w:rsidDel="00381F27">
          <w:rPr>
            <w:rFonts w:ascii="Times New Roman" w:hAnsi="Times New Roman" w:cs="Times New Roman"/>
          </w:rPr>
          <w:delText xml:space="preserve">erver using a DTLS handshake. </w:delText>
        </w:r>
        <w:r w:rsidDel="00381F27">
          <w:rPr>
            <w:rFonts w:ascii="Times New Roman" w:hAnsi="Times New Roman" w:cs="Times New Roman"/>
          </w:rPr>
          <w:delText xml:space="preserve">The IP address </w:delText>
        </w:r>
        <w:r w:rsidRPr="00803794" w:rsidDel="00381F27">
          <w:rPr>
            <w:rFonts w:ascii="Times New Roman" w:hAnsi="Times New Roman" w:cs="Times New Roman"/>
          </w:rPr>
          <w:delText xml:space="preserve">becomes the reference identifier. </w:delText>
        </w:r>
        <w:bookmarkStart w:id="2373" w:name="_Toc492474418"/>
        <w:bookmarkStart w:id="2374" w:name="_Toc492475443"/>
        <w:bookmarkEnd w:id="2373"/>
        <w:bookmarkEnd w:id="2374"/>
      </w:del>
    </w:p>
    <w:p w14:paraId="1A6CE4B0" w14:textId="7654E27A" w:rsidR="00D707F0" w:rsidRPr="00803794" w:rsidDel="00381F27" w:rsidRDefault="00D707F0" w:rsidP="00D707F0">
      <w:pPr>
        <w:pStyle w:val="HTMLPreformatted"/>
        <w:numPr>
          <w:ilvl w:val="0"/>
          <w:numId w:val="150"/>
        </w:numPr>
        <w:rPr>
          <w:del w:id="2375" w:author="Subramani, Padmakumar (Nokia - IN/Chennai)" w:date="2017-09-06T15:08:00Z"/>
          <w:rFonts w:ascii="Times New Roman" w:hAnsi="Times New Roman" w:cs="Times New Roman"/>
        </w:rPr>
      </w:pPr>
      <w:del w:id="2376" w:author="Subramani, Padmakumar (Nokia - IN/Chennai)" w:date="2017-09-06T15:08:00Z">
        <w:r w:rsidRPr="00803794" w:rsidDel="00381F27">
          <w:rPr>
            <w:rFonts w:ascii="Times New Roman" w:hAnsi="Times New Roman" w:cs="Times New Roman"/>
          </w:rPr>
          <w:delText>The DTLS stack of the L</w:delText>
        </w:r>
        <w:r w:rsidDel="00381F27">
          <w:rPr>
            <w:rFonts w:ascii="Times New Roman" w:hAnsi="Times New Roman" w:cs="Times New Roman"/>
          </w:rPr>
          <w:delText>w</w:delText>
        </w:r>
        <w:r w:rsidRPr="00803794" w:rsidDel="00381F27">
          <w:rPr>
            <w:rFonts w:ascii="Times New Roman" w:hAnsi="Times New Roman" w:cs="Times New Roman"/>
          </w:rPr>
          <w:delText xml:space="preserve">M2M </w:delText>
        </w:r>
        <w:r w:rsidDel="00381F27">
          <w:rPr>
            <w:rFonts w:ascii="Times New Roman" w:hAnsi="Times New Roman" w:cs="Times New Roman"/>
          </w:rPr>
          <w:delText>S</w:delText>
        </w:r>
        <w:r w:rsidRPr="00803794" w:rsidDel="00381F27">
          <w:rPr>
            <w:rFonts w:ascii="Times New Roman" w:hAnsi="Times New Roman" w:cs="Times New Roman"/>
          </w:rPr>
          <w:delText xml:space="preserve">erver returns a Certificate message as part of the handshake that contains a certificate. The </w:delText>
        </w:r>
        <w:r w:rsidDel="00381F27">
          <w:rPr>
            <w:rFonts w:ascii="Times New Roman" w:hAnsi="Times New Roman" w:cs="Times New Roman"/>
          </w:rPr>
          <w:delText xml:space="preserve">IP address </w:delText>
        </w:r>
        <w:r w:rsidRPr="00803794" w:rsidDel="00381F27">
          <w:rPr>
            <w:rFonts w:ascii="Times New Roman" w:hAnsi="Times New Roman" w:cs="Times New Roman"/>
          </w:rPr>
          <w:delText>extracted from the server certificate becomes the presented identifier.</w:delText>
        </w:r>
        <w:r w:rsidDel="00381F27">
          <w:rPr>
            <w:rFonts w:ascii="Times New Roman" w:hAnsi="Times New Roman" w:cs="Times New Roman"/>
          </w:rPr>
          <w:delText xml:space="preserve"> </w:delText>
        </w:r>
        <w:r w:rsidRPr="00803794" w:rsidDel="00381F27">
          <w:rPr>
            <w:rFonts w:ascii="Times New Roman" w:hAnsi="Times New Roman" w:cs="Times New Roman"/>
          </w:rPr>
          <w:delText xml:space="preserve"> </w:delText>
        </w:r>
        <w:bookmarkStart w:id="2377" w:name="_Toc492474419"/>
        <w:bookmarkStart w:id="2378" w:name="_Toc492475444"/>
        <w:bookmarkEnd w:id="2377"/>
        <w:bookmarkEnd w:id="2378"/>
      </w:del>
    </w:p>
    <w:p w14:paraId="1A6CE4B1" w14:textId="49CD75F3" w:rsidR="00D707F0" w:rsidRPr="00803794" w:rsidDel="00381F27" w:rsidRDefault="00D707F0" w:rsidP="00D707F0">
      <w:pPr>
        <w:pStyle w:val="HTMLPreformatted"/>
        <w:numPr>
          <w:ilvl w:val="0"/>
          <w:numId w:val="150"/>
        </w:numPr>
        <w:rPr>
          <w:del w:id="2379" w:author="Subramani, Padmakumar (Nokia - IN/Chennai)" w:date="2017-09-06T15:08:00Z"/>
          <w:rFonts w:ascii="Times New Roman" w:hAnsi="Times New Roman" w:cs="Times New Roman"/>
        </w:rPr>
      </w:pPr>
      <w:del w:id="2380" w:author="Subramani, Padmakumar (Nokia - IN/Chennai)" w:date="2017-09-06T15:08:00Z">
        <w:r w:rsidRPr="00803794" w:rsidDel="00381F27">
          <w:rPr>
            <w:rFonts w:ascii="Times New Roman" w:hAnsi="Times New Roman" w:cs="Times New Roman"/>
          </w:rPr>
          <w:delText xml:space="preserve">The client matches the reference identifier against the presented identifier. If the two match, the client continues with the certificate verification according to RFC 5280 and aborts the handshake with a fatal alert otherwise. </w:delText>
        </w:r>
        <w:bookmarkStart w:id="2381" w:name="_Toc492474420"/>
        <w:bookmarkStart w:id="2382" w:name="_Toc492475445"/>
        <w:bookmarkEnd w:id="2381"/>
        <w:bookmarkEnd w:id="2382"/>
      </w:del>
    </w:p>
    <w:p w14:paraId="1A6CE4B2" w14:textId="7EC246B9" w:rsidR="00D707F0" w:rsidRPr="008E7BB2" w:rsidDel="00381F27" w:rsidRDefault="00D707F0" w:rsidP="00D707F0">
      <w:pPr>
        <w:rPr>
          <w:del w:id="2383" w:author="Subramani, Padmakumar (Nokia - IN/Chennai)" w:date="2017-09-06T15:08:00Z"/>
        </w:rPr>
      </w:pPr>
      <w:del w:id="2384" w:author="Subramani, Padmakumar (Nokia - IN/Chennai)" w:date="2017-09-06T15:08:00Z">
        <w:r w:rsidDel="00381F27">
          <w:delText xml:space="preserve">There are disadvantages in the way how IP addresses are used in the LwM2M specification with certificates. Whenever the IP address of the LwM2M Server changes a new certificate for that LwM2M Server needs to be created. Due to the only supported </w:delText>
        </w:r>
        <w:r w:rsidRPr="00803794" w:rsidDel="00381F27">
          <w:delText>domain-issued certificate mode</w:delText>
        </w:r>
        <w:r w:rsidDel="00381F27">
          <w:delTex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delText>
        </w:r>
        <w:r w:rsidRPr="003D0FC5" w:rsidDel="00381F27">
          <w:delText>L</w:delText>
        </w:r>
        <w:r w:rsidR="00325F53" w:rsidDel="00381F27">
          <w:delText>w</w:delText>
        </w:r>
        <w:r w:rsidRPr="003D0FC5" w:rsidDel="00381F27">
          <w:delText>M2M Server URI Resource</w:delText>
        </w:r>
        <w:r w:rsidDel="00381F27">
          <w:delText xml:space="preserve"> will also need to be updated. Finally, IP addresses cannot be used in the SNI extension.</w:delText>
        </w:r>
        <w:bookmarkStart w:id="2385" w:name="_Toc492474421"/>
        <w:bookmarkStart w:id="2386" w:name="_Toc492475446"/>
        <w:bookmarkEnd w:id="2385"/>
        <w:bookmarkEnd w:id="2386"/>
      </w:del>
    </w:p>
    <w:p w14:paraId="1A6CE4B3" w14:textId="6F826C88" w:rsidR="00D707F0" w:rsidDel="00381F27" w:rsidRDefault="00D707F0" w:rsidP="00D707F0">
      <w:pPr>
        <w:pStyle w:val="BodyText"/>
        <w:rPr>
          <w:del w:id="2387" w:author="Subramani, Padmakumar (Nokia - IN/Chennai)" w:date="2017-09-06T15:08:00Z"/>
          <w:rFonts w:eastAsia="Malgun Gothic"/>
          <w:sz w:val="20"/>
        </w:rPr>
      </w:pPr>
      <w:del w:id="2388" w:author="Subramani, Padmakumar (Nokia - IN/Chennai)" w:date="2017-09-06T15:08:00Z">
        <w:r w:rsidDel="00381F27">
          <w:rPr>
            <w:rFonts w:eastAsia="Malgun Gothic"/>
            <w:sz w:val="20"/>
          </w:rPr>
          <w:delTex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delText>
        </w:r>
        <w:bookmarkStart w:id="2389" w:name="_Toc492474422"/>
        <w:bookmarkStart w:id="2390" w:name="_Toc492475447"/>
        <w:bookmarkEnd w:id="2389"/>
        <w:bookmarkEnd w:id="2390"/>
      </w:del>
    </w:p>
    <w:p w14:paraId="1A6CE4B4" w14:textId="56A4D1CB" w:rsidR="00FD2F45" w:rsidRPr="001F2838" w:rsidDel="00381F27" w:rsidRDefault="00D707F0" w:rsidP="00FD2F45">
      <w:pPr>
        <w:rPr>
          <w:del w:id="2391" w:author="Subramani, Padmakumar (Nokia - IN/Chennai)" w:date="2017-09-06T15:08:00Z"/>
          <w:rFonts w:eastAsia="Malgun Gothic"/>
          <w:lang w:eastAsia="ko-KR"/>
        </w:rPr>
      </w:pPr>
      <w:del w:id="2392" w:author="Subramani, Padmakumar (Nokia - IN/Chennai)" w:date="2017-09-06T15:08:00Z">
        <w:r w:rsidDel="00381F27">
          <w:rPr>
            <w:rFonts w:eastAsia="Malgun Gothic"/>
          </w:rPr>
          <w:delText xml:space="preserve">Note that the LwM2M Device Object allows the LwM2M Bootstrap-Server to configure the current time for the LwM2M Client using the Current Time Resource. </w:delText>
        </w:r>
        <w:bookmarkStart w:id="2393" w:name="_Toc492474423"/>
        <w:bookmarkStart w:id="2394" w:name="_Toc492475448"/>
        <w:bookmarkEnd w:id="2393"/>
        <w:bookmarkEnd w:id="2394"/>
      </w:del>
    </w:p>
    <w:p w14:paraId="1A6CE4B5" w14:textId="36DAF060" w:rsidR="00FD2F45" w:rsidRPr="008E7BB2" w:rsidDel="00381F27" w:rsidRDefault="00D707F0" w:rsidP="0038556E">
      <w:pPr>
        <w:pStyle w:val="Heading3"/>
        <w:numPr>
          <w:ilvl w:val="2"/>
          <w:numId w:val="142"/>
        </w:numPr>
        <w:ind w:hanging="1222"/>
        <w:rPr>
          <w:del w:id="2395" w:author="Subramani, Padmakumar (Nokia - IN/Chennai)" w:date="2017-09-06T15:08:00Z"/>
        </w:rPr>
      </w:pPr>
      <w:del w:id="2396" w:author="Subramani, Padmakumar (Nokia - IN/Chennai)" w:date="2017-09-06T15:08:00Z">
        <w:r w:rsidRPr="00AD2BC2" w:rsidDel="00381F27">
          <w:delText xml:space="preserve"> </w:delText>
        </w:r>
        <w:bookmarkStart w:id="2397" w:name="_Toc473884075"/>
        <w:bookmarkStart w:id="2398" w:name="_Toc473884829"/>
        <w:bookmarkStart w:id="2399" w:name="_Toc473885513"/>
        <w:bookmarkStart w:id="2400" w:name="_Toc473886227"/>
        <w:bookmarkStart w:id="2401" w:name="_Toc474327021"/>
        <w:bookmarkStart w:id="2402" w:name="_Ref368312833"/>
        <w:bookmarkStart w:id="2403" w:name="_Ref368313208"/>
        <w:bookmarkStart w:id="2404" w:name="_Toc370916083"/>
        <w:bookmarkStart w:id="2405" w:name="_Toc370922905"/>
        <w:bookmarkEnd w:id="2397"/>
        <w:bookmarkEnd w:id="2398"/>
        <w:bookmarkEnd w:id="2399"/>
        <w:bookmarkEnd w:id="2400"/>
        <w:bookmarkEnd w:id="2401"/>
        <w:r w:rsidR="00FD2F45" w:rsidRPr="008E7BB2" w:rsidDel="00381F27">
          <w:delText>“NoSec” mode</w:delText>
        </w:r>
        <w:bookmarkStart w:id="2406" w:name="_Toc492474424"/>
        <w:bookmarkStart w:id="2407" w:name="_Toc492475449"/>
        <w:bookmarkEnd w:id="2402"/>
        <w:bookmarkEnd w:id="2403"/>
        <w:bookmarkEnd w:id="2404"/>
        <w:bookmarkEnd w:id="2405"/>
        <w:bookmarkEnd w:id="2406"/>
        <w:bookmarkEnd w:id="2407"/>
      </w:del>
    </w:p>
    <w:p w14:paraId="1A6CE4B6" w14:textId="61443E2B" w:rsidR="00D707F0" w:rsidDel="00381F27" w:rsidRDefault="00FD2F45" w:rsidP="00FD2F45">
      <w:pPr>
        <w:rPr>
          <w:del w:id="2408" w:author="Subramani, Padmakumar (Nokia - IN/Chennai)" w:date="2017-09-06T15:08:00Z"/>
        </w:rPr>
      </w:pPr>
      <w:del w:id="2409" w:author="Subramani, Padmakumar (Nokia - IN/Chennai)" w:date="2017-09-06T15:08:00Z">
        <w:r w:rsidRPr="008E7BB2" w:rsidDel="00381F27">
          <w:delText xml:space="preserve">It is highly recommended to always </w:delText>
        </w:r>
        <w:r w:rsidR="00D707F0" w:rsidDel="00381F27">
          <w:delText>protect the</w:delText>
        </w:r>
        <w:r w:rsidRPr="008E7BB2" w:rsidDel="00381F27">
          <w:delText xml:space="preserve"> </w:delText>
        </w:r>
        <w:r w:rsidR="00DC627F" w:rsidDel="00381F27">
          <w:delText>LwM2M</w:delText>
        </w:r>
        <w:r w:rsidRPr="008E7BB2" w:rsidDel="00381F27">
          <w:delText xml:space="preserve"> </w:delText>
        </w:r>
        <w:r w:rsidR="00D707F0" w:rsidDel="00381F27">
          <w:delText>protocol with DTLS. There are, however, scenarios where the LwM2M protocol is deployed in environments where lower layer security mechanisms are provided.</w:delText>
        </w:r>
        <w:bookmarkStart w:id="2410" w:name="_Toc492474425"/>
        <w:bookmarkStart w:id="2411" w:name="_Toc492475450"/>
        <w:bookmarkEnd w:id="2410"/>
        <w:bookmarkEnd w:id="2411"/>
      </w:del>
    </w:p>
    <w:p w14:paraId="1A6CE4B7" w14:textId="72469624" w:rsidR="007614FD" w:rsidDel="00381F27" w:rsidRDefault="00D707F0" w:rsidP="00D707F0">
      <w:pPr>
        <w:rPr>
          <w:del w:id="2412" w:author="Subramani, Padmakumar (Nokia - IN/Chennai)" w:date="2017-09-06T15:08:00Z"/>
          <w:lang w:val="en-US"/>
        </w:rPr>
      </w:pPr>
      <w:del w:id="2413" w:author="Subramani, Padmakumar (Nokia - IN/Chennai)" w:date="2017-09-06T15:08:00Z">
        <w:r w:rsidDel="00381F27">
          <w:rPr>
            <w:lang w:val="en-US"/>
          </w:rPr>
          <w:delText>The LwM2M Server MUST compare the endpoint client name identifier used during the Register and the Bootstrap</w:delText>
        </w:r>
        <w:r w:rsidR="00325F53" w:rsidDel="00381F27">
          <w:rPr>
            <w:lang w:val="en-US"/>
          </w:rPr>
          <w:delText>-</w:delText>
        </w:r>
        <w:r w:rsidDel="00381F27">
          <w:rPr>
            <w:lang w:val="en-US"/>
          </w:rPr>
          <w:delText>Request message with the identifier used for network access authentication (typically used to setup link layer security procedures).</w:delText>
        </w:r>
        <w:bookmarkStart w:id="2414" w:name="_Toc492474426"/>
        <w:bookmarkStart w:id="2415" w:name="_Toc492475451"/>
        <w:bookmarkEnd w:id="2414"/>
        <w:bookmarkEnd w:id="2415"/>
      </w:del>
    </w:p>
    <w:p w14:paraId="1A6CE4B8" w14:textId="6A6BF121" w:rsidR="00B24D0C" w:rsidDel="00381F27" w:rsidRDefault="007614FD" w:rsidP="00D707F0">
      <w:pPr>
        <w:rPr>
          <w:del w:id="2416" w:author="Subramani, Padmakumar (Nokia - IN/Chennai)" w:date="2017-09-06T15:08:00Z"/>
          <w:lang w:val="en-US"/>
        </w:rPr>
      </w:pPr>
      <w:del w:id="2417" w:author="Subramani, Padmakumar (Nokia - IN/Chennai)" w:date="2017-09-06T15:08:00Z">
        <w:r w:rsidDel="00381F27">
          <w:delText xml:space="preserve">The LwM2M protocol may use the NoSec mode with or without a lower-layer security mechanism and matching the </w:delText>
        </w:r>
        <w:r w:rsidDel="00381F27">
          <w:rPr>
            <w:lang w:val="en-US"/>
          </w:rPr>
          <w:delText>endpoint client name identifier with any lower layer identifier may in the latter case not be possible.</w:delText>
        </w:r>
        <w:bookmarkStart w:id="2418" w:name="_Toc492474427"/>
        <w:bookmarkStart w:id="2419" w:name="_Toc492475452"/>
        <w:bookmarkEnd w:id="2418"/>
        <w:bookmarkEnd w:id="2419"/>
      </w:del>
    </w:p>
    <w:p w14:paraId="1A6CE4B9" w14:textId="02160B88" w:rsidR="00B24D0C" w:rsidRPr="008E7BB2" w:rsidDel="00381F27" w:rsidRDefault="00B24D0C" w:rsidP="0038556E">
      <w:pPr>
        <w:pStyle w:val="Heading3"/>
        <w:numPr>
          <w:ilvl w:val="2"/>
          <w:numId w:val="221"/>
        </w:numPr>
        <w:ind w:hanging="1222"/>
        <w:rPr>
          <w:del w:id="2420" w:author="Subramani, Padmakumar (Nokia - IN/Chennai)" w:date="2017-09-06T15:08:00Z"/>
        </w:rPr>
      </w:pPr>
      <w:del w:id="2421" w:author="Subramani, Padmakumar (Nokia - IN/Chennai)" w:date="2017-09-06T15:08:00Z">
        <w:r w:rsidRPr="00B24D0C" w:rsidDel="00381F27">
          <w:delText>Certificate mode with EST</w:delText>
        </w:r>
        <w:bookmarkStart w:id="2422" w:name="_Toc492474428"/>
        <w:bookmarkStart w:id="2423" w:name="_Toc492475453"/>
        <w:bookmarkEnd w:id="2422"/>
        <w:bookmarkEnd w:id="2423"/>
      </w:del>
    </w:p>
    <w:p w14:paraId="1A6CE4BA" w14:textId="7EDEC311" w:rsidR="00B24D0C" w:rsidRPr="00B24D0C" w:rsidDel="00381F27" w:rsidRDefault="00B24D0C" w:rsidP="00B24D0C">
      <w:pPr>
        <w:rPr>
          <w:del w:id="2424" w:author="Subramani, Padmakumar (Nokia - IN/Chennai)" w:date="2017-09-06T15:08:00Z"/>
        </w:rPr>
      </w:pPr>
      <w:del w:id="2425" w:author="Subramani, Padmakumar (Nokia - IN/Chennai)" w:date="2017-09-06T15:08:00Z">
        <w:r w:rsidRPr="00B24D0C" w:rsidDel="00381F27">
          <w:delText xml:space="preserve">This mode uses the configuration of the certificate mode defined in Section </w:delText>
        </w:r>
        <w:r w:rsidDel="00381F27">
          <w:fldChar w:fldCharType="begin"/>
        </w:r>
        <w:r w:rsidDel="00381F27">
          <w:delInstrText xml:space="preserve"> REF _Ref368310852 \r \h </w:delInstrText>
        </w:r>
        <w:r w:rsidDel="00381F27">
          <w:fldChar w:fldCharType="separate"/>
        </w:r>
        <w:r w:rsidR="00347E6D" w:rsidDel="00381F27">
          <w:delText>7.1.9</w:delText>
        </w:r>
        <w:r w:rsidDel="00381F27">
          <w:fldChar w:fldCharType="end"/>
        </w:r>
        <w:r w:rsidRPr="00B24D0C" w:rsidDel="00381F27">
          <w:delText xml:space="preserve"> with the following changes; instead of generating the certificate and the private key for the client by the LwM2M Bootstrap</w:delText>
        </w:r>
        <w:r w:rsidDel="00381F27">
          <w:delText xml:space="preserve"> </w:delText>
        </w:r>
        <w:r w:rsidRPr="00B24D0C" w:rsidDel="00381F27">
          <w:delText>Server and to provision it to the LwM2M Client the Bootstrap</w:delText>
        </w:r>
        <w:r w:rsidDel="00381F27">
          <w:delText xml:space="preserve"> </w:delText>
        </w:r>
        <w:r w:rsidRPr="00B24D0C" w:rsidDel="00381F27">
          <w:delText>Server MUST set the “Security Mode” Resource to value 4 and provisions the certificate of the DTLS server to the “Server Public Key” Resource. This triggers the LwM2M Client to locally generate a public / private key pair on the LwM2M Client and to initiate an EST over CoAP protocol exchange [CoAP-EST] to obtain a certificate. The EST over CoAP specification [CoAP-EST] profiles the use of EST for use in constrained environments.</w:delText>
        </w:r>
        <w:bookmarkStart w:id="2426" w:name="_Toc492474429"/>
        <w:bookmarkStart w:id="2427" w:name="_Toc492475454"/>
        <w:bookmarkEnd w:id="2426"/>
        <w:bookmarkEnd w:id="2427"/>
      </w:del>
    </w:p>
    <w:p w14:paraId="1A6CE4BB" w14:textId="33C96652" w:rsidR="00B24D0C" w:rsidRPr="00B24D0C" w:rsidDel="00381F27" w:rsidRDefault="00B24D0C" w:rsidP="00B24D0C">
      <w:pPr>
        <w:rPr>
          <w:del w:id="2428" w:author="Subramani, Padmakumar (Nokia - IN/Chennai)" w:date="2017-09-06T15:08:00Z"/>
        </w:rPr>
      </w:pPr>
      <w:del w:id="2429" w:author="Subramani, Padmakumar (Nokia - IN/Chennai)" w:date="2017-09-06T15:08:00Z">
        <w:r w:rsidRPr="00B24D0C" w:rsidDel="00381F27">
          <w:delTex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delText>
        </w:r>
        <w:bookmarkStart w:id="2430" w:name="_Toc492474430"/>
        <w:bookmarkStart w:id="2431" w:name="_Toc492475455"/>
        <w:bookmarkEnd w:id="2430"/>
        <w:bookmarkEnd w:id="2431"/>
      </w:del>
    </w:p>
    <w:p w14:paraId="1A6CE4BC" w14:textId="377347E0" w:rsidR="00B24D0C" w:rsidRPr="00B24D0C" w:rsidDel="00381F27" w:rsidRDefault="00B24D0C" w:rsidP="00B24D0C">
      <w:pPr>
        <w:rPr>
          <w:del w:id="2432" w:author="Subramani, Padmakumar (Nokia - IN/Chennai)" w:date="2017-09-06T15:08:00Z"/>
        </w:rPr>
      </w:pPr>
      <w:del w:id="2433" w:author="Subramani, Padmakumar (Nokia - IN/Chennai)" w:date="2017-09-06T15:08:00Z">
        <w:r w:rsidRPr="00B24D0C" w:rsidDel="00381F27">
          <w:delTex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delText>
        </w:r>
        <w:bookmarkStart w:id="2434" w:name="_Toc492474431"/>
        <w:bookmarkStart w:id="2435" w:name="_Toc492475456"/>
        <w:bookmarkEnd w:id="2434"/>
        <w:bookmarkEnd w:id="2435"/>
      </w:del>
    </w:p>
    <w:p w14:paraId="1A6CE4BD" w14:textId="30C85416" w:rsidR="00B24D0C" w:rsidRPr="00B24D0C" w:rsidDel="00381F27" w:rsidRDefault="00B24D0C" w:rsidP="00B24D0C">
      <w:pPr>
        <w:rPr>
          <w:del w:id="2436" w:author="Subramani, Padmakumar (Nokia - IN/Chennai)" w:date="2017-09-06T15:08:00Z"/>
        </w:rPr>
      </w:pPr>
      <w:del w:id="2437" w:author="Subramani, Padmakumar (Nokia - IN/Chennai)" w:date="2017-09-06T15:08:00Z">
        <w:r w:rsidRPr="00B24D0C" w:rsidDel="00381F27">
          <w:delText>The "Secret Key" and the "Public Key or Identity" Resources are not used by this mode. The "LwM2M Server URI", and the "Bootstrap</w:delText>
        </w:r>
        <w:r w:rsidDel="00381F27">
          <w:delText xml:space="preserve"> </w:delText>
        </w:r>
        <w:r w:rsidRPr="00B24D0C" w:rsidDel="00381F27">
          <w:delText>Server" Resources are populated according to the description in Appendix</w:delText>
        </w:r>
        <w:r w:rsidDel="00381F27">
          <w:delText xml:space="preserve"> </w:delText>
        </w:r>
        <w:r w:rsidDel="00381F27">
          <w:fldChar w:fldCharType="begin"/>
        </w:r>
        <w:r w:rsidDel="00381F27">
          <w:delInstrText xml:space="preserve"> REF _Ref474322455 \r \h </w:delInstrText>
        </w:r>
        <w:r w:rsidDel="00381F27">
          <w:fldChar w:fldCharType="separate"/>
        </w:r>
        <w:r w:rsidR="00347E6D" w:rsidDel="00381F27">
          <w:delText>E.1</w:delText>
        </w:r>
        <w:r w:rsidDel="00381F27">
          <w:fldChar w:fldCharType="end"/>
        </w:r>
        <w:r w:rsidRPr="00B24D0C" w:rsidDel="00381F27">
          <w:delText>.</w:delText>
        </w:r>
        <w:bookmarkStart w:id="2438" w:name="_Toc492474432"/>
        <w:bookmarkStart w:id="2439" w:name="_Toc492475457"/>
        <w:bookmarkEnd w:id="2438"/>
        <w:bookmarkEnd w:id="2439"/>
      </w:del>
    </w:p>
    <w:p w14:paraId="1A6CE4BE" w14:textId="297611BC" w:rsidR="00B24D0C" w:rsidRPr="00B24D0C" w:rsidDel="00381F27" w:rsidRDefault="00B24D0C" w:rsidP="00B24D0C">
      <w:pPr>
        <w:rPr>
          <w:del w:id="2440" w:author="Subramani, Padmakumar (Nokia - IN/Chennai)" w:date="2017-09-06T15:08:00Z"/>
        </w:rPr>
      </w:pPr>
      <w:del w:id="2441" w:author="Subramani, Padmakumar (Nokia - IN/Chennai)" w:date="2017-09-06T15:08:00Z">
        <w:r w:rsidRPr="00B24D0C" w:rsidDel="00381F27">
          <w:delText xml:space="preserve">Enrolment over Secure Transport (EST) offers multiple features, including </w:delText>
        </w:r>
        <w:bookmarkStart w:id="2442" w:name="_Toc492474433"/>
        <w:bookmarkStart w:id="2443" w:name="_Toc492475458"/>
        <w:bookmarkEnd w:id="2442"/>
        <w:bookmarkEnd w:id="2443"/>
      </w:del>
    </w:p>
    <w:p w14:paraId="1A6CE4BF" w14:textId="736BE1EF" w:rsidR="00B24D0C" w:rsidRPr="00B24D0C" w:rsidDel="00381F27" w:rsidRDefault="00B24D0C" w:rsidP="00B24D0C">
      <w:pPr>
        <w:numPr>
          <w:ilvl w:val="0"/>
          <w:numId w:val="220"/>
        </w:numPr>
        <w:rPr>
          <w:del w:id="2444" w:author="Subramani, Padmakumar (Nokia - IN/Chennai)" w:date="2017-09-06T15:08:00Z"/>
        </w:rPr>
      </w:pPr>
      <w:del w:id="2445" w:author="Subramani, Padmakumar (Nokia - IN/Chennai)" w:date="2017-09-06T15:08:00Z">
        <w:r w:rsidRPr="00B24D0C" w:rsidDel="00381F27">
          <w:delText xml:space="preserve">Simple PKI messages, </w:delText>
        </w:r>
        <w:bookmarkStart w:id="2446" w:name="_Toc492474434"/>
        <w:bookmarkStart w:id="2447" w:name="_Toc492475459"/>
        <w:bookmarkEnd w:id="2446"/>
        <w:bookmarkEnd w:id="2447"/>
      </w:del>
    </w:p>
    <w:p w14:paraId="1A6CE4C0" w14:textId="5AC68093" w:rsidR="00B24D0C" w:rsidRPr="00B24D0C" w:rsidDel="00381F27" w:rsidRDefault="00B24D0C" w:rsidP="00B24D0C">
      <w:pPr>
        <w:numPr>
          <w:ilvl w:val="0"/>
          <w:numId w:val="220"/>
        </w:numPr>
        <w:rPr>
          <w:del w:id="2448" w:author="Subramani, Padmakumar (Nokia - IN/Chennai)" w:date="2017-09-06T15:08:00Z"/>
        </w:rPr>
      </w:pPr>
      <w:del w:id="2449" w:author="Subramani, Padmakumar (Nokia - IN/Chennai)" w:date="2017-09-06T15:08:00Z">
        <w:r w:rsidRPr="00B24D0C" w:rsidDel="00381F27">
          <w:delText>CA certificate retrieval,</w:delText>
        </w:r>
        <w:bookmarkStart w:id="2450" w:name="_Toc492474435"/>
        <w:bookmarkStart w:id="2451" w:name="_Toc492475460"/>
        <w:bookmarkEnd w:id="2450"/>
        <w:bookmarkEnd w:id="2451"/>
      </w:del>
    </w:p>
    <w:p w14:paraId="1A6CE4C1" w14:textId="758E042F" w:rsidR="00B24D0C" w:rsidRPr="00B24D0C" w:rsidDel="00381F27" w:rsidRDefault="00B24D0C" w:rsidP="00B24D0C">
      <w:pPr>
        <w:numPr>
          <w:ilvl w:val="0"/>
          <w:numId w:val="220"/>
        </w:numPr>
        <w:rPr>
          <w:del w:id="2452" w:author="Subramani, Padmakumar (Nokia - IN/Chennai)" w:date="2017-09-06T15:08:00Z"/>
        </w:rPr>
      </w:pPr>
      <w:del w:id="2453" w:author="Subramani, Padmakumar (Nokia - IN/Chennai)" w:date="2017-09-06T15:08:00Z">
        <w:r w:rsidRPr="00B24D0C" w:rsidDel="00381F27">
          <w:delText>CSR Attributes Request,</w:delText>
        </w:r>
        <w:bookmarkStart w:id="2454" w:name="_Toc492474436"/>
        <w:bookmarkStart w:id="2455" w:name="_Toc492475461"/>
        <w:bookmarkEnd w:id="2454"/>
        <w:bookmarkEnd w:id="2455"/>
      </w:del>
    </w:p>
    <w:p w14:paraId="1A6CE4C2" w14:textId="0D25F094" w:rsidR="00B24D0C" w:rsidRPr="00B24D0C" w:rsidDel="00381F27" w:rsidRDefault="00B24D0C" w:rsidP="00B24D0C">
      <w:pPr>
        <w:numPr>
          <w:ilvl w:val="0"/>
          <w:numId w:val="220"/>
        </w:numPr>
        <w:rPr>
          <w:del w:id="2456" w:author="Subramani, Padmakumar (Nokia - IN/Chennai)" w:date="2017-09-06T15:08:00Z"/>
        </w:rPr>
      </w:pPr>
      <w:del w:id="2457" w:author="Subramani, Padmakumar (Nokia - IN/Chennai)" w:date="2017-09-06T15:08:00Z">
        <w:r w:rsidRPr="00B24D0C" w:rsidDel="00381F27">
          <w:delText xml:space="preserve">Server-generated key request, </w:delText>
        </w:r>
        <w:bookmarkStart w:id="2458" w:name="_Toc492474437"/>
        <w:bookmarkStart w:id="2459" w:name="_Toc492475462"/>
        <w:bookmarkEnd w:id="2458"/>
        <w:bookmarkEnd w:id="2459"/>
      </w:del>
    </w:p>
    <w:p w14:paraId="1A6CE4C3" w14:textId="0BA24C5C" w:rsidR="00B24D0C" w:rsidRPr="00B24D0C" w:rsidDel="00381F27" w:rsidRDefault="00B24D0C" w:rsidP="00B24D0C">
      <w:pPr>
        <w:rPr>
          <w:del w:id="2460" w:author="Subramani, Padmakumar (Nokia - IN/Chennai)" w:date="2017-09-06T15:08:00Z"/>
        </w:rPr>
      </w:pPr>
      <w:del w:id="2461" w:author="Subramani, Padmakumar (Nokia - IN/Chennai)" w:date="2017-09-06T15:08:00Z">
        <w:r w:rsidRPr="00B24D0C" w:rsidDel="00381F27">
          <w:delText xml:space="preserve">but only the first two are mandatory to implement. </w:delText>
        </w:r>
        <w:bookmarkStart w:id="2462" w:name="_Toc492474438"/>
        <w:bookmarkStart w:id="2463" w:name="_Toc492475463"/>
        <w:bookmarkEnd w:id="2462"/>
        <w:bookmarkEnd w:id="2463"/>
      </w:del>
    </w:p>
    <w:p w14:paraId="1A6CE4C4" w14:textId="297F29D6" w:rsidR="00FD2F45" w:rsidRPr="00784AE0" w:rsidDel="00381F27" w:rsidRDefault="00B24D0C" w:rsidP="00B24D0C">
      <w:pPr>
        <w:rPr>
          <w:del w:id="2464" w:author="Subramani, Padmakumar (Nokia - IN/Chennai)" w:date="2017-09-06T15:08:00Z"/>
          <w:rFonts w:eastAsia="Malgun Gothic"/>
          <w:lang w:eastAsia="ko-KR"/>
        </w:rPr>
      </w:pPr>
      <w:del w:id="2465" w:author="Subramani, Padmakumar (Nokia - IN/Chennai)" w:date="2017-09-06T15:08:00Z">
        <w:r w:rsidRPr="00B24D0C" w:rsidDel="00381F27">
          <w:delText>In context of this specification functionality for server-generated key requests is already covered as part of the security mode (1 - Raw Public Key mode and 2 - Certificate mode). CSR Attributes Request is also not required for this specification e</w:delText>
        </w:r>
        <w:r w:rsidDel="00381F27">
          <w:delText xml:space="preserve">ither since the LwM2M Bootstrap </w:delText>
        </w:r>
        <w:r w:rsidRPr="00B24D0C" w:rsidDel="00381F27">
          <w:delTex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delText>
        </w:r>
        <w:r w:rsidDel="00381F27">
          <w:fldChar w:fldCharType="begin"/>
        </w:r>
        <w:r w:rsidDel="00381F27">
          <w:delInstrText xml:space="preserve"> REF _Ref368310852 \r \h </w:delInstrText>
        </w:r>
        <w:r w:rsidDel="00381F27">
          <w:fldChar w:fldCharType="separate"/>
        </w:r>
        <w:r w:rsidR="00347E6D" w:rsidDel="00381F27">
          <w:delText>7.1.9</w:delText>
        </w:r>
        <w:r w:rsidDel="00381F27">
          <w:fldChar w:fldCharType="end"/>
        </w:r>
        <w:r w:rsidRPr="00B24D0C" w:rsidDel="00381F27">
          <w:delText>. Hence, CA certificates are not utilized.</w:delText>
        </w:r>
        <w:bookmarkStart w:id="2466" w:name="_Toc492474439"/>
        <w:bookmarkStart w:id="2467" w:name="_Toc492475464"/>
        <w:bookmarkEnd w:id="2466"/>
        <w:bookmarkEnd w:id="2467"/>
      </w:del>
    </w:p>
    <w:p w14:paraId="1A6CE4C5" w14:textId="4575C719" w:rsidR="00FD2F45" w:rsidRPr="005A36AB" w:rsidDel="00381F27" w:rsidRDefault="00FD2F45" w:rsidP="00AD2BC2">
      <w:pPr>
        <w:pStyle w:val="Heading2"/>
        <w:numPr>
          <w:ilvl w:val="1"/>
          <w:numId w:val="141"/>
        </w:numPr>
        <w:rPr>
          <w:del w:id="2468" w:author="Subramani, Padmakumar (Nokia - IN/Chennai)" w:date="2017-09-06T15:08:00Z"/>
        </w:rPr>
      </w:pPr>
      <w:bookmarkStart w:id="2469" w:name="_Ref373937660"/>
      <w:bookmarkStart w:id="2470" w:name="_Ref373937747"/>
      <w:del w:id="2471" w:author="Subramani, Padmakumar (Nokia - IN/Chennai)" w:date="2017-09-06T15:08:00Z">
        <w:r w:rsidRPr="005A36AB" w:rsidDel="00381F27">
          <w:delText>SMS Channel Security</w:delText>
        </w:r>
        <w:bookmarkStart w:id="2472" w:name="_Toc492474440"/>
        <w:bookmarkStart w:id="2473" w:name="_Toc492475465"/>
        <w:bookmarkEnd w:id="2469"/>
        <w:bookmarkEnd w:id="2470"/>
        <w:bookmarkEnd w:id="2472"/>
        <w:bookmarkEnd w:id="2473"/>
      </w:del>
    </w:p>
    <w:p w14:paraId="1A6CE4C6" w14:textId="45D571B6" w:rsidR="00FD2F45" w:rsidRPr="008F01D6" w:rsidDel="00381F27" w:rsidRDefault="00FD2F45" w:rsidP="00FD2F45">
      <w:pPr>
        <w:rPr>
          <w:del w:id="2474" w:author="Subramani, Padmakumar (Nokia - IN/Chennai)" w:date="2017-09-06T15:08:00Z"/>
          <w:lang w:val="en-US" w:eastAsia="ko-KR"/>
        </w:rPr>
      </w:pPr>
      <w:del w:id="2475" w:author="Subramani, Padmakumar (Nokia - IN/Chennai)" w:date="2017-09-06T15:08:00Z">
        <w:r w:rsidRPr="008F01D6" w:rsidDel="00381F27">
          <w:rPr>
            <w:lang w:eastAsia="ko-KR"/>
          </w:rPr>
          <w:delText>C</w:delText>
        </w:r>
        <w:r w:rsidRPr="008F01D6" w:rsidDel="00381F27">
          <w:rPr>
            <w:lang w:val="en-US" w:eastAsia="ko-KR"/>
          </w:rPr>
          <w:delText>hannel security for [C</w:delText>
        </w:r>
        <w:r w:rsidR="001B5EAA" w:rsidDel="00381F27">
          <w:rPr>
            <w:lang w:val="en-US" w:eastAsia="ko-KR"/>
          </w:rPr>
          <w:delText>o</w:delText>
        </w:r>
        <w:r w:rsidRPr="008F01D6" w:rsidDel="00381F27">
          <w:rPr>
            <w:lang w:val="en-US" w:eastAsia="ko-KR"/>
          </w:rPr>
          <w:delText xml:space="preserve">AP] has been defined for the UDP transport </w:delText>
        </w:r>
        <w:r w:rsidR="00F97551" w:rsidDel="00381F27">
          <w:rPr>
            <w:lang w:val="en-US" w:eastAsia="ko-KR"/>
          </w:rPr>
          <w:delText xml:space="preserve">and </w:delText>
        </w:r>
        <w:r w:rsidR="00F97551" w:rsidRPr="008F01D6" w:rsidDel="00381F27">
          <w:rPr>
            <w:lang w:val="en-US" w:eastAsia="ko-KR"/>
          </w:rPr>
          <w:delText xml:space="preserve">is based on the </w:delText>
        </w:r>
        <w:r w:rsidR="00F97551" w:rsidRPr="008F01D6" w:rsidDel="00381F27">
          <w:delText>Datagram Transport Layer Security (DTLS) [RFC6347]</w:delText>
        </w:r>
        <w:bookmarkStart w:id="2476" w:name="_Toc492474441"/>
        <w:bookmarkStart w:id="2477" w:name="_Toc492475466"/>
        <w:bookmarkEnd w:id="2476"/>
        <w:bookmarkEnd w:id="2477"/>
      </w:del>
    </w:p>
    <w:p w14:paraId="1A6CE4C7" w14:textId="3668B6A3" w:rsidR="00FD2F45" w:rsidRPr="008F01D6" w:rsidDel="00381F27" w:rsidRDefault="00FD2F45" w:rsidP="00FD2F45">
      <w:pPr>
        <w:rPr>
          <w:del w:id="2478" w:author="Subramani, Padmakumar (Nokia - IN/Chennai)" w:date="2017-09-06T15:08:00Z"/>
          <w:lang w:val="en-US" w:eastAsia="ko-KR"/>
        </w:rPr>
      </w:pPr>
      <w:del w:id="2479" w:author="Subramani, Padmakumar (Nokia - IN/Chennai)" w:date="2017-09-06T15:08:00Z">
        <w:r w:rsidRPr="008F01D6" w:rsidDel="00381F27">
          <w:rPr>
            <w:lang w:val="en-US" w:eastAsia="ko-KR"/>
          </w:rPr>
          <w:delText>This section defines the security modes for the transport of C</w:delText>
        </w:r>
        <w:r w:rsidR="001B5EAA" w:rsidDel="00381F27">
          <w:rPr>
            <w:lang w:val="en-US" w:eastAsia="ko-KR"/>
          </w:rPr>
          <w:delText>o</w:delText>
        </w:r>
        <w:r w:rsidRPr="008F01D6" w:rsidDel="00381F27">
          <w:rPr>
            <w:lang w:val="en-US" w:eastAsia="ko-KR"/>
          </w:rPr>
          <w:delText>AP over SMS.</w:delText>
        </w:r>
        <w:bookmarkStart w:id="2480" w:name="_Toc492474442"/>
        <w:bookmarkStart w:id="2481" w:name="_Toc492475467"/>
        <w:bookmarkEnd w:id="2480"/>
        <w:bookmarkEnd w:id="2481"/>
      </w:del>
    </w:p>
    <w:p w14:paraId="1A6CE4C8" w14:textId="7D37DDDA" w:rsidR="00FD2F45" w:rsidRPr="008F01D6" w:rsidDel="00381F27" w:rsidRDefault="00DC627F" w:rsidP="00FD2F45">
      <w:pPr>
        <w:rPr>
          <w:del w:id="2482" w:author="Subramani, Padmakumar (Nokia - IN/Chennai)" w:date="2017-09-06T15:08:00Z"/>
          <w:lang w:val="en-US"/>
        </w:rPr>
      </w:pPr>
      <w:del w:id="2483" w:author="Subramani, Padmakumar (Nokia - IN/Chennai)" w:date="2017-09-06T15:08:00Z">
        <w:r w:rsidDel="00381F27">
          <w:rPr>
            <w:lang w:val="en-US"/>
          </w:rPr>
          <w:delText>LwM2M</w:delText>
        </w:r>
        <w:r w:rsidR="00FD2F45" w:rsidRPr="008F01D6" w:rsidDel="00381F27">
          <w:rPr>
            <w:lang w:val="en-US"/>
          </w:rPr>
          <w:delText xml:space="preserve"> Clients supporting SMS, when the SMS Channel is only used for debugging purposes MAY support the NoSec mode.</w:delText>
        </w:r>
        <w:bookmarkStart w:id="2484" w:name="_Toc492474443"/>
        <w:bookmarkStart w:id="2485" w:name="_Toc492475468"/>
        <w:bookmarkEnd w:id="2484"/>
        <w:bookmarkEnd w:id="2485"/>
      </w:del>
    </w:p>
    <w:p w14:paraId="1A6CE4C9" w14:textId="49918C58" w:rsidR="00F97551" w:rsidDel="00381F27" w:rsidRDefault="00DC627F" w:rsidP="00F97551">
      <w:pPr>
        <w:rPr>
          <w:del w:id="2486" w:author="Subramani, Padmakumar (Nokia - IN/Chennai)" w:date="2017-09-06T15:08:00Z"/>
          <w:lang w:val="en-US"/>
        </w:rPr>
      </w:pPr>
      <w:del w:id="2487" w:author="Subramani, Padmakumar (Nokia - IN/Chennai)" w:date="2017-09-06T15:08:00Z">
        <w:r w:rsidDel="00381F27">
          <w:rPr>
            <w:lang w:val="en-US"/>
          </w:rPr>
          <w:delText>LwM2M</w:delText>
        </w:r>
        <w:r w:rsidR="00FD2F45" w:rsidRPr="008F01D6" w:rsidDel="00381F27">
          <w:rPr>
            <w:lang w:val="en-US"/>
          </w:rPr>
          <w:delText xml:space="preserve"> Clients supporting UDP and SMS, when the SMS Channel is only used for triggering as defined in chapter </w:delText>
        </w:r>
        <w:r w:rsidR="00FD2F45" w:rsidDel="00381F27">
          <w:rPr>
            <w:lang w:val="en-US"/>
          </w:rPr>
          <w:fldChar w:fldCharType="begin"/>
        </w:r>
        <w:r w:rsidR="00FD2F45" w:rsidDel="00381F27">
          <w:rPr>
            <w:lang w:val="en-US"/>
          </w:rPr>
          <w:delInstrText xml:space="preserve"> REF _Ref368263371 \r \h </w:delInstrText>
        </w:r>
        <w:r w:rsidR="00FD2F45" w:rsidDel="00381F27">
          <w:rPr>
            <w:lang w:val="en-US"/>
          </w:rPr>
        </w:r>
        <w:r w:rsidR="00FD2F45" w:rsidDel="00381F27">
          <w:rPr>
            <w:lang w:val="en-US"/>
          </w:rPr>
          <w:fldChar w:fldCharType="separate"/>
        </w:r>
        <w:r w:rsidR="00347E6D" w:rsidDel="00381F27">
          <w:rPr>
            <w:lang w:val="en-US"/>
          </w:rPr>
          <w:delText>8.4</w:delText>
        </w:r>
        <w:r w:rsidR="00FD2F45" w:rsidDel="00381F27">
          <w:rPr>
            <w:lang w:val="en-US"/>
          </w:rPr>
          <w:fldChar w:fldCharType="end"/>
        </w:r>
        <w:r w:rsidR="00FD2F45" w:rsidRPr="008F01D6" w:rsidDel="00381F27">
          <w:rPr>
            <w:lang w:val="en-US"/>
          </w:rPr>
          <w:delText xml:space="preserve"> </w:delText>
        </w:r>
        <w:r w:rsidR="00F97551" w:rsidDel="00381F27">
          <w:rPr>
            <w:lang w:val="en-US"/>
          </w:rPr>
          <w:delText>MUST</w:delText>
        </w:r>
        <w:r w:rsidR="00FD2F45" w:rsidRPr="008F01D6" w:rsidDel="00381F27">
          <w:rPr>
            <w:lang w:val="en-US"/>
          </w:rPr>
          <w:delText xml:space="preserve"> support the adequate mechanism for securing UDP Channel as defined in chapter </w:delText>
        </w:r>
        <w:r w:rsidR="006B5EB8" w:rsidDel="00381F27">
          <w:rPr>
            <w:lang w:val="en-US"/>
          </w:rPr>
          <w:fldChar w:fldCharType="begin"/>
        </w:r>
        <w:r w:rsidR="006B5EB8" w:rsidDel="00381F27">
          <w:rPr>
            <w:lang w:val="en-US"/>
          </w:rPr>
          <w:delInstrText xml:space="preserve"> REF _Ref474365152 \r \h </w:delInstrText>
        </w:r>
        <w:r w:rsidR="006B5EB8" w:rsidDel="00381F27">
          <w:rPr>
            <w:lang w:val="en-US"/>
          </w:rPr>
        </w:r>
        <w:r w:rsidR="006B5EB8" w:rsidDel="00381F27">
          <w:rPr>
            <w:lang w:val="en-US"/>
          </w:rPr>
          <w:fldChar w:fldCharType="separate"/>
        </w:r>
        <w:r w:rsidR="00347E6D" w:rsidDel="00381F27">
          <w:rPr>
            <w:lang w:val="en-US"/>
          </w:rPr>
          <w:delText>7.1</w:delText>
        </w:r>
        <w:r w:rsidR="006B5EB8" w:rsidDel="00381F27">
          <w:rPr>
            <w:lang w:val="en-US"/>
          </w:rPr>
          <w:fldChar w:fldCharType="end"/>
        </w:r>
        <w:r w:rsidR="00FD2F45" w:rsidRPr="008F01D6" w:rsidDel="00381F27">
          <w:rPr>
            <w:lang w:val="en-US"/>
          </w:rPr>
          <w:delText xml:space="preserve"> UDP channel security. Those clients MAY use any SMS security mode. In particular SMS NoSec mode can be used for SMS triggering since all other communication will be secured by UDP channel security.</w:delText>
        </w:r>
        <w:bookmarkStart w:id="2488" w:name="_Toc492474444"/>
        <w:bookmarkStart w:id="2489" w:name="_Toc492475469"/>
        <w:bookmarkEnd w:id="2488"/>
        <w:bookmarkEnd w:id="2489"/>
      </w:del>
    </w:p>
    <w:p w14:paraId="1A6CE4CA" w14:textId="7C203C14" w:rsidR="00FD2F45" w:rsidRPr="008F01D6" w:rsidDel="00381F27" w:rsidRDefault="00F97551" w:rsidP="00F97551">
      <w:pPr>
        <w:rPr>
          <w:del w:id="2490" w:author="Subramani, Padmakumar (Nokia - IN/Chennai)" w:date="2017-09-06T15:08:00Z"/>
          <w:lang w:val="en-US"/>
        </w:rPr>
      </w:pPr>
      <w:del w:id="2491" w:author="Subramani, Padmakumar (Nokia - IN/Chennai)" w:date="2017-09-06T15:08:00Z">
        <w:r w:rsidDel="00381F27">
          <w:rPr>
            <w:lang w:val="en-US"/>
          </w:rPr>
          <w:delText>Using SMS NoSec for SMS triggering could induce issues as “Denial of Service” (DoS), SMS auto reply attacks (based on PoR</w:delText>
        </w:r>
        <w:r w:rsidR="001B5EAA" w:rsidDel="00381F27">
          <w:rPr>
            <w:lang w:val="en-US"/>
          </w:rPr>
          <w:delText>:)</w:delText>
        </w:r>
        <w:r w:rsidDel="00381F27">
          <w:rPr>
            <w:lang w:val="en-US"/>
          </w:rPr>
          <w:delText xml:space="preserve"> and is strongly not recomm</w:delText>
        </w:r>
        <w:r w:rsidR="001B5EAA" w:rsidDel="00381F27">
          <w:rPr>
            <w:lang w:val="en-US"/>
          </w:rPr>
          <w:delText>e</w:delText>
        </w:r>
        <w:r w:rsidDel="00381F27">
          <w:rPr>
            <w:lang w:val="en-US"/>
          </w:rPr>
          <w:delText>nded</w:delText>
        </w:r>
        <w:r w:rsidR="001B5EAA" w:rsidDel="00381F27">
          <w:rPr>
            <w:lang w:val="en-US"/>
          </w:rPr>
          <w:delText>.</w:delText>
        </w:r>
        <w:bookmarkStart w:id="2492" w:name="_Toc492474445"/>
        <w:bookmarkStart w:id="2493" w:name="_Toc492475470"/>
        <w:bookmarkEnd w:id="2492"/>
        <w:bookmarkEnd w:id="2493"/>
      </w:del>
    </w:p>
    <w:p w14:paraId="1A6CE4CB" w14:textId="7347DCC6" w:rsidR="00FD2F45" w:rsidRPr="008F01D6" w:rsidDel="00381F27" w:rsidRDefault="00DC627F" w:rsidP="00FD2F45">
      <w:pPr>
        <w:rPr>
          <w:del w:id="2494" w:author="Subramani, Padmakumar (Nokia - IN/Chennai)" w:date="2017-09-06T15:08:00Z"/>
          <w:lang w:val="en-US"/>
        </w:rPr>
      </w:pPr>
      <w:del w:id="2495" w:author="Subramani, Padmakumar (Nokia - IN/Chennai)" w:date="2017-09-06T15:08:00Z">
        <w:r w:rsidDel="00381F27">
          <w:rPr>
            <w:lang w:val="en-US"/>
          </w:rPr>
          <w:delText>LwM2M</w:delText>
        </w:r>
        <w:r w:rsidR="00FD2F45" w:rsidRPr="008F01D6" w:rsidDel="00381F27">
          <w:rPr>
            <w:lang w:val="en-US"/>
          </w:rPr>
          <w:delText xml:space="preserve"> Clients supporting SMS for communications other than triggering, or supporting only the SMS Channel </w:delText>
        </w:r>
        <w:r w:rsidR="00F97551" w:rsidDel="00381F27">
          <w:rPr>
            <w:lang w:val="en-US"/>
          </w:rPr>
          <w:delText>MUST</w:delText>
        </w:r>
        <w:r w:rsidR="00FD2F45" w:rsidRPr="008F01D6" w:rsidDel="00381F27">
          <w:rPr>
            <w:lang w:val="en-US"/>
          </w:rPr>
          <w:delText xml:space="preserve"> support SMS Secured Mode. In any security mode except for debugging purposes, when an SMS message is received from an MSISDN that is not recorded in </w:delText>
        </w:r>
        <w:r w:rsidR="00F97551" w:rsidDel="00381F27">
          <w:rPr>
            <w:lang w:val="en-US"/>
          </w:rPr>
          <w:delText xml:space="preserve">the </w:delText>
        </w:r>
        <w:r w:rsidDel="00381F27">
          <w:rPr>
            <w:lang w:val="en-US"/>
          </w:rPr>
          <w:delText>LwM2M</w:delText>
        </w:r>
        <w:r w:rsidR="00FD2F45" w:rsidRPr="008F01D6" w:rsidDel="00381F27">
          <w:rPr>
            <w:lang w:val="en-US"/>
          </w:rPr>
          <w:delText xml:space="preserve"> Server SMS Number resource of the </w:delText>
        </w:r>
        <w:r w:rsidDel="00381F27">
          <w:rPr>
            <w:lang w:val="en-US"/>
          </w:rPr>
          <w:delText>LwM2M</w:delText>
        </w:r>
        <w:r w:rsidR="00FD2F45" w:rsidRPr="008F01D6" w:rsidDel="00381F27">
          <w:rPr>
            <w:lang w:val="en-US"/>
          </w:rPr>
          <w:delText xml:space="preserve"> Server Access Security, the SMS message MUST be silently ignored.</w:delText>
        </w:r>
        <w:bookmarkStart w:id="2496" w:name="_Toc492474446"/>
        <w:bookmarkStart w:id="2497" w:name="_Toc492475471"/>
        <w:bookmarkEnd w:id="2496"/>
        <w:bookmarkEnd w:id="2497"/>
      </w:del>
    </w:p>
    <w:p w14:paraId="1A6CE4CC" w14:textId="5624CE9A" w:rsidR="00FD2F45" w:rsidRPr="00293368" w:rsidDel="00381F27" w:rsidRDefault="00FD2F45" w:rsidP="00AD2BC2">
      <w:pPr>
        <w:pStyle w:val="Heading3"/>
        <w:numPr>
          <w:ilvl w:val="2"/>
          <w:numId w:val="194"/>
        </w:numPr>
        <w:rPr>
          <w:del w:id="2498" w:author="Subramani, Padmakumar (Nokia - IN/Chennai)" w:date="2017-09-06T15:08:00Z"/>
        </w:rPr>
      </w:pPr>
      <w:bookmarkStart w:id="2499" w:name="_Toc366778627"/>
      <w:del w:id="2500" w:author="Subramani, Padmakumar (Nokia - IN/Chennai)" w:date="2017-09-06T15:08:00Z">
        <w:r w:rsidRPr="00293368" w:rsidDel="00381F27">
          <w:delText xml:space="preserve">SMS “NoSec” </w:delText>
        </w:r>
        <w:bookmarkEnd w:id="2499"/>
        <w:r w:rsidRPr="00293368" w:rsidDel="00381F27">
          <w:delText>mode</w:delText>
        </w:r>
        <w:bookmarkStart w:id="2501" w:name="_Toc492474447"/>
        <w:bookmarkStart w:id="2502" w:name="_Toc492475472"/>
        <w:bookmarkEnd w:id="2501"/>
        <w:bookmarkEnd w:id="2502"/>
      </w:del>
    </w:p>
    <w:p w14:paraId="1A6CE4CD" w14:textId="2EB78E09" w:rsidR="00FD2F45" w:rsidRPr="008F01D6" w:rsidDel="00381F27" w:rsidRDefault="00FD2F45" w:rsidP="00FD2F45">
      <w:pPr>
        <w:rPr>
          <w:del w:id="2503" w:author="Subramani, Padmakumar (Nokia - IN/Chennai)" w:date="2017-09-06T15:08:00Z"/>
        </w:rPr>
      </w:pPr>
      <w:del w:id="2504" w:author="Subramani, Padmakumar (Nokia - IN/Chennai)" w:date="2017-09-06T15:08:00Z">
        <w:r w:rsidRPr="008F01D6" w:rsidDel="00381F27">
          <w:delText xml:space="preserve">It is highly recommended to always use </w:delText>
        </w:r>
        <w:r w:rsidR="00DC627F" w:rsidDel="00381F27">
          <w:delText>LwM2M</w:delText>
        </w:r>
        <w:r w:rsidRPr="008F01D6" w:rsidDel="00381F27">
          <w:delText xml:space="preserve"> with one of the security mechanisms described in this section. However, there are few scenarios and use cases where security is provided by lower layers. For example</w:delText>
        </w:r>
        <w:r w:rsidR="001B5EAA" w:rsidDel="00381F27">
          <w:delText>,</w:delText>
        </w:r>
        <w:r w:rsidRPr="008F01D6" w:rsidDel="00381F27">
          <w:delText xml:space="preserve"> </w:delText>
        </w:r>
        <w:r w:rsidR="00DC627F" w:rsidDel="00381F27">
          <w:delText>LwM2M</w:delText>
        </w:r>
        <w:r w:rsidRPr="008F01D6" w:rsidDel="00381F27">
          <w:delText xml:space="preserve"> devices in a controlled environment behind a gateway, or, tests focussing first on other functions before performing end-t</w:delText>
        </w:r>
        <w:r w:rsidR="00421EE1" w:rsidDel="00381F27">
          <w:delText>o-end tests including security.</w:delText>
        </w:r>
        <w:bookmarkStart w:id="2505" w:name="_Toc492474448"/>
        <w:bookmarkStart w:id="2506" w:name="_Toc492475473"/>
        <w:bookmarkEnd w:id="2505"/>
        <w:bookmarkEnd w:id="2506"/>
      </w:del>
    </w:p>
    <w:p w14:paraId="1A6CE4CE" w14:textId="2C5324C8" w:rsidR="00FD2F45" w:rsidRPr="008F01D6" w:rsidDel="00381F27" w:rsidRDefault="00FD2F45" w:rsidP="00FD2F45">
      <w:pPr>
        <w:rPr>
          <w:del w:id="2507" w:author="Subramani, Padmakumar (Nokia - IN/Chennai)" w:date="2017-09-06T15:08:00Z"/>
        </w:rPr>
      </w:pPr>
      <w:del w:id="2508" w:author="Subramani, Padmakumar (Nokia - IN/Chennai)" w:date="2017-09-06T15:08:00Z">
        <w:r w:rsidRPr="008F01D6" w:rsidDel="00381F27">
          <w:delText>This security profile is also useful to support SMS triggering when all other exchanges run over UDP Channel.</w:delText>
        </w:r>
        <w:bookmarkStart w:id="2509" w:name="_Toc492474449"/>
        <w:bookmarkStart w:id="2510" w:name="_Toc492475474"/>
        <w:bookmarkEnd w:id="2509"/>
        <w:bookmarkEnd w:id="2510"/>
      </w:del>
    </w:p>
    <w:p w14:paraId="1A6CE4CF" w14:textId="47EC290E" w:rsidR="00FD2F45" w:rsidRPr="00293368" w:rsidDel="00381F27" w:rsidRDefault="00FD2F45" w:rsidP="00AD2BC2">
      <w:pPr>
        <w:pStyle w:val="Heading3"/>
        <w:numPr>
          <w:ilvl w:val="2"/>
          <w:numId w:val="195"/>
        </w:numPr>
        <w:rPr>
          <w:del w:id="2511" w:author="Subramani, Padmakumar (Nokia - IN/Chennai)" w:date="2017-09-06T15:08:00Z"/>
        </w:rPr>
      </w:pPr>
      <w:bookmarkStart w:id="2512" w:name="_Toc363227752"/>
      <w:bookmarkStart w:id="2513" w:name="_Ref373936409"/>
      <w:del w:id="2514" w:author="Subramani, Padmakumar (Nokia - IN/Chennai)" w:date="2017-09-06T15:08:00Z">
        <w:r w:rsidRPr="00293368" w:rsidDel="00381F27">
          <w:delText xml:space="preserve">SMS </w:delText>
        </w:r>
        <w:bookmarkEnd w:id="2512"/>
        <w:r w:rsidRPr="00293368" w:rsidDel="00381F27">
          <w:delText>Secured mode</w:delText>
        </w:r>
        <w:bookmarkStart w:id="2515" w:name="_Toc492474450"/>
        <w:bookmarkStart w:id="2516" w:name="_Toc492475475"/>
        <w:bookmarkEnd w:id="2513"/>
        <w:bookmarkEnd w:id="2515"/>
        <w:bookmarkEnd w:id="2516"/>
      </w:del>
    </w:p>
    <w:p w14:paraId="1A6CE4D0" w14:textId="1D5521AF" w:rsidR="00FD2F45" w:rsidRPr="008F01D6" w:rsidDel="00381F27" w:rsidRDefault="00FD2F45" w:rsidP="00FD2F45">
      <w:pPr>
        <w:rPr>
          <w:del w:id="2517" w:author="Subramani, Padmakumar (Nokia - IN/Chennai)" w:date="2017-09-06T15:08:00Z"/>
          <w:bCs/>
          <w:lang w:eastAsia="en-GB"/>
        </w:rPr>
      </w:pPr>
      <w:del w:id="2518" w:author="Subramani, Padmakumar (Nokia - IN/Chennai)" w:date="2017-09-06T15:08:00Z">
        <w:r w:rsidRPr="008F01D6" w:rsidDel="00381F27">
          <w:rPr>
            <w:bCs/>
            <w:lang w:eastAsia="en-GB"/>
          </w:rPr>
          <w:delText>The SMS Secured mode specified in this section MUST be supporte</w:delText>
        </w:r>
        <w:r w:rsidR="00421EE1" w:rsidDel="00381F27">
          <w:rPr>
            <w:bCs/>
            <w:lang w:eastAsia="en-GB"/>
          </w:rPr>
          <w:delText>d when the SMS binding is used.</w:delText>
        </w:r>
        <w:bookmarkStart w:id="2519" w:name="_Toc492474451"/>
        <w:bookmarkStart w:id="2520" w:name="_Toc492475476"/>
        <w:bookmarkEnd w:id="2519"/>
        <w:bookmarkEnd w:id="2520"/>
      </w:del>
    </w:p>
    <w:p w14:paraId="1A6CE4D1" w14:textId="1C2C34AC" w:rsidR="00FD2F45" w:rsidRPr="008F01D6" w:rsidDel="00381F27" w:rsidRDefault="00FD2F45" w:rsidP="00FD2F45">
      <w:pPr>
        <w:rPr>
          <w:del w:id="2521" w:author="Subramani, Padmakumar (Nokia - IN/Chennai)" w:date="2017-09-06T15:08:00Z"/>
          <w:rFonts w:eastAsia="Courier New"/>
        </w:rPr>
      </w:pPr>
      <w:del w:id="2522" w:author="Subramani, Padmakumar (Nokia - IN/Chennai)" w:date="2017-09-06T15:08:00Z">
        <w:r w:rsidRPr="008F01D6" w:rsidDel="00381F27">
          <w:rPr>
            <w:lang w:eastAsia="ko-KR"/>
          </w:rPr>
          <w:delText xml:space="preserve">A </w:delText>
        </w:r>
        <w:r w:rsidR="00DC627F" w:rsidDel="00381F27">
          <w:rPr>
            <w:lang w:eastAsia="ko-KR"/>
          </w:rPr>
          <w:delText>LwM2M</w:delText>
        </w:r>
        <w:r w:rsidRPr="008F01D6" w:rsidDel="00381F27">
          <w:rPr>
            <w:lang w:eastAsia="ko-KR"/>
          </w:rPr>
          <w:delText xml:space="preserve"> Client which uses the SMS binding MUST either be </w:delText>
        </w:r>
        <w:r w:rsidRPr="008F01D6" w:rsidDel="00381F27">
          <w:rPr>
            <w:rFonts w:eastAsia="Courier New"/>
          </w:rPr>
          <w:delText xml:space="preserve">directly provisioned for use with a target </w:delText>
        </w:r>
        <w:r w:rsidR="00DC627F" w:rsidDel="00381F27">
          <w:rPr>
            <w:rFonts w:eastAsia="Courier New"/>
          </w:rPr>
          <w:delText>LwM2M</w:delText>
        </w:r>
        <w:r w:rsidRPr="008F01D6" w:rsidDel="00381F27">
          <w:rPr>
            <w:rFonts w:eastAsia="Courier New"/>
          </w:rPr>
          <w:delText xml:space="preserve"> Server (</w:delText>
        </w:r>
        <w:r w:rsidR="00D84AB6" w:rsidDel="00381F27">
          <w:rPr>
            <w:rFonts w:eastAsia="Courier New"/>
          </w:rPr>
          <w:delText xml:space="preserve">Factory </w:delText>
        </w:r>
        <w:r w:rsidR="00D84AB6" w:rsidDel="00381F27">
          <w:delText>B</w:delText>
        </w:r>
        <w:r w:rsidRPr="008F01D6" w:rsidDel="00381F27">
          <w:delText xml:space="preserve">ootstrap or </w:delText>
        </w:r>
        <w:r w:rsidR="00D84AB6" w:rsidDel="00381F27">
          <w:delText xml:space="preserve">Bootstrap from </w:delText>
        </w:r>
        <w:r w:rsidRPr="008F01D6" w:rsidDel="00381F27">
          <w:delText>Smart</w:delText>
        </w:r>
        <w:r w:rsidR="00D84AB6" w:rsidDel="00381F27">
          <w:delText>c</w:delText>
        </w:r>
        <w:r w:rsidRPr="008F01D6" w:rsidDel="00381F27">
          <w:delText>ard)</w:delText>
        </w:r>
        <w:r w:rsidRPr="008F01D6" w:rsidDel="00381F27">
          <w:rPr>
            <w:rFonts w:eastAsia="Courier New"/>
          </w:rPr>
          <w:delText xml:space="preserve"> or else be able to bootstrap via the UDP binding.</w:delText>
        </w:r>
        <w:bookmarkStart w:id="2523" w:name="_Toc492474452"/>
        <w:bookmarkStart w:id="2524" w:name="_Toc492475477"/>
        <w:bookmarkEnd w:id="2523"/>
        <w:bookmarkEnd w:id="2524"/>
      </w:del>
    </w:p>
    <w:p w14:paraId="1A6CE4D2" w14:textId="7636BE5B" w:rsidR="00FD2F45" w:rsidRPr="008F01D6" w:rsidDel="00381F27" w:rsidRDefault="00FD2F45" w:rsidP="00FD2F45">
      <w:pPr>
        <w:rPr>
          <w:del w:id="2525" w:author="Subramani, Padmakumar (Nokia - IN/Chennai)" w:date="2017-09-06T15:08:00Z"/>
          <w:bCs/>
          <w:lang w:eastAsia="en-GB"/>
        </w:rPr>
      </w:pPr>
      <w:del w:id="2526" w:author="Subramani, Padmakumar (Nokia - IN/Chennai)" w:date="2017-09-06T15:08:00Z">
        <w:r w:rsidRPr="008F01D6" w:rsidDel="00381F27">
          <w:rPr>
            <w:bCs/>
            <w:lang w:eastAsia="en-GB"/>
          </w:rPr>
          <w:delText xml:space="preserve">The end-point for the SMS channel (delivery of mobile terminated SMS, and sending of mobile originated SMS) </w:delText>
        </w:r>
        <w:r w:rsidR="004A6F55" w:rsidRPr="005A36AB" w:rsidDel="00381F27">
          <w:rPr>
            <w:bCs/>
            <w:lang w:eastAsia="en-GB"/>
          </w:rPr>
          <w:delText>MAY</w:delText>
        </w:r>
        <w:r w:rsidR="004A6F55" w:rsidDel="00381F27">
          <w:rPr>
            <w:bCs/>
            <w:i/>
            <w:lang w:eastAsia="en-GB"/>
          </w:rPr>
          <w:delText xml:space="preserve"> </w:delText>
        </w:r>
        <w:r w:rsidRPr="008F01D6" w:rsidDel="00381F27">
          <w:rPr>
            <w:bCs/>
            <w:lang w:eastAsia="en-GB"/>
          </w:rPr>
          <w:delText xml:space="preserve">be either on the </w:delText>
        </w:r>
        <w:r w:rsidR="004A6F55" w:rsidDel="00381F27">
          <w:rPr>
            <w:bCs/>
            <w:lang w:eastAsia="en-GB"/>
          </w:rPr>
          <w:delText>S</w:delText>
        </w:r>
        <w:r w:rsidRPr="008F01D6" w:rsidDel="00381F27">
          <w:rPr>
            <w:bCs/>
            <w:lang w:eastAsia="en-GB"/>
          </w:rPr>
          <w:delText xml:space="preserve">martcard or on the </w:delText>
        </w:r>
        <w:r w:rsidR="004A6F55" w:rsidDel="00381F27">
          <w:rPr>
            <w:bCs/>
            <w:lang w:eastAsia="en-GB"/>
          </w:rPr>
          <w:delText>D</w:delText>
        </w:r>
        <w:r w:rsidRPr="008F01D6" w:rsidDel="00381F27">
          <w:rPr>
            <w:bCs/>
            <w:lang w:eastAsia="en-GB"/>
          </w:rPr>
          <w:delText xml:space="preserve">evice. When the </w:delText>
        </w:r>
        <w:r w:rsidR="00DC627F" w:rsidDel="00381F27">
          <w:rPr>
            <w:bCs/>
            <w:lang w:eastAsia="en-GB"/>
          </w:rPr>
          <w:delText>LwM2M</w:delText>
        </w:r>
        <w:r w:rsidRPr="008F01D6" w:rsidDel="00381F27">
          <w:rPr>
            <w:bCs/>
            <w:lang w:eastAsia="en-GB"/>
          </w:rPr>
          <w:delText xml:space="preserve"> Client device doesn’t support a </w:delText>
        </w:r>
        <w:r w:rsidR="004A6F55" w:rsidDel="00381F27">
          <w:rPr>
            <w:bCs/>
            <w:lang w:eastAsia="en-GB"/>
          </w:rPr>
          <w:delText>S</w:delText>
        </w:r>
        <w:r w:rsidRPr="008F01D6" w:rsidDel="00381F27">
          <w:rPr>
            <w:bCs/>
            <w:lang w:eastAsia="en-GB"/>
          </w:rPr>
          <w:delText xml:space="preserve">martcard, the end-point is on the </w:delText>
        </w:r>
        <w:r w:rsidR="00DC627F" w:rsidDel="00381F27">
          <w:rPr>
            <w:bCs/>
            <w:lang w:eastAsia="en-GB"/>
          </w:rPr>
          <w:delText>LwM2M</w:delText>
        </w:r>
        <w:r w:rsidRPr="008F01D6" w:rsidDel="00381F27">
          <w:rPr>
            <w:bCs/>
            <w:lang w:eastAsia="en-GB"/>
          </w:rPr>
          <w:delText xml:space="preserve"> Client device.</w:delText>
        </w:r>
        <w:bookmarkStart w:id="2527" w:name="_Toc492474453"/>
        <w:bookmarkStart w:id="2528" w:name="_Toc492475478"/>
        <w:bookmarkEnd w:id="2527"/>
        <w:bookmarkEnd w:id="2528"/>
      </w:del>
    </w:p>
    <w:p w14:paraId="1A6CE4D3" w14:textId="1BC5CEED" w:rsidR="00FD2F45" w:rsidDel="00381F27" w:rsidRDefault="00FD2F45" w:rsidP="00FD2F45">
      <w:pPr>
        <w:rPr>
          <w:del w:id="2529" w:author="Subramani, Padmakumar (Nokia - IN/Chennai)" w:date="2017-09-06T15:08:00Z"/>
        </w:rPr>
      </w:pPr>
      <w:del w:id="2530" w:author="Subramani, Padmakumar (Nokia - IN/Chennai)" w:date="2017-09-06T15:08:00Z">
        <w:r w:rsidRPr="008F01D6" w:rsidDel="00381F27">
          <w:delText xml:space="preserve">A </w:delText>
        </w:r>
        <w:r w:rsidR="00DC627F" w:rsidDel="00381F27">
          <w:delText>LwM2M</w:delText>
        </w:r>
        <w:r w:rsidRPr="008F01D6" w:rsidDel="00381F27">
          <w:delText xml:space="preserve"> Client, Server or Bootstrap</w:delText>
        </w:r>
        <w:r w:rsidR="00F67A0C" w:rsidDel="00381F27">
          <w:delText>-</w:delText>
        </w:r>
        <w:r w:rsidRPr="008F01D6" w:rsidDel="00381F27">
          <w:delText xml:space="preserve">Server supporting SMS binding </w:delText>
        </w:r>
        <w:r w:rsidR="004A6F55" w:rsidDel="00381F27">
          <w:delText>MUST</w:delText>
        </w:r>
        <w:r w:rsidRPr="008F01D6" w:rsidDel="00381F27">
          <w:delText xml:space="preserve"> discard SMS messages which are not correctly protected using the expected parameters stored in the “SMS Binding Key Parameters” Resource and the expected keys stored in the “SMS Binding Secret Keys” Resource, and </w:delText>
        </w:r>
        <w:r w:rsidR="004A6F55" w:rsidDel="00381F27">
          <w:delText>MUST</w:delText>
        </w:r>
        <w:r w:rsidRPr="008F01D6" w:rsidDel="00381F27">
          <w:delText xml:space="preserve"> NOT respond with an error message secured using the correct parameters and keys.</w:delText>
        </w:r>
        <w:bookmarkStart w:id="2531" w:name="_Toc492474454"/>
        <w:bookmarkStart w:id="2532" w:name="_Toc492475479"/>
        <w:bookmarkEnd w:id="2531"/>
        <w:bookmarkEnd w:id="2532"/>
      </w:del>
    </w:p>
    <w:p w14:paraId="1A6CE4D4" w14:textId="2DB6EC42" w:rsidR="00FD2F45" w:rsidDel="00381F27" w:rsidRDefault="00FD2F45" w:rsidP="00AD2BC2">
      <w:pPr>
        <w:pStyle w:val="Heading4"/>
        <w:numPr>
          <w:ilvl w:val="3"/>
          <w:numId w:val="196"/>
        </w:numPr>
        <w:rPr>
          <w:del w:id="2533" w:author="Subramani, Padmakumar (Nokia - IN/Chennai)" w:date="2017-09-06T15:08:00Z"/>
        </w:rPr>
      </w:pPr>
      <w:del w:id="2534" w:author="Subramani, Padmakumar (Nokia - IN/Chennai)" w:date="2017-09-06T15:08:00Z">
        <w:r w:rsidRPr="008F01D6" w:rsidDel="00381F27">
          <w:delText>Device end-point</w:delText>
        </w:r>
        <w:bookmarkStart w:id="2535" w:name="_Toc492474455"/>
        <w:bookmarkStart w:id="2536" w:name="_Toc492475480"/>
        <w:bookmarkEnd w:id="2535"/>
        <w:bookmarkEnd w:id="2536"/>
      </w:del>
    </w:p>
    <w:p w14:paraId="1A6CE4D5" w14:textId="2C25F37F" w:rsidR="004A6F55" w:rsidRPr="00C84A43" w:rsidDel="00381F27" w:rsidRDefault="004A6F55" w:rsidP="005A36AB">
      <w:pPr>
        <w:jc w:val="both"/>
        <w:rPr>
          <w:del w:id="2537" w:author="Subramani, Padmakumar (Nokia - IN/Chennai)" w:date="2017-09-06T15:08:00Z"/>
          <w:lang w:val="en-US" w:eastAsia="ko-KR"/>
        </w:rPr>
      </w:pPr>
      <w:del w:id="2538" w:author="Subramani, Padmakumar (Nokia - IN/Chennai)" w:date="2017-09-06T15:08:00Z">
        <w:r w:rsidRPr="00C84A43" w:rsidDel="00381F27">
          <w:rPr>
            <w:lang w:val="en-US" w:eastAsia="ko-KR"/>
          </w:rPr>
          <w:delText xml:space="preserve">The Secured Packet Structure is based on </w:delText>
        </w:r>
        <w:r w:rsidRPr="00C84A43" w:rsidDel="00381F27">
          <w:rPr>
            <w:rFonts w:eastAsia="Courier New"/>
          </w:rPr>
          <w:delText>[3GPP TS 31 115</w:delText>
        </w:r>
        <w:r w:rsidRPr="00C84A43" w:rsidDel="00381F27">
          <w:rPr>
            <w:lang w:val="en-US" w:eastAsia="ko-KR"/>
          </w:rPr>
          <w:delText>]</w:delText>
        </w:r>
        <w:r w:rsidR="00FE1A9E" w:rsidDel="00381F27">
          <w:rPr>
            <w:lang w:val="en-US" w:eastAsia="ko-KR"/>
          </w:rPr>
          <w:delText xml:space="preserve"> </w:delText>
        </w:r>
        <w:r w:rsidRPr="00C84A43" w:rsidDel="00381F27">
          <w:rPr>
            <w:lang w:val="en-US" w:eastAsia="ko-KR"/>
          </w:rPr>
          <w:delText>/</w:delText>
        </w:r>
        <w:r w:rsidR="00FE1A9E" w:rsidDel="00381F27">
          <w:rPr>
            <w:lang w:val="en-US" w:eastAsia="ko-KR"/>
          </w:rPr>
          <w:delText xml:space="preserve"> </w:delText>
        </w:r>
        <w:r w:rsidRPr="00C84A43" w:rsidDel="00381F27">
          <w:rPr>
            <w:lang w:val="en-US" w:eastAsia="ko-KR"/>
          </w:rPr>
          <w:delText>[</w:delText>
        </w:r>
        <w:r w:rsidRPr="00C84A43" w:rsidDel="00381F27">
          <w:rPr>
            <w:rFonts w:eastAsia="Courier New"/>
          </w:rPr>
          <w:delText>ETSI TS 102 225] which was originally designed for s</w:delText>
        </w:r>
        <w:r w:rsidRPr="00C84A43" w:rsidDel="00381F27">
          <w:rPr>
            <w:bCs/>
            <w:lang w:eastAsia="en-GB"/>
          </w:rPr>
          <w:delText>ecuring packet structures for UICC based applications</w:delText>
        </w:r>
        <w:r w:rsidDel="00381F27">
          <w:rPr>
            <w:bCs/>
            <w:lang w:eastAsia="en-GB"/>
          </w:rPr>
          <w:delText>. H</w:delText>
        </w:r>
        <w:r w:rsidRPr="00C84A43" w:rsidDel="00381F27">
          <w:rPr>
            <w:bCs/>
            <w:lang w:eastAsia="en-GB"/>
          </w:rPr>
          <w:delText xml:space="preserve">owever, for </w:delText>
        </w:r>
        <w:r w:rsidR="00DC627F" w:rsidDel="00381F27">
          <w:rPr>
            <w:bCs/>
            <w:lang w:eastAsia="en-GB"/>
          </w:rPr>
          <w:delText>LwM2M</w:delText>
        </w:r>
        <w:r w:rsidRPr="00C84A43" w:rsidDel="00381F27">
          <w:rPr>
            <w:bCs/>
            <w:lang w:eastAsia="en-GB"/>
          </w:rPr>
          <w:delText xml:space="preserve"> it is suitable for securing the SMS payload exchanged between client and server. </w:delText>
        </w:r>
        <w:r w:rsidRPr="00C84A43" w:rsidDel="00381F27">
          <w:rPr>
            <w:lang w:val="en-US" w:eastAsia="ko-KR"/>
          </w:rPr>
          <w:delText xml:space="preserve">Usage of Secured Packet Structure Packet mode in </w:delText>
        </w:r>
        <w:r w:rsidR="00DC627F" w:rsidDel="00381F27">
          <w:rPr>
            <w:lang w:val="en-US" w:eastAsia="ko-KR"/>
          </w:rPr>
          <w:delText>LwM2M</w:delText>
        </w:r>
        <w:r w:rsidRPr="00C84A43" w:rsidDel="00381F27">
          <w:rPr>
            <w:lang w:val="en-US" w:eastAsia="ko-KR"/>
          </w:rPr>
          <w:delText xml:space="preserve"> device needs evolution towards the introduction of a secure environment. The intention is to evolve the specifications in the next </w:delText>
        </w:r>
        <w:r w:rsidR="00DC627F" w:rsidDel="00381F27">
          <w:rPr>
            <w:lang w:val="en-US" w:eastAsia="ko-KR"/>
          </w:rPr>
          <w:delText>LwM2M</w:delText>
        </w:r>
        <w:r w:rsidRPr="00C84A43" w:rsidDel="00381F27">
          <w:rPr>
            <w:lang w:val="en-US" w:eastAsia="ko-KR"/>
          </w:rPr>
          <w:delText xml:space="preserve"> release.</w:delText>
        </w:r>
        <w:bookmarkStart w:id="2539" w:name="_Toc492474456"/>
        <w:bookmarkStart w:id="2540" w:name="_Toc492475481"/>
        <w:bookmarkEnd w:id="2539"/>
        <w:bookmarkEnd w:id="2540"/>
      </w:del>
    </w:p>
    <w:p w14:paraId="1A6CE4D6" w14:textId="46709FEB" w:rsidR="004A6F55" w:rsidDel="00381F27" w:rsidRDefault="004A6F55" w:rsidP="005A36AB">
      <w:pPr>
        <w:rPr>
          <w:del w:id="2541" w:author="Subramani, Padmakumar (Nokia - IN/Chennai)" w:date="2017-09-06T15:08:00Z"/>
        </w:rPr>
      </w:pPr>
      <w:del w:id="2542" w:author="Subramani, Padmakumar (Nokia - IN/Chennai)" w:date="2017-09-06T15:08:00Z">
        <w:r w:rsidRPr="005A36AB" w:rsidDel="00381F27">
          <w:rPr>
            <w:bCs/>
            <w:lang w:eastAsia="en-GB"/>
          </w:rPr>
          <w:delText xml:space="preserve">In </w:delText>
        </w:r>
        <w:r w:rsidR="00DC627F" w:rsidDel="00381F27">
          <w:rPr>
            <w:bCs/>
            <w:lang w:eastAsia="en-GB"/>
          </w:rPr>
          <w:delText>LwM2M</w:delText>
        </w:r>
        <w:r w:rsidRPr="005A36AB" w:rsidDel="00381F27">
          <w:rPr>
            <w:bCs/>
            <w:lang w:eastAsia="en-GB"/>
          </w:rPr>
          <w:delText xml:space="preserve"> Enabler 1.0</w:delText>
        </w:r>
        <w:r w:rsidDel="00381F27">
          <w:rPr>
            <w:bCs/>
            <w:lang w:eastAsia="en-GB"/>
          </w:rPr>
          <w:delText xml:space="preserve"> i</w:delText>
        </w:r>
        <w:r w:rsidRPr="008F01D6" w:rsidDel="00381F27">
          <w:rPr>
            <w:bCs/>
            <w:lang w:eastAsia="en-GB"/>
          </w:rPr>
          <w:delText>f the SMS channel end-point is on th</w:delText>
        </w:r>
        <w:r w:rsidDel="00381F27">
          <w:rPr>
            <w:bCs/>
            <w:lang w:eastAsia="en-GB"/>
          </w:rPr>
          <w:delText>e Device,</w:delText>
        </w:r>
        <w:r w:rsidDel="00381F27">
          <w:rPr>
            <w:lang w:val="en-US" w:eastAsia="ko-KR"/>
          </w:rPr>
          <w:delText xml:space="preserve"> the </w:delText>
        </w:r>
        <w:r w:rsidRPr="008F01D6" w:rsidDel="00381F27">
          <w:rPr>
            <w:lang w:eastAsia="ko-KR"/>
          </w:rPr>
          <w:delText>C</w:delText>
        </w:r>
        <w:r w:rsidRPr="008F01D6" w:rsidDel="00381F27">
          <w:rPr>
            <w:lang w:val="en-US" w:eastAsia="ko-KR"/>
          </w:rPr>
          <w:delText>hannel security for [C</w:delText>
        </w:r>
        <w:r w:rsidR="001B5EAA" w:rsidDel="00381F27">
          <w:rPr>
            <w:lang w:val="en-US" w:eastAsia="ko-KR"/>
          </w:rPr>
          <w:delText>o</w:delText>
        </w:r>
        <w:r w:rsidRPr="008F01D6" w:rsidDel="00381F27">
          <w:rPr>
            <w:lang w:val="en-US" w:eastAsia="ko-KR"/>
          </w:rPr>
          <w:delText>AP]</w:delText>
        </w:r>
        <w:r w:rsidDel="00381F27">
          <w:rPr>
            <w:lang w:val="en-US" w:eastAsia="ko-KR"/>
          </w:rPr>
          <w:delText xml:space="preserve"> </w:delText>
        </w:r>
        <w:r w:rsidRPr="008F01D6" w:rsidDel="00381F27">
          <w:rPr>
            <w:lang w:val="en-US" w:eastAsia="ko-KR"/>
          </w:rPr>
          <w:delText xml:space="preserve">is based on the </w:delText>
        </w:r>
        <w:r w:rsidRPr="008F01D6" w:rsidDel="00381F27">
          <w:delText>Datagram Transport Layer Security (DTLS) [RFC6347]</w:delText>
        </w:r>
        <w:r w:rsidDel="00381F27">
          <w:delText xml:space="preserve">. For that reason the main lines of section </w:delText>
        </w:r>
        <w:r w:rsidR="0038556E" w:rsidDel="00381F27">
          <w:fldChar w:fldCharType="begin"/>
        </w:r>
        <w:r w:rsidR="0038556E" w:rsidDel="00381F27">
          <w:delInstrText xml:space="preserve"> REF _Ref474361200 \r \h </w:delInstrText>
        </w:r>
        <w:r w:rsidR="0038556E" w:rsidDel="00381F27">
          <w:fldChar w:fldCharType="separate"/>
        </w:r>
        <w:r w:rsidR="00347E6D" w:rsidDel="00381F27">
          <w:delText>7.1</w:delText>
        </w:r>
        <w:r w:rsidR="0038556E" w:rsidDel="00381F27">
          <w:fldChar w:fldCharType="end"/>
        </w:r>
        <w:r w:rsidDel="00381F27">
          <w:delText xml:space="preserve"> on “</w:delText>
        </w:r>
        <w:r w:rsidR="0038556E" w:rsidDel="00381F27">
          <w:delText>DTLS-based Security</w:delText>
        </w:r>
        <w:r w:rsidDel="00381F27">
          <w:delText>” relative to DTLS binding on CoAP are also applicable to that section.</w:delText>
        </w:r>
        <w:bookmarkStart w:id="2543" w:name="_Toc492474457"/>
        <w:bookmarkStart w:id="2544" w:name="_Toc492475482"/>
        <w:bookmarkEnd w:id="2543"/>
        <w:bookmarkEnd w:id="2544"/>
      </w:del>
    </w:p>
    <w:p w14:paraId="1A6CE4D7" w14:textId="41232912" w:rsidR="004A6F55" w:rsidDel="00381F27" w:rsidRDefault="00582131" w:rsidP="00421EE1">
      <w:pPr>
        <w:rPr>
          <w:del w:id="2545" w:author="Subramani, Padmakumar (Nokia - IN/Chennai)" w:date="2017-09-06T15:08:00Z"/>
        </w:rPr>
      </w:pPr>
      <w:del w:id="2546" w:author="Subramani, Padmakumar (Nokia - IN/Chennai)" w:date="2017-09-06T15:08:00Z">
        <w:r w:rsidRPr="00582131" w:rsidDel="00381F27">
          <w:delText xml:space="preserve">The following </w:delText>
        </w:r>
        <w:r w:rsidR="004A6F55" w:rsidDel="00381F27">
          <w:delText>sub-section</w:delText>
        </w:r>
        <w:r w:rsidDel="00381F27">
          <w:delText>s</w:delText>
        </w:r>
        <w:r w:rsidR="004A6F55" w:rsidDel="00381F27">
          <w:delText xml:space="preserve"> describes how to bind CoAP/DTLS message to the SMS channel and specifies the restrictions on DTLS for fitting the SMS channel specific functioning and narrow bandwidth</w:delText>
        </w:r>
        <w:r w:rsidRPr="00582131" w:rsidDel="00381F27">
          <w:delText>. The text has been re-used from Appendix A of</w:delText>
        </w:r>
        <w:r w:rsidR="004A6F55" w:rsidDel="00381F27">
          <w:delText xml:space="preserve"> [SMS-DTLS]</w:delText>
        </w:r>
        <w:r w:rsidDel="00381F27">
          <w:delText>.</w:delText>
        </w:r>
        <w:bookmarkStart w:id="2547" w:name="_Toc492474458"/>
        <w:bookmarkStart w:id="2548" w:name="_Toc492475483"/>
        <w:bookmarkEnd w:id="2547"/>
        <w:bookmarkEnd w:id="2548"/>
      </w:del>
    </w:p>
    <w:p w14:paraId="1A6CE4D8" w14:textId="5B123D20" w:rsidR="004A6F55" w:rsidRPr="004A6F55" w:rsidDel="00381F27" w:rsidRDefault="004A6F55" w:rsidP="00AD2BC2">
      <w:pPr>
        <w:pStyle w:val="Heading5"/>
        <w:numPr>
          <w:ilvl w:val="4"/>
          <w:numId w:val="196"/>
        </w:numPr>
        <w:rPr>
          <w:del w:id="2549" w:author="Subramani, Padmakumar (Nokia - IN/Chennai)" w:date="2017-09-06T15:08:00Z"/>
        </w:rPr>
      </w:pPr>
      <w:del w:id="2550" w:author="Subramani, Padmakumar (Nokia - IN/Chennai)" w:date="2017-09-06T15:08:00Z">
        <w:r w:rsidRPr="004A6F55" w:rsidDel="00381F27">
          <w:delText>DTLS Handshake considerations</w:delText>
        </w:r>
        <w:bookmarkStart w:id="2551" w:name="_Toc492474459"/>
        <w:bookmarkStart w:id="2552" w:name="_Toc492475484"/>
        <w:bookmarkEnd w:id="2551"/>
        <w:bookmarkEnd w:id="2552"/>
      </w:del>
    </w:p>
    <w:p w14:paraId="1A6CE4D9" w14:textId="2A57F7DF" w:rsidR="004A6F55" w:rsidRPr="00421EE1" w:rsidDel="00381F27" w:rsidRDefault="004A6F55" w:rsidP="005A36AB">
      <w:pPr>
        <w:rPr>
          <w:del w:id="2553" w:author="Subramani, Padmakumar (Nokia - IN/Chennai)" w:date="2017-09-06T15:08:00Z"/>
        </w:rPr>
      </w:pPr>
      <w:del w:id="2554" w:author="Subramani, Padmakumar (Nokia - IN/Chennai)" w:date="2017-09-06T15:08:00Z">
        <w:r w:rsidRPr="00421EE1" w:rsidDel="00381F27">
          <w:delText>DTLS Handshake Phase requires the exchanges of several logical messages (“flights”) between a Client and a Server. DTLS defines a special mechanism in order to fragment a single flight in several pieces for the emission and to reassemble the pieces to recover the or</w:delText>
        </w:r>
        <w:r w:rsidR="00421EE1" w:rsidDel="00381F27">
          <w:delText>iginal flight during reception.</w:delText>
        </w:r>
        <w:bookmarkStart w:id="2555" w:name="_Toc492474460"/>
        <w:bookmarkStart w:id="2556" w:name="_Toc492475485"/>
        <w:bookmarkEnd w:id="2555"/>
        <w:bookmarkEnd w:id="2556"/>
      </w:del>
    </w:p>
    <w:p w14:paraId="1A6CE4DA" w14:textId="4F72430B" w:rsidR="004A6F55" w:rsidRPr="00421EE1" w:rsidDel="00381F27" w:rsidRDefault="004A6F55" w:rsidP="005A36AB">
      <w:pPr>
        <w:rPr>
          <w:del w:id="2557" w:author="Subramani, Padmakumar (Nokia - IN/Chennai)" w:date="2017-09-06T15:08:00Z"/>
        </w:rPr>
      </w:pPr>
      <w:del w:id="2558" w:author="Subramani, Padmakumar (Nokia - IN/Chennai)" w:date="2017-09-06T15:08:00Z">
        <w:r w:rsidRPr="00421EE1" w:rsidDel="00381F27">
          <w:delText>However each “flight” has to be considered as monolithic, meaning if an error occurs on the exchange of one single fragment, the full flight has to be re-transmitted.</w:delText>
        </w:r>
        <w:bookmarkStart w:id="2559" w:name="_Toc492474461"/>
        <w:bookmarkStart w:id="2560" w:name="_Toc492475486"/>
        <w:bookmarkEnd w:id="2559"/>
        <w:bookmarkEnd w:id="2560"/>
      </w:del>
    </w:p>
    <w:p w14:paraId="1A6CE4DB" w14:textId="0AFD1150" w:rsidR="004A6F55" w:rsidRPr="00421EE1" w:rsidDel="00381F27" w:rsidRDefault="004A6F55" w:rsidP="004A6F55">
      <w:pPr>
        <w:rPr>
          <w:del w:id="2561" w:author="Subramani, Padmakumar (Nokia - IN/Chennai)" w:date="2017-09-06T15:08:00Z"/>
        </w:rPr>
      </w:pPr>
      <w:del w:id="2562" w:author="Subramani, Padmakumar (Nokia - IN/Chennai)" w:date="2017-09-06T15:08:00Z">
        <w:r w:rsidRPr="00421EE1" w:rsidDel="00381F27">
          <w:delText>These DTLS Handshake feature leads to 2 rules for the SMS channel media:</w:delText>
        </w:r>
        <w:bookmarkStart w:id="2563" w:name="_Toc492474462"/>
        <w:bookmarkStart w:id="2564" w:name="_Toc492475487"/>
        <w:bookmarkEnd w:id="2563"/>
        <w:bookmarkEnd w:id="2564"/>
      </w:del>
    </w:p>
    <w:p w14:paraId="1A6CE4DC" w14:textId="40EEFA86" w:rsidR="004A6F55" w:rsidRPr="00421EE1" w:rsidDel="00381F27" w:rsidRDefault="004A6F55" w:rsidP="00124AEC">
      <w:pPr>
        <w:numPr>
          <w:ilvl w:val="0"/>
          <w:numId w:val="55"/>
        </w:numPr>
        <w:autoSpaceDE w:val="0"/>
        <w:autoSpaceDN w:val="0"/>
        <w:adjustRightInd w:val="0"/>
        <w:spacing w:before="0" w:after="0"/>
        <w:ind w:left="709"/>
        <w:rPr>
          <w:del w:id="2565" w:author="Subramani, Padmakumar (Nokia - IN/Chennai)" w:date="2017-09-06T15:08:00Z"/>
          <w:lang w:val="en-US" w:eastAsia="zh-CN"/>
        </w:rPr>
      </w:pPr>
      <w:del w:id="2566" w:author="Subramani, Padmakumar (Nokia - IN/Chennai)" w:date="2017-09-06T15:08:00Z">
        <w:r w:rsidRPr="00421EE1" w:rsidDel="00381F27">
          <w:rPr>
            <w:lang w:val="en-US" w:eastAsia="zh-CN"/>
          </w:rPr>
          <w:delText>the 3GPP Concatenated short messages mechanism MUST NOT be used during handshake to avoid redundant overhead</w:delText>
        </w:r>
        <w:bookmarkStart w:id="2567" w:name="_Toc492474463"/>
        <w:bookmarkStart w:id="2568" w:name="_Toc492475488"/>
        <w:bookmarkEnd w:id="2567"/>
        <w:bookmarkEnd w:id="2568"/>
      </w:del>
    </w:p>
    <w:p w14:paraId="1A6CE4DD" w14:textId="3144F5A3" w:rsidR="004A6F55" w:rsidRPr="00421EE1" w:rsidDel="00381F27" w:rsidRDefault="004A6F55" w:rsidP="00124AEC">
      <w:pPr>
        <w:numPr>
          <w:ilvl w:val="0"/>
          <w:numId w:val="55"/>
        </w:numPr>
        <w:autoSpaceDE w:val="0"/>
        <w:autoSpaceDN w:val="0"/>
        <w:adjustRightInd w:val="0"/>
        <w:spacing w:before="0" w:after="0"/>
        <w:ind w:left="709"/>
        <w:rPr>
          <w:del w:id="2569" w:author="Subramani, Padmakumar (Nokia - IN/Chennai)" w:date="2017-09-06T15:08:00Z"/>
          <w:lang w:val="en-US"/>
        </w:rPr>
      </w:pPr>
      <w:del w:id="2570" w:author="Subramani, Padmakumar (Nokia - IN/Chennai)" w:date="2017-09-06T15:08:00Z">
        <w:r w:rsidRPr="00421EE1" w:rsidDel="00381F27">
          <w:rPr>
            <w:lang w:val="en-US" w:eastAsia="zh-CN"/>
          </w:rPr>
          <w:delText xml:space="preserve">before starting the handshake phase, </w:delText>
        </w:r>
        <w:r w:rsidRPr="00421EE1" w:rsidDel="00381F27">
          <w:rPr>
            <w:lang w:val="en-US"/>
          </w:rPr>
          <w:delText>the DTLS implementation MUST be explicitly configured with an P</w:delText>
        </w:r>
        <w:r w:rsidR="00421EE1" w:rsidDel="00381F27">
          <w:rPr>
            <w:lang w:val="en-US"/>
          </w:rPr>
          <w:delText>MTU of 140 Bytes</w:delText>
        </w:r>
        <w:bookmarkStart w:id="2571" w:name="_Toc492474464"/>
        <w:bookmarkStart w:id="2572" w:name="_Toc492475489"/>
        <w:bookmarkEnd w:id="2571"/>
        <w:bookmarkEnd w:id="2572"/>
      </w:del>
    </w:p>
    <w:p w14:paraId="1A6CE4DE" w14:textId="4D335BF7" w:rsidR="004A6F55" w:rsidRPr="005A36AB" w:rsidDel="00381F27" w:rsidRDefault="004A6F55" w:rsidP="00AD2BC2">
      <w:pPr>
        <w:pStyle w:val="Heading5"/>
        <w:numPr>
          <w:ilvl w:val="4"/>
          <w:numId w:val="198"/>
        </w:numPr>
        <w:rPr>
          <w:del w:id="2573" w:author="Subramani, Padmakumar (Nokia - IN/Chennai)" w:date="2017-09-06T15:08:00Z"/>
        </w:rPr>
      </w:pPr>
      <w:del w:id="2574" w:author="Subramani, Padmakumar (Nokia - IN/Chennai)" w:date="2017-09-06T15:08:00Z">
        <w:r w:rsidRPr="005A36AB" w:rsidDel="00381F27">
          <w:delText xml:space="preserve">DTLS </w:delText>
        </w:r>
        <w:r w:rsidRPr="00D2075D" w:rsidDel="00381F27">
          <w:delText xml:space="preserve">Message </w:delText>
        </w:r>
        <w:r w:rsidRPr="005A36AB" w:rsidDel="00381F27">
          <w:delText>Segmentation and Re-Assembly Consideration</w:delText>
        </w:r>
        <w:bookmarkStart w:id="2575" w:name="_Toc492474465"/>
        <w:bookmarkStart w:id="2576" w:name="_Toc492475490"/>
        <w:bookmarkEnd w:id="2575"/>
        <w:bookmarkEnd w:id="2576"/>
      </w:del>
    </w:p>
    <w:p w14:paraId="1A6CE4DF" w14:textId="0DF5CE27" w:rsidR="004A6F55" w:rsidRPr="000D5208" w:rsidDel="00381F27" w:rsidRDefault="00582131" w:rsidP="004A6F55">
      <w:pPr>
        <w:rPr>
          <w:del w:id="2577" w:author="Subramani, Padmakumar (Nokia - IN/Chennai)" w:date="2017-09-06T15:08:00Z"/>
          <w:lang w:val="en-US"/>
        </w:rPr>
      </w:pPr>
      <w:del w:id="2578" w:author="Subramani, Padmakumar (Nokia - IN/Chennai)" w:date="2017-09-06T15:08:00Z">
        <w:r w:rsidRPr="00582131" w:rsidDel="00381F27">
          <w:rPr>
            <w:lang w:val="en-US"/>
          </w:rPr>
          <w:delText xml:space="preserve">According to </w:delText>
        </w:r>
        <w:r w:rsidR="004A6F55" w:rsidRPr="000D5208" w:rsidDel="00381F27">
          <w:rPr>
            <w:lang w:val="en-US"/>
          </w:rPr>
          <w:delText>the recommendation of [SMS</w:delText>
        </w:r>
        <w:r w:rsidRPr="00582131" w:rsidDel="00381F27">
          <w:rPr>
            <w:lang w:val="en-US"/>
          </w:rPr>
          <w:delText>-</w:delText>
        </w:r>
        <w:r w:rsidR="004A6F55" w:rsidRPr="000D5208" w:rsidDel="00381F27">
          <w:rPr>
            <w:lang w:val="en-US"/>
          </w:rPr>
          <w:delText>DTLS], the SMS Channel media i</w:delText>
        </w:r>
        <w:r w:rsidR="004A6F55" w:rsidDel="00381F27">
          <w:rPr>
            <w:lang w:val="en-US"/>
          </w:rPr>
          <w:delText xml:space="preserve">n </w:delText>
        </w:r>
        <w:r w:rsidR="00DC627F" w:rsidDel="00381F27">
          <w:rPr>
            <w:lang w:val="en-US"/>
          </w:rPr>
          <w:delText>LwM2M</w:delText>
        </w:r>
        <w:r w:rsidR="004A6F55" w:rsidDel="00381F27">
          <w:rPr>
            <w:lang w:val="en-US"/>
          </w:rPr>
          <w:delText xml:space="preserve"> requires to follow the </w:delText>
        </w:r>
        <w:r w:rsidRPr="00582131" w:rsidDel="00381F27">
          <w:rPr>
            <w:lang w:val="en-US"/>
          </w:rPr>
          <w:delText>two</w:delText>
        </w:r>
        <w:r w:rsidR="004A6F55" w:rsidRPr="000D5208" w:rsidDel="00381F27">
          <w:rPr>
            <w:lang w:val="en-US"/>
          </w:rPr>
          <w:delText xml:space="preserve"> rules below:</w:delText>
        </w:r>
        <w:bookmarkStart w:id="2579" w:name="_Toc492474466"/>
        <w:bookmarkStart w:id="2580" w:name="_Toc492475491"/>
        <w:bookmarkEnd w:id="2579"/>
        <w:bookmarkEnd w:id="2580"/>
      </w:del>
    </w:p>
    <w:p w14:paraId="1A6CE4E0" w14:textId="0188D73D" w:rsidR="004A6F55" w:rsidRPr="000D5208" w:rsidDel="00381F27" w:rsidRDefault="004A6F55" w:rsidP="00124AEC">
      <w:pPr>
        <w:numPr>
          <w:ilvl w:val="0"/>
          <w:numId w:val="56"/>
        </w:numPr>
        <w:spacing w:after="0"/>
        <w:rPr>
          <w:del w:id="2581" w:author="Subramani, Padmakumar (Nokia - IN/Chennai)" w:date="2017-09-06T15:08:00Z"/>
          <w:lang w:val="en-US"/>
        </w:rPr>
      </w:pPr>
      <w:del w:id="2582" w:author="Subramani, Padmakumar (Nokia - IN/Chennai)" w:date="2017-09-06T15:08:00Z">
        <w:r w:rsidRPr="000D5208" w:rsidDel="00381F27">
          <w:rPr>
            <w:lang w:val="en-US"/>
          </w:rPr>
          <w:delText>the 3GPP Concatenated Short Message mechanisms</w:delText>
        </w:r>
        <w:r w:rsidRPr="000D5208" w:rsidDel="00381F27">
          <w:rPr>
            <w:color w:val="252525"/>
            <w:shd w:val="clear" w:color="auto" w:fill="FFFFFF"/>
          </w:rPr>
          <w:delText xml:space="preserve"> </w:delText>
        </w:r>
        <w:r w:rsidRPr="000D5208" w:rsidDel="00381F27">
          <w:rPr>
            <w:lang w:val="en-US"/>
          </w:rPr>
          <w:delText>MUST NOT be used</w:delText>
        </w:r>
        <w:bookmarkStart w:id="2583" w:name="_Toc492474467"/>
        <w:bookmarkStart w:id="2584" w:name="_Toc492475492"/>
        <w:bookmarkEnd w:id="2583"/>
        <w:bookmarkEnd w:id="2584"/>
      </w:del>
    </w:p>
    <w:p w14:paraId="1A6CE4E1" w14:textId="5481B798" w:rsidR="004A6F55" w:rsidRPr="0036074C" w:rsidDel="00381F27" w:rsidRDefault="004A6F55" w:rsidP="00582131">
      <w:pPr>
        <w:numPr>
          <w:ilvl w:val="0"/>
          <w:numId w:val="56"/>
        </w:numPr>
        <w:spacing w:after="0"/>
        <w:rPr>
          <w:del w:id="2585" w:author="Subramani, Padmakumar (Nokia - IN/Chennai)" w:date="2017-09-06T15:08:00Z"/>
          <w:lang w:val="en-US"/>
        </w:rPr>
      </w:pPr>
      <w:del w:id="2586" w:author="Subramani, Padmakumar (Nokia - IN/Chennai)" w:date="2017-09-06T15:08:00Z">
        <w:r w:rsidRPr="000D5208" w:rsidDel="00381F27">
          <w:rPr>
            <w:lang w:val="en-US"/>
          </w:rPr>
          <w:delText>the same PMTU setting used during the DTLS Han</w:delText>
        </w:r>
        <w:r w:rsidR="00582131" w:rsidRPr="00582131" w:rsidDel="00381F27">
          <w:rPr>
            <w:lang w:val="en-US"/>
          </w:rPr>
          <w:delText>d</w:delText>
        </w:r>
        <w:r w:rsidRPr="000D5208" w:rsidDel="00381F27">
          <w:rPr>
            <w:lang w:val="en-US"/>
          </w:rPr>
          <w:delText>shake phase must be kept</w:delText>
        </w:r>
        <w:bookmarkStart w:id="2587" w:name="_Toc492474468"/>
        <w:bookmarkStart w:id="2588" w:name="_Toc492475493"/>
        <w:bookmarkEnd w:id="2587"/>
        <w:bookmarkEnd w:id="2588"/>
      </w:del>
    </w:p>
    <w:p w14:paraId="1A6CE4E2" w14:textId="683918DA" w:rsidR="004A6F55" w:rsidRPr="004A6F55" w:rsidDel="00381F27" w:rsidRDefault="004A6F55" w:rsidP="00AD2BC2">
      <w:pPr>
        <w:pStyle w:val="Heading5"/>
        <w:numPr>
          <w:ilvl w:val="4"/>
          <w:numId w:val="199"/>
        </w:numPr>
        <w:rPr>
          <w:del w:id="2589" w:author="Subramani, Padmakumar (Nokia - IN/Chennai)" w:date="2017-09-06T15:08:00Z"/>
        </w:rPr>
      </w:pPr>
      <w:del w:id="2590" w:author="Subramani, Padmakumar (Nokia - IN/Chennai)" w:date="2017-09-06T15:08:00Z">
        <w:r w:rsidRPr="004A6F55" w:rsidDel="00381F27">
          <w:delText>Multiplexing Security Association</w:delText>
        </w:r>
        <w:bookmarkStart w:id="2591" w:name="_Toc492474469"/>
        <w:bookmarkStart w:id="2592" w:name="_Toc492475494"/>
        <w:bookmarkEnd w:id="2591"/>
        <w:bookmarkEnd w:id="2592"/>
      </w:del>
    </w:p>
    <w:p w14:paraId="1A6CE4E3" w14:textId="01379728" w:rsidR="004A6F55" w:rsidDel="00381F27" w:rsidRDefault="004A6F55" w:rsidP="004A6F55">
      <w:pPr>
        <w:rPr>
          <w:del w:id="2593" w:author="Subramani, Padmakumar (Nokia - IN/Chennai)" w:date="2017-09-06T15:08:00Z"/>
        </w:rPr>
      </w:pPr>
      <w:del w:id="2594" w:author="Subramani, Padmakumar (Nokia - IN/Chennai)" w:date="2017-09-06T15:08:00Z">
        <w:r w:rsidRPr="000D5208" w:rsidDel="00381F27">
          <w:delText>This functionality specified in [SMS</w:delText>
        </w:r>
        <w:r w:rsidR="00582131" w:rsidDel="00381F27">
          <w:delText>-</w:delText>
        </w:r>
        <w:r w:rsidRPr="000D5208" w:rsidDel="00381F27">
          <w:delText xml:space="preserve">DTLS] could authorize to address multiple </w:delText>
        </w:r>
        <w:r w:rsidR="00DC627F" w:rsidDel="00381F27">
          <w:delText>LwM2M</w:delText>
        </w:r>
        <w:r w:rsidRPr="000D5208" w:rsidDel="00381F27">
          <w:delText xml:space="preserve"> Clients in the same devices, each Clients having a specific identifier, carried by an extra header (7bytes) based on WAP User Datagram Protocol specification</w:delText>
        </w:r>
        <w:r w:rsidDel="00381F27">
          <w:delText xml:space="preserve"> </w:delText>
        </w:r>
        <w:r w:rsidRPr="000D5208" w:rsidDel="00381F27">
          <w:delText>[</w:delText>
        </w:r>
        <w:r w:rsidDel="00381F27">
          <w:delText>WAP-WDP]. This functionality</w:delText>
        </w:r>
        <w:r w:rsidR="00582131" w:rsidDel="00381F27">
          <w:delText xml:space="preserve"> would</w:delText>
        </w:r>
        <w:r w:rsidRPr="000D5208" w:rsidDel="00381F27">
          <w:delText xml:space="preserve"> require to subtract a</w:delText>
        </w:r>
        <w:r w:rsidDel="00381F27">
          <w:delText xml:space="preserve">dditional 7 bytes (WDP header) </w:delText>
        </w:r>
        <w:r w:rsidRPr="000D5208" w:rsidDel="00381F27">
          <w:delText xml:space="preserve">from the SMS effective payload and is not supported in </w:delText>
        </w:r>
        <w:r w:rsidR="00DC627F" w:rsidDel="00381F27">
          <w:delText>LwM2M</w:delText>
        </w:r>
        <w:r w:rsidRPr="000D5208" w:rsidDel="00381F27">
          <w:delText xml:space="preserve"> release 1.0. Later version of OMA </w:delText>
        </w:r>
        <w:r w:rsidR="00DC627F" w:rsidDel="00381F27">
          <w:delText>LwM2M</w:delText>
        </w:r>
        <w:r w:rsidRPr="000D5208" w:rsidDel="00381F27">
          <w:delText xml:space="preserve"> </w:delText>
        </w:r>
        <w:r w:rsidR="00582131" w:rsidRPr="00582131" w:rsidDel="00381F27">
          <w:delText xml:space="preserve">may </w:delText>
        </w:r>
        <w:r w:rsidRPr="000D5208" w:rsidDel="00381F27">
          <w:delText>support it through a new SMS DTLS mode (D</w:delText>
        </w:r>
        <w:r w:rsidR="00A26677" w:rsidRPr="00A26677" w:rsidDel="00381F27">
          <w:delText>T</w:delText>
        </w:r>
        <w:r w:rsidRPr="000D5208" w:rsidDel="00381F27">
          <w:delText>LS mode with support to Multiplexing Security Associations), and managing a header of 7 bytes in addition to the on</w:delText>
        </w:r>
        <w:r w:rsidDel="00381F27">
          <w:delText xml:space="preserve">e specified in section </w:delText>
        </w:r>
        <w:r w:rsidR="000D0D2C" w:rsidDel="00381F27">
          <w:fldChar w:fldCharType="begin"/>
        </w:r>
        <w:r w:rsidR="000D0D2C" w:rsidDel="00381F27">
          <w:delInstrText xml:space="preserve"> REF _Ref403055103 \n \h </w:delInstrText>
        </w:r>
        <w:r w:rsidR="000D0D2C" w:rsidDel="00381F27">
          <w:fldChar w:fldCharType="separate"/>
        </w:r>
        <w:r w:rsidR="00347E6D" w:rsidDel="00381F27">
          <w:delText>7.2.2.1.6</w:delText>
        </w:r>
        <w:r w:rsidR="000D0D2C" w:rsidDel="00381F27">
          <w:fldChar w:fldCharType="end"/>
        </w:r>
        <w:r w:rsidRPr="000D5208" w:rsidDel="00381F27">
          <w:delText>.</w:delText>
        </w:r>
        <w:bookmarkStart w:id="2595" w:name="_Toc492474470"/>
        <w:bookmarkStart w:id="2596" w:name="_Toc492475495"/>
        <w:bookmarkEnd w:id="2595"/>
        <w:bookmarkEnd w:id="2596"/>
      </w:del>
    </w:p>
    <w:p w14:paraId="1A6CE4E4" w14:textId="775EFA42" w:rsidR="004A6F55" w:rsidRPr="0036074C" w:rsidDel="00381F27" w:rsidRDefault="004A6F55" w:rsidP="00AD2BC2">
      <w:pPr>
        <w:pStyle w:val="Heading5"/>
        <w:numPr>
          <w:ilvl w:val="4"/>
          <w:numId w:val="200"/>
        </w:numPr>
        <w:rPr>
          <w:del w:id="2597" w:author="Subramani, Padmakumar (Nokia - IN/Chennai)" w:date="2017-09-06T15:08:00Z"/>
        </w:rPr>
      </w:pPr>
      <w:del w:id="2598" w:author="Subramani, Padmakumar (Nokia - IN/Chennai)" w:date="2017-09-06T15:08:00Z">
        <w:r w:rsidRPr="005A36AB" w:rsidDel="00381F27">
          <w:delText xml:space="preserve">DTLS supported </w:delText>
        </w:r>
        <w:r w:rsidRPr="004A6F55" w:rsidDel="00381F27">
          <w:delText>authentication</w:delText>
        </w:r>
        <w:r w:rsidRPr="005A36AB" w:rsidDel="00381F27">
          <w:delText xml:space="preserve"> modes </w:delText>
        </w:r>
        <w:r w:rsidRPr="004A6F55" w:rsidDel="00381F27">
          <w:delText>considerations</w:delText>
        </w:r>
        <w:bookmarkStart w:id="2599" w:name="_Toc492474471"/>
        <w:bookmarkStart w:id="2600" w:name="_Toc492475496"/>
        <w:bookmarkEnd w:id="2599"/>
        <w:bookmarkEnd w:id="2600"/>
      </w:del>
    </w:p>
    <w:p w14:paraId="1A6CE4E5" w14:textId="34AFA9F8" w:rsidR="004A6F55" w:rsidRPr="00FD77C3" w:rsidDel="00381F27" w:rsidRDefault="004A6F55" w:rsidP="004A6F55">
      <w:pPr>
        <w:autoSpaceDE w:val="0"/>
        <w:autoSpaceDN w:val="0"/>
        <w:adjustRightInd w:val="0"/>
        <w:spacing w:before="0"/>
        <w:rPr>
          <w:del w:id="2601" w:author="Subramani, Padmakumar (Nokia - IN/Chennai)" w:date="2017-09-06T15:08:00Z"/>
          <w:rFonts w:ascii="CMR10" w:hAnsi="CMR10" w:cs="CMR10"/>
          <w:sz w:val="22"/>
          <w:szCs w:val="22"/>
          <w:lang w:val="en-US" w:eastAsia="zh-CN"/>
        </w:rPr>
      </w:pPr>
      <w:del w:id="2602" w:author="Subramani, Padmakumar (Nokia - IN/Chennai)" w:date="2017-09-06T15:08:00Z">
        <w:r w:rsidDel="00381F27">
          <w:delText xml:space="preserve">The X.509 certificate-based authentication (used in Certificate mode </w:delText>
        </w:r>
        <w:r w:rsidR="00D2075D" w:rsidDel="00381F27">
          <w:delText xml:space="preserve">CoAP) exacerbates the number of fragments composing </w:delText>
        </w:r>
        <w:r w:rsidDel="00381F27">
          <w:delText xml:space="preserve">the flights needed to complete the handshake phase, and then increases the likelihood to incur packet loss. As DTLS timeout and retransmission logics apply to a given flight as a whole </w:delText>
        </w:r>
        <w:r w:rsidR="00D2075D" w:rsidDel="00381F27">
          <w:delText xml:space="preserve">and not on individual fragment of it, </w:delText>
        </w:r>
        <w:r w:rsidDel="00381F27">
          <w:delText>a loss or a delay of a single fr</w:delText>
        </w:r>
        <w:r w:rsidR="00D2075D" w:rsidDel="00381F27">
          <w:delText xml:space="preserve">agment may disrupt the current </w:delText>
        </w:r>
        <w:r w:rsidDel="00381F27">
          <w:delText>flight, which has to be entirely retransmitted. For that reason,</w:delText>
        </w:r>
        <w:r w:rsidR="00D2075D" w:rsidDel="00381F27">
          <w:delText xml:space="preserve"> only PSK-based authentication MUST be</w:delText>
        </w:r>
        <w:r w:rsidDel="00381F27">
          <w:delText xml:space="preserve"> supported on SMS Channel using DTLS.</w:delText>
        </w:r>
        <w:bookmarkStart w:id="2603" w:name="_Toc492474472"/>
        <w:bookmarkStart w:id="2604" w:name="_Toc492475497"/>
        <w:bookmarkEnd w:id="2603"/>
        <w:bookmarkEnd w:id="2604"/>
      </w:del>
    </w:p>
    <w:p w14:paraId="1A6CE4E6" w14:textId="0B8A4101" w:rsidR="004A6F55" w:rsidRPr="004A6F55" w:rsidDel="00381F27" w:rsidRDefault="004A6F55" w:rsidP="00AD2BC2">
      <w:pPr>
        <w:pStyle w:val="Heading5"/>
        <w:numPr>
          <w:ilvl w:val="4"/>
          <w:numId w:val="201"/>
        </w:numPr>
        <w:rPr>
          <w:del w:id="2605" w:author="Subramani, Padmakumar (Nokia - IN/Chennai)" w:date="2017-09-06T15:08:00Z"/>
        </w:rPr>
      </w:pPr>
      <w:del w:id="2606" w:author="Subramani, Padmakumar (Nokia - IN/Chennai)" w:date="2017-09-06T15:08:00Z">
        <w:r w:rsidRPr="004A6F55" w:rsidDel="00381F27">
          <w:delText>Timers values for DTLS</w:delText>
        </w:r>
        <w:bookmarkStart w:id="2607" w:name="_Toc492474473"/>
        <w:bookmarkStart w:id="2608" w:name="_Toc492475498"/>
        <w:bookmarkEnd w:id="2607"/>
        <w:bookmarkEnd w:id="2608"/>
      </w:del>
    </w:p>
    <w:p w14:paraId="1A6CE4E7" w14:textId="16F524A0" w:rsidR="004A6F55" w:rsidDel="00381F27" w:rsidRDefault="00A26677" w:rsidP="00A26677">
      <w:pPr>
        <w:rPr>
          <w:del w:id="2609" w:author="Subramani, Padmakumar (Nokia - IN/Chennai)" w:date="2017-09-06T15:08:00Z"/>
          <w:lang w:eastAsia="ko-KR"/>
        </w:rPr>
      </w:pPr>
      <w:del w:id="2610" w:author="Subramani, Padmakumar (Nokia - IN/Chennai)" w:date="2017-09-06T15:08:00Z">
        <w:r w:rsidDel="00381F27">
          <w:rPr>
            <w:lang w:eastAsia="ko-KR"/>
          </w:rPr>
          <w:delTex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delText>
        </w:r>
        <w:bookmarkStart w:id="2611" w:name="_Toc492474474"/>
        <w:bookmarkStart w:id="2612" w:name="_Toc492475499"/>
        <w:bookmarkEnd w:id="2611"/>
        <w:bookmarkEnd w:id="2612"/>
      </w:del>
    </w:p>
    <w:p w14:paraId="1A6CE4E8" w14:textId="0549CD39" w:rsidR="00A26677" w:rsidRPr="003E18DF" w:rsidDel="00381F27" w:rsidRDefault="00A26677" w:rsidP="003E18DF">
      <w:pPr>
        <w:rPr>
          <w:del w:id="2613" w:author="Subramani, Padmakumar (Nokia - IN/Chennai)" w:date="2017-09-06T15:08:00Z"/>
        </w:rPr>
      </w:pPr>
      <w:del w:id="2614" w:author="Subramani, Padmakumar (Nokia - IN/Chennai)" w:date="2017-09-06T15:08:00Z">
        <w:r w:rsidRPr="003E18DF" w:rsidDel="00381F27">
          <w:delText xml:space="preserve">An initial timer value of 9 seconds with exponential back off up to </w:delText>
        </w:r>
        <w:r w:rsidRPr="00361F5C" w:rsidDel="00381F27">
          <w:delText>no less th</w:delText>
        </w:r>
        <w:r w:rsidDel="00381F27">
          <w:delText>a</w:delText>
        </w:r>
        <w:r w:rsidRPr="003E18DF" w:rsidDel="00381F27">
          <w:delText>n 60 seconds is therefore RECOMMENDED.</w:delText>
        </w:r>
        <w:bookmarkStart w:id="2615" w:name="_Toc492474475"/>
        <w:bookmarkStart w:id="2616" w:name="_Toc492475500"/>
        <w:bookmarkEnd w:id="2615"/>
        <w:bookmarkEnd w:id="2616"/>
      </w:del>
    </w:p>
    <w:p w14:paraId="1A6CE4E9" w14:textId="0783C63B" w:rsidR="00A26677" w:rsidRPr="003E18DF" w:rsidDel="00381F27" w:rsidRDefault="00A26677" w:rsidP="003E18DF">
      <w:pPr>
        <w:rPr>
          <w:del w:id="2617" w:author="Subramani, Padmakumar (Nokia - IN/Chennai)" w:date="2017-09-06T15:08:00Z"/>
        </w:rPr>
      </w:pPr>
      <w:del w:id="2618" w:author="Subramani, Padmakumar (Nokia - IN/Chennai)" w:date="2017-09-06T15:08:00Z">
        <w:r w:rsidRPr="003E18DF" w:rsidDel="00381F27">
          <w:delText>This value is chosen big enough to absorb large latency variance due to intrinsic network characteristics, as well as to produce a low number of retransmission events and</w:delText>
        </w:r>
        <w:r w:rsidRPr="00A26677" w:rsidDel="00381F27">
          <w:delText xml:space="preserve"> relax the pacing between them.</w:delText>
        </w:r>
        <w:bookmarkStart w:id="2619" w:name="_Toc492474476"/>
        <w:bookmarkStart w:id="2620" w:name="_Toc492475501"/>
        <w:bookmarkEnd w:id="2619"/>
        <w:bookmarkEnd w:id="2620"/>
      </w:del>
    </w:p>
    <w:p w14:paraId="1A6CE4EA" w14:textId="204C0168" w:rsidR="00A26677" w:rsidRPr="003E18DF" w:rsidDel="00381F27" w:rsidRDefault="00A26677" w:rsidP="003E18DF">
      <w:pPr>
        <w:rPr>
          <w:del w:id="2621" w:author="Subramani, Padmakumar (Nokia - IN/Chennai)" w:date="2017-09-06T15:08:00Z"/>
        </w:rPr>
      </w:pPr>
      <w:del w:id="2622" w:author="Subramani, Padmakumar (Nokia - IN/Chennai)" w:date="2017-09-06T15:08:00Z">
        <w:r w:rsidRPr="003E18DF" w:rsidDel="00381F27">
          <w:delText>Its worst case wait time is the same as using 1s timeout (i.e., 63s), while triggering less than half of the re</w:delText>
        </w:r>
        <w:r w:rsidRPr="00A26677" w:rsidDel="00381F27">
          <w:delText>transmissions (2 instead of 5).</w:delText>
        </w:r>
        <w:bookmarkStart w:id="2623" w:name="_Toc492474477"/>
        <w:bookmarkStart w:id="2624" w:name="_Toc492475502"/>
        <w:bookmarkEnd w:id="2623"/>
        <w:bookmarkEnd w:id="2624"/>
      </w:del>
    </w:p>
    <w:p w14:paraId="1A6CE4EB" w14:textId="4A0C4055" w:rsidR="00A26677" w:rsidDel="00381F27" w:rsidRDefault="00A26677" w:rsidP="00A26677">
      <w:pPr>
        <w:rPr>
          <w:del w:id="2625" w:author="Subramani, Padmakumar (Nokia - IN/Chennai)" w:date="2017-09-06T15:08:00Z"/>
        </w:rPr>
      </w:pPr>
      <w:del w:id="2626" w:author="Subramani, Padmakumar (Nokia - IN/Chennai)" w:date="2017-09-06T15:08:00Z">
        <w:r w:rsidRPr="003E18DF" w:rsidDel="00381F27">
          <w:delTex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delText>
        </w:r>
        <w:bookmarkStart w:id="2627" w:name="_Toc492474478"/>
        <w:bookmarkStart w:id="2628" w:name="_Toc492475503"/>
        <w:bookmarkEnd w:id="2627"/>
        <w:bookmarkEnd w:id="2628"/>
      </w:del>
    </w:p>
    <w:p w14:paraId="1A6CE4EC" w14:textId="5E4487DB" w:rsidR="004A6F55" w:rsidDel="00381F27" w:rsidRDefault="00D2075D" w:rsidP="005A36AB">
      <w:pPr>
        <w:pStyle w:val="PlainText"/>
        <w:rPr>
          <w:del w:id="2629" w:author="Subramani, Padmakumar (Nokia - IN/Chennai)" w:date="2017-09-06T15:08:00Z"/>
        </w:rPr>
      </w:pPr>
      <w:del w:id="2630" w:author="Subramani, Padmakumar (Nokia - IN/Chennai)" w:date="2017-09-06T15:08:00Z">
        <w:r w:rsidDel="00381F27">
          <w:rPr>
            <w:rFonts w:ascii="Times New Roman" w:hAnsi="Times New Roman" w:cs="Times New Roman"/>
            <w:sz w:val="20"/>
            <w:szCs w:val="20"/>
          </w:rPr>
          <w:delText xml:space="preserve">When </w:delText>
        </w:r>
        <w:r w:rsidR="00A26677" w:rsidRPr="00A26677" w:rsidDel="00381F27">
          <w:rPr>
            <w:rFonts w:ascii="Times New Roman" w:hAnsi="Times New Roman" w:cs="Times New Roman"/>
            <w:sz w:val="20"/>
            <w:szCs w:val="20"/>
          </w:rPr>
          <w:delText xml:space="preserve">the </w:delText>
        </w:r>
        <w:r w:rsidDel="00381F27">
          <w:rPr>
            <w:rFonts w:ascii="Times New Roman" w:hAnsi="Times New Roman" w:cs="Times New Roman"/>
            <w:sz w:val="20"/>
            <w:szCs w:val="20"/>
          </w:rPr>
          <w:delText xml:space="preserve">SMS delivery report </w:delText>
        </w:r>
        <w:r w:rsidR="004A6F55" w:rsidRPr="000D5208" w:rsidDel="00381F27">
          <w:rPr>
            <w:rFonts w:ascii="Times New Roman" w:hAnsi="Times New Roman" w:cs="Times New Roman"/>
            <w:sz w:val="20"/>
            <w:szCs w:val="20"/>
          </w:rPr>
          <w:delText xml:space="preserve">function is activated, </w:delText>
        </w:r>
        <w:r w:rsidR="00A26677" w:rsidRPr="00A26677" w:rsidDel="00381F27">
          <w:rPr>
            <w:rFonts w:ascii="Times New Roman" w:hAnsi="Times New Roman" w:cs="Times New Roman"/>
            <w:sz w:val="20"/>
            <w:szCs w:val="20"/>
          </w:rPr>
          <w:delText xml:space="preserve">the </w:delText>
        </w:r>
        <w:r w:rsidR="004A6F55" w:rsidRPr="000D5208" w:rsidDel="00381F27">
          <w:rPr>
            <w:rFonts w:ascii="Times New Roman" w:hAnsi="Times New Roman" w:cs="Times New Roman"/>
            <w:sz w:val="20"/>
            <w:szCs w:val="20"/>
          </w:rPr>
          <w:delText>reception of an SMS-STATUS-REPORT message has not to be interpreted as an ind</w:delText>
        </w:r>
        <w:r w:rsidDel="00381F27">
          <w:rPr>
            <w:rFonts w:ascii="Times New Roman" w:hAnsi="Times New Roman" w:cs="Times New Roman"/>
            <w:sz w:val="20"/>
            <w:szCs w:val="20"/>
          </w:rPr>
          <w:delText xml:space="preserve">ication that a previously sent </w:delText>
        </w:r>
        <w:r w:rsidR="004A6F55" w:rsidRPr="000D5208" w:rsidDel="00381F27">
          <w:rPr>
            <w:rFonts w:ascii="Times New Roman" w:hAnsi="Times New Roman" w:cs="Times New Roman"/>
            <w:sz w:val="20"/>
            <w:szCs w:val="20"/>
          </w:rPr>
          <w:delText xml:space="preserve">handshake message has been acted </w:delText>
        </w:r>
        <w:r w:rsidR="00A26677" w:rsidRPr="00A26677" w:rsidDel="00381F27">
          <w:rPr>
            <w:rFonts w:ascii="Times New Roman" w:hAnsi="Times New Roman" w:cs="Times New Roman"/>
            <w:sz w:val="20"/>
            <w:szCs w:val="20"/>
          </w:rPr>
          <w:delText xml:space="preserve">on </w:delText>
        </w:r>
        <w:r w:rsidR="004A6F55" w:rsidRPr="000D5208" w:rsidDel="00381F27">
          <w:rPr>
            <w:rFonts w:ascii="Times New Roman" w:hAnsi="Times New Roman" w:cs="Times New Roman"/>
            <w:sz w:val="20"/>
            <w:szCs w:val="20"/>
          </w:rPr>
          <w:delText>by the receiver.</w:delText>
        </w:r>
        <w:r w:rsidR="006C658C" w:rsidDel="00381F27">
          <w:rPr>
            <w:rFonts w:ascii="Times New Roman" w:hAnsi="Times New Roman" w:cs="Times New Roman"/>
            <w:sz w:val="20"/>
            <w:szCs w:val="20"/>
          </w:rPr>
          <w:delText xml:space="preserve"> </w:delText>
        </w:r>
        <w:r w:rsidR="004A6F55" w:rsidRPr="000D5208" w:rsidDel="00381F27">
          <w:rPr>
            <w:rFonts w:ascii="Times New Roman" w:hAnsi="Times New Roman" w:cs="Times New Roman"/>
            <w:sz w:val="20"/>
            <w:szCs w:val="20"/>
          </w:rPr>
          <w:delText>Therefore, the SMS-STATUS-REPORT m</w:delText>
        </w:r>
        <w:r w:rsidDel="00381F27">
          <w:rPr>
            <w:rFonts w:ascii="Times New Roman" w:hAnsi="Times New Roman" w:cs="Times New Roman"/>
            <w:sz w:val="20"/>
            <w:szCs w:val="20"/>
          </w:rPr>
          <w:delText xml:space="preserve">essage MUST NOT be </w:delText>
        </w:r>
        <w:r w:rsidR="00A26677" w:rsidRPr="00A26677" w:rsidDel="00381F27">
          <w:rPr>
            <w:rFonts w:ascii="Times New Roman" w:hAnsi="Times New Roman" w:cs="Times New Roman"/>
            <w:sz w:val="20"/>
            <w:szCs w:val="20"/>
          </w:rPr>
          <w:delText xml:space="preserve">considered </w:delText>
        </w:r>
        <w:r w:rsidR="004A6F55" w:rsidRPr="000D5208" w:rsidDel="00381F27">
          <w:rPr>
            <w:rFonts w:ascii="Times New Roman" w:hAnsi="Times New Roman" w:cs="Times New Roman"/>
            <w:sz w:val="20"/>
            <w:szCs w:val="20"/>
          </w:rPr>
          <w:delText>by the DTLS timeout and retransmission function.</w:delText>
        </w:r>
        <w:r w:rsidR="006C658C" w:rsidDel="00381F27">
          <w:rPr>
            <w:rFonts w:ascii="Times New Roman" w:hAnsi="Times New Roman" w:cs="Times New Roman"/>
            <w:sz w:val="20"/>
            <w:szCs w:val="20"/>
          </w:rPr>
          <w:delText xml:space="preserve"> </w:delText>
        </w:r>
        <w:r w:rsidR="004A6F55" w:rsidRPr="000D5208" w:rsidDel="00381F27">
          <w:rPr>
            <w:rFonts w:ascii="Times New Roman" w:hAnsi="Times New Roman" w:cs="Times New Roman"/>
            <w:sz w:val="20"/>
            <w:szCs w:val="20"/>
          </w:rPr>
          <w:delText xml:space="preserve">In order to avoid </w:delText>
        </w:r>
        <w:r w:rsidR="00A26677" w:rsidRPr="00A26677" w:rsidDel="00381F27">
          <w:rPr>
            <w:rFonts w:ascii="Times New Roman" w:hAnsi="Times New Roman" w:cs="Times New Roman"/>
            <w:sz w:val="20"/>
            <w:szCs w:val="20"/>
          </w:rPr>
          <w:delText xml:space="preserve">caching </w:delText>
        </w:r>
        <w:r w:rsidDel="00381F27">
          <w:rPr>
            <w:rFonts w:ascii="Times New Roman" w:hAnsi="Times New Roman" w:cs="Times New Roman"/>
            <w:sz w:val="20"/>
            <w:szCs w:val="20"/>
          </w:rPr>
          <w:delText xml:space="preserve">messages in the network, the </w:delText>
        </w:r>
        <w:r w:rsidR="004A6F55" w:rsidRPr="000D5208" w:rsidDel="00381F27">
          <w:rPr>
            <w:rFonts w:ascii="Times New Roman" w:hAnsi="Times New Roman" w:cs="Times New Roman"/>
            <w:sz w:val="20"/>
            <w:szCs w:val="20"/>
          </w:rPr>
          <w:delText xml:space="preserve">SMS validity period carried by the handshake messages MUST have a value higher or equal to </w:delText>
        </w:r>
        <w:r w:rsidDel="00381F27">
          <w:rPr>
            <w:rFonts w:ascii="Times New Roman" w:hAnsi="Times New Roman" w:cs="Times New Roman"/>
            <w:sz w:val="20"/>
            <w:szCs w:val="20"/>
          </w:rPr>
          <w:delText>the DTLS retransmission timeout</w:delText>
        </w:r>
        <w:r w:rsidR="00421EE1" w:rsidDel="00381F27">
          <w:rPr>
            <w:rFonts w:ascii="Times New Roman" w:hAnsi="Times New Roman" w:cs="Times New Roman"/>
            <w:sz w:val="20"/>
            <w:szCs w:val="20"/>
          </w:rPr>
          <w:delText xml:space="preserve"> (RTO)</w:delText>
        </w:r>
        <w:r w:rsidR="00A26677" w:rsidRPr="00A26677" w:rsidDel="00381F27">
          <w:rPr>
            <w:rFonts w:ascii="Times New Roman" w:hAnsi="Times New Roman" w:cs="Times New Roman"/>
            <w:sz w:val="20"/>
            <w:szCs w:val="20"/>
          </w:rPr>
          <w:delText>.</w:delText>
        </w:r>
        <w:bookmarkStart w:id="2631" w:name="_Toc492474479"/>
        <w:bookmarkStart w:id="2632" w:name="_Toc492475504"/>
        <w:bookmarkEnd w:id="2631"/>
        <w:bookmarkEnd w:id="2632"/>
      </w:del>
    </w:p>
    <w:p w14:paraId="1A6CE4ED" w14:textId="1B2CA1F4" w:rsidR="004A6F55" w:rsidRPr="00D2075D" w:rsidDel="00381F27" w:rsidRDefault="004A6F55" w:rsidP="00AD2BC2">
      <w:pPr>
        <w:pStyle w:val="Heading5"/>
        <w:numPr>
          <w:ilvl w:val="4"/>
          <w:numId w:val="202"/>
        </w:numPr>
        <w:rPr>
          <w:del w:id="2633" w:author="Subramani, Padmakumar (Nokia - IN/Chennai)" w:date="2017-09-06T15:08:00Z"/>
        </w:rPr>
      </w:pPr>
      <w:bookmarkStart w:id="2634" w:name="_Ref403055103"/>
      <w:del w:id="2635" w:author="Subramani, Padmakumar (Nokia - IN/Chennai)" w:date="2017-09-06T15:08:00Z">
        <w:r w:rsidRPr="004A6F55" w:rsidDel="00381F27">
          <w:delText>Header Definitions (for one SMS)</w:delText>
        </w:r>
        <w:bookmarkStart w:id="2636" w:name="_Toc492474480"/>
        <w:bookmarkStart w:id="2637" w:name="_Toc492475505"/>
        <w:bookmarkEnd w:id="2634"/>
        <w:bookmarkEnd w:id="2636"/>
        <w:bookmarkEnd w:id="2637"/>
      </w:del>
    </w:p>
    <w:p w14:paraId="1A6CE4EE" w14:textId="607D5A66" w:rsidR="004A6F55" w:rsidRPr="005A36AB" w:rsidDel="00381F27" w:rsidRDefault="004A6F55" w:rsidP="00124AEC">
      <w:pPr>
        <w:numPr>
          <w:ilvl w:val="0"/>
          <w:numId w:val="57"/>
        </w:numPr>
        <w:spacing w:after="0"/>
        <w:rPr>
          <w:del w:id="2638" w:author="Subramani, Padmakumar (Nokia - IN/Chennai)" w:date="2017-09-06T15:08:00Z"/>
        </w:rPr>
      </w:pPr>
      <w:del w:id="2639" w:author="Subramani, Padmakumar (Nokia - IN/Chennai)" w:date="2017-09-06T15:08:00Z">
        <w:r w:rsidRPr="005A36AB" w:rsidDel="00381F27">
          <w:delText>SMS Frame for basic Request/Response Interaction message (no Token field required)</w:delText>
        </w:r>
        <w:r w:rsidRPr="00D2075D" w:rsidDel="00381F27">
          <w:rPr>
            <w:lang w:eastAsia="ko-KR"/>
          </w:rPr>
          <w:delText xml:space="preserve"> </w:delText>
        </w:r>
        <w:bookmarkStart w:id="2640" w:name="_Toc492474481"/>
        <w:bookmarkStart w:id="2641" w:name="_Toc492475506"/>
        <w:bookmarkEnd w:id="2640"/>
        <w:bookmarkEnd w:id="2641"/>
      </w:del>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Del="00381F27" w14:paraId="1A6CE4F0" w14:textId="33EDCB7A" w:rsidTr="00CC6804">
        <w:trPr>
          <w:del w:id="2642" w:author="Subramani, Padmakumar (Nokia - IN/Chennai)" w:date="2017-09-06T15:08:00Z"/>
        </w:trPr>
        <w:tc>
          <w:tcPr>
            <w:tcW w:w="6635" w:type="dxa"/>
            <w:gridSpan w:val="5"/>
            <w:vAlign w:val="center"/>
          </w:tcPr>
          <w:p w14:paraId="1A6CE4EF" w14:textId="1628BD2B" w:rsidR="004A6F55" w:rsidRPr="00367F89" w:rsidDel="00381F27" w:rsidRDefault="004A6F55" w:rsidP="00CC6804">
            <w:pPr>
              <w:spacing w:before="0"/>
              <w:jc w:val="center"/>
              <w:rPr>
                <w:del w:id="2643" w:author="Subramani, Padmakumar (Nokia - IN/Chennai)" w:date="2017-09-06T15:08:00Z"/>
                <w:sz w:val="16"/>
                <w:szCs w:val="16"/>
                <w:lang w:eastAsia="ko-KR"/>
              </w:rPr>
            </w:pPr>
            <w:del w:id="2644" w:author="Subramani, Padmakumar (Nokia - IN/Chennai)" w:date="2017-09-06T15:08:00Z">
              <w:r w:rsidRPr="00367F89" w:rsidDel="00381F27">
                <w:rPr>
                  <w:sz w:val="16"/>
                  <w:szCs w:val="16"/>
                  <w:lang w:eastAsia="ko-KR"/>
                </w:rPr>
                <w:delText>TPDU (140 bytes)</w:delText>
              </w:r>
              <w:bookmarkStart w:id="2645" w:name="_Toc492474482"/>
              <w:bookmarkStart w:id="2646" w:name="_Toc492475507"/>
              <w:bookmarkEnd w:id="2645"/>
              <w:bookmarkEnd w:id="2646"/>
            </w:del>
          </w:p>
        </w:tc>
        <w:bookmarkStart w:id="2647" w:name="_Toc492474483"/>
        <w:bookmarkStart w:id="2648" w:name="_Toc492475508"/>
        <w:bookmarkEnd w:id="2647"/>
        <w:bookmarkEnd w:id="2648"/>
      </w:tr>
      <w:tr w:rsidR="004A6F55" w:rsidDel="00381F27" w14:paraId="1A6CE4F3" w14:textId="1BE0F86D" w:rsidTr="00CC6804">
        <w:trPr>
          <w:del w:id="2649" w:author="Subramani, Padmakumar (Nokia - IN/Chennai)" w:date="2017-09-06T15:08:00Z"/>
        </w:trPr>
        <w:tc>
          <w:tcPr>
            <w:tcW w:w="2802" w:type="dxa"/>
            <w:gridSpan w:val="3"/>
            <w:tcBorders>
              <w:bottom w:val="single" w:sz="4" w:space="0" w:color="auto"/>
            </w:tcBorders>
          </w:tcPr>
          <w:p w14:paraId="1A6CE4F1" w14:textId="5ABA5954" w:rsidR="004A6F55" w:rsidRPr="00367F89" w:rsidDel="00381F27" w:rsidRDefault="004A6F55" w:rsidP="00CC6804">
            <w:pPr>
              <w:spacing w:before="0"/>
              <w:jc w:val="center"/>
              <w:rPr>
                <w:del w:id="2650" w:author="Subramani, Padmakumar (Nokia - IN/Chennai)" w:date="2017-09-06T15:08:00Z"/>
                <w:sz w:val="16"/>
                <w:szCs w:val="16"/>
                <w:lang w:eastAsia="ko-KR"/>
              </w:rPr>
            </w:pPr>
            <w:del w:id="2651" w:author="Subramani, Padmakumar (Nokia - IN/Chennai)" w:date="2017-09-06T15:08:00Z">
              <w:r w:rsidRPr="00367F89" w:rsidDel="00381F27">
                <w:rPr>
                  <w:sz w:val="16"/>
                  <w:szCs w:val="16"/>
                  <w:lang w:eastAsia="ko-KR"/>
                </w:rPr>
                <w:delText>DTLS (29 bytes)</w:delText>
              </w:r>
              <w:bookmarkStart w:id="2652" w:name="_Toc492474484"/>
              <w:bookmarkStart w:id="2653" w:name="_Toc492475509"/>
              <w:bookmarkEnd w:id="2652"/>
              <w:bookmarkEnd w:id="2653"/>
            </w:del>
          </w:p>
        </w:tc>
        <w:tc>
          <w:tcPr>
            <w:tcW w:w="3833" w:type="dxa"/>
            <w:gridSpan w:val="2"/>
            <w:tcBorders>
              <w:bottom w:val="single" w:sz="4" w:space="0" w:color="auto"/>
            </w:tcBorders>
          </w:tcPr>
          <w:p w14:paraId="1A6CE4F2" w14:textId="73082E31" w:rsidR="004A6F55" w:rsidRPr="00367F89" w:rsidDel="00381F27" w:rsidRDefault="004A6F55" w:rsidP="00CC6804">
            <w:pPr>
              <w:spacing w:before="0"/>
              <w:jc w:val="center"/>
              <w:rPr>
                <w:del w:id="2654" w:author="Subramani, Padmakumar (Nokia - IN/Chennai)" w:date="2017-09-06T15:08:00Z"/>
                <w:sz w:val="16"/>
                <w:szCs w:val="16"/>
                <w:lang w:eastAsia="ko-KR"/>
              </w:rPr>
            </w:pPr>
            <w:del w:id="2655" w:author="Subramani, Padmakumar (Nokia - IN/Chennai)" w:date="2017-09-06T15:08:00Z">
              <w:r w:rsidRPr="00367F89" w:rsidDel="00381F27">
                <w:rPr>
                  <w:sz w:val="16"/>
                  <w:szCs w:val="16"/>
                  <w:lang w:eastAsia="ko-KR"/>
                </w:rPr>
                <w:delText>CoAP + Effective Payload</w:delText>
              </w:r>
              <w:bookmarkStart w:id="2656" w:name="_Toc492474485"/>
              <w:bookmarkStart w:id="2657" w:name="_Toc492475510"/>
              <w:bookmarkEnd w:id="2656"/>
              <w:bookmarkEnd w:id="2657"/>
            </w:del>
          </w:p>
        </w:tc>
        <w:bookmarkStart w:id="2658" w:name="_Toc492474486"/>
        <w:bookmarkStart w:id="2659" w:name="_Toc492475511"/>
        <w:bookmarkEnd w:id="2658"/>
        <w:bookmarkEnd w:id="2659"/>
      </w:tr>
      <w:tr w:rsidR="004A6F55" w:rsidDel="00381F27" w14:paraId="1A6CE4F9" w14:textId="7DECA6F3" w:rsidTr="00CC6804">
        <w:trPr>
          <w:del w:id="2660" w:author="Subramani, Padmakumar (Nokia - IN/Chennai)" w:date="2017-09-06T15:08:00Z"/>
        </w:trPr>
        <w:tc>
          <w:tcPr>
            <w:tcW w:w="1101" w:type="dxa"/>
            <w:tcBorders>
              <w:left w:val="single" w:sz="4" w:space="0" w:color="auto"/>
              <w:bottom w:val="single" w:sz="4" w:space="0" w:color="auto"/>
            </w:tcBorders>
            <w:vAlign w:val="center"/>
          </w:tcPr>
          <w:p w14:paraId="1A6CE4F4" w14:textId="03C2791E" w:rsidR="004A6F55" w:rsidRPr="00367F89" w:rsidDel="00381F27" w:rsidRDefault="004A6F55" w:rsidP="00CC6804">
            <w:pPr>
              <w:spacing w:before="0"/>
              <w:jc w:val="center"/>
              <w:rPr>
                <w:del w:id="2661" w:author="Subramani, Padmakumar (Nokia - IN/Chennai)" w:date="2017-09-06T15:08:00Z"/>
                <w:sz w:val="16"/>
                <w:szCs w:val="16"/>
                <w:lang w:eastAsia="ko-KR"/>
              </w:rPr>
            </w:pPr>
            <w:del w:id="2662" w:author="Subramani, Padmakumar (Nokia - IN/Chennai)" w:date="2017-09-06T15:08:00Z">
              <w:r w:rsidRPr="00367F89" w:rsidDel="00381F27">
                <w:rPr>
                  <w:sz w:val="16"/>
                  <w:szCs w:val="16"/>
                  <w:lang w:eastAsia="ko-KR"/>
                </w:rPr>
                <w:delText>Header (13)</w:delText>
              </w:r>
              <w:bookmarkStart w:id="2663" w:name="_Toc492474487"/>
              <w:bookmarkStart w:id="2664" w:name="_Toc492475512"/>
              <w:bookmarkEnd w:id="2663"/>
              <w:bookmarkEnd w:id="2664"/>
            </w:del>
          </w:p>
        </w:tc>
        <w:tc>
          <w:tcPr>
            <w:tcW w:w="992" w:type="dxa"/>
            <w:tcBorders>
              <w:bottom w:val="single" w:sz="4" w:space="0" w:color="auto"/>
            </w:tcBorders>
            <w:vAlign w:val="center"/>
          </w:tcPr>
          <w:p w14:paraId="1A6CE4F5" w14:textId="4C423A3E" w:rsidR="004A6F55" w:rsidRPr="00367F89" w:rsidDel="00381F27" w:rsidRDefault="004A6F55" w:rsidP="00CC6804">
            <w:pPr>
              <w:spacing w:before="0"/>
              <w:jc w:val="center"/>
              <w:rPr>
                <w:del w:id="2665" w:author="Subramani, Padmakumar (Nokia - IN/Chennai)" w:date="2017-09-06T15:08:00Z"/>
                <w:sz w:val="16"/>
                <w:szCs w:val="16"/>
                <w:lang w:eastAsia="ko-KR"/>
              </w:rPr>
            </w:pPr>
            <w:del w:id="2666" w:author="Subramani, Padmakumar (Nokia - IN/Chennai)" w:date="2017-09-06T15:08:00Z">
              <w:r w:rsidRPr="00367F89" w:rsidDel="00381F27">
                <w:rPr>
                  <w:sz w:val="16"/>
                  <w:szCs w:val="16"/>
                  <w:lang w:eastAsia="ko-KR"/>
                </w:rPr>
                <w:delText>Nonce (8)</w:delText>
              </w:r>
              <w:bookmarkStart w:id="2667" w:name="_Toc492474488"/>
              <w:bookmarkStart w:id="2668" w:name="_Toc492475513"/>
              <w:bookmarkEnd w:id="2667"/>
              <w:bookmarkEnd w:id="2668"/>
            </w:del>
          </w:p>
        </w:tc>
        <w:tc>
          <w:tcPr>
            <w:tcW w:w="0" w:type="auto"/>
            <w:tcBorders>
              <w:bottom w:val="single" w:sz="4" w:space="0" w:color="auto"/>
            </w:tcBorders>
            <w:vAlign w:val="center"/>
          </w:tcPr>
          <w:p w14:paraId="1A6CE4F6" w14:textId="49AAD8CA" w:rsidR="004A6F55" w:rsidRPr="009A2B12" w:rsidDel="00381F27" w:rsidRDefault="004A6F55" w:rsidP="00CC6804">
            <w:pPr>
              <w:spacing w:before="0"/>
              <w:jc w:val="center"/>
              <w:rPr>
                <w:del w:id="2669" w:author="Subramani, Padmakumar (Nokia - IN/Chennai)" w:date="2017-09-06T15:08:00Z"/>
                <w:sz w:val="16"/>
                <w:szCs w:val="16"/>
                <w:lang w:eastAsia="ko-KR"/>
              </w:rPr>
            </w:pPr>
            <w:del w:id="2670" w:author="Subramani, Padmakumar (Nokia - IN/Chennai)" w:date="2017-09-06T15:08:00Z">
              <w:r w:rsidRPr="009A2B12" w:rsidDel="00381F27">
                <w:rPr>
                  <w:sz w:val="16"/>
                  <w:szCs w:val="16"/>
                  <w:lang w:eastAsia="ko-KR"/>
                </w:rPr>
                <w:delText>ICV (8)</w:delText>
              </w:r>
              <w:bookmarkStart w:id="2671" w:name="_Toc492474489"/>
              <w:bookmarkStart w:id="2672" w:name="_Toc492475514"/>
              <w:bookmarkEnd w:id="2671"/>
              <w:bookmarkEnd w:id="2672"/>
            </w:del>
          </w:p>
        </w:tc>
        <w:tc>
          <w:tcPr>
            <w:tcW w:w="1134" w:type="dxa"/>
            <w:tcBorders>
              <w:right w:val="nil"/>
            </w:tcBorders>
          </w:tcPr>
          <w:p w14:paraId="1A6CE4F7" w14:textId="3A4B9234" w:rsidR="004A6F55" w:rsidRPr="00367F89" w:rsidDel="00381F27" w:rsidRDefault="004A6F55" w:rsidP="00CC6804">
            <w:pPr>
              <w:spacing w:before="0"/>
              <w:jc w:val="center"/>
              <w:rPr>
                <w:del w:id="2673" w:author="Subramani, Padmakumar (Nokia - IN/Chennai)" w:date="2017-09-06T15:08:00Z"/>
                <w:sz w:val="16"/>
                <w:szCs w:val="16"/>
                <w:lang w:eastAsia="ko-KR"/>
              </w:rPr>
            </w:pPr>
            <w:bookmarkStart w:id="2674" w:name="_Toc492474490"/>
            <w:bookmarkStart w:id="2675" w:name="_Toc492475515"/>
            <w:bookmarkEnd w:id="2674"/>
            <w:bookmarkEnd w:id="2675"/>
          </w:p>
        </w:tc>
        <w:tc>
          <w:tcPr>
            <w:tcW w:w="2699" w:type="dxa"/>
            <w:tcBorders>
              <w:left w:val="nil"/>
              <w:right w:val="single" w:sz="4" w:space="0" w:color="auto"/>
            </w:tcBorders>
          </w:tcPr>
          <w:p w14:paraId="1A6CE4F8" w14:textId="0034A00C" w:rsidR="004A6F55" w:rsidRPr="00367F89" w:rsidDel="00381F27" w:rsidRDefault="004A6F55" w:rsidP="00CC6804">
            <w:pPr>
              <w:spacing w:before="0"/>
              <w:jc w:val="center"/>
              <w:rPr>
                <w:del w:id="2676" w:author="Subramani, Padmakumar (Nokia - IN/Chennai)" w:date="2017-09-06T15:08:00Z"/>
                <w:sz w:val="16"/>
                <w:szCs w:val="16"/>
                <w:lang w:eastAsia="ko-KR"/>
              </w:rPr>
            </w:pPr>
            <w:bookmarkStart w:id="2677" w:name="_Toc492474491"/>
            <w:bookmarkStart w:id="2678" w:name="_Toc492475516"/>
            <w:bookmarkEnd w:id="2677"/>
            <w:bookmarkEnd w:id="2678"/>
          </w:p>
        </w:tc>
        <w:bookmarkStart w:id="2679" w:name="_Toc492474492"/>
        <w:bookmarkStart w:id="2680" w:name="_Toc492475517"/>
        <w:bookmarkEnd w:id="2679"/>
        <w:bookmarkEnd w:id="2680"/>
      </w:tr>
      <w:tr w:rsidR="004A6F55" w:rsidDel="00381F27" w14:paraId="1A6CE4FD" w14:textId="7B3C813C" w:rsidTr="00CC6804">
        <w:trPr>
          <w:del w:id="2681" w:author="Subramani, Padmakumar (Nokia - IN/Chennai)" w:date="2017-09-06T15:08:00Z"/>
        </w:trPr>
        <w:tc>
          <w:tcPr>
            <w:tcW w:w="2802" w:type="dxa"/>
            <w:gridSpan w:val="3"/>
            <w:tcBorders>
              <w:top w:val="single" w:sz="4" w:space="0" w:color="auto"/>
              <w:left w:val="single" w:sz="4" w:space="0" w:color="auto"/>
              <w:bottom w:val="single" w:sz="4" w:space="0" w:color="auto"/>
            </w:tcBorders>
          </w:tcPr>
          <w:p w14:paraId="1A6CE4FA" w14:textId="7ACDBA20" w:rsidR="004A6F55" w:rsidRPr="00367F89" w:rsidDel="00381F27" w:rsidRDefault="004A6F55" w:rsidP="00CC6804">
            <w:pPr>
              <w:spacing w:before="0"/>
              <w:jc w:val="center"/>
              <w:rPr>
                <w:del w:id="2682" w:author="Subramani, Padmakumar (Nokia - IN/Chennai)" w:date="2017-09-06T15:08:00Z"/>
                <w:sz w:val="16"/>
                <w:szCs w:val="16"/>
                <w:lang w:eastAsia="ko-KR"/>
              </w:rPr>
            </w:pPr>
            <w:bookmarkStart w:id="2683" w:name="_Toc492474493"/>
            <w:bookmarkStart w:id="2684" w:name="_Toc492475518"/>
            <w:bookmarkEnd w:id="2683"/>
            <w:bookmarkEnd w:id="2684"/>
          </w:p>
        </w:tc>
        <w:tc>
          <w:tcPr>
            <w:tcW w:w="0" w:type="auto"/>
          </w:tcPr>
          <w:p w14:paraId="1A6CE4FB" w14:textId="298A1529" w:rsidR="004A6F55" w:rsidRPr="00367F89" w:rsidDel="00381F27" w:rsidRDefault="004A6F55" w:rsidP="00BF69BB">
            <w:pPr>
              <w:spacing w:before="0"/>
              <w:jc w:val="center"/>
              <w:rPr>
                <w:del w:id="2685" w:author="Subramani, Padmakumar (Nokia - IN/Chennai)" w:date="2017-09-06T15:08:00Z"/>
                <w:sz w:val="16"/>
                <w:szCs w:val="16"/>
                <w:lang w:eastAsia="ko-KR"/>
              </w:rPr>
            </w:pPr>
            <w:del w:id="2686" w:author="Subramani, Padmakumar (Nokia - IN/Chennai)" w:date="2017-09-06T15:08:00Z">
              <w:r w:rsidRPr="00367F89" w:rsidDel="00381F27">
                <w:rPr>
                  <w:sz w:val="16"/>
                  <w:szCs w:val="16"/>
                  <w:lang w:eastAsia="ko-KR"/>
                </w:rPr>
                <w:delText>CoAP ( 4 bytes)</w:delText>
              </w:r>
              <w:bookmarkStart w:id="2687" w:name="_Toc492474494"/>
              <w:bookmarkStart w:id="2688" w:name="_Toc492475519"/>
              <w:bookmarkEnd w:id="2687"/>
              <w:bookmarkEnd w:id="2688"/>
            </w:del>
          </w:p>
        </w:tc>
        <w:tc>
          <w:tcPr>
            <w:tcW w:w="2699" w:type="dxa"/>
          </w:tcPr>
          <w:p w14:paraId="1A6CE4FC" w14:textId="7902CB41" w:rsidR="004A6F55" w:rsidRPr="00367F89" w:rsidDel="00381F27" w:rsidRDefault="004A6F55" w:rsidP="00CC6804">
            <w:pPr>
              <w:spacing w:before="0"/>
              <w:jc w:val="center"/>
              <w:rPr>
                <w:del w:id="2689" w:author="Subramani, Padmakumar (Nokia - IN/Chennai)" w:date="2017-09-06T15:08:00Z"/>
                <w:sz w:val="16"/>
                <w:szCs w:val="16"/>
                <w:lang w:eastAsia="ko-KR"/>
              </w:rPr>
            </w:pPr>
            <w:del w:id="2690" w:author="Subramani, Padmakumar (Nokia - IN/Chennai)" w:date="2017-09-06T15:08:00Z">
              <w:r w:rsidRPr="00367F89" w:rsidDel="00381F27">
                <w:rPr>
                  <w:sz w:val="16"/>
                  <w:szCs w:val="16"/>
                  <w:lang w:eastAsia="ko-KR"/>
                </w:rPr>
                <w:delText>Effective Payload ( 107 bytes)</w:delText>
              </w:r>
              <w:bookmarkStart w:id="2691" w:name="_Toc492474495"/>
              <w:bookmarkStart w:id="2692" w:name="_Toc492475520"/>
              <w:bookmarkEnd w:id="2691"/>
              <w:bookmarkEnd w:id="2692"/>
            </w:del>
          </w:p>
        </w:tc>
        <w:bookmarkStart w:id="2693" w:name="_Toc492474496"/>
        <w:bookmarkStart w:id="2694" w:name="_Toc492475521"/>
        <w:bookmarkEnd w:id="2693"/>
        <w:bookmarkEnd w:id="2694"/>
      </w:tr>
    </w:tbl>
    <w:p w14:paraId="1A6CE4FE" w14:textId="5B36C81E" w:rsidR="004A6F55" w:rsidDel="00381F27" w:rsidRDefault="004A6F55" w:rsidP="004A6F55">
      <w:pPr>
        <w:rPr>
          <w:del w:id="2695" w:author="Subramani, Padmakumar (Nokia - IN/Chennai)" w:date="2017-09-06T15:08:00Z"/>
          <w:lang w:eastAsia="ko-KR"/>
        </w:rPr>
      </w:pPr>
      <w:bookmarkStart w:id="2696" w:name="_Toc492474497"/>
      <w:bookmarkStart w:id="2697" w:name="_Toc492475522"/>
      <w:bookmarkEnd w:id="2696"/>
      <w:bookmarkEnd w:id="2697"/>
    </w:p>
    <w:p w14:paraId="1A6CE4FF" w14:textId="5FA80156" w:rsidR="004A6F55" w:rsidDel="00381F27" w:rsidRDefault="004A6F55" w:rsidP="004A6F55">
      <w:pPr>
        <w:rPr>
          <w:del w:id="2698" w:author="Subramani, Padmakumar (Nokia - IN/Chennai)" w:date="2017-09-06T15:08:00Z"/>
          <w:lang w:eastAsia="ko-KR"/>
        </w:rPr>
      </w:pPr>
      <w:bookmarkStart w:id="2699" w:name="_Toc492474498"/>
      <w:bookmarkStart w:id="2700" w:name="_Toc492475523"/>
      <w:bookmarkEnd w:id="2699"/>
      <w:bookmarkEnd w:id="2700"/>
    </w:p>
    <w:p w14:paraId="1A6CE500" w14:textId="4B48234C" w:rsidR="004A6F55" w:rsidDel="00381F27" w:rsidRDefault="004A6F55" w:rsidP="004A6F55">
      <w:pPr>
        <w:rPr>
          <w:del w:id="2701" w:author="Subramani, Padmakumar (Nokia - IN/Chennai)" w:date="2017-09-06T15:08:00Z"/>
          <w:lang w:eastAsia="ko-KR"/>
        </w:rPr>
      </w:pPr>
      <w:bookmarkStart w:id="2702" w:name="_Toc492474499"/>
      <w:bookmarkStart w:id="2703" w:name="_Toc492475524"/>
      <w:bookmarkEnd w:id="2702"/>
      <w:bookmarkEnd w:id="2703"/>
    </w:p>
    <w:p w14:paraId="1A6CE501" w14:textId="297EF965" w:rsidR="006C658C" w:rsidDel="00381F27" w:rsidRDefault="006C658C" w:rsidP="004A6F55">
      <w:pPr>
        <w:rPr>
          <w:del w:id="2704" w:author="Subramani, Padmakumar (Nokia - IN/Chennai)" w:date="2017-09-06T15:08:00Z"/>
          <w:lang w:eastAsia="ko-KR"/>
        </w:rPr>
      </w:pPr>
      <w:bookmarkStart w:id="2705" w:name="_Toc492474500"/>
      <w:bookmarkStart w:id="2706" w:name="_Toc492475525"/>
      <w:bookmarkEnd w:id="2705"/>
      <w:bookmarkEnd w:id="2706"/>
    </w:p>
    <w:p w14:paraId="1A6CE502" w14:textId="33EFAEF4" w:rsidR="004A6F55" w:rsidDel="00381F27" w:rsidRDefault="004A6F55" w:rsidP="004A6F55">
      <w:pPr>
        <w:rPr>
          <w:del w:id="2707" w:author="Subramani, Padmakumar (Nokia - IN/Chennai)" w:date="2017-09-06T15:08:00Z"/>
          <w:lang w:eastAsia="ko-KR"/>
        </w:rPr>
      </w:pPr>
      <w:del w:id="2708" w:author="Subramani, Padmakumar (Nokia - IN/Chennai)" w:date="2017-09-06T15:08:00Z">
        <w:r w:rsidDel="00381F27">
          <w:rPr>
            <w:lang w:eastAsia="ko-KR"/>
          </w:rPr>
          <w:delText>Model calculation using these header definitions,</w:delText>
        </w:r>
        <w:bookmarkStart w:id="2709" w:name="_Toc492474501"/>
        <w:bookmarkStart w:id="2710" w:name="_Toc492475526"/>
        <w:bookmarkEnd w:id="2709"/>
        <w:bookmarkEnd w:id="2710"/>
      </w:del>
    </w:p>
    <w:p w14:paraId="1A6CE503" w14:textId="3EEEE1AC" w:rsidR="004A6F55" w:rsidDel="00381F27" w:rsidRDefault="009A2B12" w:rsidP="00A26677">
      <w:pPr>
        <w:numPr>
          <w:ilvl w:val="0"/>
          <w:numId w:val="54"/>
        </w:numPr>
        <w:spacing w:after="0"/>
        <w:rPr>
          <w:del w:id="2711" w:author="Subramani, Padmakumar (Nokia - IN/Chennai)" w:date="2017-09-06T15:08:00Z"/>
          <w:lang w:eastAsia="ko-KR"/>
        </w:rPr>
      </w:pPr>
      <w:del w:id="2712" w:author="Subramani, Padmakumar (Nokia - IN/Chennai)" w:date="2017-09-06T15:08:00Z">
        <w:r w:rsidDel="00381F27">
          <w:rPr>
            <w:lang w:eastAsia="ko-KR"/>
          </w:rPr>
          <w:delText xml:space="preserve">Overall TPDU : 140 </w:delText>
        </w:r>
        <w:r w:rsidR="00A26677" w:rsidRPr="00A26677" w:rsidDel="00381F27">
          <w:rPr>
            <w:lang w:eastAsia="ko-KR"/>
          </w:rPr>
          <w:delText>b</w:delText>
        </w:r>
        <w:r w:rsidDel="00381F27">
          <w:rPr>
            <w:lang w:eastAsia="ko-KR"/>
          </w:rPr>
          <w:delText>ytes</w:delText>
        </w:r>
        <w:bookmarkStart w:id="2713" w:name="_Toc492474502"/>
        <w:bookmarkStart w:id="2714" w:name="_Toc492475527"/>
        <w:bookmarkEnd w:id="2713"/>
        <w:bookmarkEnd w:id="2714"/>
      </w:del>
    </w:p>
    <w:p w14:paraId="1A6CE504" w14:textId="6CBC9C57" w:rsidR="004A6F55" w:rsidDel="00381F27" w:rsidRDefault="004A6F55" w:rsidP="001E26DE">
      <w:pPr>
        <w:numPr>
          <w:ilvl w:val="1"/>
          <w:numId w:val="54"/>
        </w:numPr>
        <w:spacing w:after="0"/>
        <w:rPr>
          <w:del w:id="2715" w:author="Subramani, Padmakumar (Nokia - IN/Chennai)" w:date="2017-09-06T15:08:00Z"/>
          <w:lang w:eastAsia="ko-KR"/>
        </w:rPr>
      </w:pPr>
      <w:del w:id="2716" w:author="Subramani, Padmakumar (Nokia - IN/Chennai)" w:date="2017-09-06T15:08:00Z">
        <w:r w:rsidDel="00381F27">
          <w:rPr>
            <w:lang w:eastAsia="ko-KR"/>
          </w:rPr>
          <w:delText xml:space="preserve">DTLS </w:delText>
        </w:r>
        <w:r w:rsidR="00A26677" w:rsidRPr="00A26677" w:rsidDel="00381F27">
          <w:rPr>
            <w:lang w:eastAsia="ko-KR"/>
          </w:rPr>
          <w:delText xml:space="preserve">requires </w:delText>
        </w:r>
        <w:r w:rsidDel="00381F27">
          <w:rPr>
            <w:lang w:eastAsia="ko-KR"/>
          </w:rPr>
          <w:delText xml:space="preserve">29 bytes: 13 </w:delText>
        </w:r>
        <w:r w:rsidR="00A26677" w:rsidRPr="00A26677" w:rsidDel="00381F27">
          <w:rPr>
            <w:lang w:eastAsia="ko-KR"/>
          </w:rPr>
          <w:delText xml:space="preserve">bytes header according to </w:delText>
        </w:r>
        <w:r w:rsidDel="00381F27">
          <w:rPr>
            <w:lang w:eastAsia="ko-KR"/>
          </w:rPr>
          <w:delText>(RFC 6347</w:delText>
        </w:r>
        <w:r w:rsidR="001E26DE" w:rsidDel="00381F27">
          <w:rPr>
            <w:lang w:eastAsia="ko-KR"/>
          </w:rPr>
          <w:delText xml:space="preserve"> and Appendix B of [RFC7925]</w:delText>
        </w:r>
        <w:r w:rsidDel="00381F27">
          <w:rPr>
            <w:lang w:eastAsia="ko-KR"/>
          </w:rPr>
          <w:delText xml:space="preserve"> + </w:delText>
        </w:r>
        <w:r w:rsidR="001E26DE" w:rsidDel="00381F27">
          <w:rPr>
            <w:lang w:eastAsia="ko-KR"/>
          </w:rPr>
          <w:delText xml:space="preserve">8 bytes for the explicit nonce and 8 bytes for the integrity check value </w:delText>
        </w:r>
        <w:r w:rsidR="001E26DE" w:rsidRPr="001E26DE" w:rsidDel="00381F27">
          <w:rPr>
            <w:lang w:eastAsia="ko-KR"/>
          </w:rPr>
          <w:delText>when an AES-128-CCM-8 ciphersuite is used. This ciphersuite uses a short integrity check value.</w:delText>
        </w:r>
        <w:bookmarkStart w:id="2717" w:name="_Toc492474503"/>
        <w:bookmarkStart w:id="2718" w:name="_Toc492475528"/>
        <w:bookmarkEnd w:id="2717"/>
        <w:bookmarkEnd w:id="2718"/>
      </w:del>
    </w:p>
    <w:p w14:paraId="1A6CE505" w14:textId="4D713BA2" w:rsidR="004A6F55" w:rsidDel="00381F27" w:rsidRDefault="004A6F55" w:rsidP="001E26DE">
      <w:pPr>
        <w:numPr>
          <w:ilvl w:val="1"/>
          <w:numId w:val="54"/>
        </w:numPr>
        <w:spacing w:after="0"/>
        <w:rPr>
          <w:del w:id="2719" w:author="Subramani, Padmakumar (Nokia - IN/Chennai)" w:date="2017-09-06T15:08:00Z"/>
          <w:lang w:eastAsia="ko-KR"/>
        </w:rPr>
      </w:pPr>
      <w:del w:id="2720" w:author="Subramani, Padmakumar (Nokia - IN/Chennai)" w:date="2017-09-06T15:08:00Z">
        <w:r w:rsidDel="00381F27">
          <w:rPr>
            <w:lang w:eastAsia="ko-KR"/>
          </w:rPr>
          <w:delText xml:space="preserve">CoAP header </w:delText>
        </w:r>
        <w:r w:rsidR="001E26DE" w:rsidRPr="001E26DE" w:rsidDel="00381F27">
          <w:rPr>
            <w:lang w:eastAsia="ko-KR"/>
          </w:rPr>
          <w:delText xml:space="preserve">of variable length with at least </w:delText>
        </w:r>
        <w:r w:rsidDel="00381F27">
          <w:rPr>
            <w:lang w:eastAsia="ko-KR"/>
          </w:rPr>
          <w:delText xml:space="preserve">4 </w:delText>
        </w:r>
        <w:r w:rsidR="001E26DE" w:rsidRPr="001E26DE" w:rsidDel="00381F27">
          <w:rPr>
            <w:lang w:eastAsia="ko-KR"/>
          </w:rPr>
          <w:delText xml:space="preserve">bytes </w:delText>
        </w:r>
        <w:r w:rsidDel="00381F27">
          <w:rPr>
            <w:lang w:eastAsia="ko-KR"/>
          </w:rPr>
          <w:delText>[CoAP]</w:delText>
        </w:r>
        <w:bookmarkStart w:id="2721" w:name="_Toc492474504"/>
        <w:bookmarkStart w:id="2722" w:name="_Toc492475529"/>
        <w:bookmarkEnd w:id="2721"/>
        <w:bookmarkEnd w:id="2722"/>
      </w:del>
    </w:p>
    <w:p w14:paraId="1A6CE506" w14:textId="3D137A3D" w:rsidR="004A6F55" w:rsidDel="00381F27" w:rsidRDefault="004A6F55" w:rsidP="001E26DE">
      <w:pPr>
        <w:numPr>
          <w:ilvl w:val="1"/>
          <w:numId w:val="54"/>
        </w:numPr>
        <w:spacing w:after="0"/>
        <w:rPr>
          <w:del w:id="2723" w:author="Subramani, Padmakumar (Nokia - IN/Chennai)" w:date="2017-09-06T15:08:00Z"/>
        </w:rPr>
      </w:pPr>
      <w:del w:id="2724" w:author="Subramani, Padmakumar (Nokia - IN/Chennai)" w:date="2017-09-06T15:08:00Z">
        <w:r w:rsidDel="00381F27">
          <w:rPr>
            <w:lang w:eastAsia="ko-KR"/>
          </w:rPr>
          <w:delText xml:space="preserve">Available bytes for the effective </w:delText>
        </w:r>
        <w:r w:rsidR="00DC627F" w:rsidDel="00381F27">
          <w:rPr>
            <w:lang w:eastAsia="ko-KR"/>
          </w:rPr>
          <w:delText>LwM2M</w:delText>
        </w:r>
        <w:r w:rsidDel="00381F27">
          <w:rPr>
            <w:lang w:eastAsia="ko-KR"/>
          </w:rPr>
          <w:delText xml:space="preserve"> </w:delText>
        </w:r>
        <w:r w:rsidR="001E26DE" w:rsidRPr="001E26DE" w:rsidDel="00381F27">
          <w:rPr>
            <w:lang w:eastAsia="ko-KR"/>
          </w:rPr>
          <w:delText xml:space="preserve">payload </w:delText>
        </w:r>
        <w:r w:rsidR="009A2B12" w:rsidDel="00381F27">
          <w:rPr>
            <w:lang w:eastAsia="ko-KR"/>
          </w:rPr>
          <w:delText>from one SMS: 107</w:delText>
        </w:r>
        <w:r w:rsidR="001E26DE" w:rsidRPr="001E26DE" w:rsidDel="00381F27">
          <w:rPr>
            <w:lang w:eastAsia="ko-KR"/>
          </w:rPr>
          <w:delText xml:space="preserve"> </w:delText>
        </w:r>
        <w:r w:rsidR="009A2B12" w:rsidDel="00381F27">
          <w:rPr>
            <w:lang w:eastAsia="ko-KR"/>
          </w:rPr>
          <w:delText>bytes</w:delText>
        </w:r>
        <w:bookmarkStart w:id="2725" w:name="_Toc492474505"/>
        <w:bookmarkStart w:id="2726" w:name="_Toc492475530"/>
        <w:bookmarkEnd w:id="2725"/>
        <w:bookmarkEnd w:id="2726"/>
      </w:del>
    </w:p>
    <w:p w14:paraId="1A6CE507" w14:textId="0ECD9C30" w:rsidR="00A16B30" w:rsidDel="00381F27" w:rsidRDefault="004A6F55" w:rsidP="00124AEC">
      <w:pPr>
        <w:numPr>
          <w:ilvl w:val="0"/>
          <w:numId w:val="57"/>
        </w:numPr>
        <w:spacing w:after="0"/>
        <w:rPr>
          <w:del w:id="2727" w:author="Subramani, Padmakumar (Nokia - IN/Chennai)" w:date="2017-09-06T15:08:00Z"/>
        </w:rPr>
        <w:sectPr w:rsidR="00A16B30" w:rsidDel="00381F27" w:rsidSect="008B24E4">
          <w:pgSz w:w="12240" w:h="15840" w:code="1"/>
          <w:pgMar w:top="1440" w:right="1080" w:bottom="1152" w:left="1080" w:header="576" w:footer="576" w:gutter="0"/>
          <w:paperSrc w:first="5" w:other="5"/>
          <w:cols w:space="720"/>
          <w:docGrid w:linePitch="272"/>
        </w:sectPr>
      </w:pPr>
      <w:del w:id="2728" w:author="Subramani, Padmakumar (Nokia - IN/Chennai)" w:date="2017-09-06T15:08:00Z">
        <w:r w:rsidRPr="005A36AB" w:rsidDel="00381F27">
          <w:delText>SMS Frame for messages of the Information Reporting Interface (Token field required)</w:delText>
        </w:r>
        <w:bookmarkStart w:id="2729" w:name="_Toc492474506"/>
        <w:bookmarkStart w:id="2730" w:name="_Toc492475531"/>
        <w:bookmarkEnd w:id="2729"/>
        <w:bookmarkEnd w:id="2730"/>
      </w:del>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Del="00381F27" w14:paraId="1A6CE509" w14:textId="4C4E280E" w:rsidTr="005A36AB">
        <w:trPr>
          <w:del w:id="2731" w:author="Subramani, Padmakumar (Nokia - IN/Chennai)" w:date="2017-09-06T15:08:00Z"/>
        </w:trPr>
        <w:tc>
          <w:tcPr>
            <w:tcW w:w="6973" w:type="dxa"/>
            <w:gridSpan w:val="5"/>
            <w:vAlign w:val="center"/>
          </w:tcPr>
          <w:p w14:paraId="1A6CE508" w14:textId="34EB9209" w:rsidR="004A6F55" w:rsidRPr="00367F89" w:rsidDel="00381F27" w:rsidRDefault="004A6F55" w:rsidP="00CC6804">
            <w:pPr>
              <w:spacing w:before="0"/>
              <w:jc w:val="center"/>
              <w:rPr>
                <w:del w:id="2732" w:author="Subramani, Padmakumar (Nokia - IN/Chennai)" w:date="2017-09-06T15:08:00Z"/>
                <w:sz w:val="16"/>
                <w:szCs w:val="16"/>
                <w:lang w:eastAsia="ko-KR"/>
              </w:rPr>
            </w:pPr>
            <w:del w:id="2733" w:author="Subramani, Padmakumar (Nokia - IN/Chennai)" w:date="2017-09-06T15:08:00Z">
              <w:r w:rsidRPr="00367F89" w:rsidDel="00381F27">
                <w:rPr>
                  <w:sz w:val="16"/>
                  <w:szCs w:val="16"/>
                  <w:lang w:eastAsia="ko-KR"/>
                </w:rPr>
                <w:delText>TPDU (140 bytes)</w:delText>
              </w:r>
              <w:bookmarkStart w:id="2734" w:name="_Toc492474507"/>
              <w:bookmarkStart w:id="2735" w:name="_Toc492475532"/>
              <w:bookmarkEnd w:id="2734"/>
              <w:bookmarkEnd w:id="2735"/>
            </w:del>
          </w:p>
        </w:tc>
        <w:bookmarkStart w:id="2736" w:name="_Toc492474508"/>
        <w:bookmarkStart w:id="2737" w:name="_Toc492475533"/>
        <w:bookmarkEnd w:id="2736"/>
        <w:bookmarkEnd w:id="2737"/>
      </w:tr>
      <w:tr w:rsidR="004A6F55" w:rsidDel="00381F27" w14:paraId="1A6CE50C" w14:textId="5E8AF275" w:rsidTr="005A36AB">
        <w:trPr>
          <w:del w:id="2738" w:author="Subramani, Padmakumar (Nokia - IN/Chennai)" w:date="2017-09-06T15:08:00Z"/>
        </w:trPr>
        <w:tc>
          <w:tcPr>
            <w:tcW w:w="2812" w:type="dxa"/>
            <w:gridSpan w:val="3"/>
            <w:tcBorders>
              <w:bottom w:val="single" w:sz="4" w:space="0" w:color="auto"/>
            </w:tcBorders>
          </w:tcPr>
          <w:p w14:paraId="1A6CE50A" w14:textId="1CB334C5" w:rsidR="004A6F55" w:rsidRPr="00367F89" w:rsidDel="00381F27" w:rsidRDefault="004A6F55" w:rsidP="00CC6804">
            <w:pPr>
              <w:spacing w:before="0"/>
              <w:jc w:val="center"/>
              <w:rPr>
                <w:del w:id="2739" w:author="Subramani, Padmakumar (Nokia - IN/Chennai)" w:date="2017-09-06T15:08:00Z"/>
                <w:sz w:val="16"/>
                <w:szCs w:val="16"/>
                <w:lang w:eastAsia="ko-KR"/>
              </w:rPr>
            </w:pPr>
            <w:del w:id="2740" w:author="Subramani, Padmakumar (Nokia - IN/Chennai)" w:date="2017-09-06T15:08:00Z">
              <w:r w:rsidRPr="00367F89" w:rsidDel="00381F27">
                <w:rPr>
                  <w:sz w:val="16"/>
                  <w:szCs w:val="16"/>
                  <w:lang w:eastAsia="ko-KR"/>
                </w:rPr>
                <w:delText>DTLS (29 bytes)</w:delText>
              </w:r>
              <w:bookmarkStart w:id="2741" w:name="_Toc492474509"/>
              <w:bookmarkStart w:id="2742" w:name="_Toc492475534"/>
              <w:bookmarkEnd w:id="2741"/>
              <w:bookmarkEnd w:id="2742"/>
            </w:del>
          </w:p>
        </w:tc>
        <w:tc>
          <w:tcPr>
            <w:tcW w:w="4161" w:type="dxa"/>
            <w:gridSpan w:val="2"/>
            <w:tcBorders>
              <w:bottom w:val="single" w:sz="4" w:space="0" w:color="auto"/>
            </w:tcBorders>
          </w:tcPr>
          <w:p w14:paraId="1A6CE50B" w14:textId="63235BF0" w:rsidR="004A6F55" w:rsidRPr="00367F89" w:rsidDel="00381F27" w:rsidRDefault="004A6F55" w:rsidP="00CC6804">
            <w:pPr>
              <w:spacing w:before="0"/>
              <w:jc w:val="center"/>
              <w:rPr>
                <w:del w:id="2743" w:author="Subramani, Padmakumar (Nokia - IN/Chennai)" w:date="2017-09-06T15:08:00Z"/>
                <w:sz w:val="16"/>
                <w:szCs w:val="16"/>
                <w:lang w:eastAsia="ko-KR"/>
              </w:rPr>
            </w:pPr>
            <w:del w:id="2744" w:author="Subramani, Padmakumar (Nokia - IN/Chennai)" w:date="2017-09-06T15:08:00Z">
              <w:r w:rsidRPr="00367F89" w:rsidDel="00381F27">
                <w:rPr>
                  <w:sz w:val="16"/>
                  <w:szCs w:val="16"/>
                  <w:lang w:eastAsia="ko-KR"/>
                </w:rPr>
                <w:delText>CoAP + Effective Payload</w:delText>
              </w:r>
              <w:bookmarkStart w:id="2745" w:name="_Toc492474510"/>
              <w:bookmarkStart w:id="2746" w:name="_Toc492475535"/>
              <w:bookmarkEnd w:id="2745"/>
              <w:bookmarkEnd w:id="2746"/>
            </w:del>
          </w:p>
        </w:tc>
        <w:bookmarkStart w:id="2747" w:name="_Toc492474511"/>
        <w:bookmarkStart w:id="2748" w:name="_Toc492475536"/>
        <w:bookmarkEnd w:id="2747"/>
        <w:bookmarkEnd w:id="2748"/>
      </w:tr>
      <w:tr w:rsidR="004A6F55" w:rsidDel="00381F27" w14:paraId="1A6CE512" w14:textId="18521451" w:rsidTr="005A36AB">
        <w:trPr>
          <w:del w:id="2749" w:author="Subramani, Padmakumar (Nokia - IN/Chennai)" w:date="2017-09-06T15:08:00Z"/>
        </w:trPr>
        <w:tc>
          <w:tcPr>
            <w:tcW w:w="1101" w:type="dxa"/>
            <w:tcBorders>
              <w:left w:val="single" w:sz="4" w:space="0" w:color="auto"/>
              <w:bottom w:val="single" w:sz="4" w:space="0" w:color="auto"/>
            </w:tcBorders>
            <w:vAlign w:val="center"/>
          </w:tcPr>
          <w:p w14:paraId="1A6CE50D" w14:textId="58265E79" w:rsidR="004A6F55" w:rsidRPr="00367F89" w:rsidDel="00381F27" w:rsidRDefault="004A6F55" w:rsidP="00CC6804">
            <w:pPr>
              <w:spacing w:before="0"/>
              <w:jc w:val="center"/>
              <w:rPr>
                <w:del w:id="2750" w:author="Subramani, Padmakumar (Nokia - IN/Chennai)" w:date="2017-09-06T15:08:00Z"/>
                <w:sz w:val="16"/>
                <w:szCs w:val="16"/>
                <w:lang w:eastAsia="ko-KR"/>
              </w:rPr>
            </w:pPr>
            <w:del w:id="2751" w:author="Subramani, Padmakumar (Nokia - IN/Chennai)" w:date="2017-09-06T15:08:00Z">
              <w:r w:rsidRPr="00367F89" w:rsidDel="00381F27">
                <w:rPr>
                  <w:sz w:val="16"/>
                  <w:szCs w:val="16"/>
                  <w:lang w:eastAsia="ko-KR"/>
                </w:rPr>
                <w:delText>Header (13)</w:delText>
              </w:r>
              <w:bookmarkStart w:id="2752" w:name="_Toc492474512"/>
              <w:bookmarkStart w:id="2753" w:name="_Toc492475537"/>
              <w:bookmarkEnd w:id="2752"/>
              <w:bookmarkEnd w:id="2753"/>
            </w:del>
          </w:p>
        </w:tc>
        <w:tc>
          <w:tcPr>
            <w:tcW w:w="992" w:type="dxa"/>
            <w:tcBorders>
              <w:bottom w:val="single" w:sz="4" w:space="0" w:color="auto"/>
            </w:tcBorders>
            <w:vAlign w:val="center"/>
          </w:tcPr>
          <w:p w14:paraId="1A6CE50E" w14:textId="7E78CA77" w:rsidR="004A6F55" w:rsidRPr="00367F89" w:rsidDel="00381F27" w:rsidRDefault="004A6F55" w:rsidP="00CC6804">
            <w:pPr>
              <w:spacing w:before="0"/>
              <w:jc w:val="center"/>
              <w:rPr>
                <w:del w:id="2754" w:author="Subramani, Padmakumar (Nokia - IN/Chennai)" w:date="2017-09-06T15:08:00Z"/>
                <w:sz w:val="16"/>
                <w:szCs w:val="16"/>
                <w:lang w:eastAsia="ko-KR"/>
              </w:rPr>
            </w:pPr>
            <w:del w:id="2755" w:author="Subramani, Padmakumar (Nokia - IN/Chennai)" w:date="2017-09-06T15:08:00Z">
              <w:r w:rsidRPr="00367F89" w:rsidDel="00381F27">
                <w:rPr>
                  <w:sz w:val="16"/>
                  <w:szCs w:val="16"/>
                  <w:lang w:eastAsia="ko-KR"/>
                </w:rPr>
                <w:delText>Nonce (8)</w:delText>
              </w:r>
              <w:bookmarkStart w:id="2756" w:name="_Toc492474513"/>
              <w:bookmarkStart w:id="2757" w:name="_Toc492475538"/>
              <w:bookmarkEnd w:id="2756"/>
              <w:bookmarkEnd w:id="2757"/>
            </w:del>
          </w:p>
        </w:tc>
        <w:tc>
          <w:tcPr>
            <w:tcW w:w="0" w:type="auto"/>
            <w:tcBorders>
              <w:bottom w:val="single" w:sz="4" w:space="0" w:color="auto"/>
            </w:tcBorders>
            <w:vAlign w:val="center"/>
          </w:tcPr>
          <w:p w14:paraId="1A6CE50F" w14:textId="3A06E224" w:rsidR="004A6F55" w:rsidRPr="00367F89" w:rsidDel="00381F27" w:rsidRDefault="004A6F55" w:rsidP="00CC6804">
            <w:pPr>
              <w:spacing w:before="0"/>
              <w:jc w:val="center"/>
              <w:rPr>
                <w:del w:id="2758" w:author="Subramani, Padmakumar (Nokia - IN/Chennai)" w:date="2017-09-06T15:08:00Z"/>
                <w:sz w:val="16"/>
                <w:szCs w:val="16"/>
                <w:lang w:eastAsia="ko-KR"/>
              </w:rPr>
            </w:pPr>
            <w:del w:id="2759" w:author="Subramani, Padmakumar (Nokia - IN/Chennai)" w:date="2017-09-06T15:08:00Z">
              <w:r w:rsidRPr="00367F89" w:rsidDel="00381F27">
                <w:rPr>
                  <w:sz w:val="16"/>
                  <w:szCs w:val="16"/>
                  <w:lang w:eastAsia="ko-KR"/>
                </w:rPr>
                <w:delText>ICV (8)</w:delText>
              </w:r>
              <w:bookmarkStart w:id="2760" w:name="_Toc492474514"/>
              <w:bookmarkStart w:id="2761" w:name="_Toc492475539"/>
              <w:bookmarkEnd w:id="2760"/>
              <w:bookmarkEnd w:id="2761"/>
            </w:del>
          </w:p>
        </w:tc>
        <w:tc>
          <w:tcPr>
            <w:tcW w:w="1549" w:type="dxa"/>
            <w:tcBorders>
              <w:right w:val="nil"/>
            </w:tcBorders>
          </w:tcPr>
          <w:p w14:paraId="1A6CE510" w14:textId="351E430A" w:rsidR="004A6F55" w:rsidRPr="00367F89" w:rsidDel="00381F27" w:rsidRDefault="004A6F55" w:rsidP="00CC6804">
            <w:pPr>
              <w:spacing w:before="0"/>
              <w:jc w:val="center"/>
              <w:rPr>
                <w:del w:id="2762" w:author="Subramani, Padmakumar (Nokia - IN/Chennai)" w:date="2017-09-06T15:08:00Z"/>
                <w:sz w:val="16"/>
                <w:szCs w:val="16"/>
                <w:lang w:eastAsia="ko-KR"/>
              </w:rPr>
            </w:pPr>
            <w:bookmarkStart w:id="2763" w:name="_Toc492474515"/>
            <w:bookmarkStart w:id="2764" w:name="_Toc492475540"/>
            <w:bookmarkEnd w:id="2763"/>
            <w:bookmarkEnd w:id="2764"/>
          </w:p>
        </w:tc>
        <w:tc>
          <w:tcPr>
            <w:tcW w:w="2612" w:type="dxa"/>
            <w:tcBorders>
              <w:left w:val="nil"/>
              <w:right w:val="single" w:sz="4" w:space="0" w:color="auto"/>
            </w:tcBorders>
          </w:tcPr>
          <w:p w14:paraId="1A6CE511" w14:textId="64FEA6CE" w:rsidR="004A6F55" w:rsidRPr="00367F89" w:rsidDel="00381F27" w:rsidRDefault="004A6F55" w:rsidP="00CC6804">
            <w:pPr>
              <w:spacing w:before="0"/>
              <w:jc w:val="center"/>
              <w:rPr>
                <w:del w:id="2765" w:author="Subramani, Padmakumar (Nokia - IN/Chennai)" w:date="2017-09-06T15:08:00Z"/>
                <w:sz w:val="16"/>
                <w:szCs w:val="16"/>
                <w:lang w:eastAsia="ko-KR"/>
              </w:rPr>
            </w:pPr>
            <w:bookmarkStart w:id="2766" w:name="_Toc492474516"/>
            <w:bookmarkStart w:id="2767" w:name="_Toc492475541"/>
            <w:bookmarkEnd w:id="2766"/>
            <w:bookmarkEnd w:id="2767"/>
          </w:p>
        </w:tc>
        <w:bookmarkStart w:id="2768" w:name="_Toc492474517"/>
        <w:bookmarkStart w:id="2769" w:name="_Toc492475542"/>
        <w:bookmarkEnd w:id="2768"/>
        <w:bookmarkEnd w:id="2769"/>
      </w:tr>
      <w:tr w:rsidR="004A6F55" w:rsidDel="00381F27" w14:paraId="1A6CE516" w14:textId="06734E6F" w:rsidTr="005A36AB">
        <w:trPr>
          <w:del w:id="2770" w:author="Subramani, Padmakumar (Nokia - IN/Chennai)" w:date="2017-09-06T15:08:00Z"/>
        </w:trPr>
        <w:tc>
          <w:tcPr>
            <w:tcW w:w="2812" w:type="dxa"/>
            <w:gridSpan w:val="3"/>
            <w:tcBorders>
              <w:top w:val="single" w:sz="4" w:space="0" w:color="auto"/>
              <w:left w:val="single" w:sz="4" w:space="0" w:color="auto"/>
              <w:bottom w:val="single" w:sz="4" w:space="0" w:color="auto"/>
            </w:tcBorders>
          </w:tcPr>
          <w:p w14:paraId="1A6CE513" w14:textId="1FE214FC" w:rsidR="004A6F55" w:rsidRPr="00367F89" w:rsidDel="00381F27" w:rsidRDefault="004A6F55" w:rsidP="00CC6804">
            <w:pPr>
              <w:spacing w:before="0"/>
              <w:jc w:val="center"/>
              <w:rPr>
                <w:del w:id="2771" w:author="Subramani, Padmakumar (Nokia - IN/Chennai)" w:date="2017-09-06T15:08:00Z"/>
                <w:sz w:val="16"/>
                <w:szCs w:val="16"/>
                <w:lang w:eastAsia="ko-KR"/>
              </w:rPr>
            </w:pPr>
            <w:bookmarkStart w:id="2772" w:name="_Toc492474518"/>
            <w:bookmarkStart w:id="2773" w:name="_Toc492475543"/>
            <w:bookmarkEnd w:id="2772"/>
            <w:bookmarkEnd w:id="2773"/>
          </w:p>
        </w:tc>
        <w:tc>
          <w:tcPr>
            <w:tcW w:w="1549" w:type="dxa"/>
          </w:tcPr>
          <w:p w14:paraId="1A6CE514" w14:textId="16747A19" w:rsidR="004A6F55" w:rsidRPr="00367F89" w:rsidDel="00381F27" w:rsidRDefault="004A6F55" w:rsidP="00CC6804">
            <w:pPr>
              <w:spacing w:before="0"/>
              <w:jc w:val="center"/>
              <w:rPr>
                <w:del w:id="2774" w:author="Subramani, Padmakumar (Nokia - IN/Chennai)" w:date="2017-09-06T15:08:00Z"/>
                <w:sz w:val="16"/>
                <w:szCs w:val="16"/>
                <w:lang w:eastAsia="ko-KR"/>
              </w:rPr>
            </w:pPr>
            <w:del w:id="2775" w:author="Subramani, Padmakumar (Nokia - IN/Chennai)" w:date="2017-09-06T15:08:00Z">
              <w:r w:rsidDel="00381F27">
                <w:rPr>
                  <w:sz w:val="16"/>
                  <w:szCs w:val="16"/>
                  <w:lang w:eastAsia="ko-KR"/>
                </w:rPr>
                <w:delText xml:space="preserve">CoAP ( 4 + 8 </w:delText>
              </w:r>
              <w:r w:rsidRPr="00367F89" w:rsidDel="00381F27">
                <w:rPr>
                  <w:sz w:val="16"/>
                  <w:szCs w:val="16"/>
                  <w:lang w:eastAsia="ko-KR"/>
                </w:rPr>
                <w:delText>bytes)</w:delText>
              </w:r>
              <w:bookmarkStart w:id="2776" w:name="_Toc492474519"/>
              <w:bookmarkStart w:id="2777" w:name="_Toc492475544"/>
              <w:bookmarkEnd w:id="2776"/>
              <w:bookmarkEnd w:id="2777"/>
            </w:del>
          </w:p>
        </w:tc>
        <w:tc>
          <w:tcPr>
            <w:tcW w:w="2612" w:type="dxa"/>
          </w:tcPr>
          <w:p w14:paraId="1A6CE515" w14:textId="115F0C9B" w:rsidR="004A6F55" w:rsidRPr="00367F89" w:rsidDel="00381F27" w:rsidRDefault="004A6F55" w:rsidP="00CC6804">
            <w:pPr>
              <w:spacing w:before="0"/>
              <w:jc w:val="center"/>
              <w:rPr>
                <w:del w:id="2778" w:author="Subramani, Padmakumar (Nokia - IN/Chennai)" w:date="2017-09-06T15:08:00Z"/>
                <w:sz w:val="16"/>
                <w:szCs w:val="16"/>
                <w:lang w:eastAsia="ko-KR"/>
              </w:rPr>
            </w:pPr>
            <w:del w:id="2779" w:author="Subramani, Padmakumar (Nokia - IN/Chennai)" w:date="2017-09-06T15:08:00Z">
              <w:r w:rsidDel="00381F27">
                <w:rPr>
                  <w:sz w:val="16"/>
                  <w:szCs w:val="16"/>
                  <w:lang w:eastAsia="ko-KR"/>
                </w:rPr>
                <w:delText>Effective Payload (99</w:delText>
              </w:r>
              <w:r w:rsidRPr="00367F89" w:rsidDel="00381F27">
                <w:rPr>
                  <w:sz w:val="16"/>
                  <w:szCs w:val="16"/>
                  <w:lang w:eastAsia="ko-KR"/>
                </w:rPr>
                <w:delText xml:space="preserve"> bytes)</w:delText>
              </w:r>
              <w:bookmarkStart w:id="2780" w:name="_Toc492474520"/>
              <w:bookmarkStart w:id="2781" w:name="_Toc492475545"/>
              <w:bookmarkEnd w:id="2780"/>
              <w:bookmarkEnd w:id="2781"/>
            </w:del>
          </w:p>
        </w:tc>
        <w:bookmarkStart w:id="2782" w:name="_Toc492474521"/>
        <w:bookmarkStart w:id="2783" w:name="_Toc492475546"/>
        <w:bookmarkEnd w:id="2782"/>
        <w:bookmarkEnd w:id="2783"/>
      </w:tr>
    </w:tbl>
    <w:p w14:paraId="1A6CE517" w14:textId="1094ADAD" w:rsidR="004A6F55" w:rsidDel="00381F27" w:rsidRDefault="004A6F55" w:rsidP="004A6F55">
      <w:pPr>
        <w:pStyle w:val="AltNormal"/>
        <w:rPr>
          <w:del w:id="2784" w:author="Subramani, Padmakumar (Nokia - IN/Chennai)" w:date="2017-09-06T15:08:00Z"/>
          <w:lang w:eastAsia="ko-KR"/>
        </w:rPr>
      </w:pPr>
      <w:bookmarkStart w:id="2785" w:name="_Toc492474522"/>
      <w:bookmarkStart w:id="2786" w:name="_Toc492475547"/>
      <w:bookmarkEnd w:id="2785"/>
      <w:bookmarkEnd w:id="2786"/>
    </w:p>
    <w:p w14:paraId="1A6CE518" w14:textId="32D785EA" w:rsidR="004A6F55" w:rsidDel="00381F27" w:rsidRDefault="004A6F55" w:rsidP="004A6F55">
      <w:pPr>
        <w:pStyle w:val="AltNormal"/>
        <w:rPr>
          <w:del w:id="2787" w:author="Subramani, Padmakumar (Nokia - IN/Chennai)" w:date="2017-09-06T15:08:00Z"/>
          <w:lang w:eastAsia="ko-KR"/>
        </w:rPr>
      </w:pPr>
      <w:bookmarkStart w:id="2788" w:name="_Toc492474523"/>
      <w:bookmarkStart w:id="2789" w:name="_Toc492475548"/>
      <w:bookmarkEnd w:id="2788"/>
      <w:bookmarkEnd w:id="2789"/>
    </w:p>
    <w:p w14:paraId="1A6CE519" w14:textId="1139211A" w:rsidR="004A6F55" w:rsidDel="00381F27" w:rsidRDefault="004A6F55" w:rsidP="004A6F55">
      <w:pPr>
        <w:pStyle w:val="AltNormal"/>
        <w:rPr>
          <w:del w:id="2790" w:author="Subramani, Padmakumar (Nokia - IN/Chennai)" w:date="2017-09-06T15:08:00Z"/>
          <w:lang w:eastAsia="ko-KR"/>
        </w:rPr>
      </w:pPr>
      <w:bookmarkStart w:id="2791" w:name="_Toc492474524"/>
      <w:bookmarkStart w:id="2792" w:name="_Toc492475549"/>
      <w:bookmarkEnd w:id="2791"/>
      <w:bookmarkEnd w:id="2792"/>
    </w:p>
    <w:p w14:paraId="1A6CE51A" w14:textId="57B793AC" w:rsidR="008C0D37" w:rsidDel="00381F27" w:rsidRDefault="008C0D37" w:rsidP="004A6F55">
      <w:pPr>
        <w:rPr>
          <w:del w:id="2793" w:author="Subramani, Padmakumar (Nokia - IN/Chennai)" w:date="2017-09-06T15:08:00Z"/>
          <w:lang w:eastAsia="zh-CN"/>
        </w:rPr>
      </w:pPr>
      <w:bookmarkStart w:id="2794" w:name="_Toc492474525"/>
      <w:bookmarkStart w:id="2795" w:name="_Toc492475550"/>
      <w:bookmarkEnd w:id="2794"/>
      <w:bookmarkEnd w:id="2795"/>
    </w:p>
    <w:p w14:paraId="1A6CE51B" w14:textId="497C1673" w:rsidR="004A6F55" w:rsidDel="00381F27" w:rsidRDefault="004A6F55" w:rsidP="004A6F55">
      <w:pPr>
        <w:rPr>
          <w:del w:id="2796" w:author="Subramani, Padmakumar (Nokia - IN/Chennai)" w:date="2017-09-06T15:08:00Z"/>
          <w:lang w:eastAsia="ko-KR"/>
        </w:rPr>
      </w:pPr>
      <w:del w:id="2797" w:author="Subramani, Padmakumar (Nokia - IN/Chennai)" w:date="2017-09-06T15:08:00Z">
        <w:r w:rsidDel="00381F27">
          <w:rPr>
            <w:lang w:eastAsia="ko-KR"/>
          </w:rPr>
          <w:delText>Model calculation using these header definitions,</w:delText>
        </w:r>
        <w:bookmarkStart w:id="2798" w:name="_Toc492474526"/>
        <w:bookmarkStart w:id="2799" w:name="_Toc492475551"/>
        <w:bookmarkEnd w:id="2798"/>
        <w:bookmarkEnd w:id="2799"/>
      </w:del>
    </w:p>
    <w:p w14:paraId="1A6CE51C" w14:textId="3AD7394C" w:rsidR="004A6F55" w:rsidDel="00381F27" w:rsidRDefault="004A6F55" w:rsidP="00124AEC">
      <w:pPr>
        <w:numPr>
          <w:ilvl w:val="1"/>
          <w:numId w:val="54"/>
        </w:numPr>
        <w:spacing w:after="0"/>
        <w:rPr>
          <w:del w:id="2800" w:author="Subramani, Padmakumar (Nokia - IN/Chennai)" w:date="2017-09-06T15:08:00Z"/>
          <w:lang w:eastAsia="ko-KR"/>
        </w:rPr>
      </w:pPr>
      <w:del w:id="2801" w:author="Subramani, Padmakumar (Nokia - IN/Chennai)" w:date="2017-09-06T15:08:00Z">
        <w:r w:rsidDel="00381F27">
          <w:rPr>
            <w:lang w:eastAsia="ko-KR"/>
          </w:rPr>
          <w:delText>DTLS takes 29 bytes: 13 bytes (reference, RFC 6347) of header + 16 bytes of integrity check for CoAP in DTLS [RFC 6655] . Cipher suite mandated by CoAP (AES-128)</w:delText>
        </w:r>
        <w:bookmarkStart w:id="2802" w:name="_Toc492474527"/>
        <w:bookmarkStart w:id="2803" w:name="_Toc492475552"/>
        <w:bookmarkEnd w:id="2802"/>
        <w:bookmarkEnd w:id="2803"/>
      </w:del>
    </w:p>
    <w:p w14:paraId="1A6CE51D" w14:textId="296D0A13" w:rsidR="004A6F55" w:rsidDel="00381F27" w:rsidRDefault="004A6F55" w:rsidP="00124AEC">
      <w:pPr>
        <w:numPr>
          <w:ilvl w:val="1"/>
          <w:numId w:val="54"/>
        </w:numPr>
        <w:spacing w:after="0"/>
        <w:rPr>
          <w:del w:id="2804" w:author="Subramani, Padmakumar (Nokia - IN/Chennai)" w:date="2017-09-06T15:08:00Z"/>
          <w:lang w:eastAsia="ko-KR"/>
        </w:rPr>
      </w:pPr>
      <w:del w:id="2805" w:author="Subramani, Padmakumar (Nokia - IN/Chennai)" w:date="2017-09-06T15:08:00Z">
        <w:r w:rsidDel="00381F27">
          <w:rPr>
            <w:lang w:eastAsia="ko-KR"/>
          </w:rPr>
          <w:delText>CoAP header 4+8 [CoAP] (Token field required)</w:delText>
        </w:r>
        <w:bookmarkStart w:id="2806" w:name="_Toc492474528"/>
        <w:bookmarkStart w:id="2807" w:name="_Toc492475553"/>
        <w:bookmarkEnd w:id="2806"/>
        <w:bookmarkEnd w:id="2807"/>
      </w:del>
    </w:p>
    <w:p w14:paraId="1A6CE51E" w14:textId="23B1BDF9" w:rsidR="004A6F55" w:rsidRPr="005A36AB" w:rsidDel="00381F27" w:rsidRDefault="004A6F55" w:rsidP="00124AEC">
      <w:pPr>
        <w:numPr>
          <w:ilvl w:val="1"/>
          <w:numId w:val="54"/>
        </w:numPr>
        <w:spacing w:after="0"/>
        <w:rPr>
          <w:del w:id="2808" w:author="Subramani, Padmakumar (Nokia - IN/Chennai)" w:date="2017-09-06T15:08:00Z"/>
        </w:rPr>
      </w:pPr>
      <w:del w:id="2809" w:author="Subramani, Padmakumar (Nokia - IN/Chennai)" w:date="2017-09-06T15:08:00Z">
        <w:r w:rsidDel="00381F27">
          <w:rPr>
            <w:lang w:eastAsia="ko-KR"/>
          </w:rPr>
          <w:delText xml:space="preserve">Available bytes for the effective </w:delText>
        </w:r>
        <w:r w:rsidR="00DC627F" w:rsidDel="00381F27">
          <w:rPr>
            <w:lang w:eastAsia="ko-KR"/>
          </w:rPr>
          <w:delText>LwM2M</w:delText>
        </w:r>
        <w:r w:rsidDel="00381F27">
          <w:rPr>
            <w:lang w:eastAsia="ko-KR"/>
          </w:rPr>
          <w:delText xml:space="preserve"> Payload from </w:delText>
        </w:r>
        <w:r w:rsidR="009A2B12" w:rsidDel="00381F27">
          <w:rPr>
            <w:lang w:eastAsia="ko-KR"/>
          </w:rPr>
          <w:delText>one SMS: 99 bytes</w:delText>
        </w:r>
        <w:bookmarkStart w:id="2810" w:name="_Toc492474529"/>
        <w:bookmarkStart w:id="2811" w:name="_Toc492475554"/>
        <w:bookmarkEnd w:id="2810"/>
        <w:bookmarkEnd w:id="2811"/>
      </w:del>
    </w:p>
    <w:p w14:paraId="1A6CE51F" w14:textId="2FF4842C" w:rsidR="00FD2F45" w:rsidDel="00381F27" w:rsidRDefault="00FD2F45" w:rsidP="00AD2BC2">
      <w:pPr>
        <w:pStyle w:val="Heading4"/>
        <w:numPr>
          <w:ilvl w:val="3"/>
          <w:numId w:val="203"/>
        </w:numPr>
        <w:rPr>
          <w:del w:id="2812" w:author="Subramani, Padmakumar (Nokia - IN/Chennai)" w:date="2017-09-06T15:08:00Z"/>
        </w:rPr>
      </w:pPr>
      <w:del w:id="2813" w:author="Subramani, Padmakumar (Nokia - IN/Chennai)" w:date="2017-09-06T15:08:00Z">
        <w:r w:rsidRPr="008F01D6" w:rsidDel="00381F27">
          <w:delText>Smartcard end-point</w:delText>
        </w:r>
        <w:bookmarkStart w:id="2814" w:name="_Toc492474530"/>
        <w:bookmarkStart w:id="2815" w:name="_Toc492475555"/>
        <w:bookmarkEnd w:id="2814"/>
        <w:bookmarkEnd w:id="2815"/>
      </w:del>
    </w:p>
    <w:p w14:paraId="1A6CE520" w14:textId="10E8BC49" w:rsidR="00D2075D" w:rsidDel="00381F27" w:rsidRDefault="00FD2F45" w:rsidP="00D2075D">
      <w:pPr>
        <w:rPr>
          <w:del w:id="2816" w:author="Subramani, Padmakumar (Nokia - IN/Chennai)" w:date="2017-09-06T15:08:00Z"/>
          <w:lang w:eastAsia="zh-CN"/>
        </w:rPr>
      </w:pPr>
      <w:del w:id="2817" w:author="Subramani, Padmakumar (Nokia - IN/Chennai)" w:date="2017-09-06T15:08:00Z">
        <w:r w:rsidRPr="008F01D6" w:rsidDel="00381F27">
          <w:rPr>
            <w:bCs/>
            <w:lang w:eastAsia="en-GB"/>
          </w:rPr>
          <w:delText>If the SMS channel end-point is on the smart card</w:delText>
        </w:r>
        <w:r w:rsidR="00D2075D" w:rsidDel="00381F27">
          <w:rPr>
            <w:bCs/>
            <w:lang w:eastAsia="en-GB"/>
          </w:rPr>
          <w:delText>,</w:delText>
        </w:r>
        <w:r w:rsidR="00D2075D" w:rsidDel="00381F27">
          <w:rPr>
            <w:lang w:val="en-US" w:eastAsia="ko-KR"/>
          </w:rPr>
          <w:delText xml:space="preserve"> a </w:delText>
        </w:r>
        <w:r w:rsidR="00D2075D" w:rsidDel="00381F27">
          <w:rPr>
            <w:lang w:val="en-US" w:eastAsia="en-GB"/>
          </w:rPr>
          <w:delText xml:space="preserve">CoAP message as defined in </w:delText>
        </w:r>
        <w:r w:rsidR="00D2075D" w:rsidRPr="008E7BB2" w:rsidDel="00381F27">
          <w:delText>[CoAP]</w:delText>
        </w:r>
        <w:r w:rsidR="00D2075D" w:rsidDel="00381F27">
          <w:delText xml:space="preserve"> MUST be encapsulated in [3GPP 31.115] Secured Packets, in implementing - for SMS Point to Point (SMS_PP) - the general [ETSI 102 225] specification for UICC based applications</w:delText>
        </w:r>
        <w:r w:rsidR="008C0D37" w:rsidDel="00381F27">
          <w:rPr>
            <w:rFonts w:hint="eastAsia"/>
            <w:lang w:eastAsia="zh-CN"/>
          </w:rPr>
          <w:delText>.</w:delText>
        </w:r>
        <w:bookmarkStart w:id="2818" w:name="_Toc492474531"/>
        <w:bookmarkStart w:id="2819" w:name="_Toc492475556"/>
        <w:bookmarkEnd w:id="2818"/>
        <w:bookmarkEnd w:id="2819"/>
      </w:del>
    </w:p>
    <w:p w14:paraId="1A6CE521" w14:textId="4378DE5E" w:rsidR="00FD2F45" w:rsidRPr="008F01D6" w:rsidDel="00381F27" w:rsidRDefault="00D2075D" w:rsidP="00FD2F45">
      <w:pPr>
        <w:rPr>
          <w:del w:id="2820" w:author="Subramani, Padmakumar (Nokia - IN/Chennai)" w:date="2017-09-06T15:08:00Z"/>
          <w:bCs/>
          <w:lang w:eastAsia="en-GB"/>
        </w:rPr>
      </w:pPr>
      <w:del w:id="2821" w:author="Subramani, Padmakumar (Nokia - IN/Chennai)" w:date="2017-09-06T15:08:00Z">
        <w:r w:rsidDel="00381F27">
          <w:rPr>
            <w:bCs/>
            <w:lang w:eastAsia="en-GB"/>
          </w:rPr>
          <w:delText>T</w:delText>
        </w:r>
        <w:r w:rsidR="00FD2F45" w:rsidRPr="008F01D6" w:rsidDel="00381F27">
          <w:rPr>
            <w:bCs/>
            <w:lang w:eastAsia="en-GB"/>
          </w:rPr>
          <w:delText xml:space="preserve">he following settings </w:delText>
        </w:r>
        <w:r w:rsidDel="00381F27">
          <w:rPr>
            <w:bCs/>
            <w:lang w:eastAsia="en-GB"/>
          </w:rPr>
          <w:delText>MUST</w:delText>
        </w:r>
        <w:r w:rsidR="00FD2F45" w:rsidRPr="008F01D6" w:rsidDel="00381F27">
          <w:rPr>
            <w:bCs/>
            <w:lang w:eastAsia="en-GB"/>
          </w:rPr>
          <w:delText xml:space="preserve"> be applied:</w:delText>
        </w:r>
        <w:bookmarkStart w:id="2822" w:name="_Toc492474532"/>
        <w:bookmarkStart w:id="2823" w:name="_Toc492475557"/>
        <w:bookmarkEnd w:id="2822"/>
        <w:bookmarkEnd w:id="2823"/>
      </w:del>
    </w:p>
    <w:p w14:paraId="1A6CE522" w14:textId="21B8D66A" w:rsidR="00FD2F45" w:rsidRPr="008F01D6" w:rsidDel="00381F27" w:rsidRDefault="00FD2F45" w:rsidP="00FD2F45">
      <w:pPr>
        <w:rPr>
          <w:del w:id="2824" w:author="Subramani, Padmakumar (Nokia - IN/Chennai)" w:date="2017-09-06T15:08:00Z"/>
          <w:lang w:val="en-US" w:eastAsia="en-GB"/>
        </w:rPr>
      </w:pPr>
      <w:del w:id="2825" w:author="Subramani, Padmakumar (Nokia - IN/Chennai)" w:date="2017-09-06T15:08:00Z">
        <w:r w:rsidRPr="008F01D6" w:rsidDel="00381F27">
          <w:delText>Class 2 SMS as specified in [3GPP TS 23.038]</w:delText>
        </w:r>
        <w:r w:rsidDel="00381F27">
          <w:delText xml:space="preserve">. </w:delText>
        </w:r>
        <w:r w:rsidRPr="008F01D6" w:rsidDel="00381F27">
          <w:rPr>
            <w:lang w:val="en-US" w:eastAsia="en-GB"/>
          </w:rPr>
          <w:delText xml:space="preserve">The </w:delText>
        </w:r>
        <w:r w:rsidRPr="008F01D6" w:rsidDel="00381F27">
          <w:delText xml:space="preserve">[3GPP TS 23.040] </w:delText>
        </w:r>
        <w:r w:rsidRPr="008F01D6" w:rsidDel="00381F27">
          <w:rPr>
            <w:lang w:val="en-US" w:eastAsia="en-GB"/>
          </w:rPr>
          <w:delText xml:space="preserve">SMS </w:delText>
        </w:r>
        <w:r w:rsidDel="00381F27">
          <w:rPr>
            <w:lang w:val="en-US" w:eastAsia="en-GB"/>
          </w:rPr>
          <w:delText>header MUST be defined as below</w:delText>
        </w:r>
        <w:r w:rsidRPr="008F01D6" w:rsidDel="00381F27">
          <w:rPr>
            <w:lang w:val="en-US" w:eastAsia="en-GB"/>
          </w:rPr>
          <w:delText>:</w:delText>
        </w:r>
        <w:bookmarkStart w:id="2826" w:name="_Toc492474533"/>
        <w:bookmarkStart w:id="2827" w:name="_Toc492475558"/>
        <w:bookmarkEnd w:id="2826"/>
        <w:bookmarkEnd w:id="2827"/>
      </w:del>
    </w:p>
    <w:p w14:paraId="1A6CE523" w14:textId="4CF61B1B" w:rsidR="00FD2F45" w:rsidRPr="008F01D6" w:rsidDel="00381F27" w:rsidRDefault="00FD2F45" w:rsidP="00124AEC">
      <w:pPr>
        <w:numPr>
          <w:ilvl w:val="0"/>
          <w:numId w:val="49"/>
        </w:numPr>
        <w:tabs>
          <w:tab w:val="left" w:pos="357"/>
        </w:tabs>
        <w:spacing w:after="0"/>
        <w:ind w:left="1434" w:hanging="357"/>
        <w:rPr>
          <w:del w:id="2828" w:author="Subramani, Padmakumar (Nokia - IN/Chennai)" w:date="2017-09-06T15:08:00Z"/>
          <w:lang w:val="en-US" w:eastAsia="en-GB"/>
        </w:rPr>
      </w:pPr>
      <w:del w:id="2829" w:author="Subramani, Padmakumar (Nokia - IN/Chennai)" w:date="2017-09-06T15:08:00Z">
        <w:r w:rsidRPr="008F01D6" w:rsidDel="00381F27">
          <w:rPr>
            <w:lang w:val="en-US" w:eastAsia="en-GB"/>
          </w:rPr>
          <w:delText xml:space="preserve">TP-PID : </w:delText>
        </w:r>
        <w:r w:rsidRPr="008F01D6" w:rsidDel="00381F27">
          <w:delText>111111 (USIM Data Download) as specified in [3GPP TS 23.040]</w:delText>
        </w:r>
        <w:bookmarkStart w:id="2830" w:name="_Toc492474534"/>
        <w:bookmarkStart w:id="2831" w:name="_Toc492475559"/>
        <w:bookmarkEnd w:id="2830"/>
        <w:bookmarkEnd w:id="2831"/>
      </w:del>
    </w:p>
    <w:p w14:paraId="1A6CE524" w14:textId="08E31E52" w:rsidR="00FD2F45" w:rsidRPr="008F01D6" w:rsidDel="00381F27" w:rsidRDefault="00FD2F45" w:rsidP="00124AEC">
      <w:pPr>
        <w:numPr>
          <w:ilvl w:val="0"/>
          <w:numId w:val="49"/>
        </w:numPr>
        <w:tabs>
          <w:tab w:val="left" w:pos="357"/>
        </w:tabs>
        <w:spacing w:after="0"/>
        <w:ind w:left="1434" w:hanging="357"/>
        <w:rPr>
          <w:del w:id="2832" w:author="Subramani, Padmakumar (Nokia - IN/Chennai)" w:date="2017-09-06T15:08:00Z"/>
          <w:lang w:eastAsia="ko-KR"/>
        </w:rPr>
      </w:pPr>
      <w:del w:id="2833" w:author="Subramani, Padmakumar (Nokia - IN/Chennai)" w:date="2017-09-06T15:08:00Z">
        <w:r w:rsidRPr="00972562" w:rsidDel="00381F27">
          <w:rPr>
            <w:lang w:val="en-US" w:eastAsia="en-GB"/>
          </w:rPr>
          <w:delText>TP-OA : the TP-OA (originating address as defined in [3GPP 23.040</w:delText>
        </w:r>
        <w:r w:rsidR="009A2B12" w:rsidDel="00381F27">
          <w:rPr>
            <w:lang w:val="en-US" w:eastAsia="en-GB"/>
          </w:rPr>
          <w:delText xml:space="preserve">] of an incoming command packet </w:delText>
        </w:r>
        <w:r w:rsidRPr="00972562" w:rsidDel="00381F27">
          <w:rPr>
            <w:lang w:val="en-US" w:eastAsia="en-GB"/>
          </w:rPr>
          <w:delText>(e.g CoAP request) MUST be re-used as the TP-DA of the outgoing packet (e.g CoAP response)</w:delText>
        </w:r>
        <w:bookmarkStart w:id="2834" w:name="_Toc492474535"/>
        <w:bookmarkStart w:id="2835" w:name="_Toc492475560"/>
        <w:bookmarkEnd w:id="2834"/>
        <w:bookmarkEnd w:id="2835"/>
      </w:del>
    </w:p>
    <w:p w14:paraId="1A6CE525" w14:textId="338789FC" w:rsidR="00FD2F45" w:rsidDel="00381F27" w:rsidRDefault="00FD2F45" w:rsidP="00AD2BC2">
      <w:pPr>
        <w:pStyle w:val="Heading5"/>
        <w:numPr>
          <w:ilvl w:val="4"/>
          <w:numId w:val="204"/>
        </w:numPr>
        <w:rPr>
          <w:del w:id="2836" w:author="Subramani, Padmakumar (Nokia - IN/Chennai)" w:date="2017-09-06T15:08:00Z"/>
        </w:rPr>
      </w:pPr>
      <w:del w:id="2837" w:author="Subramani, Padmakumar (Nokia - IN/Chennai)" w:date="2017-09-06T15:08:00Z">
        <w:r w:rsidRPr="002E2C5A" w:rsidDel="00381F27">
          <w:delText>Secure SMS Transfer to UICC</w:delText>
        </w:r>
        <w:bookmarkStart w:id="2838" w:name="_Toc492474536"/>
        <w:bookmarkStart w:id="2839" w:name="_Toc492475561"/>
        <w:bookmarkEnd w:id="2838"/>
        <w:bookmarkEnd w:id="2839"/>
      </w:del>
    </w:p>
    <w:p w14:paraId="1A6CE526" w14:textId="5CE63FC7" w:rsidR="00FD2F45" w:rsidRPr="001C39CB" w:rsidDel="00381F27" w:rsidRDefault="00FD2F45" w:rsidP="001C39CB">
      <w:pPr>
        <w:rPr>
          <w:del w:id="2840" w:author="Subramani, Padmakumar (Nokia - IN/Chennai)" w:date="2017-09-06T15:08:00Z"/>
          <w:bCs/>
          <w:lang w:eastAsia="en-GB"/>
        </w:rPr>
      </w:pPr>
      <w:del w:id="2841" w:author="Subramani, Padmakumar (Nokia - IN/Chennai)" w:date="2017-09-06T15:08:00Z">
        <w:r w:rsidRPr="001C39CB" w:rsidDel="00381F27">
          <w:rPr>
            <w:bCs/>
            <w:lang w:eastAsia="en-GB"/>
          </w:rPr>
          <w:delText xml:space="preserve">A SMS Secured Packet encapsulating a CoAP request received by the </w:delText>
        </w:r>
        <w:r w:rsidR="00DC627F" w:rsidDel="00381F27">
          <w:rPr>
            <w:bCs/>
            <w:lang w:eastAsia="en-GB"/>
          </w:rPr>
          <w:delText>LwM2M</w:delText>
        </w:r>
        <w:r w:rsidRPr="001C39CB" w:rsidDel="00381F27">
          <w:rPr>
            <w:bCs/>
            <w:lang w:eastAsia="en-GB"/>
          </w:rPr>
          <w:delText xml:space="preserve"> device, MUST be – according to [ETSI TS 102 225]/[3GPP TS 31.115] - addressed to the </w:delText>
        </w:r>
        <w:r w:rsidR="00DC627F" w:rsidDel="00381F27">
          <w:rPr>
            <w:bCs/>
            <w:lang w:eastAsia="en-GB"/>
          </w:rPr>
          <w:delText>LwM2M</w:delText>
        </w:r>
        <w:r w:rsidRPr="001C39CB" w:rsidDel="00381F27">
          <w:rPr>
            <w:bCs/>
            <w:lang w:eastAsia="en-GB"/>
          </w:rPr>
          <w:delText xml:space="preserve"> UICC Application in the Smartcard where it will be decrypted, aggregated if needed, and checked for integrity.</w:delText>
        </w:r>
        <w:bookmarkStart w:id="2842" w:name="_Toc492474537"/>
        <w:bookmarkStart w:id="2843" w:name="_Toc492475562"/>
        <w:bookmarkEnd w:id="2842"/>
        <w:bookmarkEnd w:id="2843"/>
      </w:del>
    </w:p>
    <w:p w14:paraId="1A6CE527" w14:textId="355A8632" w:rsidR="00FD2F45" w:rsidRPr="001C39CB" w:rsidDel="00381F27" w:rsidRDefault="00FD2F45" w:rsidP="001C39CB">
      <w:pPr>
        <w:rPr>
          <w:del w:id="2844" w:author="Subramani, Padmakumar (Nokia - IN/Chennai)" w:date="2017-09-06T15:08:00Z"/>
          <w:bCs/>
          <w:lang w:eastAsia="en-GB"/>
        </w:rPr>
      </w:pPr>
      <w:del w:id="2845" w:author="Subramani, Padmakumar (Nokia - IN/Chennai)" w:date="2017-09-06T15:08:00Z">
        <w:r w:rsidRPr="001C39CB" w:rsidDel="00381F27">
          <w:rPr>
            <w:bCs/>
            <w:lang w:eastAsia="en-GB"/>
          </w:rPr>
          <w:delText>If decryption and integrity verification succeed, the message contained in the SMS MUST b</w:delText>
        </w:r>
        <w:r w:rsidR="009A2B12" w:rsidDel="00381F27">
          <w:rPr>
            <w:bCs/>
            <w:lang w:eastAsia="en-GB"/>
          </w:rPr>
          <w:delText xml:space="preserve">e provided to the </w:delText>
        </w:r>
        <w:r w:rsidR="00DC627F" w:rsidDel="00381F27">
          <w:rPr>
            <w:bCs/>
            <w:lang w:eastAsia="en-GB"/>
          </w:rPr>
          <w:delText>LwM2M</w:delText>
        </w:r>
        <w:r w:rsidR="009A2B12" w:rsidDel="00381F27">
          <w:rPr>
            <w:bCs/>
            <w:lang w:eastAsia="en-GB"/>
          </w:rPr>
          <w:delText xml:space="preserve"> Client.</w:delText>
        </w:r>
        <w:bookmarkStart w:id="2846" w:name="_Toc492474538"/>
        <w:bookmarkStart w:id="2847" w:name="_Toc492475563"/>
        <w:bookmarkEnd w:id="2846"/>
        <w:bookmarkEnd w:id="2847"/>
      </w:del>
    </w:p>
    <w:p w14:paraId="1A6CE528" w14:textId="32812446" w:rsidR="00FD2F45" w:rsidRPr="001C39CB" w:rsidDel="00381F27" w:rsidRDefault="00FD2F45" w:rsidP="001C39CB">
      <w:pPr>
        <w:rPr>
          <w:del w:id="2848" w:author="Subramani, Padmakumar (Nokia - IN/Chennai)" w:date="2017-09-06T15:08:00Z"/>
          <w:bCs/>
          <w:lang w:eastAsia="en-GB"/>
        </w:rPr>
      </w:pPr>
      <w:del w:id="2849" w:author="Subramani, Padmakumar (Nokia - IN/Chennai)" w:date="2017-09-06T15:08:00Z">
        <w:r w:rsidRPr="001C39CB" w:rsidDel="00381F27">
          <w:rPr>
            <w:bCs/>
            <w:lang w:eastAsia="en-GB"/>
          </w:rPr>
          <w:delText>If decryption or integrity verification</w:delText>
        </w:r>
        <w:r w:rsidR="009A2B12" w:rsidDel="00381F27">
          <w:rPr>
            <w:bCs/>
            <w:lang w:eastAsia="en-GB"/>
          </w:rPr>
          <w:delText xml:space="preserve"> failed, SMS MUST be discarded.</w:delText>
        </w:r>
        <w:bookmarkStart w:id="2850" w:name="_Toc492474539"/>
        <w:bookmarkStart w:id="2851" w:name="_Toc492475564"/>
        <w:bookmarkEnd w:id="2850"/>
        <w:bookmarkEnd w:id="2851"/>
      </w:del>
    </w:p>
    <w:p w14:paraId="1A6CE529" w14:textId="359DA508" w:rsidR="00FD2F45" w:rsidRPr="001C39CB" w:rsidDel="00381F27" w:rsidRDefault="00FD2F45" w:rsidP="001C39CB">
      <w:pPr>
        <w:rPr>
          <w:del w:id="2852" w:author="Subramani, Padmakumar (Nokia - IN/Chennai)" w:date="2017-09-06T15:08:00Z"/>
          <w:bCs/>
          <w:lang w:eastAsia="en-GB"/>
        </w:rPr>
      </w:pPr>
      <w:del w:id="2853" w:author="Subramani, Padmakumar (Nokia - IN/Chennai)" w:date="2017-09-06T15:08:00Z">
        <w:r w:rsidRPr="001C39CB" w:rsidDel="00381F27">
          <w:rPr>
            <w:bCs/>
            <w:lang w:eastAsia="en-GB"/>
          </w:rPr>
          <w:delText xml:space="preserve">The mechanism for providing the decrypted CoAP Request to the </w:delText>
        </w:r>
        <w:r w:rsidR="00DC627F" w:rsidDel="00381F27">
          <w:rPr>
            <w:bCs/>
            <w:lang w:eastAsia="en-GB"/>
          </w:rPr>
          <w:delText>LwM2M</w:delText>
        </w:r>
        <w:r w:rsidRPr="001C39CB" w:rsidDel="00381F27">
          <w:rPr>
            <w:bCs/>
            <w:lang w:eastAsia="en-GB"/>
          </w:rPr>
          <w:delText xml:space="preserve"> Client relies on basic GET_DATA commands of [GP SCP03] .This data M</w:delText>
        </w:r>
        <w:r w:rsidR="009A2B12" w:rsidDel="00381F27">
          <w:rPr>
            <w:bCs/>
            <w:lang w:eastAsia="en-GB"/>
          </w:rPr>
          <w:delText>UST follow the format as below:</w:delText>
        </w:r>
        <w:bookmarkStart w:id="2854" w:name="_Toc492474540"/>
        <w:bookmarkStart w:id="2855" w:name="_Toc492475565"/>
        <w:bookmarkEnd w:id="2854"/>
        <w:bookmarkEnd w:id="2855"/>
      </w:del>
    </w:p>
    <w:p w14:paraId="1A6CE52A" w14:textId="199271DB" w:rsidR="00FD2F45" w:rsidRPr="008F01D6" w:rsidDel="00381F27" w:rsidRDefault="00FD2F45" w:rsidP="00FD2F45">
      <w:pPr>
        <w:ind w:left="720" w:firstLine="720"/>
        <w:rPr>
          <w:del w:id="2856" w:author="Subramani, Padmakumar (Nokia - IN/Chennai)" w:date="2017-09-06T15:08:00Z"/>
        </w:rPr>
      </w:pPr>
      <w:del w:id="2857" w:author="Subramani, Padmakumar (Nokia - IN/Chennai)" w:date="2017-09-06T15:08:00Z">
        <w:r w:rsidRPr="008F01D6" w:rsidDel="00381F27">
          <w:delText>data_rcv _  ::= &lt;address&gt; &lt;coap_msg&gt;</w:delText>
        </w:r>
        <w:bookmarkStart w:id="2858" w:name="_Toc492474541"/>
        <w:bookmarkStart w:id="2859" w:name="_Toc492475566"/>
        <w:bookmarkEnd w:id="2858"/>
        <w:bookmarkEnd w:id="2859"/>
      </w:del>
    </w:p>
    <w:p w14:paraId="1A6CE52B" w14:textId="411882C3" w:rsidR="00FD2F45" w:rsidRPr="008F01D6" w:rsidDel="00381F27" w:rsidRDefault="00FD2F45" w:rsidP="00FD2F45">
      <w:pPr>
        <w:ind w:left="720" w:firstLine="720"/>
        <w:rPr>
          <w:del w:id="2860" w:author="Subramani, Padmakumar (Nokia - IN/Chennai)" w:date="2017-09-06T15:08:00Z"/>
        </w:rPr>
      </w:pPr>
      <w:del w:id="2861" w:author="Subramani, Padmakumar (Nokia - IN/Chennai)" w:date="2017-09-06T15:08:00Z">
        <w:r w:rsidRPr="008F01D6" w:rsidDel="00381F27">
          <w:delText>address       ::= TP_OA ; originated address</w:delText>
        </w:r>
        <w:bookmarkStart w:id="2862" w:name="_Toc492474542"/>
        <w:bookmarkStart w:id="2863" w:name="_Toc492475567"/>
        <w:bookmarkEnd w:id="2862"/>
        <w:bookmarkEnd w:id="2863"/>
      </w:del>
    </w:p>
    <w:p w14:paraId="1A6CE52C" w14:textId="35B36F33" w:rsidR="00FD2F45" w:rsidRPr="008F01D6" w:rsidDel="00381F27" w:rsidRDefault="00FD2F45" w:rsidP="00FD2F45">
      <w:pPr>
        <w:ind w:left="1440"/>
        <w:rPr>
          <w:del w:id="2864" w:author="Subramani, Padmakumar (Nokia - IN/Chennai)" w:date="2017-09-06T15:08:00Z"/>
        </w:rPr>
      </w:pPr>
      <w:del w:id="2865" w:author="Subramani, Padmakumar (Nokia - IN/Chennai)" w:date="2017-09-06T15:08:00Z">
        <w:r w:rsidRPr="008F01D6" w:rsidDel="00381F27">
          <w:delText xml:space="preserve">coap_msg </w:delText>
        </w:r>
        <w:r w:rsidR="008C0D37" w:rsidDel="00381F27">
          <w:rPr>
            <w:rFonts w:hint="eastAsia"/>
            <w:lang w:eastAsia="zh-CN"/>
          </w:rPr>
          <w:delText xml:space="preserve"> </w:delText>
        </w:r>
        <w:r w:rsidRPr="008F01D6" w:rsidDel="00381F27">
          <w:delText xml:space="preserve"> ::= C</w:delText>
        </w:r>
        <w:r w:rsidR="00FE1A9E" w:rsidDel="00381F27">
          <w:delText>o</w:delText>
        </w:r>
        <w:r w:rsidRPr="008F01D6" w:rsidDel="00381F27">
          <w:delText>AP_TAG &lt;coap_request_length&gt; &lt;coap_request&gt;</w:delText>
        </w:r>
        <w:bookmarkStart w:id="2866" w:name="_Toc492474543"/>
        <w:bookmarkStart w:id="2867" w:name="_Toc492475568"/>
        <w:bookmarkEnd w:id="2866"/>
        <w:bookmarkEnd w:id="2867"/>
      </w:del>
    </w:p>
    <w:p w14:paraId="1A6CE52D" w14:textId="6F919AC4" w:rsidR="00FD2F45" w:rsidRPr="008F01D6" w:rsidDel="00381F27" w:rsidRDefault="00FD2F45" w:rsidP="00FD2F45">
      <w:pPr>
        <w:ind w:left="1440"/>
        <w:rPr>
          <w:del w:id="2868" w:author="Subramani, Padmakumar (Nokia - IN/Chennai)" w:date="2017-09-06T15:08:00Z"/>
        </w:rPr>
      </w:pPr>
      <w:del w:id="2869" w:author="Subramani, Padmakumar (Nokia - IN/Chennai)" w:date="2017-09-06T15:08:00Z">
        <w:r w:rsidRPr="008F01D6" w:rsidDel="00381F27">
          <w:delText>coap_request_length ::= 16BITS_VALUE</w:delText>
        </w:r>
        <w:bookmarkStart w:id="2870" w:name="_Toc492474544"/>
        <w:bookmarkStart w:id="2871" w:name="_Toc492475569"/>
        <w:bookmarkEnd w:id="2870"/>
        <w:bookmarkEnd w:id="2871"/>
      </w:del>
    </w:p>
    <w:p w14:paraId="1A6CE52E" w14:textId="5DA23539" w:rsidR="00FD2F45" w:rsidRPr="008F01D6" w:rsidDel="00381F27" w:rsidRDefault="00FD2F45" w:rsidP="00226D3D">
      <w:pPr>
        <w:ind w:left="1440"/>
        <w:rPr>
          <w:del w:id="2872" w:author="Subramani, Padmakumar (Nokia - IN/Chennai)" w:date="2017-09-06T15:08:00Z"/>
          <w:lang w:eastAsia="ko-KR"/>
        </w:rPr>
      </w:pPr>
      <w:del w:id="2873" w:author="Subramani, Padmakumar (Nokia - IN/Chennai)" w:date="2017-09-06T15:08:00Z">
        <w:r w:rsidRPr="008F01D6" w:rsidDel="00381F27">
          <w:delText xml:space="preserve">coap_request  </w:delText>
        </w:r>
        <w:r w:rsidR="008C0D37" w:rsidDel="00381F27">
          <w:rPr>
            <w:rFonts w:hint="eastAsia"/>
            <w:lang w:eastAsia="zh-CN"/>
          </w:rPr>
          <w:delText xml:space="preserve"> </w:delText>
        </w:r>
        <w:r w:rsidRPr="008F01D6" w:rsidDel="00381F27">
          <w:delText xml:space="preserve">          ::= CoAP message payload</w:delText>
        </w:r>
        <w:bookmarkStart w:id="2874" w:name="_Toc492474545"/>
        <w:bookmarkStart w:id="2875" w:name="_Toc492475570"/>
        <w:bookmarkEnd w:id="2874"/>
        <w:bookmarkEnd w:id="2875"/>
      </w:del>
    </w:p>
    <w:p w14:paraId="1A6CE52F" w14:textId="5A4379BB" w:rsidR="00FD2F45" w:rsidRPr="001C39CB" w:rsidDel="00381F27" w:rsidRDefault="00561258" w:rsidP="001C39CB">
      <w:pPr>
        <w:rPr>
          <w:del w:id="2876" w:author="Subramani, Padmakumar (Nokia - IN/Chennai)" w:date="2017-09-06T15:08:00Z"/>
          <w:bCs/>
          <w:lang w:eastAsia="en-GB"/>
        </w:rPr>
      </w:pPr>
      <w:del w:id="2877" w:author="Subramani, Padmakumar (Nokia - IN/Chennai)" w:date="2017-09-06T15:08:00Z">
        <w:r w:rsidDel="00381F27">
          <w:rPr>
            <w:bCs/>
            <w:lang w:eastAsia="en-GB"/>
          </w:rPr>
          <w:delText>NOTE</w:delText>
        </w:r>
        <w:r w:rsidR="00FD2F45" w:rsidRPr="001C39CB" w:rsidDel="00381F27">
          <w:rPr>
            <w:bCs/>
            <w:lang w:eastAsia="en-GB"/>
          </w:rPr>
          <w:delText xml:space="preserve">: In current </w:delText>
        </w:r>
        <w:r w:rsidR="00DC627F" w:rsidDel="00381F27">
          <w:rPr>
            <w:bCs/>
            <w:lang w:eastAsia="en-GB"/>
          </w:rPr>
          <w:delText>LwM2M</w:delText>
        </w:r>
        <w:r w:rsidR="00FD2F45" w:rsidRPr="001C39CB" w:rsidDel="00381F27">
          <w:rPr>
            <w:bCs/>
            <w:lang w:eastAsia="en-GB"/>
          </w:rPr>
          <w:delText xml:space="preserve"> release, the way the </w:delText>
        </w:r>
        <w:r w:rsidR="00DC627F" w:rsidDel="00381F27">
          <w:rPr>
            <w:bCs/>
            <w:lang w:eastAsia="en-GB"/>
          </w:rPr>
          <w:delText>LwM2M</w:delText>
        </w:r>
        <w:r w:rsidR="00FD2F45" w:rsidRPr="001C39CB" w:rsidDel="00381F27">
          <w:rPr>
            <w:bCs/>
            <w:lang w:eastAsia="en-GB"/>
          </w:rPr>
          <w:delText xml:space="preserve"> Client Application is triggered for retrieving the available message from the Smartcard is device</w:delText>
        </w:r>
        <w:r w:rsidR="00D2075D" w:rsidRPr="001C39CB" w:rsidDel="00381F27">
          <w:rPr>
            <w:bCs/>
            <w:lang w:eastAsia="en-GB"/>
          </w:rPr>
          <w:delText xml:space="preserve"> specific</w:delText>
        </w:r>
        <w:r w:rsidR="00FD2F45" w:rsidRPr="001C39CB" w:rsidDel="00381F27">
          <w:rPr>
            <w:bCs/>
            <w:lang w:eastAsia="en-GB"/>
          </w:rPr>
          <w:delText>: i.e</w:delText>
        </w:r>
        <w:r w:rsidR="001B5EAA" w:rsidDel="00381F27">
          <w:rPr>
            <w:bCs/>
            <w:lang w:eastAsia="en-GB"/>
          </w:rPr>
          <w:delText>.</w:delText>
        </w:r>
        <w:r w:rsidR="00FD2F45" w:rsidRPr="001C39CB" w:rsidDel="00381F27">
          <w:rPr>
            <w:bCs/>
            <w:lang w:eastAsia="en-GB"/>
          </w:rPr>
          <w:delText xml:space="preserve"> a middle class </w:delText>
        </w:r>
        <w:r w:rsidR="00DC627F" w:rsidDel="00381F27">
          <w:rPr>
            <w:bCs/>
            <w:lang w:eastAsia="en-GB"/>
          </w:rPr>
          <w:delText>LwM2M</w:delText>
        </w:r>
        <w:r w:rsidR="00FD2F45" w:rsidRPr="001C39CB" w:rsidDel="00381F27">
          <w:rPr>
            <w:bCs/>
            <w:lang w:eastAsia="en-GB"/>
          </w:rPr>
          <w:delText xml:space="preserve"> Device implementing [ETSI TS 102 223] ToolKit with class “e” and “k” support could be automatically triggered by Toolkit mechanisms, whereas a simpler </w:delText>
        </w:r>
        <w:r w:rsidR="00DC627F" w:rsidDel="00381F27">
          <w:rPr>
            <w:bCs/>
            <w:lang w:eastAsia="en-GB"/>
          </w:rPr>
          <w:delText>LwM2M</w:delText>
        </w:r>
        <w:r w:rsidR="00FD2F45" w:rsidRPr="001C39CB" w:rsidDel="00381F27">
          <w:rPr>
            <w:bCs/>
            <w:lang w:eastAsia="en-GB"/>
          </w:rPr>
          <w:delText xml:space="preserve"> device could rely on a polling mechanisms on Smartcard for fetching data when available.</w:delText>
        </w:r>
        <w:bookmarkStart w:id="2878" w:name="_Toc492474546"/>
        <w:bookmarkStart w:id="2879" w:name="_Toc492475571"/>
        <w:bookmarkEnd w:id="2878"/>
        <w:bookmarkEnd w:id="2879"/>
      </w:del>
    </w:p>
    <w:p w14:paraId="1A6CE530" w14:textId="2D108DD9" w:rsidR="00FD2F45" w:rsidDel="00381F27" w:rsidRDefault="00FD2F45" w:rsidP="00AD2BC2">
      <w:pPr>
        <w:pStyle w:val="Heading5"/>
        <w:numPr>
          <w:ilvl w:val="4"/>
          <w:numId w:val="205"/>
        </w:numPr>
        <w:rPr>
          <w:del w:id="2880" w:author="Subramani, Padmakumar (Nokia - IN/Chennai)" w:date="2017-09-06T15:08:00Z"/>
        </w:rPr>
      </w:pPr>
      <w:del w:id="2881" w:author="Subramani, Padmakumar (Nokia - IN/Chennai)" w:date="2017-09-06T15:08:00Z">
        <w:r w:rsidRPr="008F01D6" w:rsidDel="00381F27">
          <w:delText xml:space="preserve">Secured SMS Transfer to </w:delText>
        </w:r>
        <w:r w:rsidR="00DC627F" w:rsidDel="00381F27">
          <w:delText>LwM2M</w:delText>
        </w:r>
        <w:r w:rsidRPr="008F01D6" w:rsidDel="00381F27">
          <w:delText xml:space="preserve"> Server</w:delText>
        </w:r>
        <w:bookmarkStart w:id="2882" w:name="_Toc492474547"/>
        <w:bookmarkStart w:id="2883" w:name="_Toc492475572"/>
        <w:bookmarkEnd w:id="2882"/>
        <w:bookmarkEnd w:id="2883"/>
      </w:del>
    </w:p>
    <w:p w14:paraId="1A6CE531" w14:textId="1E3B08EB" w:rsidR="00FD2F45" w:rsidRPr="001C39CB" w:rsidDel="00381F27" w:rsidRDefault="00FD2F45" w:rsidP="001C39CB">
      <w:pPr>
        <w:rPr>
          <w:del w:id="2884" w:author="Subramani, Padmakumar (Nokia - IN/Chennai)" w:date="2017-09-06T15:08:00Z"/>
          <w:bCs/>
          <w:lang w:eastAsia="en-GB"/>
        </w:rPr>
      </w:pPr>
      <w:del w:id="2885" w:author="Subramani, Padmakumar (Nokia - IN/Chennai)" w:date="2017-09-06T15:08:00Z">
        <w:r w:rsidRPr="001C39CB" w:rsidDel="00381F27">
          <w:rPr>
            <w:bCs/>
            <w:lang w:eastAsia="en-GB"/>
          </w:rPr>
          <w:delText xml:space="preserve">For sending a CoAP message to the </w:delText>
        </w:r>
        <w:r w:rsidR="00DC627F" w:rsidDel="00381F27">
          <w:rPr>
            <w:bCs/>
            <w:lang w:eastAsia="en-GB"/>
          </w:rPr>
          <w:delText>LwM2M</w:delText>
        </w:r>
        <w:r w:rsidRPr="001C39CB" w:rsidDel="00381F27">
          <w:rPr>
            <w:bCs/>
            <w:lang w:eastAsia="en-GB"/>
          </w:rPr>
          <w:delText xml:space="preserve"> Server, the </w:delText>
        </w:r>
        <w:r w:rsidR="00DC627F" w:rsidDel="00381F27">
          <w:rPr>
            <w:bCs/>
            <w:lang w:eastAsia="en-GB"/>
          </w:rPr>
          <w:delText>LwM2M</w:delText>
        </w:r>
        <w:r w:rsidRPr="001C39CB" w:rsidDel="00381F27">
          <w:rPr>
            <w:bCs/>
            <w:lang w:eastAsia="en-GB"/>
          </w:rPr>
          <w:delText xml:space="preserve"> Client prepares a data containing the right TP-DA to use, concatenated with the CoAP message and MUST provide that data to the </w:delText>
        </w:r>
        <w:r w:rsidR="00DC627F" w:rsidDel="00381F27">
          <w:rPr>
            <w:bCs/>
            <w:lang w:eastAsia="en-GB"/>
          </w:rPr>
          <w:delText>LwM2M</w:delText>
        </w:r>
        <w:r w:rsidRPr="001C39CB" w:rsidDel="00381F27">
          <w:rPr>
            <w:bCs/>
            <w:lang w:eastAsia="en-GB"/>
          </w:rPr>
          <w:delText xml:space="preserve"> UICC Application in using the [GP SCP03] STORE-</w:delText>
        </w:r>
        <w:r w:rsidR="009A2B12" w:rsidDel="00381F27">
          <w:rPr>
            <w:bCs/>
            <w:lang w:eastAsia="en-GB"/>
          </w:rPr>
          <w:delText>DATA command.</w:delText>
        </w:r>
        <w:bookmarkStart w:id="2886" w:name="_Toc492474548"/>
        <w:bookmarkStart w:id="2887" w:name="_Toc492475573"/>
        <w:bookmarkEnd w:id="2886"/>
        <w:bookmarkEnd w:id="2887"/>
      </w:del>
    </w:p>
    <w:p w14:paraId="1A6CE532" w14:textId="6B1B465E" w:rsidR="00FD2F45" w:rsidRPr="001C39CB" w:rsidDel="00381F27" w:rsidRDefault="00FD2F45" w:rsidP="001C39CB">
      <w:pPr>
        <w:rPr>
          <w:del w:id="2888" w:author="Subramani, Padmakumar (Nokia - IN/Chennai)" w:date="2017-09-06T15:08:00Z"/>
          <w:bCs/>
          <w:lang w:eastAsia="en-GB"/>
        </w:rPr>
      </w:pPr>
      <w:del w:id="2889" w:author="Subramani, Padmakumar (Nokia - IN/Chennai)" w:date="2017-09-06T15:08:00Z">
        <w:r w:rsidRPr="001C39CB" w:rsidDel="00381F27">
          <w:rPr>
            <w:bCs/>
            <w:lang w:eastAsia="en-GB"/>
          </w:rPr>
          <w:delText>According to [ETSI TS 102 225]</w:delText>
        </w:r>
        <w:r w:rsidR="009A2B12" w:rsidDel="00381F27">
          <w:rPr>
            <w:bCs/>
            <w:lang w:eastAsia="en-GB"/>
          </w:rPr>
          <w:delText xml:space="preserve"> </w:delText>
        </w:r>
        <w:r w:rsidRPr="001C39CB" w:rsidDel="00381F27">
          <w:rPr>
            <w:bCs/>
            <w:lang w:eastAsia="en-GB"/>
          </w:rPr>
          <w:delText>/</w:delText>
        </w:r>
        <w:r w:rsidR="009A2B12" w:rsidDel="00381F27">
          <w:rPr>
            <w:bCs/>
            <w:lang w:eastAsia="en-GB"/>
          </w:rPr>
          <w:delText xml:space="preserve"> </w:delText>
        </w:r>
        <w:r w:rsidRPr="001C39CB" w:rsidDel="00381F27">
          <w:rPr>
            <w:bCs/>
            <w:lang w:eastAsia="en-GB"/>
          </w:rPr>
          <w:delText>[3GPP TS 31.115] the Smartcard will be in charge to prepare (encryption / concatenation) the CoAP message before sending it as a SMS Secure Packet ([ETSI</w:delText>
        </w:r>
        <w:r w:rsidR="009A2B12" w:rsidDel="00381F27">
          <w:rPr>
            <w:bCs/>
            <w:lang w:eastAsia="en-GB"/>
          </w:rPr>
          <w:delText xml:space="preserve"> TS 102 223] SEND_SMS command).</w:delText>
        </w:r>
        <w:bookmarkStart w:id="2890" w:name="_Toc492474549"/>
        <w:bookmarkStart w:id="2891" w:name="_Toc492475574"/>
        <w:bookmarkEnd w:id="2890"/>
        <w:bookmarkEnd w:id="2891"/>
      </w:del>
    </w:p>
    <w:p w14:paraId="1A6CE533" w14:textId="15A8C93F" w:rsidR="00FD2F45" w:rsidRPr="001C39CB" w:rsidDel="00381F27" w:rsidRDefault="00FD2F45" w:rsidP="001C39CB">
      <w:pPr>
        <w:rPr>
          <w:del w:id="2892" w:author="Subramani, Padmakumar (Nokia - IN/Chennai)" w:date="2017-09-06T15:08:00Z"/>
          <w:bCs/>
          <w:lang w:eastAsia="en-GB"/>
        </w:rPr>
      </w:pPr>
      <w:del w:id="2893" w:author="Subramani, Padmakumar (Nokia - IN/Chennai)" w:date="2017-09-06T15:08:00Z">
        <w:r w:rsidRPr="001C39CB" w:rsidDel="00381F27">
          <w:rPr>
            <w:bCs/>
            <w:lang w:eastAsia="en-GB"/>
          </w:rPr>
          <w:delText xml:space="preserve">The SMS Secured Packet MUST be formatted as Secured Data specified in section </w:delText>
        </w:r>
        <w:r w:rsidR="000D0D2C" w:rsidDel="00381F27">
          <w:rPr>
            <w:bCs/>
            <w:lang w:eastAsia="en-GB"/>
          </w:rPr>
          <w:fldChar w:fldCharType="begin"/>
        </w:r>
        <w:r w:rsidR="000D0D2C" w:rsidDel="00381F27">
          <w:rPr>
            <w:bCs/>
            <w:lang w:eastAsia="en-GB"/>
          </w:rPr>
          <w:delInstrText xml:space="preserve"> REF _Ref403055466 \n \h </w:delInstrText>
        </w:r>
        <w:r w:rsidR="000D0D2C" w:rsidDel="00381F27">
          <w:rPr>
            <w:bCs/>
            <w:lang w:eastAsia="en-GB"/>
          </w:rPr>
        </w:r>
        <w:r w:rsidR="000D0D2C" w:rsidDel="00381F27">
          <w:rPr>
            <w:bCs/>
            <w:lang w:eastAsia="en-GB"/>
          </w:rPr>
          <w:fldChar w:fldCharType="separate"/>
        </w:r>
        <w:r w:rsidR="00347E6D" w:rsidDel="00381F27">
          <w:rPr>
            <w:bCs/>
            <w:lang w:eastAsia="en-GB"/>
          </w:rPr>
          <w:delText>7.2.2.3</w:delText>
        </w:r>
        <w:r w:rsidR="000D0D2C" w:rsidDel="00381F27">
          <w:rPr>
            <w:bCs/>
            <w:lang w:eastAsia="en-GB"/>
          </w:rPr>
          <w:fldChar w:fldCharType="end"/>
        </w:r>
        <w:r w:rsidRPr="001C39CB" w:rsidDel="00381F27">
          <w:rPr>
            <w:bCs/>
            <w:lang w:eastAsia="en-GB"/>
          </w:rPr>
          <w:delText>.</w:delText>
        </w:r>
        <w:bookmarkStart w:id="2894" w:name="_Toc492474550"/>
        <w:bookmarkStart w:id="2895" w:name="_Toc492475575"/>
        <w:bookmarkEnd w:id="2894"/>
        <w:bookmarkEnd w:id="2895"/>
      </w:del>
    </w:p>
    <w:p w14:paraId="1A6CE534" w14:textId="1393FE10" w:rsidR="00FD2F45" w:rsidRPr="001C39CB" w:rsidDel="00381F27" w:rsidRDefault="00FD2F45" w:rsidP="001C39CB">
      <w:pPr>
        <w:rPr>
          <w:del w:id="2896" w:author="Subramani, Padmakumar (Nokia - IN/Chennai)" w:date="2017-09-06T15:08:00Z"/>
          <w:bCs/>
          <w:lang w:eastAsia="en-GB"/>
        </w:rPr>
      </w:pPr>
      <w:del w:id="2897" w:author="Subramani, Padmakumar (Nokia - IN/Chennai)" w:date="2017-09-06T15:08:00Z">
        <w:r w:rsidRPr="001C39CB" w:rsidDel="00381F27">
          <w:rPr>
            <w:bCs/>
            <w:lang w:eastAsia="en-GB"/>
          </w:rPr>
          <w:delText xml:space="preserve">The Secure Channel as specified in </w:delText>
        </w:r>
        <w:r w:rsidR="008C0D37" w:rsidDel="00381F27">
          <w:rPr>
            <w:bCs/>
            <w:lang w:eastAsia="en-GB"/>
          </w:rPr>
          <w:fldChar w:fldCharType="begin"/>
        </w:r>
        <w:r w:rsidR="008C0D37" w:rsidDel="00381F27">
          <w:rPr>
            <w:bCs/>
            <w:lang w:eastAsia="en-GB"/>
          </w:rPr>
          <w:delInstrText xml:space="preserve"> REF _Ref467136907 \r \h </w:delInstrText>
        </w:r>
        <w:r w:rsidR="008C0D37" w:rsidDel="00381F27">
          <w:rPr>
            <w:bCs/>
            <w:lang w:eastAsia="en-GB"/>
          </w:rPr>
        </w:r>
        <w:r w:rsidR="008C0D37" w:rsidDel="00381F27">
          <w:rPr>
            <w:bCs/>
            <w:lang w:eastAsia="en-GB"/>
          </w:rPr>
          <w:fldChar w:fldCharType="separate"/>
        </w:r>
        <w:r w:rsidR="00347E6D" w:rsidDel="00381F27">
          <w:rPr>
            <w:bCs/>
            <w:lang w:eastAsia="en-GB"/>
          </w:rPr>
          <w:delText>Appendix H</w:delText>
        </w:r>
        <w:r w:rsidR="008C0D37" w:rsidDel="00381F27">
          <w:rPr>
            <w:bCs/>
            <w:lang w:eastAsia="en-GB"/>
          </w:rPr>
          <w:fldChar w:fldCharType="end"/>
        </w:r>
        <w:r w:rsidRPr="001C39CB" w:rsidDel="00381F27">
          <w:rPr>
            <w:bCs/>
            <w:lang w:eastAsia="en-GB"/>
          </w:rPr>
          <w:delText xml:space="preserve"> of this document SHOULD be used to provide the prepared data to the Smartcard.</w:delText>
        </w:r>
        <w:bookmarkStart w:id="2898" w:name="_Toc492474551"/>
        <w:bookmarkStart w:id="2899" w:name="_Toc492475576"/>
        <w:bookmarkEnd w:id="2898"/>
        <w:bookmarkEnd w:id="2899"/>
      </w:del>
    </w:p>
    <w:p w14:paraId="1A6CE535" w14:textId="008B7227" w:rsidR="00FD2F45" w:rsidDel="00381F27" w:rsidRDefault="00FD2F45" w:rsidP="00AD2BC2">
      <w:pPr>
        <w:pStyle w:val="Heading4"/>
        <w:numPr>
          <w:ilvl w:val="3"/>
          <w:numId w:val="206"/>
        </w:numPr>
        <w:rPr>
          <w:del w:id="2900" w:author="Subramani, Padmakumar (Nokia - IN/Chennai)" w:date="2017-09-06T15:08:00Z"/>
        </w:rPr>
      </w:pPr>
      <w:bookmarkStart w:id="2901" w:name="_Ref403055466"/>
      <w:del w:id="2902" w:author="Subramani, Padmakumar (Nokia - IN/Chennai)" w:date="2017-09-06T15:08:00Z">
        <w:r w:rsidRPr="008F01D6" w:rsidDel="00381F27">
          <w:delText>SMS Secured Packet Binding for CoAP messages</w:delText>
        </w:r>
        <w:bookmarkStart w:id="2903" w:name="_Toc492474552"/>
        <w:bookmarkStart w:id="2904" w:name="_Toc492475577"/>
        <w:bookmarkEnd w:id="2901"/>
        <w:bookmarkEnd w:id="2903"/>
        <w:bookmarkEnd w:id="2904"/>
      </w:del>
    </w:p>
    <w:p w14:paraId="1A6CE536" w14:textId="2202980C" w:rsidR="00FD2F45" w:rsidRPr="008F01D6" w:rsidDel="00381F27" w:rsidRDefault="00FD2F45" w:rsidP="00FD2F45">
      <w:pPr>
        <w:rPr>
          <w:del w:id="2905" w:author="Subramani, Padmakumar (Nokia - IN/Chennai)" w:date="2017-09-06T15:08:00Z"/>
        </w:rPr>
      </w:pPr>
      <w:del w:id="2906" w:author="Subramani, Padmakumar (Nokia - IN/Chennai)" w:date="2017-09-06T15:08:00Z">
        <w:r w:rsidRPr="008F01D6" w:rsidDel="00381F27">
          <w:rPr>
            <w:lang w:val="en-US" w:eastAsia="ko-KR"/>
          </w:rPr>
          <w:delText xml:space="preserve">In SMS Secured Packet Structure mode, a </w:delText>
        </w:r>
        <w:r w:rsidRPr="008F01D6" w:rsidDel="00381F27">
          <w:rPr>
            <w:lang w:val="en-US" w:eastAsia="en-GB"/>
          </w:rPr>
          <w:delText xml:space="preserve">CoAP message as defined in </w:delText>
        </w:r>
        <w:r w:rsidRPr="008F01D6" w:rsidDel="00381F27">
          <w:delText>[CoAP] MUST be encapsulated in [3GPP 31.115] Secured Packets, in implementing - for SMS Point to Point (SMS_PP) - the general [ETSI 102 225] specification for UICC based applications.</w:delText>
        </w:r>
        <w:bookmarkStart w:id="2907" w:name="_Toc492474553"/>
        <w:bookmarkStart w:id="2908" w:name="_Toc492475578"/>
        <w:bookmarkEnd w:id="2907"/>
        <w:bookmarkEnd w:id="2908"/>
      </w:del>
    </w:p>
    <w:p w14:paraId="1A6CE537" w14:textId="1F4F7E9A" w:rsidR="00FD2F45" w:rsidRPr="008F01D6" w:rsidDel="00381F27" w:rsidRDefault="00FD2F45" w:rsidP="00124AEC">
      <w:pPr>
        <w:numPr>
          <w:ilvl w:val="0"/>
          <w:numId w:val="48"/>
        </w:numPr>
        <w:spacing w:after="0"/>
        <w:rPr>
          <w:del w:id="2909" w:author="Subramani, Padmakumar (Nokia - IN/Chennai)" w:date="2017-09-06T15:08:00Z"/>
        </w:rPr>
      </w:pPr>
      <w:del w:id="2910" w:author="Subramani, Padmakumar (Nokia - IN/Chennai)" w:date="2017-09-06T15:08:00Z">
        <w:r w:rsidRPr="008F01D6" w:rsidDel="00381F27">
          <w:delText>The “Command Packet” command specified in [3GPP 31.115] /[ETSI TS 102 225] MUST be used for both CoAP Request and Response message</w:delText>
        </w:r>
        <w:bookmarkStart w:id="2911" w:name="_Toc492474554"/>
        <w:bookmarkStart w:id="2912" w:name="_Toc492475579"/>
        <w:bookmarkEnd w:id="2911"/>
        <w:bookmarkEnd w:id="2912"/>
      </w:del>
    </w:p>
    <w:p w14:paraId="1A6CE538" w14:textId="14EF732F" w:rsidR="00FD2F45" w:rsidRPr="008F01D6" w:rsidDel="00381F27" w:rsidRDefault="00FD2F45" w:rsidP="00124AEC">
      <w:pPr>
        <w:numPr>
          <w:ilvl w:val="0"/>
          <w:numId w:val="48"/>
        </w:numPr>
        <w:spacing w:after="0"/>
        <w:rPr>
          <w:del w:id="2913" w:author="Subramani, Padmakumar (Nokia - IN/Chennai)" w:date="2017-09-06T15:08:00Z"/>
        </w:rPr>
      </w:pPr>
      <w:del w:id="2914" w:author="Subramani, Padmakumar (Nokia - IN/Chennai)" w:date="2017-09-06T15:08:00Z">
        <w:r w:rsidRPr="008F01D6" w:rsidDel="00381F27">
          <w:delText>The Structure of the Command Packet contained in the Short Message MUST follow [3GPP 31.115] specification</w:delText>
        </w:r>
        <w:bookmarkStart w:id="2915" w:name="_Toc492474555"/>
        <w:bookmarkStart w:id="2916" w:name="_Toc492475580"/>
        <w:bookmarkEnd w:id="2915"/>
        <w:bookmarkEnd w:id="2916"/>
      </w:del>
    </w:p>
    <w:p w14:paraId="1A6CE539" w14:textId="4F1D8B54" w:rsidR="00FD2F45" w:rsidRPr="008F01D6" w:rsidDel="00381F27" w:rsidRDefault="00FD2F45" w:rsidP="00124AEC">
      <w:pPr>
        <w:numPr>
          <w:ilvl w:val="0"/>
          <w:numId w:val="48"/>
        </w:numPr>
        <w:spacing w:after="0"/>
        <w:rPr>
          <w:del w:id="2917" w:author="Subramani, Padmakumar (Nokia - IN/Chennai)" w:date="2017-09-06T15:08:00Z"/>
        </w:rPr>
      </w:pPr>
      <w:del w:id="2918" w:author="Subramani, Padmakumar (Nokia - IN/Chennai)" w:date="2017-09-06T15:08:00Z">
        <w:r w:rsidRPr="008F01D6" w:rsidDel="00381F27">
          <w:delText xml:space="preserve">SPI </w:delText>
        </w:r>
        <w:r w:rsidR="00D2075D" w:rsidDel="00381F27">
          <w:delText>MUST</w:delText>
        </w:r>
        <w:r w:rsidRPr="008F01D6" w:rsidDel="00381F27">
          <w:delText xml:space="preserve"> be set as follow </w:delText>
        </w:r>
        <w:r w:rsidRPr="008F01D6" w:rsidDel="00381F27">
          <w:rPr>
            <w:rFonts w:eastAsia="Courier New"/>
          </w:rPr>
          <w:delText xml:space="preserve">(see coding of SPI in [ETSI TS 102 225] section </w:delText>
        </w:r>
        <w:r w:rsidR="00924B89" w:rsidDel="00381F27">
          <w:rPr>
            <w:rFonts w:eastAsia="Courier New"/>
          </w:rPr>
          <w:delText>5.2.1</w:delText>
        </w:r>
        <w:r w:rsidRPr="008F01D6" w:rsidDel="00381F27">
          <w:rPr>
            <w:rFonts w:eastAsia="Courier New"/>
          </w:rPr>
          <w:delText>):</w:delText>
        </w:r>
        <w:bookmarkStart w:id="2919" w:name="_Toc492474556"/>
        <w:bookmarkStart w:id="2920" w:name="_Toc492475581"/>
        <w:bookmarkEnd w:id="2919"/>
        <w:bookmarkEnd w:id="2920"/>
      </w:del>
    </w:p>
    <w:p w14:paraId="1A6CE53A" w14:textId="562BBA9B" w:rsidR="00FD2F45" w:rsidRPr="008F01D6" w:rsidDel="00381F27" w:rsidRDefault="00FD2F45" w:rsidP="00124AEC">
      <w:pPr>
        <w:numPr>
          <w:ilvl w:val="1"/>
          <w:numId w:val="47"/>
        </w:numPr>
        <w:spacing w:after="0"/>
        <w:rPr>
          <w:del w:id="2921" w:author="Subramani, Padmakumar (Nokia - IN/Chennai)" w:date="2017-09-06T15:08:00Z"/>
          <w:lang w:eastAsia="ko-KR"/>
        </w:rPr>
      </w:pPr>
      <w:del w:id="2922" w:author="Subramani, Padmakumar (Nokia - IN/Chennai)" w:date="2017-09-06T15:08:00Z">
        <w:r w:rsidRPr="008F01D6" w:rsidDel="00381F27">
          <w:delText xml:space="preserve">use of </w:delText>
        </w:r>
        <w:r w:rsidRPr="008F01D6" w:rsidDel="00381F27">
          <w:rPr>
            <w:rFonts w:eastAsia="Courier New"/>
          </w:rPr>
          <w:delText>cryptographic checksum</w:delText>
        </w:r>
        <w:bookmarkStart w:id="2923" w:name="_Toc492474557"/>
        <w:bookmarkStart w:id="2924" w:name="_Toc492475582"/>
        <w:bookmarkEnd w:id="2923"/>
        <w:bookmarkEnd w:id="2924"/>
      </w:del>
    </w:p>
    <w:p w14:paraId="1A6CE53B" w14:textId="08F7EF8A" w:rsidR="00FD2F45" w:rsidRPr="008F01D6" w:rsidDel="00381F27" w:rsidRDefault="00FD2F45" w:rsidP="00124AEC">
      <w:pPr>
        <w:numPr>
          <w:ilvl w:val="1"/>
          <w:numId w:val="47"/>
        </w:numPr>
        <w:spacing w:after="0"/>
        <w:rPr>
          <w:del w:id="2925" w:author="Subramani, Padmakumar (Nokia - IN/Chennai)" w:date="2017-09-06T15:08:00Z"/>
          <w:lang w:eastAsia="ko-KR"/>
        </w:rPr>
      </w:pPr>
      <w:del w:id="2926" w:author="Subramani, Padmakumar (Nokia - IN/Chennai)" w:date="2017-09-06T15:08:00Z">
        <w:r w:rsidRPr="008F01D6" w:rsidDel="00381F27">
          <w:rPr>
            <w:rFonts w:eastAsia="Courier New"/>
          </w:rPr>
          <w:delText>use of ciphering</w:delText>
        </w:r>
        <w:bookmarkStart w:id="2927" w:name="_Toc492474558"/>
        <w:bookmarkStart w:id="2928" w:name="_Toc492475583"/>
        <w:bookmarkEnd w:id="2927"/>
        <w:bookmarkEnd w:id="2928"/>
      </w:del>
    </w:p>
    <w:p w14:paraId="1A6CE53C" w14:textId="53F2DD62" w:rsidR="00FD2F45" w:rsidRPr="008F01D6" w:rsidDel="00381F27" w:rsidRDefault="00FD2F45" w:rsidP="00124AEC">
      <w:pPr>
        <w:numPr>
          <w:ilvl w:val="2"/>
          <w:numId w:val="47"/>
        </w:numPr>
        <w:spacing w:after="0"/>
        <w:rPr>
          <w:del w:id="2929" w:author="Subramani, Padmakumar (Nokia - IN/Chennai)" w:date="2017-09-06T15:08:00Z"/>
          <w:lang w:eastAsia="ko-KR"/>
        </w:rPr>
      </w:pPr>
      <w:del w:id="2930" w:author="Subramani, Padmakumar (Nokia - IN/Chennai)" w:date="2017-09-06T15:08:00Z">
        <w:r w:rsidRPr="008F01D6" w:rsidDel="00381F27">
          <w:rPr>
            <w:rFonts w:eastAsia="Courier New"/>
          </w:rPr>
          <w:delText>The ciphering and crypto graphic checksum MUST use either AES or Triple DES</w:delText>
        </w:r>
        <w:bookmarkStart w:id="2931" w:name="_Toc492474559"/>
        <w:bookmarkStart w:id="2932" w:name="_Toc492475584"/>
        <w:bookmarkEnd w:id="2931"/>
        <w:bookmarkEnd w:id="2932"/>
      </w:del>
    </w:p>
    <w:p w14:paraId="1A6CE53D" w14:textId="0578AA60" w:rsidR="00FD2F45" w:rsidRPr="008F01D6" w:rsidDel="00381F27" w:rsidRDefault="00FD2F45" w:rsidP="00124AEC">
      <w:pPr>
        <w:numPr>
          <w:ilvl w:val="2"/>
          <w:numId w:val="47"/>
        </w:numPr>
        <w:spacing w:after="0"/>
        <w:rPr>
          <w:del w:id="2933" w:author="Subramani, Padmakumar (Nokia - IN/Chennai)" w:date="2017-09-06T15:08:00Z"/>
          <w:lang w:eastAsia="ko-KR"/>
        </w:rPr>
      </w:pPr>
      <w:del w:id="2934" w:author="Subramani, Padmakumar (Nokia - IN/Chennai)" w:date="2017-09-06T15:08:00Z">
        <w:r w:rsidRPr="008F01D6" w:rsidDel="00381F27">
          <w:rPr>
            <w:rFonts w:eastAsia="Courier New"/>
          </w:rPr>
          <w:delText xml:space="preserve">Single DES </w:delText>
        </w:r>
        <w:r w:rsidR="00D2075D" w:rsidDel="00381F27">
          <w:rPr>
            <w:rFonts w:eastAsia="Courier New"/>
          </w:rPr>
          <w:delText>MUST</w:delText>
        </w:r>
        <w:r w:rsidRPr="008F01D6" w:rsidDel="00381F27">
          <w:rPr>
            <w:rFonts w:eastAsia="Courier New"/>
          </w:rPr>
          <w:delText xml:space="preserve"> NOT be used</w:delText>
        </w:r>
        <w:bookmarkStart w:id="2935" w:name="_Toc492474560"/>
        <w:bookmarkStart w:id="2936" w:name="_Toc492475585"/>
        <w:bookmarkEnd w:id="2935"/>
        <w:bookmarkEnd w:id="2936"/>
      </w:del>
    </w:p>
    <w:p w14:paraId="1A6CE53E" w14:textId="2E33005D" w:rsidR="00FD2F45" w:rsidRPr="008F01D6" w:rsidDel="00381F27" w:rsidRDefault="00FD2F45" w:rsidP="00124AEC">
      <w:pPr>
        <w:numPr>
          <w:ilvl w:val="2"/>
          <w:numId w:val="47"/>
        </w:numPr>
        <w:spacing w:after="0"/>
        <w:rPr>
          <w:del w:id="2937" w:author="Subramani, Padmakumar (Nokia - IN/Chennai)" w:date="2017-09-06T15:08:00Z"/>
          <w:lang w:eastAsia="ko-KR"/>
        </w:rPr>
      </w:pPr>
      <w:del w:id="2938" w:author="Subramani, Padmakumar (Nokia - IN/Chennai)" w:date="2017-09-06T15:08:00Z">
        <w:r w:rsidRPr="008F01D6" w:rsidDel="00381F27">
          <w:rPr>
            <w:rFonts w:eastAsia="Courier New"/>
          </w:rPr>
          <w:delText>AES SHOULD be used</w:delText>
        </w:r>
        <w:bookmarkStart w:id="2939" w:name="_Toc492474561"/>
        <w:bookmarkStart w:id="2940" w:name="_Toc492475586"/>
        <w:bookmarkEnd w:id="2939"/>
        <w:bookmarkEnd w:id="2940"/>
      </w:del>
    </w:p>
    <w:p w14:paraId="1A6CE53F" w14:textId="5856D81A" w:rsidR="00FD2F45" w:rsidRPr="008F01D6" w:rsidDel="00381F27" w:rsidRDefault="00FD2F45" w:rsidP="00124AEC">
      <w:pPr>
        <w:numPr>
          <w:ilvl w:val="2"/>
          <w:numId w:val="47"/>
        </w:numPr>
        <w:spacing w:after="0"/>
        <w:rPr>
          <w:del w:id="2941" w:author="Subramani, Padmakumar (Nokia - IN/Chennai)" w:date="2017-09-06T15:08:00Z"/>
          <w:lang w:eastAsia="ko-KR"/>
        </w:rPr>
      </w:pPr>
      <w:del w:id="2942" w:author="Subramani, Padmakumar (Nokia - IN/Chennai)" w:date="2017-09-06T15:08:00Z">
        <w:r w:rsidRPr="008F01D6" w:rsidDel="00381F27">
          <w:rPr>
            <w:rFonts w:eastAsia="Courier New"/>
          </w:rPr>
          <w:delText>When Triple DES is used , then it MUST be used in outer CBC mode and 3 different keys MUST be used</w:delText>
        </w:r>
        <w:bookmarkStart w:id="2943" w:name="_Toc492474562"/>
        <w:bookmarkStart w:id="2944" w:name="_Toc492475587"/>
        <w:bookmarkEnd w:id="2943"/>
        <w:bookmarkEnd w:id="2944"/>
      </w:del>
    </w:p>
    <w:p w14:paraId="1A6CE540" w14:textId="0CCE7923" w:rsidR="00FD2F45" w:rsidRPr="008F01D6" w:rsidDel="00381F27" w:rsidRDefault="00FD2F45" w:rsidP="00124AEC">
      <w:pPr>
        <w:numPr>
          <w:ilvl w:val="2"/>
          <w:numId w:val="47"/>
        </w:numPr>
        <w:spacing w:after="0"/>
        <w:rPr>
          <w:del w:id="2945" w:author="Subramani, Padmakumar (Nokia - IN/Chennai)" w:date="2017-09-06T15:08:00Z"/>
          <w:rFonts w:eastAsia="Courier New"/>
        </w:rPr>
      </w:pPr>
      <w:del w:id="2946" w:author="Subramani, Padmakumar (Nokia - IN/Chennai)" w:date="2017-09-06T15:08:00Z">
        <w:r w:rsidRPr="008F01D6" w:rsidDel="00381F27">
          <w:rPr>
            <w:rFonts w:eastAsia="Courier New"/>
          </w:rPr>
          <w:delText xml:space="preserve">When AES is used it MUST be used with CBC mode for ciphering (see coding of KIc in [ETSI TS 102 225] section </w:delText>
        </w:r>
        <w:r w:rsidR="00924B89" w:rsidDel="00381F27">
          <w:rPr>
            <w:rFonts w:eastAsia="Courier New"/>
          </w:rPr>
          <w:delText>5.2.2</w:delText>
        </w:r>
        <w:r w:rsidRPr="008F01D6" w:rsidDel="00381F27">
          <w:rPr>
            <w:rFonts w:eastAsia="Courier New"/>
          </w:rPr>
          <w:delText xml:space="preserve">) and in CMAC mode for integrity (see coding of KID in [ETSI TS 102 225] section </w:delText>
        </w:r>
        <w:r w:rsidR="00924B89" w:rsidDel="00381F27">
          <w:rPr>
            <w:rFonts w:eastAsia="Courier New"/>
          </w:rPr>
          <w:delText>5.2.3</w:delText>
        </w:r>
        <w:r w:rsidRPr="008F01D6" w:rsidDel="00381F27">
          <w:rPr>
            <w:rFonts w:eastAsia="Courier New"/>
          </w:rPr>
          <w:delText>).</w:delText>
        </w:r>
        <w:bookmarkStart w:id="2947" w:name="_Toc492474563"/>
        <w:bookmarkStart w:id="2948" w:name="_Toc492475588"/>
        <w:bookmarkEnd w:id="2947"/>
        <w:bookmarkEnd w:id="2948"/>
      </w:del>
    </w:p>
    <w:p w14:paraId="1A6CE541" w14:textId="1AA56499" w:rsidR="00FD2F45" w:rsidRPr="008F01D6" w:rsidDel="00381F27" w:rsidRDefault="00FD2F45" w:rsidP="00124AEC">
      <w:pPr>
        <w:numPr>
          <w:ilvl w:val="1"/>
          <w:numId w:val="47"/>
        </w:numPr>
        <w:spacing w:after="0"/>
        <w:rPr>
          <w:del w:id="2949" w:author="Subramani, Padmakumar (Nokia - IN/Chennai)" w:date="2017-09-06T15:08:00Z"/>
          <w:lang w:eastAsia="ko-KR"/>
        </w:rPr>
      </w:pPr>
      <w:del w:id="2950" w:author="Subramani, Padmakumar (Nokia - IN/Chennai)" w:date="2017-09-06T15:08:00Z">
        <w:r w:rsidRPr="008F01D6" w:rsidDel="00381F27">
          <w:rPr>
            <w:rFonts w:eastAsia="Courier New"/>
          </w:rPr>
          <w:delText xml:space="preserve">process if and only if counter value is </w:delText>
        </w:r>
        <w:r w:rsidR="009A2B12" w:rsidDel="00381F27">
          <w:rPr>
            <w:rFonts w:eastAsia="Courier New"/>
          </w:rPr>
          <w:delText>higher than the value in the RE</w:delText>
        </w:r>
        <w:bookmarkStart w:id="2951" w:name="_Toc492474564"/>
        <w:bookmarkStart w:id="2952" w:name="_Toc492475589"/>
        <w:bookmarkEnd w:id="2951"/>
        <w:bookmarkEnd w:id="2952"/>
      </w:del>
    </w:p>
    <w:p w14:paraId="1A6CE542" w14:textId="7533649D" w:rsidR="00FD2F45" w:rsidRPr="008F01D6" w:rsidDel="00381F27" w:rsidRDefault="00FD2F45" w:rsidP="00124AEC">
      <w:pPr>
        <w:numPr>
          <w:ilvl w:val="1"/>
          <w:numId w:val="47"/>
        </w:numPr>
        <w:spacing w:after="0"/>
        <w:rPr>
          <w:del w:id="2953" w:author="Subramani, Padmakumar (Nokia - IN/Chennai)" w:date="2017-09-06T15:08:00Z"/>
          <w:lang w:eastAsia="ko-KR"/>
        </w:rPr>
      </w:pPr>
      <w:del w:id="2954" w:author="Subramani, Padmakumar (Nokia - IN/Chennai)" w:date="2017-09-06T15:08:00Z">
        <w:r w:rsidRPr="008F01D6" w:rsidDel="00381F27">
          <w:rPr>
            <w:rFonts w:eastAsia="Courier New"/>
          </w:rPr>
          <w:delText xml:space="preserve">PoR depends on </w:delText>
        </w:r>
        <w:r w:rsidR="00DC627F" w:rsidDel="00381F27">
          <w:rPr>
            <w:rFonts w:eastAsia="Courier New"/>
          </w:rPr>
          <w:delText>LwM2M</w:delText>
        </w:r>
        <w:r w:rsidRPr="008F01D6" w:rsidDel="00381F27">
          <w:rPr>
            <w:rFonts w:eastAsia="Courier New"/>
          </w:rPr>
          <w:delText xml:space="preserve"> Server Policy</w:delText>
        </w:r>
        <w:bookmarkStart w:id="2955" w:name="_Toc492474565"/>
        <w:bookmarkStart w:id="2956" w:name="_Toc492475590"/>
        <w:bookmarkEnd w:id="2955"/>
        <w:bookmarkEnd w:id="2956"/>
      </w:del>
    </w:p>
    <w:p w14:paraId="1A6CE543" w14:textId="0ECE9AE6" w:rsidR="00FD2F45" w:rsidRPr="008F01D6" w:rsidDel="00381F27" w:rsidRDefault="00FD2F45" w:rsidP="00124AEC">
      <w:pPr>
        <w:numPr>
          <w:ilvl w:val="0"/>
          <w:numId w:val="48"/>
        </w:numPr>
        <w:spacing w:after="0"/>
        <w:rPr>
          <w:del w:id="2957" w:author="Subramani, Padmakumar (Nokia - IN/Chennai)" w:date="2017-09-06T15:08:00Z"/>
        </w:rPr>
      </w:pPr>
      <w:del w:id="2958" w:author="Subramani, Padmakumar (Nokia - IN/Chennai)" w:date="2017-09-06T15:08:00Z">
        <w:r w:rsidRPr="008F01D6" w:rsidDel="00381F27">
          <w:delText xml:space="preserve">TAR </w:delText>
        </w:r>
        <w:r w:rsidR="00D2075D" w:rsidDel="00381F27">
          <w:delText>MUST</w:delText>
        </w:r>
        <w:r w:rsidRPr="008F01D6" w:rsidDel="00381F27">
          <w:delText xml:space="preserve"> be set to </w:delText>
        </w:r>
        <w:r w:rsidR="00097EEE" w:rsidDel="00381F27">
          <w:delText>‘B2 02 03’</w:delText>
        </w:r>
        <w:r w:rsidRPr="008F01D6" w:rsidDel="00381F27">
          <w:delText xml:space="preserve"> value </w:delText>
        </w:r>
        <w:r w:rsidR="00D2075D" w:rsidDel="00381F27">
          <w:delText>f</w:delText>
        </w:r>
        <w:r w:rsidRPr="008F01D6" w:rsidDel="00381F27">
          <w:delText xml:space="preserve">or the </w:delText>
        </w:r>
        <w:r w:rsidR="00DC627F" w:rsidDel="00381F27">
          <w:delText>LwM2M</w:delText>
        </w:r>
        <w:r w:rsidRPr="008F01D6" w:rsidDel="00381F27">
          <w:delText xml:space="preserve"> UICC Application</w:delText>
        </w:r>
        <w:r w:rsidR="00097EEE" w:rsidDel="00381F27">
          <w:delText xml:space="preserve"> as registered</w:delText>
        </w:r>
        <w:r w:rsidR="00097EEE" w:rsidRPr="00097EEE" w:rsidDel="00381F27">
          <w:delText xml:space="preserve"> </w:delText>
        </w:r>
        <w:r w:rsidR="00097EEE" w:rsidDel="00381F27">
          <w:delText>in [ETSI TS 101 </w:delText>
        </w:r>
        <w:r w:rsidR="00097EEE" w:rsidRPr="008F01D6" w:rsidDel="00381F27">
          <w:delText>220]</w:delText>
        </w:r>
        <w:r w:rsidR="00097EEE" w:rsidDel="00381F27">
          <w:delText xml:space="preserve"> </w:delText>
        </w:r>
        <w:r w:rsidR="00097EEE" w:rsidDel="00381F27">
          <w:fldChar w:fldCharType="begin"/>
        </w:r>
        <w:r w:rsidR="00097EEE" w:rsidDel="00381F27">
          <w:delInstrText xml:space="preserve"> REF _Ref404857365 \r \h </w:delInstrText>
        </w:r>
        <w:r w:rsidR="00097EEE" w:rsidDel="00381F27">
          <w:fldChar w:fldCharType="separate"/>
        </w:r>
        <w:r w:rsidR="00347E6D" w:rsidDel="00381F27">
          <w:delText>Appendix D</w:delText>
        </w:r>
        <w:r w:rsidR="00097EEE" w:rsidDel="00381F27">
          <w:fldChar w:fldCharType="end"/>
        </w:r>
        <w:bookmarkStart w:id="2959" w:name="_Toc492474566"/>
        <w:bookmarkStart w:id="2960" w:name="_Toc492475591"/>
        <w:bookmarkEnd w:id="2959"/>
        <w:bookmarkEnd w:id="2960"/>
      </w:del>
    </w:p>
    <w:p w14:paraId="1A6CE544" w14:textId="4FF56EA9" w:rsidR="00FD2F45" w:rsidRPr="008F01D6" w:rsidDel="00381F27" w:rsidRDefault="00FD2F45" w:rsidP="00124AEC">
      <w:pPr>
        <w:numPr>
          <w:ilvl w:val="0"/>
          <w:numId w:val="48"/>
        </w:numPr>
        <w:spacing w:after="0"/>
        <w:rPr>
          <w:del w:id="2961" w:author="Subramani, Padmakumar (Nokia - IN/Chennai)" w:date="2017-09-06T15:08:00Z"/>
        </w:rPr>
      </w:pPr>
      <w:del w:id="2962" w:author="Subramani, Padmakumar (Nokia - IN/Chennai)" w:date="2017-09-06T15:08:00Z">
        <w:r w:rsidRPr="008F01D6" w:rsidDel="00381F27">
          <w:delText>Secured Data : contains the Secured Application Message which MUST be coded as a BER-TLV, the Tag (TBD : e.g 0x05) will indicate the type (e.g CoAP type) of that message</w:delText>
        </w:r>
        <w:bookmarkStart w:id="2963" w:name="_Toc492474567"/>
        <w:bookmarkStart w:id="2964" w:name="_Toc492475592"/>
        <w:bookmarkEnd w:id="2963"/>
        <w:bookmarkEnd w:id="2964"/>
      </w:del>
    </w:p>
    <w:p w14:paraId="1A6CE545" w14:textId="77777777" w:rsidR="00FD2F45" w:rsidRDefault="00FD2F45" w:rsidP="00AD2BC2">
      <w:pPr>
        <w:pStyle w:val="Heading2"/>
        <w:numPr>
          <w:ilvl w:val="1"/>
          <w:numId w:val="206"/>
        </w:numPr>
      </w:pPr>
      <w:bookmarkStart w:id="2965" w:name="_Ref368310468"/>
      <w:bookmarkStart w:id="2966" w:name="_Ref368312879"/>
      <w:bookmarkStart w:id="2967" w:name="_Toc370916084"/>
      <w:bookmarkStart w:id="2968" w:name="_Toc370922906"/>
      <w:bookmarkStart w:id="2969" w:name="_Toc492475593"/>
      <w:r w:rsidRPr="008E7BB2">
        <w:t>Access Control</w:t>
      </w:r>
      <w:bookmarkEnd w:id="2965"/>
      <w:bookmarkEnd w:id="2966"/>
      <w:bookmarkEnd w:id="2967"/>
      <w:bookmarkEnd w:id="2968"/>
      <w:bookmarkEnd w:id="2969"/>
    </w:p>
    <w:p w14:paraId="1A6CE546" w14:textId="77777777"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14:paraId="1A6CE547" w14:textId="77777777"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LwM2M2 Server context. In the case the Access Control Object is instantiated in a single LwM2M2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14:paraId="1A6CE548" w14:textId="77777777" w:rsidR="00FD2F45" w:rsidRDefault="00FD2F45" w:rsidP="00AD2BC2">
      <w:pPr>
        <w:pStyle w:val="Heading3"/>
        <w:numPr>
          <w:ilvl w:val="2"/>
          <w:numId w:val="207"/>
        </w:numPr>
      </w:pPr>
      <w:bookmarkStart w:id="2970" w:name="_Ref368311261"/>
      <w:bookmarkStart w:id="2971" w:name="_Toc370916085"/>
      <w:bookmarkStart w:id="2972" w:name="_Toc370922907"/>
      <w:bookmarkStart w:id="2973" w:name="_Toc492475594"/>
      <w:r w:rsidRPr="00FD2F45">
        <w:rPr>
          <w:rFonts w:hint="eastAsia"/>
        </w:rPr>
        <w:t>Access Control Object</w:t>
      </w:r>
      <w:bookmarkEnd w:id="2970"/>
      <w:bookmarkEnd w:id="2971"/>
      <w:bookmarkEnd w:id="2972"/>
      <w:bookmarkEnd w:id="2973"/>
    </w:p>
    <w:p w14:paraId="1A6CE549" w14:textId="77777777"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14:paraId="1A6CE54A" w14:textId="77777777"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14:paraId="1A6CE54B" w14:textId="77777777" w:rsidR="00FD2F45" w:rsidRPr="00BD7298" w:rsidRDefault="00CD5BA9" w:rsidP="00AD2BC2">
      <w:pPr>
        <w:rPr>
          <w:lang w:eastAsia="ko-KR"/>
        </w:rPr>
      </w:pPr>
      <w:r>
        <w:rPr>
          <w:lang w:eastAsia="ko-KR"/>
        </w:rPr>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14:paraId="1A6CE54C" w14:textId="77777777"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14:paraId="1A6CE54D" w14:textId="77777777" w:rsidR="00770575" w:rsidRDefault="00770575" w:rsidP="00AD2BC2">
      <w:pPr>
        <w:pStyle w:val="Heading4"/>
        <w:numPr>
          <w:ilvl w:val="3"/>
          <w:numId w:val="210"/>
        </w:numPr>
      </w:pPr>
      <w:r w:rsidRPr="005F360D">
        <w:rPr>
          <w:rFonts w:hint="eastAsia"/>
        </w:rPr>
        <w:lastRenderedPageBreak/>
        <w:t>Access</w:t>
      </w:r>
      <w:r w:rsidRPr="008E7BB2">
        <w:rPr>
          <w:rFonts w:hint="eastAsia"/>
        </w:rPr>
        <w:t xml:space="preserve"> Control Object</w:t>
      </w:r>
      <w:r>
        <w:t xml:space="preserve"> Management</w:t>
      </w:r>
    </w:p>
    <w:p w14:paraId="1A6CE54E" w14:textId="77777777" w:rsidR="00770575" w:rsidRDefault="00770575" w:rsidP="00AD2BC2">
      <w:pPr>
        <w:pStyle w:val="Heading5"/>
        <w:numPr>
          <w:ilvl w:val="4"/>
          <w:numId w:val="211"/>
        </w:numPr>
      </w:pPr>
      <w:bookmarkStart w:id="2974"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2974"/>
    </w:p>
    <w:p w14:paraId="1A6CE54F" w14:textId="77777777"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14:paraId="1A6CE550" w14:textId="77777777"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14:paraId="1A6CE551" w14:textId="77777777"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14:paraId="1A6CE552" w14:textId="77777777"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56" w14:textId="77777777" w:rsidTr="00C2124E">
        <w:tc>
          <w:tcPr>
            <w:tcW w:w="2189" w:type="dxa"/>
            <w:shd w:val="clear" w:color="auto" w:fill="A6A6A6"/>
          </w:tcPr>
          <w:p w14:paraId="1A6CE553" w14:textId="77777777" w:rsidR="00285CD2" w:rsidRPr="009648F7" w:rsidRDefault="00285CD2" w:rsidP="00CC6804">
            <w:pPr>
              <w:rPr>
                <w:b/>
                <w:sz w:val="18"/>
              </w:rPr>
            </w:pPr>
            <w:r w:rsidRPr="009648F7">
              <w:rPr>
                <w:b/>
                <w:sz w:val="18"/>
              </w:rPr>
              <w:t>Resource ID</w:t>
            </w:r>
          </w:p>
        </w:tc>
        <w:tc>
          <w:tcPr>
            <w:tcW w:w="2189" w:type="dxa"/>
            <w:shd w:val="clear" w:color="auto" w:fill="A6A6A6"/>
          </w:tcPr>
          <w:p w14:paraId="1A6CE554" w14:textId="77777777"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14:paraId="1A6CE555" w14:textId="77777777"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14:paraId="1A6CE55A" w14:textId="77777777" w:rsidTr="00C2124E">
        <w:tc>
          <w:tcPr>
            <w:tcW w:w="2189" w:type="dxa"/>
          </w:tcPr>
          <w:p w14:paraId="1A6CE557" w14:textId="77777777"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14:paraId="1A6CE558" w14:textId="77777777"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14:paraId="1A6CE559" w14:textId="77777777"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14:paraId="1A6CE55E" w14:textId="77777777" w:rsidTr="00C2124E">
        <w:tc>
          <w:tcPr>
            <w:tcW w:w="2189" w:type="dxa"/>
          </w:tcPr>
          <w:p w14:paraId="1A6CE55B" w14:textId="77777777"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14:paraId="1A6CE55C" w14:textId="77777777"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14:paraId="1A6CE55D" w14:textId="77777777"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14:paraId="1A6CE563" w14:textId="77777777" w:rsidTr="00C2124E">
        <w:tc>
          <w:tcPr>
            <w:tcW w:w="2189" w:type="dxa"/>
          </w:tcPr>
          <w:p w14:paraId="1A6CE55F" w14:textId="77777777"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14:paraId="1A6CE560" w14:textId="77777777"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14:paraId="1A6CE561" w14:textId="77777777"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14:paraId="1A6CE562" w14:textId="77777777"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14:paraId="1A6CE567" w14:textId="77777777" w:rsidTr="00C2124E">
        <w:tc>
          <w:tcPr>
            <w:tcW w:w="2189" w:type="dxa"/>
          </w:tcPr>
          <w:p w14:paraId="1A6CE564" w14:textId="77777777"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14:paraId="1A6CE565" w14:textId="77777777"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14:paraId="1A6CE566" w14:textId="77777777"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14:paraId="1A6CE568" w14:textId="77777777" w:rsidR="00FD2F45" w:rsidRDefault="00FD2F45" w:rsidP="00AD2BC2">
      <w:pPr>
        <w:pStyle w:val="Heading5"/>
        <w:numPr>
          <w:ilvl w:val="4"/>
          <w:numId w:val="212"/>
        </w:numPr>
      </w:pPr>
      <w:bookmarkStart w:id="2975"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2975"/>
    </w:p>
    <w:p w14:paraId="1A6CE569" w14:textId="77777777"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14:paraId="1A6CE56A" w14:textId="77777777"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14:paraId="1A6CE56B" w14:textId="77777777" w:rsidR="00DC5C07" w:rsidRDefault="00DC5C07" w:rsidP="00DC5C07">
      <w:pPr>
        <w:spacing w:before="0"/>
        <w:rPr>
          <w:lang w:val="en-US"/>
        </w:rPr>
      </w:pPr>
      <w:r>
        <w:rPr>
          <w:lang w:val="en-US"/>
        </w:rPr>
        <w:t>In particular:</w:t>
      </w:r>
    </w:p>
    <w:p w14:paraId="1A6CE56C" w14:textId="77777777"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14:paraId="1A6CE570" w14:textId="77777777" w:rsidTr="00C2124E">
        <w:trPr>
          <w:cantSplit/>
        </w:trPr>
        <w:tc>
          <w:tcPr>
            <w:tcW w:w="2189" w:type="dxa"/>
            <w:shd w:val="clear" w:color="auto" w:fill="A6A6A6"/>
          </w:tcPr>
          <w:p w14:paraId="1A6CE56D" w14:textId="77777777" w:rsidR="00285CD2" w:rsidRPr="009648F7" w:rsidRDefault="00285CD2" w:rsidP="0001220E">
            <w:pPr>
              <w:rPr>
                <w:b/>
                <w:sz w:val="18"/>
              </w:rPr>
            </w:pPr>
            <w:r w:rsidRPr="009648F7">
              <w:rPr>
                <w:b/>
                <w:sz w:val="18"/>
              </w:rPr>
              <w:t>Resource ID</w:t>
            </w:r>
          </w:p>
        </w:tc>
        <w:tc>
          <w:tcPr>
            <w:tcW w:w="2189" w:type="dxa"/>
            <w:shd w:val="clear" w:color="auto" w:fill="A6A6A6"/>
          </w:tcPr>
          <w:p w14:paraId="1A6CE56E" w14:textId="77777777"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14:paraId="1A6CE56F" w14:textId="77777777" w:rsidR="00285CD2" w:rsidRPr="009648F7" w:rsidRDefault="00285CD2" w:rsidP="0001220E">
            <w:pPr>
              <w:spacing w:before="0"/>
              <w:rPr>
                <w:lang w:eastAsia="ko-KR"/>
              </w:rPr>
            </w:pPr>
            <w:r w:rsidRPr="009648F7">
              <w:rPr>
                <w:b/>
                <w:sz w:val="18"/>
                <w:lang w:eastAsia="ko-KR"/>
              </w:rPr>
              <w:t>Value</w:t>
            </w:r>
          </w:p>
        </w:tc>
      </w:tr>
      <w:tr w:rsidR="00285CD2" w:rsidRPr="009A2B12" w14:paraId="1A6CE574" w14:textId="77777777" w:rsidTr="00C2124E">
        <w:trPr>
          <w:cantSplit/>
        </w:trPr>
        <w:tc>
          <w:tcPr>
            <w:tcW w:w="2189" w:type="dxa"/>
          </w:tcPr>
          <w:p w14:paraId="1A6CE571" w14:textId="77777777" w:rsidR="00285CD2" w:rsidRPr="009A2B12" w:rsidRDefault="00285CD2" w:rsidP="0001220E">
            <w:pPr>
              <w:rPr>
                <w:b/>
                <w:lang w:eastAsia="ko-KR"/>
              </w:rPr>
            </w:pPr>
            <w:r w:rsidRPr="009A2B12">
              <w:rPr>
                <w:lang w:eastAsia="ko-KR"/>
              </w:rPr>
              <w:t>0</w:t>
            </w:r>
          </w:p>
        </w:tc>
        <w:tc>
          <w:tcPr>
            <w:tcW w:w="2189" w:type="dxa"/>
          </w:tcPr>
          <w:p w14:paraId="1A6CE572" w14:textId="77777777" w:rsidR="00285CD2" w:rsidRPr="009A2B12" w:rsidRDefault="00285CD2" w:rsidP="0001220E">
            <w:pPr>
              <w:rPr>
                <w:lang w:eastAsia="ko-KR"/>
              </w:rPr>
            </w:pPr>
            <w:r w:rsidRPr="009A2B12">
              <w:rPr>
                <w:b/>
                <w:lang w:eastAsia="ko-KR"/>
              </w:rPr>
              <w:t>Object ID</w:t>
            </w:r>
          </w:p>
        </w:tc>
        <w:tc>
          <w:tcPr>
            <w:tcW w:w="3501" w:type="dxa"/>
            <w:vAlign w:val="center"/>
          </w:tcPr>
          <w:p w14:paraId="1A6CE573" w14:textId="77777777" w:rsidR="00285CD2" w:rsidRPr="009A2B12" w:rsidRDefault="00285CD2" w:rsidP="0001220E">
            <w:pPr>
              <w:spacing w:before="0"/>
              <w:rPr>
                <w:lang w:eastAsia="ko-KR"/>
              </w:rPr>
            </w:pPr>
            <w:r>
              <w:rPr>
                <w:lang w:eastAsia="ko-KR"/>
              </w:rPr>
              <w:t>ID of the targeted Object</w:t>
            </w:r>
          </w:p>
        </w:tc>
      </w:tr>
      <w:tr w:rsidR="00285CD2" w:rsidRPr="009A2B12" w14:paraId="1A6CE578" w14:textId="77777777" w:rsidTr="00C2124E">
        <w:trPr>
          <w:cantSplit/>
        </w:trPr>
        <w:tc>
          <w:tcPr>
            <w:tcW w:w="2189" w:type="dxa"/>
          </w:tcPr>
          <w:p w14:paraId="1A6CE575" w14:textId="77777777" w:rsidR="00285CD2" w:rsidRPr="009A2B12" w:rsidRDefault="00285CD2" w:rsidP="0001220E">
            <w:pPr>
              <w:rPr>
                <w:b/>
                <w:lang w:eastAsia="ko-KR"/>
              </w:rPr>
            </w:pPr>
            <w:r w:rsidRPr="009A2B12">
              <w:rPr>
                <w:lang w:eastAsia="ko-KR"/>
              </w:rPr>
              <w:t>1</w:t>
            </w:r>
          </w:p>
        </w:tc>
        <w:tc>
          <w:tcPr>
            <w:tcW w:w="2189" w:type="dxa"/>
          </w:tcPr>
          <w:p w14:paraId="1A6CE576" w14:textId="77777777" w:rsidR="00285CD2" w:rsidRPr="009A2B12" w:rsidRDefault="00285CD2" w:rsidP="0001220E">
            <w:pPr>
              <w:rPr>
                <w:lang w:eastAsia="ko-KR"/>
              </w:rPr>
            </w:pPr>
            <w:r w:rsidRPr="009A2B12">
              <w:rPr>
                <w:b/>
                <w:lang w:eastAsia="ko-KR"/>
              </w:rPr>
              <w:t>Object Instance ID</w:t>
            </w:r>
          </w:p>
        </w:tc>
        <w:tc>
          <w:tcPr>
            <w:tcW w:w="3501" w:type="dxa"/>
            <w:vAlign w:val="center"/>
          </w:tcPr>
          <w:p w14:paraId="1A6CE577" w14:textId="77777777" w:rsidR="00285CD2" w:rsidRPr="009A2B12" w:rsidRDefault="00285CD2" w:rsidP="0001220E">
            <w:pPr>
              <w:spacing w:before="0"/>
              <w:rPr>
                <w:lang w:eastAsia="ko-KR"/>
              </w:rPr>
            </w:pPr>
            <w:r w:rsidRPr="009A2B12">
              <w:rPr>
                <w:lang w:eastAsia="ko-KR"/>
              </w:rPr>
              <w:t>ID of the newly created Object Instance</w:t>
            </w:r>
          </w:p>
        </w:tc>
      </w:tr>
      <w:tr w:rsidR="00285CD2" w:rsidRPr="009A2B12" w14:paraId="1A6CE57C" w14:textId="77777777" w:rsidTr="00C2124E">
        <w:trPr>
          <w:cantSplit/>
        </w:trPr>
        <w:tc>
          <w:tcPr>
            <w:tcW w:w="2189" w:type="dxa"/>
          </w:tcPr>
          <w:p w14:paraId="1A6CE579" w14:textId="77777777" w:rsidR="00285CD2" w:rsidRPr="009A2B12" w:rsidRDefault="00285CD2" w:rsidP="0001220E">
            <w:pPr>
              <w:rPr>
                <w:b/>
                <w:lang w:eastAsia="ko-KR"/>
              </w:rPr>
            </w:pPr>
            <w:r w:rsidRPr="009A2B12">
              <w:rPr>
                <w:lang w:eastAsia="ko-KR"/>
              </w:rPr>
              <w:t>2</w:t>
            </w:r>
          </w:p>
        </w:tc>
        <w:tc>
          <w:tcPr>
            <w:tcW w:w="2189" w:type="dxa"/>
          </w:tcPr>
          <w:p w14:paraId="1A6CE57A" w14:textId="77777777" w:rsidR="00285CD2" w:rsidRPr="009A2B12" w:rsidRDefault="00285CD2" w:rsidP="0001220E">
            <w:pPr>
              <w:rPr>
                <w:lang w:eastAsia="ko-KR"/>
              </w:rPr>
            </w:pPr>
            <w:r w:rsidRPr="009A2B12">
              <w:rPr>
                <w:b/>
                <w:lang w:eastAsia="ko-KR"/>
              </w:rPr>
              <w:t>ACL</w:t>
            </w:r>
          </w:p>
        </w:tc>
        <w:tc>
          <w:tcPr>
            <w:tcW w:w="3501" w:type="dxa"/>
            <w:vAlign w:val="center"/>
          </w:tcPr>
          <w:p w14:paraId="1A6CE57B" w14:textId="77777777"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14:paraId="1A6CE580" w14:textId="77777777" w:rsidTr="00C2124E">
        <w:trPr>
          <w:cantSplit/>
        </w:trPr>
        <w:tc>
          <w:tcPr>
            <w:tcW w:w="2189" w:type="dxa"/>
          </w:tcPr>
          <w:p w14:paraId="1A6CE57D" w14:textId="77777777" w:rsidR="00285CD2" w:rsidRPr="009A2B12" w:rsidRDefault="00285CD2" w:rsidP="0001220E">
            <w:pPr>
              <w:rPr>
                <w:b/>
                <w:lang w:eastAsia="ko-KR"/>
              </w:rPr>
            </w:pPr>
            <w:r w:rsidRPr="009A2B12">
              <w:rPr>
                <w:lang w:eastAsia="ko-KR"/>
              </w:rPr>
              <w:t>3</w:t>
            </w:r>
          </w:p>
        </w:tc>
        <w:tc>
          <w:tcPr>
            <w:tcW w:w="2189" w:type="dxa"/>
          </w:tcPr>
          <w:p w14:paraId="1A6CE57E" w14:textId="77777777" w:rsidR="00285CD2" w:rsidRPr="009A2B12" w:rsidRDefault="00285CD2" w:rsidP="0001220E">
            <w:pPr>
              <w:rPr>
                <w:b/>
                <w:lang w:eastAsia="ko-KR"/>
              </w:rPr>
            </w:pPr>
            <w:r w:rsidRPr="009A2B12">
              <w:rPr>
                <w:b/>
                <w:lang w:eastAsia="ko-KR"/>
              </w:rPr>
              <w:t>Access Control Owner</w:t>
            </w:r>
          </w:p>
        </w:tc>
        <w:tc>
          <w:tcPr>
            <w:tcW w:w="3501" w:type="dxa"/>
            <w:vAlign w:val="center"/>
          </w:tcPr>
          <w:p w14:paraId="1A6CE57F" w14:textId="77777777"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14:paraId="1A6CE581"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lastRenderedPageBreak/>
        <w:t>when this Access Control Object Instance is created during the Bootstrap Phase, ACL(s) and Access Control Owner MUST be set with values respecting the consistency of the LwM2M Client configuration.</w:t>
      </w:r>
    </w:p>
    <w:p w14:paraId="1A6CE582"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14:paraId="1A6CE583" w14:textId="77777777"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14:paraId="1A6CE584" w14:textId="77777777"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14:paraId="1A6CE585" w14:textId="77777777"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14:paraId="1A6CE586" w14:textId="77777777"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14:paraId="1A6CE587" w14:textId="77777777"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14:paraId="1A6CE588" w14:textId="77777777"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14:paraId="1A6CE589" w14:textId="77777777"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14:paraId="1A6CE58A" w14:textId="77777777"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14:paraId="1A6CE58B" w14:textId="77777777" w:rsidR="00285CD2" w:rsidRDefault="00285CD2" w:rsidP="00285CD2">
      <w:pPr>
        <w:numPr>
          <w:ilvl w:val="0"/>
          <w:numId w:val="54"/>
        </w:numPr>
        <w:rPr>
          <w:lang w:val="en-US"/>
        </w:rPr>
      </w:pPr>
      <w:r>
        <w:rPr>
          <w:lang w:val="en-US"/>
        </w:rPr>
        <w:t>ACL Instance 22 contains the operations granted to the Server having 22 as Short ID</w:t>
      </w:r>
    </w:p>
    <w:p w14:paraId="1A6CE58C" w14:textId="77777777" w:rsidR="00285CD2" w:rsidRDefault="00285CD2" w:rsidP="00285CD2">
      <w:pPr>
        <w:numPr>
          <w:ilvl w:val="0"/>
          <w:numId w:val="54"/>
        </w:numPr>
        <w:rPr>
          <w:lang w:val="en-US"/>
        </w:rPr>
      </w:pPr>
      <w:r>
        <w:rPr>
          <w:lang w:val="en-US"/>
        </w:rPr>
        <w:t>ACL Instance 31 contains the operations granted to the Server having 31 as Short ID</w:t>
      </w:r>
    </w:p>
    <w:p w14:paraId="1A6CE58D" w14:textId="77777777"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14:paraId="1A6CE58E" w14:textId="77777777"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14:paraId="1A6CE58F" w14:textId="77777777" w:rsidR="001D1FFD" w:rsidRDefault="001D1FFD" w:rsidP="001D1FFD">
      <w:pPr>
        <w:keepNext/>
      </w:pPr>
      <w:r>
        <w:object w:dxaOrig="14956" w:dyaOrig="10740" w14:anchorId="1A6CF583">
          <v:shape id="_x0000_i1041" type="#_x0000_t75" style="width:503.45pt;height:361.6pt" o:ole="">
            <v:imagedata r:id="rId65" o:title=""/>
          </v:shape>
          <o:OLEObject Type="Embed" ProgID="Visio.Drawing.15" ShapeID="_x0000_i1041" DrawAspect="Content" ObjectID="_1566216953" r:id="rId66"/>
        </w:object>
      </w:r>
    </w:p>
    <w:p w14:paraId="1A6CE590" w14:textId="77777777" w:rsidR="001D1FFD" w:rsidRDefault="001D1FFD" w:rsidP="001D1FFD">
      <w:pPr>
        <w:pStyle w:val="Caption"/>
      </w:pPr>
      <w:bookmarkStart w:id="2976" w:name="_Ref474361607"/>
      <w:bookmarkStart w:id="2977" w:name="_Toc492474259"/>
      <w:r>
        <w:t xml:space="preserve">Figure </w:t>
      </w:r>
      <w:r>
        <w:fldChar w:fldCharType="begin"/>
      </w:r>
      <w:r>
        <w:instrText xml:space="preserve"> SEQ Figure \* ARABIC </w:instrText>
      </w:r>
      <w:r>
        <w:fldChar w:fldCharType="separate"/>
      </w:r>
      <w:r w:rsidR="00347E6D">
        <w:rPr>
          <w:noProof/>
        </w:rPr>
        <w:t>18</w:t>
      </w:r>
      <w:r>
        <w:fldChar w:fldCharType="end"/>
      </w:r>
      <w:bookmarkEnd w:id="2976"/>
      <w:r w:rsidRPr="00796C7C">
        <w:t xml:space="preserve">: Illustration of the relations between the </w:t>
      </w:r>
      <w:r>
        <w:t>LwM2M</w:t>
      </w:r>
      <w:r w:rsidRPr="00796C7C">
        <w:t xml:space="preserve"> Access Control Object and the other </w:t>
      </w:r>
      <w:r>
        <w:t>LwM2M</w:t>
      </w:r>
      <w:r w:rsidRPr="00796C7C">
        <w:t xml:space="preserve"> Objects</w:t>
      </w:r>
      <w:bookmarkEnd w:id="2977"/>
    </w:p>
    <w:p w14:paraId="1A6CE591" w14:textId="77777777" w:rsidR="001D1FFD" w:rsidRDefault="001D1FFD" w:rsidP="00AD2BC2">
      <w:pPr>
        <w:pStyle w:val="Heading4"/>
        <w:numPr>
          <w:ilvl w:val="3"/>
          <w:numId w:val="213"/>
        </w:numPr>
      </w:pPr>
      <w:r w:rsidRPr="001D1FFD">
        <w:t>LwM2M Server Context Switch</w:t>
      </w:r>
    </w:p>
    <w:p w14:paraId="1A6CE592" w14:textId="77777777"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14:paraId="1A6CE593" w14:textId="77777777"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14:paraId="1A6CE594" w14:textId="77777777" w:rsidR="00770575" w:rsidRDefault="00770575" w:rsidP="00AD2BC2">
      <w:pPr>
        <w:pStyle w:val="Heading3"/>
        <w:numPr>
          <w:ilvl w:val="2"/>
          <w:numId w:val="214"/>
        </w:numPr>
      </w:pPr>
      <w:bookmarkStart w:id="2978" w:name="_Toc473884082"/>
      <w:bookmarkStart w:id="2979" w:name="_Toc473884836"/>
      <w:bookmarkStart w:id="2980" w:name="_Toc473885520"/>
      <w:bookmarkStart w:id="2981" w:name="_Toc473886234"/>
      <w:bookmarkStart w:id="2982" w:name="_Toc474327029"/>
      <w:bookmarkStart w:id="2983" w:name="_Toc473884084"/>
      <w:bookmarkStart w:id="2984" w:name="_Toc473884838"/>
      <w:bookmarkStart w:id="2985" w:name="_Toc473885522"/>
      <w:bookmarkStart w:id="2986" w:name="_Toc473886236"/>
      <w:bookmarkStart w:id="2987" w:name="_Toc474327031"/>
      <w:bookmarkStart w:id="2988" w:name="_Toc473884087"/>
      <w:bookmarkStart w:id="2989" w:name="_Toc473884841"/>
      <w:bookmarkStart w:id="2990" w:name="_Toc473885525"/>
      <w:bookmarkStart w:id="2991" w:name="_Toc473886239"/>
      <w:bookmarkStart w:id="2992" w:name="_Toc474327034"/>
      <w:bookmarkStart w:id="2993" w:name="_Ref474356887"/>
      <w:bookmarkStart w:id="2994" w:name="_Ref474360883"/>
      <w:bookmarkStart w:id="2995" w:name="_Ref474361512"/>
      <w:bookmarkStart w:id="2996" w:name="_Ref474361712"/>
      <w:bookmarkStart w:id="2997" w:name="_Ref474366290"/>
      <w:bookmarkStart w:id="2998" w:name="_Ref474366343"/>
      <w:bookmarkStart w:id="2999" w:name="_Toc492475595"/>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r w:rsidRPr="008E7BB2">
        <w:t>Authorization</w:t>
      </w:r>
      <w:bookmarkEnd w:id="2993"/>
      <w:bookmarkEnd w:id="2994"/>
      <w:bookmarkEnd w:id="2995"/>
      <w:bookmarkEnd w:id="2996"/>
      <w:bookmarkEnd w:id="2997"/>
      <w:bookmarkEnd w:id="2998"/>
      <w:bookmarkEnd w:id="2999"/>
    </w:p>
    <w:p w14:paraId="1A6CE595" w14:textId="77777777"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14:paraId="1A6CE596" w14:textId="77777777"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14:paraId="1A6CE597" w14:textId="77777777"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14:paraId="1A6CE59A" w14:textId="77777777" w:rsidTr="00BE13F6">
        <w:trPr>
          <w:jc w:val="center"/>
        </w:trPr>
        <w:tc>
          <w:tcPr>
            <w:tcW w:w="2365" w:type="dxa"/>
          </w:tcPr>
          <w:p w14:paraId="1A6CE598" w14:textId="77777777" w:rsidR="008E1B89" w:rsidRDefault="00DC627F" w:rsidP="00BE13F6">
            <w:pPr>
              <w:rPr>
                <w:lang w:eastAsia="ko-KR"/>
              </w:rPr>
            </w:pPr>
            <w:r>
              <w:rPr>
                <w:lang w:eastAsia="ko-KR"/>
              </w:rPr>
              <w:t>LwM2M</w:t>
            </w:r>
            <w:r w:rsidR="008E1B89">
              <w:rPr>
                <w:lang w:eastAsia="ko-KR"/>
              </w:rPr>
              <w:t xml:space="preserve"> Operations</w:t>
            </w:r>
          </w:p>
        </w:tc>
        <w:tc>
          <w:tcPr>
            <w:tcW w:w="1559" w:type="dxa"/>
          </w:tcPr>
          <w:p w14:paraId="1A6CE599" w14:textId="77777777" w:rsidR="008E1B89" w:rsidRDefault="008E1B89" w:rsidP="00BE13F6">
            <w:pPr>
              <w:jc w:val="center"/>
              <w:rPr>
                <w:lang w:eastAsia="ko-KR"/>
              </w:rPr>
            </w:pPr>
            <w:r>
              <w:rPr>
                <w:lang w:eastAsia="ko-KR"/>
              </w:rPr>
              <w:t>Minimum Access Right</w:t>
            </w:r>
          </w:p>
        </w:tc>
      </w:tr>
      <w:tr w:rsidR="008E1B89" w14:paraId="1A6CE59D" w14:textId="77777777" w:rsidTr="00BE13F6">
        <w:trPr>
          <w:jc w:val="center"/>
        </w:trPr>
        <w:tc>
          <w:tcPr>
            <w:tcW w:w="2365" w:type="dxa"/>
          </w:tcPr>
          <w:p w14:paraId="1A6CE59B" w14:textId="77777777"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14:paraId="1A6CE59C" w14:textId="77777777" w:rsidR="008E1B89" w:rsidRDefault="008E1B89" w:rsidP="00BE13F6">
            <w:pPr>
              <w:jc w:val="center"/>
              <w:rPr>
                <w:lang w:eastAsia="ko-KR"/>
              </w:rPr>
            </w:pPr>
            <w:r>
              <w:rPr>
                <w:lang w:eastAsia="ko-KR"/>
              </w:rPr>
              <w:t>R</w:t>
            </w:r>
          </w:p>
        </w:tc>
      </w:tr>
      <w:tr w:rsidR="008E1B89" w14:paraId="1A6CE5A0" w14:textId="77777777" w:rsidTr="00BE13F6">
        <w:trPr>
          <w:jc w:val="center"/>
        </w:trPr>
        <w:tc>
          <w:tcPr>
            <w:tcW w:w="2365" w:type="dxa"/>
          </w:tcPr>
          <w:p w14:paraId="1A6CE59E" w14:textId="77777777" w:rsidR="008E1B89" w:rsidRDefault="008E1B89" w:rsidP="00BE13F6">
            <w:pPr>
              <w:rPr>
                <w:lang w:eastAsia="ko-KR"/>
              </w:rPr>
            </w:pPr>
            <w:r>
              <w:rPr>
                <w:lang w:eastAsia="ko-KR"/>
              </w:rPr>
              <w:t>WRITE</w:t>
            </w:r>
          </w:p>
        </w:tc>
        <w:tc>
          <w:tcPr>
            <w:tcW w:w="1559" w:type="dxa"/>
          </w:tcPr>
          <w:p w14:paraId="1A6CE59F" w14:textId="77777777" w:rsidR="008E1B89" w:rsidRDefault="008E1B89" w:rsidP="00BE13F6">
            <w:pPr>
              <w:jc w:val="center"/>
              <w:rPr>
                <w:lang w:eastAsia="ko-KR"/>
              </w:rPr>
            </w:pPr>
            <w:r>
              <w:rPr>
                <w:lang w:eastAsia="ko-KR"/>
              </w:rPr>
              <w:t>W</w:t>
            </w:r>
          </w:p>
        </w:tc>
      </w:tr>
      <w:tr w:rsidR="008E1B89" w14:paraId="1A6CE5A3" w14:textId="77777777" w:rsidTr="00BE13F6">
        <w:trPr>
          <w:jc w:val="center"/>
        </w:trPr>
        <w:tc>
          <w:tcPr>
            <w:tcW w:w="2365" w:type="dxa"/>
          </w:tcPr>
          <w:p w14:paraId="1A6CE5A1" w14:textId="77777777" w:rsidR="008E1B89" w:rsidRDefault="008E1B89" w:rsidP="0082625B">
            <w:pPr>
              <w:rPr>
                <w:lang w:eastAsia="ko-KR"/>
              </w:rPr>
            </w:pPr>
            <w:r>
              <w:rPr>
                <w:lang w:eastAsia="ko-KR"/>
              </w:rPr>
              <w:t>DISCOVER</w:t>
            </w:r>
          </w:p>
        </w:tc>
        <w:tc>
          <w:tcPr>
            <w:tcW w:w="1559" w:type="dxa"/>
          </w:tcPr>
          <w:p w14:paraId="1A6CE5A2" w14:textId="77777777" w:rsidR="008E1B89" w:rsidRDefault="008E1B89" w:rsidP="00BE13F6">
            <w:pPr>
              <w:jc w:val="center"/>
              <w:rPr>
                <w:lang w:eastAsia="ko-KR"/>
              </w:rPr>
            </w:pPr>
            <w:r>
              <w:rPr>
                <w:lang w:eastAsia="ko-KR"/>
              </w:rPr>
              <w:t>-</w:t>
            </w:r>
          </w:p>
        </w:tc>
      </w:tr>
      <w:tr w:rsidR="008E1B89" w14:paraId="1A6CE5A6" w14:textId="77777777" w:rsidTr="00BE13F6">
        <w:trPr>
          <w:jc w:val="center"/>
        </w:trPr>
        <w:tc>
          <w:tcPr>
            <w:tcW w:w="2365" w:type="dxa"/>
          </w:tcPr>
          <w:p w14:paraId="1A6CE5A4" w14:textId="77777777" w:rsidR="008E1B89" w:rsidRDefault="008E1B89" w:rsidP="00BE13F6">
            <w:pPr>
              <w:rPr>
                <w:lang w:eastAsia="ko-KR"/>
              </w:rPr>
            </w:pPr>
            <w:r>
              <w:rPr>
                <w:lang w:eastAsia="ko-KR"/>
              </w:rPr>
              <w:t>DELETE</w:t>
            </w:r>
          </w:p>
        </w:tc>
        <w:tc>
          <w:tcPr>
            <w:tcW w:w="1559" w:type="dxa"/>
          </w:tcPr>
          <w:p w14:paraId="1A6CE5A5" w14:textId="77777777" w:rsidR="008E1B89" w:rsidRDefault="008E1B89" w:rsidP="00BE13F6">
            <w:pPr>
              <w:jc w:val="center"/>
              <w:rPr>
                <w:lang w:eastAsia="ko-KR"/>
              </w:rPr>
            </w:pPr>
            <w:r>
              <w:rPr>
                <w:lang w:eastAsia="ko-KR"/>
              </w:rPr>
              <w:t>D</w:t>
            </w:r>
          </w:p>
        </w:tc>
      </w:tr>
      <w:tr w:rsidR="008E1B89" w14:paraId="1A6CE5A9" w14:textId="77777777" w:rsidTr="00BE13F6">
        <w:trPr>
          <w:jc w:val="center"/>
        </w:trPr>
        <w:tc>
          <w:tcPr>
            <w:tcW w:w="2365" w:type="dxa"/>
          </w:tcPr>
          <w:p w14:paraId="1A6CE5A7" w14:textId="77777777" w:rsidR="008E1B89" w:rsidRDefault="008E1B89" w:rsidP="00BE13F6">
            <w:pPr>
              <w:rPr>
                <w:lang w:eastAsia="ko-KR"/>
              </w:rPr>
            </w:pPr>
            <w:r>
              <w:rPr>
                <w:lang w:eastAsia="ko-KR"/>
              </w:rPr>
              <w:t>EXECUTE</w:t>
            </w:r>
          </w:p>
        </w:tc>
        <w:tc>
          <w:tcPr>
            <w:tcW w:w="1559" w:type="dxa"/>
          </w:tcPr>
          <w:p w14:paraId="1A6CE5A8" w14:textId="77777777" w:rsidR="008E1B89" w:rsidRDefault="008E1B89" w:rsidP="00BE13F6">
            <w:pPr>
              <w:jc w:val="center"/>
              <w:rPr>
                <w:lang w:eastAsia="ko-KR"/>
              </w:rPr>
            </w:pPr>
            <w:r>
              <w:rPr>
                <w:lang w:eastAsia="ko-KR"/>
              </w:rPr>
              <w:t>E</w:t>
            </w:r>
          </w:p>
        </w:tc>
      </w:tr>
    </w:tbl>
    <w:p w14:paraId="1A6CE5AA" w14:textId="77777777"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147138816.7.3.27.3.2.4</w:t>
      </w:r>
      <w:r>
        <w:rPr>
          <w:rFonts w:eastAsia="Malgun Gothic"/>
          <w:lang w:eastAsia="ko-KR"/>
        </w:rPr>
        <w:fldChar w:fldCharType="end"/>
      </w:r>
      <w:r>
        <w:rPr>
          <w:rFonts w:eastAsia="Malgun Gothic"/>
          <w:lang w:eastAsia="ko-KR"/>
        </w:rPr>
        <w:t>).</w:t>
      </w:r>
    </w:p>
    <w:p w14:paraId="1A6CE5AB" w14:textId="77777777"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14:paraId="1A6CE5AC" w14:textId="77777777"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14:paraId="1A6CE5AD" w14:textId="77777777" w:rsidR="00FD2F45" w:rsidRDefault="00FD2F45" w:rsidP="00AD2BC2">
      <w:pPr>
        <w:pStyle w:val="Heading4"/>
        <w:numPr>
          <w:ilvl w:val="3"/>
          <w:numId w:val="215"/>
        </w:numPr>
      </w:pPr>
      <w:bookmarkStart w:id="3000" w:name="_Ref368059269"/>
      <w:r w:rsidRPr="00797EE5">
        <w:t>Obtaining Access Right</w:t>
      </w:r>
      <w:bookmarkEnd w:id="3000"/>
    </w:p>
    <w:p w14:paraId="1A6CE5AE" w14:textId="77777777"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14:paraId="1A6CE5AF" w14:textId="77777777"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14:paraId="1A6CE5B0" w14:textId="77777777"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14:paraId="1A6CE5B1" w14:textId="77777777"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14:paraId="1A6CE5B2" w14:textId="77777777"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14:paraId="1A6CE5B3" w14:textId="77777777"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14:paraId="1A6CE5B4" w14:textId="77777777"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14:paraId="1A6CE5B5" w14:textId="77777777" w:rsidR="00FD2F45" w:rsidRDefault="00FD2F45" w:rsidP="00AD2BC2">
      <w:pPr>
        <w:pStyle w:val="Heading4"/>
        <w:numPr>
          <w:ilvl w:val="3"/>
          <w:numId w:val="216"/>
        </w:numPr>
      </w:pPr>
      <w:bookmarkStart w:id="3001" w:name="_Ref338172719"/>
      <w:r w:rsidRPr="008E7BB2">
        <w:t>Operation on Resource</w:t>
      </w:r>
      <w:bookmarkEnd w:id="3001"/>
    </w:p>
    <w:p w14:paraId="1A6CE5B6" w14:textId="77777777"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14:paraId="1A6CE5B7" w14:textId="77777777"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8" w14:textId="77777777"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14:paraId="1A6CE5B9" w14:textId="77777777"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14:paraId="1A6CE5BA" w14:textId="77777777"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14:paraId="1A6CE5BB" w14:textId="77777777" w:rsidR="00FD2F45" w:rsidRDefault="00FD2F45" w:rsidP="00AD2BC2">
      <w:pPr>
        <w:pStyle w:val="Heading4"/>
        <w:numPr>
          <w:ilvl w:val="3"/>
          <w:numId w:val="217"/>
        </w:numPr>
      </w:pPr>
      <w:bookmarkStart w:id="3002" w:name="_Ref368059297"/>
      <w:r w:rsidRPr="008E7BB2">
        <w:lastRenderedPageBreak/>
        <w:t>Operation on Object Instance</w:t>
      </w:r>
      <w:bookmarkEnd w:id="3002"/>
    </w:p>
    <w:p w14:paraId="1A6CE5BC" w14:textId="77777777"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14:paraId="1A6CE5BD" w14:textId="77777777"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14:paraId="1A6CE5BE" w14:textId="77777777"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14:paraId="1A6CE5BF" w14:textId="77777777"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14:paraId="1A6CE5C0" w14:textId="77777777"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14:paraId="1A6CE5C1" w14:textId="77777777"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14:paraId="1A6CE5C2" w14:textId="77777777"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14:paraId="1A6CE5C3" w14:textId="77777777" w:rsidR="00FD2F45" w:rsidRDefault="00FD2F45" w:rsidP="00AD2BC2">
      <w:pPr>
        <w:pStyle w:val="Heading4"/>
        <w:numPr>
          <w:ilvl w:val="3"/>
          <w:numId w:val="218"/>
        </w:numPr>
      </w:pPr>
      <w:bookmarkStart w:id="3003" w:name="_Ref368059306"/>
      <w:r>
        <w:t>Operation on Object</w:t>
      </w:r>
      <w:bookmarkEnd w:id="3003"/>
    </w:p>
    <w:p w14:paraId="1A6CE5C4" w14:textId="77777777"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14:paraId="1A6CE5C5" w14:textId="77777777"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14:paraId="1A6CE5C6" w14:textId="77777777"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14:paraId="1A6CE5C7" w14:textId="77777777"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14:paraId="1A6CE5C8" w14:textId="77777777"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14:paraId="1A6CE5C9" w14:textId="77777777"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14:paraId="1A6CE5CA" w14:textId="77777777"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14:paraId="1A6CE5CB" w14:textId="77777777" w:rsidR="00FD2F45" w:rsidRDefault="00FD2F45" w:rsidP="00AD2BC2">
      <w:pPr>
        <w:pStyle w:val="Heading4"/>
        <w:numPr>
          <w:ilvl w:val="3"/>
          <w:numId w:val="219"/>
        </w:numPr>
      </w:pPr>
      <w:r w:rsidRPr="008E7BB2">
        <w:rPr>
          <w:rFonts w:hint="eastAsia"/>
        </w:rPr>
        <w:t>Notify Operation Consideration</w:t>
      </w:r>
    </w:p>
    <w:p w14:paraId="1A6CE5CC" w14:textId="77777777"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14:paraId="1A6CE5CD" w14:textId="764AC1F4" w:rsidR="00F2110E" w:rsidRPr="008E7BB2" w:rsidDel="00381F27" w:rsidRDefault="00F2110E" w:rsidP="00AD2BC2">
      <w:pPr>
        <w:pStyle w:val="Heading1"/>
        <w:numPr>
          <w:ilvl w:val="0"/>
          <w:numId w:val="219"/>
        </w:numPr>
        <w:rPr>
          <w:del w:id="3004" w:author="Subramani, Padmakumar (Nokia - IN/Chennai)" w:date="2017-09-06T15:13:00Z"/>
          <w:rFonts w:eastAsia="Malgun Gothic"/>
          <w:lang w:eastAsia="ko-KR"/>
        </w:rPr>
      </w:pPr>
      <w:bookmarkStart w:id="3005" w:name="_Ref447790046"/>
      <w:del w:id="3006" w:author="Subramani, Padmakumar (Nokia - IN/Chennai)" w:date="2017-09-06T15:13:00Z">
        <w:r w:rsidRPr="008E7BB2" w:rsidDel="00381F27">
          <w:rPr>
            <w:rFonts w:eastAsia="Malgun Gothic" w:hint="eastAsia"/>
            <w:lang w:eastAsia="ko-KR"/>
          </w:rPr>
          <w:delText>Transport Layer Binding and Encoding</w:delText>
        </w:r>
        <w:r w:rsidR="00942281" w:rsidRPr="008E7BB2" w:rsidDel="00381F27">
          <w:rPr>
            <w:rFonts w:eastAsia="Malgun Gothic"/>
            <w:lang w:eastAsia="ko-KR"/>
          </w:rPr>
          <w:delText>s</w:delText>
        </w:r>
        <w:bookmarkStart w:id="3007" w:name="_Toc492474571"/>
        <w:bookmarkStart w:id="3008" w:name="_Toc492475596"/>
        <w:bookmarkEnd w:id="1932"/>
        <w:bookmarkEnd w:id="1933"/>
        <w:bookmarkEnd w:id="1934"/>
        <w:bookmarkEnd w:id="1935"/>
        <w:bookmarkEnd w:id="1936"/>
        <w:bookmarkEnd w:id="3005"/>
        <w:bookmarkEnd w:id="3007"/>
        <w:bookmarkEnd w:id="3008"/>
      </w:del>
    </w:p>
    <w:p w14:paraId="1A6CE5CE" w14:textId="6C93C1A9" w:rsidR="00F2110E" w:rsidRPr="008E7BB2" w:rsidDel="00381F27" w:rsidRDefault="00F2110E" w:rsidP="00F2110E">
      <w:pPr>
        <w:rPr>
          <w:del w:id="3009" w:author="Subramani, Padmakumar (Nokia - IN/Chennai)" w:date="2017-09-06T15:13:00Z"/>
        </w:rPr>
      </w:pPr>
      <w:bookmarkStart w:id="3010" w:name="_Toc51147387"/>
      <w:bookmarkStart w:id="3011" w:name="_Toc51149241"/>
      <w:bookmarkEnd w:id="1553"/>
      <w:del w:id="3012" w:author="Subramani, Padmakumar (Nokia - IN/Chennai)" w:date="2017-09-06T15:13:00Z">
        <w:r w:rsidRPr="008E7BB2" w:rsidDel="00381F27">
          <w:delText xml:space="preserve">The </w:delText>
        </w:r>
        <w:r w:rsidR="00DC627F" w:rsidDel="00381F27">
          <w:delText>LwM2M</w:delText>
        </w:r>
        <w:r w:rsidRPr="008E7BB2" w:rsidDel="00381F27">
          <w:delTex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delText>
        </w:r>
        <w:r w:rsidR="009A2B12" w:rsidDel="00381F27">
          <w:delText xml:space="preserve"> </w:delText>
        </w:r>
        <w:r w:rsidR="00DC627F" w:rsidDel="00381F27">
          <w:delText>LwM2M</w:delText>
        </w:r>
        <w:r w:rsidR="009A2B12" w:rsidDel="00381F27">
          <w:delText xml:space="preserve"> interfaces.</w:delText>
        </w:r>
        <w:bookmarkStart w:id="3013" w:name="_Toc492474572"/>
        <w:bookmarkStart w:id="3014" w:name="_Toc492475597"/>
        <w:bookmarkEnd w:id="3013"/>
        <w:bookmarkEnd w:id="3014"/>
      </w:del>
    </w:p>
    <w:p w14:paraId="1A6CE5CF" w14:textId="77FF0782" w:rsidR="00F2110E" w:rsidRPr="008E7BB2" w:rsidDel="00381F27" w:rsidRDefault="00F2110E" w:rsidP="00124AEC">
      <w:pPr>
        <w:pStyle w:val="Heading2"/>
        <w:numPr>
          <w:ilvl w:val="1"/>
          <w:numId w:val="50"/>
        </w:numPr>
        <w:rPr>
          <w:del w:id="3015" w:author="Subramani, Padmakumar (Nokia - IN/Chennai)" w:date="2017-09-06T15:13:00Z"/>
        </w:rPr>
      </w:pPr>
      <w:bookmarkStart w:id="3016" w:name="_Toc370916088"/>
      <w:bookmarkStart w:id="3017" w:name="_Toc370922910"/>
      <w:bookmarkStart w:id="3018" w:name="_Ref460334526"/>
      <w:del w:id="3019" w:author="Subramani, Padmakumar (Nokia - IN/Chennai)" w:date="2017-09-06T15:13:00Z">
        <w:r w:rsidRPr="008E7BB2" w:rsidDel="00381F27">
          <w:delText>Required Features</w:delText>
        </w:r>
        <w:bookmarkStart w:id="3020" w:name="_Toc492474573"/>
        <w:bookmarkStart w:id="3021" w:name="_Toc492475598"/>
        <w:bookmarkEnd w:id="3016"/>
        <w:bookmarkEnd w:id="3017"/>
        <w:bookmarkEnd w:id="3018"/>
        <w:bookmarkEnd w:id="3020"/>
        <w:bookmarkEnd w:id="3021"/>
      </w:del>
    </w:p>
    <w:p w14:paraId="1A6CE5D0" w14:textId="1CD5D60F" w:rsidR="00F2110E" w:rsidRPr="008E7BB2" w:rsidDel="00381F27" w:rsidRDefault="00F2110E" w:rsidP="00F2110E">
      <w:pPr>
        <w:rPr>
          <w:del w:id="3022" w:author="Subramani, Padmakumar (Nokia - IN/Chennai)" w:date="2017-09-06T15:13:00Z"/>
        </w:rPr>
      </w:pPr>
      <w:del w:id="3023" w:author="Subramani, Padmakumar (Nokia - IN/Chennai)" w:date="2017-09-06T15:13:00Z">
        <w:r w:rsidRPr="008E7BB2" w:rsidDel="00381F27">
          <w:delText xml:space="preserve">For realization of the </w:delText>
        </w:r>
        <w:r w:rsidR="00DC627F" w:rsidDel="00381F27">
          <w:delText>LwM2M</w:delText>
        </w:r>
        <w:r w:rsidRPr="008E7BB2" w:rsidDel="00381F27">
          <w:delText xml:space="preserve"> interfaces, only the basic binary CoAP message header, and a small subset of options are required. This section explicitly defines the features of the CoAP standard that are required for </w:delText>
        </w:r>
        <w:r w:rsidR="00DC627F" w:rsidDel="00381F27">
          <w:delText>LwM2M</w:delText>
        </w:r>
        <w:r w:rsidRPr="008E7BB2" w:rsidDel="00381F27">
          <w:delText>.</w:delText>
        </w:r>
        <w:bookmarkStart w:id="3024" w:name="_Toc492474574"/>
        <w:bookmarkStart w:id="3025" w:name="_Toc492475599"/>
        <w:bookmarkEnd w:id="3024"/>
        <w:bookmarkEnd w:id="3025"/>
      </w:del>
    </w:p>
    <w:p w14:paraId="1A6CE5D1" w14:textId="1D796D65" w:rsidR="00F2110E" w:rsidRPr="008E7BB2" w:rsidDel="00381F27" w:rsidRDefault="00F2110E" w:rsidP="00F2110E">
      <w:pPr>
        <w:pStyle w:val="ZDISCLAIMER"/>
        <w:numPr>
          <w:ilvl w:val="0"/>
          <w:numId w:val="6"/>
        </w:numPr>
        <w:spacing w:before="120" w:after="0"/>
        <w:rPr>
          <w:del w:id="3026" w:author="Subramani, Padmakumar (Nokia - IN/Chennai)" w:date="2017-09-06T15:13:00Z"/>
        </w:rPr>
      </w:pPr>
      <w:del w:id="3027" w:author="Subramani, Padmakumar (Nokia - IN/Chennai)" w:date="2017-09-06T15:13:00Z">
        <w:r w:rsidRPr="008E7BB2" w:rsidDel="00381F27">
          <w:delText>The 4-byte binary CoAP message header is defined in Section 3 of [CoAP]. This same base message is used for Req</w:delText>
        </w:r>
        <w:r w:rsidR="009A2B12" w:rsidDel="00381F27">
          <w:delText>uest and Response interactions.</w:delText>
        </w:r>
        <w:bookmarkStart w:id="3028" w:name="_Toc492474575"/>
        <w:bookmarkStart w:id="3029" w:name="_Toc492475600"/>
        <w:bookmarkEnd w:id="3028"/>
        <w:bookmarkEnd w:id="3029"/>
      </w:del>
    </w:p>
    <w:p w14:paraId="1A6CE5D2" w14:textId="3564878D" w:rsidR="00F2110E" w:rsidRPr="008E7BB2" w:rsidDel="00381F27" w:rsidRDefault="00F2110E" w:rsidP="00F2110E">
      <w:pPr>
        <w:numPr>
          <w:ilvl w:val="0"/>
          <w:numId w:val="6"/>
        </w:numPr>
        <w:rPr>
          <w:del w:id="3030" w:author="Subramani, Padmakumar (Nokia - IN/Chennai)" w:date="2017-09-06T15:13:00Z"/>
        </w:rPr>
      </w:pPr>
      <w:del w:id="3031" w:author="Subramani, Padmakumar (Nokia - IN/Chennai)" w:date="2017-09-06T15:13:00Z">
        <w:r w:rsidRPr="008E7BB2" w:rsidDel="00381F27">
          <w:delText xml:space="preserve">Confirmable, Acknowledgement and Reset messages MUST be supported. The Reset message is used as a message layer error message in response to a malformed Confirmable message. Non-Confirmable messages MAY be used by a Client for sending Information Reporting </w:delText>
        </w:r>
        <w:r w:rsidR="009A2B12" w:rsidDel="00381F27">
          <w:delText>notifications as per [Observe].</w:delText>
        </w:r>
        <w:bookmarkStart w:id="3032" w:name="_Toc492474576"/>
        <w:bookmarkStart w:id="3033" w:name="_Toc492475601"/>
        <w:bookmarkEnd w:id="3032"/>
        <w:bookmarkEnd w:id="3033"/>
      </w:del>
    </w:p>
    <w:p w14:paraId="1A6CE5D3" w14:textId="3F9E5599" w:rsidR="00F2110E" w:rsidRPr="008E7BB2" w:rsidDel="00381F27" w:rsidRDefault="00F2110E" w:rsidP="00F2110E">
      <w:pPr>
        <w:numPr>
          <w:ilvl w:val="0"/>
          <w:numId w:val="6"/>
        </w:numPr>
        <w:rPr>
          <w:del w:id="3034" w:author="Subramani, Padmakumar (Nokia - IN/Chennai)" w:date="2017-09-06T15:13:00Z"/>
        </w:rPr>
      </w:pPr>
      <w:del w:id="3035" w:author="Subramani, Padmakumar (Nokia - IN/Chennai)" w:date="2017-09-06T15:13:00Z">
        <w:r w:rsidRPr="008E7BB2" w:rsidDel="00381F27">
          <w:delText xml:space="preserve">GET, PUT, POST and DELETE methods MUST be supported. </w:delText>
        </w:r>
        <w:r w:rsidR="00DC627F" w:rsidDel="00381F27">
          <w:delText>LwM2M</w:delText>
        </w:r>
        <w:r w:rsidRPr="008E7BB2" w:rsidDel="00381F27">
          <w:delText xml:space="preserve"> Operations map to these methods.</w:delText>
        </w:r>
        <w:bookmarkStart w:id="3036" w:name="_Toc492474577"/>
        <w:bookmarkStart w:id="3037" w:name="_Toc492475602"/>
        <w:bookmarkEnd w:id="3036"/>
        <w:bookmarkEnd w:id="3037"/>
      </w:del>
    </w:p>
    <w:p w14:paraId="1A6CE5D4" w14:textId="30E7A012" w:rsidR="00F2110E" w:rsidRPr="008E7BB2" w:rsidDel="00381F27" w:rsidRDefault="00F2110E" w:rsidP="00F2110E">
      <w:pPr>
        <w:numPr>
          <w:ilvl w:val="0"/>
          <w:numId w:val="6"/>
        </w:numPr>
        <w:rPr>
          <w:del w:id="3038" w:author="Subramani, Padmakumar (Nokia - IN/Chennai)" w:date="2017-09-06T15:13:00Z"/>
        </w:rPr>
      </w:pPr>
      <w:del w:id="3039" w:author="Subramani, Padmakumar (Nokia - IN/Chennai)" w:date="2017-09-06T15:13:00Z">
        <w:r w:rsidRPr="008E7BB2" w:rsidDel="00381F27">
          <w:delText xml:space="preserve">A subset of Response Codes MUST be supported for </w:delText>
        </w:r>
        <w:r w:rsidR="00DC627F" w:rsidDel="00381F27">
          <w:delText>LwM2M</w:delText>
        </w:r>
        <w:r w:rsidR="009A2B12" w:rsidDel="00381F27">
          <w:delText xml:space="preserve"> response message mapping.</w:delText>
        </w:r>
        <w:bookmarkStart w:id="3040" w:name="_Toc492474578"/>
        <w:bookmarkStart w:id="3041" w:name="_Toc492475603"/>
        <w:bookmarkEnd w:id="3040"/>
        <w:bookmarkEnd w:id="3041"/>
      </w:del>
    </w:p>
    <w:p w14:paraId="1A6CE5D5" w14:textId="17972246" w:rsidR="00F2110E" w:rsidRPr="008E7BB2" w:rsidDel="00381F27" w:rsidRDefault="00F2110E" w:rsidP="00F2110E">
      <w:pPr>
        <w:numPr>
          <w:ilvl w:val="0"/>
          <w:numId w:val="6"/>
        </w:numPr>
        <w:rPr>
          <w:del w:id="3042" w:author="Subramani, Padmakumar (Nokia - IN/Chennai)" w:date="2017-09-06T15:13:00Z"/>
        </w:rPr>
      </w:pPr>
      <w:del w:id="3043" w:author="Subramani, Padmakumar (Nokia - IN/Chennai)" w:date="2017-09-06T15:13:00Z">
        <w:r w:rsidRPr="008E7BB2" w:rsidDel="00381F27">
          <w:delText xml:space="preserve">The Uri-Path Option MUST be supported to indicate the identifier of the interface, </w:delText>
        </w:r>
        <w:r w:rsidRPr="008E7BB2" w:rsidDel="00381F27">
          <w:rPr>
            <w:rFonts w:eastAsia="Malgun Gothic"/>
            <w:lang w:eastAsia="ko-KR"/>
          </w:rPr>
          <w:delText>Object Instance</w:delText>
        </w:r>
        <w:r w:rsidRPr="008E7BB2" w:rsidDel="00381F27">
          <w:delText xml:space="preserve"> and </w:delText>
        </w:r>
        <w:r w:rsidRPr="008E7BB2" w:rsidDel="00381F27">
          <w:rPr>
            <w:lang w:eastAsia="ko-KR"/>
          </w:rPr>
          <w:delText>R</w:delText>
        </w:r>
        <w:r w:rsidRPr="008E7BB2" w:rsidDel="00381F27">
          <w:delText>esource being requested.</w:delText>
        </w:r>
        <w:bookmarkStart w:id="3044" w:name="_Toc492474579"/>
        <w:bookmarkStart w:id="3045" w:name="_Toc492475604"/>
        <w:bookmarkEnd w:id="3044"/>
        <w:bookmarkEnd w:id="3045"/>
      </w:del>
    </w:p>
    <w:p w14:paraId="1A6CE5D6" w14:textId="5C6B6D59" w:rsidR="00F2110E" w:rsidRPr="008E7BB2" w:rsidDel="00381F27" w:rsidRDefault="00F2110E" w:rsidP="00F2110E">
      <w:pPr>
        <w:numPr>
          <w:ilvl w:val="0"/>
          <w:numId w:val="6"/>
        </w:numPr>
        <w:rPr>
          <w:del w:id="3046" w:author="Subramani, Padmakumar (Nokia - IN/Chennai)" w:date="2017-09-06T15:13:00Z"/>
        </w:rPr>
      </w:pPr>
      <w:del w:id="3047" w:author="Subramani, Padmakumar (Nokia - IN/Chennai)" w:date="2017-09-06T15:13:00Z">
        <w:r w:rsidRPr="008E7BB2" w:rsidDel="00381F27">
          <w:delText>The Location-Path Option MUST be supported to indicate the handle of a registration for future update and delete operations.</w:delText>
        </w:r>
        <w:bookmarkStart w:id="3048" w:name="_Toc492474580"/>
        <w:bookmarkStart w:id="3049" w:name="_Toc492475605"/>
        <w:bookmarkEnd w:id="3048"/>
        <w:bookmarkEnd w:id="3049"/>
      </w:del>
    </w:p>
    <w:p w14:paraId="1A6CE5D7" w14:textId="0A90E2C3" w:rsidR="00F2110E" w:rsidRPr="008E7BB2" w:rsidDel="00381F27" w:rsidRDefault="00F2110E" w:rsidP="00F2110E">
      <w:pPr>
        <w:numPr>
          <w:ilvl w:val="0"/>
          <w:numId w:val="6"/>
        </w:numPr>
        <w:rPr>
          <w:del w:id="3050" w:author="Subramani, Padmakumar (Nokia - IN/Chennai)" w:date="2017-09-06T15:13:00Z"/>
        </w:rPr>
      </w:pPr>
      <w:del w:id="3051" w:author="Subramani, Padmakumar (Nokia - IN/Chennai)" w:date="2017-09-06T15:13:00Z">
        <w:r w:rsidRPr="008E7BB2" w:rsidDel="00381F27">
          <w:delText>The Uri-Query Option MUST be supported.</w:delText>
        </w:r>
        <w:bookmarkStart w:id="3052" w:name="_Toc492474581"/>
        <w:bookmarkStart w:id="3053" w:name="_Toc492475606"/>
        <w:bookmarkEnd w:id="3052"/>
        <w:bookmarkEnd w:id="3053"/>
      </w:del>
    </w:p>
    <w:p w14:paraId="1A6CE5D8" w14:textId="6FC11D0E" w:rsidR="00F2110E" w:rsidDel="00381F27" w:rsidRDefault="00F2110E" w:rsidP="00F2110E">
      <w:pPr>
        <w:numPr>
          <w:ilvl w:val="0"/>
          <w:numId w:val="6"/>
        </w:numPr>
        <w:rPr>
          <w:del w:id="3054" w:author="Subramani, Padmakumar (Nokia - IN/Chennai)" w:date="2017-09-06T15:13:00Z"/>
        </w:rPr>
      </w:pPr>
      <w:del w:id="3055" w:author="Subramani, Padmakumar (Nokia - IN/Chennai)" w:date="2017-09-06T15:13:00Z">
        <w:r w:rsidRPr="008E7BB2" w:rsidDel="00381F27">
          <w:delText>The Content-</w:delText>
        </w:r>
        <w:r w:rsidR="00C3772E" w:rsidDel="00381F27">
          <w:delText>Format</w:delText>
        </w:r>
        <w:r w:rsidRPr="008E7BB2" w:rsidDel="00381F27">
          <w:delText xml:space="preserve"> Option </w:delText>
        </w:r>
        <w:r w:rsidR="00692003" w:rsidDel="00381F27">
          <w:delText>MUST</w:delText>
        </w:r>
        <w:r w:rsidRPr="008E7BB2" w:rsidDel="00381F27">
          <w:delText xml:space="preserve"> be used to indicate the </w:delText>
        </w:r>
        <w:r w:rsidR="00C3772E" w:rsidDel="00381F27">
          <w:delText>data format</w:delText>
        </w:r>
        <w:r w:rsidR="00C3772E" w:rsidRPr="008E7BB2" w:rsidDel="00381F27">
          <w:delText xml:space="preserve"> </w:delText>
        </w:r>
        <w:r w:rsidRPr="008E7BB2" w:rsidDel="00381F27">
          <w:delText>of the payload.</w:delText>
        </w:r>
        <w:bookmarkStart w:id="3056" w:name="_Toc492474582"/>
        <w:bookmarkStart w:id="3057" w:name="_Toc492475607"/>
        <w:bookmarkEnd w:id="3056"/>
        <w:bookmarkEnd w:id="3057"/>
      </w:del>
    </w:p>
    <w:p w14:paraId="1A6CE5D9" w14:textId="463F08C5" w:rsidR="00692003" w:rsidRPr="008E7BB2" w:rsidDel="00381F27" w:rsidRDefault="00692003" w:rsidP="00F2110E">
      <w:pPr>
        <w:numPr>
          <w:ilvl w:val="0"/>
          <w:numId w:val="6"/>
        </w:numPr>
        <w:rPr>
          <w:del w:id="3058" w:author="Subramani, Padmakumar (Nokia - IN/Chennai)" w:date="2017-09-06T15:13:00Z"/>
        </w:rPr>
      </w:pPr>
      <w:del w:id="3059" w:author="Subramani, Padmakumar (Nokia - IN/Chennai)" w:date="2017-09-06T15:13:00Z">
        <w:r w:rsidDel="00381F27">
          <w:delText xml:space="preserve">The Accept Option MAY be included in a </w:delText>
        </w:r>
        <w:r w:rsidR="00DC627F" w:rsidDel="00381F27">
          <w:delText>LwM2M</w:delText>
        </w:r>
        <w:r w:rsidDel="00381F27">
          <w:delText xml:space="preserve"> Server data request, to specify the payload Content-Format this Server prefers to receive</w:delText>
        </w:r>
        <w:r w:rsidR="00E44EC1" w:rsidDel="00381F27">
          <w:delText>.</w:delText>
        </w:r>
        <w:r w:rsidDel="00381F27">
          <w:delText xml:space="preserve"> The Client returns the preferred Content-Format if available. If this Accept option is not given or </w:delText>
        </w:r>
        <w:r w:rsidRPr="0027324D" w:rsidDel="00381F27">
          <w:rPr>
            <w:lang w:val="en-US"/>
          </w:rPr>
          <w:delText xml:space="preserve">if the </w:delText>
        </w:r>
        <w:r w:rsidR="00DC627F" w:rsidDel="00381F27">
          <w:rPr>
            <w:lang w:val="en-US"/>
          </w:rPr>
          <w:delText>LwM2M</w:delText>
        </w:r>
        <w:r w:rsidRPr="0027324D" w:rsidDel="00381F27">
          <w:rPr>
            <w:lang w:val="en-US"/>
          </w:rPr>
          <w:delText xml:space="preserve"> Client doesn’t support that option, the </w:delText>
        </w:r>
        <w:r w:rsidR="00DC627F" w:rsidDel="00381F27">
          <w:rPr>
            <w:lang w:val="en-US"/>
          </w:rPr>
          <w:delText>LwM2M</w:delText>
        </w:r>
        <w:r w:rsidRPr="0027324D" w:rsidDel="00381F27">
          <w:rPr>
            <w:lang w:val="en-US"/>
          </w:rPr>
          <w:delText xml:space="preserve"> Client will use its own preferred data format reported in the Content-Format of the response message.</w:delText>
        </w:r>
        <w:r w:rsidDel="00381F27">
          <w:delText xml:space="preserve"> </w:delText>
        </w:r>
        <w:r w:rsidRPr="00D04731" w:rsidDel="00381F27">
          <w:rPr>
            <w:lang w:val="en-US"/>
          </w:rPr>
          <w:delText>If the preferred Content-Format can</w:delText>
        </w:r>
        <w:r w:rsidDel="00381F27">
          <w:rPr>
            <w:lang w:val="en-US"/>
          </w:rPr>
          <w:delText>not</w:delText>
        </w:r>
        <w:r w:rsidRPr="00D04731" w:rsidDel="00381F27">
          <w:rPr>
            <w:lang w:val="en-US"/>
          </w:rPr>
          <w:delText xml:space="preserve"> be returned, then a </w:delText>
        </w:r>
        <w:r w:rsidDel="00381F27">
          <w:rPr>
            <w:lang w:val="en-US"/>
          </w:rPr>
          <w:delText xml:space="preserve">4.06 </w:delText>
        </w:r>
        <w:r w:rsidRPr="00D04731" w:rsidDel="00381F27">
          <w:rPr>
            <w:lang w:val="en-US"/>
          </w:rPr>
          <w:delText>“Not Acceptable”</w:delText>
        </w:r>
        <w:r w:rsidDel="00381F27">
          <w:rPr>
            <w:lang w:val="en-US"/>
          </w:rPr>
          <w:delText xml:space="preserve"> value MUST be sent as a response.</w:delText>
        </w:r>
        <w:bookmarkStart w:id="3060" w:name="_Toc492474583"/>
        <w:bookmarkStart w:id="3061" w:name="_Toc492475608"/>
        <w:bookmarkEnd w:id="3060"/>
        <w:bookmarkEnd w:id="3061"/>
      </w:del>
    </w:p>
    <w:p w14:paraId="1A6CE5DA" w14:textId="50EED1D6" w:rsidR="00F2110E" w:rsidRPr="008E7BB2" w:rsidDel="00381F27" w:rsidRDefault="00F2110E" w:rsidP="00F2110E">
      <w:pPr>
        <w:numPr>
          <w:ilvl w:val="0"/>
          <w:numId w:val="6"/>
        </w:numPr>
        <w:rPr>
          <w:del w:id="3062" w:author="Subramani, Padmakumar (Nokia - IN/Chennai)" w:date="2017-09-06T15:13:00Z"/>
        </w:rPr>
      </w:pPr>
      <w:del w:id="3063" w:author="Subramani, Padmakumar (Nokia - IN/Chennai)" w:date="2017-09-06T15:13:00Z">
        <w:r w:rsidRPr="008E7BB2" w:rsidDel="00381F27">
          <w:delText>The Token Option MAY be used to enable multiple requests in parallel with an endpoint, and MUST be supported for the Information Reporting interface.</w:delText>
        </w:r>
        <w:bookmarkStart w:id="3064" w:name="_Toc492474584"/>
        <w:bookmarkStart w:id="3065" w:name="_Toc492475609"/>
        <w:bookmarkEnd w:id="3064"/>
        <w:bookmarkEnd w:id="3065"/>
      </w:del>
    </w:p>
    <w:p w14:paraId="1A6CE5DB" w14:textId="6647FB0D" w:rsidR="00047735" w:rsidRPr="00EC16EF" w:rsidDel="00381F27" w:rsidRDefault="00047735" w:rsidP="00047735">
      <w:pPr>
        <w:pStyle w:val="AltNormal"/>
        <w:numPr>
          <w:ilvl w:val="0"/>
          <w:numId w:val="6"/>
        </w:numPr>
        <w:spacing w:before="0"/>
        <w:rPr>
          <w:del w:id="3066" w:author="Subramani, Padmakumar (Nokia - IN/Chennai)" w:date="2017-09-06T15:13:00Z"/>
          <w:rFonts w:ascii="Times New Roman" w:hAnsi="Times New Roman"/>
        </w:rPr>
      </w:pPr>
      <w:bookmarkStart w:id="3067" w:name="_Toc370916089"/>
      <w:bookmarkStart w:id="3068" w:name="_Toc370922911"/>
      <w:del w:id="3069" w:author="Subramani, Padmakumar (Nokia - IN/Chennai)" w:date="2017-09-06T15:13:00Z">
        <w:r w:rsidRPr="00EC16EF" w:rsidDel="00381F27">
          <w:rPr>
            <w:rFonts w:ascii="Times New Roman" w:hAnsi="Times New Roman"/>
          </w:rPr>
          <w:delText xml:space="preserve">CoAP Blockwise transfer for CoAP MUST be supported by the </w:delText>
        </w:r>
        <w:r w:rsidR="00DC627F" w:rsidDel="00381F27">
          <w:rPr>
            <w:rFonts w:ascii="Times New Roman" w:hAnsi="Times New Roman"/>
          </w:rPr>
          <w:delText>LwM2M</w:delText>
        </w:r>
        <w:r w:rsidRPr="00EC16EF" w:rsidDel="00381F27">
          <w:rPr>
            <w:rFonts w:ascii="Times New Roman" w:hAnsi="Times New Roman"/>
          </w:rPr>
          <w:delText xml:space="preserve"> Client when the Firmware Update Object (ID:5) is implemented by the client and MUST be </w:delText>
        </w:r>
        <w:r w:rsidDel="00381F27">
          <w:rPr>
            <w:rFonts w:ascii="Times New Roman" w:hAnsi="Times New Roman"/>
          </w:rPr>
          <w:delText xml:space="preserve">supported by the </w:delText>
        </w:r>
        <w:r w:rsidR="00DC627F" w:rsidDel="00381F27">
          <w:rPr>
            <w:rFonts w:ascii="Times New Roman" w:hAnsi="Times New Roman"/>
          </w:rPr>
          <w:delText>LwM2M</w:delText>
        </w:r>
        <w:r w:rsidDel="00381F27">
          <w:rPr>
            <w:rFonts w:ascii="Times New Roman" w:hAnsi="Times New Roman"/>
          </w:rPr>
          <w:delText xml:space="preserve"> Server.</w:delText>
        </w:r>
        <w:r w:rsidRPr="00EC16EF" w:rsidDel="00381F27">
          <w:rPr>
            <w:rFonts w:ascii="Times New Roman" w:hAnsi="Times New Roman"/>
          </w:rPr>
          <w:br/>
          <w:delTex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delText>
        </w:r>
        <w:r w:rsidDel="00381F27">
          <w:rPr>
            <w:rFonts w:ascii="Times New Roman" w:hAnsi="Times New Roman"/>
          </w:rPr>
          <w:delText xml:space="preserve"> CoAP, such as firmware images.</w:delText>
        </w:r>
        <w:r w:rsidRPr="00EC16EF" w:rsidDel="00381F27">
          <w:rPr>
            <w:rFonts w:ascii="Times New Roman" w:hAnsi="Times New Roman"/>
          </w:rPr>
          <w:br/>
          <w:delText xml:space="preserve">Note: [CoAP_Blockwise] is also beneficial for use with firmware images smaller than 64 KiB since the block-wise transmission allows the server to deliver firmware images in chunks suitable to the MTU and thereby avoiding fragmentation at lower layers. A </w:delText>
        </w:r>
        <w:r w:rsidR="00DC627F" w:rsidDel="00381F27">
          <w:rPr>
            <w:rFonts w:ascii="Times New Roman" w:hAnsi="Times New Roman"/>
          </w:rPr>
          <w:delText>LwM2M</w:delText>
        </w:r>
        <w:r w:rsidRPr="00EC16EF" w:rsidDel="00381F27">
          <w:rPr>
            <w:rFonts w:ascii="Times New Roman" w:hAnsi="Times New Roman"/>
          </w:rPr>
          <w:delTex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delText>
        </w:r>
        <w:r w:rsidR="00DC627F" w:rsidDel="00381F27">
          <w:rPr>
            <w:rFonts w:ascii="Times New Roman" w:hAnsi="Times New Roman"/>
          </w:rPr>
          <w:delText>LwM2M</w:delText>
        </w:r>
        <w:r w:rsidRPr="00EC16EF" w:rsidDel="00381F27">
          <w:rPr>
            <w:rFonts w:ascii="Times New Roman" w:hAnsi="Times New Roman"/>
          </w:rPr>
          <w:delText xml:space="preserve"> Server are out of scope for this release of </w:delText>
        </w:r>
        <w:r w:rsidR="00DC627F" w:rsidDel="00381F27">
          <w:rPr>
            <w:rFonts w:ascii="Times New Roman" w:hAnsi="Times New Roman"/>
          </w:rPr>
          <w:delText>LwM2M</w:delText>
        </w:r>
        <w:r w:rsidRPr="00EC16EF" w:rsidDel="00381F27">
          <w:rPr>
            <w:rFonts w:ascii="Times New Roman" w:hAnsi="Times New Roman"/>
          </w:rPr>
          <w:delText>.</w:delText>
        </w:r>
        <w:bookmarkStart w:id="3070" w:name="_Toc492474585"/>
        <w:bookmarkStart w:id="3071" w:name="_Toc492475610"/>
        <w:bookmarkEnd w:id="3070"/>
        <w:bookmarkEnd w:id="3071"/>
      </w:del>
    </w:p>
    <w:p w14:paraId="1A6CE5DC" w14:textId="6B418752" w:rsidR="00F2110E" w:rsidRPr="008E7BB2" w:rsidDel="00381F27" w:rsidRDefault="00F2110E" w:rsidP="00124AEC">
      <w:pPr>
        <w:pStyle w:val="Heading2"/>
        <w:numPr>
          <w:ilvl w:val="1"/>
          <w:numId w:val="50"/>
        </w:numPr>
        <w:rPr>
          <w:del w:id="3072" w:author="Subramani, Padmakumar (Nokia - IN/Chennai)" w:date="2017-09-06T15:13:00Z"/>
        </w:rPr>
      </w:pPr>
      <w:del w:id="3073" w:author="Subramani, Padmakumar (Nokia - IN/Chennai)" w:date="2017-09-06T15:13:00Z">
        <w:r w:rsidRPr="008E7BB2" w:rsidDel="00381F27">
          <w:delText>URI Identifier &amp; Operation Mapping</w:delText>
        </w:r>
        <w:bookmarkStart w:id="3074" w:name="_Toc492474586"/>
        <w:bookmarkStart w:id="3075" w:name="_Toc492475611"/>
        <w:bookmarkEnd w:id="3067"/>
        <w:bookmarkEnd w:id="3068"/>
        <w:bookmarkEnd w:id="3074"/>
        <w:bookmarkEnd w:id="3075"/>
      </w:del>
    </w:p>
    <w:p w14:paraId="1A6CE5DD" w14:textId="64473ACC" w:rsidR="00F2110E" w:rsidRPr="008E7BB2" w:rsidDel="00381F27" w:rsidRDefault="00F2110E" w:rsidP="00F2110E">
      <w:pPr>
        <w:rPr>
          <w:del w:id="3076" w:author="Subramani, Padmakumar (Nokia - IN/Chennai)" w:date="2017-09-06T15:13:00Z"/>
        </w:rPr>
      </w:pPr>
      <w:del w:id="3077" w:author="Subramani, Padmakumar (Nokia - IN/Chennai)" w:date="2017-09-06T15:13:00Z">
        <w:r w:rsidRPr="008E7BB2" w:rsidDel="00381F27">
          <w:delText xml:space="preserve">Although CoAP supports a URI in requests, it is not used in the same way as in HTTP. The URI in CoAP is broken down into binary parts, minimizing overhead and complexity. In </w:delText>
        </w:r>
        <w:r w:rsidR="00DC627F" w:rsidDel="00381F27">
          <w:delText>LwM2M</w:delText>
        </w:r>
        <w:r w:rsidRPr="008E7BB2" w:rsidDel="00381F27">
          <w:delText xml:space="preserve"> only path segment and query string URI components are needed. The URI path is used to simply identify the interface, </w:delText>
        </w:r>
        <w:r w:rsidRPr="008E7BB2" w:rsidDel="00381F27">
          <w:rPr>
            <w:rFonts w:eastAsia="Malgun Gothic"/>
            <w:lang w:eastAsia="ko-KR"/>
          </w:rPr>
          <w:delText>Object Instance</w:delText>
        </w:r>
        <w:r w:rsidRPr="008E7BB2" w:rsidDel="00381F27">
          <w:delText xml:space="preserve"> or </w:delText>
        </w:r>
        <w:r w:rsidRPr="008E7BB2" w:rsidDel="00381F27">
          <w:rPr>
            <w:lang w:eastAsia="ko-KR"/>
          </w:rPr>
          <w:delText>R</w:delText>
        </w:r>
        <w:r w:rsidRPr="008E7BB2" w:rsidDel="00381F27">
          <w:delText xml:space="preserve">esource that the request is for, and is encoded in Uri-Path options. The </w:delText>
        </w:r>
        <w:r w:rsidR="00DC627F" w:rsidDel="00381F27">
          <w:delText>LwM2M</w:delText>
        </w:r>
        <w:r w:rsidRPr="008E7BB2" w:rsidDel="00381F27">
          <w:delText xml:space="preserve"> Registration interface also makes use of query string parameters to pass on meta-data with the request separately from the payload. Each query parameter is encoded in a Uri-Query Option. Likewise, the </w:delText>
        </w:r>
        <w:r w:rsidR="00DC627F" w:rsidDel="00381F27">
          <w:delText>LwM2M</w:delText>
        </w:r>
        <w:r w:rsidRPr="008E7BB2" w:rsidDel="00381F27">
          <w:delText xml:space="preserve"> </w:delText>
        </w:r>
        <w:r w:rsidR="00580020" w:rsidDel="00381F27">
          <w:delText>o</w:delText>
        </w:r>
        <w:r w:rsidRPr="008E7BB2" w:rsidDel="00381F27">
          <w:delText>perations for each interface are mapped to CoAP Methods.</w:delText>
        </w:r>
        <w:r w:rsidR="004A4392" w:rsidRPr="00C00904" w:rsidDel="00381F27">
          <w:rPr>
            <w:lang w:eastAsia="ko-KR"/>
          </w:rPr>
          <w:delText xml:space="preserve"> </w:delText>
        </w:r>
        <w:r w:rsidR="004A4392" w:rsidRPr="00B76C29" w:rsidDel="00381F27">
          <w:rPr>
            <w:lang w:eastAsia="ko-KR"/>
          </w:rPr>
          <w:delText>A</w:delText>
        </w:r>
        <w:r w:rsidR="004A4392" w:rsidRPr="00B76C29" w:rsidDel="00381F27">
          <w:rPr>
            <w:rFonts w:hint="eastAsia"/>
            <w:lang w:eastAsia="ko-KR"/>
          </w:rPr>
          <w:delText xml:space="preserve">ll the </w:delText>
        </w:r>
        <w:r w:rsidR="00DC627F" w:rsidDel="00381F27">
          <w:rPr>
            <w:rFonts w:hint="eastAsia"/>
            <w:lang w:eastAsia="ko-KR"/>
          </w:rPr>
          <w:delText>LwM2M</w:delText>
        </w:r>
        <w:r w:rsidR="004A4392" w:rsidRPr="00B76C29" w:rsidDel="00381F27">
          <w:rPr>
            <w:rFonts w:hint="eastAsia"/>
            <w:lang w:eastAsia="ko-KR"/>
          </w:rPr>
          <w:delText xml:space="preserve"> operations except </w:delText>
        </w:r>
        <w:r w:rsidR="004A4392" w:rsidRPr="00B76C29" w:rsidDel="00381F27">
          <w:rPr>
            <w:lang w:eastAsia="ko-KR"/>
          </w:rPr>
          <w:delText>“</w:delText>
        </w:r>
        <w:r w:rsidR="004A4392" w:rsidRPr="00B76C29" w:rsidDel="00381F27">
          <w:rPr>
            <w:rFonts w:hint="eastAsia"/>
            <w:lang w:eastAsia="ko-KR"/>
          </w:rPr>
          <w:delText>Notify</w:delText>
        </w:r>
        <w:r w:rsidR="004A4392" w:rsidRPr="00B76C29" w:rsidDel="00381F27">
          <w:rPr>
            <w:lang w:eastAsia="ko-KR"/>
          </w:rPr>
          <w:delText>”</w:delText>
        </w:r>
        <w:r w:rsidR="004A4392" w:rsidRPr="00B76C29" w:rsidDel="00381F27">
          <w:rPr>
            <w:rFonts w:hint="eastAsia"/>
            <w:lang w:eastAsia="ko-KR"/>
          </w:rPr>
          <w:delText xml:space="preserve"> MUST be Confirmable</w:delText>
        </w:r>
        <w:r w:rsidR="004A4392" w:rsidRPr="004A4392" w:rsidDel="00381F27">
          <w:rPr>
            <w:lang w:eastAsia="ko-KR"/>
          </w:rPr>
          <w:delText xml:space="preserve"> </w:delText>
        </w:r>
        <w:r w:rsidR="004A4392" w:rsidDel="00381F27">
          <w:rPr>
            <w:lang w:eastAsia="ko-KR"/>
          </w:rPr>
          <w:delText>CoAP</w:delText>
        </w:r>
        <w:r w:rsidR="004A4392" w:rsidRPr="004A4392" w:rsidDel="00381F27">
          <w:rPr>
            <w:rFonts w:hint="eastAsia"/>
            <w:lang w:eastAsia="ko-KR"/>
          </w:rPr>
          <w:delText xml:space="preserve"> </w:delText>
        </w:r>
        <w:r w:rsidR="004A4392" w:rsidRPr="00B76C29" w:rsidDel="00381F27">
          <w:rPr>
            <w:rFonts w:hint="eastAsia"/>
            <w:lang w:eastAsia="ko-KR"/>
          </w:rPr>
          <w:delText xml:space="preserve">message and </w:delText>
        </w:r>
        <w:r w:rsidR="004A4392" w:rsidRPr="00B76C29" w:rsidDel="00381F27">
          <w:rPr>
            <w:lang w:eastAsia="ko-KR"/>
          </w:rPr>
          <w:delText>“</w:delText>
        </w:r>
        <w:r w:rsidR="004A4392" w:rsidRPr="00B76C29" w:rsidDel="00381F27">
          <w:rPr>
            <w:rFonts w:hint="eastAsia"/>
            <w:lang w:eastAsia="ko-KR"/>
          </w:rPr>
          <w:delText>Notify</w:delText>
        </w:r>
        <w:r w:rsidR="004A4392" w:rsidRPr="00B76C29" w:rsidDel="00381F27">
          <w:rPr>
            <w:lang w:eastAsia="ko-KR"/>
          </w:rPr>
          <w:delText>”</w:delText>
        </w:r>
        <w:r w:rsidR="004A4392" w:rsidRPr="00B76C29" w:rsidDel="00381F27">
          <w:rPr>
            <w:rFonts w:hint="eastAsia"/>
            <w:lang w:eastAsia="ko-KR"/>
          </w:rPr>
          <w:delText xml:space="preserve"> can be either Confirmable or Non-Confirmable</w:delText>
        </w:r>
        <w:r w:rsidR="004A4392" w:rsidRPr="004A4392" w:rsidDel="00381F27">
          <w:rPr>
            <w:lang w:eastAsia="ko-KR"/>
          </w:rPr>
          <w:delText xml:space="preserve"> </w:delText>
        </w:r>
        <w:r w:rsidR="004A4392" w:rsidDel="00381F27">
          <w:rPr>
            <w:lang w:eastAsia="ko-KR"/>
          </w:rPr>
          <w:delText>CoAP</w:delText>
        </w:r>
        <w:r w:rsidR="004A4392" w:rsidRPr="004A4392" w:rsidDel="00381F27">
          <w:rPr>
            <w:rFonts w:hint="eastAsia"/>
            <w:lang w:eastAsia="ko-KR"/>
          </w:rPr>
          <w:delText xml:space="preserve"> </w:delText>
        </w:r>
        <w:r w:rsidR="004A4392" w:rsidRPr="00B76C29" w:rsidDel="00381F27">
          <w:rPr>
            <w:rFonts w:hint="eastAsia"/>
            <w:lang w:eastAsia="ko-KR"/>
          </w:rPr>
          <w:delText>message</w:delText>
        </w:r>
        <w:r w:rsidR="004A4392" w:rsidRPr="004A4392" w:rsidDel="00381F27">
          <w:rPr>
            <w:lang w:eastAsia="ko-KR"/>
          </w:rPr>
          <w:delText xml:space="preserve"> </w:delText>
        </w:r>
        <w:r w:rsidR="004A4392" w:rsidDel="00381F27">
          <w:rPr>
            <w:lang w:eastAsia="ko-KR"/>
          </w:rPr>
          <w:delText>when UDP Transport Layer is used.</w:delText>
        </w:r>
        <w:bookmarkStart w:id="3078" w:name="_Toc492474587"/>
        <w:bookmarkStart w:id="3079" w:name="_Toc492475612"/>
        <w:bookmarkEnd w:id="3078"/>
        <w:bookmarkEnd w:id="3079"/>
      </w:del>
    </w:p>
    <w:p w14:paraId="1A6CE5DE" w14:textId="06CDBFF7" w:rsidR="009066BF" w:rsidRPr="008E7BB2" w:rsidDel="00381F27" w:rsidRDefault="0013583A" w:rsidP="00124AEC">
      <w:pPr>
        <w:pStyle w:val="Heading3"/>
        <w:numPr>
          <w:ilvl w:val="2"/>
          <w:numId w:val="50"/>
        </w:numPr>
        <w:rPr>
          <w:del w:id="3080" w:author="Subramani, Padmakumar (Nokia - IN/Chennai)" w:date="2017-09-06T15:13:00Z"/>
        </w:rPr>
      </w:pPr>
      <w:bookmarkStart w:id="3081" w:name="_Toc370916090"/>
      <w:bookmarkStart w:id="3082" w:name="_Toc370922912"/>
      <w:del w:id="3083" w:author="Subramani, Padmakumar (Nokia - IN/Chennai)" w:date="2017-09-06T15:13:00Z">
        <w:r w:rsidRPr="008E7BB2" w:rsidDel="00381F27">
          <w:delText>Firewall/NAT</w:delText>
        </w:r>
        <w:bookmarkStart w:id="3084" w:name="_Toc492474588"/>
        <w:bookmarkStart w:id="3085" w:name="_Toc492475613"/>
        <w:bookmarkEnd w:id="3081"/>
        <w:bookmarkEnd w:id="3082"/>
        <w:bookmarkEnd w:id="3084"/>
        <w:bookmarkEnd w:id="3085"/>
      </w:del>
    </w:p>
    <w:p w14:paraId="1A6CE5DF" w14:textId="79890C42" w:rsidR="0013583A" w:rsidRPr="008E7BB2" w:rsidDel="00381F27" w:rsidRDefault="0013583A" w:rsidP="0013583A">
      <w:pPr>
        <w:rPr>
          <w:del w:id="3086" w:author="Subramani, Padmakumar (Nokia - IN/Chennai)" w:date="2017-09-06T15:13:00Z"/>
        </w:rPr>
      </w:pPr>
      <w:del w:id="3087" w:author="Subramani, Padmakumar (Nokia - IN/Chennai)" w:date="2017-09-06T15:13:00Z">
        <w:r w:rsidRPr="008E7BB2" w:rsidDel="00381F27">
          <w:delText xml:space="preserve">For a firewall to support </w:delText>
        </w:r>
        <w:r w:rsidR="00DC627F" w:rsidDel="00381F27">
          <w:delText>LwM2M</w:delText>
        </w:r>
        <w:r w:rsidRPr="008E7BB2" w:rsidDel="00381F27">
          <w:delTex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delText>
        </w:r>
        <w:r w:rsidR="00DC627F" w:rsidDel="00381F27">
          <w:delText>LwM2M</w:delText>
        </w:r>
        <w:r w:rsidR="00E46A16" w:rsidDel="00381F27">
          <w:delText xml:space="preserve"> Client</w:delText>
        </w:r>
        <w:r w:rsidRPr="008E7BB2" w:rsidDel="00381F27">
          <w:delText>s behind it should use Queue Mode.</w:delText>
        </w:r>
        <w:bookmarkStart w:id="3088" w:name="_Toc492474589"/>
        <w:bookmarkStart w:id="3089" w:name="_Toc492475614"/>
        <w:bookmarkEnd w:id="3088"/>
        <w:bookmarkEnd w:id="3089"/>
      </w:del>
    </w:p>
    <w:p w14:paraId="1A6CE5E0" w14:textId="295DE85C" w:rsidR="0013583A" w:rsidRPr="008E7BB2" w:rsidDel="00381F27" w:rsidRDefault="0013583A" w:rsidP="0013583A">
      <w:pPr>
        <w:rPr>
          <w:del w:id="3090" w:author="Subramani, Padmakumar (Nokia - IN/Chennai)" w:date="2017-09-06T15:13:00Z"/>
        </w:rPr>
      </w:pPr>
      <w:del w:id="3091" w:author="Subramani, Padmakumar (Nokia - IN/Chennai)" w:date="2017-09-06T15:13:00Z">
        <w:r w:rsidRPr="008E7BB2" w:rsidDel="00381F27">
          <w:delText xml:space="preserve">For a firewall to support </w:delText>
        </w:r>
        <w:r w:rsidR="00DC627F" w:rsidDel="00381F27">
          <w:delText>LwM2M</w:delText>
        </w:r>
        <w:r w:rsidRPr="008E7BB2" w:rsidDel="00381F27">
          <w:delText xml:space="preserve"> it can be configured to allow both outgoing and incoming UDP packets to destination port 5683 (other ports can be configured). These UDP packets may contain DTLS or CoAP payloads. When a firewall is configured as such any </w:delText>
        </w:r>
        <w:r w:rsidR="00DC627F" w:rsidDel="00381F27">
          <w:delText>LwM2M</w:delText>
        </w:r>
        <w:r w:rsidR="00E46A16" w:rsidDel="00381F27">
          <w:delText xml:space="preserve"> Client</w:delText>
        </w:r>
        <w:r w:rsidRPr="008E7BB2" w:rsidDel="00381F27">
          <w:delText>s behind it are not required to use Queued Mode, but may use it for other reasons (e.g.</w:delText>
        </w:r>
        <w:r w:rsidR="00B65DE7" w:rsidDel="00381F27">
          <w:rPr>
            <w:rFonts w:hint="eastAsia"/>
            <w:lang w:eastAsia="zh-CN"/>
          </w:rPr>
          <w:delText>,</w:delText>
        </w:r>
        <w:r w:rsidRPr="008E7BB2" w:rsidDel="00381F27">
          <w:delText xml:space="preserve"> a battery powered sleeping device).</w:delText>
        </w:r>
        <w:bookmarkStart w:id="3092" w:name="_Toc492474590"/>
        <w:bookmarkStart w:id="3093" w:name="_Toc492475615"/>
        <w:bookmarkEnd w:id="3092"/>
        <w:bookmarkEnd w:id="3093"/>
      </w:del>
    </w:p>
    <w:p w14:paraId="1A6CE5E1" w14:textId="66709CA7" w:rsidR="0013583A" w:rsidRPr="008E7BB2" w:rsidDel="00381F27" w:rsidRDefault="0013583A" w:rsidP="00F2110E">
      <w:pPr>
        <w:rPr>
          <w:del w:id="3094" w:author="Subramani, Padmakumar (Nokia - IN/Chennai)" w:date="2017-09-06T15:13:00Z"/>
        </w:rPr>
      </w:pPr>
      <w:del w:id="3095" w:author="Subramani, Padmakumar (Nokia - IN/Chennai)" w:date="2017-09-06T15:13:00Z">
        <w:r w:rsidRPr="008E7BB2" w:rsidDel="00381F27">
          <w:delText xml:space="preserve">Any </w:delText>
        </w:r>
        <w:r w:rsidR="00DC627F" w:rsidDel="00381F27">
          <w:delText>LwM2M</w:delText>
        </w:r>
        <w:r w:rsidR="00E46A16" w:rsidDel="00381F27">
          <w:delText xml:space="preserve"> Client</w:delText>
        </w:r>
        <w:r w:rsidRPr="008E7BB2" w:rsidDel="00381F27">
          <w:delText xml:space="preserve">s behind a NAT can use Queued Mode. There are other mechanisms to transverse a NAT, however they are out of scope for </w:delText>
        </w:r>
        <w:r w:rsidR="00D07600" w:rsidRPr="008E7BB2" w:rsidDel="00381F27">
          <w:delText xml:space="preserve">the </w:delText>
        </w:r>
        <w:r w:rsidR="00DC627F" w:rsidDel="00381F27">
          <w:delText>LwM2M</w:delText>
        </w:r>
        <w:r w:rsidR="00200D86" w:rsidRPr="008E7BB2" w:rsidDel="00381F27">
          <w:delText xml:space="preserve"> Enabler</w:delText>
        </w:r>
        <w:r w:rsidRPr="008E7BB2" w:rsidDel="00381F27">
          <w:delText>.</w:delText>
        </w:r>
        <w:bookmarkStart w:id="3096" w:name="_Toc492474591"/>
        <w:bookmarkStart w:id="3097" w:name="_Toc492475616"/>
        <w:bookmarkEnd w:id="3096"/>
        <w:bookmarkEnd w:id="3097"/>
      </w:del>
    </w:p>
    <w:p w14:paraId="1A6CE5E2" w14:textId="0D48E26F" w:rsidR="00302685" w:rsidRPr="008E7BB2" w:rsidDel="00381F27" w:rsidRDefault="00302685" w:rsidP="00302685">
      <w:pPr>
        <w:pStyle w:val="Heading3"/>
        <w:numPr>
          <w:ilvl w:val="2"/>
          <w:numId w:val="50"/>
        </w:numPr>
        <w:rPr>
          <w:del w:id="3098" w:author="Subramani, Padmakumar (Nokia - IN/Chennai)" w:date="2017-09-06T15:13:00Z"/>
        </w:rPr>
      </w:pPr>
      <w:bookmarkStart w:id="3099" w:name="_Toc370916091"/>
      <w:bookmarkStart w:id="3100" w:name="_Toc370922913"/>
      <w:del w:id="3101" w:author="Subramani, Padmakumar (Nokia - IN/Chennai)" w:date="2017-09-06T15:13:00Z">
        <w:r w:rsidDel="00381F27">
          <w:delText>Alternate Path</w:delText>
        </w:r>
        <w:bookmarkStart w:id="3102" w:name="_Toc492474592"/>
        <w:bookmarkStart w:id="3103" w:name="_Toc492475617"/>
        <w:bookmarkEnd w:id="3102"/>
        <w:bookmarkEnd w:id="3103"/>
      </w:del>
    </w:p>
    <w:p w14:paraId="1A6CE5E3" w14:textId="293C0D00" w:rsidR="00302685" w:rsidDel="00381F27" w:rsidRDefault="00302685" w:rsidP="00302685">
      <w:pPr>
        <w:tabs>
          <w:tab w:val="left" w:pos="8720"/>
        </w:tabs>
        <w:rPr>
          <w:del w:id="3104" w:author="Subramani, Padmakumar (Nokia - IN/Chennai)" w:date="2017-09-06T15:13:00Z"/>
          <w:lang w:eastAsia="ko-KR"/>
        </w:rPr>
      </w:pPr>
      <w:del w:id="3105" w:author="Subramani, Padmakumar (Nokia - IN/Chennai)" w:date="2017-09-06T15:13:00Z">
        <w:r w:rsidRPr="0093057B" w:rsidDel="00381F27">
          <w:rPr>
            <w:lang w:eastAsia="ko-KR"/>
          </w:rPr>
          <w:delText>B</w:delText>
        </w:r>
        <w:r w:rsidDel="00381F27">
          <w:rPr>
            <w:lang w:eastAsia="ko-KR"/>
          </w:rPr>
          <w:delText xml:space="preserve">y default, the </w:delText>
        </w:r>
        <w:r w:rsidR="00DC627F" w:rsidDel="00381F27">
          <w:rPr>
            <w:lang w:eastAsia="ko-KR"/>
          </w:rPr>
          <w:delText>LwM2M</w:delText>
        </w:r>
        <w:r w:rsidDel="00381F27">
          <w:rPr>
            <w:lang w:eastAsia="ko-KR"/>
          </w:rPr>
          <w:delText xml:space="preserve"> </w:delText>
        </w:r>
        <w:r w:rsidRPr="0093057B" w:rsidDel="00381F27">
          <w:rPr>
            <w:lang w:eastAsia="ko-KR"/>
          </w:rPr>
          <w:delText>Objects are located under the r</w:delText>
        </w:r>
        <w:r w:rsidDel="00381F27">
          <w:rPr>
            <w:lang w:eastAsia="ko-KR"/>
          </w:rPr>
          <w:delText>oot path</w:delText>
        </w:r>
        <w:r w:rsidRPr="0093057B" w:rsidDel="00381F27">
          <w:rPr>
            <w:lang w:eastAsia="ko-KR"/>
          </w:rPr>
          <w:delText xml:space="preserve">. However, devices might be hosting other </w:delText>
        </w:r>
        <w:r w:rsidDel="00381F27">
          <w:rPr>
            <w:lang w:eastAsia="ko-KR"/>
          </w:rPr>
          <w:delText xml:space="preserve">CoAP </w:delText>
        </w:r>
        <w:r w:rsidRPr="0093057B" w:rsidDel="00381F27">
          <w:rPr>
            <w:lang w:eastAsia="ko-KR"/>
          </w:rPr>
          <w:delText xml:space="preserve">Resources on an endpoint, and there may be the need to place </w:delText>
        </w:r>
        <w:r w:rsidR="00DC627F" w:rsidDel="00381F27">
          <w:rPr>
            <w:lang w:eastAsia="ko-KR"/>
          </w:rPr>
          <w:delText>LwM2M</w:delText>
        </w:r>
        <w:r w:rsidDel="00381F27">
          <w:rPr>
            <w:lang w:eastAsia="ko-KR"/>
          </w:rPr>
          <w:delText xml:space="preserve"> Objects under an alternate path.</w:delText>
        </w:r>
        <w:bookmarkStart w:id="3106" w:name="_Toc492474593"/>
        <w:bookmarkStart w:id="3107" w:name="_Toc492475618"/>
        <w:bookmarkEnd w:id="3106"/>
        <w:bookmarkEnd w:id="3107"/>
      </w:del>
    </w:p>
    <w:p w14:paraId="1A6CE5E4" w14:textId="043268E2" w:rsidR="009477DF" w:rsidDel="00381F27" w:rsidRDefault="00302685" w:rsidP="009477DF">
      <w:pPr>
        <w:tabs>
          <w:tab w:val="left" w:pos="8720"/>
        </w:tabs>
        <w:rPr>
          <w:del w:id="3108" w:author="Subramani, Padmakumar (Nokia - IN/Chennai)" w:date="2017-09-06T15:13:00Z"/>
          <w:lang w:eastAsia="ko-KR"/>
        </w:rPr>
      </w:pPr>
      <w:del w:id="3109" w:author="Subramani, Padmakumar (Nokia - IN/Chennai)" w:date="2017-09-06T15:13:00Z">
        <w:r w:rsidDel="00381F27">
          <w:rPr>
            <w:lang w:eastAsia="ko-KR"/>
          </w:rPr>
          <w:delText>When registering</w:delText>
        </w:r>
        <w:r w:rsidR="001B5EAA" w:rsidDel="00381F27">
          <w:rPr>
            <w:lang w:eastAsia="ko-KR"/>
          </w:rPr>
          <w:delText>,</w:delText>
        </w:r>
        <w:r w:rsidDel="00381F27">
          <w:rPr>
            <w:lang w:eastAsia="ko-KR"/>
          </w:rPr>
          <w:delText xml:space="preserve"> or updating its registration, a </w:delText>
        </w:r>
        <w:r w:rsidR="00DC627F" w:rsidDel="00381F27">
          <w:rPr>
            <w:lang w:eastAsia="ko-KR"/>
          </w:rPr>
          <w:delText>LwM2M</w:delText>
        </w:r>
        <w:r w:rsidDel="00381F27">
          <w:rPr>
            <w:lang w:eastAsia="ko-KR"/>
          </w:rPr>
          <w:delText xml:space="preserve"> Client MAY include </w:delText>
        </w:r>
        <w:r w:rsidRPr="0093057B" w:rsidDel="00381F27">
          <w:rPr>
            <w:lang w:eastAsia="ko-KR"/>
          </w:rPr>
          <w:delText xml:space="preserve">an OMA </w:delText>
        </w:r>
        <w:r w:rsidR="00DC627F" w:rsidDel="00381F27">
          <w:rPr>
            <w:lang w:eastAsia="ko-KR"/>
          </w:rPr>
          <w:delText>LwM2M</w:delText>
        </w:r>
        <w:r w:rsidRPr="0093057B" w:rsidDel="00381F27">
          <w:rPr>
            <w:lang w:eastAsia="ko-KR"/>
          </w:rPr>
          <w:delText xml:space="preserve"> link in addition to the Object links</w:delText>
        </w:r>
        <w:r w:rsidDel="00381F27">
          <w:rPr>
            <w:lang w:eastAsia="ko-KR"/>
          </w:rPr>
          <w:delText xml:space="preserve"> in the registration payload. The link is identified by the RFC6690 Resource Type parameter “oma.lwm2m”.</w:delText>
        </w:r>
        <w:r w:rsidR="009477DF" w:rsidRPr="009477DF" w:rsidDel="00381F27">
          <w:rPr>
            <w:lang w:eastAsia="ko-KR"/>
          </w:rPr>
          <w:delText xml:space="preserve"> </w:delText>
        </w:r>
        <w:bookmarkStart w:id="3110" w:name="_Toc492474594"/>
        <w:bookmarkStart w:id="3111" w:name="_Toc492475619"/>
        <w:bookmarkEnd w:id="3110"/>
        <w:bookmarkEnd w:id="3111"/>
      </w:del>
    </w:p>
    <w:p w14:paraId="1A6CE5E5" w14:textId="7EF5142D" w:rsidR="00302685" w:rsidDel="00381F27" w:rsidRDefault="009477DF" w:rsidP="009477DF">
      <w:pPr>
        <w:tabs>
          <w:tab w:val="left" w:pos="8720"/>
        </w:tabs>
        <w:rPr>
          <w:del w:id="3112" w:author="Subramani, Padmakumar (Nokia - IN/Chennai)" w:date="2017-09-06T15:13:00Z"/>
          <w:lang w:eastAsia="ko-KR"/>
        </w:rPr>
      </w:pPr>
      <w:del w:id="3113" w:author="Subramani, Padmakumar (Nokia - IN/Chennai)" w:date="2017-09-06T15:13:00Z">
        <w:r w:rsidDel="00381F27">
          <w:rPr>
            <w:lang w:eastAsia="ko-KR"/>
          </w:rPr>
          <w:delText>This link MUST NOT contain numerical URI segment.</w:delText>
        </w:r>
        <w:bookmarkStart w:id="3114" w:name="_Toc492474595"/>
        <w:bookmarkStart w:id="3115" w:name="_Toc492475620"/>
        <w:bookmarkEnd w:id="3114"/>
        <w:bookmarkEnd w:id="3115"/>
      </w:del>
    </w:p>
    <w:p w14:paraId="1A6CE5E6" w14:textId="2C3E58EF" w:rsidR="00302685" w:rsidRPr="0093057B" w:rsidDel="00381F27" w:rsidRDefault="00302685" w:rsidP="00302685">
      <w:pPr>
        <w:tabs>
          <w:tab w:val="left" w:pos="8720"/>
        </w:tabs>
        <w:rPr>
          <w:del w:id="3116" w:author="Subramani, Padmakumar (Nokia - IN/Chennai)" w:date="2017-09-06T15:13:00Z"/>
          <w:lang w:eastAsia="ko-KR"/>
        </w:rPr>
      </w:pPr>
      <w:del w:id="3117" w:author="Subramani, Padmakumar (Nokia - IN/Chennai)" w:date="2017-09-06T15:13:00Z">
        <w:r w:rsidDel="00381F27">
          <w:rPr>
            <w:lang w:eastAsia="ko-KR"/>
          </w:rPr>
          <w:delText xml:space="preserve">For instance, the Example Client from </w:delText>
        </w:r>
        <w:r w:rsidR="00CB16F9" w:rsidDel="00381F27">
          <w:rPr>
            <w:lang w:eastAsia="ko-KR"/>
          </w:rPr>
          <w:fldChar w:fldCharType="begin"/>
        </w:r>
        <w:r w:rsidR="00CB16F9" w:rsidDel="00381F27">
          <w:rPr>
            <w:lang w:eastAsia="ko-KR"/>
          </w:rPr>
          <w:delInstrText xml:space="preserve"> REF _Ref231282105 \r \h </w:delInstrText>
        </w:r>
        <w:r w:rsidR="00CB16F9" w:rsidDel="00381F27">
          <w:rPr>
            <w:lang w:eastAsia="ko-KR"/>
          </w:rPr>
        </w:r>
        <w:r w:rsidR="00CB16F9" w:rsidDel="00381F27">
          <w:rPr>
            <w:lang w:eastAsia="ko-KR"/>
          </w:rPr>
          <w:fldChar w:fldCharType="separate"/>
        </w:r>
        <w:r w:rsidR="00347E6D" w:rsidDel="00381F27">
          <w:rPr>
            <w:lang w:eastAsia="ko-KR"/>
          </w:rPr>
          <w:delText>Appendix F</w:delText>
        </w:r>
        <w:r w:rsidR="00CB16F9" w:rsidDel="00381F27">
          <w:rPr>
            <w:lang w:eastAsia="ko-KR"/>
          </w:rPr>
          <w:fldChar w:fldCharType="end"/>
        </w:r>
        <w:r w:rsidDel="00381F27">
          <w:rPr>
            <w:lang w:eastAsia="ko-KR"/>
          </w:rPr>
          <w:delText xml:space="preserve"> may</w:delText>
        </w:r>
        <w:r w:rsidRPr="0093057B" w:rsidDel="00381F27">
          <w:rPr>
            <w:lang w:eastAsia="ko-KR"/>
          </w:rPr>
          <w:delText xml:space="preserve"> place Objects under the “/lwm2m</w:delText>
        </w:r>
        <w:r w:rsidDel="00381F27">
          <w:rPr>
            <w:lang w:eastAsia="ko-KR"/>
          </w:rPr>
          <w:delText>” path. The registration payload would be as follows:</w:delText>
        </w:r>
        <w:bookmarkStart w:id="3118" w:name="_Toc492474596"/>
        <w:bookmarkStart w:id="3119" w:name="_Toc492475621"/>
        <w:bookmarkEnd w:id="3118"/>
        <w:bookmarkEnd w:id="3119"/>
      </w:del>
    </w:p>
    <w:p w14:paraId="1A6CE5E7" w14:textId="538DEDDD" w:rsidR="00302685" w:rsidRPr="0093057B" w:rsidDel="00381F27" w:rsidRDefault="00302685" w:rsidP="00302685">
      <w:pPr>
        <w:rPr>
          <w:del w:id="3120" w:author="Subramani, Padmakumar (Nokia - IN/Chennai)" w:date="2017-09-06T15:13:00Z"/>
        </w:rPr>
      </w:pPr>
      <w:del w:id="3121" w:author="Subramani, Padmakumar (Nokia - IN/Chennai)" w:date="2017-09-06T15:13:00Z">
        <w:r w:rsidRPr="0093057B" w:rsidDel="00381F27">
          <w:rPr>
            <w:lang w:eastAsia="ko-KR"/>
          </w:rPr>
          <w:delText xml:space="preserve">&lt;/lwm2m&gt;;rt="oma.lwm2m", </w:delText>
        </w:r>
        <w:r w:rsidRPr="0093057B" w:rsidDel="00381F27">
          <w:delText>&lt;</w:delText>
        </w:r>
        <w:r w:rsidR="009477DF" w:rsidRPr="0093057B" w:rsidDel="00381F27">
          <w:rPr>
            <w:lang w:eastAsia="ko-KR"/>
          </w:rPr>
          <w:delText>/lwm2m</w:delText>
        </w:r>
        <w:r w:rsidR="009477DF" w:rsidDel="00381F27">
          <w:delText xml:space="preserve"> </w:delText>
        </w:r>
        <w:r w:rsidDel="00381F27">
          <w:delText>/1/0&gt;,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/1/</w:delText>
        </w:r>
        <w:r w:rsidDel="00381F27">
          <w:rPr>
            <w:rFonts w:eastAsia="Malgun Gothic"/>
            <w:lang w:eastAsia="ko-KR"/>
          </w:rPr>
          <w:delText>1</w:delText>
        </w:r>
        <w:r w:rsidDel="00381F27">
          <w:delText>&gt;,</w:delText>
        </w:r>
        <w:r w:rsidRPr="0093057B" w:rsidDel="00381F27">
          <w:delText>&lt;</w:delText>
        </w:r>
        <w:r w:rsidR="009477DF" w:rsidRPr="0093057B" w:rsidDel="00381F27">
          <w:rPr>
            <w:lang w:eastAsia="ko-KR"/>
          </w:rPr>
          <w:delText>/lwm2m</w:delText>
        </w:r>
        <w:r w:rsidR="009477DF" w:rsidDel="00381F27">
          <w:delText xml:space="preserve"> </w:delText>
        </w:r>
        <w:r w:rsidDel="00381F27">
          <w:delText>/2/0&gt;,</w:delText>
        </w:r>
        <w:r w:rsidRPr="0093057B" w:rsidDel="00381F27">
          <w:delText>&lt;</w:delText>
        </w:r>
        <w:r w:rsidR="009477DF" w:rsidRPr="0093057B" w:rsidDel="00381F27">
          <w:rPr>
            <w:lang w:eastAsia="ko-KR"/>
          </w:rPr>
          <w:delText>/lwm2m</w:delText>
        </w:r>
        <w:r w:rsidR="009477DF" w:rsidDel="00381F27">
          <w:delText xml:space="preserve"> </w:delText>
        </w:r>
        <w:r w:rsidDel="00381F27">
          <w:delText>/2/1&gt;,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/2/</w:delText>
        </w:r>
        <w:r w:rsidRPr="0093057B" w:rsidDel="00381F27">
          <w:rPr>
            <w:rFonts w:eastAsia="Malgun Gothic"/>
            <w:lang w:eastAsia="ko-KR"/>
          </w:rPr>
          <w:delText>2</w:delText>
        </w:r>
        <w:r w:rsidRPr="0093057B" w:rsidDel="00381F27">
          <w:delText>&gt;</w:delText>
        </w:r>
        <w:r w:rsidDel="00381F27">
          <w:delTex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/2/</w:delText>
        </w:r>
        <w:r w:rsidDel="00381F27">
          <w:rPr>
            <w:rFonts w:eastAsia="Malgun Gothic"/>
            <w:lang w:eastAsia="ko-KR"/>
          </w:rPr>
          <w:delText>3</w:delText>
        </w:r>
        <w:r w:rsidRPr="0093057B" w:rsidDel="00381F27">
          <w:delText>&gt;</w:delText>
        </w:r>
        <w:r w:rsidDel="00381F27">
          <w:delText>,</w:delText>
        </w:r>
        <w:r w:rsidRPr="0093057B" w:rsidDel="00381F27">
          <w:delText>&lt;</w:delText>
        </w:r>
        <w:r w:rsidR="009477DF" w:rsidRPr="0093057B" w:rsidDel="00381F27">
          <w:rPr>
            <w:lang w:eastAsia="ko-KR"/>
          </w:rPr>
          <w:delText>/lwm2m</w:delText>
        </w:r>
        <w:r w:rsidR="009477DF" w:rsidRPr="0093057B" w:rsidDel="00381F27">
          <w:delText xml:space="preserve"> </w:delText>
        </w:r>
        <w:r w:rsidRPr="0093057B" w:rsidDel="00381F27">
          <w:delText>/2/</w:delText>
        </w:r>
        <w:r w:rsidDel="00381F27">
          <w:rPr>
            <w:rFonts w:eastAsia="Malgun Gothic"/>
            <w:lang w:eastAsia="ko-KR"/>
          </w:rPr>
          <w:delText>4</w:delText>
        </w:r>
        <w:r w:rsidRPr="0093057B" w:rsidDel="00381F27">
          <w:delText>&gt;,&lt;</w:delText>
        </w:r>
        <w:r w:rsidR="009477DF" w:rsidRPr="0093057B" w:rsidDel="00381F27">
          <w:rPr>
            <w:lang w:eastAsia="ko-KR"/>
          </w:rPr>
          <w:delText>/lwm2m</w:delText>
        </w:r>
        <w:r w:rsidR="009477DF" w:rsidRPr="0093057B" w:rsidDel="00381F27">
          <w:delText xml:space="preserve"> </w:delText>
        </w:r>
        <w:r w:rsidRPr="0093057B" w:rsidDel="00381F27">
          <w:delText>/3/0&gt;,&lt;</w:delText>
        </w:r>
        <w:r w:rsidR="009477DF" w:rsidRPr="0093057B" w:rsidDel="00381F27">
          <w:rPr>
            <w:lang w:eastAsia="ko-KR"/>
          </w:rPr>
          <w:delText>/lwm2m</w:delText>
        </w:r>
        <w:r w:rsidR="009477DF" w:rsidRPr="0093057B" w:rsidDel="00381F27">
          <w:delText xml:space="preserve"> </w:delText>
        </w:r>
        <w:r w:rsidRPr="0093057B" w:rsidDel="00381F27">
          <w:delText>/4/0&gt;,&lt;</w:delText>
        </w:r>
        <w:r w:rsidR="009477DF" w:rsidRPr="0093057B" w:rsidDel="00381F27">
          <w:rPr>
            <w:lang w:eastAsia="ko-KR"/>
          </w:rPr>
          <w:delText>/lwm2m</w:delText>
        </w:r>
        <w:r w:rsidR="009477DF" w:rsidRPr="0093057B" w:rsidDel="00381F27">
          <w:delText xml:space="preserve"> </w:delText>
        </w:r>
        <w:r w:rsidRPr="0093057B" w:rsidDel="00381F27">
          <w:delText>/</w:delText>
        </w:r>
        <w:r w:rsidRPr="0093057B" w:rsidDel="00381F27">
          <w:rPr>
            <w:lang w:eastAsia="ko-KR"/>
          </w:rPr>
          <w:delText>5</w:delText>
        </w:r>
        <w:r w:rsidRPr="0093057B" w:rsidDel="00381F27">
          <w:delText>&gt;</w:delText>
        </w:r>
        <w:bookmarkStart w:id="3122" w:name="_Toc492474597"/>
        <w:bookmarkStart w:id="3123" w:name="_Toc492475622"/>
        <w:bookmarkEnd w:id="3122"/>
        <w:bookmarkEnd w:id="3123"/>
      </w:del>
    </w:p>
    <w:p w14:paraId="1A6CE5E8" w14:textId="580BFCA9" w:rsidR="00302685" w:rsidDel="00381F27" w:rsidRDefault="00302685" w:rsidP="00302685">
      <w:pPr>
        <w:rPr>
          <w:del w:id="3124" w:author="Subramani, Padmakumar (Nokia - IN/Chennai)" w:date="2017-09-06T15:13:00Z"/>
        </w:rPr>
      </w:pPr>
      <w:del w:id="3125" w:author="Subramani, Padmakumar (Nokia - IN/Chennai)" w:date="2017-09-06T15:13:00Z">
        <w:r w:rsidDel="00381F27">
          <w:rPr>
            <w:lang w:eastAsia="ko-KR"/>
          </w:rPr>
          <w:delText xml:space="preserve">When using the </w:delText>
        </w:r>
        <w:r w:rsidRPr="008E7BB2" w:rsidDel="00381F27">
          <w:delText>Device Management &amp; Service Enablement Interface</w:delText>
        </w:r>
        <w:r w:rsidDel="00381F27">
          <w:delText xml:space="preserve"> and the Information Reporting Interface, the </w:delText>
        </w:r>
        <w:r w:rsidR="00DC627F" w:rsidDel="00381F27">
          <w:delText>LwM2M</w:delText>
        </w:r>
        <w:r w:rsidDel="00381F27">
          <w:delText xml:space="preserve"> Server MUST prepend the OMA </w:delText>
        </w:r>
        <w:r w:rsidR="00DC627F" w:rsidDel="00381F27">
          <w:delText>LwM2M</w:delText>
        </w:r>
        <w:r w:rsidDel="00381F27">
          <w:delText xml:space="preserve"> link to the path in the CoAP messages. Example: GET /lwm2m/3/0/0.</w:delText>
        </w:r>
        <w:bookmarkStart w:id="3126" w:name="_Toc492474598"/>
        <w:bookmarkStart w:id="3127" w:name="_Toc492475623"/>
        <w:bookmarkEnd w:id="3126"/>
        <w:bookmarkEnd w:id="3127"/>
      </w:del>
    </w:p>
    <w:p w14:paraId="1A6CE5E9" w14:textId="66305F20" w:rsidR="00302685" w:rsidDel="00381F27" w:rsidRDefault="00302685" w:rsidP="00302685">
      <w:pPr>
        <w:rPr>
          <w:del w:id="3128" w:author="Subramani, Padmakumar (Nokia - IN/Chennai)" w:date="2017-09-06T15:13:00Z"/>
          <w:lang w:eastAsia="ko-KR"/>
        </w:rPr>
      </w:pPr>
      <w:del w:id="3129" w:author="Subramani, Padmakumar (Nokia - IN/Chennai)" w:date="2017-09-06T15:13:00Z">
        <w:r w:rsidDel="00381F27">
          <w:delText>When using the Bootstrap</w:delText>
        </w:r>
        <w:r w:rsidR="0096725C" w:rsidDel="00381F27">
          <w:delText xml:space="preserve"> Interface, the </w:delText>
        </w:r>
        <w:r w:rsidR="00DC627F" w:rsidDel="00381F27">
          <w:delText>LwM2M</w:delText>
        </w:r>
        <w:r w:rsidR="0096725C" w:rsidDel="00381F27">
          <w:delText xml:space="preserve"> Bootstrap-</w:delText>
        </w:r>
        <w:r w:rsidDel="00381F27">
          <w:delText xml:space="preserve">Server MUST use CoAP paths only in the form </w:delText>
        </w:r>
        <w:r w:rsidRPr="009A2B12" w:rsidDel="00381F27">
          <w:delText>/{Object ID}/</w:delText>
        </w:r>
        <w:r w:rsidRPr="009A2B12" w:rsidDel="00381F27">
          <w:rPr>
            <w:rFonts w:eastAsia="Malgun Gothic"/>
            <w:lang w:eastAsia="ko-KR"/>
          </w:rPr>
          <w:delText>{Object Instance ID}/</w:delText>
        </w:r>
        <w:r w:rsidRPr="009A2B12" w:rsidDel="00381F27">
          <w:delText>{Resource ID}</w:delText>
        </w:r>
        <w:r w:rsidDel="00381F27">
          <w:delText xml:space="preserve">. It is the responsibility of the </w:delText>
        </w:r>
        <w:r w:rsidR="00DC627F" w:rsidDel="00381F27">
          <w:delText>LwM2M</w:delText>
        </w:r>
        <w:r w:rsidDel="00381F27">
          <w:delText xml:space="preserve"> Client to map these paths to its alternate path.</w:delText>
        </w:r>
        <w:bookmarkStart w:id="3130" w:name="_Toc492474599"/>
        <w:bookmarkStart w:id="3131" w:name="_Toc492475624"/>
        <w:bookmarkEnd w:id="3130"/>
        <w:bookmarkEnd w:id="3131"/>
      </w:del>
    </w:p>
    <w:p w14:paraId="1A6CE5EA" w14:textId="7CEE5E6B" w:rsidR="00302685" w:rsidRPr="0093057B" w:rsidDel="00381F27" w:rsidRDefault="00302685" w:rsidP="00302685">
      <w:pPr>
        <w:rPr>
          <w:del w:id="3132" w:author="Subramani, Padmakumar (Nokia - IN/Chennai)" w:date="2017-09-06T15:13:00Z"/>
          <w:lang w:eastAsia="ko-KR"/>
        </w:rPr>
      </w:pPr>
      <w:del w:id="3133" w:author="Subramani, Padmakumar (Nokia - IN/Chennai)" w:date="2017-09-06T15:13:00Z">
        <w:r w:rsidRPr="0093057B" w:rsidDel="00381F27">
          <w:delText xml:space="preserve">The Resource Type value “oma.lwm2m” </w:delText>
        </w:r>
        <w:r w:rsidR="009477DF" w:rsidDel="00381F27">
          <w:delText>is part of</w:delText>
        </w:r>
        <w:r w:rsidRPr="0093057B" w:rsidDel="00381F27">
          <w:delText xml:space="preserve"> IANA registry.</w:delText>
        </w:r>
        <w:bookmarkStart w:id="3134" w:name="_Toc492474600"/>
        <w:bookmarkStart w:id="3135" w:name="_Toc492475625"/>
        <w:bookmarkEnd w:id="3134"/>
        <w:bookmarkEnd w:id="3135"/>
      </w:del>
    </w:p>
    <w:p w14:paraId="1A6CE5EB" w14:textId="799970F9" w:rsidR="008C5DA1" w:rsidRPr="008E7BB2" w:rsidDel="00381F27" w:rsidRDefault="008C5DA1" w:rsidP="00124AEC">
      <w:pPr>
        <w:pStyle w:val="Heading3"/>
        <w:numPr>
          <w:ilvl w:val="2"/>
          <w:numId w:val="50"/>
        </w:numPr>
        <w:rPr>
          <w:del w:id="3136" w:author="Subramani, Padmakumar (Nokia - IN/Chennai)" w:date="2017-09-06T15:13:00Z"/>
        </w:rPr>
      </w:pPr>
      <w:del w:id="3137" w:author="Subramani, Padmakumar (Nokia - IN/Chennai)" w:date="2017-09-06T15:13:00Z">
        <w:r w:rsidRPr="008E7BB2" w:rsidDel="00381F27">
          <w:delText>Bootstrap Interface</w:delText>
        </w:r>
        <w:bookmarkStart w:id="3138" w:name="_Toc492474601"/>
        <w:bookmarkStart w:id="3139" w:name="_Toc492475626"/>
        <w:bookmarkEnd w:id="3099"/>
        <w:bookmarkEnd w:id="3100"/>
        <w:bookmarkEnd w:id="3138"/>
        <w:bookmarkEnd w:id="3139"/>
      </w:del>
    </w:p>
    <w:p w14:paraId="1A6CE5EC" w14:textId="52B93F1C" w:rsidR="008C5DA1" w:rsidDel="00381F27" w:rsidRDefault="008C5DA1" w:rsidP="008C5DA1">
      <w:pPr>
        <w:rPr>
          <w:del w:id="3140" w:author="Subramani, Padmakumar (Nokia - IN/Chennai)" w:date="2017-09-06T15:13:00Z"/>
        </w:rPr>
      </w:pPr>
      <w:del w:id="3141" w:author="Subramani, Padmakumar (Nokia - IN/Chennai)" w:date="2017-09-06T15:13:00Z">
        <w:r w:rsidRPr="008E7BB2" w:rsidDel="00381F27">
          <w:delText xml:space="preserve">The bootstrap interface is used to optionally configure a </w:delText>
        </w:r>
        <w:r w:rsidR="00DC627F" w:rsidDel="00381F27">
          <w:delText>LwM2M</w:delText>
        </w:r>
        <w:r w:rsidRPr="008E7BB2" w:rsidDel="00381F27">
          <w:delText xml:space="preserve"> Client so that it can successfully register with a </w:delText>
        </w:r>
        <w:r w:rsidR="00DC627F" w:rsidDel="00381F27">
          <w:delText>LwM2M</w:delText>
        </w:r>
        <w:r w:rsidRPr="008E7BB2" w:rsidDel="00381F27">
          <w:delText xml:space="preserve"> Server. The client bootstrap operation is performed by sending a CoAP POST request to the </w:delText>
        </w:r>
        <w:r w:rsidR="00DC627F" w:rsidDel="00381F27">
          <w:delText>LwM2M</w:delText>
        </w:r>
        <w:r w:rsidRPr="008E7BB2" w:rsidDel="00381F27">
          <w:delText xml:space="preserve"> Boo</w:delText>
        </w:r>
        <w:r w:rsidDel="00381F27">
          <w:delText>t</w:delText>
        </w:r>
        <w:r w:rsidRPr="008E7BB2" w:rsidDel="00381F27">
          <w:delText>strap</w:delText>
        </w:r>
        <w:r w:rsidR="0096725C" w:rsidDel="00381F27">
          <w:delText>-</w:delText>
        </w:r>
        <w:r w:rsidRPr="008E7BB2" w:rsidDel="00381F27">
          <w:delText xml:space="preserve">Server at the /bs path including the </w:delText>
        </w:r>
        <w:r w:rsidRPr="008E7BB2" w:rsidDel="00381F27">
          <w:rPr>
            <w:lang w:eastAsia="ko-KR"/>
          </w:rPr>
          <w:delText>E</w:delText>
        </w:r>
        <w:r w:rsidRPr="008E7BB2" w:rsidDel="00381F27">
          <w:delText xml:space="preserve">ndpoint </w:delText>
        </w:r>
        <w:r w:rsidRPr="008E7BB2" w:rsidDel="00381F27">
          <w:rPr>
            <w:lang w:eastAsia="ko-KR"/>
          </w:rPr>
          <w:delText>C</w:delText>
        </w:r>
        <w:r w:rsidRPr="008E7BB2" w:rsidDel="00381F27">
          <w:delText xml:space="preserve">lient </w:delText>
        </w:r>
        <w:r w:rsidRPr="008E7BB2" w:rsidDel="00381F27">
          <w:rPr>
            <w:lang w:eastAsia="ko-KR"/>
          </w:rPr>
          <w:delText>N</w:delText>
        </w:r>
        <w:r w:rsidRPr="008E7BB2" w:rsidDel="00381F27">
          <w:delText xml:space="preserve">ame as a query string parameter. </w:delText>
        </w:r>
        <w:r w:rsidR="009A075E" w:rsidDel="00381F27">
          <w:delText>When bootstrap operation is terminated the Bootstrap</w:delText>
        </w:r>
        <w:r w:rsidR="0096725C" w:rsidDel="00381F27">
          <w:delText>-</w:delText>
        </w:r>
        <w:r w:rsidR="009A075E" w:rsidDel="00381F27">
          <w:delText xml:space="preserve">Server MUST send a </w:delText>
        </w:r>
        <w:r w:rsidR="00E60B82" w:rsidDel="00381F27">
          <w:delText>Bootstrap-Finish</w:delText>
        </w:r>
        <w:r w:rsidR="009A075E" w:rsidDel="00381F27">
          <w:delText xml:space="preserve"> indication</w:delText>
        </w:r>
        <w:r w:rsidR="00AA57AD" w:rsidDel="00381F27">
          <w:delText>.</w:delText>
        </w:r>
        <w:bookmarkStart w:id="3142" w:name="_Toc492474602"/>
        <w:bookmarkStart w:id="3143" w:name="_Toc492475627"/>
        <w:bookmarkEnd w:id="3142"/>
        <w:bookmarkEnd w:id="3143"/>
      </w:del>
    </w:p>
    <w:p w14:paraId="1A6CE5ED" w14:textId="5B2BAE1C" w:rsidR="00AA57AD" w:rsidRPr="008E7BB2" w:rsidDel="00381F27" w:rsidRDefault="00AA57AD" w:rsidP="008C5DA1">
      <w:pPr>
        <w:rPr>
          <w:del w:id="3144" w:author="Subramani, Padmakumar (Nokia - IN/Chennai)" w:date="2017-09-06T15:13:00Z"/>
        </w:rPr>
      </w:pPr>
      <w:del w:id="3145" w:author="Subramani, Padmakumar (Nokia - IN/Chennai)" w:date="2017-09-06T15:13:00Z">
        <w:r w:rsidRPr="00AA57AD" w:rsidDel="00381F27">
          <w:delText>During the Bootstrap Phase, the Client MAY</w:delText>
        </w:r>
        <w:r w:rsidDel="00381F27">
          <w:delText xml:space="preserve"> </w:delText>
        </w:r>
        <w:r w:rsidRPr="00AA57AD" w:rsidDel="00381F27">
          <w:delText>ignore requests and flush all pending responses not related to the Bootstrap sequence.</w:delText>
        </w:r>
        <w:bookmarkStart w:id="3146" w:name="_Toc492474603"/>
        <w:bookmarkStart w:id="3147" w:name="_Toc492475628"/>
        <w:bookmarkEnd w:id="3146"/>
        <w:bookmarkEnd w:id="3147"/>
      </w:del>
    </w:p>
    <w:p w14:paraId="1A6CE5EE" w14:textId="3EA4D7FF" w:rsidR="00035E13" w:rsidDel="00381F27" w:rsidRDefault="008C5DA1" w:rsidP="00035E13">
      <w:pPr>
        <w:rPr>
          <w:del w:id="3148" w:author="Subramani, Padmakumar (Nokia - IN/Chennai)" w:date="2017-09-06T15:13:00Z"/>
          <w:lang w:eastAsia="zh-CN"/>
        </w:rPr>
      </w:pPr>
      <w:del w:id="3149" w:author="Subramani, Padmakumar (Nokia - IN/Chennai)" w:date="2017-09-06T15:13:00Z">
        <w:r w:rsidRPr="008E7BB2" w:rsidDel="00381F27">
          <w:rPr>
            <w:lang w:eastAsia="ko-KR"/>
          </w:rPr>
          <w:delText>In client initiated bootstrap, when the Bootstrap</w:delText>
        </w:r>
        <w:r w:rsidR="0096725C" w:rsidDel="00381F27">
          <w:rPr>
            <w:lang w:eastAsia="ko-KR"/>
          </w:rPr>
          <w:delText>-</w:delText>
        </w:r>
        <w:r w:rsidRPr="008E7BB2" w:rsidDel="00381F27">
          <w:rPr>
            <w:lang w:eastAsia="ko-KR"/>
          </w:rPr>
          <w:delText xml:space="preserve">Server receives </w:delText>
        </w:r>
        <w:r w:rsidR="00E60B82" w:rsidDel="00381F27">
          <w:rPr>
            <w:lang w:eastAsia="ko-KR"/>
          </w:rPr>
          <w:delText>Bootstrap-Request</w:delText>
        </w:r>
        <w:r w:rsidRPr="008E7BB2" w:rsidDel="00381F27">
          <w:rPr>
            <w:lang w:eastAsia="ko-KR"/>
          </w:rPr>
          <w:delText xml:space="preserve"> </w:delText>
        </w:r>
        <w:r w:rsidR="001C7788" w:rsidDel="00381F27">
          <w:rPr>
            <w:lang w:eastAsia="ko-KR"/>
          </w:rPr>
          <w:delText>operation</w:delText>
        </w:r>
        <w:r w:rsidRPr="008E7BB2" w:rsidDel="00381F27">
          <w:rPr>
            <w:lang w:eastAsia="ko-KR"/>
          </w:rPr>
          <w:delText xml:space="preserve">, </w:delText>
        </w:r>
        <w:r w:rsidR="00035E13" w:rsidDel="00381F27">
          <w:rPr>
            <w:lang w:eastAsia="ko-KR"/>
          </w:rPr>
          <w:delText xml:space="preserve">or in server initiated bootstrap, </w:delText>
        </w:r>
        <w:r w:rsidRPr="008E7BB2" w:rsidDel="00381F27">
          <w:rPr>
            <w:lang w:eastAsia="ko-KR"/>
          </w:rPr>
          <w:delText>the Bootstrap</w:delText>
        </w:r>
        <w:r w:rsidR="0096725C" w:rsidDel="00381F27">
          <w:rPr>
            <w:lang w:eastAsia="ko-KR"/>
          </w:rPr>
          <w:delText>-</w:delText>
        </w:r>
        <w:r w:rsidRPr="008E7BB2" w:rsidDel="00381F27">
          <w:rPr>
            <w:lang w:eastAsia="ko-KR"/>
          </w:rPr>
          <w:delText>Server performs Write</w:delText>
        </w:r>
        <w:r w:rsidR="00035E13" w:rsidDel="00381F27">
          <w:rPr>
            <w:lang w:eastAsia="ko-KR"/>
          </w:rPr>
          <w:delText>, Discover</w:delText>
        </w:r>
        <w:r w:rsidRPr="008E7BB2" w:rsidDel="00381F27">
          <w:rPr>
            <w:lang w:eastAsia="ko-KR"/>
          </w:rPr>
          <w:delText xml:space="preserve"> </w:delText>
        </w:r>
        <w:r w:rsidDel="00381F27">
          <w:rPr>
            <w:rFonts w:hint="eastAsia"/>
            <w:lang w:eastAsia="ko-KR"/>
          </w:rPr>
          <w:delText xml:space="preserve">and/or Delete </w:delText>
        </w:r>
        <w:r w:rsidR="001C7788" w:rsidDel="00381F27">
          <w:rPr>
            <w:lang w:eastAsia="ko-KR"/>
          </w:rPr>
          <w:delText>operation</w:delText>
        </w:r>
        <w:r w:rsidR="00035E13" w:rsidDel="00381F27">
          <w:rPr>
            <w:lang w:eastAsia="ko-KR"/>
          </w:rPr>
          <w:delText>s</w:delText>
        </w:r>
        <w:r w:rsidRPr="008E7BB2" w:rsidDel="00381F27">
          <w:rPr>
            <w:lang w:eastAsia="ko-KR"/>
          </w:rPr>
          <w:delText xml:space="preserve">. The </w:delText>
        </w:r>
        <w:r w:rsidDel="00381F27">
          <w:rPr>
            <w:lang w:eastAsia="ko-KR"/>
          </w:rPr>
          <w:delText xml:space="preserve">Delete </w:delText>
        </w:r>
        <w:r w:rsidR="001C7788" w:rsidDel="00381F27">
          <w:rPr>
            <w:lang w:eastAsia="ko-KR"/>
          </w:rPr>
          <w:delText>operation</w:delText>
        </w:r>
        <w:r w:rsidRPr="008E7BB2" w:rsidDel="00381F27">
          <w:rPr>
            <w:lang w:eastAsia="ko-KR"/>
          </w:rPr>
          <w:delText xml:space="preserve"> targets an </w:delText>
        </w:r>
        <w:r w:rsidR="00035E13" w:rsidDel="00381F27">
          <w:rPr>
            <w:lang w:eastAsia="ko-KR"/>
          </w:rPr>
          <w:delText xml:space="preserve">Object or an </w:delText>
        </w:r>
        <w:r w:rsidRPr="008E7BB2" w:rsidDel="00381F27">
          <w:rPr>
            <w:lang w:eastAsia="ko-KR"/>
          </w:rPr>
          <w:delText>Object Instance</w:delText>
        </w:r>
        <w:r w:rsidR="00035E13" w:rsidDel="00381F27">
          <w:rPr>
            <w:lang w:eastAsia="ko-KR"/>
          </w:rPr>
          <w:delText>, the Discover operation targets an Object,</w:delText>
        </w:r>
        <w:r w:rsidR="00035E13" w:rsidDel="00381F27">
          <w:rPr>
            <w:rFonts w:hint="eastAsia"/>
            <w:lang w:eastAsia="zh-CN"/>
          </w:rPr>
          <w:delText xml:space="preserve"> </w:delText>
        </w:r>
        <w:r w:rsidR="00EA4C83" w:rsidDel="00381F27">
          <w:rPr>
            <w:lang w:eastAsia="ko-KR"/>
          </w:rPr>
          <w:delText>while a Write operation</w:delText>
        </w:r>
        <w:r w:rsidR="00EA4C83" w:rsidRPr="008E7BB2" w:rsidDel="00381F27">
          <w:rPr>
            <w:lang w:eastAsia="ko-KR"/>
          </w:rPr>
          <w:delText xml:space="preserve"> </w:delText>
        </w:r>
        <w:r w:rsidR="00EA4C83" w:rsidDel="00381F27">
          <w:rPr>
            <w:lang w:eastAsia="ko-KR"/>
          </w:rPr>
          <w:delText xml:space="preserve">targets Object, </w:delText>
        </w:r>
        <w:r w:rsidR="00EA4C83" w:rsidRPr="008E7BB2" w:rsidDel="00381F27">
          <w:rPr>
            <w:lang w:eastAsia="ko-KR"/>
          </w:rPr>
          <w:delText>Object Instance</w:delText>
        </w:r>
        <w:r w:rsidR="00EA4C83" w:rsidDel="00381F27">
          <w:rPr>
            <w:lang w:eastAsia="ko-KR"/>
          </w:rPr>
          <w:delText xml:space="preserve"> </w:delText>
        </w:r>
        <w:r w:rsidRPr="008E7BB2" w:rsidDel="00381F27">
          <w:rPr>
            <w:lang w:eastAsia="ko-KR"/>
          </w:rPr>
          <w:delText>or a Resource. The Write</w:delText>
        </w:r>
        <w:r w:rsidR="00035E13" w:rsidDel="00381F27">
          <w:rPr>
            <w:lang w:eastAsia="ko-KR"/>
          </w:rPr>
          <w:delText xml:space="preserve">, Discover </w:delText>
        </w:r>
        <w:r w:rsidDel="00381F27">
          <w:rPr>
            <w:lang w:eastAsia="ko-KR"/>
          </w:rPr>
          <w:delText xml:space="preserve">and Delete </w:delText>
        </w:r>
        <w:r w:rsidR="001C7788" w:rsidDel="00381F27">
          <w:rPr>
            <w:lang w:eastAsia="ko-KR"/>
          </w:rPr>
          <w:delText>operation</w:delText>
        </w:r>
        <w:r w:rsidR="00035E13" w:rsidDel="00381F27">
          <w:rPr>
            <w:lang w:eastAsia="ko-KR"/>
          </w:rPr>
          <w:delText>s</w:delText>
        </w:r>
        <w:r w:rsidRPr="008E7BB2" w:rsidDel="00381F27">
          <w:rPr>
            <w:lang w:eastAsia="ko-KR"/>
          </w:rPr>
          <w:delText xml:space="preserve"> can be sent multiple times. </w:delText>
        </w:r>
        <w:r w:rsidDel="00381F27">
          <w:rPr>
            <w:rFonts w:hint="eastAsia"/>
            <w:lang w:eastAsia="ko-KR"/>
          </w:rPr>
          <w:delText xml:space="preserve">Only in Bootstrap Interface, Delete </w:delText>
        </w:r>
        <w:r w:rsidR="001C7788" w:rsidDel="00381F27">
          <w:rPr>
            <w:rFonts w:hint="eastAsia"/>
            <w:lang w:eastAsia="ko-KR"/>
          </w:rPr>
          <w:delText>operation</w:delText>
        </w:r>
        <w:r w:rsidDel="00381F27">
          <w:rPr>
            <w:rFonts w:hint="eastAsia"/>
            <w:lang w:eastAsia="ko-KR"/>
          </w:rPr>
          <w:delText xml:space="preserve"> MAY target to </w:delText>
        </w:r>
        <w:r w:rsidDel="00381F27">
          <w:rPr>
            <w:lang w:eastAsia="ko-KR"/>
          </w:rPr>
          <w:delText>“</w:delText>
        </w:r>
        <w:r w:rsidDel="00381F27">
          <w:rPr>
            <w:rFonts w:hint="eastAsia"/>
            <w:lang w:eastAsia="ko-KR"/>
          </w:rPr>
          <w:delText>/</w:delText>
        </w:r>
        <w:r w:rsidDel="00381F27">
          <w:rPr>
            <w:lang w:eastAsia="ko-KR"/>
          </w:rPr>
          <w:delText>”</w:delText>
        </w:r>
        <w:r w:rsidDel="00381F27">
          <w:rPr>
            <w:rFonts w:hint="eastAsia"/>
            <w:lang w:eastAsia="ko-KR"/>
          </w:rPr>
          <w:delText xml:space="preserve"> URI to delete all </w:delText>
        </w:r>
        <w:r w:rsidDel="00381F27">
          <w:rPr>
            <w:lang w:eastAsia="ko-KR"/>
          </w:rPr>
          <w:delText>the</w:delText>
        </w:r>
        <w:r w:rsidDel="00381F27">
          <w:rPr>
            <w:rFonts w:hint="eastAsia"/>
            <w:lang w:eastAsia="ko-KR"/>
          </w:rPr>
          <w:delText xml:space="preserve"> existing Object Instances </w:delText>
        </w:r>
        <w:r w:rsidR="009A075E" w:rsidDel="00381F27">
          <w:rPr>
            <w:lang w:eastAsia="ko-KR"/>
          </w:rPr>
          <w:delText xml:space="preserve">- </w:delText>
        </w:r>
        <w:r w:rsidR="009A7789" w:rsidRPr="00784AE0" w:rsidDel="00381F27">
          <w:rPr>
            <w:rFonts w:eastAsia="Malgun Gothic" w:hint="eastAsia"/>
            <w:lang w:eastAsia="ko-KR"/>
          </w:rPr>
          <w:delText xml:space="preserve">except </w:delText>
        </w:r>
        <w:r w:rsidR="00DC627F" w:rsidDel="00381F27">
          <w:rPr>
            <w:rFonts w:eastAsia="Malgun Gothic" w:hint="eastAsia"/>
            <w:lang w:eastAsia="ko-KR"/>
          </w:rPr>
          <w:delText>LwM2M</w:delText>
        </w:r>
        <w:r w:rsidR="009A7789" w:rsidRPr="00784AE0" w:rsidDel="00381F27">
          <w:rPr>
            <w:rFonts w:eastAsia="Malgun Gothic" w:hint="eastAsia"/>
            <w:lang w:eastAsia="ko-KR"/>
          </w:rPr>
          <w:delText xml:space="preserve"> Bootstrap</w:delText>
        </w:r>
        <w:r w:rsidR="0096725C" w:rsidDel="00381F27">
          <w:rPr>
            <w:rFonts w:eastAsia="Malgun Gothic"/>
            <w:lang w:eastAsia="ko-KR"/>
          </w:rPr>
          <w:delText>-</w:delText>
        </w:r>
        <w:r w:rsidR="009A7789" w:rsidRPr="00784AE0" w:rsidDel="00381F27">
          <w:rPr>
            <w:rFonts w:eastAsia="Malgun Gothic" w:hint="eastAsia"/>
            <w:lang w:eastAsia="ko-KR"/>
          </w:rPr>
          <w:delText>Server Account</w:delText>
        </w:r>
        <w:r w:rsidR="009A075E" w:rsidDel="00381F27">
          <w:rPr>
            <w:rFonts w:eastAsia="Malgun Gothic"/>
            <w:lang w:eastAsia="ko-KR"/>
          </w:rPr>
          <w:delText xml:space="preserve"> </w:delText>
        </w:r>
        <w:r w:rsidR="009A075E" w:rsidDel="00381F27">
          <w:rPr>
            <w:lang w:eastAsia="ko-KR"/>
          </w:rPr>
          <w:delText>-</w:delText>
        </w:r>
        <w:r w:rsidR="009A7789" w:rsidRPr="00784AE0" w:rsidDel="00381F27">
          <w:rPr>
            <w:rFonts w:eastAsia="Malgun Gothic" w:hint="eastAsia"/>
            <w:lang w:eastAsia="ko-KR"/>
          </w:rPr>
          <w:delText xml:space="preserve"> </w:delText>
        </w:r>
        <w:r w:rsidDel="00381F27">
          <w:rPr>
            <w:rFonts w:hint="eastAsia"/>
            <w:lang w:eastAsia="ko-KR"/>
          </w:rPr>
          <w:delText xml:space="preserve">in the </w:delText>
        </w:r>
        <w:r w:rsidR="00DC627F" w:rsidDel="00381F27">
          <w:rPr>
            <w:rFonts w:hint="eastAsia"/>
            <w:lang w:eastAsia="ko-KR"/>
          </w:rPr>
          <w:delText>LwM2M</w:delText>
        </w:r>
        <w:r w:rsidDel="00381F27">
          <w:rPr>
            <w:rFonts w:hint="eastAsia"/>
            <w:lang w:eastAsia="ko-KR"/>
          </w:rPr>
          <w:delText xml:space="preserve"> Client</w:delText>
        </w:r>
        <w:r w:rsidR="009A075E" w:rsidDel="00381F27">
          <w:rPr>
            <w:lang w:eastAsia="ko-KR"/>
          </w:rPr>
          <w:delText>,</w:delText>
        </w:r>
        <w:r w:rsidDel="00381F27">
          <w:rPr>
            <w:rFonts w:hint="eastAsia"/>
            <w:lang w:eastAsia="ko-KR"/>
          </w:rPr>
          <w:delText xml:space="preserve"> for initializ</w:delText>
        </w:r>
        <w:r w:rsidR="009A075E" w:rsidDel="00381F27">
          <w:rPr>
            <w:lang w:eastAsia="ko-KR"/>
          </w:rPr>
          <w:delText>ation purpose</w:delText>
        </w:r>
        <w:r w:rsidDel="00381F27">
          <w:rPr>
            <w:rFonts w:hint="eastAsia"/>
            <w:lang w:eastAsia="ko-KR"/>
          </w:rPr>
          <w:delText xml:space="preserve"> before </w:delText>
        </w:r>
        <w:r w:rsidR="00DC627F" w:rsidDel="00381F27">
          <w:rPr>
            <w:rFonts w:hint="eastAsia"/>
            <w:lang w:eastAsia="ko-KR"/>
          </w:rPr>
          <w:delText>LwM2M</w:delText>
        </w:r>
        <w:r w:rsidDel="00381F27">
          <w:rPr>
            <w:rFonts w:hint="eastAsia"/>
            <w:lang w:eastAsia="ko-KR"/>
          </w:rPr>
          <w:delText xml:space="preserve"> Bootstrap</w:delText>
        </w:r>
        <w:r w:rsidR="0096725C" w:rsidDel="00381F27">
          <w:rPr>
            <w:lang w:eastAsia="ko-KR"/>
          </w:rPr>
          <w:delText>-</w:delText>
        </w:r>
        <w:r w:rsidDel="00381F27">
          <w:rPr>
            <w:rFonts w:hint="eastAsia"/>
            <w:lang w:eastAsia="ko-KR"/>
          </w:rPr>
          <w:delText xml:space="preserve">Server sends Write </w:delText>
        </w:r>
        <w:r w:rsidR="001C7788" w:rsidDel="00381F27">
          <w:rPr>
            <w:rFonts w:hint="eastAsia"/>
            <w:lang w:eastAsia="ko-KR"/>
          </w:rPr>
          <w:delText>operation</w:delText>
        </w:r>
        <w:r w:rsidDel="00381F27">
          <w:rPr>
            <w:rFonts w:hint="eastAsia"/>
            <w:lang w:eastAsia="ko-KR"/>
          </w:rPr>
          <w:delText xml:space="preserve">(s) to the </w:delText>
        </w:r>
        <w:r w:rsidR="00DC627F" w:rsidDel="00381F27">
          <w:rPr>
            <w:rFonts w:hint="eastAsia"/>
            <w:lang w:eastAsia="ko-KR"/>
          </w:rPr>
          <w:delText>LwM2M</w:delText>
        </w:r>
        <w:r w:rsidDel="00381F27">
          <w:rPr>
            <w:rFonts w:hint="eastAsia"/>
            <w:lang w:eastAsia="ko-KR"/>
          </w:rPr>
          <w:delText xml:space="preserve"> Client. </w:delText>
        </w:r>
        <w:r w:rsidRPr="008E7BB2" w:rsidDel="00381F27">
          <w:rPr>
            <w:lang w:eastAsia="ko-KR"/>
          </w:rPr>
          <w:delText xml:space="preserve">Different from </w:delText>
        </w:r>
        <w:r w:rsidR="006826F0" w:rsidDel="00381F27">
          <w:rPr>
            <w:lang w:eastAsia="ko-KR"/>
          </w:rPr>
          <w:delText>“</w:delText>
        </w:r>
        <w:r w:rsidR="006D357C" w:rsidDel="00381F27">
          <w:rPr>
            <w:lang w:eastAsia="ko-KR"/>
          </w:rPr>
          <w:delText>Write</w:delText>
        </w:r>
        <w:r w:rsidR="006826F0" w:rsidDel="00381F27">
          <w:rPr>
            <w:lang w:eastAsia="ko-KR"/>
          </w:rPr>
          <w:delText>”</w:delText>
        </w:r>
        <w:r w:rsidR="006D357C" w:rsidDel="00381F27">
          <w:rPr>
            <w:lang w:eastAsia="ko-KR"/>
          </w:rPr>
          <w:delText xml:space="preserve"> operation</w:delText>
        </w:r>
        <w:r w:rsidRPr="008E7BB2" w:rsidDel="00381F27">
          <w:rPr>
            <w:lang w:eastAsia="ko-KR"/>
          </w:rPr>
          <w:delText xml:space="preserve"> in Device Management and Service Enablement interface, the </w:delText>
        </w:r>
        <w:r w:rsidR="00DC627F" w:rsidDel="00381F27">
          <w:rPr>
            <w:lang w:eastAsia="ko-KR"/>
          </w:rPr>
          <w:delText>LwM2M</w:delText>
        </w:r>
        <w:r w:rsidR="00E46A16" w:rsidDel="00381F27">
          <w:rPr>
            <w:lang w:eastAsia="ko-KR"/>
          </w:rPr>
          <w:delText xml:space="preserve"> </w:delText>
        </w:r>
        <w:r w:rsidRPr="008E7BB2" w:rsidDel="00381F27">
          <w:rPr>
            <w:lang w:eastAsia="ko-KR"/>
          </w:rPr>
          <w:delText xml:space="preserve">Client MUST write </w:delText>
        </w:r>
        <w:r w:rsidR="009A7789" w:rsidRPr="00784AE0" w:rsidDel="00381F27">
          <w:rPr>
            <w:rFonts w:eastAsia="Malgun Gothic" w:hint="eastAsia"/>
            <w:lang w:eastAsia="ko-KR"/>
          </w:rPr>
          <w:delText xml:space="preserve">the value included in </w:delText>
        </w:r>
        <w:r w:rsidRPr="008E7BB2" w:rsidDel="00381F27">
          <w:rPr>
            <w:lang w:eastAsia="ko-KR"/>
          </w:rPr>
          <w:delText>the payload regardless of an existence of the targeting Object Instance</w:delText>
        </w:r>
        <w:r w:rsidR="00EA4C83" w:rsidDel="00381F27">
          <w:rPr>
            <w:lang w:eastAsia="ko-KR"/>
          </w:rPr>
          <w:delText>(s)</w:delText>
        </w:r>
        <w:r w:rsidRPr="008E7BB2" w:rsidDel="00381F27">
          <w:rPr>
            <w:lang w:eastAsia="ko-KR"/>
          </w:rPr>
          <w:delText xml:space="preserve"> or Resource</w:delText>
        </w:r>
        <w:r w:rsidR="00EA4C83" w:rsidDel="00381F27">
          <w:rPr>
            <w:lang w:eastAsia="ko-KR"/>
          </w:rPr>
          <w:delText xml:space="preserve"> and access rights</w:delText>
        </w:r>
        <w:r w:rsidRPr="008E7BB2" w:rsidDel="00381F27">
          <w:rPr>
            <w:lang w:eastAsia="ko-KR"/>
          </w:rPr>
          <w:delText>.</w:delText>
        </w:r>
        <w:bookmarkStart w:id="3150" w:name="_Toc492474604"/>
        <w:bookmarkStart w:id="3151" w:name="_Toc492475629"/>
        <w:bookmarkEnd w:id="3150"/>
        <w:bookmarkEnd w:id="3151"/>
      </w:del>
    </w:p>
    <w:p w14:paraId="1A6CE5EF" w14:textId="20569993" w:rsidR="00035E13" w:rsidDel="00381F27" w:rsidRDefault="00035E13" w:rsidP="00035E13">
      <w:pPr>
        <w:rPr>
          <w:del w:id="3152" w:author="Subramani, Padmakumar (Nokia - IN/Chennai)" w:date="2017-09-06T15:13:00Z"/>
          <w:lang w:eastAsia="ko-KR"/>
        </w:rPr>
      </w:pPr>
      <w:del w:id="3153" w:author="Subramani, Padmakumar (Nokia - IN/Chennai)" w:date="2017-09-06T15:13:00Z">
        <w:r w:rsidDel="00381F27">
          <w:rPr>
            <w:rFonts w:hint="eastAsia"/>
            <w:lang w:eastAsia="ko-KR"/>
          </w:rPr>
          <w:delText>Only in Bootstrap Interface</w:delText>
        </w:r>
        <w:r w:rsidDel="00381F27">
          <w:rPr>
            <w:lang w:eastAsia="ko-KR"/>
          </w:rPr>
          <w:delText>, the Discover command MAY target to “/” URI to discover all Objects and Object Instances supported in the Device.</w:delText>
        </w:r>
        <w:bookmarkStart w:id="3154" w:name="_Toc492474605"/>
        <w:bookmarkStart w:id="3155" w:name="_Toc492475630"/>
        <w:bookmarkEnd w:id="3154"/>
        <w:bookmarkEnd w:id="3155"/>
      </w:del>
    </w:p>
    <w:p w14:paraId="1A6CE5F0" w14:textId="2823111D" w:rsidR="00D97DCA" w:rsidRPr="00D97DCA" w:rsidDel="00381F27" w:rsidRDefault="009A075E" w:rsidP="00D97DCA">
      <w:pPr>
        <w:rPr>
          <w:del w:id="3156" w:author="Subramani, Padmakumar (Nokia - IN/Chennai)" w:date="2017-09-06T15:13:00Z"/>
        </w:rPr>
      </w:pPr>
      <w:del w:id="3157" w:author="Subramani, Padmakumar (Nokia - IN/Chennai)" w:date="2017-09-06T15:13:00Z">
        <w:r w:rsidDel="00381F27">
          <w:rPr>
            <w:lang w:eastAsia="ko-KR"/>
          </w:rPr>
          <w:delText>The Bootstrap</w:delText>
        </w:r>
        <w:r w:rsidR="0096725C" w:rsidDel="00381F27">
          <w:rPr>
            <w:lang w:eastAsia="ko-KR"/>
          </w:rPr>
          <w:delText>-</w:delText>
        </w:r>
        <w:r w:rsidDel="00381F27">
          <w:rPr>
            <w:lang w:eastAsia="ko-KR"/>
          </w:rPr>
          <w:delText xml:space="preserve">Server </w:delText>
        </w:r>
        <w:r w:rsidR="00035E13" w:rsidDel="00381F27">
          <w:rPr>
            <w:lang w:eastAsia="ko-KR"/>
          </w:rPr>
          <w:delText>MUST</w:delText>
        </w:r>
        <w:r w:rsidDel="00381F27">
          <w:rPr>
            <w:lang w:eastAsia="ko-KR"/>
          </w:rPr>
          <w:delText xml:space="preserve"> send finish indication after it has sent all object instances/resources. Bootstrap</w:delText>
        </w:r>
        <w:r w:rsidR="0096725C" w:rsidDel="00381F27">
          <w:rPr>
            <w:lang w:eastAsia="ko-KR"/>
          </w:rPr>
          <w:delText>-</w:delText>
        </w:r>
        <w:r w:rsidDel="00381F27">
          <w:rPr>
            <w:lang w:eastAsia="ko-KR"/>
          </w:rPr>
          <w:delText>Server send finish message by sending CoAP POST to “/bs” location path with empty payload</w:delText>
        </w:r>
        <w:r w:rsidR="00CB16F9" w:rsidDel="00381F27">
          <w:rPr>
            <w:lang w:eastAsia="ko-KR"/>
          </w:rPr>
          <w:delText>.</w:delText>
        </w:r>
        <w:bookmarkStart w:id="3158" w:name="_Toc492474606"/>
        <w:bookmarkStart w:id="3159" w:name="_Toc492475631"/>
        <w:bookmarkEnd w:id="3158"/>
        <w:bookmarkEnd w:id="315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Del="00381F27" w14:paraId="1A6CE5F6" w14:textId="5060943B" w:rsidTr="00EC1ED7">
        <w:trPr>
          <w:jc w:val="center"/>
          <w:del w:id="3160" w:author="Subramani, Padmakumar (Nokia - IN/Chennai)" w:date="2017-09-06T15:13:00Z"/>
        </w:trPr>
        <w:tc>
          <w:tcPr>
            <w:tcW w:w="1668" w:type="dxa"/>
            <w:shd w:val="clear" w:color="auto" w:fill="A0A0A0"/>
            <w:vAlign w:val="center"/>
          </w:tcPr>
          <w:p w14:paraId="1A6CE5F1" w14:textId="13E45729" w:rsidR="008C5DA1" w:rsidRPr="008E7BB2" w:rsidDel="00381F27" w:rsidRDefault="001C7788" w:rsidP="00EC1ED7">
            <w:pPr>
              <w:pStyle w:val="TableHead"/>
              <w:rPr>
                <w:del w:id="3161" w:author="Subramani, Padmakumar (Nokia - IN/Chennai)" w:date="2017-09-06T15:13:00Z"/>
              </w:rPr>
            </w:pPr>
            <w:del w:id="3162" w:author="Subramani, Padmakumar (Nokia - IN/Chennai)" w:date="2017-09-06T15:13:00Z">
              <w:r w:rsidDel="00381F27">
                <w:delText>Operation</w:delText>
              </w:r>
              <w:bookmarkStart w:id="3163" w:name="_Toc492474607"/>
              <w:bookmarkStart w:id="3164" w:name="_Toc492475632"/>
              <w:bookmarkEnd w:id="3163"/>
              <w:bookmarkEnd w:id="3164"/>
            </w:del>
          </w:p>
        </w:tc>
        <w:tc>
          <w:tcPr>
            <w:tcW w:w="1391" w:type="dxa"/>
            <w:shd w:val="clear" w:color="auto" w:fill="E0E0E0"/>
          </w:tcPr>
          <w:p w14:paraId="1A6CE5F2" w14:textId="5C5B0915" w:rsidR="008C5DA1" w:rsidRPr="008E7BB2" w:rsidDel="00381F27" w:rsidRDefault="008C5DA1" w:rsidP="00EC1ED7">
            <w:pPr>
              <w:pStyle w:val="TableHead"/>
              <w:rPr>
                <w:del w:id="3165" w:author="Subramani, Padmakumar (Nokia - IN/Chennai)" w:date="2017-09-06T15:13:00Z"/>
              </w:rPr>
            </w:pPr>
            <w:del w:id="3166" w:author="Subramani, Padmakumar (Nokia - IN/Chennai)" w:date="2017-09-06T15:13:00Z">
              <w:r w:rsidRPr="008E7BB2" w:rsidDel="00381F27">
                <w:delText>CoAP Method</w:delText>
              </w:r>
              <w:bookmarkStart w:id="3167" w:name="_Toc492474608"/>
              <w:bookmarkStart w:id="3168" w:name="_Toc492475633"/>
              <w:bookmarkEnd w:id="3167"/>
              <w:bookmarkEnd w:id="3168"/>
            </w:del>
          </w:p>
        </w:tc>
        <w:tc>
          <w:tcPr>
            <w:tcW w:w="2903" w:type="dxa"/>
            <w:shd w:val="clear" w:color="auto" w:fill="E0E0E0"/>
          </w:tcPr>
          <w:p w14:paraId="1A6CE5F3" w14:textId="41F58999" w:rsidR="008C5DA1" w:rsidRPr="008E7BB2" w:rsidDel="00381F27" w:rsidRDefault="008C5DA1" w:rsidP="00EC1ED7">
            <w:pPr>
              <w:pStyle w:val="TableHead"/>
              <w:rPr>
                <w:del w:id="3169" w:author="Subramani, Padmakumar (Nokia - IN/Chennai)" w:date="2017-09-06T15:13:00Z"/>
              </w:rPr>
            </w:pPr>
            <w:del w:id="3170" w:author="Subramani, Padmakumar (Nokia - IN/Chennai)" w:date="2017-09-06T15:13:00Z">
              <w:r w:rsidRPr="008E7BB2" w:rsidDel="00381F27">
                <w:delText>URI</w:delText>
              </w:r>
              <w:bookmarkStart w:id="3171" w:name="_Toc492474609"/>
              <w:bookmarkStart w:id="3172" w:name="_Toc492475634"/>
              <w:bookmarkEnd w:id="3171"/>
              <w:bookmarkEnd w:id="3172"/>
            </w:del>
          </w:p>
        </w:tc>
        <w:tc>
          <w:tcPr>
            <w:tcW w:w="1595" w:type="dxa"/>
            <w:shd w:val="clear" w:color="auto" w:fill="E0E0E0"/>
          </w:tcPr>
          <w:p w14:paraId="1A6CE5F4" w14:textId="0F79A70E" w:rsidR="008C5DA1" w:rsidRPr="008E7BB2" w:rsidDel="00381F27" w:rsidRDefault="008C5DA1" w:rsidP="00EC1ED7">
            <w:pPr>
              <w:pStyle w:val="TableHead"/>
              <w:rPr>
                <w:del w:id="3173" w:author="Subramani, Padmakumar (Nokia - IN/Chennai)" w:date="2017-09-06T15:13:00Z"/>
              </w:rPr>
            </w:pPr>
            <w:del w:id="3174" w:author="Subramani, Padmakumar (Nokia - IN/Chennai)" w:date="2017-09-06T15:13:00Z">
              <w:r w:rsidRPr="008E7BB2" w:rsidDel="00381F27">
                <w:delText>Success</w:delText>
              </w:r>
              <w:bookmarkStart w:id="3175" w:name="_Toc492474610"/>
              <w:bookmarkStart w:id="3176" w:name="_Toc492475635"/>
              <w:bookmarkEnd w:id="3175"/>
              <w:bookmarkEnd w:id="3176"/>
            </w:del>
          </w:p>
        </w:tc>
        <w:tc>
          <w:tcPr>
            <w:tcW w:w="1701" w:type="dxa"/>
            <w:shd w:val="clear" w:color="auto" w:fill="E0E0E0"/>
          </w:tcPr>
          <w:p w14:paraId="1A6CE5F5" w14:textId="30A54BFA" w:rsidR="008C5DA1" w:rsidRPr="008E7BB2" w:rsidDel="00381F27" w:rsidRDefault="008C5DA1" w:rsidP="00EC1ED7">
            <w:pPr>
              <w:pStyle w:val="TableHead"/>
              <w:rPr>
                <w:del w:id="3177" w:author="Subramani, Padmakumar (Nokia - IN/Chennai)" w:date="2017-09-06T15:13:00Z"/>
              </w:rPr>
            </w:pPr>
            <w:del w:id="3178" w:author="Subramani, Padmakumar (Nokia - IN/Chennai)" w:date="2017-09-06T15:13:00Z">
              <w:r w:rsidRPr="008E7BB2" w:rsidDel="00381F27">
                <w:delText>Failure</w:delText>
              </w:r>
              <w:bookmarkStart w:id="3179" w:name="_Toc492474611"/>
              <w:bookmarkStart w:id="3180" w:name="_Toc492475636"/>
              <w:bookmarkEnd w:id="3179"/>
              <w:bookmarkEnd w:id="3180"/>
            </w:del>
          </w:p>
        </w:tc>
        <w:bookmarkStart w:id="3181" w:name="_Toc492474612"/>
        <w:bookmarkStart w:id="3182" w:name="_Toc492475637"/>
        <w:bookmarkEnd w:id="3181"/>
        <w:bookmarkEnd w:id="3182"/>
      </w:tr>
      <w:tr w:rsidR="008C5DA1" w:rsidRPr="009A2B12" w:rsidDel="00381F27" w14:paraId="1A6CE5FD" w14:textId="5EB4AEC5" w:rsidTr="001C39CB">
        <w:trPr>
          <w:jc w:val="center"/>
          <w:del w:id="3183" w:author="Subramani, Padmakumar (Nokia - IN/Chennai)" w:date="2017-09-06T15:13:00Z"/>
        </w:trPr>
        <w:tc>
          <w:tcPr>
            <w:tcW w:w="1668" w:type="dxa"/>
            <w:shd w:val="clear" w:color="auto" w:fill="E0E0E0"/>
          </w:tcPr>
          <w:p w14:paraId="1A6CE5F7" w14:textId="7E9358E4" w:rsidR="008C5DA1" w:rsidRPr="009A2B12" w:rsidDel="00381F27" w:rsidRDefault="00E60B82" w:rsidP="004040F0">
            <w:pPr>
              <w:pStyle w:val="TableRow"/>
              <w:jc w:val="center"/>
              <w:rPr>
                <w:del w:id="3184" w:author="Subramani, Padmakumar (Nokia - IN/Chennai)" w:date="2017-09-06T15:13:00Z"/>
                <w:b/>
              </w:rPr>
            </w:pPr>
            <w:del w:id="3185" w:author="Subramani, Padmakumar (Nokia - IN/Chennai)" w:date="2017-09-06T15:13:00Z">
              <w:r w:rsidDel="00381F27">
                <w:rPr>
                  <w:b/>
                </w:rPr>
                <w:delText>Bootstrap-Request</w:delText>
              </w:r>
              <w:bookmarkStart w:id="3186" w:name="_Toc492474613"/>
              <w:bookmarkStart w:id="3187" w:name="_Toc492475638"/>
              <w:bookmarkEnd w:id="3186"/>
              <w:bookmarkEnd w:id="3187"/>
            </w:del>
          </w:p>
        </w:tc>
        <w:tc>
          <w:tcPr>
            <w:tcW w:w="1391" w:type="dxa"/>
          </w:tcPr>
          <w:p w14:paraId="1A6CE5F8" w14:textId="4EE9E841" w:rsidR="008C5DA1" w:rsidRPr="009A2B12" w:rsidDel="00381F27" w:rsidRDefault="008C5DA1" w:rsidP="00EC1ED7">
            <w:pPr>
              <w:pStyle w:val="TableRow"/>
              <w:rPr>
                <w:del w:id="3188" w:author="Subramani, Padmakumar (Nokia - IN/Chennai)" w:date="2017-09-06T15:13:00Z"/>
              </w:rPr>
            </w:pPr>
            <w:del w:id="3189" w:author="Subramani, Padmakumar (Nokia - IN/Chennai)" w:date="2017-09-06T15:13:00Z">
              <w:r w:rsidRPr="009A2B12" w:rsidDel="00381F27">
                <w:delText>POST</w:delText>
              </w:r>
              <w:bookmarkStart w:id="3190" w:name="_Toc492474614"/>
              <w:bookmarkStart w:id="3191" w:name="_Toc492475639"/>
              <w:bookmarkEnd w:id="3190"/>
              <w:bookmarkEnd w:id="3191"/>
            </w:del>
          </w:p>
        </w:tc>
        <w:tc>
          <w:tcPr>
            <w:tcW w:w="2903" w:type="dxa"/>
          </w:tcPr>
          <w:p w14:paraId="1A6CE5F9" w14:textId="50D13205" w:rsidR="008C5DA1" w:rsidRPr="009A2B12" w:rsidDel="00381F27" w:rsidRDefault="008C5DA1" w:rsidP="00EC1ED7">
            <w:pPr>
              <w:pStyle w:val="TableRow"/>
              <w:rPr>
                <w:del w:id="3192" w:author="Subramani, Padmakumar (Nokia - IN/Chennai)" w:date="2017-09-06T15:13:00Z"/>
              </w:rPr>
            </w:pPr>
            <w:del w:id="3193" w:author="Subramani, Padmakumar (Nokia - IN/Chennai)" w:date="2017-09-06T15:13:00Z">
              <w:r w:rsidRPr="009A2B12" w:rsidDel="00381F27">
                <w:delText>/bs?ep={</w:delText>
              </w:r>
              <w:r w:rsidRPr="009A2B12" w:rsidDel="00381F27">
                <w:rPr>
                  <w:rFonts w:eastAsia="Malgun Gothic"/>
                  <w:lang w:eastAsia="ko-KR"/>
                </w:rPr>
                <w:delText>E</w:delText>
              </w:r>
              <w:r w:rsidRPr="009A2B12" w:rsidDel="00381F27">
                <w:delText xml:space="preserve">ndpoint </w:delText>
              </w:r>
              <w:r w:rsidRPr="009A2B12" w:rsidDel="00381F27">
                <w:rPr>
                  <w:rFonts w:eastAsia="Malgun Gothic"/>
                  <w:lang w:eastAsia="ko-KR"/>
                </w:rPr>
                <w:delText>C</w:delText>
              </w:r>
              <w:r w:rsidRPr="009A2B12" w:rsidDel="00381F27">
                <w:delText xml:space="preserve">lient </w:delText>
              </w:r>
              <w:r w:rsidRPr="009A2B12" w:rsidDel="00381F27">
                <w:rPr>
                  <w:rFonts w:eastAsia="Malgun Gothic"/>
                  <w:lang w:eastAsia="ko-KR"/>
                </w:rPr>
                <w:delText>N</w:delText>
              </w:r>
              <w:r w:rsidRPr="009A2B12" w:rsidDel="00381F27">
                <w:delText>ame}</w:delText>
              </w:r>
              <w:bookmarkStart w:id="3194" w:name="_Toc492474615"/>
              <w:bookmarkStart w:id="3195" w:name="_Toc492475640"/>
              <w:bookmarkEnd w:id="3194"/>
              <w:bookmarkEnd w:id="3195"/>
            </w:del>
          </w:p>
        </w:tc>
        <w:tc>
          <w:tcPr>
            <w:tcW w:w="1595" w:type="dxa"/>
          </w:tcPr>
          <w:p w14:paraId="1A6CE5FA" w14:textId="28C5CC65" w:rsidR="008C5DA1" w:rsidRPr="009A2B12" w:rsidDel="00381F27" w:rsidRDefault="008C5DA1" w:rsidP="00EC1ED7">
            <w:pPr>
              <w:pStyle w:val="TableRow"/>
              <w:rPr>
                <w:del w:id="3196" w:author="Subramani, Padmakumar (Nokia - IN/Chennai)" w:date="2017-09-06T15:13:00Z"/>
              </w:rPr>
            </w:pPr>
            <w:del w:id="3197" w:author="Subramani, Padmakumar (Nokia - IN/Chennai)" w:date="2017-09-06T15:13:00Z">
              <w:r w:rsidRPr="009A2B12" w:rsidDel="00381F27">
                <w:delText>2.04 Changed</w:delText>
              </w:r>
              <w:bookmarkStart w:id="3198" w:name="_Toc492474616"/>
              <w:bookmarkStart w:id="3199" w:name="_Toc492475641"/>
              <w:bookmarkEnd w:id="3198"/>
              <w:bookmarkEnd w:id="3199"/>
            </w:del>
          </w:p>
        </w:tc>
        <w:tc>
          <w:tcPr>
            <w:tcW w:w="1701" w:type="dxa"/>
          </w:tcPr>
          <w:p w14:paraId="1A6CE5FB" w14:textId="5652DC7B" w:rsidR="004040F0" w:rsidDel="00381F27" w:rsidRDefault="008C5DA1" w:rsidP="004040F0">
            <w:pPr>
              <w:pStyle w:val="TableRow"/>
              <w:rPr>
                <w:del w:id="3200" w:author="Subramani, Padmakumar (Nokia - IN/Chennai)" w:date="2017-09-06T15:13:00Z"/>
              </w:rPr>
            </w:pPr>
            <w:del w:id="3201" w:author="Subramani, Padmakumar (Nokia - IN/Chennai)" w:date="2017-09-06T15:13:00Z">
              <w:r w:rsidRPr="009A2B12" w:rsidDel="00381F27">
                <w:delText>4.00 Bad Request</w:delText>
              </w:r>
              <w:bookmarkStart w:id="3202" w:name="_Toc492474617"/>
              <w:bookmarkStart w:id="3203" w:name="_Toc492475642"/>
              <w:bookmarkEnd w:id="3202"/>
              <w:bookmarkEnd w:id="3203"/>
            </w:del>
          </w:p>
          <w:p w14:paraId="1A6CE5FC" w14:textId="31CB48CD" w:rsidR="008C5DA1" w:rsidRPr="009A2B12" w:rsidDel="00381F27" w:rsidRDefault="004040F0" w:rsidP="004040F0">
            <w:pPr>
              <w:pStyle w:val="TableRow"/>
              <w:rPr>
                <w:del w:id="3204" w:author="Subramani, Padmakumar (Nokia - IN/Chennai)" w:date="2017-09-06T15:13:00Z"/>
              </w:rPr>
            </w:pPr>
            <w:del w:id="3205" w:author="Subramani, Padmakumar (Nokia - IN/Chennai)" w:date="2017-09-06T15:13:00Z">
              <w:r w:rsidDel="00381F27">
                <w:delText>4.15 Unsupported content format</w:delText>
              </w:r>
              <w:bookmarkStart w:id="3206" w:name="_Toc492474618"/>
              <w:bookmarkStart w:id="3207" w:name="_Toc492475643"/>
              <w:bookmarkEnd w:id="3206"/>
              <w:bookmarkEnd w:id="3207"/>
            </w:del>
          </w:p>
        </w:tc>
        <w:bookmarkStart w:id="3208" w:name="_Toc492474619"/>
        <w:bookmarkStart w:id="3209" w:name="_Toc492475644"/>
        <w:bookmarkEnd w:id="3208"/>
        <w:bookmarkEnd w:id="3209"/>
      </w:tr>
      <w:tr w:rsidR="008C5DA1" w:rsidRPr="009A2B12" w:rsidDel="00381F27" w14:paraId="1A6CE603" w14:textId="4B8FC3BC" w:rsidTr="001C39CB">
        <w:trPr>
          <w:jc w:val="center"/>
          <w:del w:id="3210" w:author="Subramani, Padmakumar (Nokia - IN/Chennai)" w:date="2017-09-06T15:13:00Z"/>
        </w:trPr>
        <w:tc>
          <w:tcPr>
            <w:tcW w:w="1668" w:type="dxa"/>
            <w:shd w:val="clear" w:color="auto" w:fill="E0E0E0"/>
          </w:tcPr>
          <w:p w14:paraId="1A6CE5FE" w14:textId="5A9C3286" w:rsidR="008C5DA1" w:rsidRPr="009A2B12" w:rsidDel="00381F27" w:rsidRDefault="008C5DA1" w:rsidP="001C39CB">
            <w:pPr>
              <w:pStyle w:val="TableRow"/>
              <w:jc w:val="center"/>
              <w:rPr>
                <w:del w:id="3211" w:author="Subramani, Padmakumar (Nokia - IN/Chennai)" w:date="2017-09-06T15:13:00Z"/>
                <w:b/>
              </w:rPr>
            </w:pPr>
            <w:del w:id="3212" w:author="Subramani, Padmakumar (Nokia - IN/Chennai)" w:date="2017-09-06T15:13:00Z">
              <w:r w:rsidRPr="009A2B12" w:rsidDel="00381F27">
                <w:rPr>
                  <w:rFonts w:eastAsia="Malgun Gothic"/>
                  <w:b/>
                  <w:lang w:eastAsia="ko-KR"/>
                </w:rPr>
                <w:delText>Write</w:delText>
              </w:r>
              <w:bookmarkStart w:id="3213" w:name="_Toc492474620"/>
              <w:bookmarkStart w:id="3214" w:name="_Toc492475645"/>
              <w:bookmarkEnd w:id="3213"/>
              <w:bookmarkEnd w:id="3214"/>
            </w:del>
          </w:p>
        </w:tc>
        <w:tc>
          <w:tcPr>
            <w:tcW w:w="1391" w:type="dxa"/>
          </w:tcPr>
          <w:p w14:paraId="1A6CE5FF" w14:textId="1E150B30" w:rsidR="008C5DA1" w:rsidRPr="009A2B12" w:rsidDel="00381F27" w:rsidRDefault="008C5DA1" w:rsidP="00EC1ED7">
            <w:pPr>
              <w:pStyle w:val="TableRow"/>
              <w:rPr>
                <w:del w:id="3215" w:author="Subramani, Padmakumar (Nokia - IN/Chennai)" w:date="2017-09-06T15:13:00Z"/>
              </w:rPr>
            </w:pPr>
            <w:del w:id="3216" w:author="Subramani, Padmakumar (Nokia - IN/Chennai)" w:date="2017-09-06T15:13:00Z">
              <w:r w:rsidRPr="009A2B12" w:rsidDel="00381F27">
                <w:rPr>
                  <w:rFonts w:eastAsia="Malgun Gothic"/>
                  <w:lang w:eastAsia="ko-KR"/>
                </w:rPr>
                <w:delText>PUT</w:delText>
              </w:r>
              <w:bookmarkStart w:id="3217" w:name="_Toc492474621"/>
              <w:bookmarkStart w:id="3218" w:name="_Toc492475646"/>
              <w:bookmarkEnd w:id="3217"/>
              <w:bookmarkEnd w:id="3218"/>
            </w:del>
          </w:p>
        </w:tc>
        <w:tc>
          <w:tcPr>
            <w:tcW w:w="2903" w:type="dxa"/>
            <w:vAlign w:val="center"/>
          </w:tcPr>
          <w:p w14:paraId="1A6CE600" w14:textId="48D533DF" w:rsidR="008C5DA1" w:rsidRPr="009A2B12" w:rsidDel="00381F27" w:rsidRDefault="008C5DA1" w:rsidP="001662B9">
            <w:pPr>
              <w:pStyle w:val="TableRow"/>
              <w:rPr>
                <w:del w:id="3219" w:author="Subramani, Padmakumar (Nokia - IN/Chennai)" w:date="2017-09-06T15:13:00Z"/>
              </w:rPr>
            </w:pPr>
            <w:del w:id="3220"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 xml:space="preserve"> {Resource ID}</w:delText>
              </w:r>
              <w:bookmarkStart w:id="3221" w:name="_Toc492474622"/>
              <w:bookmarkStart w:id="3222" w:name="_Toc492475647"/>
              <w:bookmarkEnd w:id="3221"/>
              <w:bookmarkEnd w:id="3222"/>
            </w:del>
          </w:p>
        </w:tc>
        <w:tc>
          <w:tcPr>
            <w:tcW w:w="1595" w:type="dxa"/>
          </w:tcPr>
          <w:p w14:paraId="1A6CE601" w14:textId="7C3A1AB3" w:rsidR="008C5DA1" w:rsidRPr="009A2B12" w:rsidDel="00381F27" w:rsidRDefault="008C5DA1" w:rsidP="00EC1ED7">
            <w:pPr>
              <w:pStyle w:val="TableRow"/>
              <w:rPr>
                <w:del w:id="3223" w:author="Subramani, Padmakumar (Nokia - IN/Chennai)" w:date="2017-09-06T15:13:00Z"/>
              </w:rPr>
            </w:pPr>
            <w:del w:id="3224" w:author="Subramani, Padmakumar (Nokia - IN/Chennai)" w:date="2017-09-06T15:13:00Z">
              <w:r w:rsidRPr="009A2B12" w:rsidDel="00381F27">
                <w:delText>2.04 Changed</w:delText>
              </w:r>
              <w:bookmarkStart w:id="3225" w:name="_Toc492474623"/>
              <w:bookmarkStart w:id="3226" w:name="_Toc492475648"/>
              <w:bookmarkEnd w:id="3225"/>
              <w:bookmarkEnd w:id="3226"/>
            </w:del>
          </w:p>
        </w:tc>
        <w:tc>
          <w:tcPr>
            <w:tcW w:w="1701" w:type="dxa"/>
          </w:tcPr>
          <w:p w14:paraId="1A6CE602" w14:textId="36CF58D5" w:rsidR="008C5DA1" w:rsidRPr="009A2B12" w:rsidDel="00381F27" w:rsidRDefault="008C5DA1" w:rsidP="00EC1ED7">
            <w:pPr>
              <w:pStyle w:val="TableRow"/>
              <w:rPr>
                <w:del w:id="3227" w:author="Subramani, Padmakumar (Nokia - IN/Chennai)" w:date="2017-09-06T15:13:00Z"/>
              </w:rPr>
            </w:pPr>
            <w:del w:id="3228" w:author="Subramani, Padmakumar (Nokia - IN/Chennai)" w:date="2017-09-06T15:13:00Z">
              <w:r w:rsidRPr="009A2B12" w:rsidDel="00381F27">
                <w:delText>4.00 Bad Request</w:delText>
              </w:r>
              <w:bookmarkStart w:id="3229" w:name="_Toc492474624"/>
              <w:bookmarkStart w:id="3230" w:name="_Toc492475649"/>
              <w:bookmarkEnd w:id="3229"/>
              <w:bookmarkEnd w:id="3230"/>
            </w:del>
          </w:p>
        </w:tc>
        <w:bookmarkStart w:id="3231" w:name="_Toc492474625"/>
        <w:bookmarkStart w:id="3232" w:name="_Toc492475650"/>
        <w:bookmarkEnd w:id="3231"/>
        <w:bookmarkEnd w:id="3232"/>
      </w:tr>
      <w:tr w:rsidR="008C5DA1" w:rsidRPr="009A2B12" w:rsidDel="00381F27" w14:paraId="1A6CE609" w14:textId="04FFF77A" w:rsidTr="001C39CB">
        <w:trPr>
          <w:jc w:val="center"/>
          <w:del w:id="3233" w:author="Subramani, Padmakumar (Nokia - IN/Chennai)" w:date="2017-09-06T15:13:00Z"/>
        </w:trPr>
        <w:tc>
          <w:tcPr>
            <w:tcW w:w="1668" w:type="dxa"/>
            <w:shd w:val="clear" w:color="auto" w:fill="E0E0E0"/>
          </w:tcPr>
          <w:p w14:paraId="1A6CE604" w14:textId="07187256" w:rsidR="008C5DA1" w:rsidRPr="009A2B12" w:rsidDel="00381F27" w:rsidRDefault="008C5DA1" w:rsidP="001C39CB">
            <w:pPr>
              <w:pStyle w:val="TableRow"/>
              <w:jc w:val="center"/>
              <w:rPr>
                <w:del w:id="3234" w:author="Subramani, Padmakumar (Nokia - IN/Chennai)" w:date="2017-09-06T15:13:00Z"/>
                <w:rFonts w:eastAsia="Malgun Gothic"/>
                <w:b/>
                <w:lang w:eastAsia="ko-KR"/>
              </w:rPr>
            </w:pPr>
            <w:del w:id="3235" w:author="Subramani, Padmakumar (Nokia - IN/Chennai)" w:date="2017-09-06T15:13:00Z">
              <w:r w:rsidRPr="009A2B12" w:rsidDel="00381F27">
                <w:rPr>
                  <w:rFonts w:eastAsia="Malgun Gothic" w:hint="eastAsia"/>
                  <w:b/>
                  <w:lang w:eastAsia="ko-KR"/>
                </w:rPr>
                <w:delText>Delete</w:delText>
              </w:r>
              <w:bookmarkStart w:id="3236" w:name="_Toc492474626"/>
              <w:bookmarkStart w:id="3237" w:name="_Toc492475651"/>
              <w:bookmarkEnd w:id="3236"/>
              <w:bookmarkEnd w:id="3237"/>
            </w:del>
          </w:p>
        </w:tc>
        <w:tc>
          <w:tcPr>
            <w:tcW w:w="1391" w:type="dxa"/>
          </w:tcPr>
          <w:p w14:paraId="1A6CE605" w14:textId="69788284" w:rsidR="008C5DA1" w:rsidRPr="009A2B12" w:rsidDel="00381F27" w:rsidRDefault="008C5DA1" w:rsidP="00EC1ED7">
            <w:pPr>
              <w:pStyle w:val="TableRow"/>
              <w:rPr>
                <w:del w:id="3238" w:author="Subramani, Padmakumar (Nokia - IN/Chennai)" w:date="2017-09-06T15:13:00Z"/>
                <w:rFonts w:eastAsia="Malgun Gothic"/>
                <w:lang w:eastAsia="ko-KR"/>
              </w:rPr>
            </w:pPr>
            <w:del w:id="3239" w:author="Subramani, Padmakumar (Nokia - IN/Chennai)" w:date="2017-09-06T15:13:00Z">
              <w:r w:rsidRPr="009A2B12" w:rsidDel="00381F27">
                <w:rPr>
                  <w:rFonts w:eastAsia="Malgun Gothic" w:hint="eastAsia"/>
                  <w:lang w:eastAsia="ko-KR"/>
                </w:rPr>
                <w:delText>DELETE</w:delText>
              </w:r>
              <w:bookmarkStart w:id="3240" w:name="_Toc492474627"/>
              <w:bookmarkStart w:id="3241" w:name="_Toc492475652"/>
              <w:bookmarkEnd w:id="3240"/>
              <w:bookmarkEnd w:id="3241"/>
            </w:del>
          </w:p>
        </w:tc>
        <w:tc>
          <w:tcPr>
            <w:tcW w:w="2903" w:type="dxa"/>
            <w:vAlign w:val="center"/>
          </w:tcPr>
          <w:p w14:paraId="1A6CE606" w14:textId="7E72BF4E" w:rsidR="008C5DA1" w:rsidRPr="009A2B12" w:rsidDel="00381F27" w:rsidRDefault="008C5DA1" w:rsidP="00EC1ED7">
            <w:pPr>
              <w:pStyle w:val="TableRow"/>
              <w:rPr>
                <w:del w:id="3242" w:author="Subramani, Padmakumar (Nokia - IN/Chennai)" w:date="2017-09-06T15:13:00Z"/>
              </w:rPr>
            </w:pPr>
            <w:del w:id="3243" w:author="Subramani, Padmakumar (Nokia - IN/Chennai)" w:date="2017-09-06T15:13:00Z">
              <w:r w:rsidRPr="009A2B12" w:rsidDel="00381F27">
                <w:delText>/{Object ID}/</w:delText>
              </w:r>
              <w:r w:rsidRPr="009A2B12" w:rsidDel="00381F27">
                <w:rPr>
                  <w:rFonts w:eastAsia="Malgun Gothic"/>
                  <w:lang w:eastAsia="ko-KR"/>
                </w:rPr>
                <w:delText>{Object Instance ID}</w:delText>
              </w:r>
              <w:bookmarkStart w:id="3244" w:name="_Toc492474628"/>
              <w:bookmarkStart w:id="3245" w:name="_Toc492475653"/>
              <w:bookmarkEnd w:id="3244"/>
              <w:bookmarkEnd w:id="3245"/>
            </w:del>
          </w:p>
        </w:tc>
        <w:tc>
          <w:tcPr>
            <w:tcW w:w="1595" w:type="dxa"/>
          </w:tcPr>
          <w:p w14:paraId="1A6CE607" w14:textId="1EC17688" w:rsidR="008C5DA1" w:rsidRPr="009A2B12" w:rsidDel="00381F27" w:rsidRDefault="008C5DA1" w:rsidP="00EC1ED7">
            <w:pPr>
              <w:pStyle w:val="TableRow"/>
              <w:rPr>
                <w:del w:id="3246" w:author="Subramani, Padmakumar (Nokia - IN/Chennai)" w:date="2017-09-06T15:13:00Z"/>
              </w:rPr>
            </w:pPr>
            <w:del w:id="3247" w:author="Subramani, Padmakumar (Nokia - IN/Chennai)" w:date="2017-09-06T15:13:00Z">
              <w:r w:rsidRPr="009A2B12" w:rsidDel="00381F27">
                <w:rPr>
                  <w:rFonts w:eastAsia="Malgun Gothic"/>
                  <w:lang w:eastAsia="ko-KR"/>
                </w:rPr>
                <w:delText>2.02 Deleted</w:delText>
              </w:r>
              <w:bookmarkStart w:id="3248" w:name="_Toc492474629"/>
              <w:bookmarkStart w:id="3249" w:name="_Toc492475654"/>
              <w:bookmarkEnd w:id="3248"/>
              <w:bookmarkEnd w:id="3249"/>
            </w:del>
          </w:p>
        </w:tc>
        <w:tc>
          <w:tcPr>
            <w:tcW w:w="1701" w:type="dxa"/>
          </w:tcPr>
          <w:p w14:paraId="1A6CE608" w14:textId="6717540A" w:rsidR="008C5DA1" w:rsidRPr="009A2B12" w:rsidDel="00381F27" w:rsidRDefault="008C5DA1" w:rsidP="004040F0">
            <w:pPr>
              <w:pStyle w:val="TableRow"/>
              <w:keepNext/>
              <w:rPr>
                <w:del w:id="3250" w:author="Subramani, Padmakumar (Nokia - IN/Chennai)" w:date="2017-09-06T15:13:00Z"/>
              </w:rPr>
            </w:pPr>
            <w:del w:id="3251" w:author="Subramani, Padmakumar (Nokia - IN/Chennai)" w:date="2017-09-06T15:13:00Z">
              <w:r w:rsidRPr="009A2B12" w:rsidDel="00381F27">
                <w:delText>4.0</w:delText>
              </w:r>
              <w:r w:rsidR="004040F0" w:rsidDel="00381F27">
                <w:delText>0</w:delText>
              </w:r>
              <w:r w:rsidRPr="009A2B12" w:rsidDel="00381F27">
                <w:delText xml:space="preserve"> </w:delText>
              </w:r>
              <w:r w:rsidR="004040F0" w:rsidDel="00381F27">
                <w:delText>Bad Request</w:delText>
              </w:r>
              <w:bookmarkStart w:id="3252" w:name="_Toc492474630"/>
              <w:bookmarkStart w:id="3253" w:name="_Toc492475655"/>
              <w:bookmarkEnd w:id="3252"/>
              <w:bookmarkEnd w:id="3253"/>
            </w:del>
          </w:p>
        </w:tc>
        <w:bookmarkStart w:id="3254" w:name="_Toc492474631"/>
        <w:bookmarkStart w:id="3255" w:name="_Toc492475656"/>
        <w:bookmarkEnd w:id="3254"/>
        <w:bookmarkEnd w:id="3255"/>
      </w:tr>
      <w:tr w:rsidR="00035E13" w:rsidRPr="009A2B12" w:rsidDel="00381F27" w14:paraId="1A6CE610" w14:textId="517F1552" w:rsidTr="001C39CB">
        <w:trPr>
          <w:jc w:val="center"/>
          <w:del w:id="3256" w:author="Subramani, Padmakumar (Nokia - IN/Chennai)" w:date="2017-09-06T15:13:00Z"/>
        </w:trPr>
        <w:tc>
          <w:tcPr>
            <w:tcW w:w="1668" w:type="dxa"/>
            <w:shd w:val="clear" w:color="auto" w:fill="E0E0E0"/>
          </w:tcPr>
          <w:p w14:paraId="1A6CE60A" w14:textId="3CF44DF0" w:rsidR="00035E13" w:rsidRPr="00035E13" w:rsidDel="00381F27" w:rsidRDefault="00035E13" w:rsidP="001C39CB">
            <w:pPr>
              <w:pStyle w:val="TableRow"/>
              <w:jc w:val="center"/>
              <w:rPr>
                <w:del w:id="3257" w:author="Subramani, Padmakumar (Nokia - IN/Chennai)" w:date="2017-09-06T15:13:00Z"/>
                <w:rFonts w:eastAsia="Malgun Gothic"/>
                <w:b/>
                <w:lang w:eastAsia="ko-KR"/>
              </w:rPr>
            </w:pPr>
            <w:del w:id="3258" w:author="Subramani, Padmakumar (Nokia - IN/Chennai)" w:date="2017-09-06T15:13:00Z">
              <w:r w:rsidRPr="003E18DF" w:rsidDel="00381F27">
                <w:rPr>
                  <w:b/>
                </w:rPr>
                <w:delText>Discover</w:delText>
              </w:r>
              <w:bookmarkStart w:id="3259" w:name="_Toc492474632"/>
              <w:bookmarkStart w:id="3260" w:name="_Toc492475657"/>
              <w:bookmarkEnd w:id="3259"/>
              <w:bookmarkEnd w:id="3260"/>
            </w:del>
          </w:p>
        </w:tc>
        <w:tc>
          <w:tcPr>
            <w:tcW w:w="1391" w:type="dxa"/>
          </w:tcPr>
          <w:p w14:paraId="1A6CE60B" w14:textId="66F7BA86" w:rsidR="00035E13" w:rsidRPr="009A2B12" w:rsidDel="00381F27" w:rsidRDefault="00035E13" w:rsidP="00EC1ED7">
            <w:pPr>
              <w:pStyle w:val="TableRow"/>
              <w:rPr>
                <w:del w:id="3261" w:author="Subramani, Padmakumar (Nokia - IN/Chennai)" w:date="2017-09-06T15:13:00Z"/>
                <w:rFonts w:eastAsia="Malgun Gothic"/>
                <w:lang w:eastAsia="ko-KR"/>
              </w:rPr>
            </w:pPr>
            <w:del w:id="3262" w:author="Subramani, Padmakumar (Nokia - IN/Chennai)" w:date="2017-09-06T15:13:00Z">
              <w:r w:rsidRPr="009A2B12" w:rsidDel="00381F27">
                <w:delText>GET Accept: application/link-format</w:delText>
              </w:r>
              <w:bookmarkStart w:id="3263" w:name="_Toc492474633"/>
              <w:bookmarkStart w:id="3264" w:name="_Toc492475658"/>
              <w:bookmarkEnd w:id="3263"/>
              <w:bookmarkEnd w:id="3264"/>
            </w:del>
          </w:p>
        </w:tc>
        <w:tc>
          <w:tcPr>
            <w:tcW w:w="2903" w:type="dxa"/>
            <w:vAlign w:val="center"/>
          </w:tcPr>
          <w:p w14:paraId="1A6CE60C" w14:textId="5DBF6EA8" w:rsidR="00035E13" w:rsidRPr="009A2B12" w:rsidDel="00381F27" w:rsidRDefault="00035E13" w:rsidP="00EC1ED7">
            <w:pPr>
              <w:pStyle w:val="TableRow"/>
              <w:rPr>
                <w:del w:id="3265" w:author="Subramani, Padmakumar (Nokia - IN/Chennai)" w:date="2017-09-06T15:13:00Z"/>
              </w:rPr>
            </w:pPr>
            <w:del w:id="3266" w:author="Subramani, Padmakumar (Nokia - IN/Chennai)" w:date="2017-09-06T15:13:00Z">
              <w:r w:rsidDel="00381F27">
                <w:delText>/{Object ID}</w:delText>
              </w:r>
              <w:bookmarkStart w:id="3267" w:name="_Toc492474634"/>
              <w:bookmarkStart w:id="3268" w:name="_Toc492475659"/>
              <w:bookmarkEnd w:id="3267"/>
              <w:bookmarkEnd w:id="3268"/>
            </w:del>
          </w:p>
        </w:tc>
        <w:tc>
          <w:tcPr>
            <w:tcW w:w="1595" w:type="dxa"/>
          </w:tcPr>
          <w:p w14:paraId="1A6CE60D" w14:textId="21CFA15F" w:rsidR="00035E13" w:rsidRPr="009A2B12" w:rsidDel="00381F27" w:rsidRDefault="00035E13" w:rsidP="00EC1ED7">
            <w:pPr>
              <w:pStyle w:val="TableRow"/>
              <w:rPr>
                <w:del w:id="3269" w:author="Subramani, Padmakumar (Nokia - IN/Chennai)" w:date="2017-09-06T15:13:00Z"/>
                <w:rFonts w:eastAsia="Malgun Gothic"/>
                <w:lang w:eastAsia="ko-KR"/>
              </w:rPr>
            </w:pPr>
            <w:del w:id="3270" w:author="Subramani, Padmakumar (Nokia - IN/Chennai)" w:date="2017-09-06T15:13:00Z">
              <w:r w:rsidRPr="009A2B12" w:rsidDel="00381F27">
                <w:delText>2.05 Content</w:delText>
              </w:r>
              <w:bookmarkStart w:id="3271" w:name="_Toc492474635"/>
              <w:bookmarkStart w:id="3272" w:name="_Toc492475660"/>
              <w:bookmarkEnd w:id="3271"/>
              <w:bookmarkEnd w:id="3272"/>
            </w:del>
          </w:p>
        </w:tc>
        <w:tc>
          <w:tcPr>
            <w:tcW w:w="1701" w:type="dxa"/>
          </w:tcPr>
          <w:p w14:paraId="1A6CE60E" w14:textId="4C8439EE" w:rsidR="00035E13" w:rsidDel="00381F27" w:rsidRDefault="00035E13" w:rsidP="009C52ED">
            <w:pPr>
              <w:pStyle w:val="TableRow"/>
              <w:rPr>
                <w:del w:id="3273" w:author="Subramani, Padmakumar (Nokia - IN/Chennai)" w:date="2017-09-06T15:13:00Z"/>
                <w:rFonts w:eastAsia="Malgun Gothic"/>
                <w:lang w:eastAsia="ko-KR"/>
              </w:rPr>
            </w:pPr>
            <w:del w:id="3274" w:author="Subramani, Padmakumar (Nokia - IN/Chennai)" w:date="2017-09-06T15:13:00Z">
              <w:r w:rsidRPr="008E7BB2" w:rsidDel="00381F27">
                <w:delText>4.00 Bad Request</w:delText>
              </w:r>
              <w:r w:rsidDel="00381F27">
                <w:rPr>
                  <w:rFonts w:eastAsia="Malgun Gothic" w:hint="eastAsia"/>
                  <w:lang w:eastAsia="ko-KR"/>
                </w:rPr>
                <w:delText xml:space="preserve"> </w:delText>
              </w:r>
              <w:bookmarkStart w:id="3275" w:name="_Toc492474636"/>
              <w:bookmarkStart w:id="3276" w:name="_Toc492475661"/>
              <w:bookmarkEnd w:id="3275"/>
              <w:bookmarkEnd w:id="3276"/>
            </w:del>
          </w:p>
          <w:p w14:paraId="1A6CE60F" w14:textId="6A4418FA" w:rsidR="00035E13" w:rsidRPr="009A2B12" w:rsidDel="00381F27" w:rsidRDefault="00035E13" w:rsidP="004040F0">
            <w:pPr>
              <w:pStyle w:val="TableRow"/>
              <w:keepNext/>
              <w:rPr>
                <w:del w:id="3277" w:author="Subramani, Padmakumar (Nokia - IN/Chennai)" w:date="2017-09-06T15:13:00Z"/>
              </w:rPr>
            </w:pPr>
            <w:del w:id="3278" w:author="Subramani, Padmakumar (Nokia - IN/Chennai)" w:date="2017-09-06T15:13:00Z">
              <w:r w:rsidRPr="009A2B12" w:rsidDel="00381F27">
                <w:delText>4.04 Not Found</w:delText>
              </w:r>
              <w:bookmarkStart w:id="3279" w:name="_Toc492474637"/>
              <w:bookmarkStart w:id="3280" w:name="_Toc492475662"/>
              <w:bookmarkEnd w:id="3279"/>
              <w:bookmarkEnd w:id="3280"/>
            </w:del>
          </w:p>
        </w:tc>
        <w:bookmarkStart w:id="3281" w:name="_Toc492474638"/>
        <w:bookmarkStart w:id="3282" w:name="_Toc492475663"/>
        <w:bookmarkEnd w:id="3281"/>
        <w:bookmarkEnd w:id="3282"/>
      </w:tr>
      <w:tr w:rsidR="00035E13" w:rsidRPr="009A2B12" w:rsidDel="00381F27" w14:paraId="1A6CE617" w14:textId="39C731DA" w:rsidTr="003E18DF">
        <w:trPr>
          <w:jc w:val="center"/>
          <w:del w:id="3283" w:author="Subramani, Padmakumar (Nokia - IN/Chennai)" w:date="2017-09-06T15:13:00Z"/>
        </w:trPr>
        <w:tc>
          <w:tcPr>
            <w:tcW w:w="1668" w:type="dxa"/>
            <w:shd w:val="clear" w:color="auto" w:fill="E0E0E0"/>
          </w:tcPr>
          <w:p w14:paraId="1A6CE611" w14:textId="2B8A0617" w:rsidR="00035E13" w:rsidRPr="009A2B12" w:rsidDel="00381F27" w:rsidRDefault="00E60B82" w:rsidP="00BE13F6">
            <w:pPr>
              <w:pStyle w:val="TableRow"/>
              <w:jc w:val="center"/>
              <w:rPr>
                <w:del w:id="3284" w:author="Subramani, Padmakumar (Nokia - IN/Chennai)" w:date="2017-09-06T15:13:00Z"/>
                <w:rFonts w:eastAsia="Malgun Gothic" w:cs="Mangal"/>
                <w:b/>
                <w:lang w:eastAsia="ko-KR" w:bidi="hi-IN"/>
              </w:rPr>
            </w:pPr>
            <w:del w:id="3285" w:author="Subramani, Padmakumar (Nokia - IN/Chennai)" w:date="2017-09-06T15:13:00Z">
              <w:r w:rsidDel="00381F27">
                <w:rPr>
                  <w:rFonts w:eastAsia="Malgun Gothic" w:cs="Mangal"/>
                  <w:b/>
                  <w:lang w:eastAsia="ko-KR" w:bidi="hi-IN"/>
                </w:rPr>
                <w:delText>Bootstrap-Finish</w:delText>
              </w:r>
              <w:bookmarkStart w:id="3286" w:name="_Toc492474639"/>
              <w:bookmarkStart w:id="3287" w:name="_Toc492475664"/>
              <w:bookmarkEnd w:id="3286"/>
              <w:bookmarkEnd w:id="3287"/>
            </w:del>
          </w:p>
        </w:tc>
        <w:tc>
          <w:tcPr>
            <w:tcW w:w="1391" w:type="dxa"/>
          </w:tcPr>
          <w:p w14:paraId="1A6CE612" w14:textId="67548D07" w:rsidR="00035E13" w:rsidRPr="009A2B12" w:rsidDel="00381F27" w:rsidRDefault="00035E13" w:rsidP="00BE13F6">
            <w:pPr>
              <w:pStyle w:val="TableRow"/>
              <w:rPr>
                <w:del w:id="3288" w:author="Subramani, Padmakumar (Nokia - IN/Chennai)" w:date="2017-09-06T15:13:00Z"/>
                <w:rFonts w:eastAsia="Malgun Gothic" w:cs="Mangal"/>
                <w:lang w:eastAsia="ko-KR" w:bidi="hi-IN"/>
              </w:rPr>
            </w:pPr>
            <w:del w:id="3289" w:author="Subramani, Padmakumar (Nokia - IN/Chennai)" w:date="2017-09-06T15:13:00Z">
              <w:r w:rsidRPr="009A2B12" w:rsidDel="00381F27">
                <w:rPr>
                  <w:rFonts w:eastAsia="Malgun Gothic" w:cs="Mangal"/>
                  <w:lang w:eastAsia="ko-KR" w:bidi="hi-IN"/>
                </w:rPr>
                <w:delText>POST</w:delText>
              </w:r>
              <w:bookmarkStart w:id="3290" w:name="_Toc492474640"/>
              <w:bookmarkStart w:id="3291" w:name="_Toc492475665"/>
              <w:bookmarkEnd w:id="3290"/>
              <w:bookmarkEnd w:id="3291"/>
            </w:del>
          </w:p>
        </w:tc>
        <w:tc>
          <w:tcPr>
            <w:tcW w:w="2903" w:type="dxa"/>
          </w:tcPr>
          <w:p w14:paraId="1A6CE613" w14:textId="44C40ADA" w:rsidR="00035E13" w:rsidRPr="009A2B12" w:rsidDel="00381F27" w:rsidRDefault="00035E13" w:rsidP="00425EF2">
            <w:pPr>
              <w:pStyle w:val="TableRow"/>
              <w:rPr>
                <w:del w:id="3292" w:author="Subramani, Padmakumar (Nokia - IN/Chennai)" w:date="2017-09-06T15:13:00Z"/>
                <w:rFonts w:cs="Mangal"/>
                <w:lang w:bidi="hi-IN"/>
              </w:rPr>
            </w:pPr>
            <w:del w:id="3293" w:author="Subramani, Padmakumar (Nokia - IN/Chennai)" w:date="2017-09-06T15:13:00Z">
              <w:r w:rsidRPr="009A2B12" w:rsidDel="00381F27">
                <w:rPr>
                  <w:rFonts w:cs="Mangal"/>
                  <w:lang w:bidi="hi-IN"/>
                </w:rPr>
                <w:delText>/bs</w:delText>
              </w:r>
              <w:bookmarkStart w:id="3294" w:name="_Toc492474641"/>
              <w:bookmarkStart w:id="3295" w:name="_Toc492475666"/>
              <w:bookmarkEnd w:id="3294"/>
              <w:bookmarkEnd w:id="3295"/>
            </w:del>
          </w:p>
        </w:tc>
        <w:tc>
          <w:tcPr>
            <w:tcW w:w="1595" w:type="dxa"/>
          </w:tcPr>
          <w:p w14:paraId="1A6CE614" w14:textId="6D52828A" w:rsidR="00035E13" w:rsidRPr="009A2B12" w:rsidDel="00381F27" w:rsidRDefault="00035E13" w:rsidP="00BE13F6">
            <w:pPr>
              <w:pStyle w:val="TableRow"/>
              <w:rPr>
                <w:del w:id="3296" w:author="Subramani, Padmakumar (Nokia - IN/Chennai)" w:date="2017-09-06T15:13:00Z"/>
                <w:rFonts w:eastAsia="Malgun Gothic" w:cs="Mangal"/>
                <w:lang w:eastAsia="ko-KR" w:bidi="hi-IN"/>
              </w:rPr>
            </w:pPr>
            <w:del w:id="3297" w:author="Subramani, Padmakumar (Nokia - IN/Chennai)" w:date="2017-09-06T15:13:00Z">
              <w:r w:rsidRPr="009A2B12" w:rsidDel="00381F27">
                <w:rPr>
                  <w:rFonts w:eastAsia="Malgun Gothic" w:cs="Mangal"/>
                  <w:lang w:eastAsia="ko-KR" w:bidi="hi-IN"/>
                </w:rPr>
                <w:delText>2.04 Changed</w:delText>
              </w:r>
              <w:bookmarkStart w:id="3298" w:name="_Toc492474642"/>
              <w:bookmarkStart w:id="3299" w:name="_Toc492475667"/>
              <w:bookmarkEnd w:id="3298"/>
              <w:bookmarkEnd w:id="3299"/>
            </w:del>
          </w:p>
        </w:tc>
        <w:tc>
          <w:tcPr>
            <w:tcW w:w="1701" w:type="dxa"/>
          </w:tcPr>
          <w:p w14:paraId="1A6CE615" w14:textId="33340544" w:rsidR="00035E13" w:rsidDel="00381F27" w:rsidRDefault="00035E13" w:rsidP="00BE13F6">
            <w:pPr>
              <w:pStyle w:val="TableRow"/>
              <w:keepNext/>
              <w:rPr>
                <w:del w:id="3300" w:author="Subramani, Padmakumar (Nokia - IN/Chennai)" w:date="2017-09-06T15:13:00Z"/>
                <w:rFonts w:cs="Mangal"/>
                <w:lang w:bidi="hi-IN"/>
              </w:rPr>
            </w:pPr>
            <w:del w:id="3301" w:author="Subramani, Padmakumar (Nokia - IN/Chennai)" w:date="2017-09-06T15:13:00Z">
              <w:r w:rsidRPr="009A2B12" w:rsidDel="00381F27">
                <w:rPr>
                  <w:rFonts w:cs="Mangal"/>
                  <w:lang w:bidi="hi-IN"/>
                </w:rPr>
                <w:delText>4.00 Bad Request</w:delText>
              </w:r>
              <w:bookmarkStart w:id="3302" w:name="_Toc492474643"/>
              <w:bookmarkStart w:id="3303" w:name="_Toc492475668"/>
              <w:bookmarkEnd w:id="3302"/>
              <w:bookmarkEnd w:id="3303"/>
            </w:del>
          </w:p>
          <w:p w14:paraId="1A6CE616" w14:textId="5DA90F92" w:rsidR="00035E13" w:rsidRPr="009A2B12" w:rsidDel="00381F27" w:rsidRDefault="00035E13" w:rsidP="001662B9">
            <w:pPr>
              <w:pStyle w:val="TableRow"/>
              <w:keepNext/>
              <w:rPr>
                <w:del w:id="3304" w:author="Subramani, Padmakumar (Nokia - IN/Chennai)" w:date="2017-09-06T15:13:00Z"/>
                <w:rFonts w:cs="Mangal"/>
                <w:lang w:bidi="hi-IN"/>
              </w:rPr>
            </w:pPr>
            <w:del w:id="3305" w:author="Subramani, Padmakumar (Nokia - IN/Chennai)" w:date="2017-09-06T15:13:00Z">
              <w:r w:rsidDel="00381F27">
                <w:rPr>
                  <w:rFonts w:cs="Mangal"/>
                  <w:lang w:bidi="hi-IN"/>
                </w:rPr>
                <w:delText xml:space="preserve">4.06 </w:delText>
              </w:r>
              <w:r w:rsidR="004D7AA2" w:rsidDel="00381F27">
                <w:rPr>
                  <w:rFonts w:cs="Mangal"/>
                  <w:lang w:bidi="hi-IN"/>
                </w:rPr>
                <w:delText>Not Acceptable</w:delText>
              </w:r>
              <w:bookmarkStart w:id="3306" w:name="_Toc492474644"/>
              <w:bookmarkStart w:id="3307" w:name="_Toc492475669"/>
              <w:bookmarkEnd w:id="3306"/>
              <w:bookmarkEnd w:id="3307"/>
            </w:del>
          </w:p>
        </w:tc>
        <w:bookmarkStart w:id="3308" w:name="_Toc492474645"/>
        <w:bookmarkStart w:id="3309" w:name="_Toc492475670"/>
        <w:bookmarkEnd w:id="3308"/>
        <w:bookmarkEnd w:id="3309"/>
      </w:tr>
    </w:tbl>
    <w:p w14:paraId="1A6CE618" w14:textId="107EC9F5" w:rsidR="008230A7" w:rsidDel="00381F27" w:rsidRDefault="008230A7" w:rsidP="008230A7">
      <w:pPr>
        <w:pStyle w:val="Caption"/>
        <w:rPr>
          <w:del w:id="3310" w:author="Subramani, Padmakumar (Nokia - IN/Chennai)" w:date="2017-09-06T15:13:00Z"/>
        </w:rPr>
      </w:pPr>
      <w:del w:id="3311" w:author="Subramani, Padmakumar (Nokia - IN/Chennai)" w:date="2017-09-06T15:13:00Z">
        <w:r w:rsidDel="00381F27">
          <w:delText xml:space="preserve">Table </w:delText>
        </w:r>
        <w:r w:rsidR="00075563" w:rsidDel="00381F27">
          <w:fldChar w:fldCharType="begin"/>
        </w:r>
        <w:r w:rsidR="00075563" w:rsidDel="00381F27">
          <w:delInstrText xml:space="preserve"> SEQ Table \* ARABIC </w:delInstrText>
        </w:r>
        <w:r w:rsidR="00075563" w:rsidDel="00381F27">
          <w:fldChar w:fldCharType="separate"/>
        </w:r>
        <w:r w:rsidR="00347E6D" w:rsidDel="00381F27">
          <w:rPr>
            <w:noProof/>
          </w:rPr>
          <w:delText>23</w:delText>
        </w:r>
        <w:r w:rsidR="00075563" w:rsidDel="00381F27">
          <w:fldChar w:fldCharType="end"/>
        </w:r>
        <w:r w:rsidRPr="007B177E" w:rsidDel="00381F27">
          <w:delText>: Operation to Method and URI Mapping</w:delText>
        </w:r>
        <w:bookmarkStart w:id="3312" w:name="_Toc492474646"/>
        <w:bookmarkStart w:id="3313" w:name="_Toc492475671"/>
        <w:bookmarkEnd w:id="3312"/>
        <w:bookmarkEnd w:id="3313"/>
      </w:del>
    </w:p>
    <w:p w14:paraId="1A6CE619" w14:textId="58B3BCDA" w:rsidR="00EF3B9C" w:rsidDel="00381F27" w:rsidRDefault="00A26498" w:rsidP="00A43527">
      <w:pPr>
        <w:pStyle w:val="AltNormal"/>
        <w:keepNext/>
        <w:jc w:val="center"/>
        <w:rPr>
          <w:del w:id="3314" w:author="Subramani, Padmakumar (Nokia - IN/Chennai)" w:date="2017-09-06T15:13:00Z"/>
        </w:rPr>
      </w:pPr>
      <w:del w:id="3315" w:author="Subramani, Padmakumar (Nokia - IN/Chennai)" w:date="2017-09-06T15:13:00Z">
        <w:r w:rsidRPr="00A26498" w:rsidDel="00381F27">
          <w:rPr>
            <w:noProof/>
            <w:lang w:eastAsia="ja-JP"/>
          </w:rPr>
          <w:delText xml:space="preserve"> </w:delText>
        </w:r>
        <w:bookmarkStart w:id="3316" w:name="_Toc492474647"/>
        <w:bookmarkStart w:id="3317" w:name="_Toc492475672"/>
        <w:bookmarkEnd w:id="3316"/>
        <w:bookmarkEnd w:id="3317"/>
      </w:del>
    </w:p>
    <w:p w14:paraId="1A6CE61A" w14:textId="6616EC9B" w:rsidR="00AB6020" w:rsidDel="00381F27" w:rsidRDefault="00807E0B" w:rsidP="001B4E25">
      <w:pPr>
        <w:pStyle w:val="Caption"/>
        <w:rPr>
          <w:del w:id="3318" w:author="Subramani, Padmakumar (Nokia - IN/Chennai)" w:date="2017-09-06T15:13:00Z"/>
        </w:rPr>
      </w:pPr>
      <w:del w:id="3319" w:author="Subramani, Padmakumar (Nokia - IN/Chennai)" w:date="2017-09-06T15:13:00Z">
        <w:r w:rsidDel="00381F27">
          <w:object w:dxaOrig="8181" w:dyaOrig="7566" w14:anchorId="1A6CF584">
            <v:shape id="_x0000_i1042" type="#_x0000_t75" style="width:305.75pt;height:283.15pt" o:ole="">
              <v:imagedata r:id="rId67" o:title=""/>
            </v:shape>
            <o:OLEObject Type="Embed" ProgID="Visio.Drawing.15" ShapeID="_x0000_i1042" DrawAspect="Content" ObjectID="_1566216954" r:id="rId68"/>
          </w:object>
        </w:r>
        <w:bookmarkStart w:id="3320" w:name="_Toc492474648"/>
        <w:bookmarkStart w:id="3321" w:name="_Toc492475673"/>
        <w:bookmarkEnd w:id="3320"/>
        <w:bookmarkEnd w:id="3321"/>
      </w:del>
    </w:p>
    <w:p w14:paraId="1A6CE61B" w14:textId="6D650F11" w:rsidR="001431CF" w:rsidDel="00381F27" w:rsidRDefault="001B4E25" w:rsidP="001B4E25">
      <w:pPr>
        <w:pStyle w:val="Caption"/>
        <w:rPr>
          <w:del w:id="3322" w:author="Subramani, Padmakumar (Nokia - IN/Chennai)" w:date="2017-09-06T15:13:00Z"/>
        </w:rPr>
      </w:pPr>
      <w:del w:id="3323"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19</w:delText>
        </w:r>
        <w:r w:rsidDel="00381F27">
          <w:fldChar w:fldCharType="end"/>
        </w:r>
        <w:r w:rsidRPr="00415347" w:rsidDel="00381F27">
          <w:delText>: Example of Client initiated Bootstrap exchange</w:delText>
        </w:r>
        <w:bookmarkStart w:id="3324" w:name="_Toc492474649"/>
        <w:bookmarkStart w:id="3325" w:name="_Toc492475674"/>
        <w:bookmarkEnd w:id="3324"/>
        <w:bookmarkEnd w:id="3325"/>
      </w:del>
    </w:p>
    <w:p w14:paraId="1A6CE61C" w14:textId="58FFE706" w:rsidR="00020205" w:rsidRPr="00020205" w:rsidDel="00381F27" w:rsidRDefault="00020205" w:rsidP="00020205">
      <w:pPr>
        <w:jc w:val="center"/>
        <w:rPr>
          <w:del w:id="3326" w:author="Subramani, Padmakumar (Nokia - IN/Chennai)" w:date="2017-09-06T15:13:00Z"/>
        </w:rPr>
      </w:pPr>
      <w:bookmarkStart w:id="3327" w:name="_Toc492474650"/>
      <w:bookmarkStart w:id="3328" w:name="_Toc492475675"/>
      <w:bookmarkEnd w:id="3327"/>
      <w:bookmarkEnd w:id="3328"/>
    </w:p>
    <w:p w14:paraId="1A6CE61D" w14:textId="27395BCB" w:rsidR="00AB6020" w:rsidDel="00381F27" w:rsidRDefault="00807E0B" w:rsidP="00020205">
      <w:pPr>
        <w:pStyle w:val="Caption"/>
        <w:rPr>
          <w:del w:id="3329" w:author="Subramani, Padmakumar (Nokia - IN/Chennai)" w:date="2017-09-06T15:13:00Z"/>
        </w:rPr>
      </w:pPr>
      <w:del w:id="3330" w:author="Subramani, Padmakumar (Nokia - IN/Chennai)" w:date="2017-09-06T15:13:00Z">
        <w:r w:rsidDel="00381F27">
          <w:object w:dxaOrig="9087" w:dyaOrig="6556" w14:anchorId="1A6CF585">
            <v:shape id="_x0000_i1043" type="#_x0000_t75" style="width:340.1pt;height:245.55pt" o:ole="">
              <v:imagedata r:id="rId69" o:title=""/>
            </v:shape>
            <o:OLEObject Type="Embed" ProgID="Visio.Drawing.15" ShapeID="_x0000_i1043" DrawAspect="Content" ObjectID="_1566216955" r:id="rId70"/>
          </w:object>
        </w:r>
        <w:bookmarkStart w:id="3331" w:name="_Toc492474651"/>
        <w:bookmarkStart w:id="3332" w:name="_Toc492475676"/>
        <w:bookmarkEnd w:id="3331"/>
        <w:bookmarkEnd w:id="3332"/>
      </w:del>
    </w:p>
    <w:p w14:paraId="1A6CE61E" w14:textId="66C4240F" w:rsidR="001431CF" w:rsidDel="00381F27" w:rsidRDefault="00020205" w:rsidP="00020205">
      <w:pPr>
        <w:pStyle w:val="Caption"/>
        <w:rPr>
          <w:del w:id="3333" w:author="Subramani, Padmakumar (Nokia - IN/Chennai)" w:date="2017-09-06T15:13:00Z"/>
        </w:rPr>
      </w:pPr>
      <w:del w:id="3334"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20</w:delText>
        </w:r>
        <w:r w:rsidDel="00381F27">
          <w:fldChar w:fldCharType="end"/>
        </w:r>
        <w:r w:rsidRPr="00A9731A" w:rsidDel="00381F27">
          <w:delText>: Example of Server initiated Bootstrap exchange</w:delText>
        </w:r>
        <w:bookmarkStart w:id="3335" w:name="_Toc492474652"/>
        <w:bookmarkStart w:id="3336" w:name="_Toc492475677"/>
        <w:bookmarkEnd w:id="3335"/>
        <w:bookmarkEnd w:id="3336"/>
      </w:del>
    </w:p>
    <w:p w14:paraId="1A6CE61F" w14:textId="0A53C53C" w:rsidR="00F2110E" w:rsidRPr="008E7BB2" w:rsidDel="00381F27" w:rsidRDefault="00F2110E" w:rsidP="00124AEC">
      <w:pPr>
        <w:pStyle w:val="Heading3"/>
        <w:numPr>
          <w:ilvl w:val="2"/>
          <w:numId w:val="50"/>
        </w:numPr>
        <w:rPr>
          <w:del w:id="3337" w:author="Subramani, Padmakumar (Nokia - IN/Chennai)" w:date="2017-09-06T15:13:00Z"/>
        </w:rPr>
      </w:pPr>
      <w:bookmarkStart w:id="3338" w:name="_Toc370916092"/>
      <w:bookmarkStart w:id="3339" w:name="_Toc370922914"/>
      <w:del w:id="3340" w:author="Subramani, Padmakumar (Nokia - IN/Chennai)" w:date="2017-09-06T15:13:00Z">
        <w:r w:rsidRPr="008E7BB2" w:rsidDel="00381F27">
          <w:delText>Registration Interface</w:delText>
        </w:r>
        <w:bookmarkStart w:id="3341" w:name="_Toc492474653"/>
        <w:bookmarkStart w:id="3342" w:name="_Toc492475678"/>
        <w:bookmarkEnd w:id="3338"/>
        <w:bookmarkEnd w:id="3339"/>
        <w:bookmarkEnd w:id="3341"/>
        <w:bookmarkEnd w:id="3342"/>
      </w:del>
    </w:p>
    <w:p w14:paraId="1A6CE620" w14:textId="44D92DCB" w:rsidR="0037520C" w:rsidDel="00381F27" w:rsidRDefault="00F2110E" w:rsidP="00F2110E">
      <w:pPr>
        <w:rPr>
          <w:del w:id="3343" w:author="Subramani, Padmakumar (Nokia - IN/Chennai)" w:date="2017-09-06T15:13:00Z"/>
        </w:rPr>
      </w:pPr>
      <w:del w:id="3344" w:author="Subramani, Padmakumar (Nokia - IN/Chennai)" w:date="2017-09-06T15:13:00Z">
        <w:r w:rsidRPr="008E7BB2" w:rsidDel="00381F27">
          <w:delText xml:space="preserve">The registration interface is used by a </w:delText>
        </w:r>
        <w:r w:rsidR="00DC627F" w:rsidDel="00381F27">
          <w:delText>LwM2M</w:delText>
        </w:r>
        <w:r w:rsidRPr="008E7BB2" w:rsidDel="00381F27">
          <w:delText xml:space="preserve"> Client to register with a </w:delText>
        </w:r>
        <w:r w:rsidR="00DC627F" w:rsidDel="00381F27">
          <w:delText>LwM2M</w:delText>
        </w:r>
        <w:r w:rsidRPr="008E7BB2" w:rsidDel="00381F27">
          <w:delText xml:space="preserve"> Server, identified by the </w:delText>
        </w:r>
        <w:r w:rsidR="00DC627F" w:rsidDel="00381F27">
          <w:delText>LwM2M</w:delText>
        </w:r>
        <w:r w:rsidRPr="008E7BB2" w:rsidDel="00381F27">
          <w:delText xml:space="preserve"> Server URI.</w:delText>
        </w:r>
        <w:bookmarkStart w:id="3345" w:name="_Toc492474654"/>
        <w:bookmarkStart w:id="3346" w:name="_Toc492475679"/>
        <w:bookmarkEnd w:id="3345"/>
        <w:bookmarkEnd w:id="3346"/>
      </w:del>
    </w:p>
    <w:p w14:paraId="1A6CE621" w14:textId="3C13B9BE" w:rsidR="00F2110E" w:rsidDel="00381F27" w:rsidRDefault="00F2110E" w:rsidP="00F2110E">
      <w:pPr>
        <w:rPr>
          <w:del w:id="3347" w:author="Subramani, Padmakumar (Nokia - IN/Chennai)" w:date="2017-09-06T15:13:00Z"/>
        </w:rPr>
      </w:pPr>
      <w:del w:id="3348" w:author="Subramani, Padmakumar (Nokia - IN/Chennai)" w:date="2017-09-06T15:13:00Z">
        <w:r w:rsidRPr="008E7BB2" w:rsidDel="00381F27">
          <w:delText xml:space="preserve">Registration is performed by sending a CoAP POST to the </w:delText>
        </w:r>
        <w:r w:rsidR="00DC627F" w:rsidDel="00381F27">
          <w:delText>LwM2M</w:delText>
        </w:r>
        <w:r w:rsidRPr="008E7BB2" w:rsidDel="00381F27">
          <w:delText xml:space="preserve"> Server URI</w:delText>
        </w:r>
        <w:r w:rsidR="0037520C" w:rsidDel="00381F27">
          <w:delText xml:space="preserve"> /rd</w:delText>
        </w:r>
        <w:r w:rsidRPr="008E7BB2" w:rsidDel="00381F27">
          <w:delText>, with registration parameters passed as query string parameters as per</w:delText>
        </w:r>
        <w:r w:rsidR="00691637" w:rsidRPr="008E7BB2" w:rsidDel="00381F27">
          <w:delText xml:space="preserve"> </w:delText>
        </w:r>
        <w:r w:rsidR="00294A3A" w:rsidDel="00381F27">
          <w:fldChar w:fldCharType="begin"/>
        </w:r>
        <w:r w:rsidR="00294A3A" w:rsidDel="00381F27">
          <w:delInstrText xml:space="preserve"> REF _Ref467142391 \h </w:delInstrText>
        </w:r>
        <w:r w:rsidR="00294A3A" w:rsidDel="00381F27">
          <w:fldChar w:fldCharType="separate"/>
        </w:r>
        <w:r w:rsidR="00347E6D" w:rsidDel="00381F27">
          <w:delText xml:space="preserve">Table </w:delText>
        </w:r>
        <w:r w:rsidR="00347E6D" w:rsidDel="00381F27">
          <w:rPr>
            <w:noProof/>
          </w:rPr>
          <w:delText>24</w:delText>
        </w:r>
        <w:r w:rsidR="00294A3A" w:rsidDel="00381F27">
          <w:fldChar w:fldCharType="end"/>
        </w:r>
        <w:r w:rsidR="009A2B12" w:rsidDel="00381F27">
          <w:delText xml:space="preserve"> </w:delText>
        </w:r>
        <w:r w:rsidRPr="008E7BB2" w:rsidDel="00381F27">
          <w:delText xml:space="preserve">and </w:delText>
        </w:r>
        <w:r w:rsidR="00707B13" w:rsidRPr="008E7BB2" w:rsidDel="00381F27">
          <w:rPr>
            <w:rFonts w:hint="eastAsia"/>
            <w:lang w:eastAsia="ko-KR"/>
          </w:rPr>
          <w:delText>Object and Object Instances</w:delText>
        </w:r>
        <w:r w:rsidR="00B27634" w:rsidRPr="008E7BB2" w:rsidDel="00381F27">
          <w:rPr>
            <w:lang w:eastAsia="ko-KR"/>
          </w:rPr>
          <w:delText xml:space="preserve"> </w:delText>
        </w:r>
        <w:r w:rsidRPr="008E7BB2" w:rsidDel="00381F27">
          <w:delText>included in the payload as</w:delText>
        </w:r>
        <w:r w:rsidR="00F119A8" w:rsidDel="00381F27">
          <w:delText xml:space="preserve"> </w:delText>
        </w:r>
        <w:r w:rsidR="00A00EE6" w:rsidDel="00381F27">
          <w:delText xml:space="preserve">specified in Section </w:delText>
        </w:r>
        <w:r w:rsidR="00EE4DAD" w:rsidDel="00381F27">
          <w:fldChar w:fldCharType="begin"/>
        </w:r>
        <w:r w:rsidR="0053452A" w:rsidDel="00381F27">
          <w:delInstrText xml:space="preserve"> REF _Ref368312173 \r \h </w:delInstrText>
        </w:r>
        <w:r w:rsidR="00EE4DAD" w:rsidDel="00381F27">
          <w:fldChar w:fldCharType="separate"/>
        </w:r>
        <w:r w:rsidR="00347E6D" w:rsidDel="00381F27">
          <w:delText>5.3.1</w:delText>
        </w:r>
        <w:r w:rsidR="00EE4DAD" w:rsidDel="00381F27">
          <w:fldChar w:fldCharType="end"/>
        </w:r>
        <w:r w:rsidRPr="008E7BB2" w:rsidDel="00381F27">
          <w:delText>. The response includes Location-Path Options, which indicate the path to use for updating or deleting the registration.</w:delText>
        </w:r>
        <w:r w:rsidR="006B30E5" w:rsidRPr="008E7BB2" w:rsidDel="00381F27">
          <w:delText xml:space="preserve"> The </w:delText>
        </w:r>
        <w:r w:rsidR="00DC627F" w:rsidDel="00381F27">
          <w:delText>LwM2M</w:delText>
        </w:r>
        <w:r w:rsidR="0037520C" w:rsidDel="00381F27">
          <w:delText xml:space="preserve"> S</w:delText>
        </w:r>
        <w:r w:rsidR="006B30E5" w:rsidRPr="008E7BB2" w:rsidDel="00381F27">
          <w:delText>erver MUST return a location under the /rd path segment.</w:delText>
        </w:r>
        <w:bookmarkStart w:id="3349" w:name="_Toc492474655"/>
        <w:bookmarkStart w:id="3350" w:name="_Toc492475680"/>
        <w:bookmarkEnd w:id="3349"/>
        <w:bookmarkEnd w:id="3350"/>
      </w:del>
    </w:p>
    <w:p w14:paraId="1A6CE622" w14:textId="068C28A0" w:rsidR="0037520C" w:rsidDel="00381F27" w:rsidRDefault="0037520C" w:rsidP="0037520C">
      <w:pPr>
        <w:rPr>
          <w:del w:id="3351" w:author="Subramani, Padmakumar (Nokia - IN/Chennai)" w:date="2017-09-06T15:13:00Z"/>
        </w:rPr>
      </w:pPr>
      <w:del w:id="3352" w:author="Subramani, Padmakumar (Nokia - IN/Chennai)" w:date="2017-09-06T15:13:00Z">
        <w:r w:rsidDel="00381F27">
          <w:delText xml:space="preserve">As the network connectivity may be limited or intermittent, it is advised to make several retries of the Registration if no reply is received from the </w:delText>
        </w:r>
        <w:r w:rsidR="00DC627F" w:rsidDel="00381F27">
          <w:delText>LwM2M</w:delText>
        </w:r>
        <w:r w:rsidDel="00381F27">
          <w:delText xml:space="preserve"> Server before considering the registration as failed.</w:delText>
        </w:r>
        <w:bookmarkStart w:id="3353" w:name="_Toc492474656"/>
        <w:bookmarkStart w:id="3354" w:name="_Toc492475681"/>
        <w:bookmarkEnd w:id="3353"/>
        <w:bookmarkEnd w:id="3354"/>
      </w:del>
    </w:p>
    <w:p w14:paraId="1A6CE623" w14:textId="0C5DBE4B" w:rsidR="0037520C" w:rsidRPr="008E7BB2" w:rsidDel="00381F27" w:rsidRDefault="0037520C" w:rsidP="0037520C">
      <w:pPr>
        <w:rPr>
          <w:del w:id="3355" w:author="Subramani, Padmakumar (Nokia - IN/Chennai)" w:date="2017-09-06T15:13:00Z"/>
        </w:rPr>
      </w:pPr>
      <w:del w:id="3356" w:author="Subramani, Padmakumar (Nokia - IN/Chennai)" w:date="2017-09-06T15:13:00Z">
        <w:r w:rsidDel="00381F27">
          <w:delText xml:space="preserve">When a new DTLS Session is started, or in NoSec mode when the </w:delText>
        </w:r>
        <w:r w:rsidR="00DC627F" w:rsidDel="00381F27">
          <w:delText>LwM2M</w:delText>
        </w:r>
        <w:r w:rsidDel="00381F27">
          <w:delText xml:space="preserve"> Client IP address changes, the Client MUST register again to the </w:delText>
        </w:r>
        <w:r w:rsidR="00DC627F" w:rsidDel="00381F27">
          <w:delText>LwM2M</w:delText>
        </w:r>
        <w:r w:rsidDel="00381F27">
          <w:delText xml:space="preserve"> Server.</w:delText>
        </w:r>
        <w:bookmarkStart w:id="3357" w:name="_Toc492474657"/>
        <w:bookmarkStart w:id="3358" w:name="_Toc492475682"/>
        <w:bookmarkEnd w:id="3357"/>
        <w:bookmarkEnd w:id="3358"/>
      </w:del>
    </w:p>
    <w:p w14:paraId="1A6CE624" w14:textId="71B39E3D" w:rsidR="00F2110E" w:rsidRPr="008E7BB2" w:rsidDel="00381F27" w:rsidRDefault="00F2110E" w:rsidP="00F2110E">
      <w:pPr>
        <w:rPr>
          <w:del w:id="3359" w:author="Subramani, Padmakumar (Nokia - IN/Chennai)" w:date="2017-09-06T15:13:00Z"/>
        </w:rPr>
      </w:pPr>
      <w:del w:id="3360" w:author="Subramani, Padmakumar (Nokia - IN/Chennai)" w:date="2017-09-06T15:13:00Z">
        <w:r w:rsidRPr="008E7BB2" w:rsidDel="00381F27">
          <w:delText xml:space="preserve">Registration update is performed by sending a CoAP </w:delText>
        </w:r>
        <w:r w:rsidR="00851FF1" w:rsidDel="00381F27">
          <w:delText xml:space="preserve">POST </w:delText>
        </w:r>
        <w:r w:rsidRPr="008E7BB2" w:rsidDel="00381F27">
          <w:delText xml:space="preserve">to the Location path returned to the </w:delText>
        </w:r>
        <w:r w:rsidR="00DC627F" w:rsidDel="00381F27">
          <w:delText>LwM2M</w:delText>
        </w:r>
        <w:r w:rsidRPr="008E7BB2" w:rsidDel="00381F27">
          <w:delText xml:space="preserve"> Client as a resul</w:delText>
        </w:r>
        <w:r w:rsidR="009A2B12" w:rsidDel="00381F27">
          <w:delText>t of a successful registration.</w:delText>
        </w:r>
        <w:bookmarkStart w:id="3361" w:name="_Toc492474658"/>
        <w:bookmarkStart w:id="3362" w:name="_Toc492475683"/>
        <w:bookmarkEnd w:id="3361"/>
        <w:bookmarkEnd w:id="3362"/>
      </w:del>
    </w:p>
    <w:p w14:paraId="1A6CE625" w14:textId="32637936" w:rsidR="00D97DCA" w:rsidRPr="00D97DCA" w:rsidDel="00381F27" w:rsidRDefault="00F2110E" w:rsidP="00D97DCA">
      <w:pPr>
        <w:rPr>
          <w:del w:id="3363" w:author="Subramani, Padmakumar (Nokia - IN/Chennai)" w:date="2017-09-06T15:13:00Z"/>
        </w:rPr>
      </w:pPr>
      <w:del w:id="3364" w:author="Subramani, Padmakumar (Nokia - IN/Chennai)" w:date="2017-09-06T15:13:00Z">
        <w:r w:rsidRPr="008E7BB2" w:rsidDel="00381F27">
          <w:delText xml:space="preserve">De-registration is performed by sending a CoAP DELETE to the Location path returned to the </w:delText>
        </w:r>
        <w:r w:rsidR="00DC627F" w:rsidDel="00381F27">
          <w:delText>LwM2M</w:delText>
        </w:r>
        <w:r w:rsidRPr="008E7BB2" w:rsidDel="00381F27">
          <w:delText xml:space="preserve"> Client as a result</w:delText>
        </w:r>
        <w:r w:rsidR="00D97DCA" w:rsidDel="00381F27">
          <w:delText xml:space="preserve"> of a successful registration.</w:delText>
        </w:r>
        <w:bookmarkStart w:id="3365" w:name="_Toc492474659"/>
        <w:bookmarkStart w:id="3366" w:name="_Toc492475684"/>
        <w:bookmarkEnd w:id="3365"/>
        <w:bookmarkEnd w:id="3366"/>
      </w:del>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Del="00381F27" w14:paraId="1A6CE62B" w14:textId="2FDC848C" w:rsidTr="00C14765">
        <w:trPr>
          <w:trHeight w:val="259"/>
          <w:jc w:val="center"/>
          <w:del w:id="3367" w:author="Subramani, Padmakumar (Nokia - IN/Chennai)" w:date="2017-09-06T15:13:00Z"/>
        </w:trPr>
        <w:tc>
          <w:tcPr>
            <w:tcW w:w="1757" w:type="dxa"/>
            <w:shd w:val="clear" w:color="auto" w:fill="A0A0A0"/>
            <w:vAlign w:val="center"/>
          </w:tcPr>
          <w:p w14:paraId="1A6CE626" w14:textId="535F5A27" w:rsidR="00F2110E" w:rsidRPr="008E7BB2" w:rsidDel="00381F27" w:rsidRDefault="001C7788" w:rsidP="00F2110E">
            <w:pPr>
              <w:pStyle w:val="TableHead"/>
              <w:rPr>
                <w:del w:id="3368" w:author="Subramani, Padmakumar (Nokia - IN/Chennai)" w:date="2017-09-06T15:13:00Z"/>
              </w:rPr>
            </w:pPr>
            <w:del w:id="3369" w:author="Subramani, Padmakumar (Nokia - IN/Chennai)" w:date="2017-09-06T15:13:00Z">
              <w:r w:rsidDel="00381F27">
                <w:delText>Operation</w:delText>
              </w:r>
              <w:bookmarkStart w:id="3370" w:name="_Toc492474660"/>
              <w:bookmarkStart w:id="3371" w:name="_Toc492475685"/>
              <w:bookmarkEnd w:id="3370"/>
              <w:bookmarkEnd w:id="3371"/>
            </w:del>
          </w:p>
        </w:tc>
        <w:tc>
          <w:tcPr>
            <w:tcW w:w="1516" w:type="dxa"/>
            <w:shd w:val="clear" w:color="auto" w:fill="E0E0E0"/>
          </w:tcPr>
          <w:p w14:paraId="1A6CE627" w14:textId="381D97B4" w:rsidR="00F2110E" w:rsidRPr="008E7BB2" w:rsidDel="00381F27" w:rsidRDefault="00F2110E" w:rsidP="00F2110E">
            <w:pPr>
              <w:pStyle w:val="TableHead"/>
              <w:rPr>
                <w:del w:id="3372" w:author="Subramani, Padmakumar (Nokia - IN/Chennai)" w:date="2017-09-06T15:13:00Z"/>
              </w:rPr>
            </w:pPr>
            <w:del w:id="3373" w:author="Subramani, Padmakumar (Nokia - IN/Chennai)" w:date="2017-09-06T15:13:00Z">
              <w:r w:rsidRPr="008E7BB2" w:rsidDel="00381F27">
                <w:delText>CoAP Method</w:delText>
              </w:r>
              <w:bookmarkStart w:id="3374" w:name="_Toc492474661"/>
              <w:bookmarkStart w:id="3375" w:name="_Toc492475686"/>
              <w:bookmarkEnd w:id="3374"/>
              <w:bookmarkEnd w:id="3375"/>
            </w:del>
          </w:p>
        </w:tc>
        <w:tc>
          <w:tcPr>
            <w:tcW w:w="3856" w:type="dxa"/>
            <w:shd w:val="clear" w:color="auto" w:fill="E0E0E0"/>
          </w:tcPr>
          <w:p w14:paraId="1A6CE628" w14:textId="6F17E753" w:rsidR="00F2110E" w:rsidRPr="008E7BB2" w:rsidDel="00381F27" w:rsidRDefault="00F2110E" w:rsidP="00F2110E">
            <w:pPr>
              <w:pStyle w:val="TableHead"/>
              <w:rPr>
                <w:del w:id="3376" w:author="Subramani, Padmakumar (Nokia - IN/Chennai)" w:date="2017-09-06T15:13:00Z"/>
              </w:rPr>
            </w:pPr>
            <w:del w:id="3377" w:author="Subramani, Padmakumar (Nokia - IN/Chennai)" w:date="2017-09-06T15:13:00Z">
              <w:r w:rsidRPr="008E7BB2" w:rsidDel="00381F27">
                <w:delText>URI</w:delText>
              </w:r>
              <w:bookmarkStart w:id="3378" w:name="_Toc492474662"/>
              <w:bookmarkStart w:id="3379" w:name="_Toc492475687"/>
              <w:bookmarkEnd w:id="3378"/>
              <w:bookmarkEnd w:id="3379"/>
            </w:del>
          </w:p>
        </w:tc>
        <w:tc>
          <w:tcPr>
            <w:tcW w:w="1515" w:type="dxa"/>
            <w:shd w:val="clear" w:color="auto" w:fill="E0E0E0"/>
          </w:tcPr>
          <w:p w14:paraId="1A6CE629" w14:textId="6ECF4BD7" w:rsidR="00F2110E" w:rsidRPr="008E7BB2" w:rsidDel="00381F27" w:rsidRDefault="00F2110E" w:rsidP="00F2110E">
            <w:pPr>
              <w:pStyle w:val="TableHead"/>
              <w:rPr>
                <w:del w:id="3380" w:author="Subramani, Padmakumar (Nokia - IN/Chennai)" w:date="2017-09-06T15:13:00Z"/>
              </w:rPr>
            </w:pPr>
            <w:del w:id="3381" w:author="Subramani, Padmakumar (Nokia - IN/Chennai)" w:date="2017-09-06T15:13:00Z">
              <w:r w:rsidRPr="008E7BB2" w:rsidDel="00381F27">
                <w:delText>Success</w:delText>
              </w:r>
              <w:bookmarkStart w:id="3382" w:name="_Toc492474663"/>
              <w:bookmarkStart w:id="3383" w:name="_Toc492475688"/>
              <w:bookmarkEnd w:id="3382"/>
              <w:bookmarkEnd w:id="3383"/>
            </w:del>
          </w:p>
        </w:tc>
        <w:tc>
          <w:tcPr>
            <w:tcW w:w="1589" w:type="dxa"/>
            <w:shd w:val="clear" w:color="auto" w:fill="E0E0E0"/>
          </w:tcPr>
          <w:p w14:paraId="1A6CE62A" w14:textId="2E593895" w:rsidR="00F2110E" w:rsidRPr="008E7BB2" w:rsidDel="00381F27" w:rsidRDefault="00F2110E" w:rsidP="00F2110E">
            <w:pPr>
              <w:pStyle w:val="TableHead"/>
              <w:rPr>
                <w:del w:id="3384" w:author="Subramani, Padmakumar (Nokia - IN/Chennai)" w:date="2017-09-06T15:13:00Z"/>
              </w:rPr>
            </w:pPr>
            <w:del w:id="3385" w:author="Subramani, Padmakumar (Nokia - IN/Chennai)" w:date="2017-09-06T15:13:00Z">
              <w:r w:rsidRPr="008E7BB2" w:rsidDel="00381F27">
                <w:delText>Failure</w:delText>
              </w:r>
              <w:bookmarkStart w:id="3386" w:name="_Toc492474664"/>
              <w:bookmarkStart w:id="3387" w:name="_Toc492475689"/>
              <w:bookmarkEnd w:id="3386"/>
              <w:bookmarkEnd w:id="3387"/>
            </w:del>
          </w:p>
        </w:tc>
        <w:bookmarkStart w:id="3388" w:name="_Toc492474665"/>
        <w:bookmarkStart w:id="3389" w:name="_Toc492475690"/>
        <w:bookmarkEnd w:id="3388"/>
        <w:bookmarkEnd w:id="3389"/>
      </w:tr>
      <w:tr w:rsidR="00F2110E" w:rsidRPr="009A2B12" w:rsidDel="00381F27" w14:paraId="1A6CE631" w14:textId="43A9A8B9" w:rsidTr="00C14765">
        <w:trPr>
          <w:trHeight w:val="779"/>
          <w:jc w:val="center"/>
          <w:del w:id="3390" w:author="Subramani, Padmakumar (Nokia - IN/Chennai)" w:date="2017-09-06T15:13:00Z"/>
        </w:trPr>
        <w:tc>
          <w:tcPr>
            <w:tcW w:w="1757" w:type="dxa"/>
            <w:shd w:val="clear" w:color="auto" w:fill="E0E0E0"/>
          </w:tcPr>
          <w:p w14:paraId="1A6CE62C" w14:textId="55AFF8AB" w:rsidR="00F2110E" w:rsidRPr="009A2B12" w:rsidDel="00381F27" w:rsidRDefault="00EB3C39" w:rsidP="001C39CB">
            <w:pPr>
              <w:pStyle w:val="TableRow"/>
              <w:jc w:val="center"/>
              <w:rPr>
                <w:del w:id="3391" w:author="Subramani, Padmakumar (Nokia - IN/Chennai)" w:date="2017-09-06T15:13:00Z"/>
                <w:b/>
              </w:rPr>
            </w:pPr>
            <w:del w:id="3392" w:author="Subramani, Padmakumar (Nokia - IN/Chennai)" w:date="2017-09-06T15:13:00Z">
              <w:r w:rsidRPr="009A2B12" w:rsidDel="00381F27">
                <w:rPr>
                  <w:b/>
                </w:rPr>
                <w:delText>Register</w:delText>
              </w:r>
              <w:bookmarkStart w:id="3393" w:name="_Toc492474666"/>
              <w:bookmarkStart w:id="3394" w:name="_Toc492475691"/>
              <w:bookmarkEnd w:id="3393"/>
              <w:bookmarkEnd w:id="3394"/>
            </w:del>
          </w:p>
        </w:tc>
        <w:tc>
          <w:tcPr>
            <w:tcW w:w="1516" w:type="dxa"/>
          </w:tcPr>
          <w:p w14:paraId="1A6CE62D" w14:textId="6A547A27" w:rsidR="00F2110E" w:rsidRPr="009A2B12" w:rsidDel="00381F27" w:rsidRDefault="00F2110E" w:rsidP="00F2110E">
            <w:pPr>
              <w:pStyle w:val="TableRow"/>
              <w:rPr>
                <w:del w:id="3395" w:author="Subramani, Padmakumar (Nokia - IN/Chennai)" w:date="2017-09-06T15:13:00Z"/>
              </w:rPr>
            </w:pPr>
            <w:del w:id="3396" w:author="Subramani, Padmakumar (Nokia - IN/Chennai)" w:date="2017-09-06T15:13:00Z">
              <w:r w:rsidRPr="009A2B12" w:rsidDel="00381F27">
                <w:delText>POST</w:delText>
              </w:r>
              <w:bookmarkStart w:id="3397" w:name="_Toc492474667"/>
              <w:bookmarkStart w:id="3398" w:name="_Toc492475692"/>
              <w:bookmarkEnd w:id="3397"/>
              <w:bookmarkEnd w:id="3398"/>
            </w:del>
          </w:p>
        </w:tc>
        <w:tc>
          <w:tcPr>
            <w:tcW w:w="3856" w:type="dxa"/>
          </w:tcPr>
          <w:p w14:paraId="1A6CE62E" w14:textId="3BB10A70" w:rsidR="00F2110E" w:rsidRPr="009A2B12" w:rsidDel="00381F27" w:rsidRDefault="00F2110E" w:rsidP="00F2110E">
            <w:pPr>
              <w:pStyle w:val="TableRow"/>
              <w:rPr>
                <w:del w:id="3399" w:author="Subramani, Padmakumar (Nokia - IN/Chennai)" w:date="2017-09-06T15:13:00Z"/>
              </w:rPr>
            </w:pPr>
            <w:del w:id="3400" w:author="Subramani, Padmakumar (Nokia - IN/Chennai)" w:date="2017-09-06T15:13:00Z">
              <w:r w:rsidRPr="009A2B12" w:rsidDel="00381F27">
                <w:delText>/rd?ep={Endpoint Client Name}&amp;lt={Lifetime}&amp;sms={MSISDN}</w:delText>
              </w:r>
              <w:r w:rsidR="00BB6B6B" w:rsidRPr="009A2B12" w:rsidDel="00381F27">
                <w:br/>
              </w:r>
              <w:r w:rsidR="00BB6B6B" w:rsidRPr="009A2B12" w:rsidDel="00381F27">
                <w:rPr>
                  <w:rFonts w:eastAsia="Malgun Gothic"/>
                  <w:lang w:eastAsia="ko-KR"/>
                </w:rPr>
                <w:delText>&amp;lwm2m={version}</w:delText>
              </w:r>
              <w:r w:rsidR="0013583A" w:rsidRPr="009A2B12" w:rsidDel="00381F27">
                <w:delText>&amp;</w:delText>
              </w:r>
              <w:r w:rsidR="005767ED" w:rsidRPr="009A2B12" w:rsidDel="00381F27">
                <w:delText>b={binding}</w:delText>
              </w:r>
              <w:bookmarkStart w:id="3401" w:name="_Toc492474668"/>
              <w:bookmarkStart w:id="3402" w:name="_Toc492475693"/>
              <w:bookmarkEnd w:id="3401"/>
              <w:bookmarkEnd w:id="3402"/>
            </w:del>
          </w:p>
        </w:tc>
        <w:tc>
          <w:tcPr>
            <w:tcW w:w="1515" w:type="dxa"/>
          </w:tcPr>
          <w:p w14:paraId="1A6CE62F" w14:textId="64EBEE59" w:rsidR="00F2110E" w:rsidRPr="009A2B12" w:rsidDel="00381F27" w:rsidRDefault="00F2110E" w:rsidP="00F2110E">
            <w:pPr>
              <w:pStyle w:val="TableRow"/>
              <w:rPr>
                <w:del w:id="3403" w:author="Subramani, Padmakumar (Nokia - IN/Chennai)" w:date="2017-09-06T15:13:00Z"/>
              </w:rPr>
            </w:pPr>
            <w:del w:id="3404" w:author="Subramani, Padmakumar (Nokia - IN/Chennai)" w:date="2017-09-06T15:13:00Z">
              <w:r w:rsidRPr="009A2B12" w:rsidDel="00381F27">
                <w:delText>2.01 Created</w:delText>
              </w:r>
              <w:bookmarkStart w:id="3405" w:name="_Toc492474669"/>
              <w:bookmarkStart w:id="3406" w:name="_Toc492475694"/>
              <w:bookmarkEnd w:id="3405"/>
              <w:bookmarkEnd w:id="3406"/>
            </w:del>
          </w:p>
        </w:tc>
        <w:tc>
          <w:tcPr>
            <w:tcW w:w="1589" w:type="dxa"/>
          </w:tcPr>
          <w:p w14:paraId="1A6CE630" w14:textId="4084D9F0" w:rsidR="00F2110E" w:rsidRPr="009A2B12" w:rsidDel="00381F27" w:rsidRDefault="00F2110E" w:rsidP="00851FF1">
            <w:pPr>
              <w:pStyle w:val="TableRow"/>
              <w:rPr>
                <w:del w:id="3407" w:author="Subramani, Padmakumar (Nokia - IN/Chennai)" w:date="2017-09-06T15:13:00Z"/>
              </w:rPr>
            </w:pPr>
            <w:del w:id="3408" w:author="Subramani, Padmakumar (Nokia - IN/Chennai)" w:date="2017-09-06T15:13:00Z">
              <w:r w:rsidRPr="009A2B12" w:rsidDel="00381F27">
                <w:delText>4.00 Bad Request</w:delText>
              </w:r>
              <w:r w:rsidR="008C5DA1" w:rsidRPr="009A2B12" w:rsidDel="00381F27">
                <w:rPr>
                  <w:rFonts w:eastAsia="Malgun Gothic" w:hint="eastAsia"/>
                  <w:lang w:eastAsia="ko-KR"/>
                </w:rPr>
                <w:delText xml:space="preserve">, </w:delText>
              </w:r>
              <w:r w:rsidR="008C5DA1" w:rsidRPr="009A2B12" w:rsidDel="00381F27">
                <w:delText>4.0</w:delText>
              </w:r>
              <w:r w:rsidR="00851FF1" w:rsidRPr="009A2B12" w:rsidDel="00381F27">
                <w:delText>3</w:delText>
              </w:r>
              <w:r w:rsidR="008C5DA1" w:rsidRPr="009A2B12" w:rsidDel="00381F27">
                <w:delText xml:space="preserve"> </w:delText>
              </w:r>
              <w:r w:rsidR="00851FF1" w:rsidRPr="009A2B12" w:rsidDel="00381F27">
                <w:delText>Forb</w:delText>
              </w:r>
              <w:r w:rsidR="00851FF1" w:rsidRPr="00554D4D" w:rsidDel="00381F27">
                <w:delText>idden</w:delText>
              </w:r>
              <w:r w:rsidR="00554D4D" w:rsidRPr="00554D4D" w:rsidDel="00381F27">
                <w:delText xml:space="preserve">, </w:delText>
              </w:r>
              <w:r w:rsidR="00554D4D" w:rsidRPr="003E18DF" w:rsidDel="00381F27">
                <w:delText>4.12 Precondition Failed</w:delText>
              </w:r>
              <w:bookmarkStart w:id="3409" w:name="_Toc492474670"/>
              <w:bookmarkStart w:id="3410" w:name="_Toc492475695"/>
              <w:bookmarkEnd w:id="3409"/>
              <w:bookmarkEnd w:id="3410"/>
            </w:del>
          </w:p>
        </w:tc>
        <w:bookmarkStart w:id="3411" w:name="_Toc492474671"/>
        <w:bookmarkStart w:id="3412" w:name="_Toc492475696"/>
        <w:bookmarkEnd w:id="3411"/>
        <w:bookmarkEnd w:id="3412"/>
      </w:tr>
      <w:tr w:rsidR="00F2110E" w:rsidRPr="009A2B12" w:rsidDel="00381F27" w14:paraId="1A6CE637" w14:textId="5EEDDA60" w:rsidTr="00C14765">
        <w:trPr>
          <w:trHeight w:val="779"/>
          <w:jc w:val="center"/>
          <w:del w:id="3413" w:author="Subramani, Padmakumar (Nokia - IN/Chennai)" w:date="2017-09-06T15:13:00Z"/>
        </w:trPr>
        <w:tc>
          <w:tcPr>
            <w:tcW w:w="1757" w:type="dxa"/>
            <w:shd w:val="clear" w:color="auto" w:fill="E0E0E0"/>
          </w:tcPr>
          <w:p w14:paraId="1A6CE632" w14:textId="39BAF76F" w:rsidR="00F2110E" w:rsidRPr="009A2B12" w:rsidDel="00381F27" w:rsidRDefault="00F2110E" w:rsidP="001C39CB">
            <w:pPr>
              <w:pStyle w:val="TableRow"/>
              <w:jc w:val="center"/>
              <w:rPr>
                <w:del w:id="3414" w:author="Subramani, Padmakumar (Nokia - IN/Chennai)" w:date="2017-09-06T15:13:00Z"/>
                <w:b/>
              </w:rPr>
            </w:pPr>
            <w:del w:id="3415" w:author="Subramani, Padmakumar (Nokia - IN/Chennai)" w:date="2017-09-06T15:13:00Z">
              <w:r w:rsidRPr="009A2B12" w:rsidDel="00381F27">
                <w:rPr>
                  <w:b/>
                </w:rPr>
                <w:delText>Update</w:delText>
              </w:r>
              <w:bookmarkStart w:id="3416" w:name="_Toc492474672"/>
              <w:bookmarkStart w:id="3417" w:name="_Toc492475697"/>
              <w:bookmarkEnd w:id="3416"/>
              <w:bookmarkEnd w:id="3417"/>
            </w:del>
          </w:p>
        </w:tc>
        <w:tc>
          <w:tcPr>
            <w:tcW w:w="1516" w:type="dxa"/>
          </w:tcPr>
          <w:p w14:paraId="1A6CE633" w14:textId="7A9FF4B1" w:rsidR="00F2110E" w:rsidRPr="009A2B12" w:rsidDel="00381F27" w:rsidRDefault="00851FF1" w:rsidP="00851FF1">
            <w:pPr>
              <w:pStyle w:val="TableRow"/>
              <w:rPr>
                <w:del w:id="3418" w:author="Subramani, Padmakumar (Nokia - IN/Chennai)" w:date="2017-09-06T15:13:00Z"/>
              </w:rPr>
            </w:pPr>
            <w:del w:id="3419" w:author="Subramani, Padmakumar (Nokia - IN/Chennai)" w:date="2017-09-06T15:13:00Z">
              <w:r w:rsidRPr="009A2B12" w:rsidDel="00381F27">
                <w:delText>POST</w:delText>
              </w:r>
              <w:bookmarkStart w:id="3420" w:name="_Toc492474673"/>
              <w:bookmarkStart w:id="3421" w:name="_Toc492475698"/>
              <w:bookmarkEnd w:id="3420"/>
              <w:bookmarkEnd w:id="3421"/>
            </w:del>
          </w:p>
        </w:tc>
        <w:tc>
          <w:tcPr>
            <w:tcW w:w="3856" w:type="dxa"/>
          </w:tcPr>
          <w:p w14:paraId="1A6CE634" w14:textId="0D0E265D" w:rsidR="008F2830" w:rsidRPr="009A2B12" w:rsidDel="00381F27" w:rsidRDefault="00F2110E">
            <w:pPr>
              <w:pStyle w:val="TableRow"/>
              <w:rPr>
                <w:del w:id="3422" w:author="Subramani, Padmakumar (Nokia - IN/Chennai)" w:date="2017-09-06T15:13:00Z"/>
              </w:rPr>
            </w:pPr>
            <w:del w:id="3423" w:author="Subramani, Padmakumar (Nokia - IN/Chennai)" w:date="2017-09-06T15:13:00Z">
              <w:r w:rsidRPr="009A2B12" w:rsidDel="00381F27">
                <w:delText>/{location}</w:delText>
              </w:r>
              <w:r w:rsidRPr="009A2B12" w:rsidDel="00381F27">
                <w:rPr>
                  <w:rFonts w:eastAsia="Malgun Gothic"/>
                  <w:lang w:eastAsia="ko-KR"/>
                </w:rPr>
                <w:delText>?</w:delText>
              </w:r>
              <w:r w:rsidRPr="009A2B12" w:rsidDel="00381F27">
                <w:delText>lt={Lifetime}</w:delText>
              </w:r>
              <w:r w:rsidR="00A00EE6" w:rsidRPr="009A2B12" w:rsidDel="00381F27">
                <w:delText>&amp;sms={MSISDN}</w:delText>
              </w:r>
              <w:r w:rsidR="00A00EE6" w:rsidRPr="009A2B12" w:rsidDel="00381F27">
                <w:br/>
              </w:r>
              <w:r w:rsidR="00A00EE6" w:rsidRPr="009A2B12" w:rsidDel="00381F27">
                <w:rPr>
                  <w:rFonts w:eastAsia="Malgun Gothic"/>
                  <w:lang w:eastAsia="ko-KR"/>
                </w:rPr>
                <w:delText>&amp;</w:delText>
              </w:r>
              <w:r w:rsidR="00A00EE6" w:rsidRPr="009A2B12" w:rsidDel="00381F27">
                <w:delText>b={binding}</w:delText>
              </w:r>
              <w:bookmarkStart w:id="3424" w:name="_Toc492474674"/>
              <w:bookmarkStart w:id="3425" w:name="_Toc492475699"/>
              <w:bookmarkEnd w:id="3424"/>
              <w:bookmarkEnd w:id="3425"/>
            </w:del>
          </w:p>
        </w:tc>
        <w:tc>
          <w:tcPr>
            <w:tcW w:w="1515" w:type="dxa"/>
          </w:tcPr>
          <w:p w14:paraId="1A6CE635" w14:textId="7281FBA2" w:rsidR="00F2110E" w:rsidRPr="009A2B12" w:rsidDel="00381F27" w:rsidRDefault="00F2110E" w:rsidP="00F2110E">
            <w:pPr>
              <w:pStyle w:val="TableRow"/>
              <w:rPr>
                <w:del w:id="3426" w:author="Subramani, Padmakumar (Nokia - IN/Chennai)" w:date="2017-09-06T15:13:00Z"/>
              </w:rPr>
            </w:pPr>
            <w:del w:id="3427" w:author="Subramani, Padmakumar (Nokia - IN/Chennai)" w:date="2017-09-06T15:13:00Z">
              <w:r w:rsidRPr="009A2B12" w:rsidDel="00381F27">
                <w:delText>2.04 Changed</w:delText>
              </w:r>
              <w:bookmarkStart w:id="3428" w:name="_Toc492474675"/>
              <w:bookmarkStart w:id="3429" w:name="_Toc492475700"/>
              <w:bookmarkEnd w:id="3428"/>
              <w:bookmarkEnd w:id="3429"/>
            </w:del>
          </w:p>
        </w:tc>
        <w:tc>
          <w:tcPr>
            <w:tcW w:w="1589" w:type="dxa"/>
          </w:tcPr>
          <w:p w14:paraId="1A6CE636" w14:textId="3E124BAC" w:rsidR="00F2110E" w:rsidRPr="009A2B12" w:rsidDel="00381F27" w:rsidRDefault="00F2110E" w:rsidP="00F2110E">
            <w:pPr>
              <w:pStyle w:val="TableRow"/>
              <w:rPr>
                <w:del w:id="3430" w:author="Subramani, Padmakumar (Nokia - IN/Chennai)" w:date="2017-09-06T15:13:00Z"/>
              </w:rPr>
            </w:pPr>
            <w:del w:id="3431" w:author="Subramani, Padmakumar (Nokia - IN/Chennai)" w:date="2017-09-06T15:13:00Z">
              <w:r w:rsidRPr="009A2B12" w:rsidDel="00381F27">
                <w:delText>4.00 Bad Request</w:delText>
              </w:r>
              <w:r w:rsidR="008C5DA1" w:rsidRPr="009A2B12" w:rsidDel="00381F27">
                <w:rPr>
                  <w:rFonts w:eastAsia="Malgun Gothic" w:hint="eastAsia"/>
                  <w:lang w:eastAsia="ko-KR"/>
                </w:rPr>
                <w:delText xml:space="preserve">, </w:delText>
              </w:r>
              <w:r w:rsidR="008C5DA1" w:rsidRPr="009A2B12" w:rsidDel="00381F27">
                <w:delText>4.04 Not Found</w:delText>
              </w:r>
              <w:bookmarkStart w:id="3432" w:name="_Toc492474676"/>
              <w:bookmarkStart w:id="3433" w:name="_Toc492475701"/>
              <w:bookmarkEnd w:id="3432"/>
              <w:bookmarkEnd w:id="3433"/>
            </w:del>
          </w:p>
        </w:tc>
        <w:bookmarkStart w:id="3434" w:name="_Toc492474677"/>
        <w:bookmarkStart w:id="3435" w:name="_Toc492475702"/>
        <w:bookmarkEnd w:id="3434"/>
        <w:bookmarkEnd w:id="3435"/>
      </w:tr>
      <w:tr w:rsidR="00F2110E" w:rsidRPr="009A2B12" w:rsidDel="00381F27" w14:paraId="1A6CE63D" w14:textId="1C5A26BA" w:rsidTr="00C14765">
        <w:trPr>
          <w:trHeight w:val="308"/>
          <w:jc w:val="center"/>
          <w:del w:id="3436" w:author="Subramani, Padmakumar (Nokia - IN/Chennai)" w:date="2017-09-06T15:13:00Z"/>
        </w:trPr>
        <w:tc>
          <w:tcPr>
            <w:tcW w:w="1757" w:type="dxa"/>
            <w:shd w:val="clear" w:color="auto" w:fill="E0E0E0"/>
          </w:tcPr>
          <w:p w14:paraId="1A6CE638" w14:textId="4C3EDF42" w:rsidR="00F2110E" w:rsidRPr="009A2B12" w:rsidDel="00381F27" w:rsidRDefault="00940E19" w:rsidP="001C39CB">
            <w:pPr>
              <w:pStyle w:val="TableRow"/>
              <w:jc w:val="center"/>
              <w:rPr>
                <w:del w:id="3437" w:author="Subramani, Padmakumar (Nokia - IN/Chennai)" w:date="2017-09-06T15:13:00Z"/>
                <w:b/>
              </w:rPr>
            </w:pPr>
            <w:del w:id="3438" w:author="Subramani, Padmakumar (Nokia - IN/Chennai)" w:date="2017-09-06T15:13:00Z">
              <w:r w:rsidRPr="009A2B12" w:rsidDel="00381F27">
                <w:rPr>
                  <w:b/>
                </w:rPr>
                <w:delText>De-register</w:delText>
              </w:r>
              <w:bookmarkStart w:id="3439" w:name="_Toc492474678"/>
              <w:bookmarkStart w:id="3440" w:name="_Toc492475703"/>
              <w:bookmarkEnd w:id="3439"/>
              <w:bookmarkEnd w:id="3440"/>
            </w:del>
          </w:p>
        </w:tc>
        <w:tc>
          <w:tcPr>
            <w:tcW w:w="1516" w:type="dxa"/>
          </w:tcPr>
          <w:p w14:paraId="1A6CE639" w14:textId="7BCA801A" w:rsidR="00F2110E" w:rsidRPr="009A2B12" w:rsidDel="00381F27" w:rsidRDefault="00F2110E" w:rsidP="00F2110E">
            <w:pPr>
              <w:pStyle w:val="TableRow"/>
              <w:rPr>
                <w:del w:id="3441" w:author="Subramani, Padmakumar (Nokia - IN/Chennai)" w:date="2017-09-06T15:13:00Z"/>
              </w:rPr>
            </w:pPr>
            <w:del w:id="3442" w:author="Subramani, Padmakumar (Nokia - IN/Chennai)" w:date="2017-09-06T15:13:00Z">
              <w:r w:rsidRPr="009A2B12" w:rsidDel="00381F27">
                <w:delText>DELETE</w:delText>
              </w:r>
              <w:bookmarkStart w:id="3443" w:name="_Toc492474679"/>
              <w:bookmarkStart w:id="3444" w:name="_Toc492475704"/>
              <w:bookmarkEnd w:id="3443"/>
              <w:bookmarkEnd w:id="3444"/>
            </w:del>
          </w:p>
        </w:tc>
        <w:tc>
          <w:tcPr>
            <w:tcW w:w="3856" w:type="dxa"/>
          </w:tcPr>
          <w:p w14:paraId="1A6CE63A" w14:textId="2546BD29" w:rsidR="00F2110E" w:rsidRPr="009A2B12" w:rsidDel="00381F27" w:rsidRDefault="00F2110E" w:rsidP="00F2110E">
            <w:pPr>
              <w:pStyle w:val="TableRow"/>
              <w:rPr>
                <w:del w:id="3445" w:author="Subramani, Padmakumar (Nokia - IN/Chennai)" w:date="2017-09-06T15:13:00Z"/>
              </w:rPr>
            </w:pPr>
            <w:del w:id="3446" w:author="Subramani, Padmakumar (Nokia - IN/Chennai)" w:date="2017-09-06T15:13:00Z">
              <w:r w:rsidRPr="009A2B12" w:rsidDel="00381F27">
                <w:delText>/{location}</w:delText>
              </w:r>
              <w:bookmarkStart w:id="3447" w:name="_Toc492474680"/>
              <w:bookmarkStart w:id="3448" w:name="_Toc492475705"/>
              <w:bookmarkEnd w:id="3447"/>
              <w:bookmarkEnd w:id="3448"/>
            </w:del>
          </w:p>
        </w:tc>
        <w:tc>
          <w:tcPr>
            <w:tcW w:w="1515" w:type="dxa"/>
          </w:tcPr>
          <w:p w14:paraId="1A6CE63B" w14:textId="3EFA00F8" w:rsidR="00F2110E" w:rsidRPr="009A2B12" w:rsidDel="00381F27" w:rsidRDefault="00F2110E" w:rsidP="00F2110E">
            <w:pPr>
              <w:pStyle w:val="TableRow"/>
              <w:rPr>
                <w:del w:id="3449" w:author="Subramani, Padmakumar (Nokia - IN/Chennai)" w:date="2017-09-06T15:13:00Z"/>
              </w:rPr>
            </w:pPr>
            <w:del w:id="3450" w:author="Subramani, Padmakumar (Nokia - IN/Chennai)" w:date="2017-09-06T15:13:00Z">
              <w:r w:rsidRPr="009A2B12" w:rsidDel="00381F27">
                <w:delText>2.02 Deleted</w:delText>
              </w:r>
              <w:bookmarkStart w:id="3451" w:name="_Toc492474681"/>
              <w:bookmarkStart w:id="3452" w:name="_Toc492475706"/>
              <w:bookmarkEnd w:id="3451"/>
              <w:bookmarkEnd w:id="3452"/>
            </w:del>
          </w:p>
        </w:tc>
        <w:tc>
          <w:tcPr>
            <w:tcW w:w="1589" w:type="dxa"/>
          </w:tcPr>
          <w:p w14:paraId="1A6CE63C" w14:textId="1A4D2391" w:rsidR="00F2110E" w:rsidRPr="009A2B12" w:rsidDel="00381F27" w:rsidRDefault="004040F0" w:rsidP="004C3DED">
            <w:pPr>
              <w:pStyle w:val="TableRow"/>
              <w:keepNext/>
              <w:rPr>
                <w:del w:id="3453" w:author="Subramani, Padmakumar (Nokia - IN/Chennai)" w:date="2017-09-06T15:13:00Z"/>
              </w:rPr>
            </w:pPr>
            <w:del w:id="3454" w:author="Subramani, Padmakumar (Nokia - IN/Chennai)" w:date="2017-09-06T15:13:00Z">
              <w:r w:rsidRPr="009A2B12" w:rsidDel="00381F27">
                <w:delText>4.00 Bad Request</w:delText>
              </w:r>
              <w:r w:rsidDel="00381F27">
                <w:delText xml:space="preserve">, </w:delText>
              </w:r>
              <w:r w:rsidR="008C5DA1" w:rsidRPr="009A2B12" w:rsidDel="00381F27">
                <w:delText>4.04 Not Found</w:delText>
              </w:r>
              <w:bookmarkStart w:id="3455" w:name="_Toc492474682"/>
              <w:bookmarkStart w:id="3456" w:name="_Toc492475707"/>
              <w:bookmarkEnd w:id="3455"/>
              <w:bookmarkEnd w:id="3456"/>
            </w:del>
          </w:p>
        </w:tc>
        <w:bookmarkStart w:id="3457" w:name="_Toc492474683"/>
        <w:bookmarkStart w:id="3458" w:name="_Toc492475708"/>
        <w:bookmarkEnd w:id="3457"/>
        <w:bookmarkEnd w:id="3458"/>
      </w:tr>
    </w:tbl>
    <w:p w14:paraId="1A6CE63E" w14:textId="63894D98" w:rsidR="004C3DED" w:rsidDel="00381F27" w:rsidRDefault="004C3DED" w:rsidP="004C3DED">
      <w:pPr>
        <w:pStyle w:val="Caption"/>
        <w:rPr>
          <w:del w:id="3459" w:author="Subramani, Padmakumar (Nokia - IN/Chennai)" w:date="2017-09-06T15:13:00Z"/>
        </w:rPr>
      </w:pPr>
      <w:bookmarkStart w:id="3460" w:name="_Ref467142391"/>
      <w:bookmarkStart w:id="3461" w:name="_Ref373946055"/>
      <w:bookmarkStart w:id="3462" w:name="_Ref404857460"/>
      <w:bookmarkStart w:id="3463" w:name="Table22"/>
      <w:del w:id="3464" w:author="Subramani, Padmakumar (Nokia - IN/Chennai)" w:date="2017-09-06T15:13:00Z">
        <w:r w:rsidDel="00381F27">
          <w:delText xml:space="preserve">Table </w:delText>
        </w:r>
        <w:r w:rsidR="00075563" w:rsidDel="00381F27">
          <w:fldChar w:fldCharType="begin"/>
        </w:r>
        <w:r w:rsidR="00075563" w:rsidDel="00381F27">
          <w:delInstrText xml:space="preserve"> SEQ Table \* ARABIC </w:delInstrText>
        </w:r>
        <w:r w:rsidR="00075563" w:rsidDel="00381F27">
          <w:fldChar w:fldCharType="separate"/>
        </w:r>
        <w:r w:rsidR="00347E6D" w:rsidDel="00381F27">
          <w:rPr>
            <w:noProof/>
          </w:rPr>
          <w:delText>24</w:delText>
        </w:r>
        <w:r w:rsidR="00075563" w:rsidDel="00381F27">
          <w:fldChar w:fldCharType="end"/>
        </w:r>
        <w:bookmarkEnd w:id="3460"/>
        <w:r w:rsidRPr="008B5043" w:rsidDel="00381F27">
          <w:delText>: Operation to Method and URI Mapping</w:delText>
        </w:r>
        <w:bookmarkStart w:id="3465" w:name="_Toc492474684"/>
        <w:bookmarkStart w:id="3466" w:name="_Toc492475709"/>
        <w:bookmarkEnd w:id="3465"/>
        <w:bookmarkEnd w:id="3466"/>
      </w:del>
    </w:p>
    <w:bookmarkEnd w:id="3461"/>
    <w:bookmarkEnd w:id="3462"/>
    <w:bookmarkEnd w:id="3463"/>
    <w:p w14:paraId="1A6CE63F" w14:textId="5AE93F72" w:rsidR="00050AD2" w:rsidRPr="003E18DF" w:rsidDel="00381F27" w:rsidRDefault="00050AD2" w:rsidP="003E18DF">
      <w:pPr>
        <w:pStyle w:val="Caption"/>
        <w:jc w:val="left"/>
        <w:rPr>
          <w:del w:id="3467" w:author="Subramani, Padmakumar (Nokia - IN/Chennai)" w:date="2017-09-06T15:13:00Z"/>
          <w:b w:val="0"/>
          <w:lang w:eastAsia="zh-CN"/>
        </w:rPr>
      </w:pPr>
      <w:del w:id="3468" w:author="Subramani, Padmakumar (Nokia - IN/Chennai)" w:date="2017-09-06T15:13:00Z">
        <w:r w:rsidRPr="00884700" w:rsidDel="00381F27">
          <w:rPr>
            <w:b w:val="0"/>
          </w:rPr>
          <w:delText>Note: Throughout the present document the format of the MSISDN must be as specified in [3GPP-TS_23.003]. According to this definition “+” is not preceding the country code.</w:delText>
        </w:r>
        <w:bookmarkStart w:id="3469" w:name="_Toc492474685"/>
        <w:bookmarkStart w:id="3470" w:name="_Toc492475710"/>
        <w:bookmarkEnd w:id="3469"/>
        <w:bookmarkEnd w:id="3470"/>
      </w:del>
    </w:p>
    <w:p w14:paraId="1A6CE640" w14:textId="4E34EC5C" w:rsidR="00581AD6" w:rsidRPr="00581AD6" w:rsidDel="00381F27" w:rsidRDefault="00581AD6" w:rsidP="00C2124E">
      <w:pPr>
        <w:jc w:val="center"/>
        <w:rPr>
          <w:del w:id="3471" w:author="Subramani, Padmakumar (Nokia - IN/Chennai)" w:date="2017-09-06T15:13:00Z"/>
        </w:rPr>
      </w:pPr>
      <w:del w:id="3472" w:author="Subramani, Padmakumar (Nokia - IN/Chennai)" w:date="2017-09-06T15:13:00Z">
        <w:r w:rsidDel="00381F27">
          <w:object w:dxaOrig="9720" w:dyaOrig="8790" w14:anchorId="1A6CF586">
            <v:shape id="_x0000_i1044" type="#_x0000_t75" style="width:318.1pt;height:287.45pt" o:ole="">
              <v:imagedata r:id="rId71" o:title=""/>
            </v:shape>
            <o:OLEObject Type="Embed" ProgID="Visio.Drawing.15" ShapeID="_x0000_i1044" DrawAspect="Content" ObjectID="_1566216956" r:id="rId72"/>
          </w:object>
        </w:r>
        <w:bookmarkStart w:id="3473" w:name="_Toc492474686"/>
        <w:bookmarkStart w:id="3474" w:name="_Toc492475711"/>
        <w:bookmarkEnd w:id="3473"/>
        <w:bookmarkEnd w:id="3474"/>
      </w:del>
    </w:p>
    <w:p w14:paraId="1A6CE641" w14:textId="48D23422" w:rsidR="00870FFB" w:rsidDel="00381F27" w:rsidRDefault="00870FFB" w:rsidP="00870FFB">
      <w:pPr>
        <w:pStyle w:val="Caption"/>
        <w:rPr>
          <w:del w:id="3475" w:author="Subramani, Padmakumar (Nokia - IN/Chennai)" w:date="2017-09-06T15:13:00Z"/>
        </w:rPr>
      </w:pPr>
      <w:del w:id="3476"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21</w:delText>
        </w:r>
        <w:r w:rsidDel="00381F27">
          <w:fldChar w:fldCharType="end"/>
        </w:r>
        <w:r w:rsidRPr="000F4819" w:rsidDel="00381F27">
          <w:delText>: Example register, update and de-register operation exchanges (shorthand in [CoAP] example style, actual messages using CoAP binary headers)</w:delText>
        </w:r>
        <w:bookmarkStart w:id="3477" w:name="_Toc492474687"/>
        <w:bookmarkStart w:id="3478" w:name="_Toc492475712"/>
        <w:bookmarkEnd w:id="3477"/>
        <w:bookmarkEnd w:id="3478"/>
      </w:del>
    </w:p>
    <w:p w14:paraId="1A6CE642" w14:textId="109E5F5A" w:rsidR="00F2110E" w:rsidRPr="008E7BB2" w:rsidDel="00381F27" w:rsidRDefault="00F2110E" w:rsidP="00124AEC">
      <w:pPr>
        <w:pStyle w:val="Heading3"/>
        <w:numPr>
          <w:ilvl w:val="2"/>
          <w:numId w:val="50"/>
        </w:numPr>
        <w:rPr>
          <w:del w:id="3479" w:author="Subramani, Padmakumar (Nokia - IN/Chennai)" w:date="2017-09-06T15:13:00Z"/>
        </w:rPr>
      </w:pPr>
      <w:bookmarkStart w:id="3480" w:name="_Toc465754838"/>
      <w:bookmarkStart w:id="3481" w:name="_Toc465771927"/>
      <w:bookmarkStart w:id="3482" w:name="_Toc466534693"/>
      <w:bookmarkStart w:id="3483" w:name="_Toc467143094"/>
      <w:bookmarkStart w:id="3484" w:name="_Toc467678236"/>
      <w:bookmarkStart w:id="3485" w:name="_Toc469902378"/>
      <w:bookmarkStart w:id="3486" w:name="_Toc470163171"/>
      <w:bookmarkStart w:id="3487" w:name="_Toc472075966"/>
      <w:bookmarkStart w:id="3488" w:name="_Toc472087971"/>
      <w:bookmarkStart w:id="3489" w:name="_Toc418067426"/>
      <w:bookmarkStart w:id="3490" w:name="_Toc418067562"/>
      <w:bookmarkStart w:id="3491" w:name="_Toc429570988"/>
      <w:bookmarkStart w:id="3492" w:name="_Toc370916093"/>
      <w:bookmarkStart w:id="3493" w:name="_Toc370922915"/>
      <w:bookmarkStart w:id="3494" w:name="_Ref460334876"/>
      <w:bookmarkStart w:id="3495" w:name="_Ref461091850"/>
      <w:bookmarkEnd w:id="3480"/>
      <w:bookmarkEnd w:id="3481"/>
      <w:bookmarkEnd w:id="3482"/>
      <w:bookmarkEnd w:id="3483"/>
      <w:bookmarkEnd w:id="3484"/>
      <w:bookmarkEnd w:id="3485"/>
      <w:bookmarkEnd w:id="3486"/>
      <w:bookmarkEnd w:id="3487"/>
      <w:bookmarkEnd w:id="3488"/>
      <w:bookmarkEnd w:id="3489"/>
      <w:bookmarkEnd w:id="3490"/>
      <w:bookmarkEnd w:id="3491"/>
      <w:del w:id="3496" w:author="Subramani, Padmakumar (Nokia - IN/Chennai)" w:date="2017-09-06T15:13:00Z">
        <w:r w:rsidRPr="008E7BB2" w:rsidDel="00381F27">
          <w:delText>Device Management &amp; Service Enablement Interface</w:delText>
        </w:r>
        <w:bookmarkStart w:id="3497" w:name="_Toc492474688"/>
        <w:bookmarkStart w:id="3498" w:name="_Toc492475713"/>
        <w:bookmarkEnd w:id="3492"/>
        <w:bookmarkEnd w:id="3493"/>
        <w:bookmarkEnd w:id="3494"/>
        <w:bookmarkEnd w:id="3495"/>
        <w:bookmarkEnd w:id="3497"/>
        <w:bookmarkEnd w:id="3498"/>
      </w:del>
    </w:p>
    <w:p w14:paraId="1A6CE643" w14:textId="15F77B5C" w:rsidR="00F2110E" w:rsidRPr="008E7BB2" w:rsidDel="00381F27" w:rsidRDefault="00F2110E" w:rsidP="00F2110E">
      <w:pPr>
        <w:rPr>
          <w:del w:id="3499" w:author="Subramani, Padmakumar (Nokia - IN/Chennai)" w:date="2017-09-06T15:13:00Z"/>
        </w:rPr>
      </w:pPr>
      <w:del w:id="3500" w:author="Subramani, Padmakumar (Nokia - IN/Chennai)" w:date="2017-09-06T15:13:00Z">
        <w:r w:rsidRPr="008E7BB2" w:rsidDel="00381F27">
          <w:delText xml:space="preserve">The </w:delText>
        </w:r>
        <w:r w:rsidRPr="008E7BB2" w:rsidDel="00381F27">
          <w:rPr>
            <w:rFonts w:eastAsia="Malgun Gothic"/>
            <w:lang w:eastAsia="ko-KR"/>
          </w:rPr>
          <w:delText>Device Management &amp; Service Enablement</w:delText>
        </w:r>
        <w:r w:rsidRPr="008E7BB2" w:rsidDel="00381F27">
          <w:delText xml:space="preserve"> Interface is used to access </w:delText>
        </w:r>
        <w:r w:rsidR="006A0062" w:rsidRPr="008E7BB2" w:rsidDel="00381F27">
          <w:delText>Resource, an array of Resource Instances</w:delText>
        </w:r>
        <w:r w:rsidR="006A0062" w:rsidRPr="008E7BB2" w:rsidDel="00381F27">
          <w:rPr>
            <w:lang w:eastAsia="ko-KR"/>
          </w:rPr>
          <w:delText>,</w:delText>
        </w:r>
        <w:r w:rsidR="006A0062" w:rsidRPr="008E7BB2" w:rsidDel="00381F27">
          <w:delText xml:space="preserve"> an </w:delText>
        </w:r>
        <w:r w:rsidR="006A0062" w:rsidRPr="008E7BB2" w:rsidDel="00381F27">
          <w:rPr>
            <w:lang w:eastAsia="ko-KR"/>
          </w:rPr>
          <w:delText>Object Instance or all the Object Instances of an Object</w:delText>
        </w:r>
        <w:r w:rsidRPr="008E7BB2" w:rsidDel="00381F27">
          <w:delText>. A</w:delText>
        </w:r>
        <w:r w:rsidRPr="008E7BB2" w:rsidDel="00381F27">
          <w:rPr>
            <w:rFonts w:eastAsia="Malgun Gothic"/>
            <w:lang w:eastAsia="ko-KR"/>
          </w:rPr>
          <w:delText>n Object Instance is identified by the path /{Object ID}/{Object Instance ID}. If Object doesn’t support multiple Object Instances, the Object Instance is identified by the path /{Object ID}/0. A</w:delText>
        </w:r>
        <w:r w:rsidRPr="008E7BB2" w:rsidDel="00381F27">
          <w:delText xml:space="preserve"> </w:delText>
        </w:r>
        <w:r w:rsidRPr="008E7BB2" w:rsidDel="00381F27">
          <w:rPr>
            <w:rFonts w:eastAsia="Malgun Gothic"/>
            <w:lang w:eastAsia="ko-KR"/>
          </w:rPr>
          <w:delText>R</w:delText>
        </w:r>
        <w:r w:rsidRPr="008E7BB2" w:rsidDel="00381F27">
          <w:delText xml:space="preserve">esource </w:delText>
        </w:r>
        <w:r w:rsidRPr="008E7BB2" w:rsidDel="00381F27">
          <w:rPr>
            <w:rFonts w:eastAsia="Malgun Gothic"/>
            <w:lang w:eastAsia="ko-KR"/>
          </w:rPr>
          <w:delText xml:space="preserve">is identified </w:delText>
        </w:r>
        <w:r w:rsidRPr="008E7BB2" w:rsidDel="00381F27">
          <w:delText>by the path /{Object ID}/</w:delText>
        </w:r>
        <w:r w:rsidRPr="008E7BB2" w:rsidDel="00381F27">
          <w:rPr>
            <w:rFonts w:eastAsia="Malgun Gothic"/>
            <w:lang w:eastAsia="ko-KR"/>
          </w:rPr>
          <w:delText>{Object Instance ID}/</w:delText>
        </w:r>
        <w:r w:rsidRPr="008E7BB2" w:rsidDel="00381F27">
          <w:delText>{Resource ID}.</w:delText>
        </w:r>
        <w:bookmarkStart w:id="3501" w:name="_Toc492474689"/>
        <w:bookmarkStart w:id="3502" w:name="_Toc492475714"/>
        <w:bookmarkEnd w:id="3501"/>
        <w:bookmarkEnd w:id="3502"/>
      </w:del>
    </w:p>
    <w:p w14:paraId="1A6CE644" w14:textId="187E0BE0" w:rsidR="00F2110E" w:rsidRPr="008E7BB2" w:rsidDel="00381F27" w:rsidRDefault="00F2110E" w:rsidP="00F2110E">
      <w:pPr>
        <w:rPr>
          <w:del w:id="3503" w:author="Subramani, Padmakumar (Nokia - IN/Chennai)" w:date="2017-09-06T15:13:00Z"/>
        </w:rPr>
      </w:pPr>
      <w:del w:id="3504" w:author="Subramani, Padmakumar (Nokia - IN/Chennai)" w:date="2017-09-06T15:13:00Z">
        <w:r w:rsidRPr="008E7BB2" w:rsidDel="00381F27">
          <w:delText xml:space="preserve">An </w:delText>
        </w:r>
        <w:r w:rsidRPr="008E7BB2" w:rsidDel="00381F27">
          <w:rPr>
            <w:rFonts w:eastAsia="Malgun Gothic"/>
            <w:lang w:eastAsia="ko-KR"/>
          </w:rPr>
          <w:delText>Object Instance</w:delText>
        </w:r>
        <w:r w:rsidRPr="008E7BB2" w:rsidDel="00381F27">
          <w:delText xml:space="preserve"> or Resource is Read by sending a CoAP GET to the corresponding path. The response includes the value in the corresponding Plain Text, </w:delText>
        </w:r>
        <w:r w:rsidR="009A7789" w:rsidRPr="00784AE0" w:rsidDel="00381F27">
          <w:rPr>
            <w:rFonts w:eastAsia="Malgun Gothic" w:hint="eastAsia"/>
            <w:lang w:eastAsia="ko-KR"/>
          </w:rPr>
          <w:delText xml:space="preserve">Opaque, </w:delText>
        </w:r>
        <w:r w:rsidRPr="008E7BB2" w:rsidDel="00381F27">
          <w:delText>TLV or JSON format</w:delText>
        </w:r>
        <w:r w:rsidR="006A0062" w:rsidDel="00381F27">
          <w:delText xml:space="preserve"> according to the specified Content-Format (see section </w:delText>
        </w:r>
        <w:r w:rsidR="000D0D2C" w:rsidDel="00381F27">
          <w:fldChar w:fldCharType="begin"/>
        </w:r>
        <w:r w:rsidR="000D0D2C" w:rsidDel="00381F27">
          <w:delInstrText xml:space="preserve"> REF _Ref368312762 \n \h </w:delInstrText>
        </w:r>
        <w:r w:rsidR="000D0D2C" w:rsidDel="00381F27">
          <w:fldChar w:fldCharType="separate"/>
        </w:r>
        <w:r w:rsidR="00347E6D" w:rsidDel="00381F27">
          <w:delText>6.4</w:delText>
        </w:r>
        <w:r w:rsidR="000D0D2C" w:rsidDel="00381F27">
          <w:fldChar w:fldCharType="end"/>
        </w:r>
        <w:r w:rsidR="006A0062" w:rsidDel="00381F27">
          <w:delText>).The request MAY specify an Accept option containing the preferred Content-Format to receive</w:delText>
        </w:r>
        <w:r w:rsidR="006A0062" w:rsidRPr="008E7BB2" w:rsidDel="00381F27">
          <w:delText>.</w:delText>
        </w:r>
        <w:r w:rsidR="006A0062" w:rsidDel="00381F27">
          <w:delText xml:space="preserve"> When the specified </w:delText>
        </w:r>
        <w:r w:rsidR="009477DF" w:rsidDel="00381F27">
          <w:delText>C</w:delText>
        </w:r>
        <w:r w:rsidR="006A0062" w:rsidDel="00381F27">
          <w:delText>ontent</w:delText>
        </w:r>
        <w:r w:rsidR="009477DF" w:rsidDel="00381F27">
          <w:delText>-F</w:delText>
        </w:r>
        <w:r w:rsidR="006A0062" w:rsidDel="00381F27">
          <w:delText xml:space="preserve">ormat is not supported by the </w:delText>
        </w:r>
        <w:r w:rsidR="00DC627F" w:rsidDel="00381F27">
          <w:delText>LwM2M</w:delText>
        </w:r>
        <w:r w:rsidR="006A0062" w:rsidDel="00381F27">
          <w:delText xml:space="preserve"> Client, the request MUST be rejected.</w:delText>
        </w:r>
        <w:bookmarkStart w:id="3505" w:name="_Toc492474690"/>
        <w:bookmarkStart w:id="3506" w:name="_Toc492475715"/>
        <w:bookmarkEnd w:id="3505"/>
        <w:bookmarkEnd w:id="3506"/>
      </w:del>
    </w:p>
    <w:p w14:paraId="1A6CE645" w14:textId="345728DF" w:rsidR="00322507" w:rsidDel="00381F27" w:rsidRDefault="00F2110E" w:rsidP="00322507">
      <w:pPr>
        <w:rPr>
          <w:del w:id="3507" w:author="Subramani, Padmakumar (Nokia - IN/Chennai)" w:date="2017-09-06T15:13:00Z"/>
          <w:lang w:eastAsia="ko-KR"/>
        </w:rPr>
      </w:pPr>
      <w:del w:id="3508" w:author="Subramani, Padmakumar (Nokia - IN/Chennai)" w:date="2017-09-06T15:13:00Z">
        <w:r w:rsidRPr="008E7BB2" w:rsidDel="00381F27">
          <w:delText xml:space="preserve">An </w:delText>
        </w:r>
        <w:r w:rsidRPr="008E7BB2" w:rsidDel="00381F27">
          <w:rPr>
            <w:rFonts w:eastAsia="Malgun Gothic"/>
            <w:lang w:eastAsia="ko-KR"/>
          </w:rPr>
          <w:delText>Object Ins</w:delText>
        </w:r>
        <w:r w:rsidR="009A1428" w:rsidRPr="008E7BB2" w:rsidDel="00381F27">
          <w:rPr>
            <w:rFonts w:eastAsia="Malgun Gothic"/>
            <w:lang w:eastAsia="ko-KR"/>
          </w:rPr>
          <w:delText>tance</w:delText>
        </w:r>
        <w:r w:rsidRPr="008E7BB2" w:rsidDel="00381F27">
          <w:delText xml:space="preserve"> or Resource is Written to by sending </w:delText>
        </w:r>
        <w:r w:rsidR="00692F92" w:rsidDel="00381F27">
          <w:delText xml:space="preserve">either </w:delText>
        </w:r>
        <w:r w:rsidRPr="008E7BB2" w:rsidDel="00381F27">
          <w:delText xml:space="preserve">a CoAP PUT </w:delText>
        </w:r>
        <w:r w:rsidR="00322507" w:rsidDel="00381F27">
          <w:rPr>
            <w:rFonts w:hint="eastAsia"/>
            <w:lang w:eastAsia="ko-KR"/>
          </w:rPr>
          <w:delText>or a C</w:delText>
        </w:r>
        <w:r w:rsidR="001B5EAA" w:rsidDel="00381F27">
          <w:rPr>
            <w:lang w:eastAsia="ko-KR"/>
          </w:rPr>
          <w:delText>o</w:delText>
        </w:r>
        <w:r w:rsidR="00322507" w:rsidDel="00381F27">
          <w:rPr>
            <w:rFonts w:hint="eastAsia"/>
            <w:lang w:eastAsia="ko-KR"/>
          </w:rPr>
          <w:delText xml:space="preserve">AP POST </w:delText>
        </w:r>
        <w:r w:rsidRPr="008E7BB2" w:rsidDel="00381F27">
          <w:delText>to the corresponding path. The request includes the value to be written in the corresponding Plain Text,</w:delText>
        </w:r>
        <w:r w:rsidR="00CA63AC" w:rsidDel="00381F27">
          <w:rPr>
            <w:rFonts w:hint="eastAsia"/>
            <w:lang w:eastAsia="ko-KR"/>
          </w:rPr>
          <w:delText xml:space="preserve"> Opaque,</w:delText>
        </w:r>
        <w:r w:rsidRPr="008E7BB2" w:rsidDel="00381F27">
          <w:delText xml:space="preserve"> TLV or JSON format</w:delText>
        </w:r>
        <w:r w:rsidR="006A0062" w:rsidDel="00381F27">
          <w:delText xml:space="preserve"> according to the Content-Format option which MUST be specified [CoAP]. The Write request MUST be rejected when the specified Content</w:delText>
        </w:r>
        <w:r w:rsidR="009477DF" w:rsidDel="00381F27">
          <w:delText>-</w:delText>
        </w:r>
        <w:r w:rsidR="006A0062" w:rsidDel="00381F27">
          <w:delText xml:space="preserve">Format is not supported by the </w:delText>
        </w:r>
        <w:r w:rsidR="00DC627F" w:rsidDel="00381F27">
          <w:delText>LwM2M</w:delText>
        </w:r>
        <w:r w:rsidR="006A0062" w:rsidDel="00381F27">
          <w:delText xml:space="preserve"> Client</w:delText>
        </w:r>
        <w:bookmarkStart w:id="3509" w:name="_Toc492474691"/>
        <w:bookmarkStart w:id="3510" w:name="_Toc492475716"/>
        <w:bookmarkEnd w:id="3509"/>
        <w:bookmarkEnd w:id="3510"/>
      </w:del>
    </w:p>
    <w:p w14:paraId="1A6CE646" w14:textId="5ED65D1E" w:rsidR="00F2110E" w:rsidRPr="008E7BB2" w:rsidDel="00381F27" w:rsidRDefault="00322507" w:rsidP="00F2110E">
      <w:pPr>
        <w:rPr>
          <w:del w:id="3511" w:author="Subramani, Padmakumar (Nokia - IN/Chennai)" w:date="2017-09-06T15:13:00Z"/>
        </w:rPr>
      </w:pPr>
      <w:del w:id="3512" w:author="Subramani, Padmakumar (Nokia - IN/Chennai)" w:date="2017-09-06T15:13:00Z">
        <w:r w:rsidDel="00381F27">
          <w:rPr>
            <w:lang w:eastAsia="ko-KR"/>
          </w:rPr>
          <w:delText xml:space="preserve">A </w:delText>
        </w:r>
        <w:r w:rsidDel="00381F27">
          <w:rPr>
            <w:rFonts w:hint="eastAsia"/>
            <w:lang w:eastAsia="ko-KR"/>
          </w:rPr>
          <w:delText xml:space="preserve">CoAP PUT is used for </w:delText>
        </w:r>
        <w:r w:rsidDel="00381F27">
          <w:rPr>
            <w:lang w:eastAsia="ko-KR"/>
          </w:rPr>
          <w:delText>the Replace</w:delText>
        </w:r>
        <w:r w:rsidDel="00381F27">
          <w:rPr>
            <w:rFonts w:hint="eastAsia"/>
            <w:lang w:eastAsia="ko-KR"/>
          </w:rPr>
          <w:delText xml:space="preserve"> and CoAP POST is used for Partial Update </w:delText>
        </w:r>
        <w:r w:rsidDel="00381F27">
          <w:rPr>
            <w:lang w:eastAsia="ko-KR"/>
          </w:rPr>
          <w:delText xml:space="preserve">mechanism of the </w:delText>
        </w:r>
        <w:r w:rsidR="00972562" w:rsidDel="00381F27">
          <w:rPr>
            <w:lang w:eastAsia="ko-KR"/>
          </w:rPr>
          <w:delText>“Write”</w:delText>
        </w:r>
        <w:r w:rsidR="006D357C" w:rsidDel="00381F27">
          <w:rPr>
            <w:lang w:eastAsia="ko-KR"/>
          </w:rPr>
          <w:delText xml:space="preserve"> operation</w:delText>
        </w:r>
        <w:r w:rsidDel="00381F27">
          <w:rPr>
            <w:lang w:eastAsia="ko-KR"/>
          </w:rPr>
          <w:delText xml:space="preserve"> </w:delText>
        </w:r>
        <w:r w:rsidDel="00381F27">
          <w:rPr>
            <w:rFonts w:hint="eastAsia"/>
            <w:lang w:eastAsia="ko-KR"/>
          </w:rPr>
          <w:delText xml:space="preserve">as described in </w:delText>
        </w:r>
        <w:r w:rsidR="0070641F" w:rsidDel="00381F27">
          <w:rPr>
            <w:lang w:eastAsia="ko-KR"/>
          </w:rPr>
          <w:fldChar w:fldCharType="begin"/>
        </w:r>
        <w:r w:rsidR="0070641F" w:rsidDel="00381F27">
          <w:rPr>
            <w:lang w:eastAsia="ko-KR"/>
          </w:rPr>
          <w:delInstrText xml:space="preserve"> </w:delInstrText>
        </w:r>
        <w:r w:rsidR="0070641F" w:rsidDel="00381F27">
          <w:rPr>
            <w:rFonts w:hint="eastAsia"/>
            <w:lang w:eastAsia="ko-KR"/>
          </w:rPr>
          <w:delInstrText>REF _Ref412879857 \r \h</w:delInstrText>
        </w:r>
        <w:r w:rsidR="0070641F" w:rsidDel="00381F27">
          <w:rPr>
            <w:lang w:eastAsia="ko-KR"/>
          </w:rPr>
          <w:delInstrText xml:space="preserve"> </w:delInstrText>
        </w:r>
        <w:r w:rsidR="0070641F" w:rsidDel="00381F27">
          <w:rPr>
            <w:lang w:eastAsia="ko-KR"/>
          </w:rPr>
        </w:r>
        <w:r w:rsidR="0070641F" w:rsidDel="00381F27">
          <w:rPr>
            <w:lang w:eastAsia="ko-KR"/>
          </w:rPr>
          <w:fldChar w:fldCharType="separate"/>
        </w:r>
        <w:r w:rsidR="00347E6D" w:rsidDel="00381F27">
          <w:rPr>
            <w:lang w:eastAsia="ko-KR"/>
          </w:rPr>
          <w:delText>5.4.3</w:delText>
        </w:r>
        <w:r w:rsidR="0070641F" w:rsidDel="00381F27">
          <w:rPr>
            <w:lang w:eastAsia="ko-KR"/>
          </w:rPr>
          <w:fldChar w:fldCharType="end"/>
        </w:r>
        <w:r w:rsidR="009A2B12" w:rsidDel="00381F27">
          <w:rPr>
            <w:rFonts w:hint="eastAsia"/>
            <w:lang w:eastAsia="ko-KR"/>
          </w:rPr>
          <w:delText>.</w:delText>
        </w:r>
        <w:bookmarkStart w:id="3513" w:name="_Toc492474692"/>
        <w:bookmarkStart w:id="3514" w:name="_Toc492475717"/>
        <w:bookmarkEnd w:id="3513"/>
        <w:bookmarkEnd w:id="3514"/>
      </w:del>
    </w:p>
    <w:p w14:paraId="1A6CE647" w14:textId="7B1990FE" w:rsidR="002E23FB" w:rsidDel="00381F27" w:rsidRDefault="00F2110E" w:rsidP="002E23FB">
      <w:pPr>
        <w:rPr>
          <w:del w:id="3515" w:author="Subramani, Padmakumar (Nokia - IN/Chennai)" w:date="2017-09-06T15:13:00Z"/>
        </w:rPr>
      </w:pPr>
      <w:del w:id="3516" w:author="Subramani, Padmakumar (Nokia - IN/Chennai)" w:date="2017-09-06T15:13:00Z">
        <w:r w:rsidRPr="008E7BB2" w:rsidDel="00381F27">
          <w:delText xml:space="preserve">A Resource is Executed by sending a CoAP POST to the corresponding path. </w:delText>
        </w:r>
        <w:r w:rsidR="00C55ED1" w:rsidDel="00381F27">
          <w:delText xml:space="preserve">The request MAY include </w:delText>
        </w:r>
        <w:r w:rsidR="00AC5362" w:rsidDel="00381F27">
          <w:delText xml:space="preserve">a list of arguments </w:delText>
        </w:r>
        <w:r w:rsidR="002E23FB" w:rsidDel="00381F27">
          <w:rPr>
            <w:rFonts w:eastAsia="Malgun Gothic"/>
            <w:lang w:eastAsia="ko-KR"/>
          </w:rPr>
          <w:delText>as</w:delText>
        </w:r>
        <w:r w:rsidR="009A7789" w:rsidDel="00381F27">
          <w:delText xml:space="preserve"> </w:delText>
        </w:r>
        <w:r w:rsidR="00C55ED1" w:rsidDel="00381F27">
          <w:delText>value</w:delText>
        </w:r>
        <w:r w:rsidR="002E23FB" w:rsidRPr="002E23FB" w:rsidDel="00381F27">
          <w:delText xml:space="preserve"> </w:delText>
        </w:r>
        <w:r w:rsidR="002E23FB" w:rsidDel="00381F27">
          <w:delText>of</w:delText>
        </w:r>
        <w:r w:rsidR="00C55ED1" w:rsidDel="00381F27">
          <w:delText xml:space="preserve"> the payload </w:delText>
        </w:r>
        <w:r w:rsidR="002E23FB" w:rsidDel="00381F27">
          <w:delText>expressed in Plain Text format</w:delText>
        </w:r>
        <w:r w:rsidR="00C55ED1" w:rsidDel="00381F27">
          <w:delText xml:space="preserve">. </w:delText>
        </w:r>
        <w:r w:rsidR="002E23FB" w:rsidDel="00381F27">
          <w:delText xml:space="preserve">The definition of the Executable Resource and its arguments is given in </w:delText>
        </w:r>
        <w:r w:rsidR="002E23FB" w:rsidDel="00381F27">
          <w:fldChar w:fldCharType="begin"/>
        </w:r>
        <w:r w:rsidR="002E23FB" w:rsidDel="00381F27">
          <w:delInstrText xml:space="preserve"> REF _Ref404857365 \r \h </w:delInstrText>
        </w:r>
        <w:r w:rsidR="002E23FB" w:rsidDel="00381F27">
          <w:fldChar w:fldCharType="separate"/>
        </w:r>
        <w:r w:rsidR="00347E6D" w:rsidDel="00381F27">
          <w:delText>Appendix D</w:delText>
        </w:r>
        <w:r w:rsidR="002E23FB" w:rsidDel="00381F27">
          <w:fldChar w:fldCharType="end"/>
        </w:r>
        <w:r w:rsidR="002E23FB" w:rsidDel="00381F27">
          <w:delText>.</w:delText>
        </w:r>
        <w:bookmarkStart w:id="3517" w:name="_Toc492474693"/>
        <w:bookmarkStart w:id="3518" w:name="_Toc492475718"/>
        <w:bookmarkEnd w:id="3517"/>
        <w:bookmarkEnd w:id="3518"/>
      </w:del>
    </w:p>
    <w:p w14:paraId="1A6CE648" w14:textId="138A81A9" w:rsidR="002E23FB" w:rsidDel="00381F27" w:rsidRDefault="002E23FB" w:rsidP="002E23FB">
      <w:pPr>
        <w:rPr>
          <w:del w:id="3519" w:author="Subramani, Padmakumar (Nokia - IN/Chennai)" w:date="2017-09-06T15:13:00Z"/>
        </w:rPr>
      </w:pPr>
      <w:del w:id="3520" w:author="Subramani, Padmakumar (Nokia - IN/Chennai)" w:date="2017-09-06T15:13:00Z">
        <w:r w:rsidDel="00381F27">
          <w:delText>The list of argument can be empty, 2 arguments of the arguments list are separated by a comma. The syntax of the arguments is provided in Section Execute (</w:delText>
        </w:r>
        <w:r w:rsidDel="00381F27">
          <w:fldChar w:fldCharType="begin"/>
        </w:r>
        <w:r w:rsidDel="00381F27">
          <w:delInstrText xml:space="preserve"> REF _Ref368262983 \r \h </w:delInstrText>
        </w:r>
        <w:r w:rsidDel="00381F27">
          <w:fldChar w:fldCharType="separate"/>
        </w:r>
        <w:r w:rsidR="00347E6D" w:rsidDel="00381F27">
          <w:delText>5.2.4</w:delText>
        </w:r>
        <w:r w:rsidDel="00381F27">
          <w:fldChar w:fldCharType="end"/>
        </w:r>
        <w:r w:rsidDel="00381F27">
          <w:delText>)</w:delText>
        </w:r>
        <w:r w:rsidR="00CB16F9" w:rsidDel="00381F27">
          <w:delText>.</w:delText>
        </w:r>
        <w:bookmarkStart w:id="3521" w:name="_Toc492474694"/>
        <w:bookmarkStart w:id="3522" w:name="_Toc492475719"/>
        <w:bookmarkEnd w:id="3521"/>
        <w:bookmarkEnd w:id="3522"/>
      </w:del>
    </w:p>
    <w:p w14:paraId="1A6CE649" w14:textId="71482AB6" w:rsidR="00F2110E" w:rsidRPr="008E7BB2" w:rsidDel="00381F27" w:rsidRDefault="00C55ED1" w:rsidP="00F2110E">
      <w:pPr>
        <w:rPr>
          <w:del w:id="3523" w:author="Subramani, Padmakumar (Nokia - IN/Chennai)" w:date="2017-09-06T15:13:00Z"/>
        </w:rPr>
      </w:pPr>
      <w:del w:id="3524" w:author="Subramani, Padmakumar (Nokia - IN/Chennai)" w:date="2017-09-06T15:13:00Z">
        <w:r w:rsidRPr="008248AF" w:rsidDel="00381F27">
          <w:delText xml:space="preserve">Note that the </w:delText>
        </w:r>
        <w:r w:rsidDel="00381F27">
          <w:delText>behaviour</w:delText>
        </w:r>
        <w:r w:rsidRPr="008248AF" w:rsidDel="00381F27">
          <w:delText xml:space="preserve"> of the </w:delText>
        </w:r>
        <w:r w:rsidR="00580020" w:rsidDel="00381F27">
          <w:delText>“</w:delText>
        </w:r>
        <w:r w:rsidRPr="008248AF" w:rsidDel="00381F27">
          <w:delText>Exec</w:delText>
        </w:r>
        <w:r w:rsidDel="00381F27">
          <w:delText>ute</w:delText>
        </w:r>
        <w:r w:rsidR="00580020" w:rsidDel="00381F27">
          <w:delText>”</w:delText>
        </w:r>
        <w:r w:rsidRPr="008248AF" w:rsidDel="00381F27">
          <w:delText xml:space="preserve"> </w:delText>
        </w:r>
        <w:r w:rsidDel="00381F27">
          <w:delText>operation</w:delText>
        </w:r>
        <w:r w:rsidRPr="008248AF" w:rsidDel="00381F27">
          <w:delText xml:space="preserve">, </w:delText>
        </w:r>
        <w:r w:rsidDel="00381F27">
          <w:delText xml:space="preserve">whether it uses </w:delText>
        </w:r>
        <w:r w:rsidRPr="008248AF" w:rsidDel="00381F27">
          <w:delText>arguments</w:delText>
        </w:r>
        <w:r w:rsidDel="00381F27">
          <w:delText xml:space="preserve"> and how those are interpreted</w:delText>
        </w:r>
        <w:r w:rsidRPr="008248AF" w:rsidDel="00381F27">
          <w:delText>, and how it retur</w:delText>
        </w:r>
        <w:r w:rsidDel="00381F27">
          <w:delText xml:space="preserve">ns values is specified in </w:delText>
        </w:r>
        <w:r w:rsidRPr="008248AF" w:rsidDel="00381F27">
          <w:delText xml:space="preserve">the </w:delText>
        </w:r>
        <w:r w:rsidDel="00381F27">
          <w:delText>Resource</w:delText>
        </w:r>
        <w:r w:rsidRPr="008248AF" w:rsidDel="00381F27">
          <w:delText xml:space="preserve"> description </w:delText>
        </w:r>
        <w:r w:rsidDel="00381F27">
          <w:delText>of the Object.</w:delText>
        </w:r>
        <w:bookmarkStart w:id="3525" w:name="_Toc492474695"/>
        <w:bookmarkStart w:id="3526" w:name="_Toc492475720"/>
        <w:bookmarkEnd w:id="3525"/>
        <w:bookmarkEnd w:id="3526"/>
      </w:del>
    </w:p>
    <w:p w14:paraId="1A6CE64A" w14:textId="587DBCAC" w:rsidR="00F2110E" w:rsidRPr="008E7BB2" w:rsidDel="00381F27" w:rsidRDefault="00D34AEB" w:rsidP="00F2110E">
      <w:pPr>
        <w:rPr>
          <w:del w:id="3527" w:author="Subramani, Padmakumar (Nokia - IN/Chennai)" w:date="2017-09-06T15:13:00Z"/>
          <w:lang w:eastAsia="ko-KR"/>
        </w:rPr>
      </w:pPr>
      <w:del w:id="3528" w:author="Subramani, Padmakumar (Nokia - IN/Chennai)" w:date="2017-09-06T15:13:00Z">
        <w:r w:rsidRPr="008E7BB2" w:rsidDel="00381F27">
          <w:rPr>
            <w:lang w:eastAsia="ko-KR"/>
          </w:rPr>
          <w:delText xml:space="preserve">An Object Instance is </w:delText>
        </w:r>
        <w:r w:rsidR="00CA63AC" w:rsidDel="00381F27">
          <w:rPr>
            <w:rFonts w:hint="eastAsia"/>
            <w:lang w:eastAsia="ko-KR"/>
          </w:rPr>
          <w:delText>C</w:delText>
        </w:r>
        <w:r w:rsidRPr="008E7BB2" w:rsidDel="00381F27">
          <w:rPr>
            <w:lang w:eastAsia="ko-KR"/>
          </w:rPr>
          <w:delText>reated by sending a CoAP POST to the corresponding path. The request includes the value to be written in the corresponding TLV or JSON format</w:delText>
        </w:r>
        <w:r w:rsidR="006A0062" w:rsidDel="00381F27">
          <w:rPr>
            <w:lang w:eastAsia="ko-KR"/>
          </w:rPr>
          <w:delText xml:space="preserve"> </w:delText>
        </w:r>
        <w:r w:rsidR="006A0062" w:rsidDel="00381F27">
          <w:delText>according to the Content-Format option which MUST be specified</w:delText>
        </w:r>
        <w:r w:rsidRPr="008E7BB2" w:rsidDel="00381F27">
          <w:rPr>
            <w:lang w:eastAsia="ko-KR"/>
          </w:rPr>
          <w:delText>.</w:delText>
        </w:r>
        <w:r w:rsidR="00CA63AC" w:rsidDel="00381F27">
          <w:rPr>
            <w:rFonts w:hint="eastAsia"/>
            <w:lang w:eastAsia="ko-KR"/>
          </w:rPr>
          <w:delText xml:space="preserve"> </w:delText>
        </w:r>
        <w:r w:rsidR="00CE63EF" w:rsidRPr="00A9234E" w:rsidDel="00381F27">
          <w:rPr>
            <w:lang w:eastAsia="ko-KR"/>
          </w:rPr>
          <w:delText>The r</w:delText>
        </w:r>
        <w:r w:rsidR="00CE63EF" w:rsidDel="00381F27">
          <w:rPr>
            <w:lang w:eastAsia="ko-KR"/>
          </w:rPr>
          <w:delText xml:space="preserve">ules governing the creation of </w:delText>
        </w:r>
        <w:r w:rsidR="00CE63EF" w:rsidRPr="00A9234E" w:rsidDel="00381F27">
          <w:rPr>
            <w:lang w:eastAsia="ko-KR"/>
          </w:rPr>
          <w:delText xml:space="preserve">Resources in the targeted Object Instance are specified </w:delText>
        </w:r>
        <w:r w:rsidR="00CE63EF" w:rsidDel="00381F27">
          <w:rPr>
            <w:lang w:eastAsia="ko-KR"/>
          </w:rPr>
          <w:delText>i</w:delText>
        </w:r>
        <w:r w:rsidR="00CE63EF" w:rsidRPr="00A9234E" w:rsidDel="00381F27">
          <w:rPr>
            <w:lang w:eastAsia="ko-KR"/>
          </w:rPr>
          <w:delText xml:space="preserve">n section </w:delText>
        </w:r>
        <w:r w:rsidR="000D0D2C" w:rsidDel="00381F27">
          <w:rPr>
            <w:lang w:eastAsia="ko-KR"/>
          </w:rPr>
          <w:fldChar w:fldCharType="begin"/>
        </w:r>
        <w:r w:rsidR="000D0D2C" w:rsidDel="00381F27">
          <w:rPr>
            <w:lang w:eastAsia="ko-KR"/>
          </w:rPr>
          <w:delInstrText xml:space="preserve"> REF _Ref368059297 \n \h </w:delInstrText>
        </w:r>
        <w:r w:rsidR="000D0D2C" w:rsidDel="00381F27">
          <w:rPr>
            <w:lang w:eastAsia="ko-KR"/>
          </w:rPr>
        </w:r>
        <w:r w:rsidR="000D0D2C" w:rsidDel="00381F27">
          <w:rPr>
            <w:lang w:eastAsia="ko-KR"/>
          </w:rPr>
          <w:fldChar w:fldCharType="separate"/>
        </w:r>
        <w:r w:rsidR="00347E6D" w:rsidDel="00381F27">
          <w:rPr>
            <w:lang w:eastAsia="ko-KR"/>
          </w:rPr>
          <w:delText>7.3.2.3</w:delText>
        </w:r>
        <w:r w:rsidR="000D0D2C" w:rsidDel="00381F27">
          <w:rPr>
            <w:lang w:eastAsia="ko-KR"/>
          </w:rPr>
          <w:fldChar w:fldCharType="end"/>
        </w:r>
        <w:r w:rsidR="00CE63EF" w:rsidRPr="00A9234E" w:rsidDel="00381F27">
          <w:rPr>
            <w:lang w:eastAsia="ko-KR"/>
          </w:rPr>
          <w:delText xml:space="preserve"> (Operation on Object Instance). </w:delText>
        </w:r>
        <w:r w:rsidR="00CA63AC" w:rsidDel="00381F27">
          <w:rPr>
            <w:lang w:eastAsia="ko-KR"/>
          </w:rPr>
          <w:delText>I</w:delText>
        </w:r>
        <w:r w:rsidR="00CA63AC" w:rsidDel="00381F27">
          <w:rPr>
            <w:rFonts w:hint="eastAsia"/>
            <w:lang w:eastAsia="ko-KR"/>
          </w:rPr>
          <w:delText xml:space="preserve">f Object Instance is not listed at the request, the </w:delText>
        </w:r>
        <w:r w:rsidR="00DC627F" w:rsidDel="00381F27">
          <w:rPr>
            <w:rFonts w:hint="eastAsia"/>
            <w:lang w:eastAsia="ko-KR"/>
          </w:rPr>
          <w:delText>LwM2M</w:delText>
        </w:r>
        <w:r w:rsidR="00CA63AC" w:rsidDel="00381F27">
          <w:rPr>
            <w:rFonts w:hint="eastAsia"/>
            <w:lang w:eastAsia="ko-KR"/>
          </w:rPr>
          <w:delText xml:space="preserve"> Client MUST assign ID of that Object Instance and send back Object Instance ID with </w:delText>
        </w:r>
        <w:r w:rsidR="00CA63AC" w:rsidDel="00381F27">
          <w:rPr>
            <w:lang w:eastAsia="ko-KR"/>
          </w:rPr>
          <w:delText>“</w:delText>
        </w:r>
        <w:r w:rsidR="00CA63AC" w:rsidDel="00381F27">
          <w:rPr>
            <w:rFonts w:hint="eastAsia"/>
            <w:lang w:eastAsia="ko-KR"/>
          </w:rPr>
          <w:delText>2.01 Created</w:delText>
        </w:r>
        <w:r w:rsidR="00CA63AC" w:rsidDel="00381F27">
          <w:rPr>
            <w:lang w:eastAsia="ko-KR"/>
          </w:rPr>
          <w:delText>”</w:delText>
        </w:r>
        <w:r w:rsidR="00CA63AC" w:rsidDel="00381F27">
          <w:rPr>
            <w:rFonts w:hint="eastAsia"/>
            <w:lang w:eastAsia="ko-KR"/>
          </w:rPr>
          <w:delText xml:space="preserve"> to the </w:delText>
        </w:r>
        <w:r w:rsidR="00DC627F" w:rsidDel="00381F27">
          <w:rPr>
            <w:rFonts w:hint="eastAsia"/>
            <w:lang w:eastAsia="ko-KR"/>
          </w:rPr>
          <w:delText>LwM2M</w:delText>
        </w:r>
        <w:r w:rsidR="00CA63AC" w:rsidDel="00381F27">
          <w:rPr>
            <w:rFonts w:hint="eastAsia"/>
            <w:lang w:eastAsia="ko-KR"/>
          </w:rPr>
          <w:delText xml:space="preserve"> Server when Object Instance is Created.</w:delText>
        </w:r>
        <w:bookmarkStart w:id="3529" w:name="_Toc492474696"/>
        <w:bookmarkStart w:id="3530" w:name="_Toc492475721"/>
        <w:bookmarkEnd w:id="3529"/>
        <w:bookmarkEnd w:id="3530"/>
      </w:del>
    </w:p>
    <w:p w14:paraId="1A6CE64B" w14:textId="69D8E900" w:rsidR="009A1428" w:rsidRPr="008E7BB2" w:rsidDel="00381F27" w:rsidRDefault="009A1428" w:rsidP="00F2110E">
      <w:pPr>
        <w:rPr>
          <w:del w:id="3531" w:author="Subramani, Padmakumar (Nokia - IN/Chennai)" w:date="2017-09-06T15:13:00Z"/>
          <w:lang w:eastAsia="ko-KR"/>
        </w:rPr>
      </w:pPr>
      <w:del w:id="3532" w:author="Subramani, Padmakumar (Nokia - IN/Chennai)" w:date="2017-09-06T15:13:00Z">
        <w:r w:rsidRPr="008E7BB2" w:rsidDel="00381F27">
          <w:rPr>
            <w:lang w:eastAsia="ko-KR"/>
          </w:rPr>
          <w:delText xml:space="preserve">An Object Instance is </w:delText>
        </w:r>
        <w:r w:rsidR="00CA63AC" w:rsidDel="00381F27">
          <w:rPr>
            <w:rFonts w:hint="eastAsia"/>
            <w:lang w:eastAsia="ko-KR"/>
          </w:rPr>
          <w:delText>D</w:delText>
        </w:r>
        <w:r w:rsidRPr="008E7BB2" w:rsidDel="00381F27">
          <w:rPr>
            <w:lang w:eastAsia="ko-KR"/>
          </w:rPr>
          <w:delText>eleted by sending a CoAP DE</w:delText>
        </w:r>
        <w:r w:rsidR="009A2B12" w:rsidDel="00381F27">
          <w:rPr>
            <w:lang w:eastAsia="ko-KR"/>
          </w:rPr>
          <w:delText>LETE to the corresponding path.</w:delText>
        </w:r>
        <w:bookmarkStart w:id="3533" w:name="_Toc492474697"/>
        <w:bookmarkStart w:id="3534" w:name="_Toc492475722"/>
        <w:bookmarkEnd w:id="3533"/>
        <w:bookmarkEnd w:id="3534"/>
      </w:del>
    </w:p>
    <w:p w14:paraId="1A6CE64C" w14:textId="6EE2FE72" w:rsidR="00135827" w:rsidDel="00381F27" w:rsidRDefault="00135827" w:rsidP="00135827">
      <w:pPr>
        <w:rPr>
          <w:del w:id="3535" w:author="Subramani, Padmakumar (Nokia - IN/Chennai)" w:date="2017-09-06T15:13:00Z"/>
          <w:lang w:eastAsia="ko-KR"/>
        </w:rPr>
      </w:pPr>
      <w:del w:id="3536" w:author="Subramani, Padmakumar (Nokia - IN/Chennai)" w:date="2017-09-06T15:13:00Z">
        <w:r w:rsidDel="00381F27">
          <w:rPr>
            <w:lang w:eastAsia="ko-KR"/>
          </w:rPr>
          <w:delText>When a Resource supports multiple instances the Resource value is an array of Resource Instances.</w:delText>
        </w:r>
        <w:bookmarkStart w:id="3537" w:name="_Toc492474698"/>
        <w:bookmarkStart w:id="3538" w:name="_Toc492475723"/>
        <w:bookmarkEnd w:id="3537"/>
        <w:bookmarkEnd w:id="3538"/>
      </w:del>
    </w:p>
    <w:p w14:paraId="1A6CE64D" w14:textId="5B468231" w:rsidR="00FC1C99" w:rsidDel="00381F27" w:rsidRDefault="00BF2037" w:rsidP="00FC1C99">
      <w:pPr>
        <w:rPr>
          <w:del w:id="3539" w:author="Subramani, Padmakumar (Nokia - IN/Chennai)" w:date="2017-09-06T15:13:00Z"/>
          <w:bCs/>
        </w:rPr>
      </w:pPr>
      <w:del w:id="3540" w:author="Subramani, Padmakumar (Nokia - IN/Chennai)" w:date="2017-09-06T15:13:00Z">
        <w:r w:rsidDel="00381F27">
          <w:delText>&lt;NOTIFICATION&gt;</w:delText>
        </w:r>
        <w:r w:rsidR="0070641F" w:rsidDel="00381F27">
          <w:delText xml:space="preserve"> class</w:delText>
        </w:r>
        <w:r w:rsidR="0070641F" w:rsidRPr="008E7BB2" w:rsidDel="00381F27">
          <w:rPr>
            <w:lang w:eastAsia="ko-KR"/>
          </w:rPr>
          <w:delText xml:space="preserve"> </w:delText>
        </w:r>
        <w:r w:rsidR="0070641F" w:rsidDel="00381F27">
          <w:delText>A</w:delText>
        </w:r>
        <w:r w:rsidR="009D7533" w:rsidRPr="008E7BB2" w:rsidDel="00381F27">
          <w:rPr>
            <w:lang w:eastAsia="ko-KR"/>
          </w:rPr>
          <w:delText xml:space="preserve">ttributes MAY be set by a </w:delText>
        </w:r>
        <w:r w:rsidR="00DC627F" w:rsidDel="00381F27">
          <w:rPr>
            <w:lang w:eastAsia="ko-KR"/>
          </w:rPr>
          <w:delText>LwM2M</w:delText>
        </w:r>
        <w:r w:rsidR="009D7533" w:rsidRPr="008E7BB2" w:rsidDel="00381F27">
          <w:rPr>
            <w:lang w:eastAsia="ko-KR"/>
          </w:rPr>
          <w:delText xml:space="preserve"> Server using the </w:delText>
        </w:r>
        <w:r w:rsidR="00580020" w:rsidDel="00381F27">
          <w:rPr>
            <w:lang w:eastAsia="ko-KR"/>
          </w:rPr>
          <w:delText>“</w:delText>
        </w:r>
        <w:r w:rsidR="00464486" w:rsidDel="00381F27">
          <w:rPr>
            <w:lang w:eastAsia="ko-KR"/>
          </w:rPr>
          <w:delText>Write-Attributes</w:delText>
        </w:r>
        <w:r w:rsidR="00580020" w:rsidDel="00381F27">
          <w:rPr>
            <w:lang w:eastAsia="ko-KR"/>
          </w:rPr>
          <w:delText>”</w:delText>
        </w:r>
        <w:r w:rsidR="00CA63AC" w:rsidDel="00381F27">
          <w:rPr>
            <w:rFonts w:hint="eastAsia"/>
            <w:lang w:eastAsia="ko-KR"/>
          </w:rPr>
          <w:delText xml:space="preserve"> </w:delText>
        </w:r>
        <w:r w:rsidR="00580020" w:rsidDel="00381F27">
          <w:rPr>
            <w:lang w:eastAsia="ko-KR"/>
          </w:rPr>
          <w:delText>o</w:delText>
        </w:r>
        <w:r w:rsidR="009D7533" w:rsidRPr="008E7BB2" w:rsidDel="00381F27">
          <w:rPr>
            <w:lang w:eastAsia="ko-KR"/>
          </w:rPr>
          <w:delText xml:space="preserve">peration </w:delText>
        </w:r>
        <w:r w:rsidR="000D0208" w:rsidRPr="000D0208" w:rsidDel="00381F27">
          <w:rPr>
            <w:lang w:eastAsia="ko-KR"/>
          </w:rPr>
          <w:delText xml:space="preserve">by sending a CoAP PUT </w:delText>
        </w:r>
        <w:r w:rsidR="009D7533" w:rsidRPr="008E7BB2" w:rsidDel="00381F27">
          <w:rPr>
            <w:lang w:eastAsia="ko-KR"/>
          </w:rPr>
          <w:delText xml:space="preserve">on </w:delText>
        </w:r>
        <w:r w:rsidR="00CA63AC" w:rsidDel="00381F27">
          <w:rPr>
            <w:rFonts w:hint="eastAsia"/>
            <w:lang w:eastAsia="ko-KR"/>
          </w:rPr>
          <w:delText>the corresponding path</w:delText>
        </w:r>
        <w:r w:rsidR="009D7533" w:rsidRPr="008E7BB2" w:rsidDel="00381F27">
          <w:rPr>
            <w:lang w:eastAsia="ko-KR"/>
          </w:rPr>
          <w:delText xml:space="preserve">, and can be accessed using the </w:delText>
        </w:r>
        <w:r w:rsidR="00580020" w:rsidDel="00381F27">
          <w:rPr>
            <w:lang w:eastAsia="ko-KR"/>
          </w:rPr>
          <w:delText>“</w:delText>
        </w:r>
        <w:r w:rsidR="00CA63AC" w:rsidDel="00381F27">
          <w:rPr>
            <w:rFonts w:hint="eastAsia"/>
            <w:lang w:eastAsia="ko-KR"/>
          </w:rPr>
          <w:delText>Discover</w:delText>
        </w:r>
        <w:r w:rsidR="00580020" w:rsidDel="00381F27">
          <w:rPr>
            <w:lang w:eastAsia="ko-KR"/>
          </w:rPr>
          <w:delText>”</w:delText>
        </w:r>
        <w:r w:rsidR="009D7533" w:rsidRPr="008E7BB2" w:rsidDel="00381F27">
          <w:rPr>
            <w:lang w:eastAsia="ko-KR"/>
          </w:rPr>
          <w:delText xml:space="preserve"> </w:delText>
        </w:r>
        <w:r w:rsidR="00580020" w:rsidDel="00381F27">
          <w:rPr>
            <w:lang w:eastAsia="ko-KR"/>
          </w:rPr>
          <w:delText>o</w:delText>
        </w:r>
        <w:r w:rsidR="009D7533" w:rsidRPr="008E7BB2" w:rsidDel="00381F27">
          <w:rPr>
            <w:lang w:eastAsia="ko-KR"/>
          </w:rPr>
          <w:delText xml:space="preserve">peration. </w:delText>
        </w:r>
        <w:r w:rsidR="000D0208" w:rsidDel="00381F27">
          <w:rPr>
            <w:lang w:eastAsia="ko-KR"/>
          </w:rPr>
          <w:delText>The Discover operation (uses a CoAP GET on</w:delText>
        </w:r>
        <w:r w:rsidR="000D0208" w:rsidRPr="008E7BB2" w:rsidDel="00381F27">
          <w:delText xml:space="preserve"> the corresponding path</w:delText>
        </w:r>
        <w:r w:rsidR="000D0208" w:rsidDel="00381F27">
          <w:rPr>
            <w:lang w:eastAsia="ko-KR"/>
          </w:rPr>
          <w:delText xml:space="preserve"> along with the application/link-format Content type, to retrieve a list of Objects, Object Instances, Resources and their attached attributes, from the </w:delText>
        </w:r>
        <w:r w:rsidR="00DC627F" w:rsidDel="00381F27">
          <w:rPr>
            <w:lang w:eastAsia="ko-KR"/>
          </w:rPr>
          <w:delText>LwM2M</w:delText>
        </w:r>
        <w:r w:rsidR="000D0208" w:rsidDel="00381F27">
          <w:rPr>
            <w:lang w:eastAsia="ko-KR"/>
          </w:rPr>
          <w:delText xml:space="preserve"> Client (see Section </w:delText>
        </w:r>
        <w:r w:rsidR="000D0208" w:rsidDel="00381F27">
          <w:rPr>
            <w:lang w:eastAsia="ko-KR"/>
          </w:rPr>
          <w:fldChar w:fldCharType="begin"/>
        </w:r>
        <w:r w:rsidR="000D0208" w:rsidDel="00381F27">
          <w:rPr>
            <w:lang w:eastAsia="ko-KR"/>
          </w:rPr>
          <w:delInstrText xml:space="preserve"> REF _Ref368312650 \r \h </w:delInstrText>
        </w:r>
        <w:r w:rsidR="000D0208" w:rsidDel="00381F27">
          <w:rPr>
            <w:lang w:eastAsia="ko-KR"/>
          </w:rPr>
        </w:r>
        <w:r w:rsidR="000D0208" w:rsidDel="00381F27">
          <w:rPr>
            <w:lang w:eastAsia="ko-KR"/>
          </w:rPr>
          <w:fldChar w:fldCharType="separate"/>
        </w:r>
        <w:r w:rsidR="00347E6D" w:rsidDel="00381F27">
          <w:rPr>
            <w:lang w:eastAsia="ko-KR"/>
          </w:rPr>
          <w:delText>5.4.2</w:delText>
        </w:r>
        <w:r w:rsidR="000D0208" w:rsidDel="00381F27">
          <w:rPr>
            <w:lang w:eastAsia="ko-KR"/>
          </w:rPr>
          <w:fldChar w:fldCharType="end"/>
        </w:r>
        <w:r w:rsidR="000D0208" w:rsidDel="00381F27">
          <w:rPr>
            <w:lang w:eastAsia="ko-KR"/>
          </w:rPr>
          <w:delText xml:space="preserve"> for more details on DISCOVER command). With the “</w:delText>
        </w:r>
        <w:r w:rsidR="00464486" w:rsidDel="00381F27">
          <w:rPr>
            <w:lang w:eastAsia="ko-KR"/>
          </w:rPr>
          <w:delText>Write-Attributes</w:delText>
        </w:r>
        <w:r w:rsidR="000D0208" w:rsidDel="00381F27">
          <w:rPr>
            <w:lang w:eastAsia="ko-KR"/>
          </w:rPr>
          <w:delText>” operation o</w:delText>
        </w:r>
        <w:r w:rsidR="009D7533" w:rsidRPr="008E7BB2" w:rsidDel="00381F27">
          <w:rPr>
            <w:lang w:eastAsia="ko-KR"/>
          </w:rPr>
          <w:delText xml:space="preserve">ne or more </w:delText>
        </w:r>
        <w:r w:rsidR="0070641F" w:rsidDel="00381F27">
          <w:rPr>
            <w:lang w:eastAsia="ko-KR"/>
          </w:rPr>
          <w:delText>A</w:delText>
        </w:r>
        <w:r w:rsidR="009D7533" w:rsidRPr="008E7BB2" w:rsidDel="00381F27">
          <w:rPr>
            <w:lang w:eastAsia="ko-KR"/>
          </w:rPr>
          <w:delText xml:space="preserve">ttributes can be written at a time. The values of these </w:delText>
        </w:r>
        <w:r w:rsidR="0070641F" w:rsidDel="00381F27">
          <w:rPr>
            <w:lang w:eastAsia="ko-KR"/>
          </w:rPr>
          <w:delText>A</w:delText>
        </w:r>
        <w:r w:rsidR="009D7533" w:rsidRPr="008E7BB2" w:rsidDel="00381F27">
          <w:rPr>
            <w:lang w:eastAsia="ko-KR"/>
          </w:rPr>
          <w:delText xml:space="preserve">ttributes are used by the Information Reporting interface to determine how often Notifications are sent regarding that Resource. A </w:delText>
        </w:r>
        <w:r w:rsidR="00DC627F" w:rsidDel="00381F27">
          <w:rPr>
            <w:lang w:eastAsia="ko-KR"/>
          </w:rPr>
          <w:delText>LwM2M</w:delText>
        </w:r>
        <w:r w:rsidR="009D7533" w:rsidRPr="008E7BB2" w:rsidDel="00381F27">
          <w:rPr>
            <w:lang w:eastAsia="ko-KR"/>
          </w:rPr>
          <w:delText xml:space="preserve"> Client MAY support a set of these </w:delText>
        </w:r>
        <w:r w:rsidR="0070641F" w:rsidDel="00381F27">
          <w:rPr>
            <w:lang w:eastAsia="ko-KR"/>
          </w:rPr>
          <w:delText>A</w:delText>
        </w:r>
        <w:r w:rsidR="009D7533" w:rsidRPr="008E7BB2" w:rsidDel="00381F27">
          <w:rPr>
            <w:lang w:eastAsia="ko-KR"/>
          </w:rPr>
          <w:delText xml:space="preserve">ttributes for each </w:delText>
        </w:r>
        <w:r w:rsidR="00DC627F" w:rsidDel="00381F27">
          <w:rPr>
            <w:lang w:eastAsia="ko-KR"/>
          </w:rPr>
          <w:delText>LwM2M</w:delText>
        </w:r>
        <w:r w:rsidR="009D7533" w:rsidRPr="008E7BB2" w:rsidDel="00381F27">
          <w:rPr>
            <w:lang w:eastAsia="ko-KR"/>
          </w:rPr>
          <w:delText xml:space="preserve"> Server it is configured for.</w:delText>
        </w:r>
        <w:bookmarkStart w:id="3541" w:name="_Toc492474699"/>
        <w:bookmarkStart w:id="3542" w:name="_Toc492475724"/>
        <w:bookmarkEnd w:id="3541"/>
        <w:bookmarkEnd w:id="3542"/>
      </w:del>
    </w:p>
    <w:p w14:paraId="1A6CE64E" w14:textId="3E4745C7" w:rsidR="00FC1C99" w:rsidDel="00381F27" w:rsidRDefault="00FC1C99" w:rsidP="00FC1C99">
      <w:pPr>
        <w:rPr>
          <w:del w:id="3543" w:author="Subramani, Padmakumar (Nokia - IN/Chennai)" w:date="2017-09-06T15:13:00Z"/>
          <w:bCs/>
        </w:rPr>
      </w:pPr>
      <w:del w:id="3544" w:author="Subramani, Padmakumar (Nokia - IN/Chennai)" w:date="2017-09-06T15:13:00Z">
        <w:r w:rsidDel="00381F27">
          <w:rPr>
            <w:bCs/>
          </w:rPr>
          <w:delText xml:space="preserve">A Write Attribute command specifies which value is </w:delText>
        </w:r>
        <w:r w:rsidR="00A8589F" w:rsidDel="00381F27">
          <w:rPr>
            <w:bCs/>
          </w:rPr>
          <w:delText>set</w:delText>
        </w:r>
        <w:r w:rsidDel="00381F27">
          <w:rPr>
            <w:bCs/>
          </w:rPr>
          <w:delText xml:space="preserve"> to which Attribute and at which level (Object / Object Instance / Resource). In a similar way, the same command without value for the specified Attribute, MUST be used to </w:delText>
        </w:r>
        <w:r w:rsidR="00A8589F" w:rsidDel="00381F27">
          <w:rPr>
            <w:bCs/>
          </w:rPr>
          <w:delText>unset</w:delText>
        </w:r>
        <w:r w:rsidDel="00381F27">
          <w:rPr>
            <w:bCs/>
          </w:rPr>
          <w:delText xml:space="preserve"> this Attribute for the given level; then the precedence rules applies when notification </w:delText>
        </w:r>
        <w:r w:rsidR="004C7717" w:rsidDel="00381F27">
          <w:rPr>
            <w:bCs/>
          </w:rPr>
          <w:delText xml:space="preserve">occurs (section </w:delText>
        </w:r>
        <w:r w:rsidR="004C7717" w:rsidDel="00381F27">
          <w:rPr>
            <w:bCs/>
          </w:rPr>
          <w:fldChar w:fldCharType="begin"/>
        </w:r>
        <w:r w:rsidR="004C7717" w:rsidDel="00381F27">
          <w:rPr>
            <w:bCs/>
          </w:rPr>
          <w:delInstrText xml:space="preserve"> REF _Ref412877862 \r \h </w:delInstrText>
        </w:r>
        <w:r w:rsidR="004C7717" w:rsidDel="00381F27">
          <w:rPr>
            <w:bCs/>
          </w:rPr>
        </w:r>
        <w:r w:rsidR="004C7717" w:rsidDel="00381F27">
          <w:rPr>
            <w:bCs/>
          </w:rPr>
          <w:fldChar w:fldCharType="separate"/>
        </w:r>
        <w:r w:rsidR="00347E6D" w:rsidDel="00381F27">
          <w:rPr>
            <w:bCs/>
          </w:rPr>
          <w:delText>5.1.1</w:delText>
        </w:r>
        <w:r w:rsidR="004C7717" w:rsidDel="00381F27">
          <w:rPr>
            <w:bCs/>
          </w:rPr>
          <w:fldChar w:fldCharType="end"/>
        </w:r>
        <w:r w:rsidDel="00381F27">
          <w:rPr>
            <w:bCs/>
          </w:rPr>
          <w:delText xml:space="preserve"> Attributes definitions and Rules)</w:delText>
        </w:r>
        <w:bookmarkStart w:id="3545" w:name="_Toc492474700"/>
        <w:bookmarkStart w:id="3546" w:name="_Toc492475725"/>
        <w:bookmarkEnd w:id="3545"/>
        <w:bookmarkEnd w:id="3546"/>
      </w:del>
    </w:p>
    <w:p w14:paraId="1A6CE64F" w14:textId="4DF5138A" w:rsidR="00FC1C99" w:rsidDel="00381F27" w:rsidRDefault="00FC1C99" w:rsidP="00FC1C99">
      <w:pPr>
        <w:rPr>
          <w:del w:id="3547" w:author="Subramani, Padmakumar (Nokia - IN/Chennai)" w:date="2017-09-06T15:13:00Z"/>
          <w:bCs/>
        </w:rPr>
      </w:pPr>
      <w:del w:id="3548" w:author="Subramani, Padmakumar (Nokia - IN/Chennai)" w:date="2017-09-06T15:13:00Z">
        <w:r w:rsidDel="00381F27">
          <w:rPr>
            <w:bCs/>
          </w:rPr>
          <w:delText>As example:</w:delText>
        </w:r>
        <w:bookmarkStart w:id="3549" w:name="_Toc492474701"/>
        <w:bookmarkStart w:id="3550" w:name="_Toc492475726"/>
        <w:bookmarkEnd w:id="3549"/>
        <w:bookmarkEnd w:id="3550"/>
      </w:del>
    </w:p>
    <w:p w14:paraId="1A6CE650" w14:textId="3806BFC2" w:rsidR="00FC1C99" w:rsidDel="00381F27" w:rsidRDefault="00464486" w:rsidP="004040F0">
      <w:pPr>
        <w:numPr>
          <w:ilvl w:val="0"/>
          <w:numId w:val="71"/>
        </w:numPr>
        <w:spacing w:after="0"/>
        <w:rPr>
          <w:del w:id="3551" w:author="Subramani, Padmakumar (Nokia - IN/Chennai)" w:date="2017-09-06T15:13:00Z"/>
          <w:bCs/>
        </w:rPr>
      </w:pPr>
      <w:del w:id="3552" w:author="Subramani, Padmakumar (Nokia - IN/Chennai)" w:date="2017-09-06T15:13:00Z">
        <w:r w:rsidDel="00381F27">
          <w:rPr>
            <w:bCs/>
          </w:rPr>
          <w:delText>Write-Attributes</w:delText>
        </w:r>
        <w:r w:rsidR="004C7717" w:rsidDel="00381F27">
          <w:rPr>
            <w:bCs/>
          </w:rPr>
          <w:delText xml:space="preserve"> /3/</w:delText>
        </w:r>
        <w:r w:rsidR="004040F0" w:rsidDel="00381F27">
          <w:rPr>
            <w:bCs/>
          </w:rPr>
          <w:delText>0</w:delText>
        </w:r>
        <w:r w:rsidR="004C7717" w:rsidDel="00381F27">
          <w:rPr>
            <w:bCs/>
          </w:rPr>
          <w:delText xml:space="preserve">/9?pmin=1 </w:delText>
        </w:r>
        <w:r w:rsidR="00FC1C99" w:rsidDel="00381F27">
          <w:rPr>
            <w:bCs/>
          </w:rPr>
          <w:delText>means the Battery Level value will be notified to the Server with a minimum interval of 1sec</w:delText>
        </w:r>
        <w:r w:rsidR="00A8589F" w:rsidDel="00381F27">
          <w:rPr>
            <w:bCs/>
          </w:rPr>
          <w:delText>; this value is set at the</w:delText>
        </w:r>
        <w:r w:rsidR="00A8589F" w:rsidRPr="00A8589F" w:rsidDel="00381F27">
          <w:rPr>
            <w:bCs/>
          </w:rPr>
          <w:delText xml:space="preserve"> </w:delText>
        </w:r>
        <w:r w:rsidR="00A8589F" w:rsidDel="00381F27">
          <w:rPr>
            <w:bCs/>
          </w:rPr>
          <w:delText>Resource level.</w:delText>
        </w:r>
        <w:bookmarkStart w:id="3553" w:name="_Toc492474702"/>
        <w:bookmarkStart w:id="3554" w:name="_Toc492475727"/>
        <w:bookmarkEnd w:id="3553"/>
        <w:bookmarkEnd w:id="3554"/>
      </w:del>
    </w:p>
    <w:p w14:paraId="1A6CE651" w14:textId="1ACF4C8E" w:rsidR="00A8589F" w:rsidRPr="008E7BB2" w:rsidDel="00381F27" w:rsidRDefault="00464486" w:rsidP="00A8589F">
      <w:pPr>
        <w:numPr>
          <w:ilvl w:val="0"/>
          <w:numId w:val="71"/>
        </w:numPr>
        <w:spacing w:after="0"/>
        <w:rPr>
          <w:del w:id="3555" w:author="Subramani, Padmakumar (Nokia - IN/Chennai)" w:date="2017-09-06T15:13:00Z"/>
          <w:bCs/>
        </w:rPr>
      </w:pPr>
      <w:del w:id="3556" w:author="Subramani, Padmakumar (Nokia - IN/Chennai)" w:date="2017-09-06T15:13:00Z">
        <w:r w:rsidDel="00381F27">
          <w:rPr>
            <w:bCs/>
          </w:rPr>
          <w:delText>Write-Attributes</w:delText>
        </w:r>
        <w:r w:rsidR="004C7717" w:rsidDel="00381F27">
          <w:rPr>
            <w:bCs/>
          </w:rPr>
          <w:delText xml:space="preserve"> /3/</w:delText>
        </w:r>
        <w:r w:rsidR="004040F0" w:rsidDel="00381F27">
          <w:rPr>
            <w:bCs/>
          </w:rPr>
          <w:delText>0</w:delText>
        </w:r>
        <w:r w:rsidR="004C7717" w:rsidDel="00381F27">
          <w:rPr>
            <w:bCs/>
          </w:rPr>
          <w:delText xml:space="preserve">/9?pmin </w:delText>
        </w:r>
        <w:r w:rsidR="00FC1C99" w:rsidDel="00381F27">
          <w:rPr>
            <w:bCs/>
          </w:rPr>
          <w:delText xml:space="preserve">means the Battery Level will be notified to the Server with a minimum value (pmin) given by the default one (resource 2 of Object Server ID=1), or with another value if this Attribute has been </w:delText>
        </w:r>
        <w:r w:rsidR="00A8589F" w:rsidDel="00381F27">
          <w:rPr>
            <w:bCs/>
          </w:rPr>
          <w:delText>set</w:delText>
        </w:r>
        <w:r w:rsidR="00FC1C99" w:rsidDel="00381F27">
          <w:rPr>
            <w:bCs/>
          </w:rPr>
          <w:delText xml:space="preserve"> at another l</w:delText>
        </w:r>
        <w:r w:rsidR="004C7717" w:rsidDel="00381F27">
          <w:rPr>
            <w:bCs/>
          </w:rPr>
          <w:delText>evel (Object or Object Instance</w:delText>
        </w:r>
        <w:r w:rsidR="00FC1C99" w:rsidDel="00381F27">
          <w:rPr>
            <w:bCs/>
          </w:rPr>
          <w:delText>: see section</w:delText>
        </w:r>
        <w:r w:rsidR="004C7717" w:rsidDel="00381F27">
          <w:rPr>
            <w:bCs/>
          </w:rPr>
          <w:delText xml:space="preserve"> </w:delText>
        </w:r>
        <w:r w:rsidR="004C7717" w:rsidDel="00381F27">
          <w:rPr>
            <w:bCs/>
          </w:rPr>
          <w:fldChar w:fldCharType="begin"/>
        </w:r>
        <w:r w:rsidR="004C7717" w:rsidDel="00381F27">
          <w:rPr>
            <w:bCs/>
          </w:rPr>
          <w:delInstrText xml:space="preserve"> REF _Ref412877862 \r \h </w:delInstrText>
        </w:r>
        <w:r w:rsidR="004C7717" w:rsidDel="00381F27">
          <w:rPr>
            <w:bCs/>
          </w:rPr>
        </w:r>
        <w:r w:rsidR="004C7717" w:rsidDel="00381F27">
          <w:rPr>
            <w:bCs/>
          </w:rPr>
          <w:fldChar w:fldCharType="separate"/>
        </w:r>
        <w:r w:rsidR="00347E6D" w:rsidDel="00381F27">
          <w:rPr>
            <w:bCs/>
          </w:rPr>
          <w:delText>5.1.1</w:delText>
        </w:r>
        <w:r w:rsidR="004C7717" w:rsidDel="00381F27">
          <w:rPr>
            <w:bCs/>
          </w:rPr>
          <w:fldChar w:fldCharType="end"/>
        </w:r>
        <w:r w:rsidR="00FC1C99" w:rsidDel="00381F27">
          <w:rPr>
            <w:bCs/>
          </w:rPr>
          <w:delText>).</w:delText>
        </w:r>
        <w:bookmarkStart w:id="3557" w:name="_Toc492474703"/>
        <w:bookmarkStart w:id="3558" w:name="_Toc492475728"/>
        <w:bookmarkEnd w:id="3557"/>
        <w:bookmarkEnd w:id="3558"/>
      </w:del>
    </w:p>
    <w:p w14:paraId="1A6CE652" w14:textId="56FEA618" w:rsidR="00E96820" w:rsidDel="00381F27" w:rsidRDefault="00464486" w:rsidP="00E96820">
      <w:pPr>
        <w:numPr>
          <w:ilvl w:val="0"/>
          <w:numId w:val="71"/>
        </w:numPr>
        <w:spacing w:after="0"/>
        <w:rPr>
          <w:del w:id="3559" w:author="Subramani, Padmakumar (Nokia - IN/Chennai)" w:date="2017-09-06T15:13:00Z"/>
          <w:bCs/>
        </w:rPr>
      </w:pPr>
      <w:del w:id="3560" w:author="Subramani, Padmakumar (Nokia - IN/Chennai)" w:date="2017-09-06T15:13:00Z">
        <w:r w:rsidDel="00381F27">
          <w:rPr>
            <w:bCs/>
          </w:rPr>
          <w:delText>Write-Attributes</w:delText>
        </w:r>
        <w:r w:rsidR="00A8589F" w:rsidDel="00381F27">
          <w:rPr>
            <w:bCs/>
          </w:rPr>
          <w:delText xml:space="preserve"> /3/0?pmin=10 means that all Resources of Instance </w:delText>
        </w:r>
        <w:r w:rsidR="00230D9C" w:rsidDel="00381F27">
          <w:rPr>
            <w:bCs/>
          </w:rPr>
          <w:delText>0 of the Object ‘Device (ID:3)’</w:delText>
        </w:r>
        <w:r w:rsidR="00A8589F" w:rsidDel="00381F27">
          <w:rPr>
            <w:bCs/>
          </w:rPr>
          <w:delText xml:space="preserve"> will be notified to the Server with a minimum interval of 1</w:delText>
        </w:r>
        <w:r w:rsidR="008230A7" w:rsidDel="00381F27">
          <w:rPr>
            <w:bCs/>
          </w:rPr>
          <w:delText>0</w:delText>
        </w:r>
        <w:r w:rsidR="00230D9C" w:rsidDel="00381F27">
          <w:rPr>
            <w:bCs/>
          </w:rPr>
          <w:delText xml:space="preserve"> </w:delText>
        </w:r>
        <w:r w:rsidR="00A8589F" w:rsidDel="00381F27">
          <w:rPr>
            <w:bCs/>
          </w:rPr>
          <w:delText>sec; this value is set at the Object Instance level.</w:delText>
        </w:r>
        <w:r w:rsidR="00E96820" w:rsidRPr="00E96820" w:rsidDel="00381F27">
          <w:rPr>
            <w:bCs/>
          </w:rPr>
          <w:delText xml:space="preserve"> </w:delText>
        </w:r>
        <w:bookmarkStart w:id="3561" w:name="_Toc492474704"/>
        <w:bookmarkStart w:id="3562" w:name="_Toc492475729"/>
        <w:bookmarkEnd w:id="3561"/>
        <w:bookmarkEnd w:id="3562"/>
      </w:del>
    </w:p>
    <w:p w14:paraId="1A6CE653" w14:textId="6293F9FA" w:rsidR="00E96820" w:rsidDel="00381F27" w:rsidRDefault="00E96820" w:rsidP="00E96820">
      <w:pPr>
        <w:numPr>
          <w:ilvl w:val="0"/>
          <w:numId w:val="71"/>
        </w:numPr>
        <w:spacing w:after="0"/>
        <w:rPr>
          <w:del w:id="3563" w:author="Subramani, Padmakumar (Nokia - IN/Chennai)" w:date="2017-09-06T15:13:00Z"/>
          <w:bCs/>
        </w:rPr>
      </w:pPr>
      <w:del w:id="3564" w:author="Subramani, Padmakumar (Nokia - IN/Chennai)" w:date="2017-09-06T15:13:00Z">
        <w:r w:rsidDel="00381F27">
          <w:rPr>
            <w:bCs/>
          </w:rPr>
          <w:delText>Write-Attributes /3/0/9?gt=45&amp;stp=10 means</w:delText>
        </w:r>
        <w:r w:rsidRPr="00D04413" w:rsidDel="00381F27">
          <w:rPr>
            <w:bCs/>
          </w:rPr>
          <w:delText xml:space="preserve"> </w:delText>
        </w:r>
        <w:r w:rsidDel="00381F27">
          <w:rPr>
            <w:bCs/>
          </w:rPr>
          <w:delText>the Battery Level will be notified to the Server when:</w:delText>
        </w:r>
        <w:bookmarkStart w:id="3565" w:name="_Toc492474705"/>
        <w:bookmarkStart w:id="3566" w:name="_Toc492475730"/>
        <w:bookmarkEnd w:id="3565"/>
        <w:bookmarkEnd w:id="3566"/>
      </w:del>
    </w:p>
    <w:p w14:paraId="1A6CE654" w14:textId="5A3ADD83" w:rsidR="00E96820" w:rsidRPr="00D04413" w:rsidDel="00381F27" w:rsidRDefault="00E96820" w:rsidP="00C2124E">
      <w:pPr>
        <w:numPr>
          <w:ilvl w:val="1"/>
          <w:numId w:val="71"/>
        </w:numPr>
        <w:spacing w:after="0"/>
        <w:rPr>
          <w:del w:id="3567" w:author="Subramani, Padmakumar (Nokia - IN/Chennai)" w:date="2017-09-06T15:13:00Z"/>
          <w:bCs/>
        </w:rPr>
      </w:pPr>
      <w:del w:id="3568" w:author="Subramani, Padmakumar (Nokia - IN/Chennai)" w:date="2017-09-06T15:13:00Z">
        <w:r w:rsidDel="00381F27">
          <w:rPr>
            <w:bCs/>
          </w:rPr>
          <w:delText xml:space="preserve">old value is 20 and new value is 35 due to step condition  </w:delText>
        </w:r>
        <w:bookmarkStart w:id="3569" w:name="_Toc492474706"/>
        <w:bookmarkStart w:id="3570" w:name="_Toc492475731"/>
        <w:bookmarkEnd w:id="3569"/>
        <w:bookmarkEnd w:id="3570"/>
      </w:del>
    </w:p>
    <w:p w14:paraId="1A6CE655" w14:textId="7B977E95" w:rsidR="00E96820" w:rsidRPr="00D04413" w:rsidDel="00381F27" w:rsidRDefault="00E96820" w:rsidP="00C2124E">
      <w:pPr>
        <w:numPr>
          <w:ilvl w:val="1"/>
          <w:numId w:val="71"/>
        </w:numPr>
        <w:spacing w:after="0"/>
        <w:rPr>
          <w:del w:id="3571" w:author="Subramani, Padmakumar (Nokia - IN/Chennai)" w:date="2017-09-06T15:13:00Z"/>
          <w:bCs/>
        </w:rPr>
      </w:pPr>
      <w:del w:id="3572" w:author="Subramani, Padmakumar (Nokia - IN/Chennai)" w:date="2017-09-06T15:13:00Z">
        <w:r w:rsidDel="00381F27">
          <w:rPr>
            <w:bCs/>
          </w:rPr>
          <w:delText>old value is 45 and new value is 50 due to gt condition</w:delText>
        </w:r>
        <w:bookmarkStart w:id="3573" w:name="_Toc492474707"/>
        <w:bookmarkStart w:id="3574" w:name="_Toc492475732"/>
        <w:bookmarkEnd w:id="3573"/>
        <w:bookmarkEnd w:id="3574"/>
      </w:del>
    </w:p>
    <w:p w14:paraId="1A6CE656" w14:textId="406A4A5B" w:rsidR="00E96820" w:rsidRPr="00D04413" w:rsidDel="00381F27" w:rsidRDefault="00E96820" w:rsidP="00C2124E">
      <w:pPr>
        <w:numPr>
          <w:ilvl w:val="1"/>
          <w:numId w:val="71"/>
        </w:numPr>
        <w:spacing w:after="0"/>
        <w:rPr>
          <w:del w:id="3575" w:author="Subramani, Padmakumar (Nokia - IN/Chennai)" w:date="2017-09-06T15:13:00Z"/>
          <w:bCs/>
        </w:rPr>
      </w:pPr>
      <w:del w:id="3576" w:author="Subramani, Padmakumar (Nokia - IN/Chennai)" w:date="2017-09-06T15:13:00Z">
        <w:r w:rsidDel="00381F27">
          <w:rPr>
            <w:bCs/>
          </w:rPr>
          <w:delText xml:space="preserve">old value is 50 and new value is 40 </w:delText>
        </w:r>
        <w:r w:rsidRPr="00D04413" w:rsidDel="00381F27">
          <w:rPr>
            <w:bCs/>
          </w:rPr>
          <w:delText xml:space="preserve">due to </w:delText>
        </w:r>
        <w:r w:rsidDel="00381F27">
          <w:rPr>
            <w:bCs/>
          </w:rPr>
          <w:delText>both gt and step conditions</w:delText>
        </w:r>
        <w:bookmarkStart w:id="3577" w:name="_Toc492474708"/>
        <w:bookmarkStart w:id="3578" w:name="_Toc492475733"/>
        <w:bookmarkEnd w:id="3577"/>
        <w:bookmarkEnd w:id="3578"/>
      </w:del>
    </w:p>
    <w:p w14:paraId="1A6CE657" w14:textId="1CF83EC6" w:rsidR="00E96820" w:rsidRPr="00D04413" w:rsidDel="00381F27" w:rsidRDefault="00E96820" w:rsidP="00C2124E">
      <w:pPr>
        <w:numPr>
          <w:ilvl w:val="1"/>
          <w:numId w:val="71"/>
        </w:numPr>
        <w:spacing w:after="0"/>
        <w:rPr>
          <w:del w:id="3579" w:author="Subramani, Padmakumar (Nokia - IN/Chennai)" w:date="2017-09-06T15:13:00Z"/>
          <w:bCs/>
        </w:rPr>
      </w:pPr>
      <w:del w:id="3580" w:author="Subramani, Padmakumar (Nokia - IN/Chennai)" w:date="2017-09-06T15:13:00Z">
        <w:r w:rsidRPr="00D04413" w:rsidDel="00381F27">
          <w:rPr>
            <w:bCs/>
          </w:rPr>
          <w:delText>ol</w:delText>
        </w:r>
        <w:r w:rsidDel="00381F27">
          <w:rPr>
            <w:bCs/>
          </w:rPr>
          <w:delText xml:space="preserve">d value is 35 and new value is 20 due to </w:delText>
        </w:r>
        <w:r w:rsidRPr="00D04413" w:rsidDel="00381F27">
          <w:rPr>
            <w:bCs/>
          </w:rPr>
          <w:delText>s</w:delText>
        </w:r>
        <w:r w:rsidDel="00381F27">
          <w:rPr>
            <w:bCs/>
          </w:rPr>
          <w:delText>tep condition</w:delText>
        </w:r>
        <w:bookmarkStart w:id="3581" w:name="_Toc492474709"/>
        <w:bookmarkStart w:id="3582" w:name="_Toc492475734"/>
        <w:bookmarkEnd w:id="3581"/>
        <w:bookmarkEnd w:id="3582"/>
      </w:del>
    </w:p>
    <w:p w14:paraId="1A6CE658" w14:textId="4CB74577" w:rsidR="00E96820" w:rsidDel="00381F27" w:rsidRDefault="00E96820" w:rsidP="00E96820">
      <w:pPr>
        <w:numPr>
          <w:ilvl w:val="0"/>
          <w:numId w:val="71"/>
        </w:numPr>
        <w:spacing w:after="0"/>
        <w:rPr>
          <w:del w:id="3583" w:author="Subramani, Padmakumar (Nokia - IN/Chennai)" w:date="2017-09-06T15:13:00Z"/>
          <w:bCs/>
        </w:rPr>
      </w:pPr>
      <w:del w:id="3584" w:author="Subramani, Padmakumar (Nokia - IN/Chennai)" w:date="2017-09-06T15:13:00Z">
        <w:r w:rsidDel="00381F27">
          <w:rPr>
            <w:bCs/>
          </w:rPr>
          <w:delText>Write-Attributes /3/0/9?lt=20&amp;gt=85&amp;stp=10 means</w:delText>
        </w:r>
        <w:r w:rsidRPr="00D04413" w:rsidDel="00381F27">
          <w:rPr>
            <w:bCs/>
          </w:rPr>
          <w:delText xml:space="preserve"> </w:delText>
        </w:r>
        <w:r w:rsidDel="00381F27">
          <w:rPr>
            <w:bCs/>
          </w:rPr>
          <w:delText>the Battery Level will be notified to the Server when:</w:delText>
        </w:r>
        <w:bookmarkStart w:id="3585" w:name="_Toc492474710"/>
        <w:bookmarkStart w:id="3586" w:name="_Toc492475735"/>
        <w:bookmarkEnd w:id="3585"/>
        <w:bookmarkEnd w:id="3586"/>
      </w:del>
    </w:p>
    <w:p w14:paraId="1A6CE659" w14:textId="0744ACE1" w:rsidR="00E96820" w:rsidRPr="00D04413" w:rsidDel="00381F27" w:rsidRDefault="00E96820" w:rsidP="00E96820">
      <w:pPr>
        <w:numPr>
          <w:ilvl w:val="1"/>
          <w:numId w:val="71"/>
        </w:numPr>
        <w:spacing w:after="0"/>
        <w:rPr>
          <w:del w:id="3587" w:author="Subramani, Padmakumar (Nokia - IN/Chennai)" w:date="2017-09-06T15:13:00Z"/>
          <w:bCs/>
        </w:rPr>
      </w:pPr>
      <w:del w:id="3588" w:author="Subramani, Padmakumar (Nokia - IN/Chennai)" w:date="2017-09-06T15:13:00Z">
        <w:r w:rsidDel="00381F27">
          <w:rPr>
            <w:bCs/>
          </w:rPr>
          <w:delText xml:space="preserve">old value is 17 and new value is 24 due to lt condition  </w:delText>
        </w:r>
        <w:bookmarkStart w:id="3589" w:name="_Toc492474711"/>
        <w:bookmarkStart w:id="3590" w:name="_Toc492475736"/>
        <w:bookmarkEnd w:id="3589"/>
        <w:bookmarkEnd w:id="3590"/>
      </w:del>
    </w:p>
    <w:p w14:paraId="1A6CE65A" w14:textId="1BCC0E5E" w:rsidR="00E96820" w:rsidRPr="00D04413" w:rsidDel="00381F27" w:rsidRDefault="00E96820" w:rsidP="00E96820">
      <w:pPr>
        <w:numPr>
          <w:ilvl w:val="1"/>
          <w:numId w:val="71"/>
        </w:numPr>
        <w:spacing w:after="0"/>
        <w:rPr>
          <w:del w:id="3591" w:author="Subramani, Padmakumar (Nokia - IN/Chennai)" w:date="2017-09-06T15:13:00Z"/>
          <w:bCs/>
        </w:rPr>
      </w:pPr>
      <w:del w:id="3592" w:author="Subramani, Padmakumar (Nokia - IN/Chennai)" w:date="2017-09-06T15:13:00Z">
        <w:r w:rsidDel="00381F27">
          <w:rPr>
            <w:bCs/>
          </w:rPr>
          <w:delText>old value is 75 and new value is 90 due to both gt and step conditions</w:delText>
        </w:r>
        <w:bookmarkStart w:id="3593" w:name="_Toc492474712"/>
        <w:bookmarkStart w:id="3594" w:name="_Toc492475737"/>
        <w:bookmarkEnd w:id="3593"/>
        <w:bookmarkEnd w:id="3594"/>
      </w:del>
    </w:p>
    <w:p w14:paraId="1A6CE65B" w14:textId="33278B3D" w:rsidR="00E96820" w:rsidRPr="00D04413" w:rsidDel="00381F27" w:rsidRDefault="00E96820" w:rsidP="00E96820">
      <w:pPr>
        <w:numPr>
          <w:ilvl w:val="1"/>
          <w:numId w:val="71"/>
        </w:numPr>
        <w:spacing w:after="0"/>
        <w:rPr>
          <w:del w:id="3595" w:author="Subramani, Padmakumar (Nokia - IN/Chennai)" w:date="2017-09-06T15:13:00Z"/>
          <w:bCs/>
        </w:rPr>
      </w:pPr>
      <w:del w:id="3596" w:author="Subramani, Padmakumar (Nokia - IN/Chennai)" w:date="2017-09-06T15:13:00Z">
        <w:r w:rsidDel="00381F27">
          <w:rPr>
            <w:bCs/>
          </w:rPr>
          <w:delText xml:space="preserve">old value is 50 and new value is 10 </w:delText>
        </w:r>
        <w:r w:rsidRPr="00D04413" w:rsidDel="00381F27">
          <w:rPr>
            <w:bCs/>
          </w:rPr>
          <w:delText xml:space="preserve">due to </w:delText>
        </w:r>
        <w:r w:rsidDel="00381F27">
          <w:rPr>
            <w:bCs/>
          </w:rPr>
          <w:delText>both lt and step conditions</w:delText>
        </w:r>
        <w:bookmarkStart w:id="3597" w:name="_Toc492474713"/>
        <w:bookmarkStart w:id="3598" w:name="_Toc492475738"/>
        <w:bookmarkEnd w:id="3597"/>
        <w:bookmarkEnd w:id="3598"/>
      </w:del>
    </w:p>
    <w:p w14:paraId="1A6CE65C" w14:textId="237642C7" w:rsidR="00E96820" w:rsidRPr="00D04413" w:rsidDel="00381F27" w:rsidRDefault="00E96820" w:rsidP="00E96820">
      <w:pPr>
        <w:numPr>
          <w:ilvl w:val="1"/>
          <w:numId w:val="71"/>
        </w:numPr>
        <w:spacing w:after="0"/>
        <w:rPr>
          <w:del w:id="3599" w:author="Subramani, Padmakumar (Nokia - IN/Chennai)" w:date="2017-09-06T15:13:00Z"/>
          <w:bCs/>
        </w:rPr>
      </w:pPr>
      <w:del w:id="3600" w:author="Subramani, Padmakumar (Nokia - IN/Chennai)" w:date="2017-09-06T15:13:00Z">
        <w:r w:rsidRPr="00D04413" w:rsidDel="00381F27">
          <w:rPr>
            <w:bCs/>
          </w:rPr>
          <w:delText>ol</w:delText>
        </w:r>
        <w:r w:rsidDel="00381F27">
          <w:rPr>
            <w:bCs/>
          </w:rPr>
          <w:delText xml:space="preserve">d value is 87 and new value is 99 due to </w:delText>
        </w:r>
        <w:r w:rsidRPr="00D04413" w:rsidDel="00381F27">
          <w:rPr>
            <w:bCs/>
          </w:rPr>
          <w:delText>s</w:delText>
        </w:r>
        <w:r w:rsidDel="00381F27">
          <w:rPr>
            <w:bCs/>
          </w:rPr>
          <w:delText>tep condition</w:delText>
        </w:r>
        <w:bookmarkStart w:id="3601" w:name="_Toc492474714"/>
        <w:bookmarkStart w:id="3602" w:name="_Toc492475739"/>
        <w:bookmarkEnd w:id="3601"/>
        <w:bookmarkEnd w:id="3602"/>
      </w:del>
    </w:p>
    <w:p w14:paraId="1A6CE65D" w14:textId="0AEC9CEB" w:rsidR="00E80A86" w:rsidRPr="008E7BB2" w:rsidDel="00381F27" w:rsidRDefault="00E80A86" w:rsidP="00C2124E">
      <w:pPr>
        <w:spacing w:after="0"/>
        <w:ind w:left="720"/>
        <w:rPr>
          <w:del w:id="3603" w:author="Subramani, Padmakumar (Nokia - IN/Chennai)" w:date="2017-09-06T15:13:00Z"/>
          <w:bCs/>
        </w:rPr>
      </w:pPr>
      <w:bookmarkStart w:id="3604" w:name="_Toc492474715"/>
      <w:bookmarkStart w:id="3605" w:name="_Toc492475740"/>
      <w:bookmarkEnd w:id="3604"/>
      <w:bookmarkEnd w:id="3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Del="00381F27" w14:paraId="1A6CE663" w14:textId="4AD06A3E" w:rsidTr="00CB16F9">
        <w:trPr>
          <w:cantSplit/>
          <w:jc w:val="center"/>
          <w:del w:id="3606" w:author="Subramani, Padmakumar (Nokia - IN/Chennai)" w:date="2017-09-06T15:13:00Z"/>
        </w:trPr>
        <w:tc>
          <w:tcPr>
            <w:tcW w:w="1554" w:type="dxa"/>
            <w:shd w:val="clear" w:color="auto" w:fill="A0A0A0"/>
          </w:tcPr>
          <w:p w14:paraId="1A6CE65E" w14:textId="41D33705" w:rsidR="00F2110E" w:rsidRPr="008E7BB2" w:rsidDel="00381F27" w:rsidRDefault="001C7788" w:rsidP="00F2110E">
            <w:pPr>
              <w:pStyle w:val="TableHead"/>
              <w:rPr>
                <w:del w:id="3607" w:author="Subramani, Padmakumar (Nokia - IN/Chennai)" w:date="2017-09-06T15:13:00Z"/>
              </w:rPr>
            </w:pPr>
            <w:del w:id="3608" w:author="Subramani, Padmakumar (Nokia - IN/Chennai)" w:date="2017-09-06T15:13:00Z">
              <w:r w:rsidDel="00381F27">
                <w:delText>Operation</w:delText>
              </w:r>
              <w:bookmarkStart w:id="3609" w:name="_Toc492474716"/>
              <w:bookmarkStart w:id="3610" w:name="_Toc492475741"/>
              <w:bookmarkEnd w:id="3609"/>
              <w:bookmarkEnd w:id="3610"/>
            </w:del>
          </w:p>
        </w:tc>
        <w:tc>
          <w:tcPr>
            <w:tcW w:w="1538" w:type="dxa"/>
            <w:shd w:val="clear" w:color="auto" w:fill="E0E0E0"/>
          </w:tcPr>
          <w:p w14:paraId="1A6CE65F" w14:textId="18582412" w:rsidR="00F2110E" w:rsidRPr="008E7BB2" w:rsidDel="00381F27" w:rsidRDefault="00F2110E" w:rsidP="00F2110E">
            <w:pPr>
              <w:pStyle w:val="TableHead"/>
              <w:rPr>
                <w:del w:id="3611" w:author="Subramani, Padmakumar (Nokia - IN/Chennai)" w:date="2017-09-06T15:13:00Z"/>
              </w:rPr>
            </w:pPr>
            <w:del w:id="3612" w:author="Subramani, Padmakumar (Nokia - IN/Chennai)" w:date="2017-09-06T15:13:00Z">
              <w:r w:rsidRPr="008E7BB2" w:rsidDel="00381F27">
                <w:delText>CoAP Method</w:delText>
              </w:r>
              <w:bookmarkStart w:id="3613" w:name="_Toc492474717"/>
              <w:bookmarkStart w:id="3614" w:name="_Toc492475742"/>
              <w:bookmarkEnd w:id="3613"/>
              <w:bookmarkEnd w:id="3614"/>
            </w:del>
          </w:p>
        </w:tc>
        <w:tc>
          <w:tcPr>
            <w:tcW w:w="2551" w:type="dxa"/>
            <w:shd w:val="clear" w:color="auto" w:fill="E0E0E0"/>
            <w:vAlign w:val="center"/>
          </w:tcPr>
          <w:p w14:paraId="1A6CE660" w14:textId="489C8E91" w:rsidR="00F2110E" w:rsidRPr="008E7BB2" w:rsidDel="00381F27" w:rsidRDefault="00F2110E" w:rsidP="00F2110E">
            <w:pPr>
              <w:pStyle w:val="TableHead"/>
              <w:rPr>
                <w:del w:id="3615" w:author="Subramani, Padmakumar (Nokia - IN/Chennai)" w:date="2017-09-06T15:13:00Z"/>
              </w:rPr>
            </w:pPr>
            <w:del w:id="3616" w:author="Subramani, Padmakumar (Nokia - IN/Chennai)" w:date="2017-09-06T15:13:00Z">
              <w:r w:rsidRPr="008E7BB2" w:rsidDel="00381F27">
                <w:delText>Path</w:delText>
              </w:r>
              <w:bookmarkStart w:id="3617" w:name="_Toc492474718"/>
              <w:bookmarkStart w:id="3618" w:name="_Toc492475743"/>
              <w:bookmarkEnd w:id="3617"/>
              <w:bookmarkEnd w:id="3618"/>
            </w:del>
          </w:p>
        </w:tc>
        <w:tc>
          <w:tcPr>
            <w:tcW w:w="1556" w:type="dxa"/>
            <w:shd w:val="clear" w:color="auto" w:fill="E0E0E0"/>
          </w:tcPr>
          <w:p w14:paraId="1A6CE661" w14:textId="243B86AD" w:rsidR="00F2110E" w:rsidRPr="008E7BB2" w:rsidDel="00381F27" w:rsidRDefault="00F2110E" w:rsidP="00F2110E">
            <w:pPr>
              <w:pStyle w:val="TableHead"/>
              <w:rPr>
                <w:del w:id="3619" w:author="Subramani, Padmakumar (Nokia - IN/Chennai)" w:date="2017-09-06T15:13:00Z"/>
              </w:rPr>
            </w:pPr>
            <w:del w:id="3620" w:author="Subramani, Padmakumar (Nokia - IN/Chennai)" w:date="2017-09-06T15:13:00Z">
              <w:r w:rsidRPr="008E7BB2" w:rsidDel="00381F27">
                <w:delText>Success</w:delText>
              </w:r>
              <w:bookmarkStart w:id="3621" w:name="_Toc492474719"/>
              <w:bookmarkStart w:id="3622" w:name="_Toc492475744"/>
              <w:bookmarkEnd w:id="3621"/>
              <w:bookmarkEnd w:id="3622"/>
            </w:del>
          </w:p>
        </w:tc>
        <w:tc>
          <w:tcPr>
            <w:tcW w:w="3097" w:type="dxa"/>
            <w:shd w:val="clear" w:color="auto" w:fill="E0E0E0"/>
          </w:tcPr>
          <w:p w14:paraId="1A6CE662" w14:textId="15E9F108" w:rsidR="00F2110E" w:rsidRPr="008E7BB2" w:rsidDel="00381F27" w:rsidRDefault="00F2110E" w:rsidP="00F2110E">
            <w:pPr>
              <w:pStyle w:val="TableHead"/>
              <w:rPr>
                <w:del w:id="3623" w:author="Subramani, Padmakumar (Nokia - IN/Chennai)" w:date="2017-09-06T15:13:00Z"/>
              </w:rPr>
            </w:pPr>
            <w:del w:id="3624" w:author="Subramani, Padmakumar (Nokia - IN/Chennai)" w:date="2017-09-06T15:13:00Z">
              <w:r w:rsidRPr="008E7BB2" w:rsidDel="00381F27">
                <w:delText>Failure</w:delText>
              </w:r>
              <w:bookmarkStart w:id="3625" w:name="_Toc492474720"/>
              <w:bookmarkStart w:id="3626" w:name="_Toc492475745"/>
              <w:bookmarkEnd w:id="3625"/>
              <w:bookmarkEnd w:id="3626"/>
            </w:del>
          </w:p>
        </w:tc>
        <w:bookmarkStart w:id="3627" w:name="_Toc492474721"/>
        <w:bookmarkStart w:id="3628" w:name="_Toc492475746"/>
        <w:bookmarkEnd w:id="3627"/>
        <w:bookmarkEnd w:id="3628"/>
      </w:tr>
      <w:tr w:rsidR="00F2110E" w:rsidRPr="009A2B12" w:rsidDel="00381F27" w14:paraId="1A6CE669" w14:textId="46355073" w:rsidTr="00CB16F9">
        <w:trPr>
          <w:cantSplit/>
          <w:jc w:val="center"/>
          <w:del w:id="3629" w:author="Subramani, Padmakumar (Nokia - IN/Chennai)" w:date="2017-09-06T15:13:00Z"/>
        </w:trPr>
        <w:tc>
          <w:tcPr>
            <w:tcW w:w="1554" w:type="dxa"/>
            <w:shd w:val="clear" w:color="auto" w:fill="E0E0E0"/>
          </w:tcPr>
          <w:p w14:paraId="1A6CE664" w14:textId="6B3E0828" w:rsidR="00F2110E" w:rsidRPr="009A2B12" w:rsidDel="00381F27" w:rsidRDefault="00F2110E" w:rsidP="00D34AEB">
            <w:pPr>
              <w:pStyle w:val="TableHead"/>
              <w:rPr>
                <w:del w:id="3630" w:author="Subramani, Padmakumar (Nokia - IN/Chennai)" w:date="2017-09-06T15:13:00Z"/>
                <w:sz w:val="20"/>
              </w:rPr>
            </w:pPr>
            <w:del w:id="3631" w:author="Subramani, Padmakumar (Nokia - IN/Chennai)" w:date="2017-09-06T15:13:00Z">
              <w:r w:rsidRPr="009A2B12" w:rsidDel="00381F27">
                <w:rPr>
                  <w:sz w:val="20"/>
                </w:rPr>
                <w:delText>Read</w:delText>
              </w:r>
              <w:bookmarkStart w:id="3632" w:name="_Toc492474722"/>
              <w:bookmarkStart w:id="3633" w:name="_Toc492475747"/>
              <w:bookmarkEnd w:id="3632"/>
              <w:bookmarkEnd w:id="3633"/>
            </w:del>
          </w:p>
        </w:tc>
        <w:tc>
          <w:tcPr>
            <w:tcW w:w="1538" w:type="dxa"/>
          </w:tcPr>
          <w:p w14:paraId="1A6CE665" w14:textId="60BD3C7A" w:rsidR="00F2110E" w:rsidRPr="009A2B12" w:rsidDel="00381F27" w:rsidRDefault="00F2110E" w:rsidP="000D0D2C">
            <w:pPr>
              <w:pStyle w:val="TableRow"/>
              <w:rPr>
                <w:del w:id="3634" w:author="Subramani, Padmakumar (Nokia - IN/Chennai)" w:date="2017-09-06T15:13:00Z"/>
              </w:rPr>
            </w:pPr>
            <w:del w:id="3635" w:author="Subramani, Padmakumar (Nokia - IN/Chennai)" w:date="2017-09-06T15:13:00Z">
              <w:r w:rsidRPr="009A2B12" w:rsidDel="00381F27">
                <w:delText>GET</w:delText>
              </w:r>
              <w:r w:rsidR="006A0062" w:rsidRPr="009A2B12" w:rsidDel="00381F27">
                <w:delText xml:space="preserve"> Accept: Content Format ID (see section </w:delText>
              </w:r>
              <w:r w:rsidR="000D0D2C" w:rsidDel="00381F27">
                <w:fldChar w:fldCharType="begin"/>
              </w:r>
              <w:r w:rsidR="000D0D2C" w:rsidDel="00381F27">
                <w:delInstrText xml:space="preserve"> REF _Ref368312762 \n \h </w:delInstrText>
              </w:r>
              <w:r w:rsidR="000D0D2C" w:rsidDel="00381F27">
                <w:fldChar w:fldCharType="separate"/>
              </w:r>
              <w:r w:rsidR="00347E6D" w:rsidDel="00381F27">
                <w:delText>6.4</w:delText>
              </w:r>
              <w:r w:rsidR="000D0D2C" w:rsidDel="00381F27">
                <w:fldChar w:fldCharType="end"/>
              </w:r>
              <w:r w:rsidR="006A0062" w:rsidRPr="009A2B12" w:rsidDel="00381F27">
                <w:delText>)</w:delText>
              </w:r>
              <w:bookmarkStart w:id="3636" w:name="_Toc492474723"/>
              <w:bookmarkStart w:id="3637" w:name="_Toc492475748"/>
              <w:bookmarkEnd w:id="3636"/>
              <w:bookmarkEnd w:id="3637"/>
            </w:del>
          </w:p>
        </w:tc>
        <w:tc>
          <w:tcPr>
            <w:tcW w:w="2551" w:type="dxa"/>
            <w:vAlign w:val="center"/>
          </w:tcPr>
          <w:p w14:paraId="1A6CE666" w14:textId="6641D253" w:rsidR="00F2110E" w:rsidRPr="009A2B12" w:rsidDel="00381F27" w:rsidRDefault="00F2110E" w:rsidP="00F2110E">
            <w:pPr>
              <w:pStyle w:val="TableRow"/>
              <w:rPr>
                <w:del w:id="3638" w:author="Subramani, Padmakumar (Nokia - IN/Chennai)" w:date="2017-09-06T15:13:00Z"/>
              </w:rPr>
            </w:pPr>
            <w:del w:id="3639" w:author="Subramani, Padmakumar (Nokia - IN/Chennai)" w:date="2017-09-06T15:13:00Z">
              <w:r w:rsidRPr="009A2B12" w:rsidDel="00381F27">
                <w:delText>/{Object ID}/</w:delText>
              </w:r>
              <w:r w:rsidRPr="009A2B12" w:rsidDel="00381F27">
                <w:rPr>
                  <w:rFonts w:eastAsia="Malgun Gothic"/>
                  <w:lang w:eastAsia="ko-KR"/>
                </w:rPr>
                <w:delText>{Object Insta</w:delText>
              </w:r>
              <w:r w:rsidR="002C4B03" w:rsidRPr="009A2B12" w:rsidDel="00381F27">
                <w:rPr>
                  <w:rFonts w:eastAsia="Malgun Gothic"/>
                  <w:lang w:eastAsia="ko-KR"/>
                </w:rPr>
                <w:delText>n</w:delText>
              </w:r>
              <w:r w:rsidRPr="009A2B12" w:rsidDel="00381F27">
                <w:rPr>
                  <w:rFonts w:eastAsia="Malgun Gothic"/>
                  <w:lang w:eastAsia="ko-KR"/>
                </w:rPr>
                <w:delText>ce ID}/</w:delText>
              </w:r>
              <w:r w:rsidRPr="009A2B12" w:rsidDel="00381F27">
                <w:delText xml:space="preserve">{Resource ID} </w:delText>
              </w:r>
              <w:bookmarkStart w:id="3640" w:name="_Toc492474724"/>
              <w:bookmarkStart w:id="3641" w:name="_Toc492475749"/>
              <w:bookmarkEnd w:id="3640"/>
              <w:bookmarkEnd w:id="3641"/>
            </w:del>
          </w:p>
        </w:tc>
        <w:tc>
          <w:tcPr>
            <w:tcW w:w="1556" w:type="dxa"/>
          </w:tcPr>
          <w:p w14:paraId="1A6CE667" w14:textId="44B3C027" w:rsidR="00F2110E" w:rsidRPr="009A2B12" w:rsidDel="00381F27" w:rsidRDefault="00F2110E" w:rsidP="00F2110E">
            <w:pPr>
              <w:pStyle w:val="TableRow"/>
              <w:rPr>
                <w:del w:id="3642" w:author="Subramani, Padmakumar (Nokia - IN/Chennai)" w:date="2017-09-06T15:13:00Z"/>
              </w:rPr>
            </w:pPr>
            <w:del w:id="3643" w:author="Subramani, Padmakumar (Nokia - IN/Chennai)" w:date="2017-09-06T15:13:00Z">
              <w:r w:rsidRPr="009A2B12" w:rsidDel="00381F27">
                <w:delText>2.05 Content</w:delText>
              </w:r>
              <w:bookmarkStart w:id="3644" w:name="_Toc492474725"/>
              <w:bookmarkStart w:id="3645" w:name="_Toc492475750"/>
              <w:bookmarkEnd w:id="3644"/>
              <w:bookmarkEnd w:id="3645"/>
            </w:del>
          </w:p>
        </w:tc>
        <w:tc>
          <w:tcPr>
            <w:tcW w:w="3097" w:type="dxa"/>
          </w:tcPr>
          <w:p w14:paraId="1A6CE668" w14:textId="03ED6B2D" w:rsidR="00F2110E" w:rsidRPr="009A2B12" w:rsidDel="00381F27" w:rsidRDefault="004040F0" w:rsidP="009A7789">
            <w:pPr>
              <w:pStyle w:val="TableRow"/>
              <w:rPr>
                <w:del w:id="3646" w:author="Subramani, Padmakumar (Nokia - IN/Chennai)" w:date="2017-09-06T15:13:00Z"/>
              </w:rPr>
            </w:pPr>
            <w:del w:id="3647"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8C5DA1" w:rsidRPr="009A2B12" w:rsidDel="00381F27">
                <w:rPr>
                  <w:rFonts w:eastAsia="Malgun Gothic" w:hint="eastAsia"/>
                  <w:lang w:eastAsia="ko-KR"/>
                </w:rPr>
                <w:delText xml:space="preserve">4.01 </w:delText>
              </w:r>
              <w:r w:rsidR="008C5DA1" w:rsidRPr="009A2B12" w:rsidDel="00381F27">
                <w:delText>Unauthorized</w:delText>
              </w:r>
              <w:r w:rsidR="008C5DA1" w:rsidRPr="009A2B12" w:rsidDel="00381F27">
                <w:rPr>
                  <w:rFonts w:eastAsia="Malgun Gothic" w:hint="eastAsia"/>
                  <w:lang w:eastAsia="ko-KR"/>
                </w:rPr>
                <w:delText>,</w:delText>
              </w:r>
              <w:r w:rsidR="008C5DA1" w:rsidRPr="009A2B12" w:rsidDel="00381F27">
                <w:delText xml:space="preserve"> </w:delText>
              </w:r>
              <w:r w:rsidR="00F2110E" w:rsidRPr="009A2B12" w:rsidDel="00381F27">
                <w:delText>4.04 Not Found, 4.05 Method Not Allowed</w:delText>
              </w:r>
              <w:r w:rsidR="006A0062" w:rsidRPr="009A2B12" w:rsidDel="00381F27">
                <w:delText>, 4.06 Not Acceptable</w:delText>
              </w:r>
              <w:bookmarkStart w:id="3648" w:name="_Toc492474726"/>
              <w:bookmarkStart w:id="3649" w:name="_Toc492475751"/>
              <w:bookmarkEnd w:id="3648"/>
              <w:bookmarkEnd w:id="3649"/>
            </w:del>
          </w:p>
        </w:tc>
        <w:bookmarkStart w:id="3650" w:name="_Toc492474727"/>
        <w:bookmarkStart w:id="3651" w:name="_Toc492475752"/>
        <w:bookmarkEnd w:id="3650"/>
        <w:bookmarkEnd w:id="3651"/>
      </w:tr>
      <w:tr w:rsidR="009D7533" w:rsidRPr="009A2B12" w:rsidDel="00381F27" w14:paraId="1A6CE66F" w14:textId="15E966F6" w:rsidTr="00CB16F9">
        <w:trPr>
          <w:cantSplit/>
          <w:jc w:val="center"/>
          <w:del w:id="3652" w:author="Subramani, Padmakumar (Nokia - IN/Chennai)" w:date="2017-09-06T15:13:00Z"/>
        </w:trPr>
        <w:tc>
          <w:tcPr>
            <w:tcW w:w="1554" w:type="dxa"/>
            <w:shd w:val="clear" w:color="auto" w:fill="E0E0E0"/>
          </w:tcPr>
          <w:p w14:paraId="1A6CE66A" w14:textId="1769B817" w:rsidR="009D7533" w:rsidRPr="009A2B12" w:rsidDel="00381F27" w:rsidRDefault="009D7533" w:rsidP="00CA63AC">
            <w:pPr>
              <w:pStyle w:val="TableHead"/>
              <w:rPr>
                <w:del w:id="3653" w:author="Subramani, Padmakumar (Nokia - IN/Chennai)" w:date="2017-09-06T15:13:00Z"/>
                <w:sz w:val="20"/>
              </w:rPr>
            </w:pPr>
            <w:del w:id="3654" w:author="Subramani, Padmakumar (Nokia - IN/Chennai)" w:date="2017-09-06T15:13:00Z">
              <w:r w:rsidRPr="009A2B12" w:rsidDel="00381F27">
                <w:rPr>
                  <w:sz w:val="20"/>
                </w:rPr>
                <w:delText>Discover</w:delText>
              </w:r>
              <w:bookmarkStart w:id="3655" w:name="_Toc492474728"/>
              <w:bookmarkStart w:id="3656" w:name="_Toc492475753"/>
              <w:bookmarkEnd w:id="3655"/>
              <w:bookmarkEnd w:id="3656"/>
            </w:del>
          </w:p>
        </w:tc>
        <w:tc>
          <w:tcPr>
            <w:tcW w:w="1538" w:type="dxa"/>
          </w:tcPr>
          <w:p w14:paraId="1A6CE66B" w14:textId="1C7D6DD1" w:rsidR="009D7533" w:rsidRPr="009A2B12" w:rsidDel="00381F27" w:rsidRDefault="009D7533" w:rsidP="00F2110E">
            <w:pPr>
              <w:pStyle w:val="TableRow"/>
              <w:rPr>
                <w:del w:id="3657" w:author="Subramani, Padmakumar (Nokia - IN/Chennai)" w:date="2017-09-06T15:13:00Z"/>
              </w:rPr>
            </w:pPr>
            <w:del w:id="3658" w:author="Subramani, Padmakumar (Nokia - IN/Chennai)" w:date="2017-09-06T15:13:00Z">
              <w:r w:rsidRPr="009A2B12" w:rsidDel="00381F27">
                <w:delText>GET Accept: application/link-format</w:delText>
              </w:r>
              <w:bookmarkStart w:id="3659" w:name="_Toc492474729"/>
              <w:bookmarkStart w:id="3660" w:name="_Toc492475754"/>
              <w:bookmarkEnd w:id="3659"/>
              <w:bookmarkEnd w:id="3660"/>
            </w:del>
          </w:p>
        </w:tc>
        <w:tc>
          <w:tcPr>
            <w:tcW w:w="2551" w:type="dxa"/>
            <w:vAlign w:val="center"/>
          </w:tcPr>
          <w:p w14:paraId="1A6CE66C" w14:textId="7D2A1553" w:rsidR="009D7533" w:rsidRPr="009A2B12" w:rsidDel="00381F27" w:rsidRDefault="009D7533" w:rsidP="002C4B03">
            <w:pPr>
              <w:pStyle w:val="TableRow"/>
              <w:rPr>
                <w:del w:id="3661" w:author="Subramani, Padmakumar (Nokia - IN/Chennai)" w:date="2017-09-06T15:13:00Z"/>
              </w:rPr>
            </w:pPr>
            <w:del w:id="3662"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w:delText>
              </w:r>
              <w:bookmarkStart w:id="3663" w:name="_Toc492474730"/>
              <w:bookmarkStart w:id="3664" w:name="_Toc492475755"/>
              <w:bookmarkEnd w:id="3663"/>
              <w:bookmarkEnd w:id="3664"/>
            </w:del>
          </w:p>
        </w:tc>
        <w:tc>
          <w:tcPr>
            <w:tcW w:w="1556" w:type="dxa"/>
          </w:tcPr>
          <w:p w14:paraId="1A6CE66D" w14:textId="39842443" w:rsidR="009D7533" w:rsidRPr="009A2B12" w:rsidDel="00381F27" w:rsidRDefault="009D7533" w:rsidP="00F2110E">
            <w:pPr>
              <w:pStyle w:val="TableRow"/>
              <w:rPr>
                <w:del w:id="3665" w:author="Subramani, Padmakumar (Nokia - IN/Chennai)" w:date="2017-09-06T15:13:00Z"/>
              </w:rPr>
            </w:pPr>
            <w:del w:id="3666" w:author="Subramani, Padmakumar (Nokia - IN/Chennai)" w:date="2017-09-06T15:13:00Z">
              <w:r w:rsidRPr="009A2B12" w:rsidDel="00381F27">
                <w:delText>2.05 Content</w:delText>
              </w:r>
              <w:bookmarkStart w:id="3667" w:name="_Toc492474731"/>
              <w:bookmarkStart w:id="3668" w:name="_Toc492475756"/>
              <w:bookmarkEnd w:id="3667"/>
              <w:bookmarkEnd w:id="3668"/>
            </w:del>
          </w:p>
        </w:tc>
        <w:tc>
          <w:tcPr>
            <w:tcW w:w="3097" w:type="dxa"/>
          </w:tcPr>
          <w:p w14:paraId="1A6CE66E" w14:textId="5CA08A60" w:rsidR="009D7533" w:rsidRPr="009A2B12" w:rsidDel="00381F27" w:rsidRDefault="004040F0" w:rsidP="009A7789">
            <w:pPr>
              <w:pStyle w:val="TableRow"/>
              <w:rPr>
                <w:del w:id="3669" w:author="Subramani, Padmakumar (Nokia - IN/Chennai)" w:date="2017-09-06T15:13:00Z"/>
              </w:rPr>
            </w:pPr>
            <w:del w:id="3670"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9D7533" w:rsidRPr="009A2B12" w:rsidDel="00381F27">
                <w:delText xml:space="preserve">4.04 Not Found, </w:delText>
              </w:r>
              <w:r w:rsidR="008C5DA1" w:rsidRPr="009A2B12" w:rsidDel="00381F27">
                <w:rPr>
                  <w:rFonts w:eastAsia="Malgun Gothic" w:hint="eastAsia"/>
                  <w:lang w:eastAsia="ko-KR"/>
                </w:rPr>
                <w:delText xml:space="preserve">4.01 </w:delText>
              </w:r>
              <w:r w:rsidR="008C5DA1" w:rsidRPr="009A2B12" w:rsidDel="00381F27">
                <w:delText>Unauthorized</w:delText>
              </w:r>
              <w:r w:rsidR="009A7789" w:rsidRPr="009A2B12" w:rsidDel="00381F27">
                <w:delText>, 4.05 Method Not Allowed</w:delText>
              </w:r>
              <w:bookmarkStart w:id="3671" w:name="_Toc492474732"/>
              <w:bookmarkStart w:id="3672" w:name="_Toc492475757"/>
              <w:bookmarkEnd w:id="3671"/>
              <w:bookmarkEnd w:id="3672"/>
            </w:del>
          </w:p>
        </w:tc>
        <w:bookmarkStart w:id="3673" w:name="_Toc492474733"/>
        <w:bookmarkStart w:id="3674" w:name="_Toc492475758"/>
        <w:bookmarkEnd w:id="3673"/>
        <w:bookmarkEnd w:id="3674"/>
      </w:tr>
      <w:tr w:rsidR="00322507" w:rsidRPr="009A2B12" w:rsidDel="00381F27" w14:paraId="1A6CE67C" w14:textId="2DF509C1" w:rsidTr="00CB16F9">
        <w:trPr>
          <w:cantSplit/>
          <w:trHeight w:val="323"/>
          <w:jc w:val="center"/>
          <w:del w:id="3675" w:author="Subramani, Padmakumar (Nokia - IN/Chennai)" w:date="2017-09-06T15:13:00Z"/>
        </w:trPr>
        <w:tc>
          <w:tcPr>
            <w:tcW w:w="1554" w:type="dxa"/>
            <w:vMerge w:val="restart"/>
            <w:shd w:val="clear" w:color="auto" w:fill="E0E0E0"/>
          </w:tcPr>
          <w:p w14:paraId="1A6CE670" w14:textId="74C78587" w:rsidR="00322507" w:rsidRPr="009A2B12" w:rsidDel="00381F27" w:rsidRDefault="00322507" w:rsidP="00F2110E">
            <w:pPr>
              <w:pStyle w:val="TableHead"/>
              <w:rPr>
                <w:del w:id="3676" w:author="Subramani, Padmakumar (Nokia - IN/Chennai)" w:date="2017-09-06T15:13:00Z"/>
                <w:sz w:val="20"/>
              </w:rPr>
            </w:pPr>
            <w:del w:id="3677" w:author="Subramani, Padmakumar (Nokia - IN/Chennai)" w:date="2017-09-06T15:13:00Z">
              <w:r w:rsidRPr="009A2B12" w:rsidDel="00381F27">
                <w:rPr>
                  <w:sz w:val="20"/>
                </w:rPr>
                <w:delText>Write</w:delText>
              </w:r>
              <w:bookmarkStart w:id="3678" w:name="_Toc492474734"/>
              <w:bookmarkStart w:id="3679" w:name="_Toc492475759"/>
              <w:bookmarkEnd w:id="3678"/>
              <w:bookmarkEnd w:id="3679"/>
            </w:del>
          </w:p>
        </w:tc>
        <w:tc>
          <w:tcPr>
            <w:tcW w:w="1538" w:type="dxa"/>
          </w:tcPr>
          <w:p w14:paraId="1A6CE671" w14:textId="7B4F87DE" w:rsidR="00322507" w:rsidRPr="009A2B12" w:rsidDel="00381F27" w:rsidRDefault="00322507" w:rsidP="00F2110E">
            <w:pPr>
              <w:pStyle w:val="TableRow"/>
              <w:rPr>
                <w:del w:id="3680" w:author="Subramani, Padmakumar (Nokia - IN/Chennai)" w:date="2017-09-06T15:13:00Z"/>
              </w:rPr>
            </w:pPr>
            <w:del w:id="3681" w:author="Subramani, Padmakumar (Nokia - IN/Chennai)" w:date="2017-09-06T15:13:00Z">
              <w:r w:rsidRPr="009A2B12" w:rsidDel="00381F27">
                <w:delText>PUT</w:delText>
              </w:r>
              <w:r w:rsidR="006A0062" w:rsidRPr="009A2B12" w:rsidDel="00381F27">
                <w:delText xml:space="preserve"> Content Format:</w:delText>
              </w:r>
              <w:bookmarkStart w:id="3682" w:name="_Toc492474735"/>
              <w:bookmarkStart w:id="3683" w:name="_Toc492475760"/>
              <w:bookmarkEnd w:id="3682"/>
              <w:bookmarkEnd w:id="3683"/>
            </w:del>
          </w:p>
        </w:tc>
        <w:tc>
          <w:tcPr>
            <w:tcW w:w="2551" w:type="dxa"/>
            <w:vAlign w:val="center"/>
          </w:tcPr>
          <w:p w14:paraId="1A6CE672" w14:textId="32F00808" w:rsidR="00322507" w:rsidRPr="009A2B12" w:rsidDel="00381F27" w:rsidRDefault="00322507" w:rsidP="00CA63AC">
            <w:pPr>
              <w:pStyle w:val="TableRow"/>
              <w:rPr>
                <w:del w:id="3684" w:author="Subramani, Padmakumar (Nokia - IN/Chennai)" w:date="2017-09-06T15:13:00Z"/>
              </w:rPr>
            </w:pPr>
            <w:del w:id="3685"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w:delText>
              </w:r>
              <w:bookmarkStart w:id="3686" w:name="_Toc492474736"/>
              <w:bookmarkStart w:id="3687" w:name="_Toc492475761"/>
              <w:bookmarkEnd w:id="3686"/>
              <w:bookmarkEnd w:id="3687"/>
            </w:del>
          </w:p>
        </w:tc>
        <w:tc>
          <w:tcPr>
            <w:tcW w:w="1556" w:type="dxa"/>
            <w:vMerge w:val="restart"/>
          </w:tcPr>
          <w:p w14:paraId="1A6CE673" w14:textId="2F844AEA" w:rsidR="00047735" w:rsidRPr="003E18DF" w:rsidDel="00381F27" w:rsidRDefault="00322507" w:rsidP="00047735">
            <w:pPr>
              <w:pStyle w:val="TableRow"/>
              <w:rPr>
                <w:del w:id="3688" w:author="Subramani, Padmakumar (Nokia - IN/Chennai)" w:date="2017-09-06T15:13:00Z"/>
              </w:rPr>
            </w:pPr>
            <w:del w:id="3689" w:author="Subramani, Padmakumar (Nokia - IN/Chennai)" w:date="2017-09-06T15:13:00Z">
              <w:r w:rsidRPr="00047735" w:rsidDel="00381F27">
                <w:delText>2.04 Changed</w:delText>
              </w:r>
              <w:bookmarkStart w:id="3690" w:name="_Toc492474737"/>
              <w:bookmarkStart w:id="3691" w:name="_Toc492475762"/>
              <w:bookmarkEnd w:id="3690"/>
              <w:bookmarkEnd w:id="3691"/>
            </w:del>
          </w:p>
          <w:p w14:paraId="1A6CE674" w14:textId="013AD252" w:rsidR="00F427C7" w:rsidDel="00381F27" w:rsidRDefault="00F427C7" w:rsidP="00047735">
            <w:pPr>
              <w:pStyle w:val="TableRow"/>
              <w:rPr>
                <w:del w:id="3692" w:author="Subramani, Padmakumar (Nokia - IN/Chennai)" w:date="2017-09-06T15:13:00Z"/>
              </w:rPr>
            </w:pPr>
            <w:bookmarkStart w:id="3693" w:name="_Toc492474738"/>
            <w:bookmarkStart w:id="3694" w:name="_Toc492475763"/>
            <w:bookmarkEnd w:id="3693"/>
            <w:bookmarkEnd w:id="3694"/>
          </w:p>
          <w:p w14:paraId="1A6CE675" w14:textId="48A34910" w:rsidR="00F427C7" w:rsidDel="00381F27" w:rsidRDefault="00F427C7" w:rsidP="00047735">
            <w:pPr>
              <w:pStyle w:val="TableRow"/>
              <w:rPr>
                <w:del w:id="3695" w:author="Subramani, Padmakumar (Nokia - IN/Chennai)" w:date="2017-09-06T15:13:00Z"/>
              </w:rPr>
            </w:pPr>
            <w:bookmarkStart w:id="3696" w:name="_Toc492474739"/>
            <w:bookmarkStart w:id="3697" w:name="_Toc492475764"/>
            <w:bookmarkEnd w:id="3696"/>
            <w:bookmarkEnd w:id="3697"/>
          </w:p>
          <w:p w14:paraId="1A6CE676" w14:textId="3B36CA46" w:rsidR="00F427C7" w:rsidDel="00381F27" w:rsidRDefault="00F427C7" w:rsidP="00047735">
            <w:pPr>
              <w:pStyle w:val="TableRow"/>
              <w:rPr>
                <w:del w:id="3698" w:author="Subramani, Padmakumar (Nokia - IN/Chennai)" w:date="2017-09-06T15:13:00Z"/>
              </w:rPr>
            </w:pPr>
            <w:bookmarkStart w:id="3699" w:name="_Toc492474740"/>
            <w:bookmarkStart w:id="3700" w:name="_Toc492475765"/>
            <w:bookmarkEnd w:id="3699"/>
            <w:bookmarkEnd w:id="3700"/>
          </w:p>
          <w:p w14:paraId="1A6CE677" w14:textId="10F75358" w:rsidR="00322507" w:rsidRPr="00047735" w:rsidDel="00381F27" w:rsidRDefault="00047735" w:rsidP="00047735">
            <w:pPr>
              <w:pStyle w:val="TableRow"/>
              <w:rPr>
                <w:del w:id="3701" w:author="Subramani, Padmakumar (Nokia - IN/Chennai)" w:date="2017-09-06T15:13:00Z"/>
              </w:rPr>
            </w:pPr>
            <w:del w:id="3702" w:author="Subramani, Padmakumar (Nokia - IN/Chennai)" w:date="2017-09-06T15:13:00Z">
              <w:r w:rsidRPr="00047735" w:rsidDel="00381F27">
                <w:delText>2.31*</w:delText>
              </w:r>
              <w:r w:rsidRPr="003E18DF" w:rsidDel="00381F27">
                <w:delText xml:space="preserve"> Continue</w:delText>
              </w:r>
              <w:bookmarkStart w:id="3703" w:name="_Toc492474741"/>
              <w:bookmarkStart w:id="3704" w:name="_Toc492475766"/>
              <w:bookmarkEnd w:id="3703"/>
              <w:bookmarkEnd w:id="3704"/>
            </w:del>
          </w:p>
        </w:tc>
        <w:tc>
          <w:tcPr>
            <w:tcW w:w="3097" w:type="dxa"/>
            <w:vMerge w:val="restart"/>
          </w:tcPr>
          <w:p w14:paraId="1A6CE678" w14:textId="2C377F09" w:rsidR="00047735" w:rsidRPr="003E18DF" w:rsidDel="00381F27" w:rsidRDefault="00322507" w:rsidP="00047735">
            <w:pPr>
              <w:pStyle w:val="TableRow"/>
              <w:rPr>
                <w:del w:id="3705" w:author="Subramani, Padmakumar (Nokia - IN/Chennai)" w:date="2017-09-06T15:13:00Z"/>
              </w:rPr>
            </w:pPr>
            <w:del w:id="3706" w:author="Subramani, Padmakumar (Nokia - IN/Chennai)" w:date="2017-09-06T15:13:00Z">
              <w:r w:rsidRPr="00047735" w:rsidDel="00381F27">
                <w:delText xml:space="preserve">4.00 Bad Request, 4.04 Not Found, </w:delText>
              </w:r>
              <w:r w:rsidRPr="00047735" w:rsidDel="00381F27">
                <w:rPr>
                  <w:rFonts w:eastAsia="Malgun Gothic" w:hint="eastAsia"/>
                  <w:lang w:eastAsia="ko-KR"/>
                </w:rPr>
                <w:delText xml:space="preserve">4.01 </w:delText>
              </w:r>
              <w:r w:rsidRPr="00047735" w:rsidDel="00381F27">
                <w:delText>Unauthorized</w:delText>
              </w:r>
              <w:r w:rsidRPr="00047735" w:rsidDel="00381F27">
                <w:rPr>
                  <w:rFonts w:eastAsia="Malgun Gothic" w:hint="eastAsia"/>
                  <w:lang w:eastAsia="ko-KR"/>
                </w:rPr>
                <w:delText>,</w:delText>
              </w:r>
              <w:r w:rsidRPr="00047735" w:rsidDel="00381F27">
                <w:delText xml:space="preserve"> 4.05 Method Not Allowed</w:delText>
              </w:r>
              <w:r w:rsidR="006A0062" w:rsidRPr="00047735" w:rsidDel="00381F27">
                <w:delText xml:space="preserve">, </w:delText>
              </w:r>
              <w:r w:rsidR="00A64554" w:rsidDel="00381F27">
                <w:delText>4.15 Unsupported content format</w:delText>
              </w:r>
              <w:bookmarkStart w:id="3707" w:name="_Toc492474742"/>
              <w:bookmarkStart w:id="3708" w:name="_Toc492475767"/>
              <w:bookmarkEnd w:id="3707"/>
              <w:bookmarkEnd w:id="3708"/>
            </w:del>
          </w:p>
          <w:p w14:paraId="1A6CE679" w14:textId="6811555B" w:rsidR="00F427C7" w:rsidDel="00381F27" w:rsidRDefault="00F427C7" w:rsidP="00047735">
            <w:pPr>
              <w:pStyle w:val="TableRow"/>
              <w:rPr>
                <w:del w:id="3709" w:author="Subramani, Padmakumar (Nokia - IN/Chennai)" w:date="2017-09-06T15:13:00Z"/>
              </w:rPr>
            </w:pPr>
            <w:bookmarkStart w:id="3710" w:name="_Toc492474743"/>
            <w:bookmarkStart w:id="3711" w:name="_Toc492475768"/>
            <w:bookmarkEnd w:id="3710"/>
            <w:bookmarkEnd w:id="3711"/>
          </w:p>
          <w:p w14:paraId="1A6CE67A" w14:textId="5427B1F3" w:rsidR="00047735" w:rsidRPr="003E18DF" w:rsidDel="00381F27" w:rsidRDefault="00047735" w:rsidP="00047735">
            <w:pPr>
              <w:pStyle w:val="TableRow"/>
              <w:rPr>
                <w:del w:id="3712" w:author="Subramani, Padmakumar (Nokia - IN/Chennai)" w:date="2017-09-06T15:13:00Z"/>
                <w:rFonts w:eastAsia="Times New Roman"/>
              </w:rPr>
            </w:pPr>
            <w:del w:id="3713" w:author="Subramani, Padmakumar (Nokia - IN/Chennai)" w:date="2017-09-06T15:13:00Z">
              <w:r w:rsidRPr="003E18DF" w:rsidDel="00381F27">
                <w:delText>4.08* Request Entity Incomplete</w:delText>
              </w:r>
              <w:bookmarkStart w:id="3714" w:name="_Toc492474744"/>
              <w:bookmarkStart w:id="3715" w:name="_Toc492475769"/>
              <w:bookmarkEnd w:id="3714"/>
              <w:bookmarkEnd w:id="3715"/>
            </w:del>
          </w:p>
          <w:p w14:paraId="1A6CE67B" w14:textId="3F5B55BD" w:rsidR="00322507" w:rsidRPr="00047735" w:rsidDel="00381F27" w:rsidRDefault="00047735" w:rsidP="00047735">
            <w:pPr>
              <w:pStyle w:val="TableRow"/>
              <w:rPr>
                <w:del w:id="3716" w:author="Subramani, Padmakumar (Nokia - IN/Chennai)" w:date="2017-09-06T15:13:00Z"/>
              </w:rPr>
            </w:pPr>
            <w:del w:id="3717" w:author="Subramani, Padmakumar (Nokia - IN/Chennai)" w:date="2017-09-06T15:13:00Z">
              <w:r w:rsidRPr="003E18DF" w:rsidDel="00381F27">
                <w:delText>4.13* Request entity too large</w:delText>
              </w:r>
              <w:bookmarkStart w:id="3718" w:name="_Toc492474745"/>
              <w:bookmarkStart w:id="3719" w:name="_Toc492475770"/>
              <w:bookmarkEnd w:id="3718"/>
              <w:bookmarkEnd w:id="3719"/>
            </w:del>
          </w:p>
        </w:tc>
        <w:bookmarkStart w:id="3720" w:name="_Toc492474746"/>
        <w:bookmarkStart w:id="3721" w:name="_Toc492475771"/>
        <w:bookmarkEnd w:id="3720"/>
        <w:bookmarkEnd w:id="3721"/>
      </w:tr>
      <w:tr w:rsidR="00322507" w:rsidRPr="009A2B12" w:rsidDel="00381F27" w14:paraId="1A6CE682" w14:textId="2DEEF208" w:rsidTr="00CB16F9">
        <w:trPr>
          <w:cantSplit/>
          <w:trHeight w:val="285"/>
          <w:jc w:val="center"/>
          <w:del w:id="3722" w:author="Subramani, Padmakumar (Nokia - IN/Chennai)" w:date="2017-09-06T15:13:00Z"/>
        </w:trPr>
        <w:tc>
          <w:tcPr>
            <w:tcW w:w="1554" w:type="dxa"/>
            <w:vMerge/>
            <w:shd w:val="clear" w:color="auto" w:fill="E0E0E0"/>
          </w:tcPr>
          <w:p w14:paraId="1A6CE67D" w14:textId="2C83FFA4" w:rsidR="00322507" w:rsidRPr="009A2B12" w:rsidDel="00381F27" w:rsidRDefault="00322507" w:rsidP="00F2110E">
            <w:pPr>
              <w:pStyle w:val="TableHead"/>
              <w:rPr>
                <w:del w:id="3723" w:author="Subramani, Padmakumar (Nokia - IN/Chennai)" w:date="2017-09-06T15:13:00Z"/>
                <w:sz w:val="20"/>
              </w:rPr>
            </w:pPr>
            <w:bookmarkStart w:id="3724" w:name="_Toc492474747"/>
            <w:bookmarkStart w:id="3725" w:name="_Toc492475772"/>
            <w:bookmarkEnd w:id="3724"/>
            <w:bookmarkEnd w:id="3725"/>
          </w:p>
        </w:tc>
        <w:tc>
          <w:tcPr>
            <w:tcW w:w="1538" w:type="dxa"/>
          </w:tcPr>
          <w:p w14:paraId="1A6CE67E" w14:textId="6268C3BF" w:rsidR="00322507" w:rsidRPr="009A2B12" w:rsidDel="00381F27" w:rsidRDefault="00322507" w:rsidP="00F2110E">
            <w:pPr>
              <w:pStyle w:val="TableRow"/>
              <w:rPr>
                <w:del w:id="3726" w:author="Subramani, Padmakumar (Nokia - IN/Chennai)" w:date="2017-09-06T15:13:00Z"/>
              </w:rPr>
            </w:pPr>
            <w:del w:id="3727" w:author="Subramani, Padmakumar (Nokia - IN/Chennai)" w:date="2017-09-06T15:13:00Z">
              <w:r w:rsidRPr="009A2B12" w:rsidDel="00381F27">
                <w:rPr>
                  <w:rFonts w:eastAsia="Malgun Gothic" w:hint="eastAsia"/>
                  <w:lang w:eastAsia="ko-KR"/>
                </w:rPr>
                <w:delText>POST</w:delText>
              </w:r>
              <w:r w:rsidR="006A0062" w:rsidRPr="009A2B12" w:rsidDel="00381F27">
                <w:delText xml:space="preserve"> Content Format:</w:delText>
              </w:r>
              <w:bookmarkStart w:id="3728" w:name="_Toc492474748"/>
              <w:bookmarkStart w:id="3729" w:name="_Toc492475773"/>
              <w:bookmarkEnd w:id="3728"/>
              <w:bookmarkEnd w:id="3729"/>
            </w:del>
          </w:p>
        </w:tc>
        <w:tc>
          <w:tcPr>
            <w:tcW w:w="2551" w:type="dxa"/>
            <w:vAlign w:val="center"/>
          </w:tcPr>
          <w:p w14:paraId="1A6CE67F" w14:textId="552502C0" w:rsidR="00322507" w:rsidRPr="009A2B12" w:rsidDel="00381F27" w:rsidRDefault="00462E6A" w:rsidP="00CA63AC">
            <w:pPr>
              <w:pStyle w:val="TableRow"/>
              <w:rPr>
                <w:del w:id="3730" w:author="Subramani, Padmakumar (Nokia - IN/Chennai)" w:date="2017-09-06T15:13:00Z"/>
              </w:rPr>
            </w:pPr>
            <w:del w:id="3731" w:author="Subramani, Padmakumar (Nokia - IN/Chennai)" w:date="2017-09-06T15:13:00Z">
              <w:r w:rsidRPr="009A2B12" w:rsidDel="00381F27">
                <w:delText>/{Object ID}/</w:delText>
              </w:r>
              <w:r w:rsidRPr="009A2B12" w:rsidDel="00381F27">
                <w:rPr>
                  <w:rFonts w:eastAsia="Malgun Gothic"/>
                  <w:lang w:eastAsia="ko-KR"/>
                </w:rPr>
                <w:delText>{Object Instance ID}</w:delText>
              </w:r>
              <w:bookmarkStart w:id="3732" w:name="_Toc492474749"/>
              <w:bookmarkStart w:id="3733" w:name="_Toc492475774"/>
              <w:bookmarkEnd w:id="3732"/>
              <w:bookmarkEnd w:id="3733"/>
            </w:del>
          </w:p>
        </w:tc>
        <w:tc>
          <w:tcPr>
            <w:tcW w:w="1556" w:type="dxa"/>
            <w:vMerge/>
          </w:tcPr>
          <w:p w14:paraId="1A6CE680" w14:textId="07E76009" w:rsidR="00322507" w:rsidRPr="009A2B12" w:rsidDel="00381F27" w:rsidRDefault="00322507" w:rsidP="00F2110E">
            <w:pPr>
              <w:pStyle w:val="TableRow"/>
              <w:rPr>
                <w:del w:id="3734" w:author="Subramani, Padmakumar (Nokia - IN/Chennai)" w:date="2017-09-06T15:13:00Z"/>
              </w:rPr>
            </w:pPr>
            <w:bookmarkStart w:id="3735" w:name="_Toc492474750"/>
            <w:bookmarkStart w:id="3736" w:name="_Toc492475775"/>
            <w:bookmarkEnd w:id="3735"/>
            <w:bookmarkEnd w:id="3736"/>
          </w:p>
        </w:tc>
        <w:tc>
          <w:tcPr>
            <w:tcW w:w="3097" w:type="dxa"/>
            <w:vMerge/>
          </w:tcPr>
          <w:p w14:paraId="1A6CE681" w14:textId="525BFC68" w:rsidR="00322507" w:rsidRPr="009A2B12" w:rsidDel="00381F27" w:rsidRDefault="00322507" w:rsidP="00F2110E">
            <w:pPr>
              <w:pStyle w:val="TableRow"/>
              <w:rPr>
                <w:del w:id="3737" w:author="Subramani, Padmakumar (Nokia - IN/Chennai)" w:date="2017-09-06T15:13:00Z"/>
              </w:rPr>
            </w:pPr>
            <w:bookmarkStart w:id="3738" w:name="_Toc492474751"/>
            <w:bookmarkStart w:id="3739" w:name="_Toc492475776"/>
            <w:bookmarkEnd w:id="3738"/>
            <w:bookmarkEnd w:id="3739"/>
          </w:p>
        </w:tc>
        <w:bookmarkStart w:id="3740" w:name="_Toc492474752"/>
        <w:bookmarkStart w:id="3741" w:name="_Toc492475777"/>
        <w:bookmarkEnd w:id="3740"/>
        <w:bookmarkEnd w:id="3741"/>
      </w:tr>
      <w:tr w:rsidR="009D7533" w:rsidRPr="009A2B12" w:rsidDel="00381F27" w14:paraId="1A6CE688" w14:textId="30FDACD0" w:rsidTr="00CB16F9">
        <w:trPr>
          <w:cantSplit/>
          <w:jc w:val="center"/>
          <w:del w:id="3742" w:author="Subramani, Padmakumar (Nokia - IN/Chennai)" w:date="2017-09-06T15:13:00Z"/>
        </w:trPr>
        <w:tc>
          <w:tcPr>
            <w:tcW w:w="1554" w:type="dxa"/>
            <w:shd w:val="clear" w:color="auto" w:fill="E0E0E0"/>
          </w:tcPr>
          <w:p w14:paraId="1A6CE683" w14:textId="09A88DB6" w:rsidR="009D7533" w:rsidRPr="009A2B12" w:rsidDel="00381F27" w:rsidRDefault="00464486" w:rsidP="00F2110E">
            <w:pPr>
              <w:pStyle w:val="TableHead"/>
              <w:rPr>
                <w:del w:id="3743" w:author="Subramani, Padmakumar (Nokia - IN/Chennai)" w:date="2017-09-06T15:13:00Z"/>
                <w:sz w:val="20"/>
              </w:rPr>
            </w:pPr>
            <w:del w:id="3744" w:author="Subramani, Padmakumar (Nokia - IN/Chennai)" w:date="2017-09-06T15:13:00Z">
              <w:r w:rsidDel="00381F27">
                <w:rPr>
                  <w:sz w:val="20"/>
                </w:rPr>
                <w:delText>Write-Attributes</w:delText>
              </w:r>
              <w:bookmarkStart w:id="3745" w:name="_Toc492474753"/>
              <w:bookmarkStart w:id="3746" w:name="_Toc492475778"/>
              <w:bookmarkEnd w:id="3745"/>
              <w:bookmarkEnd w:id="3746"/>
            </w:del>
          </w:p>
        </w:tc>
        <w:tc>
          <w:tcPr>
            <w:tcW w:w="1538" w:type="dxa"/>
          </w:tcPr>
          <w:p w14:paraId="1A6CE684" w14:textId="22A10547" w:rsidR="009D7533" w:rsidRPr="009A2B12" w:rsidDel="00381F27" w:rsidRDefault="009D7533" w:rsidP="00F2110E">
            <w:pPr>
              <w:pStyle w:val="TableRow"/>
              <w:rPr>
                <w:del w:id="3747" w:author="Subramani, Padmakumar (Nokia - IN/Chennai)" w:date="2017-09-06T15:13:00Z"/>
              </w:rPr>
            </w:pPr>
            <w:del w:id="3748" w:author="Subramani, Padmakumar (Nokia - IN/Chennai)" w:date="2017-09-06T15:13:00Z">
              <w:r w:rsidRPr="009A2B12" w:rsidDel="00381F27">
                <w:delText>PUT</w:delText>
              </w:r>
              <w:bookmarkStart w:id="3749" w:name="_Toc492474754"/>
              <w:bookmarkStart w:id="3750" w:name="_Toc492475779"/>
              <w:bookmarkEnd w:id="3749"/>
              <w:bookmarkEnd w:id="3750"/>
            </w:del>
          </w:p>
        </w:tc>
        <w:tc>
          <w:tcPr>
            <w:tcW w:w="2551" w:type="dxa"/>
            <w:vAlign w:val="center"/>
          </w:tcPr>
          <w:p w14:paraId="1A6CE685" w14:textId="023BEB46" w:rsidR="009D7533" w:rsidRPr="009A2B12" w:rsidDel="00381F27" w:rsidRDefault="009D7533" w:rsidP="008F15B9">
            <w:pPr>
              <w:pStyle w:val="TableRow"/>
              <w:rPr>
                <w:del w:id="3751" w:author="Subramani, Padmakumar (Nokia - IN/Chennai)" w:date="2017-09-06T15:13:00Z"/>
              </w:rPr>
            </w:pPr>
            <w:del w:id="3752"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ID}?pmin={minimum period}&amp;pmax={maximum period}&amp;gt={greater than}&amp;lt={less than}&amp;</w:delText>
              </w:r>
              <w:r w:rsidR="00BF2037" w:rsidDel="00381F27">
                <w:delText>st</w:delText>
              </w:r>
              <w:r w:rsidRPr="009A2B12" w:rsidDel="00381F27">
                <w:delText>={step}</w:delText>
              </w:r>
              <w:bookmarkStart w:id="3753" w:name="_Toc492474755"/>
              <w:bookmarkStart w:id="3754" w:name="_Toc492475780"/>
              <w:bookmarkEnd w:id="3753"/>
              <w:bookmarkEnd w:id="3754"/>
            </w:del>
          </w:p>
        </w:tc>
        <w:tc>
          <w:tcPr>
            <w:tcW w:w="1556" w:type="dxa"/>
          </w:tcPr>
          <w:p w14:paraId="1A6CE686" w14:textId="33667093" w:rsidR="009D7533" w:rsidRPr="009A2B12" w:rsidDel="00381F27" w:rsidRDefault="009D7533" w:rsidP="00F2110E">
            <w:pPr>
              <w:pStyle w:val="TableRow"/>
              <w:rPr>
                <w:del w:id="3755" w:author="Subramani, Padmakumar (Nokia - IN/Chennai)" w:date="2017-09-06T15:13:00Z"/>
              </w:rPr>
            </w:pPr>
            <w:del w:id="3756" w:author="Subramani, Padmakumar (Nokia - IN/Chennai)" w:date="2017-09-06T15:13:00Z">
              <w:r w:rsidRPr="009A2B12" w:rsidDel="00381F27">
                <w:delText>2.04 Changed</w:delText>
              </w:r>
              <w:bookmarkStart w:id="3757" w:name="_Toc492474756"/>
              <w:bookmarkStart w:id="3758" w:name="_Toc492475781"/>
              <w:bookmarkEnd w:id="3757"/>
              <w:bookmarkEnd w:id="3758"/>
            </w:del>
          </w:p>
        </w:tc>
        <w:tc>
          <w:tcPr>
            <w:tcW w:w="3097" w:type="dxa"/>
          </w:tcPr>
          <w:p w14:paraId="1A6CE687" w14:textId="364FDDD3" w:rsidR="009D7533" w:rsidRPr="009A2B12" w:rsidDel="00381F27" w:rsidRDefault="009D7533" w:rsidP="008C5DA1">
            <w:pPr>
              <w:pStyle w:val="TableRow"/>
              <w:rPr>
                <w:del w:id="3759" w:author="Subramani, Padmakumar (Nokia - IN/Chennai)" w:date="2017-09-06T15:13:00Z"/>
              </w:rPr>
            </w:pPr>
            <w:del w:id="3760" w:author="Subramani, Padmakumar (Nokia - IN/Chennai)" w:date="2017-09-06T15:13:00Z">
              <w:r w:rsidRPr="009A2B12" w:rsidDel="00381F27">
                <w:delText xml:space="preserve">4.00 Bad Request, 4.04 Not Found, </w:delText>
              </w:r>
              <w:r w:rsidR="008C5DA1" w:rsidRPr="009A2B12" w:rsidDel="00381F27">
                <w:rPr>
                  <w:rFonts w:eastAsia="Malgun Gothic" w:hint="eastAsia"/>
                  <w:lang w:eastAsia="ko-KR"/>
                </w:rPr>
                <w:delText xml:space="preserve">4.01 </w:delText>
              </w:r>
              <w:r w:rsidR="008C5DA1" w:rsidRPr="009A2B12" w:rsidDel="00381F27">
                <w:delText>Unauthorized</w:delText>
              </w:r>
              <w:r w:rsidR="009A7789" w:rsidRPr="009A2B12" w:rsidDel="00381F27">
                <w:rPr>
                  <w:rFonts w:eastAsia="Malgun Gothic" w:hint="eastAsia"/>
                  <w:lang w:eastAsia="ko-KR"/>
                </w:rPr>
                <w:delText xml:space="preserve">, </w:delText>
              </w:r>
              <w:r w:rsidR="009A7789" w:rsidRPr="009A2B12" w:rsidDel="00381F27">
                <w:delText>4.05 Method Not Allowed</w:delText>
              </w:r>
              <w:bookmarkStart w:id="3761" w:name="_Toc492474757"/>
              <w:bookmarkStart w:id="3762" w:name="_Toc492475782"/>
              <w:bookmarkEnd w:id="3761"/>
              <w:bookmarkEnd w:id="3762"/>
            </w:del>
          </w:p>
        </w:tc>
        <w:bookmarkStart w:id="3763" w:name="_Toc492474758"/>
        <w:bookmarkStart w:id="3764" w:name="_Toc492475783"/>
        <w:bookmarkEnd w:id="3763"/>
        <w:bookmarkEnd w:id="3764"/>
      </w:tr>
      <w:tr w:rsidR="00F2110E" w:rsidRPr="009A2B12" w:rsidDel="00381F27" w14:paraId="1A6CE68E" w14:textId="5E47A604" w:rsidTr="00CB16F9">
        <w:trPr>
          <w:cantSplit/>
          <w:jc w:val="center"/>
          <w:del w:id="3765" w:author="Subramani, Padmakumar (Nokia - IN/Chennai)" w:date="2017-09-06T15:13:00Z"/>
        </w:trPr>
        <w:tc>
          <w:tcPr>
            <w:tcW w:w="1554" w:type="dxa"/>
            <w:shd w:val="clear" w:color="auto" w:fill="E0E0E0"/>
          </w:tcPr>
          <w:p w14:paraId="1A6CE689" w14:textId="140354FC" w:rsidR="00F2110E" w:rsidRPr="009A2B12" w:rsidDel="00381F27" w:rsidRDefault="00F2110E" w:rsidP="00F2110E">
            <w:pPr>
              <w:pStyle w:val="TableHead"/>
              <w:rPr>
                <w:del w:id="3766" w:author="Subramani, Padmakumar (Nokia - IN/Chennai)" w:date="2017-09-06T15:13:00Z"/>
                <w:sz w:val="20"/>
              </w:rPr>
            </w:pPr>
            <w:del w:id="3767" w:author="Subramani, Padmakumar (Nokia - IN/Chennai)" w:date="2017-09-06T15:13:00Z">
              <w:r w:rsidRPr="009A2B12" w:rsidDel="00381F27">
                <w:rPr>
                  <w:sz w:val="20"/>
                </w:rPr>
                <w:delText>Execute</w:delText>
              </w:r>
              <w:bookmarkStart w:id="3768" w:name="_Toc492474759"/>
              <w:bookmarkStart w:id="3769" w:name="_Toc492475784"/>
              <w:bookmarkEnd w:id="3768"/>
              <w:bookmarkEnd w:id="3769"/>
            </w:del>
          </w:p>
        </w:tc>
        <w:tc>
          <w:tcPr>
            <w:tcW w:w="1538" w:type="dxa"/>
          </w:tcPr>
          <w:p w14:paraId="1A6CE68A" w14:textId="51B0C6B9" w:rsidR="00F2110E" w:rsidRPr="009A2B12" w:rsidDel="00381F27" w:rsidRDefault="00F2110E" w:rsidP="00F2110E">
            <w:pPr>
              <w:pStyle w:val="TableRow"/>
              <w:rPr>
                <w:del w:id="3770" w:author="Subramani, Padmakumar (Nokia - IN/Chennai)" w:date="2017-09-06T15:13:00Z"/>
              </w:rPr>
            </w:pPr>
            <w:del w:id="3771" w:author="Subramani, Padmakumar (Nokia - IN/Chennai)" w:date="2017-09-06T15:13:00Z">
              <w:r w:rsidRPr="009A2B12" w:rsidDel="00381F27">
                <w:delText>POST</w:delText>
              </w:r>
              <w:bookmarkStart w:id="3772" w:name="_Toc492474760"/>
              <w:bookmarkStart w:id="3773" w:name="_Toc492475785"/>
              <w:bookmarkEnd w:id="3772"/>
              <w:bookmarkEnd w:id="3773"/>
            </w:del>
          </w:p>
        </w:tc>
        <w:tc>
          <w:tcPr>
            <w:tcW w:w="2551" w:type="dxa"/>
            <w:vAlign w:val="center"/>
          </w:tcPr>
          <w:p w14:paraId="1A6CE68B" w14:textId="04D64BD3" w:rsidR="00F2110E" w:rsidRPr="009A2B12" w:rsidDel="00381F27" w:rsidRDefault="00F2110E" w:rsidP="002C4B03">
            <w:pPr>
              <w:pStyle w:val="TableRow"/>
              <w:rPr>
                <w:del w:id="3774" w:author="Subramani, Padmakumar (Nokia - IN/Chennai)" w:date="2017-09-06T15:13:00Z"/>
              </w:rPr>
            </w:pPr>
            <w:del w:id="3775" w:author="Subramani, Padmakumar (Nokia - IN/Chennai)" w:date="2017-09-06T15:13:00Z">
              <w:r w:rsidRPr="009A2B12" w:rsidDel="00381F27">
                <w:delText>/{Object ID}/</w:delText>
              </w:r>
              <w:r w:rsidRPr="009A2B12" w:rsidDel="00381F27">
                <w:rPr>
                  <w:rFonts w:eastAsia="Malgun Gothic"/>
                  <w:lang w:eastAsia="ko-KR"/>
                </w:rPr>
                <w:delText xml:space="preserve">{Object </w:delText>
              </w:r>
              <w:r w:rsidR="002C4B03" w:rsidRPr="009A2B12" w:rsidDel="00381F27">
                <w:rPr>
                  <w:rFonts w:eastAsia="Malgun Gothic"/>
                  <w:lang w:eastAsia="ko-KR"/>
                </w:rPr>
                <w:delText xml:space="preserve">Instance </w:delText>
              </w:r>
              <w:r w:rsidRPr="009A2B12" w:rsidDel="00381F27">
                <w:rPr>
                  <w:rFonts w:eastAsia="Malgun Gothic"/>
                  <w:lang w:eastAsia="ko-KR"/>
                </w:rPr>
                <w:delText>ID}/</w:delText>
              </w:r>
              <w:r w:rsidRPr="009A2B12" w:rsidDel="00381F27">
                <w:delText>{Resource ID}</w:delText>
              </w:r>
              <w:bookmarkStart w:id="3776" w:name="_Toc492474761"/>
              <w:bookmarkStart w:id="3777" w:name="_Toc492475786"/>
              <w:bookmarkEnd w:id="3776"/>
              <w:bookmarkEnd w:id="3777"/>
            </w:del>
          </w:p>
        </w:tc>
        <w:tc>
          <w:tcPr>
            <w:tcW w:w="1556" w:type="dxa"/>
          </w:tcPr>
          <w:p w14:paraId="1A6CE68C" w14:textId="06254316" w:rsidR="00F2110E" w:rsidRPr="009A2B12" w:rsidDel="00381F27" w:rsidRDefault="00F2110E" w:rsidP="00F2110E">
            <w:pPr>
              <w:pStyle w:val="TableRow"/>
              <w:rPr>
                <w:del w:id="3778" w:author="Subramani, Padmakumar (Nokia - IN/Chennai)" w:date="2017-09-06T15:13:00Z"/>
              </w:rPr>
            </w:pPr>
            <w:del w:id="3779" w:author="Subramani, Padmakumar (Nokia - IN/Chennai)" w:date="2017-09-06T15:13:00Z">
              <w:r w:rsidRPr="009A2B12" w:rsidDel="00381F27">
                <w:delText>2.04 Changed</w:delText>
              </w:r>
              <w:bookmarkStart w:id="3780" w:name="_Toc492474762"/>
              <w:bookmarkStart w:id="3781" w:name="_Toc492475787"/>
              <w:bookmarkEnd w:id="3780"/>
              <w:bookmarkEnd w:id="3781"/>
            </w:del>
          </w:p>
        </w:tc>
        <w:tc>
          <w:tcPr>
            <w:tcW w:w="3097" w:type="dxa"/>
          </w:tcPr>
          <w:p w14:paraId="1A6CE68D" w14:textId="5EEDA7B5" w:rsidR="00F2110E" w:rsidRPr="009A2B12" w:rsidDel="00381F27" w:rsidRDefault="009A7789" w:rsidP="008C5DA1">
            <w:pPr>
              <w:pStyle w:val="TableRow"/>
              <w:rPr>
                <w:del w:id="3782" w:author="Subramani, Padmakumar (Nokia - IN/Chennai)" w:date="2017-09-06T15:13:00Z"/>
              </w:rPr>
            </w:pPr>
            <w:del w:id="3783" w:author="Subramani, Padmakumar (Nokia - IN/Chennai)" w:date="2017-09-06T15:13:00Z">
              <w:r w:rsidRPr="009A2B12" w:rsidDel="00381F27">
                <w:delText>4.00 Bad Request,</w:delText>
              </w:r>
              <w:r w:rsidRPr="009A2B12" w:rsidDel="00381F27">
                <w:rPr>
                  <w:rFonts w:eastAsia="Malgun Gothic" w:hint="eastAsia"/>
                  <w:lang w:eastAsia="ko-KR"/>
                </w:rPr>
                <w:delText xml:space="preserve"> </w:delText>
              </w:r>
              <w:r w:rsidR="008C5DA1" w:rsidRPr="009A2B12" w:rsidDel="00381F27">
                <w:rPr>
                  <w:rFonts w:eastAsia="Malgun Gothic" w:hint="eastAsia"/>
                  <w:lang w:eastAsia="ko-KR"/>
                </w:rPr>
                <w:delText xml:space="preserve">4.01 </w:delText>
              </w:r>
              <w:r w:rsidR="008C5DA1" w:rsidRPr="009A2B12" w:rsidDel="00381F27">
                <w:delText>Unauthorized</w:delText>
              </w:r>
              <w:r w:rsidR="008C5DA1" w:rsidRPr="009A2B12" w:rsidDel="00381F27">
                <w:rPr>
                  <w:rFonts w:eastAsia="Malgun Gothic" w:hint="eastAsia"/>
                  <w:lang w:eastAsia="ko-KR"/>
                </w:rPr>
                <w:delText>,</w:delText>
              </w:r>
              <w:r w:rsidR="008C5DA1" w:rsidRPr="009A2B12" w:rsidDel="00381F27">
                <w:delText xml:space="preserve"> </w:delText>
              </w:r>
              <w:r w:rsidR="00F2110E" w:rsidRPr="009A2B12" w:rsidDel="00381F27">
                <w:delText>4.04 Not Found, 4.05 Method Not Allowed</w:delText>
              </w:r>
              <w:bookmarkStart w:id="3784" w:name="_Toc492474763"/>
              <w:bookmarkStart w:id="3785" w:name="_Toc492475788"/>
              <w:bookmarkEnd w:id="3784"/>
              <w:bookmarkEnd w:id="3785"/>
            </w:del>
          </w:p>
        </w:tc>
        <w:bookmarkStart w:id="3786" w:name="_Toc492474764"/>
        <w:bookmarkStart w:id="3787" w:name="_Toc492475789"/>
        <w:bookmarkEnd w:id="3786"/>
        <w:bookmarkEnd w:id="3787"/>
      </w:tr>
      <w:tr w:rsidR="00F97708" w:rsidRPr="009A2B12" w:rsidDel="00381F27" w14:paraId="1A6CE694" w14:textId="38FDD530" w:rsidTr="00CB16F9">
        <w:trPr>
          <w:cantSplit/>
          <w:jc w:val="center"/>
          <w:del w:id="3788" w:author="Subramani, Padmakumar (Nokia - IN/Chennai)" w:date="2017-09-06T15:13:00Z"/>
        </w:trPr>
        <w:tc>
          <w:tcPr>
            <w:tcW w:w="1554" w:type="dxa"/>
            <w:shd w:val="clear" w:color="auto" w:fill="E0E0E0"/>
          </w:tcPr>
          <w:p w14:paraId="1A6CE68F" w14:textId="353ADC24" w:rsidR="00F97708" w:rsidRPr="009A2B12" w:rsidDel="00381F27" w:rsidRDefault="00F97708" w:rsidP="00F2110E">
            <w:pPr>
              <w:pStyle w:val="TableHead"/>
              <w:rPr>
                <w:del w:id="3789" w:author="Subramani, Padmakumar (Nokia - IN/Chennai)" w:date="2017-09-06T15:13:00Z"/>
                <w:sz w:val="20"/>
              </w:rPr>
            </w:pPr>
            <w:del w:id="3790" w:author="Subramani, Padmakumar (Nokia - IN/Chennai)" w:date="2017-09-06T15:13:00Z">
              <w:r w:rsidRPr="009A2B12" w:rsidDel="00381F27">
                <w:rPr>
                  <w:rFonts w:eastAsia="Malgun Gothic"/>
                  <w:sz w:val="20"/>
                  <w:lang w:eastAsia="ko-KR"/>
                </w:rPr>
                <w:delText>Create</w:delText>
              </w:r>
              <w:bookmarkStart w:id="3791" w:name="_Toc492474765"/>
              <w:bookmarkStart w:id="3792" w:name="_Toc492475790"/>
              <w:bookmarkEnd w:id="3791"/>
              <w:bookmarkEnd w:id="3792"/>
            </w:del>
          </w:p>
        </w:tc>
        <w:tc>
          <w:tcPr>
            <w:tcW w:w="1538" w:type="dxa"/>
          </w:tcPr>
          <w:p w14:paraId="1A6CE690" w14:textId="5C0FDE06" w:rsidR="00F97708" w:rsidRPr="009A2B12" w:rsidDel="00381F27" w:rsidRDefault="00F97708" w:rsidP="00F2110E">
            <w:pPr>
              <w:pStyle w:val="TableRow"/>
              <w:rPr>
                <w:del w:id="3793" w:author="Subramani, Padmakumar (Nokia - IN/Chennai)" w:date="2017-09-06T15:13:00Z"/>
              </w:rPr>
            </w:pPr>
            <w:del w:id="3794" w:author="Subramani, Padmakumar (Nokia - IN/Chennai)" w:date="2017-09-06T15:13:00Z">
              <w:r w:rsidRPr="009A2B12" w:rsidDel="00381F27">
                <w:rPr>
                  <w:rFonts w:eastAsia="Malgun Gothic"/>
                  <w:lang w:eastAsia="ko-KR"/>
                </w:rPr>
                <w:delText>POST</w:delText>
              </w:r>
              <w:r w:rsidR="006A0062" w:rsidRPr="009A2B12" w:rsidDel="00381F27">
                <w:rPr>
                  <w:rFonts w:eastAsia="Malgun Gothic"/>
                  <w:lang w:eastAsia="ko-KR"/>
                </w:rPr>
                <w:delText xml:space="preserve"> </w:delText>
              </w:r>
              <w:r w:rsidR="006A0062" w:rsidRPr="009A2B12" w:rsidDel="00381F27">
                <w:delText>Content Format:</w:delText>
              </w:r>
              <w:bookmarkStart w:id="3795" w:name="_Toc492474766"/>
              <w:bookmarkStart w:id="3796" w:name="_Toc492475791"/>
              <w:bookmarkEnd w:id="3795"/>
              <w:bookmarkEnd w:id="3796"/>
            </w:del>
          </w:p>
        </w:tc>
        <w:tc>
          <w:tcPr>
            <w:tcW w:w="2551" w:type="dxa"/>
            <w:vAlign w:val="center"/>
          </w:tcPr>
          <w:p w14:paraId="1A6CE691" w14:textId="1BB6962E" w:rsidR="00F97708" w:rsidRPr="009A2B12" w:rsidDel="00381F27" w:rsidRDefault="00F97708" w:rsidP="00F2110E">
            <w:pPr>
              <w:pStyle w:val="TableRow"/>
              <w:rPr>
                <w:del w:id="3797" w:author="Subramani, Padmakumar (Nokia - IN/Chennai)" w:date="2017-09-06T15:13:00Z"/>
              </w:rPr>
            </w:pPr>
            <w:del w:id="3798" w:author="Subramani, Padmakumar (Nokia - IN/Chennai)" w:date="2017-09-06T15:13:00Z">
              <w:r w:rsidRPr="009A2B12" w:rsidDel="00381F27">
                <w:delText>/{Object ID}</w:delText>
              </w:r>
              <w:bookmarkStart w:id="3799" w:name="_Toc492474767"/>
              <w:bookmarkStart w:id="3800" w:name="_Toc492475792"/>
              <w:bookmarkEnd w:id="3799"/>
              <w:bookmarkEnd w:id="3800"/>
            </w:del>
          </w:p>
        </w:tc>
        <w:tc>
          <w:tcPr>
            <w:tcW w:w="1556" w:type="dxa"/>
          </w:tcPr>
          <w:p w14:paraId="1A6CE692" w14:textId="5451B04C" w:rsidR="00F97708" w:rsidRPr="009A2B12" w:rsidDel="00381F27" w:rsidRDefault="00F97708" w:rsidP="00F2110E">
            <w:pPr>
              <w:pStyle w:val="TableRow"/>
              <w:rPr>
                <w:del w:id="3801" w:author="Subramani, Padmakumar (Nokia - IN/Chennai)" w:date="2017-09-06T15:13:00Z"/>
              </w:rPr>
            </w:pPr>
            <w:del w:id="3802" w:author="Subramani, Padmakumar (Nokia - IN/Chennai)" w:date="2017-09-06T15:13:00Z">
              <w:r w:rsidRPr="009A2B12" w:rsidDel="00381F27">
                <w:rPr>
                  <w:rFonts w:eastAsia="Malgun Gothic"/>
                  <w:lang w:eastAsia="ko-KR"/>
                </w:rPr>
                <w:delText>2.01 Created</w:delText>
              </w:r>
              <w:bookmarkStart w:id="3803" w:name="_Toc492474768"/>
              <w:bookmarkStart w:id="3804" w:name="_Toc492475793"/>
              <w:bookmarkEnd w:id="3803"/>
              <w:bookmarkEnd w:id="3804"/>
            </w:del>
          </w:p>
        </w:tc>
        <w:tc>
          <w:tcPr>
            <w:tcW w:w="3097" w:type="dxa"/>
          </w:tcPr>
          <w:p w14:paraId="1A6CE693" w14:textId="627B8DDA" w:rsidR="00F97708" w:rsidRPr="009A2B12" w:rsidDel="00381F27" w:rsidRDefault="00F97708">
            <w:pPr>
              <w:pStyle w:val="TableRow"/>
              <w:rPr>
                <w:del w:id="3805" w:author="Subramani, Padmakumar (Nokia - IN/Chennai)" w:date="2017-09-06T15:13:00Z"/>
              </w:rPr>
            </w:pPr>
            <w:del w:id="3806" w:author="Subramani, Padmakumar (Nokia - IN/Chennai)" w:date="2017-09-06T15:13:00Z">
              <w:r w:rsidRPr="009A2B12" w:rsidDel="00381F27">
                <w:delText>4.00 Bad Request,</w:delText>
              </w:r>
              <w:r w:rsidRPr="009A2B12" w:rsidDel="00381F27">
                <w:rPr>
                  <w:rFonts w:eastAsia="Malgun Gothic"/>
                  <w:lang w:eastAsia="ko-KR"/>
                </w:rPr>
                <w:delText xml:space="preserve"> </w:delText>
              </w:r>
              <w:r w:rsidR="008C5DA1" w:rsidRPr="009A2B12" w:rsidDel="00381F27">
                <w:delText>4.01 Unauthorized</w:delText>
              </w:r>
              <w:r w:rsidR="008C5DA1" w:rsidRPr="009A2B12" w:rsidDel="00381F27">
                <w:rPr>
                  <w:rFonts w:eastAsia="Malgun Gothic" w:hint="eastAsia"/>
                  <w:lang w:eastAsia="ko-KR"/>
                </w:rPr>
                <w:delText>,</w:delText>
              </w:r>
              <w:r w:rsidR="008C5DA1" w:rsidRPr="009A2B12" w:rsidDel="00381F27">
                <w:delText xml:space="preserve"> </w:delText>
              </w:r>
              <w:r w:rsidR="007A6FE5" w:rsidRPr="009A2B12" w:rsidDel="00381F27">
                <w:delText>4.04 Not Found,</w:delText>
              </w:r>
              <w:r w:rsidR="007A6FE5" w:rsidRPr="009A2B12" w:rsidDel="00381F27">
                <w:rPr>
                  <w:rFonts w:eastAsia="Malgun Gothic" w:hint="eastAsia"/>
                  <w:lang w:eastAsia="ko-KR"/>
                </w:rPr>
                <w:delText xml:space="preserve"> </w:delText>
              </w:r>
              <w:r w:rsidRPr="009A2B12" w:rsidDel="00381F27">
                <w:delText>4.05 Method Not Allowed</w:delText>
              </w:r>
              <w:r w:rsidR="006A0062" w:rsidRPr="009A2B12" w:rsidDel="00381F27">
                <w:delText xml:space="preserve">, </w:delText>
              </w:r>
              <w:r w:rsidR="00A64554" w:rsidDel="00381F27">
                <w:delText>4.15 Unsupported content format</w:delText>
              </w:r>
              <w:bookmarkStart w:id="3807" w:name="_Toc492474769"/>
              <w:bookmarkStart w:id="3808" w:name="_Toc492475794"/>
              <w:bookmarkEnd w:id="3807"/>
              <w:bookmarkEnd w:id="3808"/>
            </w:del>
          </w:p>
        </w:tc>
        <w:bookmarkStart w:id="3809" w:name="_Toc492474770"/>
        <w:bookmarkStart w:id="3810" w:name="_Toc492475795"/>
        <w:bookmarkEnd w:id="3809"/>
        <w:bookmarkEnd w:id="3810"/>
      </w:tr>
      <w:tr w:rsidR="009A1428" w:rsidRPr="009A2B12" w:rsidDel="00381F27" w14:paraId="1A6CE69A" w14:textId="123CC127" w:rsidTr="00CB16F9">
        <w:trPr>
          <w:cantSplit/>
          <w:jc w:val="center"/>
          <w:del w:id="3811" w:author="Subramani, Padmakumar (Nokia - IN/Chennai)" w:date="2017-09-06T15:13:00Z"/>
        </w:trPr>
        <w:tc>
          <w:tcPr>
            <w:tcW w:w="1554" w:type="dxa"/>
            <w:shd w:val="clear" w:color="auto" w:fill="E0E0E0"/>
          </w:tcPr>
          <w:p w14:paraId="1A6CE695" w14:textId="7B103727" w:rsidR="009A1428" w:rsidRPr="009A2B12" w:rsidDel="00381F27" w:rsidRDefault="009A1428" w:rsidP="00F2110E">
            <w:pPr>
              <w:pStyle w:val="TableHead"/>
              <w:rPr>
                <w:del w:id="3812" w:author="Subramani, Padmakumar (Nokia - IN/Chennai)" w:date="2017-09-06T15:13:00Z"/>
                <w:rFonts w:eastAsia="Malgun Gothic"/>
                <w:sz w:val="20"/>
                <w:lang w:eastAsia="ko-KR"/>
              </w:rPr>
            </w:pPr>
            <w:del w:id="3813" w:author="Subramani, Padmakumar (Nokia - IN/Chennai)" w:date="2017-09-06T15:13:00Z">
              <w:r w:rsidRPr="009A2B12" w:rsidDel="00381F27">
                <w:rPr>
                  <w:rFonts w:eastAsia="Malgun Gothic"/>
                  <w:sz w:val="20"/>
                  <w:lang w:eastAsia="ko-KR"/>
                </w:rPr>
                <w:delText>Delete</w:delText>
              </w:r>
              <w:bookmarkStart w:id="3814" w:name="_Toc492474771"/>
              <w:bookmarkStart w:id="3815" w:name="_Toc492475796"/>
              <w:bookmarkEnd w:id="3814"/>
              <w:bookmarkEnd w:id="3815"/>
            </w:del>
          </w:p>
        </w:tc>
        <w:tc>
          <w:tcPr>
            <w:tcW w:w="1538" w:type="dxa"/>
          </w:tcPr>
          <w:p w14:paraId="1A6CE696" w14:textId="5CBBC7E1" w:rsidR="009A1428" w:rsidRPr="009A2B12" w:rsidDel="00381F27" w:rsidRDefault="009A1428" w:rsidP="00F2110E">
            <w:pPr>
              <w:pStyle w:val="TableRow"/>
              <w:rPr>
                <w:del w:id="3816" w:author="Subramani, Padmakumar (Nokia - IN/Chennai)" w:date="2017-09-06T15:13:00Z"/>
                <w:rFonts w:eastAsia="Malgun Gothic"/>
                <w:lang w:eastAsia="ko-KR"/>
              </w:rPr>
            </w:pPr>
            <w:del w:id="3817" w:author="Subramani, Padmakumar (Nokia - IN/Chennai)" w:date="2017-09-06T15:13:00Z">
              <w:r w:rsidRPr="009A2B12" w:rsidDel="00381F27">
                <w:rPr>
                  <w:rFonts w:eastAsia="Malgun Gothic"/>
                  <w:lang w:eastAsia="ko-KR"/>
                </w:rPr>
                <w:delText>DELETE</w:delText>
              </w:r>
              <w:bookmarkStart w:id="3818" w:name="_Toc492474772"/>
              <w:bookmarkStart w:id="3819" w:name="_Toc492475797"/>
              <w:bookmarkEnd w:id="3818"/>
              <w:bookmarkEnd w:id="3819"/>
            </w:del>
          </w:p>
        </w:tc>
        <w:tc>
          <w:tcPr>
            <w:tcW w:w="2551" w:type="dxa"/>
            <w:vAlign w:val="center"/>
          </w:tcPr>
          <w:p w14:paraId="1A6CE697" w14:textId="5299E126" w:rsidR="009A1428" w:rsidRPr="009A2B12" w:rsidDel="00381F27" w:rsidRDefault="009A1428" w:rsidP="00F2110E">
            <w:pPr>
              <w:pStyle w:val="TableRow"/>
              <w:rPr>
                <w:del w:id="3820" w:author="Subramani, Padmakumar (Nokia - IN/Chennai)" w:date="2017-09-06T15:13:00Z"/>
              </w:rPr>
            </w:pPr>
            <w:del w:id="3821" w:author="Subramani, Padmakumar (Nokia - IN/Chennai)" w:date="2017-09-06T15:13:00Z">
              <w:r w:rsidRPr="009A2B12" w:rsidDel="00381F27">
                <w:delText>/{Object ID}/{Object Instance ID}</w:delText>
              </w:r>
              <w:bookmarkStart w:id="3822" w:name="_Toc492474773"/>
              <w:bookmarkStart w:id="3823" w:name="_Toc492475798"/>
              <w:bookmarkEnd w:id="3822"/>
              <w:bookmarkEnd w:id="3823"/>
            </w:del>
          </w:p>
        </w:tc>
        <w:tc>
          <w:tcPr>
            <w:tcW w:w="1556" w:type="dxa"/>
          </w:tcPr>
          <w:p w14:paraId="1A6CE698" w14:textId="05A69CCD" w:rsidR="009A1428" w:rsidRPr="009A2B12" w:rsidDel="00381F27" w:rsidRDefault="009A1428" w:rsidP="00F2110E">
            <w:pPr>
              <w:pStyle w:val="TableRow"/>
              <w:rPr>
                <w:del w:id="3824" w:author="Subramani, Padmakumar (Nokia - IN/Chennai)" w:date="2017-09-06T15:13:00Z"/>
                <w:rFonts w:eastAsia="Malgun Gothic"/>
                <w:lang w:eastAsia="ko-KR"/>
              </w:rPr>
            </w:pPr>
            <w:del w:id="3825" w:author="Subramani, Padmakumar (Nokia - IN/Chennai)" w:date="2017-09-06T15:13:00Z">
              <w:r w:rsidRPr="009A2B12" w:rsidDel="00381F27">
                <w:rPr>
                  <w:rFonts w:eastAsia="Malgun Gothic"/>
                  <w:lang w:eastAsia="ko-KR"/>
                </w:rPr>
                <w:delText>2.02 Deleted</w:delText>
              </w:r>
              <w:bookmarkStart w:id="3826" w:name="_Toc492474774"/>
              <w:bookmarkStart w:id="3827" w:name="_Toc492475799"/>
              <w:bookmarkEnd w:id="3826"/>
              <w:bookmarkEnd w:id="3827"/>
            </w:del>
          </w:p>
        </w:tc>
        <w:tc>
          <w:tcPr>
            <w:tcW w:w="3097" w:type="dxa"/>
          </w:tcPr>
          <w:p w14:paraId="1A6CE699" w14:textId="57C3EBDF" w:rsidR="009A1428" w:rsidRPr="009A2B12" w:rsidDel="00381F27" w:rsidRDefault="004040F0" w:rsidP="008230A7">
            <w:pPr>
              <w:pStyle w:val="TableRow"/>
              <w:keepNext/>
              <w:rPr>
                <w:del w:id="3828" w:author="Subramani, Padmakumar (Nokia - IN/Chennai)" w:date="2017-09-06T15:13:00Z"/>
              </w:rPr>
            </w:pPr>
            <w:del w:id="3829"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8C5DA1" w:rsidRPr="009A2B12" w:rsidDel="00381F27">
                <w:delText>4.01 Unauthorized</w:delText>
              </w:r>
              <w:r w:rsidR="008C5DA1" w:rsidRPr="009A2B12" w:rsidDel="00381F27">
                <w:rPr>
                  <w:rFonts w:eastAsia="Malgun Gothic" w:hint="eastAsia"/>
                  <w:lang w:eastAsia="ko-KR"/>
                </w:rPr>
                <w:delText>,</w:delText>
              </w:r>
              <w:r w:rsidR="008C5DA1" w:rsidRPr="009A2B12" w:rsidDel="00381F27">
                <w:delText xml:space="preserve"> </w:delText>
              </w:r>
              <w:r w:rsidR="007A6FE5" w:rsidRPr="009A2B12" w:rsidDel="00381F27">
                <w:delText>4.04 Not Found,</w:delText>
              </w:r>
              <w:r w:rsidR="007A6FE5" w:rsidRPr="009A2B12" w:rsidDel="00381F27">
                <w:rPr>
                  <w:rFonts w:eastAsia="Malgun Gothic" w:hint="eastAsia"/>
                  <w:lang w:eastAsia="ko-KR"/>
                </w:rPr>
                <w:delText xml:space="preserve"> </w:delText>
              </w:r>
              <w:r w:rsidR="009A1428" w:rsidRPr="009A2B12" w:rsidDel="00381F27">
                <w:delText>4.05 Method Not Allowed</w:delText>
              </w:r>
              <w:bookmarkStart w:id="3830" w:name="_Toc492474775"/>
              <w:bookmarkStart w:id="3831" w:name="_Toc492475800"/>
              <w:bookmarkEnd w:id="3830"/>
              <w:bookmarkEnd w:id="3831"/>
            </w:del>
          </w:p>
        </w:tc>
        <w:bookmarkStart w:id="3832" w:name="_Toc492474776"/>
        <w:bookmarkStart w:id="3833" w:name="_Toc492475801"/>
        <w:bookmarkEnd w:id="3832"/>
        <w:bookmarkEnd w:id="3833"/>
      </w:tr>
    </w:tbl>
    <w:p w14:paraId="1A6CE69B" w14:textId="65E75EA6" w:rsidR="008230A7" w:rsidDel="00381F27" w:rsidRDefault="008230A7" w:rsidP="003E18DF">
      <w:pPr>
        <w:rPr>
          <w:del w:id="3834" w:author="Subramani, Padmakumar (Nokia - IN/Chennai)" w:date="2017-09-06T15:13:00Z"/>
          <w:lang w:val="en-US"/>
        </w:rPr>
      </w:pPr>
      <w:del w:id="3835" w:author="Subramani, Padmakumar (Nokia - IN/Chennai)" w:date="2017-09-06T15:13:00Z">
        <w:r w:rsidRPr="00047735" w:rsidDel="00381F27">
          <w:rPr>
            <w:lang w:val="en-US"/>
          </w:rPr>
          <w:delText xml:space="preserve">Note (*): 2.31, 4.08, 4.13 </w:delText>
        </w:r>
        <w:r w:rsidRPr="00C63C42" w:rsidDel="00381F27">
          <w:rPr>
            <w:lang w:val="en-US"/>
          </w:rPr>
          <w:delText xml:space="preserve">response messages, are relevant only when the CoAP Blockwise Transfer option is supported (see Section </w:delText>
        </w:r>
        <w:r w:rsidDel="00381F27">
          <w:rPr>
            <w:lang w:val="en-US"/>
          </w:rPr>
          <w:fldChar w:fldCharType="begin"/>
        </w:r>
        <w:r w:rsidDel="00381F27">
          <w:rPr>
            <w:lang w:val="en-US"/>
          </w:rPr>
          <w:delInstrText xml:space="preserve"> REF _Ref460334526 \n \h  \* MERGEFORMAT </w:delInstrText>
        </w:r>
        <w:r w:rsidDel="00381F27">
          <w:rPr>
            <w:lang w:val="en-US"/>
          </w:rPr>
        </w:r>
        <w:r w:rsidDel="00381F27">
          <w:rPr>
            <w:lang w:val="en-US"/>
          </w:rPr>
          <w:fldChar w:fldCharType="separate"/>
        </w:r>
        <w:r w:rsidR="00347E6D" w:rsidDel="00381F27">
          <w:rPr>
            <w:lang w:val="en-US"/>
          </w:rPr>
          <w:delText>8.1</w:delText>
        </w:r>
        <w:r w:rsidDel="00381F27">
          <w:rPr>
            <w:lang w:val="en-US"/>
          </w:rPr>
          <w:fldChar w:fldCharType="end"/>
        </w:r>
        <w:r w:rsidRPr="00C63C42" w:rsidDel="00381F27">
          <w:rPr>
            <w:lang w:val="en-US"/>
          </w:rPr>
          <w:delText>).</w:delText>
        </w:r>
        <w:bookmarkStart w:id="3836" w:name="_Toc492474777"/>
        <w:bookmarkStart w:id="3837" w:name="_Toc492475802"/>
        <w:bookmarkEnd w:id="3836"/>
        <w:bookmarkEnd w:id="3837"/>
      </w:del>
    </w:p>
    <w:p w14:paraId="1A6CE69C" w14:textId="1074F2A2" w:rsidR="003B2AE2" w:rsidRPr="008E7BB2" w:rsidDel="00381F27" w:rsidRDefault="008230A7" w:rsidP="003E18DF">
      <w:pPr>
        <w:pStyle w:val="Caption"/>
        <w:rPr>
          <w:del w:id="3838" w:author="Subramani, Padmakumar (Nokia - IN/Chennai)" w:date="2017-09-06T15:13:00Z"/>
        </w:rPr>
      </w:pPr>
      <w:bookmarkStart w:id="3839" w:name="_Ref472009257"/>
      <w:del w:id="3840" w:author="Subramani, Padmakumar (Nokia - IN/Chennai)" w:date="2017-09-06T15:13:00Z">
        <w:r w:rsidDel="00381F27">
          <w:delText xml:space="preserve">Table </w:delText>
        </w:r>
        <w:r w:rsidR="00075563" w:rsidDel="00381F27">
          <w:fldChar w:fldCharType="begin"/>
        </w:r>
        <w:r w:rsidR="00075563" w:rsidDel="00381F27">
          <w:delInstrText xml:space="preserve"> SEQ Table \* ARABIC </w:delInstrText>
        </w:r>
        <w:r w:rsidR="00075563" w:rsidDel="00381F27">
          <w:fldChar w:fldCharType="separate"/>
        </w:r>
        <w:r w:rsidR="00347E6D" w:rsidDel="00381F27">
          <w:rPr>
            <w:noProof/>
          </w:rPr>
          <w:delText>25</w:delText>
        </w:r>
        <w:r w:rsidR="00075563" w:rsidDel="00381F27">
          <w:fldChar w:fldCharType="end"/>
        </w:r>
        <w:bookmarkEnd w:id="3839"/>
        <w:r w:rsidRPr="00F961FD" w:rsidDel="00381F27">
          <w:delText>: Operation to Method Mapping</w:delText>
        </w:r>
        <w:bookmarkStart w:id="3841" w:name="_Toc492474778"/>
        <w:bookmarkStart w:id="3842" w:name="_Toc492475803"/>
        <w:bookmarkEnd w:id="3841"/>
        <w:bookmarkEnd w:id="3842"/>
      </w:del>
    </w:p>
    <w:p w14:paraId="1A6CE69D" w14:textId="718CE36D" w:rsidR="00A43527" w:rsidDel="00381F27" w:rsidRDefault="00A43527" w:rsidP="001654EB">
      <w:pPr>
        <w:keepNext/>
        <w:jc w:val="center"/>
        <w:rPr>
          <w:del w:id="3843" w:author="Subramani, Padmakumar (Nokia - IN/Chennai)" w:date="2017-09-06T15:13:00Z"/>
        </w:rPr>
      </w:pPr>
      <w:bookmarkStart w:id="3844" w:name="_Toc492474779"/>
      <w:bookmarkStart w:id="3845" w:name="_Toc492475804"/>
      <w:bookmarkEnd w:id="3844"/>
      <w:bookmarkEnd w:id="3845"/>
    </w:p>
    <w:p w14:paraId="1A6CE69E" w14:textId="174FF7FD" w:rsidR="00AB6020" w:rsidDel="00381F27" w:rsidRDefault="00ED3D2A" w:rsidP="001B4E25">
      <w:pPr>
        <w:pStyle w:val="Caption"/>
        <w:rPr>
          <w:del w:id="3846" w:author="Subramani, Padmakumar (Nokia - IN/Chennai)" w:date="2017-09-06T15:13:00Z"/>
        </w:rPr>
      </w:pPr>
      <w:del w:id="3847" w:author="Subramani, Padmakumar (Nokia - IN/Chennai)" w:date="2017-09-06T15:13:00Z">
        <w:r w:rsidDel="00381F27">
          <w:object w:dxaOrig="9421" w:dyaOrig="10545" w14:anchorId="1A6CF587">
            <v:shape id="_x0000_i1045" type="#_x0000_t75" style="width:314.85pt;height:352.5pt" o:ole="">
              <v:imagedata r:id="rId73" o:title=""/>
            </v:shape>
            <o:OLEObject Type="Embed" ProgID="Visio.Drawing.15" ShapeID="_x0000_i1045" DrawAspect="Content" ObjectID="_1566216957" r:id="rId74"/>
          </w:object>
        </w:r>
        <w:bookmarkStart w:id="3848" w:name="_Toc492474780"/>
        <w:bookmarkStart w:id="3849" w:name="_Toc492475805"/>
        <w:bookmarkEnd w:id="3848"/>
        <w:bookmarkEnd w:id="3849"/>
      </w:del>
    </w:p>
    <w:p w14:paraId="1A6CE69F" w14:textId="4451B437" w:rsidR="001B4E25" w:rsidDel="00381F27" w:rsidRDefault="001B4E25" w:rsidP="001B4E25">
      <w:pPr>
        <w:pStyle w:val="Caption"/>
        <w:rPr>
          <w:del w:id="3850" w:author="Subramani, Padmakumar (Nokia - IN/Chennai)" w:date="2017-09-06T15:13:00Z"/>
        </w:rPr>
      </w:pPr>
      <w:del w:id="3851"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22</w:delText>
        </w:r>
        <w:r w:rsidDel="00381F27">
          <w:fldChar w:fldCharType="end"/>
        </w:r>
        <w:r w:rsidRPr="007416C0" w:rsidDel="00381F27">
          <w:delText>: Example of Device Management &amp; Service Enablement interface exchanges</w:delText>
        </w:r>
        <w:bookmarkStart w:id="3852" w:name="_Toc492474781"/>
        <w:bookmarkStart w:id="3853" w:name="_Toc492475806"/>
        <w:bookmarkEnd w:id="3852"/>
        <w:bookmarkEnd w:id="3853"/>
      </w:del>
    </w:p>
    <w:p w14:paraId="1A6CE6A0" w14:textId="7A36F89F" w:rsidR="00AB6020" w:rsidDel="00381F27" w:rsidRDefault="00AB6020" w:rsidP="001B4E25">
      <w:pPr>
        <w:pStyle w:val="Caption"/>
        <w:rPr>
          <w:del w:id="3854" w:author="Subramani, Padmakumar (Nokia - IN/Chennai)" w:date="2017-09-06T15:13:00Z"/>
        </w:rPr>
      </w:pPr>
      <w:del w:id="3855" w:author="Subramani, Padmakumar (Nokia - IN/Chennai)" w:date="2017-09-06T15:13:00Z">
        <w:r w:rsidDel="00381F27">
          <w:object w:dxaOrig="7455" w:dyaOrig="9063" w14:anchorId="1A6CF588">
            <v:shape id="_x0000_i1046" type="#_x0000_t75" style="width:277.25pt;height:288.55pt" o:ole="">
              <v:imagedata r:id="rId75" o:title=""/>
            </v:shape>
            <o:OLEObject Type="Embed" ProgID="Visio.Drawing.15" ShapeID="_x0000_i1046" DrawAspect="Content" ObjectID="_1566216958" r:id="rId76"/>
          </w:object>
        </w:r>
        <w:bookmarkStart w:id="3856" w:name="_Toc492474782"/>
        <w:bookmarkStart w:id="3857" w:name="_Toc492475807"/>
        <w:bookmarkEnd w:id="3856"/>
        <w:bookmarkEnd w:id="3857"/>
      </w:del>
    </w:p>
    <w:p w14:paraId="1A6CE6A1" w14:textId="7F5049BC" w:rsidR="001B4E25" w:rsidDel="00381F27" w:rsidRDefault="001B4E25" w:rsidP="001B4E25">
      <w:pPr>
        <w:pStyle w:val="Caption"/>
        <w:rPr>
          <w:del w:id="3858" w:author="Subramani, Padmakumar (Nokia - IN/Chennai)" w:date="2017-09-06T15:13:00Z"/>
        </w:rPr>
      </w:pPr>
      <w:del w:id="3859"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23</w:delText>
        </w:r>
        <w:r w:rsidDel="00381F27">
          <w:fldChar w:fldCharType="end"/>
        </w:r>
        <w:r w:rsidRPr="00D16492" w:rsidDel="00381F27">
          <w:delText>: Example of Object Creation and Deletion</w:delText>
        </w:r>
        <w:bookmarkStart w:id="3860" w:name="_Toc492474783"/>
        <w:bookmarkStart w:id="3861" w:name="_Toc492475808"/>
        <w:bookmarkEnd w:id="3860"/>
        <w:bookmarkEnd w:id="3861"/>
      </w:del>
    </w:p>
    <w:p w14:paraId="1A6CE6A2" w14:textId="483AD0DE" w:rsidR="00F2110E" w:rsidRPr="008E7BB2" w:rsidDel="00381F27" w:rsidRDefault="00F2110E" w:rsidP="00124AEC">
      <w:pPr>
        <w:pStyle w:val="Heading3"/>
        <w:numPr>
          <w:ilvl w:val="2"/>
          <w:numId w:val="50"/>
        </w:numPr>
        <w:rPr>
          <w:del w:id="3862" w:author="Subramani, Padmakumar (Nokia - IN/Chennai)" w:date="2017-09-06T15:13:00Z"/>
        </w:rPr>
      </w:pPr>
      <w:bookmarkStart w:id="3863" w:name="_Toc466534695"/>
      <w:bookmarkStart w:id="3864" w:name="_Toc467143096"/>
      <w:bookmarkStart w:id="3865" w:name="_Toc467678238"/>
      <w:bookmarkStart w:id="3866" w:name="_Toc469902380"/>
      <w:bookmarkStart w:id="3867" w:name="_Toc470163173"/>
      <w:bookmarkStart w:id="3868" w:name="_Toc472075968"/>
      <w:bookmarkStart w:id="3869" w:name="_Toc472087973"/>
      <w:bookmarkStart w:id="3870" w:name="_Toc370916094"/>
      <w:bookmarkStart w:id="3871" w:name="_Toc370922916"/>
      <w:bookmarkEnd w:id="3863"/>
      <w:bookmarkEnd w:id="3864"/>
      <w:bookmarkEnd w:id="3865"/>
      <w:bookmarkEnd w:id="3866"/>
      <w:bookmarkEnd w:id="3867"/>
      <w:bookmarkEnd w:id="3868"/>
      <w:bookmarkEnd w:id="3869"/>
      <w:del w:id="3872" w:author="Subramani, Padmakumar (Nokia - IN/Chennai)" w:date="2017-09-06T15:13:00Z">
        <w:r w:rsidRPr="008E7BB2" w:rsidDel="00381F27">
          <w:delText>Information Reporting Interface</w:delText>
        </w:r>
        <w:bookmarkStart w:id="3873" w:name="_Toc492474784"/>
        <w:bookmarkStart w:id="3874" w:name="_Toc492475809"/>
        <w:bookmarkEnd w:id="3870"/>
        <w:bookmarkEnd w:id="3871"/>
        <w:bookmarkEnd w:id="3873"/>
        <w:bookmarkEnd w:id="3874"/>
      </w:del>
    </w:p>
    <w:p w14:paraId="1A6CE6A3" w14:textId="3A9EDED7" w:rsidR="00735D9A" w:rsidDel="00381F27" w:rsidRDefault="00F2110E" w:rsidP="00735D9A">
      <w:pPr>
        <w:rPr>
          <w:del w:id="3875" w:author="Subramani, Padmakumar (Nokia - IN/Chennai)" w:date="2017-09-06T15:13:00Z"/>
          <w:lang w:val="fi-FI" w:eastAsia="ko-KR"/>
        </w:rPr>
      </w:pPr>
      <w:del w:id="3876" w:author="Subramani, Padmakumar (Nokia - IN/Chennai)" w:date="2017-09-06T15:13:00Z">
        <w:r w:rsidRPr="008E7BB2" w:rsidDel="00381F27">
          <w:delText xml:space="preserve">Periodic and event-triggered reporting about </w:delText>
        </w:r>
        <w:r w:rsidR="00C469CF" w:rsidRPr="008E7BB2" w:rsidDel="00381F27">
          <w:delText>R</w:delText>
        </w:r>
        <w:r w:rsidRPr="008E7BB2" w:rsidDel="00381F27">
          <w:delText xml:space="preserve">esource values from the </w:delText>
        </w:r>
        <w:r w:rsidR="00DC627F" w:rsidDel="00381F27">
          <w:delText>LwM2M</w:delText>
        </w:r>
        <w:r w:rsidRPr="008E7BB2" w:rsidDel="00381F27">
          <w:delText xml:space="preserve"> Client to the </w:delText>
        </w:r>
        <w:r w:rsidR="00DC627F" w:rsidDel="00381F27">
          <w:delText>LwM2M</w:delText>
        </w:r>
        <w:r w:rsidRPr="008E7BB2" w:rsidDel="00381F27">
          <w:delText xml:space="preserve"> Server is achieved through CoAP Observation [OBSERVE]. This simple mechanism allows the </w:delText>
        </w:r>
        <w:r w:rsidR="00DC627F" w:rsidDel="00381F27">
          <w:delText>LwM2M</w:delText>
        </w:r>
        <w:r w:rsidRPr="008E7BB2" w:rsidDel="00381F27">
          <w:delText xml:space="preserve"> Server to send a GET request </w:delText>
        </w:r>
        <w:r w:rsidR="00D240A6" w:rsidDel="00381F27">
          <w:delText xml:space="preserve">with Observe option =0 </w:delText>
        </w:r>
        <w:r w:rsidRPr="008E7BB2" w:rsidDel="00381F27">
          <w:delText xml:space="preserve">for an </w:delText>
        </w:r>
        <w:r w:rsidRPr="008E7BB2" w:rsidDel="00381F27">
          <w:rPr>
            <w:rFonts w:eastAsia="Malgun Gothic"/>
            <w:lang w:eastAsia="ko-KR"/>
          </w:rPr>
          <w:delText>O</w:delText>
        </w:r>
        <w:r w:rsidRPr="008E7BB2" w:rsidDel="00381F27">
          <w:delText>bject</w:delText>
        </w:r>
        <w:r w:rsidR="00DA3182" w:rsidDel="00381F27">
          <w:delText>, Object</w:delText>
        </w:r>
        <w:r w:rsidRPr="008E7BB2" w:rsidDel="00381F27">
          <w:rPr>
            <w:rFonts w:eastAsia="Malgun Gothic"/>
            <w:lang w:eastAsia="ko-KR"/>
          </w:rPr>
          <w:delText xml:space="preserve"> Instance</w:delText>
        </w:r>
        <w:r w:rsidRPr="008E7BB2" w:rsidDel="00381F27">
          <w:delText xml:space="preserve">, </w:delText>
        </w:r>
        <w:r w:rsidR="00EA532C" w:rsidDel="00381F27">
          <w:rPr>
            <w:rFonts w:hint="eastAsia"/>
            <w:lang w:eastAsia="ko-KR"/>
          </w:rPr>
          <w:delText xml:space="preserve">or </w:delText>
        </w:r>
        <w:r w:rsidR="00DA3182" w:rsidDel="00381F27">
          <w:delText xml:space="preserve">Resource </w:delText>
        </w:r>
        <w:r w:rsidRPr="008E7BB2" w:rsidDel="00381F27">
          <w:delText xml:space="preserve">which results in asynchronous notifications whenever that </w:delText>
        </w:r>
        <w:r w:rsidRPr="008E7BB2" w:rsidDel="00381F27">
          <w:rPr>
            <w:rFonts w:eastAsia="Malgun Gothic"/>
            <w:lang w:eastAsia="ko-KR"/>
          </w:rPr>
          <w:delText>O</w:delText>
        </w:r>
        <w:r w:rsidRPr="008E7BB2" w:rsidDel="00381F27">
          <w:delText xml:space="preserve">bject </w:delText>
        </w:r>
        <w:r w:rsidRPr="008E7BB2" w:rsidDel="00381F27">
          <w:rPr>
            <w:rFonts w:eastAsia="Malgun Gothic"/>
            <w:lang w:eastAsia="ko-KR"/>
          </w:rPr>
          <w:delText xml:space="preserve">Instance </w:delText>
        </w:r>
        <w:r w:rsidRPr="008E7BB2" w:rsidDel="00381F27">
          <w:delText xml:space="preserve">changes (periodically or as a result of an event). </w:delText>
        </w:r>
        <w:r w:rsidR="00DA3182" w:rsidDel="00381F27">
          <w:rPr>
            <w:rFonts w:hint="eastAsia"/>
            <w:lang w:eastAsia="ko-KR"/>
          </w:rPr>
          <w:delText xml:space="preserve">Token of CoAP layer is used to match the asynchronous notifications with the Observe GET. </w:delText>
        </w:r>
        <w:r w:rsidR="00372FAC" w:rsidRPr="008E7BB2" w:rsidDel="00381F27">
          <w:rPr>
            <w:lang w:eastAsia="ko-KR"/>
          </w:rPr>
          <w:delText>T</w:delText>
        </w:r>
        <w:r w:rsidR="00372FAC" w:rsidRPr="008E7BB2" w:rsidDel="00381F27">
          <w:rPr>
            <w:rFonts w:hint="eastAsia"/>
            <w:lang w:eastAsia="ko-KR"/>
          </w:rPr>
          <w:delText xml:space="preserve">he </w:delText>
        </w:r>
        <w:r w:rsidR="00DC627F" w:rsidDel="00381F27">
          <w:rPr>
            <w:rFonts w:hint="eastAsia"/>
            <w:lang w:eastAsia="ko-KR"/>
          </w:rPr>
          <w:delText>LwM2M</w:delText>
        </w:r>
        <w:r w:rsidR="00372FAC" w:rsidRPr="008E7BB2" w:rsidDel="00381F27">
          <w:rPr>
            <w:rFonts w:hint="eastAsia"/>
            <w:lang w:eastAsia="ko-KR"/>
          </w:rPr>
          <w:delText xml:space="preserve"> Server can cancel </w:delText>
        </w:r>
        <w:r w:rsidR="00DA3182" w:rsidDel="00381F27">
          <w:rPr>
            <w:lang w:eastAsia="ko-KR"/>
          </w:rPr>
          <w:delText xml:space="preserve">the </w:delText>
        </w:r>
        <w:r w:rsidR="00580020" w:rsidDel="00381F27">
          <w:rPr>
            <w:lang w:eastAsia="ko-KR"/>
          </w:rPr>
          <w:delText>“</w:delText>
        </w:r>
        <w:r w:rsidR="00372FAC" w:rsidRPr="008E7BB2" w:rsidDel="00381F27">
          <w:rPr>
            <w:rFonts w:hint="eastAsia"/>
            <w:lang w:eastAsia="ko-KR"/>
          </w:rPr>
          <w:delText>Observe</w:delText>
        </w:r>
        <w:r w:rsidR="00580020" w:rsidDel="00381F27">
          <w:rPr>
            <w:lang w:eastAsia="ko-KR"/>
          </w:rPr>
          <w:delText>”</w:delText>
        </w:r>
        <w:r w:rsidR="00372FAC" w:rsidRPr="008E7BB2" w:rsidDel="00381F27">
          <w:rPr>
            <w:rFonts w:hint="eastAsia"/>
            <w:lang w:eastAsia="ko-KR"/>
          </w:rPr>
          <w:delText xml:space="preserve"> operation by sending </w:delText>
        </w:r>
        <w:r w:rsidR="00EA532C" w:rsidDel="00381F27">
          <w:rPr>
            <w:rFonts w:hint="eastAsia"/>
            <w:lang w:eastAsia="ko-KR"/>
          </w:rPr>
          <w:delText>Reset message as the response for Notify message</w:delText>
        </w:r>
        <w:r w:rsidR="00EA532C" w:rsidRPr="008E7BB2" w:rsidDel="00381F27">
          <w:rPr>
            <w:rFonts w:hint="eastAsia"/>
            <w:lang w:eastAsia="ko-KR"/>
          </w:rPr>
          <w:delText xml:space="preserve"> </w:delText>
        </w:r>
        <w:r w:rsidR="00EA532C" w:rsidDel="00381F27">
          <w:rPr>
            <w:rFonts w:hint="eastAsia"/>
            <w:lang w:eastAsia="ko-KR"/>
          </w:rPr>
          <w:delText xml:space="preserve">in which the </w:delText>
        </w:r>
        <w:r w:rsidR="00DC627F" w:rsidDel="00381F27">
          <w:rPr>
            <w:rFonts w:hint="eastAsia"/>
            <w:lang w:eastAsia="ko-KR"/>
          </w:rPr>
          <w:delText>LwM2M</w:delText>
        </w:r>
        <w:r w:rsidR="00EA532C" w:rsidDel="00381F27">
          <w:rPr>
            <w:rFonts w:hint="eastAsia"/>
            <w:lang w:eastAsia="ko-KR"/>
          </w:rPr>
          <w:delText xml:space="preserve"> Server is not </w:delText>
        </w:r>
        <w:r w:rsidR="00EA532C" w:rsidDel="00381F27">
          <w:rPr>
            <w:lang w:eastAsia="ko-KR"/>
          </w:rPr>
          <w:delText>interested</w:delText>
        </w:r>
        <w:r w:rsidR="00EA532C" w:rsidDel="00381F27">
          <w:rPr>
            <w:rFonts w:hint="eastAsia"/>
            <w:lang w:eastAsia="ko-KR"/>
          </w:rPr>
          <w:delText xml:space="preserve"> any more</w:delText>
        </w:r>
        <w:r w:rsidR="00885DCC" w:rsidDel="00381F27">
          <w:rPr>
            <w:lang w:eastAsia="ko-KR"/>
          </w:rPr>
          <w:delText>.</w:delText>
        </w:r>
        <w:r w:rsidR="009A268A" w:rsidDel="00381F27">
          <w:rPr>
            <w:lang w:eastAsia="ko-KR"/>
          </w:rPr>
          <w:delText xml:space="preserve"> When the </w:delText>
        </w:r>
        <w:r w:rsidR="00DC627F" w:rsidDel="00381F27">
          <w:rPr>
            <w:lang w:eastAsia="ko-KR"/>
          </w:rPr>
          <w:delText>LwM2M</w:delText>
        </w:r>
        <w:r w:rsidR="009A268A" w:rsidDel="00381F27">
          <w:rPr>
            <w:lang w:eastAsia="ko-KR"/>
          </w:rPr>
          <w:delText xml:space="preserve"> Client receives a Reset in response of a “Notify” operation, the </w:delText>
        </w:r>
        <w:r w:rsidR="00DC627F" w:rsidDel="00381F27">
          <w:rPr>
            <w:lang w:eastAsia="ko-KR"/>
          </w:rPr>
          <w:delText>LwM2M</w:delText>
        </w:r>
        <w:r w:rsidR="009A268A" w:rsidDel="00381F27">
          <w:rPr>
            <w:lang w:eastAsia="ko-KR"/>
          </w:rPr>
          <w:delText xml:space="preserve"> Client </w:delText>
        </w:r>
        <w:r w:rsidR="0040306C" w:rsidDel="00381F27">
          <w:rPr>
            <w:lang w:eastAsia="ko-KR"/>
          </w:rPr>
          <w:delText>MUST</w:delText>
        </w:r>
        <w:r w:rsidR="009A268A" w:rsidDel="00381F27">
          <w:rPr>
            <w:lang w:eastAsia="ko-KR"/>
          </w:rPr>
          <w:delText xml:space="preserve"> cancel the Observation regardless if the Notify was sent as a confirmable CoAP message as defined in [OBSERVE] or as a non-confirmable CoAP message</w:delText>
        </w:r>
        <w:r w:rsidR="00372FAC" w:rsidRPr="008E7BB2" w:rsidDel="00381F27">
          <w:rPr>
            <w:rFonts w:hint="eastAsia"/>
            <w:lang w:eastAsia="ko-KR"/>
          </w:rPr>
          <w:delText>.</w:delText>
        </w:r>
        <w:r w:rsidR="00931928" w:rsidRPr="008E7BB2" w:rsidDel="00381F27">
          <w:rPr>
            <w:lang w:val="fi-FI" w:eastAsia="ko-KR"/>
          </w:rPr>
          <w:delText xml:space="preserve"> </w:delText>
        </w:r>
        <w:r w:rsidR="00D240A6" w:rsidDel="00381F27">
          <w:rPr>
            <w:lang w:val="fi-FI" w:eastAsia="ko-KR"/>
          </w:rPr>
          <w:delText xml:space="preserve">The </w:delText>
        </w:r>
        <w:r w:rsidR="00DC627F" w:rsidDel="00381F27">
          <w:rPr>
            <w:rFonts w:hint="eastAsia"/>
            <w:lang w:eastAsia="ko-KR"/>
          </w:rPr>
          <w:delText>LwM2M</w:delText>
        </w:r>
        <w:r w:rsidR="00D240A6" w:rsidRPr="008E7BB2" w:rsidDel="00381F27">
          <w:rPr>
            <w:rFonts w:hint="eastAsia"/>
            <w:lang w:eastAsia="ko-KR"/>
          </w:rPr>
          <w:delText xml:space="preserve"> Server can</w:delText>
        </w:r>
        <w:r w:rsidR="00D240A6" w:rsidDel="00381F27">
          <w:rPr>
            <w:lang w:eastAsia="ko-KR"/>
          </w:rPr>
          <w:delText xml:space="preserve"> also</w:delText>
        </w:r>
        <w:r w:rsidR="00D240A6" w:rsidRPr="008E7BB2" w:rsidDel="00381F27">
          <w:rPr>
            <w:rFonts w:hint="eastAsia"/>
            <w:lang w:eastAsia="ko-KR"/>
          </w:rPr>
          <w:delText xml:space="preserve"> cancel </w:delText>
        </w:r>
        <w:r w:rsidR="00D240A6" w:rsidDel="00381F27">
          <w:rPr>
            <w:lang w:eastAsia="ko-KR"/>
          </w:rPr>
          <w:delText>the “</w:delText>
        </w:r>
        <w:r w:rsidR="00D240A6" w:rsidRPr="008E7BB2" w:rsidDel="00381F27">
          <w:rPr>
            <w:rFonts w:hint="eastAsia"/>
            <w:lang w:eastAsia="ko-KR"/>
          </w:rPr>
          <w:delText>Observe</w:delText>
        </w:r>
        <w:r w:rsidR="00D240A6" w:rsidDel="00381F27">
          <w:rPr>
            <w:lang w:eastAsia="ko-KR"/>
          </w:rPr>
          <w:delText>”</w:delText>
        </w:r>
        <w:r w:rsidR="00D240A6" w:rsidRPr="008E7BB2" w:rsidDel="00381F27">
          <w:rPr>
            <w:rFonts w:hint="eastAsia"/>
            <w:lang w:eastAsia="ko-KR"/>
          </w:rPr>
          <w:delText xml:space="preserve"> operation </w:delText>
        </w:r>
        <w:r w:rsidR="00D240A6" w:rsidDel="00381F27">
          <w:rPr>
            <w:lang w:eastAsia="ko-KR"/>
          </w:rPr>
          <w:delText xml:space="preserve">at any moment, on a specified Resource, or specified Object Instance(s), </w:delText>
        </w:r>
        <w:r w:rsidR="00D240A6" w:rsidRPr="008E7BB2" w:rsidDel="00381F27">
          <w:rPr>
            <w:rFonts w:hint="eastAsia"/>
            <w:lang w:eastAsia="ko-KR"/>
          </w:rPr>
          <w:delText>by sending</w:delText>
        </w:r>
        <w:r w:rsidR="00D240A6" w:rsidDel="00381F27">
          <w:rPr>
            <w:lang w:val="fi-FI" w:eastAsia="ko-KR"/>
          </w:rPr>
          <w:delText xml:space="preserve"> a GET request with Observe option=1. </w:delText>
        </w:r>
        <w:r w:rsidR="00931928" w:rsidRPr="008E7BB2" w:rsidDel="00381F27">
          <w:rPr>
            <w:lang w:val="fi-FI" w:eastAsia="ko-KR"/>
          </w:rPr>
          <w:delText xml:space="preserve">The </w:delText>
        </w:r>
        <w:r w:rsidR="00DC627F" w:rsidDel="00381F27">
          <w:rPr>
            <w:lang w:val="fi-FI" w:eastAsia="ko-KR"/>
          </w:rPr>
          <w:delText>LwM2M</w:delText>
        </w:r>
        <w:r w:rsidR="00931928" w:rsidRPr="008E7BB2" w:rsidDel="00381F27">
          <w:rPr>
            <w:lang w:val="fi-FI" w:eastAsia="ko-KR"/>
          </w:rPr>
          <w:delText xml:space="preserve"> Server may set the Observe attributes of a Resource to affect the behavior its notifications using the </w:delText>
        </w:r>
        <w:r w:rsidR="00DA3182" w:rsidDel="00381F27">
          <w:rPr>
            <w:lang w:val="fi-FI" w:eastAsia="ko-KR"/>
          </w:rPr>
          <w:delText>”</w:delText>
        </w:r>
        <w:r w:rsidR="00464486" w:rsidDel="00381F27">
          <w:rPr>
            <w:lang w:val="fi-FI" w:eastAsia="ko-KR"/>
          </w:rPr>
          <w:delText>Write-Attributes</w:delText>
        </w:r>
        <w:r w:rsidR="00DA3182" w:rsidDel="00381F27">
          <w:rPr>
            <w:lang w:val="fi-FI" w:eastAsia="ko-KR"/>
          </w:rPr>
          <w:delText xml:space="preserve">” </w:delText>
        </w:r>
        <w:r w:rsidR="001C7788" w:rsidDel="00381F27">
          <w:rPr>
            <w:lang w:val="fi-FI" w:eastAsia="ko-KR"/>
          </w:rPr>
          <w:delText>operation</w:delText>
        </w:r>
        <w:r w:rsidR="00931928" w:rsidRPr="008E7BB2" w:rsidDel="00381F27">
          <w:rPr>
            <w:lang w:val="fi-FI" w:eastAsia="ko-KR"/>
          </w:rPr>
          <w:delText xml:space="preserve"> (see Section </w:delText>
        </w:r>
        <w:r w:rsidR="00CB16F9" w:rsidDel="00381F27">
          <w:rPr>
            <w:lang w:val="fi-FI" w:eastAsia="ko-KR"/>
          </w:rPr>
          <w:fldChar w:fldCharType="begin"/>
        </w:r>
        <w:r w:rsidR="00CB16F9" w:rsidDel="00381F27">
          <w:rPr>
            <w:lang w:val="fi-FI" w:eastAsia="ko-KR"/>
          </w:rPr>
          <w:delInstrText xml:space="preserve"> REF _Ref474362387 \r \h </w:delInstrText>
        </w:r>
        <w:r w:rsidR="00CB16F9" w:rsidDel="00381F27">
          <w:rPr>
            <w:lang w:val="fi-FI" w:eastAsia="ko-KR"/>
          </w:rPr>
        </w:r>
        <w:r w:rsidR="00CB16F9" w:rsidDel="00381F27">
          <w:rPr>
            <w:lang w:val="fi-FI" w:eastAsia="ko-KR"/>
          </w:rPr>
          <w:fldChar w:fldCharType="separate"/>
        </w:r>
        <w:r w:rsidR="00347E6D" w:rsidDel="00381F27">
          <w:rPr>
            <w:lang w:val="fi-FI" w:eastAsia="ko-KR"/>
          </w:rPr>
          <w:delText>5.4.4</w:delText>
        </w:r>
        <w:r w:rsidR="00CB16F9" w:rsidDel="00381F27">
          <w:rPr>
            <w:lang w:val="fi-FI" w:eastAsia="ko-KR"/>
          </w:rPr>
          <w:fldChar w:fldCharType="end"/>
        </w:r>
        <w:r w:rsidR="009A2B12" w:rsidRPr="009A2B12" w:rsidDel="00381F27">
          <w:delText xml:space="preserve"> </w:delText>
        </w:r>
        <w:r w:rsidR="00464486" w:rsidDel="00381F27">
          <w:delText>Write-Attributes</w:delText>
        </w:r>
        <w:r w:rsidR="00931928" w:rsidRPr="008E7BB2" w:rsidDel="00381F27">
          <w:rPr>
            <w:lang w:val="fi-FI" w:eastAsia="ko-KR"/>
          </w:rPr>
          <w:delText>).</w:delText>
        </w:r>
        <w:r w:rsidR="00735D9A" w:rsidRPr="00735D9A" w:rsidDel="00381F27">
          <w:rPr>
            <w:lang w:val="fi-FI" w:eastAsia="ko-KR"/>
          </w:rPr>
          <w:delText xml:space="preserve"> </w:delText>
        </w:r>
        <w:bookmarkStart w:id="3877" w:name="_Toc492474785"/>
        <w:bookmarkStart w:id="3878" w:name="_Toc492475810"/>
        <w:bookmarkEnd w:id="3877"/>
        <w:bookmarkEnd w:id="3878"/>
      </w:del>
    </w:p>
    <w:p w14:paraId="1A6CE6A4" w14:textId="67316604" w:rsidR="00735D9A" w:rsidRPr="00D35209" w:rsidDel="00381F27" w:rsidRDefault="00735D9A" w:rsidP="00735D9A">
      <w:pPr>
        <w:rPr>
          <w:del w:id="3879" w:author="Subramani, Padmakumar (Nokia - IN/Chennai)" w:date="2017-09-06T15:13:00Z"/>
          <w:lang w:eastAsia="ko-KR"/>
        </w:rPr>
      </w:pPr>
      <w:del w:id="3880" w:author="Subramani, Padmakumar (Nokia - IN/Chennai)" w:date="2017-09-06T15:13:00Z">
        <w:r w:rsidRPr="00D35209" w:rsidDel="00381F27">
          <w:rPr>
            <w:rFonts w:hint="eastAsia"/>
            <w:lang w:eastAsia="ko-KR"/>
          </w:rPr>
          <w:delText>Please note that this enabler provides two ways for the L</w:delText>
        </w:r>
        <w:r w:rsidDel="00381F27">
          <w:rPr>
            <w:lang w:eastAsia="ko-KR"/>
          </w:rPr>
          <w:delText>w</w:delText>
        </w:r>
        <w:r w:rsidRPr="00D35209" w:rsidDel="00381F27">
          <w:rPr>
            <w:rFonts w:hint="eastAsia"/>
            <w:lang w:eastAsia="ko-KR"/>
          </w:rPr>
          <w:delText>M2M Server to cancel observation:</w:delText>
        </w:r>
        <w:bookmarkStart w:id="3881" w:name="_Toc492474786"/>
        <w:bookmarkStart w:id="3882" w:name="_Toc492475811"/>
        <w:bookmarkEnd w:id="3881"/>
        <w:bookmarkEnd w:id="3882"/>
      </w:del>
    </w:p>
    <w:p w14:paraId="1A6CE6A5" w14:textId="2A19177B" w:rsidR="00735D9A" w:rsidRPr="00D35209" w:rsidDel="00381F27" w:rsidRDefault="00735D9A" w:rsidP="00735D9A">
      <w:pPr>
        <w:numPr>
          <w:ilvl w:val="0"/>
          <w:numId w:val="45"/>
        </w:numPr>
        <w:rPr>
          <w:del w:id="3883" w:author="Subramani, Padmakumar (Nokia - IN/Chennai)" w:date="2017-09-06T15:13:00Z"/>
          <w:lang w:eastAsia="ko-KR"/>
        </w:rPr>
      </w:pPr>
      <w:del w:id="3884" w:author="Subramani, Padmakumar (Nokia - IN/Chennai)" w:date="2017-09-06T15:13:00Z">
        <w:r w:rsidRPr="00D35209" w:rsidDel="00381F27">
          <w:rPr>
            <w:lang w:eastAsia="ko-KR"/>
          </w:rPr>
          <w:delText xml:space="preserve">in response to a “Notify” </w:delText>
        </w:r>
        <w:r w:rsidRPr="00D35209" w:rsidDel="00381F27">
          <w:rPr>
            <w:rFonts w:hint="eastAsia"/>
            <w:lang w:eastAsia="ko-KR"/>
          </w:rPr>
          <w:delText>operation</w:delText>
        </w:r>
        <w:r w:rsidRPr="00D35209" w:rsidDel="00381F27">
          <w:rPr>
            <w:lang w:eastAsia="ko-KR"/>
          </w:rPr>
          <w:delText xml:space="preserve"> for</w:delText>
        </w:r>
        <w:r w:rsidRPr="00D35209" w:rsidDel="00381F27">
          <w:rPr>
            <w:rFonts w:hint="eastAsia"/>
            <w:lang w:eastAsia="ko-KR"/>
          </w:rPr>
          <w:delText xml:space="preserve"> which</w:delText>
        </w:r>
        <w:r w:rsidRPr="00D35209" w:rsidDel="00381F27">
          <w:rPr>
            <w:lang w:eastAsia="ko-KR"/>
          </w:rPr>
          <w:delText xml:space="preserve"> it</w:delText>
        </w:r>
        <w:r w:rsidRPr="00D35209" w:rsidDel="00381F27">
          <w:rPr>
            <w:rFonts w:hint="eastAsia"/>
            <w:lang w:eastAsia="ko-KR"/>
          </w:rPr>
          <w:delText xml:space="preserve"> is not interested in any more, the L</w:delText>
        </w:r>
        <w:r w:rsidDel="00381F27">
          <w:rPr>
            <w:lang w:eastAsia="ko-KR"/>
          </w:rPr>
          <w:delText>w</w:delText>
        </w:r>
        <w:r w:rsidRPr="00D35209" w:rsidDel="00381F27">
          <w:rPr>
            <w:rFonts w:hint="eastAsia"/>
            <w:lang w:eastAsia="ko-KR"/>
          </w:rPr>
          <w:delText xml:space="preserve">M2M Server can send </w:delText>
        </w:r>
        <w:r w:rsidRPr="00D35209" w:rsidDel="00381F27">
          <w:rPr>
            <w:lang w:eastAsia="ko-KR"/>
          </w:rPr>
          <w:delText>a “Reset Message”</w:delText>
        </w:r>
        <w:r w:rsidRPr="00D35209" w:rsidDel="00381F27">
          <w:rPr>
            <w:rFonts w:hint="eastAsia"/>
            <w:lang w:eastAsia="ko-KR"/>
          </w:rPr>
          <w:delText>.</w:delText>
        </w:r>
        <w:bookmarkStart w:id="3885" w:name="_Toc492474787"/>
        <w:bookmarkStart w:id="3886" w:name="_Toc492475812"/>
        <w:bookmarkEnd w:id="3885"/>
        <w:bookmarkEnd w:id="3886"/>
      </w:del>
    </w:p>
    <w:p w14:paraId="1A6CE6A6" w14:textId="770983F7" w:rsidR="00735D9A" w:rsidRPr="00D35209" w:rsidDel="00381F27" w:rsidRDefault="00735D9A" w:rsidP="00735D9A">
      <w:pPr>
        <w:numPr>
          <w:ilvl w:val="0"/>
          <w:numId w:val="45"/>
        </w:numPr>
        <w:rPr>
          <w:del w:id="3887" w:author="Subramani, Padmakumar (Nokia - IN/Chennai)" w:date="2017-09-06T15:13:00Z"/>
          <w:lang w:eastAsia="ko-KR"/>
        </w:rPr>
      </w:pPr>
      <w:del w:id="3888" w:author="Subramani, Padmakumar (Nokia - IN/Chennai)" w:date="2017-09-06T15:13:00Z">
        <w:r w:rsidRPr="00D35209" w:rsidDel="00381F27">
          <w:rPr>
            <w:lang w:eastAsia="ko-KR"/>
          </w:rPr>
          <w:delText xml:space="preserve">at any moment, </w:delText>
        </w:r>
        <w:r w:rsidRPr="00D35209" w:rsidDel="00381F27">
          <w:rPr>
            <w:rFonts w:hint="eastAsia"/>
            <w:lang w:eastAsia="ko-KR"/>
          </w:rPr>
          <w:delText>by sending</w:delText>
        </w:r>
        <w:r w:rsidRPr="00D35209" w:rsidDel="00381F27">
          <w:rPr>
            <w:lang w:val="fi-FI" w:eastAsia="ko-KR"/>
          </w:rPr>
          <w:delText xml:space="preserve"> a GET request with Observe option=1, </w:delText>
        </w:r>
        <w:r w:rsidRPr="00D35209" w:rsidDel="00381F27">
          <w:rPr>
            <w:lang w:eastAsia="ko-KR"/>
          </w:rPr>
          <w:delText>t</w:delText>
        </w:r>
        <w:r w:rsidRPr="00D35209" w:rsidDel="00381F27">
          <w:rPr>
            <w:lang w:val="fi-FI" w:eastAsia="ko-KR"/>
          </w:rPr>
          <w:delText xml:space="preserve">he </w:delText>
        </w:r>
        <w:r w:rsidRPr="00D35209" w:rsidDel="00381F27">
          <w:rPr>
            <w:rFonts w:hint="eastAsia"/>
            <w:lang w:eastAsia="ko-KR"/>
          </w:rPr>
          <w:delText>L</w:delText>
        </w:r>
        <w:r w:rsidDel="00381F27">
          <w:rPr>
            <w:lang w:eastAsia="ko-KR"/>
          </w:rPr>
          <w:delText>w</w:delText>
        </w:r>
        <w:r w:rsidRPr="00D35209" w:rsidDel="00381F27">
          <w:rPr>
            <w:rFonts w:hint="eastAsia"/>
            <w:lang w:eastAsia="ko-KR"/>
          </w:rPr>
          <w:delText>M2M Server can</w:delText>
        </w:r>
        <w:r w:rsidRPr="00D35209" w:rsidDel="00381F27">
          <w:rPr>
            <w:lang w:eastAsia="ko-KR"/>
          </w:rPr>
          <w:delText xml:space="preserve"> </w:delText>
        </w:r>
        <w:r w:rsidRPr="00D35209" w:rsidDel="00381F27">
          <w:rPr>
            <w:rFonts w:hint="eastAsia"/>
            <w:lang w:eastAsia="ko-KR"/>
          </w:rPr>
          <w:delText xml:space="preserve">cancel </w:delText>
        </w:r>
        <w:r w:rsidRPr="00D35209" w:rsidDel="00381F27">
          <w:rPr>
            <w:lang w:eastAsia="ko-KR"/>
          </w:rPr>
          <w:delText>an “</w:delText>
        </w:r>
        <w:r w:rsidRPr="00D35209" w:rsidDel="00381F27">
          <w:rPr>
            <w:rFonts w:hint="eastAsia"/>
            <w:lang w:eastAsia="ko-KR"/>
          </w:rPr>
          <w:delText>Observe</w:delText>
        </w:r>
        <w:r w:rsidRPr="00D35209" w:rsidDel="00381F27">
          <w:rPr>
            <w:lang w:eastAsia="ko-KR"/>
          </w:rPr>
          <w:delText>”</w:delText>
        </w:r>
        <w:r w:rsidRPr="00D35209" w:rsidDel="00381F27">
          <w:rPr>
            <w:rFonts w:hint="eastAsia"/>
            <w:lang w:eastAsia="ko-KR"/>
          </w:rPr>
          <w:delText xml:space="preserve"> operation </w:delText>
        </w:r>
        <w:r w:rsidRPr="00D35209" w:rsidDel="00381F27">
          <w:rPr>
            <w:lang w:eastAsia="ko-KR"/>
          </w:rPr>
          <w:delText>on a specified Resource, or specified Object Instance(s).</w:delText>
        </w:r>
        <w:bookmarkStart w:id="3889" w:name="_Toc492474788"/>
        <w:bookmarkStart w:id="3890" w:name="_Toc492475813"/>
        <w:bookmarkEnd w:id="3889"/>
        <w:bookmarkEnd w:id="3890"/>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Del="00381F27" w14:paraId="1A6CE6AC" w14:textId="540E9A17" w:rsidTr="00CB16F9">
        <w:trPr>
          <w:cantSplit/>
          <w:jc w:val="center"/>
          <w:del w:id="3891" w:author="Subramani, Padmakumar (Nokia - IN/Chennai)" w:date="2017-09-06T15:13:00Z"/>
        </w:trPr>
        <w:tc>
          <w:tcPr>
            <w:tcW w:w="1607" w:type="dxa"/>
            <w:shd w:val="clear" w:color="auto" w:fill="A0A0A0"/>
          </w:tcPr>
          <w:p w14:paraId="1A6CE6A7" w14:textId="1ED4D8FD" w:rsidR="00F2110E" w:rsidRPr="008E7BB2" w:rsidDel="00381F27" w:rsidRDefault="001C7788" w:rsidP="00F2110E">
            <w:pPr>
              <w:pStyle w:val="TableHead"/>
              <w:rPr>
                <w:del w:id="3892" w:author="Subramani, Padmakumar (Nokia - IN/Chennai)" w:date="2017-09-06T15:13:00Z"/>
              </w:rPr>
            </w:pPr>
            <w:del w:id="3893" w:author="Subramani, Padmakumar (Nokia - IN/Chennai)" w:date="2017-09-06T15:13:00Z">
              <w:r w:rsidDel="00381F27">
                <w:delText>Operation</w:delText>
              </w:r>
              <w:bookmarkStart w:id="3894" w:name="_Toc492474789"/>
              <w:bookmarkStart w:id="3895" w:name="_Toc492475814"/>
              <w:bookmarkEnd w:id="3894"/>
              <w:bookmarkEnd w:id="3895"/>
            </w:del>
          </w:p>
        </w:tc>
        <w:tc>
          <w:tcPr>
            <w:tcW w:w="1526" w:type="dxa"/>
            <w:shd w:val="clear" w:color="auto" w:fill="E0E0E0"/>
          </w:tcPr>
          <w:p w14:paraId="1A6CE6A8" w14:textId="0378C513" w:rsidR="00F2110E" w:rsidRPr="008E7BB2" w:rsidDel="00381F27" w:rsidRDefault="00F2110E" w:rsidP="00F2110E">
            <w:pPr>
              <w:pStyle w:val="TableHead"/>
              <w:rPr>
                <w:del w:id="3896" w:author="Subramani, Padmakumar (Nokia - IN/Chennai)" w:date="2017-09-06T15:13:00Z"/>
              </w:rPr>
            </w:pPr>
            <w:del w:id="3897" w:author="Subramani, Padmakumar (Nokia - IN/Chennai)" w:date="2017-09-06T15:13:00Z">
              <w:r w:rsidRPr="008E7BB2" w:rsidDel="00381F27">
                <w:delText>CoAP Method</w:delText>
              </w:r>
              <w:bookmarkStart w:id="3898" w:name="_Toc492474790"/>
              <w:bookmarkStart w:id="3899" w:name="_Toc492475815"/>
              <w:bookmarkEnd w:id="3898"/>
              <w:bookmarkEnd w:id="3899"/>
            </w:del>
          </w:p>
        </w:tc>
        <w:tc>
          <w:tcPr>
            <w:tcW w:w="2537" w:type="dxa"/>
            <w:shd w:val="clear" w:color="auto" w:fill="E0E0E0"/>
            <w:vAlign w:val="center"/>
          </w:tcPr>
          <w:p w14:paraId="1A6CE6A9" w14:textId="1F5F264C" w:rsidR="00F2110E" w:rsidRPr="008E7BB2" w:rsidDel="00381F27" w:rsidRDefault="00F2110E" w:rsidP="00F2110E">
            <w:pPr>
              <w:pStyle w:val="TableHead"/>
              <w:rPr>
                <w:del w:id="3900" w:author="Subramani, Padmakumar (Nokia - IN/Chennai)" w:date="2017-09-06T15:13:00Z"/>
              </w:rPr>
            </w:pPr>
            <w:del w:id="3901" w:author="Subramani, Padmakumar (Nokia - IN/Chennai)" w:date="2017-09-06T15:13:00Z">
              <w:r w:rsidRPr="008E7BB2" w:rsidDel="00381F27">
                <w:delText>Path</w:delText>
              </w:r>
              <w:bookmarkStart w:id="3902" w:name="_Toc492474791"/>
              <w:bookmarkStart w:id="3903" w:name="_Toc492475816"/>
              <w:bookmarkEnd w:id="3902"/>
              <w:bookmarkEnd w:id="3903"/>
            </w:del>
          </w:p>
        </w:tc>
        <w:tc>
          <w:tcPr>
            <w:tcW w:w="1550" w:type="dxa"/>
            <w:shd w:val="clear" w:color="auto" w:fill="E0E0E0"/>
          </w:tcPr>
          <w:p w14:paraId="1A6CE6AA" w14:textId="433954EE" w:rsidR="00F2110E" w:rsidRPr="008E7BB2" w:rsidDel="00381F27" w:rsidRDefault="00F2110E" w:rsidP="00F2110E">
            <w:pPr>
              <w:pStyle w:val="TableHead"/>
              <w:rPr>
                <w:del w:id="3904" w:author="Subramani, Padmakumar (Nokia - IN/Chennai)" w:date="2017-09-06T15:13:00Z"/>
              </w:rPr>
            </w:pPr>
            <w:del w:id="3905" w:author="Subramani, Padmakumar (Nokia - IN/Chennai)" w:date="2017-09-06T15:13:00Z">
              <w:r w:rsidRPr="008E7BB2" w:rsidDel="00381F27">
                <w:delText>Success</w:delText>
              </w:r>
              <w:bookmarkStart w:id="3906" w:name="_Toc492474792"/>
              <w:bookmarkStart w:id="3907" w:name="_Toc492475817"/>
              <w:bookmarkEnd w:id="3906"/>
              <w:bookmarkEnd w:id="3907"/>
            </w:del>
          </w:p>
        </w:tc>
        <w:tc>
          <w:tcPr>
            <w:tcW w:w="3076" w:type="dxa"/>
            <w:shd w:val="clear" w:color="auto" w:fill="E0E0E0"/>
          </w:tcPr>
          <w:p w14:paraId="1A6CE6AB" w14:textId="741B3D61" w:rsidR="00F2110E" w:rsidRPr="008E7BB2" w:rsidDel="00381F27" w:rsidRDefault="00F2110E" w:rsidP="00F2110E">
            <w:pPr>
              <w:pStyle w:val="TableHead"/>
              <w:rPr>
                <w:del w:id="3908" w:author="Subramani, Padmakumar (Nokia - IN/Chennai)" w:date="2017-09-06T15:13:00Z"/>
              </w:rPr>
            </w:pPr>
            <w:del w:id="3909" w:author="Subramani, Padmakumar (Nokia - IN/Chennai)" w:date="2017-09-06T15:13:00Z">
              <w:r w:rsidRPr="008E7BB2" w:rsidDel="00381F27">
                <w:delText>Failure</w:delText>
              </w:r>
              <w:bookmarkStart w:id="3910" w:name="_Toc492474793"/>
              <w:bookmarkStart w:id="3911" w:name="_Toc492475818"/>
              <w:bookmarkEnd w:id="3910"/>
              <w:bookmarkEnd w:id="3911"/>
            </w:del>
          </w:p>
        </w:tc>
        <w:bookmarkStart w:id="3912" w:name="_Toc492474794"/>
        <w:bookmarkStart w:id="3913" w:name="_Toc492475819"/>
        <w:bookmarkEnd w:id="3912"/>
        <w:bookmarkEnd w:id="3913"/>
      </w:tr>
      <w:tr w:rsidR="00F2110E" w:rsidRPr="009A2B12" w:rsidDel="00381F27" w14:paraId="1A6CE6B2" w14:textId="18FF81AD" w:rsidTr="00CB16F9">
        <w:trPr>
          <w:cantSplit/>
          <w:jc w:val="center"/>
          <w:del w:id="3914" w:author="Subramani, Padmakumar (Nokia - IN/Chennai)" w:date="2017-09-06T15:13:00Z"/>
        </w:trPr>
        <w:tc>
          <w:tcPr>
            <w:tcW w:w="1607" w:type="dxa"/>
            <w:shd w:val="clear" w:color="auto" w:fill="E0E0E0"/>
          </w:tcPr>
          <w:p w14:paraId="1A6CE6AD" w14:textId="070C65E0" w:rsidR="00F2110E" w:rsidRPr="009A2B12" w:rsidDel="00381F27" w:rsidRDefault="00C469CF" w:rsidP="00F2110E">
            <w:pPr>
              <w:pStyle w:val="TableHead"/>
              <w:rPr>
                <w:del w:id="3915" w:author="Subramani, Padmakumar (Nokia - IN/Chennai)" w:date="2017-09-06T15:13:00Z"/>
                <w:sz w:val="20"/>
              </w:rPr>
            </w:pPr>
            <w:del w:id="3916" w:author="Subramani, Padmakumar (Nokia - IN/Chennai)" w:date="2017-09-06T15:13:00Z">
              <w:r w:rsidRPr="009A2B12" w:rsidDel="00381F27">
                <w:rPr>
                  <w:sz w:val="20"/>
                </w:rPr>
                <w:delText>Observe</w:delText>
              </w:r>
              <w:bookmarkStart w:id="3917" w:name="_Toc492474795"/>
              <w:bookmarkStart w:id="3918" w:name="_Toc492475820"/>
              <w:bookmarkEnd w:id="3917"/>
              <w:bookmarkEnd w:id="3918"/>
            </w:del>
          </w:p>
        </w:tc>
        <w:tc>
          <w:tcPr>
            <w:tcW w:w="1526" w:type="dxa"/>
          </w:tcPr>
          <w:p w14:paraId="1A6CE6AE" w14:textId="173EE1C5" w:rsidR="00F2110E" w:rsidRPr="009A2B12" w:rsidDel="00381F27" w:rsidRDefault="00F2110E" w:rsidP="00F2110E">
            <w:pPr>
              <w:pStyle w:val="TableRow"/>
              <w:rPr>
                <w:del w:id="3919" w:author="Subramani, Padmakumar (Nokia - IN/Chennai)" w:date="2017-09-06T15:13:00Z"/>
              </w:rPr>
            </w:pPr>
            <w:del w:id="3920" w:author="Subramani, Padmakumar (Nokia - IN/Chennai)" w:date="2017-09-06T15:13:00Z">
              <w:r w:rsidRPr="009A2B12" w:rsidDel="00381F27">
                <w:delText>GET with Observe option</w:delText>
              </w:r>
              <w:r w:rsidR="00D240A6" w:rsidRPr="009A2B12" w:rsidDel="00381F27">
                <w:delText xml:space="preserve"> = 0</w:delText>
              </w:r>
              <w:bookmarkStart w:id="3921" w:name="_Toc492474796"/>
              <w:bookmarkStart w:id="3922" w:name="_Toc492475821"/>
              <w:bookmarkEnd w:id="3921"/>
              <w:bookmarkEnd w:id="3922"/>
            </w:del>
          </w:p>
        </w:tc>
        <w:tc>
          <w:tcPr>
            <w:tcW w:w="2537" w:type="dxa"/>
          </w:tcPr>
          <w:p w14:paraId="1A6CE6AF" w14:textId="260362DD" w:rsidR="00F2110E" w:rsidRPr="009A2B12" w:rsidDel="00381F27" w:rsidRDefault="00F2110E" w:rsidP="00C469CF">
            <w:pPr>
              <w:pStyle w:val="TableRow"/>
              <w:rPr>
                <w:del w:id="3923" w:author="Subramani, Padmakumar (Nokia - IN/Chennai)" w:date="2017-09-06T15:13:00Z"/>
              </w:rPr>
            </w:pPr>
            <w:del w:id="3924" w:author="Subramani, Padmakumar (Nokia - IN/Chennai)" w:date="2017-09-06T15:13:00Z">
              <w:r w:rsidRPr="009A2B12" w:rsidDel="00381F27">
                <w:delText>/{Object ID}/</w:delText>
              </w:r>
              <w:r w:rsidRPr="009A2B12" w:rsidDel="00381F27">
                <w:rPr>
                  <w:rFonts w:eastAsia="Malgun Gothic"/>
                  <w:lang w:eastAsia="ko-KR"/>
                </w:rPr>
                <w:delText xml:space="preserve">{Object </w:delText>
              </w:r>
              <w:r w:rsidR="00C469CF" w:rsidRPr="009A2B12" w:rsidDel="00381F27">
                <w:rPr>
                  <w:rFonts w:eastAsia="Malgun Gothic"/>
                  <w:lang w:eastAsia="ko-KR"/>
                </w:rPr>
                <w:delText xml:space="preserve">Instance </w:delText>
              </w:r>
              <w:r w:rsidRPr="009A2B12" w:rsidDel="00381F27">
                <w:rPr>
                  <w:rFonts w:eastAsia="Malgun Gothic"/>
                  <w:lang w:eastAsia="ko-KR"/>
                </w:rPr>
                <w:delText>ID}/</w:delText>
              </w:r>
              <w:r w:rsidRPr="009A2B12" w:rsidDel="00381F27">
                <w:delText>{Resource ID}</w:delText>
              </w:r>
              <w:bookmarkStart w:id="3925" w:name="_Toc492474797"/>
              <w:bookmarkStart w:id="3926" w:name="_Toc492475822"/>
              <w:bookmarkEnd w:id="3925"/>
              <w:bookmarkEnd w:id="3926"/>
            </w:del>
          </w:p>
        </w:tc>
        <w:tc>
          <w:tcPr>
            <w:tcW w:w="1550" w:type="dxa"/>
          </w:tcPr>
          <w:p w14:paraId="1A6CE6B0" w14:textId="3EDF5D9D" w:rsidR="00F2110E" w:rsidRPr="009A2B12" w:rsidDel="00381F27" w:rsidRDefault="00F2110E" w:rsidP="00F2110E">
            <w:pPr>
              <w:pStyle w:val="TableRow"/>
              <w:rPr>
                <w:del w:id="3927" w:author="Subramani, Padmakumar (Nokia - IN/Chennai)" w:date="2017-09-06T15:13:00Z"/>
              </w:rPr>
            </w:pPr>
            <w:del w:id="3928" w:author="Subramani, Padmakumar (Nokia - IN/Chennai)" w:date="2017-09-06T15:13:00Z">
              <w:r w:rsidRPr="009A2B12" w:rsidDel="00381F27">
                <w:delText>2.05 Content with Observe option</w:delText>
              </w:r>
              <w:bookmarkStart w:id="3929" w:name="_Toc492474798"/>
              <w:bookmarkStart w:id="3930" w:name="_Toc492475823"/>
              <w:bookmarkEnd w:id="3929"/>
              <w:bookmarkEnd w:id="3930"/>
            </w:del>
          </w:p>
        </w:tc>
        <w:tc>
          <w:tcPr>
            <w:tcW w:w="3076" w:type="dxa"/>
          </w:tcPr>
          <w:p w14:paraId="1A6CE6B1" w14:textId="65235EFA" w:rsidR="00F2110E" w:rsidRPr="009A2B12" w:rsidDel="00381F27" w:rsidRDefault="001654EB" w:rsidP="008C5DA1">
            <w:pPr>
              <w:pStyle w:val="TableRow"/>
              <w:rPr>
                <w:del w:id="3931" w:author="Subramani, Padmakumar (Nokia - IN/Chennai)" w:date="2017-09-06T15:13:00Z"/>
              </w:rPr>
            </w:pPr>
            <w:del w:id="3932"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F2110E" w:rsidRPr="009A2B12" w:rsidDel="00381F27">
                <w:delText>4.04 Not Found,</w:delText>
              </w:r>
              <w:r w:rsidR="0036044D" w:rsidRPr="009A2B12" w:rsidDel="00381F27">
                <w:delText xml:space="preserve"> </w:delText>
              </w:r>
              <w:r w:rsidR="0036044D" w:rsidRPr="009A2B12" w:rsidDel="00381F27">
                <w:rPr>
                  <w:rFonts w:eastAsia="Malgun Gothic" w:hint="eastAsia"/>
                  <w:lang w:eastAsia="ko-KR"/>
                </w:rPr>
                <w:delText xml:space="preserve">4.01 </w:delText>
              </w:r>
              <w:r w:rsidR="0036044D" w:rsidRPr="009A2B12" w:rsidDel="00381F27">
                <w:delText>Unauthorized</w:delText>
              </w:r>
              <w:r w:rsidR="0036044D" w:rsidRPr="009A2B12" w:rsidDel="00381F27">
                <w:rPr>
                  <w:rFonts w:eastAsia="Malgun Gothic" w:hint="eastAsia"/>
                  <w:lang w:eastAsia="ko-KR"/>
                </w:rPr>
                <w:delText>,</w:delText>
              </w:r>
              <w:r w:rsidR="00F2110E" w:rsidRPr="009A2B12" w:rsidDel="00381F27">
                <w:delText xml:space="preserve"> 4.05 Method Not Allowed</w:delText>
              </w:r>
              <w:bookmarkStart w:id="3933" w:name="_Toc492474799"/>
              <w:bookmarkStart w:id="3934" w:name="_Toc492475824"/>
              <w:bookmarkEnd w:id="3933"/>
              <w:bookmarkEnd w:id="3934"/>
            </w:del>
          </w:p>
        </w:tc>
        <w:bookmarkStart w:id="3935" w:name="_Toc492474800"/>
        <w:bookmarkStart w:id="3936" w:name="_Toc492475825"/>
        <w:bookmarkEnd w:id="3935"/>
        <w:bookmarkEnd w:id="3936"/>
      </w:tr>
      <w:tr w:rsidR="00D240A6" w:rsidRPr="009A2B12" w:rsidDel="00381F27" w14:paraId="1A6CE6B8" w14:textId="67EBF0FD" w:rsidTr="00CB16F9">
        <w:trPr>
          <w:cantSplit/>
          <w:jc w:val="center"/>
          <w:del w:id="3937" w:author="Subramani, Padmakumar (Nokia - IN/Chennai)" w:date="2017-09-06T15:13:00Z"/>
        </w:trPr>
        <w:tc>
          <w:tcPr>
            <w:tcW w:w="1607" w:type="dxa"/>
            <w:vMerge w:val="restart"/>
            <w:shd w:val="clear" w:color="auto" w:fill="E0E0E0"/>
          </w:tcPr>
          <w:p w14:paraId="1A6CE6B3" w14:textId="38894A7E" w:rsidR="00D240A6" w:rsidRPr="009A2B12" w:rsidDel="00381F27" w:rsidRDefault="00D240A6" w:rsidP="00F2110E">
            <w:pPr>
              <w:pStyle w:val="TableHead"/>
              <w:rPr>
                <w:del w:id="3938" w:author="Subramani, Padmakumar (Nokia - IN/Chennai)" w:date="2017-09-06T15:13:00Z"/>
                <w:sz w:val="20"/>
              </w:rPr>
            </w:pPr>
            <w:del w:id="3939" w:author="Subramani, Padmakumar (Nokia - IN/Chennai)" w:date="2017-09-06T15:13:00Z">
              <w:r w:rsidRPr="009A2B12" w:rsidDel="00381F27">
                <w:rPr>
                  <w:sz w:val="20"/>
                </w:rPr>
                <w:delText>Cancel Observation</w:delText>
              </w:r>
              <w:bookmarkStart w:id="3940" w:name="_Toc492474801"/>
              <w:bookmarkStart w:id="3941" w:name="_Toc492475826"/>
              <w:bookmarkEnd w:id="3940"/>
              <w:bookmarkEnd w:id="3941"/>
            </w:del>
          </w:p>
        </w:tc>
        <w:tc>
          <w:tcPr>
            <w:tcW w:w="1526" w:type="dxa"/>
          </w:tcPr>
          <w:p w14:paraId="1A6CE6B4" w14:textId="219DD8EA" w:rsidR="00D240A6" w:rsidRPr="009A2B12" w:rsidDel="00381F27" w:rsidRDefault="00D240A6" w:rsidP="00EA532C">
            <w:pPr>
              <w:pStyle w:val="TableRow"/>
              <w:rPr>
                <w:del w:id="3942" w:author="Subramani, Padmakumar (Nokia - IN/Chennai)" w:date="2017-09-06T15:13:00Z"/>
              </w:rPr>
            </w:pPr>
            <w:del w:id="3943" w:author="Subramani, Padmakumar (Nokia - IN/Chennai)" w:date="2017-09-06T15:13:00Z">
              <w:r w:rsidRPr="009A2B12" w:rsidDel="00381F27">
                <w:rPr>
                  <w:rFonts w:eastAsia="Malgun Gothic" w:hint="eastAsia"/>
                  <w:lang w:eastAsia="ko-KR"/>
                </w:rPr>
                <w:delText>Reset message</w:delText>
              </w:r>
              <w:bookmarkStart w:id="3944" w:name="_Toc492474802"/>
              <w:bookmarkStart w:id="3945" w:name="_Toc492475827"/>
              <w:bookmarkEnd w:id="3944"/>
              <w:bookmarkEnd w:id="3945"/>
            </w:del>
          </w:p>
        </w:tc>
        <w:tc>
          <w:tcPr>
            <w:tcW w:w="2537" w:type="dxa"/>
          </w:tcPr>
          <w:p w14:paraId="1A6CE6B5" w14:textId="3F9756B5" w:rsidR="00D240A6" w:rsidRPr="009A2B12" w:rsidDel="00381F27" w:rsidRDefault="00D240A6" w:rsidP="00F2110E">
            <w:pPr>
              <w:pStyle w:val="TableRow"/>
              <w:rPr>
                <w:del w:id="3946" w:author="Subramani, Padmakumar (Nokia - IN/Chennai)" w:date="2017-09-06T15:13:00Z"/>
              </w:rPr>
            </w:pPr>
            <w:bookmarkStart w:id="3947" w:name="_Toc492474803"/>
            <w:bookmarkStart w:id="3948" w:name="_Toc492475828"/>
            <w:bookmarkEnd w:id="3947"/>
            <w:bookmarkEnd w:id="3948"/>
          </w:p>
        </w:tc>
        <w:tc>
          <w:tcPr>
            <w:tcW w:w="1550" w:type="dxa"/>
          </w:tcPr>
          <w:p w14:paraId="1A6CE6B6" w14:textId="2BE64575" w:rsidR="00D240A6" w:rsidRPr="009A2B12" w:rsidDel="00381F27" w:rsidRDefault="00D240A6" w:rsidP="00F2110E">
            <w:pPr>
              <w:pStyle w:val="TableRow"/>
              <w:rPr>
                <w:del w:id="3949" w:author="Subramani, Padmakumar (Nokia - IN/Chennai)" w:date="2017-09-06T15:13:00Z"/>
              </w:rPr>
            </w:pPr>
            <w:bookmarkStart w:id="3950" w:name="_Toc492474804"/>
            <w:bookmarkStart w:id="3951" w:name="_Toc492475829"/>
            <w:bookmarkEnd w:id="3950"/>
            <w:bookmarkEnd w:id="3951"/>
          </w:p>
        </w:tc>
        <w:tc>
          <w:tcPr>
            <w:tcW w:w="3076" w:type="dxa"/>
          </w:tcPr>
          <w:p w14:paraId="1A6CE6B7" w14:textId="3C035BF7" w:rsidR="00D240A6" w:rsidRPr="009A2B12" w:rsidDel="00381F27" w:rsidRDefault="00D240A6" w:rsidP="00F2110E">
            <w:pPr>
              <w:pStyle w:val="TableRow"/>
              <w:rPr>
                <w:del w:id="3952" w:author="Subramani, Padmakumar (Nokia - IN/Chennai)" w:date="2017-09-06T15:13:00Z"/>
              </w:rPr>
            </w:pPr>
            <w:bookmarkStart w:id="3953" w:name="_Toc492474805"/>
            <w:bookmarkStart w:id="3954" w:name="_Toc492475830"/>
            <w:bookmarkEnd w:id="3953"/>
            <w:bookmarkEnd w:id="3954"/>
          </w:p>
        </w:tc>
        <w:bookmarkStart w:id="3955" w:name="_Toc492474806"/>
        <w:bookmarkStart w:id="3956" w:name="_Toc492475831"/>
        <w:bookmarkEnd w:id="3955"/>
        <w:bookmarkEnd w:id="3956"/>
      </w:tr>
      <w:tr w:rsidR="00D240A6" w:rsidRPr="009A2B12" w:rsidDel="00381F27" w14:paraId="1A6CE6BE" w14:textId="51060CAA" w:rsidTr="00CB16F9">
        <w:trPr>
          <w:cantSplit/>
          <w:jc w:val="center"/>
          <w:del w:id="3957" w:author="Subramani, Padmakumar (Nokia - IN/Chennai)" w:date="2017-09-06T15:13:00Z"/>
        </w:trPr>
        <w:tc>
          <w:tcPr>
            <w:tcW w:w="1607" w:type="dxa"/>
            <w:vMerge/>
            <w:shd w:val="clear" w:color="auto" w:fill="E0E0E0"/>
          </w:tcPr>
          <w:p w14:paraId="1A6CE6B9" w14:textId="61890714" w:rsidR="00D240A6" w:rsidRPr="009A2B12" w:rsidDel="00381F27" w:rsidRDefault="00D240A6" w:rsidP="00F2110E">
            <w:pPr>
              <w:pStyle w:val="TableHead"/>
              <w:rPr>
                <w:del w:id="3958" w:author="Subramani, Padmakumar (Nokia - IN/Chennai)" w:date="2017-09-06T15:13:00Z"/>
                <w:sz w:val="20"/>
              </w:rPr>
            </w:pPr>
            <w:bookmarkStart w:id="3959" w:name="_Toc492474807"/>
            <w:bookmarkStart w:id="3960" w:name="_Toc492475832"/>
            <w:bookmarkEnd w:id="3959"/>
            <w:bookmarkEnd w:id="3960"/>
          </w:p>
        </w:tc>
        <w:tc>
          <w:tcPr>
            <w:tcW w:w="1526" w:type="dxa"/>
          </w:tcPr>
          <w:p w14:paraId="1A6CE6BA" w14:textId="7670D2A9" w:rsidR="00D240A6" w:rsidRPr="009A2B12" w:rsidDel="00381F27" w:rsidRDefault="00D240A6" w:rsidP="00EA532C">
            <w:pPr>
              <w:pStyle w:val="TableRow"/>
              <w:rPr>
                <w:del w:id="3961" w:author="Subramani, Padmakumar (Nokia - IN/Chennai)" w:date="2017-09-06T15:13:00Z"/>
                <w:rFonts w:eastAsia="Malgun Gothic"/>
                <w:lang w:eastAsia="ko-KR"/>
              </w:rPr>
            </w:pPr>
            <w:del w:id="3962" w:author="Subramani, Padmakumar (Nokia - IN/Chennai)" w:date="2017-09-06T15:13:00Z">
              <w:r w:rsidRPr="009A2B12" w:rsidDel="00381F27">
                <w:delText>GET with Observe option = 1</w:delText>
              </w:r>
              <w:bookmarkStart w:id="3963" w:name="_Toc492474808"/>
              <w:bookmarkStart w:id="3964" w:name="_Toc492475833"/>
              <w:bookmarkEnd w:id="3963"/>
              <w:bookmarkEnd w:id="3964"/>
            </w:del>
          </w:p>
        </w:tc>
        <w:tc>
          <w:tcPr>
            <w:tcW w:w="2537" w:type="dxa"/>
          </w:tcPr>
          <w:p w14:paraId="1A6CE6BB" w14:textId="51771C35" w:rsidR="00D240A6" w:rsidRPr="009A2B12" w:rsidDel="00381F27" w:rsidRDefault="00D240A6" w:rsidP="00F2110E">
            <w:pPr>
              <w:pStyle w:val="TableRow"/>
              <w:rPr>
                <w:del w:id="3965" w:author="Subramani, Padmakumar (Nokia - IN/Chennai)" w:date="2017-09-06T15:13:00Z"/>
              </w:rPr>
            </w:pPr>
            <w:del w:id="3966" w:author="Subramani, Padmakumar (Nokia - IN/Chennai)" w:date="2017-09-06T15:13:00Z">
              <w:r w:rsidRPr="009A2B12" w:rsidDel="00381F27">
                <w:delText>/{Object ID}/</w:delText>
              </w:r>
              <w:r w:rsidRPr="009A2B12" w:rsidDel="00381F27">
                <w:rPr>
                  <w:rFonts w:eastAsia="Malgun Gothic"/>
                  <w:lang w:eastAsia="ko-KR"/>
                </w:rPr>
                <w:delText>{Object Instance ID}/</w:delText>
              </w:r>
              <w:r w:rsidRPr="009A2B12" w:rsidDel="00381F27">
                <w:delText>{Resource ID}</w:delText>
              </w:r>
              <w:bookmarkStart w:id="3967" w:name="_Toc492474809"/>
              <w:bookmarkStart w:id="3968" w:name="_Toc492475834"/>
              <w:bookmarkEnd w:id="3967"/>
              <w:bookmarkEnd w:id="3968"/>
            </w:del>
          </w:p>
        </w:tc>
        <w:tc>
          <w:tcPr>
            <w:tcW w:w="1550" w:type="dxa"/>
          </w:tcPr>
          <w:p w14:paraId="1A6CE6BC" w14:textId="521C4373" w:rsidR="00D240A6" w:rsidRPr="009A2B12" w:rsidDel="00381F27" w:rsidRDefault="00D240A6" w:rsidP="00F2110E">
            <w:pPr>
              <w:pStyle w:val="TableRow"/>
              <w:rPr>
                <w:del w:id="3969" w:author="Subramani, Padmakumar (Nokia - IN/Chennai)" w:date="2017-09-06T15:13:00Z"/>
              </w:rPr>
            </w:pPr>
            <w:del w:id="3970" w:author="Subramani, Padmakumar (Nokia - IN/Chennai)" w:date="2017-09-06T15:13:00Z">
              <w:r w:rsidRPr="009A2B12" w:rsidDel="00381F27">
                <w:delText>2.05 Content without Observe option</w:delText>
              </w:r>
              <w:bookmarkStart w:id="3971" w:name="_Toc492474810"/>
              <w:bookmarkStart w:id="3972" w:name="_Toc492475835"/>
              <w:bookmarkEnd w:id="3971"/>
              <w:bookmarkEnd w:id="3972"/>
            </w:del>
          </w:p>
        </w:tc>
        <w:tc>
          <w:tcPr>
            <w:tcW w:w="3076" w:type="dxa"/>
          </w:tcPr>
          <w:p w14:paraId="1A6CE6BD" w14:textId="57361665" w:rsidR="00D240A6" w:rsidRPr="009A2B12" w:rsidDel="00381F27" w:rsidRDefault="001654EB" w:rsidP="00F2110E">
            <w:pPr>
              <w:pStyle w:val="TableRow"/>
              <w:rPr>
                <w:del w:id="3973" w:author="Subramani, Padmakumar (Nokia - IN/Chennai)" w:date="2017-09-06T15:13:00Z"/>
              </w:rPr>
            </w:pPr>
            <w:del w:id="3974" w:author="Subramani, Padmakumar (Nokia - IN/Chennai)" w:date="2017-09-06T15:13:00Z">
              <w:r w:rsidRPr="008E7BB2" w:rsidDel="00381F27">
                <w:delText>4.00 Bad Request</w:delText>
              </w:r>
              <w:r w:rsidDel="00381F27">
                <w:rPr>
                  <w:rFonts w:eastAsia="Malgun Gothic" w:hint="eastAsia"/>
                  <w:lang w:eastAsia="ko-KR"/>
                </w:rPr>
                <w:delText xml:space="preserve">, </w:delText>
              </w:r>
              <w:r w:rsidR="00D240A6" w:rsidRPr="009A2B12" w:rsidDel="00381F27">
                <w:delText xml:space="preserve">4.04 Not Found, </w:delText>
              </w:r>
              <w:r w:rsidR="0036044D" w:rsidRPr="009A2B12" w:rsidDel="00381F27">
                <w:rPr>
                  <w:rFonts w:eastAsia="Malgun Gothic" w:hint="eastAsia"/>
                  <w:lang w:eastAsia="ko-KR"/>
                </w:rPr>
                <w:delText xml:space="preserve">4.01 </w:delText>
              </w:r>
              <w:r w:rsidR="0036044D" w:rsidRPr="009A2B12" w:rsidDel="00381F27">
                <w:delText>Unauthorized</w:delText>
              </w:r>
              <w:r w:rsidR="0036044D" w:rsidRPr="009A2B12" w:rsidDel="00381F27">
                <w:rPr>
                  <w:rFonts w:eastAsia="Malgun Gothic" w:hint="eastAsia"/>
                  <w:lang w:eastAsia="ko-KR"/>
                </w:rPr>
                <w:delText>,</w:delText>
              </w:r>
              <w:r w:rsidR="00D240A6" w:rsidRPr="009A2B12" w:rsidDel="00381F27">
                <w:delText>4.05 Method Not Allowed</w:delText>
              </w:r>
              <w:bookmarkStart w:id="3975" w:name="_Toc492474811"/>
              <w:bookmarkStart w:id="3976" w:name="_Toc492475836"/>
              <w:bookmarkEnd w:id="3975"/>
              <w:bookmarkEnd w:id="3976"/>
            </w:del>
          </w:p>
        </w:tc>
        <w:bookmarkStart w:id="3977" w:name="_Toc492474812"/>
        <w:bookmarkStart w:id="3978" w:name="_Toc492475837"/>
        <w:bookmarkEnd w:id="3977"/>
        <w:bookmarkEnd w:id="3978"/>
      </w:tr>
      <w:tr w:rsidR="00F2110E" w:rsidRPr="009A2B12" w:rsidDel="00381F27" w14:paraId="1A6CE6C4" w14:textId="173FF508" w:rsidTr="00CB16F9">
        <w:trPr>
          <w:cantSplit/>
          <w:jc w:val="center"/>
          <w:del w:id="3979" w:author="Subramani, Padmakumar (Nokia - IN/Chennai)" w:date="2017-09-06T15:13:00Z"/>
        </w:trPr>
        <w:tc>
          <w:tcPr>
            <w:tcW w:w="1607" w:type="dxa"/>
            <w:shd w:val="clear" w:color="auto" w:fill="E0E0E0"/>
          </w:tcPr>
          <w:p w14:paraId="1A6CE6BF" w14:textId="2F84C332" w:rsidR="00F2110E" w:rsidRPr="009A2B12" w:rsidDel="00381F27" w:rsidRDefault="00C469CF" w:rsidP="00F2110E">
            <w:pPr>
              <w:pStyle w:val="TableHead"/>
              <w:rPr>
                <w:del w:id="3980" w:author="Subramani, Padmakumar (Nokia - IN/Chennai)" w:date="2017-09-06T15:13:00Z"/>
                <w:sz w:val="20"/>
              </w:rPr>
            </w:pPr>
            <w:del w:id="3981" w:author="Subramani, Padmakumar (Nokia - IN/Chennai)" w:date="2017-09-06T15:13:00Z">
              <w:r w:rsidRPr="009A2B12" w:rsidDel="00381F27">
                <w:rPr>
                  <w:sz w:val="20"/>
                </w:rPr>
                <w:delText>Notify</w:delText>
              </w:r>
              <w:bookmarkStart w:id="3982" w:name="_Toc492474813"/>
              <w:bookmarkStart w:id="3983" w:name="_Toc492475838"/>
              <w:bookmarkEnd w:id="3982"/>
              <w:bookmarkEnd w:id="3983"/>
            </w:del>
          </w:p>
        </w:tc>
        <w:tc>
          <w:tcPr>
            <w:tcW w:w="1526" w:type="dxa"/>
          </w:tcPr>
          <w:p w14:paraId="1A6CE6C0" w14:textId="471106E6" w:rsidR="00F2110E" w:rsidRPr="009A2B12" w:rsidDel="00381F27" w:rsidRDefault="00F2110E" w:rsidP="00F2110E">
            <w:pPr>
              <w:pStyle w:val="TableRow"/>
              <w:rPr>
                <w:del w:id="3984" w:author="Subramani, Padmakumar (Nokia - IN/Chennai)" w:date="2017-09-06T15:13:00Z"/>
              </w:rPr>
            </w:pPr>
            <w:del w:id="3985" w:author="Subramani, Padmakumar (Nokia - IN/Chennai)" w:date="2017-09-06T15:13:00Z">
              <w:r w:rsidRPr="009A2B12" w:rsidDel="00381F27">
                <w:delText>Asynchronous Response</w:delText>
              </w:r>
              <w:bookmarkStart w:id="3986" w:name="_Toc492474814"/>
              <w:bookmarkStart w:id="3987" w:name="_Toc492475839"/>
              <w:bookmarkEnd w:id="3986"/>
              <w:bookmarkEnd w:id="3987"/>
            </w:del>
          </w:p>
        </w:tc>
        <w:tc>
          <w:tcPr>
            <w:tcW w:w="2537" w:type="dxa"/>
          </w:tcPr>
          <w:p w14:paraId="1A6CE6C1" w14:textId="73426E28" w:rsidR="00F2110E" w:rsidRPr="009A2B12" w:rsidDel="00381F27" w:rsidRDefault="00F2110E" w:rsidP="00F2110E">
            <w:pPr>
              <w:pStyle w:val="TableRow"/>
              <w:rPr>
                <w:del w:id="3988" w:author="Subramani, Padmakumar (Nokia - IN/Chennai)" w:date="2017-09-06T15:13:00Z"/>
              </w:rPr>
            </w:pPr>
            <w:bookmarkStart w:id="3989" w:name="_Toc492474815"/>
            <w:bookmarkStart w:id="3990" w:name="_Toc492475840"/>
            <w:bookmarkEnd w:id="3989"/>
            <w:bookmarkEnd w:id="3990"/>
          </w:p>
        </w:tc>
        <w:tc>
          <w:tcPr>
            <w:tcW w:w="1550" w:type="dxa"/>
          </w:tcPr>
          <w:p w14:paraId="1A6CE6C2" w14:textId="4FAF91F0" w:rsidR="00F2110E" w:rsidRPr="009A2B12" w:rsidDel="00381F27" w:rsidRDefault="00F2110E" w:rsidP="00E0766A">
            <w:pPr>
              <w:pStyle w:val="TableRow"/>
              <w:rPr>
                <w:del w:id="3991" w:author="Subramani, Padmakumar (Nokia - IN/Chennai)" w:date="2017-09-06T15:13:00Z"/>
              </w:rPr>
            </w:pPr>
            <w:del w:id="3992" w:author="Subramani, Padmakumar (Nokia - IN/Chennai)" w:date="2017-09-06T15:13:00Z">
              <w:r w:rsidRPr="009A2B12" w:rsidDel="00381F27">
                <w:delText>2.0</w:delText>
              </w:r>
              <w:r w:rsidR="00E0766A" w:rsidRPr="009A2B12" w:rsidDel="00381F27">
                <w:delText>5 Content with Values</w:delText>
              </w:r>
              <w:bookmarkStart w:id="3993" w:name="_Toc492474816"/>
              <w:bookmarkStart w:id="3994" w:name="_Toc492475841"/>
              <w:bookmarkEnd w:id="3993"/>
              <w:bookmarkEnd w:id="3994"/>
            </w:del>
          </w:p>
        </w:tc>
        <w:tc>
          <w:tcPr>
            <w:tcW w:w="3076" w:type="dxa"/>
          </w:tcPr>
          <w:p w14:paraId="1A6CE6C3" w14:textId="1D7E744A" w:rsidR="00F2110E" w:rsidRPr="009A2B12" w:rsidDel="00381F27" w:rsidRDefault="00F2110E" w:rsidP="009C52ED">
            <w:pPr>
              <w:pStyle w:val="TableRow"/>
              <w:keepNext/>
              <w:rPr>
                <w:del w:id="3995" w:author="Subramani, Padmakumar (Nokia - IN/Chennai)" w:date="2017-09-06T15:13:00Z"/>
              </w:rPr>
            </w:pPr>
            <w:bookmarkStart w:id="3996" w:name="_Toc492474817"/>
            <w:bookmarkStart w:id="3997" w:name="_Toc492475842"/>
            <w:bookmarkEnd w:id="3996"/>
            <w:bookmarkEnd w:id="3997"/>
          </w:p>
        </w:tc>
        <w:bookmarkStart w:id="3998" w:name="_Toc492474818"/>
        <w:bookmarkStart w:id="3999" w:name="_Toc492475843"/>
        <w:bookmarkEnd w:id="3998"/>
        <w:bookmarkEnd w:id="3999"/>
      </w:tr>
    </w:tbl>
    <w:p w14:paraId="1A6CE6C5" w14:textId="78A5304A" w:rsidR="009C52ED" w:rsidDel="00381F27" w:rsidRDefault="009C52ED" w:rsidP="009C52ED">
      <w:pPr>
        <w:pStyle w:val="Caption"/>
        <w:rPr>
          <w:del w:id="4000" w:author="Subramani, Padmakumar (Nokia - IN/Chennai)" w:date="2017-09-06T15:13:00Z"/>
        </w:rPr>
      </w:pPr>
      <w:del w:id="4001" w:author="Subramani, Padmakumar (Nokia - IN/Chennai)" w:date="2017-09-06T15:13:00Z">
        <w:r w:rsidDel="00381F27">
          <w:delText xml:space="preserve">Table </w:delText>
        </w:r>
        <w:r w:rsidR="00075563" w:rsidDel="00381F27">
          <w:fldChar w:fldCharType="begin"/>
        </w:r>
        <w:r w:rsidR="00075563" w:rsidDel="00381F27">
          <w:delInstrText xml:space="preserve"> SEQ Table \* ARABIC </w:delInstrText>
        </w:r>
        <w:r w:rsidR="00075563" w:rsidDel="00381F27">
          <w:fldChar w:fldCharType="separate"/>
        </w:r>
        <w:r w:rsidR="00347E6D" w:rsidDel="00381F27">
          <w:rPr>
            <w:noProof/>
          </w:rPr>
          <w:delText>26</w:delText>
        </w:r>
        <w:r w:rsidR="00075563" w:rsidDel="00381F27">
          <w:fldChar w:fldCharType="end"/>
        </w:r>
        <w:r w:rsidRPr="000C2FC2" w:rsidDel="00381F27">
          <w:delText>: Operation to Method Mapping</w:delText>
        </w:r>
        <w:bookmarkStart w:id="4002" w:name="_Toc492474819"/>
        <w:bookmarkStart w:id="4003" w:name="_Toc492475844"/>
        <w:bookmarkEnd w:id="4002"/>
        <w:bookmarkEnd w:id="4003"/>
      </w:del>
    </w:p>
    <w:p w14:paraId="1A6CE6C6" w14:textId="743A6DE8" w:rsidR="00B9226B" w:rsidDel="00381F27" w:rsidRDefault="00B9226B" w:rsidP="00B9226B">
      <w:pPr>
        <w:keepNext/>
        <w:jc w:val="center"/>
        <w:rPr>
          <w:del w:id="4004" w:author="Subramani, Padmakumar (Nokia - IN/Chennai)" w:date="2017-09-06T15:13:00Z"/>
        </w:rPr>
      </w:pPr>
      <w:bookmarkStart w:id="4005" w:name="_Toc492474820"/>
      <w:bookmarkStart w:id="4006" w:name="_Toc492475845"/>
      <w:bookmarkEnd w:id="4005"/>
      <w:bookmarkEnd w:id="4006"/>
    </w:p>
    <w:p w14:paraId="1A6CE6C7" w14:textId="4BD1D1CC" w:rsidR="00AB6020" w:rsidDel="00381F27" w:rsidRDefault="00AB6020" w:rsidP="00B43B77">
      <w:pPr>
        <w:pStyle w:val="Caption"/>
        <w:rPr>
          <w:del w:id="4007" w:author="Subramani, Padmakumar (Nokia - IN/Chennai)" w:date="2017-09-06T15:13:00Z"/>
        </w:rPr>
      </w:pPr>
      <w:del w:id="4008" w:author="Subramani, Padmakumar (Nokia - IN/Chennai)" w:date="2017-09-06T15:13:00Z">
        <w:r w:rsidDel="00381F27">
          <w:object w:dxaOrig="9599" w:dyaOrig="9063" w14:anchorId="1A6CF589">
            <v:shape id="_x0000_i1047" type="#_x0000_t75" style="width:304.1pt;height:287.45pt" o:ole="">
              <v:imagedata r:id="rId77" o:title=""/>
            </v:shape>
            <o:OLEObject Type="Embed" ProgID="Visio.Drawing.15" ShapeID="_x0000_i1047" DrawAspect="Content" ObjectID="_1566216959" r:id="rId78"/>
          </w:object>
        </w:r>
        <w:bookmarkStart w:id="4009" w:name="_Toc492474821"/>
        <w:bookmarkStart w:id="4010" w:name="_Toc492475846"/>
        <w:bookmarkEnd w:id="4009"/>
        <w:bookmarkEnd w:id="4010"/>
      </w:del>
    </w:p>
    <w:p w14:paraId="1A6CE6C8" w14:textId="51CF1C16" w:rsidR="001431CF" w:rsidDel="00381F27" w:rsidRDefault="00B43B77" w:rsidP="00B43B77">
      <w:pPr>
        <w:pStyle w:val="Caption"/>
        <w:rPr>
          <w:del w:id="4011" w:author="Subramani, Padmakumar (Nokia - IN/Chennai)" w:date="2017-09-06T15:13:00Z"/>
        </w:rPr>
      </w:pPr>
      <w:del w:id="4012"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24</w:delText>
        </w:r>
        <w:r w:rsidDel="00381F27">
          <w:fldChar w:fldCharType="end"/>
        </w:r>
        <w:r w:rsidRPr="006D212D" w:rsidDel="00381F27">
          <w:delText>: Example of an Information Reporting exchange</w:delText>
        </w:r>
        <w:bookmarkStart w:id="4013" w:name="_Toc492474822"/>
        <w:bookmarkStart w:id="4014" w:name="_Toc492475847"/>
        <w:bookmarkEnd w:id="4013"/>
        <w:bookmarkEnd w:id="4014"/>
      </w:del>
    </w:p>
    <w:p w14:paraId="1A6CE6C9" w14:textId="5DD99E27" w:rsidR="006B70D3" w:rsidRPr="008E7BB2" w:rsidDel="00381F27" w:rsidRDefault="006B70D3" w:rsidP="00124AEC">
      <w:pPr>
        <w:pStyle w:val="Heading2"/>
        <w:numPr>
          <w:ilvl w:val="1"/>
          <w:numId w:val="50"/>
        </w:numPr>
        <w:rPr>
          <w:del w:id="4015" w:author="Subramani, Padmakumar (Nokia - IN/Chennai)" w:date="2017-09-06T15:13:00Z"/>
          <w:lang w:eastAsia="ko-KR"/>
        </w:rPr>
      </w:pPr>
      <w:bookmarkStart w:id="4016" w:name="_Toc418067429"/>
      <w:bookmarkStart w:id="4017" w:name="_Toc418067565"/>
      <w:bookmarkStart w:id="4018" w:name="_Toc429570991"/>
      <w:bookmarkStart w:id="4019" w:name="_Ref368312891"/>
      <w:bookmarkStart w:id="4020" w:name="_Ref368313226"/>
      <w:bookmarkStart w:id="4021" w:name="_Toc370916095"/>
      <w:bookmarkStart w:id="4022" w:name="_Toc370922917"/>
      <w:bookmarkEnd w:id="4016"/>
      <w:bookmarkEnd w:id="4017"/>
      <w:bookmarkEnd w:id="4018"/>
      <w:del w:id="4023" w:author="Subramani, Padmakumar (Nokia - IN/Chennai)" w:date="2017-09-06T15:13:00Z">
        <w:r w:rsidRPr="008E7BB2" w:rsidDel="00381F27">
          <w:rPr>
            <w:lang w:eastAsia="ko-KR"/>
          </w:rPr>
          <w:delText>Queue Mode Operation</w:delText>
        </w:r>
        <w:bookmarkStart w:id="4024" w:name="_Toc492474823"/>
        <w:bookmarkStart w:id="4025" w:name="_Toc492475848"/>
        <w:bookmarkEnd w:id="4019"/>
        <w:bookmarkEnd w:id="4020"/>
        <w:bookmarkEnd w:id="4021"/>
        <w:bookmarkEnd w:id="4022"/>
        <w:bookmarkEnd w:id="4024"/>
        <w:bookmarkEnd w:id="4025"/>
      </w:del>
    </w:p>
    <w:p w14:paraId="1A6CE6CA" w14:textId="64831835" w:rsidR="00135827" w:rsidRPr="00F738E0" w:rsidDel="00381F27" w:rsidRDefault="00135827" w:rsidP="00135827">
      <w:pPr>
        <w:rPr>
          <w:del w:id="4026" w:author="Subramani, Padmakumar (Nokia - IN/Chennai)" w:date="2017-09-06T15:13:00Z"/>
          <w:lang w:eastAsia="ko-KR"/>
        </w:rPr>
      </w:pPr>
      <w:del w:id="4027" w:author="Subramani, Padmakumar (Nokia - IN/Chennai)" w:date="2017-09-06T15:13:00Z">
        <w:r w:rsidRPr="00F738E0" w:rsidDel="00381F27">
          <w:rPr>
            <w:lang w:eastAsia="ko-KR"/>
          </w:rPr>
          <w:delText>T</w:delText>
        </w:r>
        <w:r w:rsidRPr="00F738E0" w:rsidDel="00381F27">
          <w:rPr>
            <w:rFonts w:hint="eastAsia"/>
            <w:lang w:eastAsia="ko-KR"/>
          </w:rPr>
          <w:delText xml:space="preserve">he </w:delText>
        </w:r>
        <w:r w:rsidR="00DC627F" w:rsidDel="00381F27">
          <w:rPr>
            <w:rFonts w:hint="eastAsia"/>
            <w:lang w:eastAsia="ko-KR"/>
          </w:rPr>
          <w:delText>LwM2M</w:delText>
        </w:r>
        <w:r w:rsidRPr="00F738E0" w:rsidDel="00381F27">
          <w:rPr>
            <w:rFonts w:hint="eastAsia"/>
            <w:lang w:eastAsia="ko-KR"/>
          </w:rPr>
          <w:delText xml:space="preserve"> Server MUST support Queue Mode and the </w:delText>
        </w:r>
        <w:r w:rsidR="00DC627F" w:rsidDel="00381F27">
          <w:rPr>
            <w:rFonts w:hint="eastAsia"/>
            <w:lang w:eastAsia="ko-KR"/>
          </w:rPr>
          <w:delText>LwM2M</w:delText>
        </w:r>
        <w:r w:rsidRPr="00F738E0" w:rsidDel="00381F27">
          <w:rPr>
            <w:rFonts w:hint="eastAsia"/>
            <w:lang w:eastAsia="ko-KR"/>
          </w:rPr>
          <w:delText xml:space="preserve"> Client SHOULD support Queue Mode.</w:delText>
        </w:r>
        <w:bookmarkStart w:id="4028" w:name="_Toc492474824"/>
        <w:bookmarkStart w:id="4029" w:name="_Toc492475849"/>
        <w:bookmarkEnd w:id="4028"/>
        <w:bookmarkEnd w:id="4029"/>
      </w:del>
    </w:p>
    <w:p w14:paraId="1A6CE6CB" w14:textId="790FE9CA" w:rsidR="006B70D3" w:rsidRPr="008E7BB2" w:rsidDel="00381F27" w:rsidRDefault="006B70D3" w:rsidP="006B70D3">
      <w:pPr>
        <w:rPr>
          <w:del w:id="4030" w:author="Subramani, Padmakumar (Nokia - IN/Chennai)" w:date="2017-09-06T15:13:00Z"/>
        </w:rPr>
      </w:pPr>
      <w:del w:id="4031" w:author="Subramani, Padmakumar (Nokia - IN/Chennai)" w:date="2017-09-06T15:13:00Z">
        <w:r w:rsidRPr="008E7BB2" w:rsidDel="00381F27">
          <w:delText xml:space="preserve">When the </w:delText>
        </w:r>
        <w:r w:rsidR="00DC627F" w:rsidDel="00381F27">
          <w:rPr>
            <w:rFonts w:hint="eastAsia"/>
            <w:lang w:eastAsia="ko-KR"/>
          </w:rPr>
          <w:delText>LwM2M</w:delText>
        </w:r>
        <w:r w:rsidR="00CA63AC" w:rsidDel="00381F27">
          <w:rPr>
            <w:rFonts w:hint="eastAsia"/>
            <w:lang w:eastAsia="ko-KR"/>
          </w:rPr>
          <w:delText xml:space="preserve"> </w:delText>
        </w:r>
        <w:r w:rsidRPr="008E7BB2" w:rsidDel="00381F27">
          <w:delText xml:space="preserve">Client has registered with </w:delText>
        </w:r>
        <w:r w:rsidR="00CA63AC" w:rsidRPr="00442B1E" w:rsidDel="00381F27">
          <w:delText xml:space="preserve">Current Transport Binding and Mode </w:delText>
        </w:r>
        <w:r w:rsidR="00CA63AC" w:rsidDel="00381F27">
          <w:rPr>
            <w:rFonts w:hint="eastAsia"/>
            <w:lang w:eastAsia="ko-KR"/>
          </w:rPr>
          <w:delText xml:space="preserve">parameter including </w:delText>
        </w:r>
        <w:r w:rsidR="00CA63AC" w:rsidDel="00381F27">
          <w:rPr>
            <w:lang w:eastAsia="ko-KR"/>
          </w:rPr>
          <w:delText>“</w:delText>
        </w:r>
        <w:r w:rsidR="00CA63AC" w:rsidDel="00381F27">
          <w:delText>Q</w:delText>
        </w:r>
        <w:r w:rsidR="00CA63AC" w:rsidDel="00381F27">
          <w:rPr>
            <w:lang w:eastAsia="ko-KR"/>
          </w:rPr>
          <w:delText>”</w:delText>
        </w:r>
        <w:r w:rsidR="00CA63AC" w:rsidDel="00381F27">
          <w:delText xml:space="preserve"> (see chapter </w:delText>
        </w:r>
        <w:r w:rsidR="000D0D2C" w:rsidDel="00381F27">
          <w:fldChar w:fldCharType="begin"/>
        </w:r>
        <w:r w:rsidR="000D0D2C" w:rsidDel="00381F27">
          <w:delInstrText xml:space="preserve"> REF _Ref474366458 \n \h </w:delInstrText>
        </w:r>
        <w:r w:rsidR="000D0D2C" w:rsidDel="00381F27">
          <w:fldChar w:fldCharType="separate"/>
        </w:r>
        <w:r w:rsidR="00347E6D" w:rsidDel="00381F27">
          <w:delText>5.4</w:delText>
        </w:r>
        <w:r w:rsidR="000D0D2C" w:rsidDel="00381F27">
          <w:fldChar w:fldCharType="end"/>
        </w:r>
        <w:r w:rsidR="00CA63AC" w:rsidDel="00381F27">
          <w:delText>)</w:delText>
        </w:r>
        <w:r w:rsidRPr="008E7BB2" w:rsidDel="00381F27">
          <w:delText xml:space="preserve">, </w:delText>
        </w:r>
        <w:r w:rsidR="00E7731C" w:rsidDel="00381F27">
          <w:delText>the</w:delText>
        </w:r>
        <w:r w:rsidRPr="008E7BB2" w:rsidDel="00381F27">
          <w:delText xml:space="preserve"> </w:delText>
        </w:r>
        <w:r w:rsidR="00DC627F" w:rsidDel="00381F27">
          <w:rPr>
            <w:rFonts w:hint="eastAsia"/>
            <w:lang w:eastAsia="ko-KR"/>
          </w:rPr>
          <w:delText>LwM2M</w:delText>
        </w:r>
        <w:r w:rsidR="00CA63AC" w:rsidRPr="008E7BB2" w:rsidDel="00381F27">
          <w:delText xml:space="preserve"> </w:delText>
        </w:r>
        <w:r w:rsidRPr="008E7BB2" w:rsidDel="00381F27">
          <w:delText xml:space="preserve">Server does not immediately send downlink requests on </w:delText>
        </w:r>
        <w:r w:rsidR="00CA63AC" w:rsidDel="00381F27">
          <w:rPr>
            <w:rFonts w:hint="eastAsia"/>
            <w:lang w:eastAsia="ko-KR"/>
          </w:rPr>
          <w:delText xml:space="preserve">the transport used in Queue </w:delText>
        </w:r>
        <w:r w:rsidR="00E7731C" w:rsidDel="00381F27">
          <w:rPr>
            <w:lang w:eastAsia="ko-KR"/>
          </w:rPr>
          <w:delText>M</w:delText>
        </w:r>
        <w:r w:rsidR="00E7731C" w:rsidDel="00381F27">
          <w:rPr>
            <w:rFonts w:hint="eastAsia"/>
            <w:lang w:eastAsia="ko-KR"/>
          </w:rPr>
          <w:delText>ode</w:delText>
        </w:r>
        <w:r w:rsidRPr="008E7BB2" w:rsidDel="00381F27">
          <w:delText xml:space="preserve">, but instead waits until the </w:delText>
        </w:r>
        <w:r w:rsidR="00DC627F" w:rsidDel="00381F27">
          <w:rPr>
            <w:rFonts w:hint="eastAsia"/>
            <w:lang w:eastAsia="ko-KR"/>
          </w:rPr>
          <w:delText>LwM2M</w:delText>
        </w:r>
        <w:r w:rsidR="00F73CAB" w:rsidDel="00381F27">
          <w:rPr>
            <w:rFonts w:hint="eastAsia"/>
            <w:lang w:eastAsia="ko-KR"/>
          </w:rPr>
          <w:delText xml:space="preserve"> </w:delText>
        </w:r>
        <w:r w:rsidRPr="008E7BB2" w:rsidDel="00381F27">
          <w:delText>Client is online</w:delText>
        </w:r>
        <w:r w:rsidR="009A2B12" w:rsidDel="00381F27">
          <w:delText>.</w:delText>
        </w:r>
        <w:r w:rsidR="00E7731C" w:rsidDel="00381F27">
          <w:delText xml:space="preserve"> As such, the Queue Mode offers functionality for a </w:delText>
        </w:r>
        <w:r w:rsidR="00DC627F" w:rsidDel="00381F27">
          <w:delText>LwM2M</w:delText>
        </w:r>
        <w:r w:rsidR="00E7731C" w:rsidDel="00381F27">
          <w:delText xml:space="preserve"> Client to inform the </w:delText>
        </w:r>
        <w:r w:rsidR="00DC627F" w:rsidDel="00381F27">
          <w:delText>LwM2M</w:delText>
        </w:r>
        <w:r w:rsidR="00E7731C" w:rsidDel="00381F27">
          <w:delText xml:space="preserve"> Server that it may be disconnected for an extended period of time and also when it becomes reachable again. The </w:delText>
        </w:r>
        <w:r w:rsidR="00DC627F" w:rsidDel="00381F27">
          <w:delText>LwM2M</w:delText>
        </w:r>
        <w:r w:rsidR="00E7731C" w:rsidDel="00381F27">
          <w:delText xml:space="preserve"> Server uses this information to adjust timers and relay messages from and to the </w:delText>
        </w:r>
        <w:r w:rsidR="00DC627F" w:rsidDel="00381F27">
          <w:delText>LwM2M</w:delText>
        </w:r>
        <w:r w:rsidR="00E7731C" w:rsidDel="00381F27">
          <w:delText xml:space="preserve"> Client accordingly.</w:delText>
        </w:r>
        <w:bookmarkStart w:id="4032" w:name="_Toc492474825"/>
        <w:bookmarkStart w:id="4033" w:name="_Toc492475850"/>
        <w:bookmarkEnd w:id="4032"/>
        <w:bookmarkEnd w:id="4033"/>
      </w:del>
    </w:p>
    <w:p w14:paraId="1A6CE6CC" w14:textId="73B1B40C" w:rsidR="00E7731C" w:rsidDel="00381F27" w:rsidRDefault="00F73CAB" w:rsidP="00E7731C">
      <w:pPr>
        <w:rPr>
          <w:del w:id="4034" w:author="Subramani, Padmakumar (Nokia - IN/Chennai)" w:date="2017-09-06T15:13:00Z"/>
          <w:lang w:eastAsia="ko-KR"/>
        </w:rPr>
      </w:pPr>
      <w:del w:id="4035" w:author="Subramani, Padmakumar (Nokia - IN/Chennai)" w:date="2017-09-06T15:13:00Z">
        <w:r w:rsidDel="00381F27">
          <w:rPr>
            <w:lang w:eastAsia="ko-KR"/>
          </w:rPr>
          <w:delText>T</w:delText>
        </w:r>
        <w:r w:rsidDel="00381F27">
          <w:rPr>
            <w:rFonts w:hint="eastAsia"/>
            <w:lang w:eastAsia="ko-KR"/>
          </w:rPr>
          <w:delText xml:space="preserve">he </w:delText>
        </w:r>
        <w:r w:rsidR="00DC627F" w:rsidDel="00381F27">
          <w:rPr>
            <w:rFonts w:hint="eastAsia"/>
            <w:lang w:eastAsia="ko-KR"/>
          </w:rPr>
          <w:delText>LwM2M</w:delText>
        </w:r>
        <w:r w:rsidR="006B70D3" w:rsidRPr="008E7BB2" w:rsidDel="00381F27">
          <w:rPr>
            <w:rFonts w:eastAsia="Malgun Gothic"/>
            <w:lang w:eastAsia="ko-KR"/>
          </w:rPr>
          <w:delText xml:space="preserve"> Client lets the </w:delText>
        </w:r>
        <w:r w:rsidR="00DC627F" w:rsidDel="00381F27">
          <w:rPr>
            <w:rFonts w:hint="eastAsia"/>
            <w:lang w:eastAsia="ko-KR"/>
          </w:rPr>
          <w:delText>LwM2M</w:delText>
        </w:r>
        <w:r w:rsidDel="00381F27">
          <w:rPr>
            <w:rFonts w:hint="eastAsia"/>
            <w:lang w:eastAsia="ko-KR"/>
          </w:rPr>
          <w:delText xml:space="preserve"> </w:delText>
        </w:r>
        <w:r w:rsidR="006B70D3" w:rsidRPr="008E7BB2" w:rsidDel="00381F27">
          <w:rPr>
            <w:rFonts w:eastAsia="Malgun Gothic"/>
            <w:lang w:eastAsia="ko-KR"/>
          </w:rPr>
          <w:delText xml:space="preserve">Server know it is awake by sending a registration update message as a Confirmable message. </w:delText>
        </w:r>
        <w:r w:rsidR="00E7731C" w:rsidDel="00381F27">
          <w:rPr>
            <w:lang w:eastAsia="ko-KR"/>
          </w:rPr>
          <w:delText>Absent any application specific profiles it is RECOMMENDED that t</w:delText>
        </w:r>
        <w:r w:rsidR="006B70D3" w:rsidRPr="008E7BB2" w:rsidDel="00381F27">
          <w:rPr>
            <w:rFonts w:eastAsia="Malgun Gothic"/>
            <w:lang w:eastAsia="ko-KR"/>
          </w:rPr>
          <w:delText xml:space="preserve">he </w:delText>
        </w:r>
        <w:r w:rsidR="00DC627F" w:rsidDel="00381F27">
          <w:rPr>
            <w:rFonts w:hint="eastAsia"/>
            <w:lang w:eastAsia="ko-KR"/>
          </w:rPr>
          <w:delText>LwM2M</w:delText>
        </w:r>
        <w:r w:rsidDel="00381F27">
          <w:rPr>
            <w:rFonts w:hint="eastAsia"/>
            <w:lang w:eastAsia="ko-KR"/>
          </w:rPr>
          <w:delText xml:space="preserve"> </w:delText>
        </w:r>
        <w:r w:rsidR="006B70D3" w:rsidRPr="008E7BB2" w:rsidDel="00381F27">
          <w:rPr>
            <w:rFonts w:eastAsia="Malgun Gothic"/>
            <w:lang w:eastAsia="ko-KR"/>
          </w:rPr>
          <w:delText>Client</w:delText>
        </w:r>
        <w:r w:rsidR="000917E9" w:rsidRPr="008E7BB2" w:rsidDel="00381F27">
          <w:rPr>
            <w:rFonts w:eastAsia="Malgun Gothic"/>
            <w:lang w:eastAsia="ko-KR"/>
          </w:rPr>
          <w:delText xml:space="preserve"> </w:delText>
        </w:r>
        <w:r w:rsidR="006B70D3" w:rsidRPr="008E7BB2" w:rsidDel="00381F27">
          <w:rPr>
            <w:rFonts w:eastAsia="Malgun Gothic"/>
            <w:lang w:eastAsia="ko-KR"/>
          </w:rPr>
          <w:delText>wait</w:delText>
        </w:r>
        <w:r w:rsidR="00E7731C" w:rsidDel="00381F27">
          <w:rPr>
            <w:rFonts w:eastAsia="Malgun Gothic"/>
            <w:lang w:eastAsia="ko-KR"/>
          </w:rPr>
          <w:delText>s</w:delText>
        </w:r>
        <w:r w:rsidR="006B70D3" w:rsidRPr="008E7BB2" w:rsidDel="00381F27">
          <w:rPr>
            <w:rFonts w:eastAsia="Malgun Gothic"/>
            <w:lang w:eastAsia="ko-KR"/>
          </w:rPr>
          <w:delText xml:space="preserve"> at least </w:delText>
        </w:r>
        <w:r w:rsidR="00E7731C" w:rsidRPr="007A6EFB" w:rsidDel="00381F27">
          <w:rPr>
            <w:lang w:eastAsia="ko-KR"/>
          </w:rPr>
          <w:delText>MAX_TRANSMIT_WAIT</w:delText>
        </w:r>
        <w:r w:rsidR="00E7731C" w:rsidDel="00381F27">
          <w:rPr>
            <w:lang w:eastAsia="ko-KR"/>
          </w:rPr>
          <w:delText xml:space="preserve"> </w:delText>
        </w:r>
        <w:r w:rsidR="006B70D3" w:rsidRPr="008E7BB2" w:rsidDel="00381F27">
          <w:rPr>
            <w:rFonts w:eastAsia="Malgun Gothic"/>
            <w:lang w:eastAsia="ko-KR"/>
          </w:rPr>
          <w:delText xml:space="preserve">seconds </w:delText>
        </w:r>
        <w:r w:rsidR="00E7731C" w:rsidRPr="008E7BB2" w:rsidDel="00381F27">
          <w:rPr>
            <w:lang w:eastAsia="ko-KR"/>
          </w:rPr>
          <w:delText>[C</w:delText>
        </w:r>
        <w:r w:rsidR="001B5EAA" w:rsidDel="00381F27">
          <w:rPr>
            <w:lang w:eastAsia="ko-KR"/>
          </w:rPr>
          <w:delText>o</w:delText>
        </w:r>
        <w:r w:rsidR="00E7731C" w:rsidRPr="008E7BB2" w:rsidDel="00381F27">
          <w:rPr>
            <w:lang w:eastAsia="ko-KR"/>
          </w:rPr>
          <w:delText>AP]</w:delText>
        </w:r>
        <w:r w:rsidR="00E7731C" w:rsidDel="00381F27">
          <w:rPr>
            <w:lang w:eastAsia="ko-KR"/>
          </w:rPr>
          <w:delText xml:space="preserve"> </w:delText>
        </w:r>
        <w:r w:rsidR="006B70D3" w:rsidRPr="008E7BB2" w:rsidDel="00381F27">
          <w:rPr>
            <w:rFonts w:eastAsia="Malgun Gothic"/>
            <w:lang w:eastAsia="ko-KR"/>
          </w:rPr>
          <w:delText xml:space="preserve">from the last CoAP message it sent to the </w:delText>
        </w:r>
        <w:r w:rsidR="00DC627F" w:rsidDel="00381F27">
          <w:rPr>
            <w:rFonts w:hint="eastAsia"/>
            <w:lang w:eastAsia="ko-KR"/>
          </w:rPr>
          <w:delText>LwM2M</w:delText>
        </w:r>
        <w:r w:rsidDel="00381F27">
          <w:rPr>
            <w:rFonts w:hint="eastAsia"/>
            <w:lang w:eastAsia="ko-KR"/>
          </w:rPr>
          <w:delText xml:space="preserve"> </w:delText>
        </w:r>
        <w:r w:rsidR="006B70D3" w:rsidRPr="008E7BB2" w:rsidDel="00381F27">
          <w:rPr>
            <w:rFonts w:eastAsia="Malgun Gothic"/>
            <w:lang w:eastAsia="ko-KR"/>
          </w:rPr>
          <w:delText>Server before intentionally going offline.</w:delText>
        </w:r>
        <w:bookmarkStart w:id="4036" w:name="_Toc492474826"/>
        <w:bookmarkStart w:id="4037" w:name="_Toc492475851"/>
        <w:bookmarkEnd w:id="4036"/>
        <w:bookmarkEnd w:id="4037"/>
      </w:del>
    </w:p>
    <w:p w14:paraId="1A6CE6CD" w14:textId="4AFF9F33" w:rsidR="00E7731C" w:rsidDel="00381F27" w:rsidRDefault="00E7731C" w:rsidP="00E7731C">
      <w:pPr>
        <w:rPr>
          <w:del w:id="4038" w:author="Subramani, Padmakumar (Nokia - IN/Chennai)" w:date="2017-09-06T15:13:00Z"/>
          <w:lang w:eastAsia="ko-KR"/>
        </w:rPr>
      </w:pPr>
      <w:del w:id="4039" w:author="Subramani, Padmakumar (Nokia - IN/Chennai)" w:date="2017-09-06T15:13:00Z">
        <w:r w:rsidDel="00381F27">
          <w:rPr>
            <w:lang w:eastAsia="ko-KR"/>
          </w:rPr>
          <w:delText xml:space="preserve">In order to find out whether a message was successfully delivered from the </w:delText>
        </w:r>
        <w:r w:rsidR="00DC627F" w:rsidDel="00381F27">
          <w:rPr>
            <w:lang w:eastAsia="ko-KR"/>
          </w:rPr>
          <w:delText>LwM2M</w:delText>
        </w:r>
        <w:r w:rsidDel="00381F27">
          <w:rPr>
            <w:lang w:eastAsia="ko-KR"/>
          </w:rPr>
          <w:delText xml:space="preserve"> server to the </w:delText>
        </w:r>
        <w:r w:rsidR="00DC627F" w:rsidDel="00381F27">
          <w:rPr>
            <w:lang w:eastAsia="ko-KR"/>
          </w:rPr>
          <w:delText>LwM2M</w:delText>
        </w:r>
        <w:r w:rsidDel="00381F27">
          <w:rPr>
            <w:lang w:eastAsia="ko-KR"/>
          </w:rPr>
          <w:delText xml:space="preserve"> client the </w:delText>
        </w:r>
        <w:r w:rsidR="00DC627F" w:rsidDel="00381F27">
          <w:rPr>
            <w:lang w:eastAsia="ko-KR"/>
          </w:rPr>
          <w:delText>LwM2M</w:delText>
        </w:r>
        <w:r w:rsidDel="00381F27">
          <w:rPr>
            <w:lang w:eastAsia="ko-KR"/>
          </w:rPr>
          <w:delText xml:space="preserve"> server has to rely on a response. This response tells the server that the message has been received and processed (regardless of what the result of the processing was). A response can be conveyed to the server in two ways:</w:delText>
        </w:r>
        <w:bookmarkStart w:id="4040" w:name="_Toc492474827"/>
        <w:bookmarkStart w:id="4041" w:name="_Toc492475852"/>
        <w:bookmarkEnd w:id="4040"/>
        <w:bookmarkEnd w:id="4041"/>
      </w:del>
    </w:p>
    <w:p w14:paraId="1A6CE6CE" w14:textId="3AC748C2" w:rsidR="00E7731C" w:rsidDel="00381F27" w:rsidRDefault="00E7731C" w:rsidP="00E7731C">
      <w:pPr>
        <w:numPr>
          <w:ilvl w:val="0"/>
          <w:numId w:val="106"/>
        </w:numPr>
        <w:spacing w:after="0"/>
        <w:rPr>
          <w:del w:id="4042" w:author="Subramani, Padmakumar (Nokia - IN/Chennai)" w:date="2017-09-06T15:13:00Z"/>
          <w:lang w:eastAsia="ko-KR"/>
        </w:rPr>
      </w:pPr>
      <w:del w:id="4043" w:author="Subramani, Padmakumar (Nokia - IN/Chennai)" w:date="2017-09-06T15:13:00Z">
        <w:r w:rsidDel="00381F27">
          <w:rPr>
            <w:lang w:eastAsia="ko-KR"/>
          </w:rPr>
          <w:delText>ACK piggybacking the response, or</w:delText>
        </w:r>
        <w:bookmarkStart w:id="4044" w:name="_Toc492474828"/>
        <w:bookmarkStart w:id="4045" w:name="_Toc492475853"/>
        <w:bookmarkEnd w:id="4044"/>
        <w:bookmarkEnd w:id="4045"/>
      </w:del>
    </w:p>
    <w:p w14:paraId="1A6CE6CF" w14:textId="2F20EE70" w:rsidR="00E7731C" w:rsidDel="00381F27" w:rsidRDefault="00E7731C" w:rsidP="003E18DF">
      <w:pPr>
        <w:numPr>
          <w:ilvl w:val="0"/>
          <w:numId w:val="106"/>
        </w:numPr>
        <w:spacing w:after="0"/>
        <w:rPr>
          <w:del w:id="4046" w:author="Subramani, Padmakumar (Nokia - IN/Chennai)" w:date="2017-09-06T15:13:00Z"/>
          <w:lang w:eastAsia="ko-KR"/>
        </w:rPr>
      </w:pPr>
      <w:del w:id="4047" w:author="Subramani, Padmakumar (Nokia - IN/Chennai)" w:date="2017-09-06T15:13:00Z">
        <w:r w:rsidDel="00381F27">
          <w:rPr>
            <w:lang w:eastAsia="ko-KR"/>
          </w:rPr>
          <w:delText>Separate CON/non-CON containing the response.</w:delText>
        </w:r>
        <w:bookmarkStart w:id="4048" w:name="_Toc492474829"/>
        <w:bookmarkStart w:id="4049" w:name="_Toc492475854"/>
        <w:bookmarkEnd w:id="4048"/>
        <w:bookmarkEnd w:id="4049"/>
      </w:del>
    </w:p>
    <w:p w14:paraId="1A6CE6D0" w14:textId="2142F564" w:rsidR="00E7731C" w:rsidDel="00381F27" w:rsidRDefault="00E7731C" w:rsidP="00E7731C">
      <w:pPr>
        <w:rPr>
          <w:del w:id="4050" w:author="Subramani, Padmakumar (Nokia - IN/Chennai)" w:date="2017-09-06T15:13:00Z"/>
          <w:lang w:eastAsia="ko-KR"/>
        </w:rPr>
      </w:pPr>
      <w:del w:id="4051" w:author="Subramani, Padmakumar (Nokia - IN/Chennai)" w:date="2017-09-06T15:13:00Z">
        <w:r w:rsidDel="00381F27">
          <w:rPr>
            <w:lang w:eastAsia="ko-KR"/>
          </w:rPr>
          <w:delText>If message delivery fails, for example, because the message got lost due to network connectivity issues or because the LMW2M Client was sleeping then CoAP re-transmission behavio</w:delText>
        </w:r>
        <w:r w:rsidR="001B5EAA" w:rsidDel="00381F27">
          <w:rPr>
            <w:lang w:eastAsia="ko-KR"/>
          </w:rPr>
          <w:delText>u</w:delText>
        </w:r>
        <w:r w:rsidDel="00381F27">
          <w:rPr>
            <w:lang w:eastAsia="ko-KR"/>
          </w:rPr>
          <w:delText xml:space="preserve">r at the </w:delText>
        </w:r>
        <w:r w:rsidR="00DC627F" w:rsidDel="00381F27">
          <w:rPr>
            <w:lang w:eastAsia="ko-KR"/>
          </w:rPr>
          <w:delText>LwM2M</w:delText>
        </w:r>
        <w:r w:rsidDel="00381F27">
          <w:rPr>
            <w:lang w:eastAsia="ko-KR"/>
          </w:rPr>
          <w:delText xml:space="preserve"> Server will try to retransmit the message. The CoAP stack at the </w:delText>
        </w:r>
        <w:r w:rsidR="00DC627F" w:rsidDel="00381F27">
          <w:rPr>
            <w:lang w:eastAsia="ko-KR"/>
          </w:rPr>
          <w:delText>LwM2M</w:delText>
        </w:r>
        <w:r w:rsidDel="00381F27">
          <w:rPr>
            <w:lang w:eastAsia="ko-KR"/>
          </w:rPr>
          <w:delText xml:space="preserve"> Server will resend the message up to a certain number of attempts, as described in Section 4.2 of [CoAP]. If these retransmission attempts fail, the CoAP stack at the </w:delText>
        </w:r>
        <w:r w:rsidR="00DC627F" w:rsidDel="00381F27">
          <w:rPr>
            <w:lang w:eastAsia="ko-KR"/>
          </w:rPr>
          <w:delText>LwM2M</w:delText>
        </w:r>
        <w:r w:rsidDel="00381F27">
          <w:rPr>
            <w:lang w:eastAsia="ko-KR"/>
          </w:rPr>
          <w:delText xml:space="preserve"> Server will give up and inform the </w:delText>
        </w:r>
        <w:r w:rsidR="00DC627F" w:rsidDel="00381F27">
          <w:rPr>
            <w:lang w:eastAsia="ko-KR"/>
          </w:rPr>
          <w:delText>LwM2M</w:delText>
        </w:r>
        <w:r w:rsidDel="00381F27">
          <w:rPr>
            <w:lang w:eastAsia="ko-KR"/>
          </w:rPr>
          <w:delText xml:space="preserve"> layer. The </w:delText>
        </w:r>
        <w:r w:rsidR="00DC627F" w:rsidDel="00381F27">
          <w:rPr>
            <w:lang w:eastAsia="ko-KR"/>
          </w:rPr>
          <w:delText>LwM2M</w:delText>
        </w:r>
        <w:r w:rsidDel="00381F27">
          <w:rPr>
            <w:lang w:eastAsia="ko-KR"/>
          </w:rPr>
          <w:delText xml:space="preserve"> Server has to inform the application about this failed delivery but this API is outside the scope of the </w:delText>
        </w:r>
        <w:r w:rsidR="00DC627F" w:rsidDel="00381F27">
          <w:rPr>
            <w:lang w:eastAsia="ko-KR"/>
          </w:rPr>
          <w:delText>LwM2M</w:delText>
        </w:r>
        <w:r w:rsidDel="00381F27">
          <w:rPr>
            <w:lang w:eastAsia="ko-KR"/>
          </w:rPr>
          <w:delText xml:space="preserve"> specification.</w:delText>
        </w:r>
        <w:bookmarkStart w:id="4052" w:name="_Toc492474830"/>
        <w:bookmarkStart w:id="4053" w:name="_Toc492475855"/>
        <w:bookmarkEnd w:id="4052"/>
        <w:bookmarkEnd w:id="4053"/>
      </w:del>
    </w:p>
    <w:p w14:paraId="1A6CE6D1" w14:textId="4274DE18" w:rsidR="00E7731C" w:rsidDel="00381F27" w:rsidRDefault="00E7731C" w:rsidP="00E7731C">
      <w:pPr>
        <w:rPr>
          <w:del w:id="4054" w:author="Subramani, Padmakumar (Nokia - IN/Chennai)" w:date="2017-09-06T15:13:00Z"/>
          <w:lang w:eastAsia="ko-KR"/>
        </w:rPr>
      </w:pPr>
      <w:del w:id="4055" w:author="Subramani, Padmakumar (Nokia - IN/Chennai)" w:date="2017-09-06T15:13:00Z">
        <w:r w:rsidDel="00381F27">
          <w:rPr>
            <w:lang w:eastAsia="ko-KR"/>
          </w:rPr>
          <w:delText xml:space="preserve">Due to the congestion control approach used by CoAP the </w:delText>
        </w:r>
        <w:r w:rsidR="00DC627F" w:rsidDel="00381F27">
          <w:rPr>
            <w:lang w:eastAsia="ko-KR"/>
          </w:rPr>
          <w:delText>LwM2M</w:delText>
        </w:r>
        <w:r w:rsidDel="00381F27">
          <w:rPr>
            <w:lang w:eastAsia="ko-KR"/>
          </w:rPr>
          <w:delText xml:space="preserve"> Server has to wait for a response to a request before sending out the next request from the queue since [CoAP] limits the number of simultaneous outstanding interactions to 1.</w:delText>
        </w:r>
        <w:bookmarkStart w:id="4056" w:name="_Toc492474831"/>
        <w:bookmarkStart w:id="4057" w:name="_Toc492475856"/>
        <w:bookmarkEnd w:id="4056"/>
        <w:bookmarkEnd w:id="4057"/>
      </w:del>
    </w:p>
    <w:p w14:paraId="1A6CE6D2" w14:textId="42DC2823" w:rsidR="006B70D3" w:rsidRPr="008E7BB2" w:rsidDel="00381F27" w:rsidRDefault="00E7731C" w:rsidP="00E7731C">
      <w:pPr>
        <w:rPr>
          <w:del w:id="4058" w:author="Subramani, Padmakumar (Nokia - IN/Chennai)" w:date="2017-09-06T15:13:00Z"/>
          <w:rFonts w:eastAsia="Malgun Gothic"/>
          <w:lang w:eastAsia="ko-KR"/>
        </w:rPr>
      </w:pPr>
      <w:del w:id="4059" w:author="Subramani, Padmakumar (Nokia - IN/Chennai)" w:date="2017-09-06T15:13:00Z">
        <w:r w:rsidDel="00381F27">
          <w:rPr>
            <w:lang w:eastAsia="ko-KR"/>
          </w:rPr>
          <w:delText>Despite the title of the functionality, i.e. Queue Mode, this specification does not mandate an implementation to use queues nor does it specify where such a queue would exist (or any details of such queuing mechanism).</w:delText>
        </w:r>
        <w:bookmarkStart w:id="4060" w:name="_Toc492474832"/>
        <w:bookmarkStart w:id="4061" w:name="_Toc492475857"/>
        <w:bookmarkEnd w:id="4060"/>
        <w:bookmarkEnd w:id="4061"/>
      </w:del>
    </w:p>
    <w:p w14:paraId="1A6CE6D3" w14:textId="020129BE" w:rsidR="006B70D3" w:rsidRPr="008E7BB2" w:rsidDel="00381F27" w:rsidRDefault="006B70D3" w:rsidP="006B70D3">
      <w:pPr>
        <w:suppressAutoHyphens/>
        <w:spacing w:before="240" w:after="0"/>
        <w:rPr>
          <w:del w:id="4062" w:author="Subramani, Padmakumar (Nokia - IN/Chennai)" w:date="2017-09-06T15:13:00Z"/>
        </w:rPr>
      </w:pPr>
      <w:del w:id="4063" w:author="Subramani, Padmakumar (Nokia - IN/Chennai)" w:date="2017-09-06T15:13:00Z">
        <w:r w:rsidRPr="008E7BB2" w:rsidDel="00381F27">
          <w:delText>A typical Queue Mode sequence follows the following steps:</w:delText>
        </w:r>
        <w:bookmarkStart w:id="4064" w:name="_Toc492474833"/>
        <w:bookmarkStart w:id="4065" w:name="_Toc492475858"/>
        <w:bookmarkEnd w:id="4064"/>
        <w:bookmarkEnd w:id="4065"/>
      </w:del>
    </w:p>
    <w:p w14:paraId="1A6CE6D4" w14:textId="178699AF" w:rsidR="006B70D3" w:rsidRPr="008E7BB2" w:rsidDel="00381F27" w:rsidRDefault="006B70D3" w:rsidP="00124AEC">
      <w:pPr>
        <w:numPr>
          <w:ilvl w:val="0"/>
          <w:numId w:val="17"/>
        </w:numPr>
        <w:suppressAutoHyphens/>
        <w:spacing w:before="240" w:after="0"/>
        <w:rPr>
          <w:del w:id="4066" w:author="Subramani, Padmakumar (Nokia - IN/Chennai)" w:date="2017-09-06T15:13:00Z"/>
        </w:rPr>
      </w:pPr>
      <w:del w:id="4067" w:author="Subramani, Padmakumar (Nokia - IN/Chennai)" w:date="2017-09-06T15:13:00Z">
        <w:r w:rsidRPr="008E7BB2" w:rsidDel="00381F27">
          <w:delText xml:space="preserve">The </w:delText>
        </w:r>
        <w:r w:rsidR="00DC627F" w:rsidDel="00381F27">
          <w:delText>LwM2M</w:delText>
        </w:r>
        <w:r w:rsidRPr="008E7BB2" w:rsidDel="00381F27">
          <w:delText xml:space="preserve"> Client registers to the </w:delText>
        </w:r>
        <w:r w:rsidR="00DC627F" w:rsidDel="00381F27">
          <w:delText>LwM2M</w:delText>
        </w:r>
        <w:r w:rsidRPr="008E7BB2" w:rsidDel="00381F27">
          <w:delText xml:space="preserve"> Server and requests the </w:delText>
        </w:r>
        <w:r w:rsidR="00DC627F" w:rsidDel="00381F27">
          <w:delText>LwM2M</w:delText>
        </w:r>
        <w:r w:rsidRPr="008E7BB2" w:rsidDel="00381F27">
          <w:delText xml:space="preserve"> Server to run in Queue mode by </w:delText>
        </w:r>
        <w:r w:rsidR="000917E9" w:rsidRPr="008E7BB2" w:rsidDel="00381F27">
          <w:delText>using the correct Binding value in the registration</w:delText>
        </w:r>
        <w:r w:rsidR="009A2B12" w:rsidDel="00381F27">
          <w:delText>.</w:delText>
        </w:r>
        <w:bookmarkStart w:id="4068" w:name="_Toc492474834"/>
        <w:bookmarkStart w:id="4069" w:name="_Toc492475859"/>
        <w:bookmarkEnd w:id="4068"/>
        <w:bookmarkEnd w:id="4069"/>
      </w:del>
    </w:p>
    <w:p w14:paraId="1A6CE6D5" w14:textId="0267C2BF" w:rsidR="006B70D3" w:rsidDel="00381F27" w:rsidRDefault="006B70D3" w:rsidP="00124AEC">
      <w:pPr>
        <w:numPr>
          <w:ilvl w:val="0"/>
          <w:numId w:val="17"/>
        </w:numPr>
        <w:suppressAutoHyphens/>
        <w:spacing w:before="240" w:after="0"/>
        <w:rPr>
          <w:del w:id="4070" w:author="Subramani, Padmakumar (Nokia - IN/Chennai)" w:date="2017-09-06T15:13:00Z"/>
        </w:rPr>
      </w:pPr>
      <w:del w:id="4071" w:author="Subramani, Padmakumar (Nokia - IN/Chennai)" w:date="2017-09-06T15:13:00Z">
        <w:r w:rsidRPr="008E7BB2" w:rsidDel="00381F27">
          <w:delText xml:space="preserve">The </w:delText>
        </w:r>
        <w:r w:rsidR="00DC627F" w:rsidDel="00381F27">
          <w:delText>LwM2M</w:delText>
        </w:r>
        <w:r w:rsidR="000917E9" w:rsidRPr="008E7BB2" w:rsidDel="00381F27">
          <w:delText xml:space="preserve"> Client</w:delText>
        </w:r>
        <w:r w:rsidRPr="008E7BB2" w:rsidDel="00381F27">
          <w:delText xml:space="preserve"> </w:delText>
        </w:r>
        <w:r w:rsidR="00E7731C" w:rsidDel="00381F27">
          <w:delText>is recommended to</w:delText>
        </w:r>
        <w:r w:rsidR="00E7731C" w:rsidRPr="008E7BB2" w:rsidDel="00381F27">
          <w:delText xml:space="preserve"> </w:delText>
        </w:r>
        <w:r w:rsidRPr="008E7BB2" w:rsidDel="00381F27">
          <w:delText xml:space="preserve">use the CoAP </w:delText>
        </w:r>
        <w:r w:rsidR="00E7731C" w:rsidRPr="007A6EFB" w:rsidDel="00381F27">
          <w:rPr>
            <w:lang w:eastAsia="ko-KR"/>
          </w:rPr>
          <w:delText>MAX_TRANSMIT_WAIT</w:delText>
        </w:r>
        <w:r w:rsidR="00E7731C" w:rsidDel="00381F27">
          <w:rPr>
            <w:lang w:eastAsia="ko-KR"/>
          </w:rPr>
          <w:delText xml:space="preserve"> </w:delText>
        </w:r>
        <w:r w:rsidRPr="008E7BB2" w:rsidDel="00381F27">
          <w:delText xml:space="preserve">parameter to set a timer for how long it shall stay awake since last sent message to the </w:delText>
        </w:r>
        <w:r w:rsidR="00DC627F" w:rsidDel="00381F27">
          <w:delText>LwM2M</w:delText>
        </w:r>
        <w:r w:rsidRPr="008E7BB2" w:rsidDel="00381F27">
          <w:delText xml:space="preserve"> Server. </w:delText>
        </w:r>
        <w:r w:rsidR="009901A7" w:rsidRPr="008E7BB2" w:rsidDel="00381F27">
          <w:rPr>
            <w:rFonts w:hint="eastAsia"/>
            <w:lang w:eastAsia="ko-KR"/>
          </w:rPr>
          <w:delText xml:space="preserve">After </w:delText>
        </w:r>
        <w:r w:rsidR="00E7731C" w:rsidRPr="007A6EFB" w:rsidDel="00381F27">
          <w:rPr>
            <w:lang w:eastAsia="ko-KR"/>
          </w:rPr>
          <w:delText>MAX_TRANSMIT_WAIT</w:delText>
        </w:r>
        <w:r w:rsidR="00E7731C" w:rsidDel="00381F27">
          <w:rPr>
            <w:lang w:eastAsia="ko-KR"/>
          </w:rPr>
          <w:delText xml:space="preserve"> seconds </w:delText>
        </w:r>
        <w:r w:rsidR="009901A7" w:rsidRPr="008E7BB2" w:rsidDel="00381F27">
          <w:rPr>
            <w:rFonts w:hint="eastAsia"/>
            <w:lang w:eastAsia="ko-KR"/>
          </w:rPr>
          <w:delText xml:space="preserve">without any messages from the </w:delText>
        </w:r>
        <w:r w:rsidR="00DC627F" w:rsidDel="00381F27">
          <w:rPr>
            <w:rFonts w:hint="eastAsia"/>
            <w:lang w:eastAsia="ko-KR"/>
          </w:rPr>
          <w:delText>LwM2M</w:delText>
        </w:r>
        <w:r w:rsidR="009901A7" w:rsidRPr="008E7BB2" w:rsidDel="00381F27">
          <w:rPr>
            <w:rFonts w:hint="eastAsia"/>
            <w:lang w:eastAsia="ko-KR"/>
          </w:rPr>
          <w:delText xml:space="preserve"> Server, the </w:delText>
        </w:r>
        <w:r w:rsidR="00DC627F" w:rsidDel="00381F27">
          <w:rPr>
            <w:rFonts w:hint="eastAsia"/>
            <w:lang w:eastAsia="ko-KR"/>
          </w:rPr>
          <w:delText>LwM2M</w:delText>
        </w:r>
        <w:r w:rsidR="009901A7" w:rsidRPr="008E7BB2" w:rsidDel="00381F27">
          <w:rPr>
            <w:rFonts w:hint="eastAsia"/>
            <w:lang w:eastAsia="ko-KR"/>
          </w:rPr>
          <w:delText xml:space="preserve"> Client </w:delText>
        </w:r>
        <w:r w:rsidR="00E7731C" w:rsidDel="00381F27">
          <w:rPr>
            <w:lang w:eastAsia="ko-KR"/>
          </w:rPr>
          <w:delText>enters a</w:delText>
        </w:r>
        <w:r w:rsidR="009901A7" w:rsidRPr="008E7BB2" w:rsidDel="00381F27">
          <w:rPr>
            <w:rFonts w:hint="eastAsia"/>
            <w:lang w:eastAsia="ko-KR"/>
          </w:rPr>
          <w:delText xml:space="preserve"> sleep</w:delText>
        </w:r>
        <w:r w:rsidR="00E7731C" w:rsidDel="00381F27">
          <w:rPr>
            <w:lang w:eastAsia="ko-KR"/>
          </w:rPr>
          <w:delText xml:space="preserve"> mode</w:delText>
        </w:r>
        <w:r w:rsidR="009901A7" w:rsidRPr="008E7BB2" w:rsidDel="00381F27">
          <w:rPr>
            <w:rFonts w:hint="eastAsia"/>
            <w:lang w:eastAsia="ko-KR"/>
          </w:rPr>
          <w:delText>.</w:delText>
        </w:r>
        <w:bookmarkStart w:id="4072" w:name="_Toc492474835"/>
        <w:bookmarkStart w:id="4073" w:name="_Toc492475860"/>
        <w:bookmarkEnd w:id="4072"/>
        <w:bookmarkEnd w:id="4073"/>
      </w:del>
    </w:p>
    <w:p w14:paraId="1A6CE6D6" w14:textId="6D9475CC" w:rsidR="00E7731C" w:rsidRPr="008E7BB2" w:rsidDel="00381F27" w:rsidRDefault="00E7731C" w:rsidP="00E7731C">
      <w:pPr>
        <w:numPr>
          <w:ilvl w:val="0"/>
          <w:numId w:val="17"/>
        </w:numPr>
        <w:suppressAutoHyphens/>
        <w:spacing w:before="240" w:after="0"/>
        <w:rPr>
          <w:del w:id="4074" w:author="Subramani, Padmakumar (Nokia - IN/Chennai)" w:date="2017-09-06T15:13:00Z"/>
          <w:lang w:eastAsia="ko-KR"/>
        </w:rPr>
      </w:pPr>
      <w:del w:id="4075" w:author="Subramani, Padmakumar (Nokia - IN/Chennai)" w:date="2017-09-06T15:13:00Z">
        <w:r w:rsidDel="00381F27">
          <w:rPr>
            <w:lang w:eastAsia="ko-KR"/>
          </w:rPr>
          <w:delText xml:space="preserve">At some point in time the </w:delText>
        </w:r>
        <w:r w:rsidR="00DC627F" w:rsidDel="00381F27">
          <w:rPr>
            <w:lang w:eastAsia="ko-KR"/>
          </w:rPr>
          <w:delText>LwM2M</w:delText>
        </w:r>
        <w:r w:rsidDel="00381F27">
          <w:rPr>
            <w:lang w:eastAsia="ko-KR"/>
          </w:rPr>
          <w:delText xml:space="preserve"> Client wakes up again and transmits a registration update message. Note: During the time the </w:delText>
        </w:r>
        <w:r w:rsidR="00DC627F" w:rsidDel="00381F27">
          <w:rPr>
            <w:lang w:eastAsia="ko-KR"/>
          </w:rPr>
          <w:delText>LwM2M</w:delText>
        </w:r>
        <w:r w:rsidDel="00381F27">
          <w:rPr>
            <w:lang w:eastAsia="ko-KR"/>
          </w:rPr>
          <w:delText xml:space="preserve"> Client has been sleeping the IP address assigned to it may have been released and / or existing NAT bindings may have been released. If this is the case, then the client needs to re-run the DTLS handshake with the </w:delText>
        </w:r>
        <w:r w:rsidR="00DC627F" w:rsidDel="00381F27">
          <w:rPr>
            <w:lang w:eastAsia="ko-KR"/>
          </w:rPr>
          <w:delText>LwM2M</w:delText>
        </w:r>
        <w:r w:rsidDel="00381F27">
          <w:rPr>
            <w:lang w:eastAsia="ko-KR"/>
          </w:rPr>
          <w:delText xml:space="preserve"> Server since an IP address and/or port number change will destroy the existing security context. For performance and efficiency reasons it is RECOMMENDED to utilize the DTLS session resumption.</w:delText>
        </w:r>
        <w:bookmarkStart w:id="4076" w:name="_Toc492474836"/>
        <w:bookmarkStart w:id="4077" w:name="_Toc492475861"/>
        <w:bookmarkEnd w:id="4076"/>
        <w:bookmarkEnd w:id="4077"/>
      </w:del>
    </w:p>
    <w:p w14:paraId="1A6CE6D7" w14:textId="26C48B15" w:rsidR="003A2D45" w:rsidRPr="009A2B12" w:rsidDel="00381F27" w:rsidRDefault="006B70D3" w:rsidP="00124AEC">
      <w:pPr>
        <w:numPr>
          <w:ilvl w:val="0"/>
          <w:numId w:val="17"/>
        </w:numPr>
        <w:suppressAutoHyphens/>
        <w:spacing w:before="240" w:after="0"/>
        <w:rPr>
          <w:del w:id="4078" w:author="Subramani, Padmakumar (Nokia - IN/Chennai)" w:date="2017-09-06T15:13:00Z"/>
          <w:rFonts w:eastAsia="Malgun Gothic"/>
          <w:lang w:eastAsia="ko-KR"/>
        </w:rPr>
        <w:sectPr w:rsidR="003A2D45" w:rsidRPr="009A2B12" w:rsidDel="00381F27" w:rsidSect="008B24E4">
          <w:pgSz w:w="12240" w:h="15840" w:code="1"/>
          <w:pgMar w:top="1440" w:right="1080" w:bottom="1152" w:left="1080" w:header="576" w:footer="576" w:gutter="0"/>
          <w:paperSrc w:first="5" w:other="5"/>
          <w:cols w:space="720"/>
          <w:docGrid w:linePitch="272"/>
        </w:sectPr>
      </w:pPr>
      <w:del w:id="4079" w:author="Subramani, Padmakumar (Nokia - IN/Chennai)" w:date="2017-09-06T15:13:00Z">
        <w:r w:rsidRPr="008E7BB2" w:rsidDel="00381F27">
          <w:delText xml:space="preserve">When </w:delText>
        </w:r>
        <w:r w:rsidR="00F73CAB" w:rsidDel="00381F27">
          <w:rPr>
            <w:rFonts w:hint="eastAsia"/>
            <w:lang w:eastAsia="ko-KR"/>
          </w:rPr>
          <w:delText xml:space="preserve">the </w:delText>
        </w:r>
        <w:r w:rsidR="00DC627F" w:rsidDel="00381F27">
          <w:delText>LwM2M</w:delText>
        </w:r>
        <w:r w:rsidRPr="008E7BB2" w:rsidDel="00381F27">
          <w:delText xml:space="preserve"> Server receives a message from the Client</w:delText>
        </w:r>
        <w:r w:rsidR="00CB608E" w:rsidDel="00381F27">
          <w:delText>,</w:delText>
        </w:r>
        <w:r w:rsidRPr="008E7BB2" w:rsidDel="00381F27">
          <w:delText xml:space="preserve"> it </w:delText>
        </w:r>
        <w:r w:rsidR="00E7731C" w:rsidDel="00381F27">
          <w:delText xml:space="preserve">informs determines whether any messages need to be sent to the </w:delText>
        </w:r>
        <w:r w:rsidR="00DC627F" w:rsidDel="00381F27">
          <w:delText>LwM2M</w:delText>
        </w:r>
        <w:r w:rsidR="000917E9" w:rsidRPr="008E7BB2" w:rsidDel="00381F27">
          <w:delText xml:space="preserve"> Client</w:delText>
        </w:r>
        <w:r w:rsidR="00E7731C" w:rsidDel="00381F27">
          <w:delText>, as instructed by the application server.</w:delText>
        </w:r>
        <w:bookmarkStart w:id="4080" w:name="_Toc492474837"/>
        <w:bookmarkStart w:id="4081" w:name="_Toc492475862"/>
        <w:bookmarkEnd w:id="4080"/>
        <w:bookmarkEnd w:id="4081"/>
      </w:del>
    </w:p>
    <w:p w14:paraId="1A6CE6D8" w14:textId="53D467B9" w:rsidR="006B70D3" w:rsidRPr="008E7BB2" w:rsidDel="00381F27" w:rsidRDefault="006B70D3" w:rsidP="00226D3D">
      <w:pPr>
        <w:spacing w:before="0" w:after="0"/>
        <w:rPr>
          <w:del w:id="4082" w:author="Subramani, Padmakumar (Nokia - IN/Chennai)" w:date="2017-09-06T15:13:00Z"/>
        </w:rPr>
      </w:pPr>
      <w:del w:id="4083" w:author="Subramani, Padmakumar (Nokia - IN/Chennai)" w:date="2017-09-06T15:13:00Z">
        <w:r w:rsidRPr="008E7BB2" w:rsidDel="00381F27">
          <w:delText xml:space="preserve">Below is an example flow for Queue Mode in relation to </w:delText>
        </w:r>
        <w:r w:rsidRPr="008E7BB2" w:rsidDel="00381F27">
          <w:rPr>
            <w:rFonts w:eastAsia="Malgun Gothic" w:hint="eastAsia"/>
            <w:lang w:eastAsia="ko-KR"/>
          </w:rPr>
          <w:delText>Device Management &amp; Service Enablement</w:delText>
        </w:r>
        <w:r w:rsidR="0017578A" w:rsidRPr="008E7BB2" w:rsidDel="00381F27">
          <w:delText xml:space="preserve"> Interface.</w:delText>
        </w:r>
        <w:bookmarkStart w:id="4084" w:name="_Toc492474838"/>
        <w:bookmarkStart w:id="4085" w:name="_Toc492475863"/>
        <w:bookmarkEnd w:id="4084"/>
        <w:bookmarkEnd w:id="4085"/>
      </w:del>
    </w:p>
    <w:p w14:paraId="1A6CE6D9" w14:textId="1C6FBF40" w:rsidR="00AB6020" w:rsidDel="00381F27" w:rsidRDefault="00AB6020" w:rsidP="00B43B77">
      <w:pPr>
        <w:pStyle w:val="Caption"/>
        <w:rPr>
          <w:del w:id="4086" w:author="Subramani, Padmakumar (Nokia - IN/Chennai)" w:date="2017-09-06T15:13:00Z"/>
        </w:rPr>
      </w:pPr>
      <w:del w:id="4087" w:author="Subramani, Padmakumar (Nokia - IN/Chennai)" w:date="2017-09-06T15:13:00Z">
        <w:r w:rsidDel="00381F27">
          <w:object w:dxaOrig="13290" w:dyaOrig="12124" w14:anchorId="1A6CF58A">
            <v:shape id="_x0000_i1048" type="#_x0000_t75" style="width:408.9pt;height:397.05pt" o:ole="">
              <v:imagedata r:id="rId79" o:title=""/>
            </v:shape>
            <o:OLEObject Type="Embed" ProgID="Visio.Drawing.15" ShapeID="_x0000_i1048" DrawAspect="Content" ObjectID="_1566216960" r:id="rId80"/>
          </w:object>
        </w:r>
        <w:bookmarkStart w:id="4088" w:name="_Toc492474839"/>
        <w:bookmarkStart w:id="4089" w:name="_Toc492475864"/>
        <w:bookmarkEnd w:id="4088"/>
        <w:bookmarkEnd w:id="4089"/>
      </w:del>
    </w:p>
    <w:p w14:paraId="1A6CE6DA" w14:textId="5D20EADF" w:rsidR="0053452A" w:rsidDel="00381F27" w:rsidRDefault="00B43B77" w:rsidP="00B43B77">
      <w:pPr>
        <w:pStyle w:val="Caption"/>
        <w:rPr>
          <w:del w:id="4090" w:author="Subramani, Padmakumar (Nokia - IN/Chennai)" w:date="2017-09-06T15:13:00Z"/>
        </w:rPr>
      </w:pPr>
      <w:del w:id="4091"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25</w:delText>
        </w:r>
        <w:r w:rsidDel="00381F27">
          <w:fldChar w:fldCharType="end"/>
        </w:r>
        <w:r w:rsidRPr="00485043" w:rsidDel="00381F27">
          <w:delText>: Example of Device Management &amp; Service Enablement interface exchanges for Queue Mode</w:delText>
        </w:r>
        <w:bookmarkStart w:id="4092" w:name="_Toc492474840"/>
        <w:bookmarkStart w:id="4093" w:name="_Toc492475865"/>
        <w:bookmarkEnd w:id="4092"/>
        <w:bookmarkEnd w:id="4093"/>
      </w:del>
    </w:p>
    <w:p w14:paraId="1A6CE6DB" w14:textId="3FFB872D" w:rsidR="00B9226B" w:rsidDel="00381F27" w:rsidRDefault="00A80BC8" w:rsidP="009A2B12">
      <w:pPr>
        <w:outlineLvl w:val="0"/>
        <w:rPr>
          <w:del w:id="4094" w:author="Subramani, Padmakumar (Nokia - IN/Chennai)" w:date="2017-09-06T15:13:00Z"/>
        </w:rPr>
      </w:pPr>
      <w:del w:id="4095" w:author="Subramani, Padmakumar (Nokia - IN/Chennai)" w:date="2017-09-06T15:13:00Z">
        <w:r w:rsidDel="00381F27">
          <w:br w:type="page"/>
        </w:r>
        <w:r w:rsidR="006B70D3" w:rsidRPr="008E7BB2" w:rsidDel="00381F27">
          <w:delText xml:space="preserve">Below is an example flow for Queue Mode in relation to </w:delText>
        </w:r>
        <w:r w:rsidR="006B70D3" w:rsidRPr="008E7BB2" w:rsidDel="00381F27">
          <w:rPr>
            <w:rFonts w:eastAsia="Malgun Gothic"/>
            <w:lang w:eastAsia="ko-KR"/>
          </w:rPr>
          <w:delText>Information Reporting</w:delText>
        </w:r>
        <w:r w:rsidR="009A2B12" w:rsidDel="00381F27">
          <w:delText xml:space="preserve"> Interface</w:delText>
        </w:r>
      </w:del>
    </w:p>
    <w:p w14:paraId="1A6CE6DC" w14:textId="09084FAB" w:rsidR="00AB6020" w:rsidDel="00381F27" w:rsidRDefault="00AB6020" w:rsidP="00B43B77">
      <w:pPr>
        <w:pStyle w:val="Caption"/>
        <w:rPr>
          <w:del w:id="4096" w:author="Subramani, Padmakumar (Nokia - IN/Chennai)" w:date="2017-09-06T15:13:00Z"/>
        </w:rPr>
      </w:pPr>
      <w:del w:id="4097" w:author="Subramani, Padmakumar (Nokia - IN/Chennai)" w:date="2017-09-06T15:13:00Z">
        <w:r w:rsidDel="00381F27">
          <w:object w:dxaOrig="13470" w:dyaOrig="11976" w14:anchorId="1A6CF58B">
            <v:shape id="_x0000_i1049" type="#_x0000_t75" style="width:7in;height:448.1pt" o:ole="">
              <v:imagedata r:id="rId81" o:title=""/>
            </v:shape>
            <o:OLEObject Type="Embed" ProgID="Visio.Drawing.15" ShapeID="_x0000_i1049" DrawAspect="Content" ObjectID="_1566216961" r:id="rId82"/>
          </w:object>
        </w:r>
        <w:bookmarkStart w:id="4098" w:name="_Toc492474841"/>
        <w:bookmarkStart w:id="4099" w:name="_Toc492475866"/>
        <w:bookmarkEnd w:id="4098"/>
        <w:bookmarkEnd w:id="4099"/>
      </w:del>
    </w:p>
    <w:p w14:paraId="1A6CE6DD" w14:textId="068CDBFB" w:rsidR="001431CF" w:rsidDel="00381F27" w:rsidRDefault="00B43B77" w:rsidP="00B43B77">
      <w:pPr>
        <w:pStyle w:val="Caption"/>
        <w:rPr>
          <w:del w:id="4100" w:author="Subramani, Padmakumar (Nokia - IN/Chennai)" w:date="2017-09-06T15:13:00Z"/>
        </w:rPr>
      </w:pPr>
      <w:del w:id="4101"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26</w:delText>
        </w:r>
        <w:r w:rsidDel="00381F27">
          <w:fldChar w:fldCharType="end"/>
        </w:r>
        <w:r w:rsidRPr="004541E1" w:rsidDel="00381F27">
          <w:delText>: Example of an Information Reporting exchange for Queue Mode</w:delText>
        </w:r>
        <w:bookmarkStart w:id="4102" w:name="_Toc492474842"/>
        <w:bookmarkStart w:id="4103" w:name="_Toc492475867"/>
        <w:bookmarkEnd w:id="4102"/>
        <w:bookmarkEnd w:id="4103"/>
      </w:del>
    </w:p>
    <w:p w14:paraId="1A6CE6DE" w14:textId="7B7A493A" w:rsidR="00F73CAB" w:rsidRPr="008E7BB2" w:rsidDel="00381F27" w:rsidRDefault="00F73CAB" w:rsidP="00124AEC">
      <w:pPr>
        <w:pStyle w:val="Heading2"/>
        <w:numPr>
          <w:ilvl w:val="1"/>
          <w:numId w:val="50"/>
        </w:numPr>
        <w:rPr>
          <w:del w:id="4104" w:author="Subramani, Padmakumar (Nokia - IN/Chennai)" w:date="2017-09-06T15:13:00Z"/>
          <w:lang w:eastAsia="ko-KR"/>
        </w:rPr>
      </w:pPr>
      <w:bookmarkStart w:id="4105" w:name="_Toc418067431"/>
      <w:bookmarkStart w:id="4106" w:name="_Toc418067567"/>
      <w:bookmarkStart w:id="4107" w:name="_Toc429570993"/>
      <w:bookmarkStart w:id="4108" w:name="_Toc357001306"/>
      <w:bookmarkStart w:id="4109" w:name="_Ref368263371"/>
      <w:bookmarkStart w:id="4110" w:name="_Ref368263396"/>
      <w:bookmarkStart w:id="4111" w:name="_Ref368263412"/>
      <w:bookmarkStart w:id="4112" w:name="_Toc370916096"/>
      <w:bookmarkStart w:id="4113" w:name="_Toc370922918"/>
      <w:bookmarkEnd w:id="4105"/>
      <w:bookmarkEnd w:id="4106"/>
      <w:bookmarkEnd w:id="4107"/>
      <w:bookmarkEnd w:id="4108"/>
      <w:del w:id="4114" w:author="Subramani, Padmakumar (Nokia - IN/Chennai)" w:date="2017-09-06T15:13:00Z">
        <w:r w:rsidDel="00381F27">
          <w:rPr>
            <w:rFonts w:hint="eastAsia"/>
            <w:lang w:eastAsia="ko-KR"/>
          </w:rPr>
          <w:delText>Update Trigger Mechanism</w:delText>
        </w:r>
        <w:bookmarkStart w:id="4115" w:name="_Toc492474843"/>
        <w:bookmarkStart w:id="4116" w:name="_Toc492475868"/>
        <w:bookmarkEnd w:id="4109"/>
        <w:bookmarkEnd w:id="4110"/>
        <w:bookmarkEnd w:id="4111"/>
        <w:bookmarkEnd w:id="4112"/>
        <w:bookmarkEnd w:id="4113"/>
        <w:bookmarkEnd w:id="4115"/>
        <w:bookmarkEnd w:id="4116"/>
      </w:del>
    </w:p>
    <w:p w14:paraId="1A6CE6DF" w14:textId="778020DF" w:rsidR="00050AD2" w:rsidDel="00381F27" w:rsidRDefault="00F73CAB" w:rsidP="003E18DF">
      <w:pPr>
        <w:rPr>
          <w:del w:id="4117" w:author="Subramani, Padmakumar (Nokia - IN/Chennai)" w:date="2017-09-06T15:13:00Z"/>
          <w:lang w:eastAsia="zh-CN"/>
        </w:rPr>
      </w:pPr>
      <w:del w:id="4118" w:author="Subramani, Padmakumar (Nokia - IN/Chennai)" w:date="2017-09-06T15:13:00Z">
        <w:r w:rsidRPr="008E7BB2" w:rsidDel="00381F27">
          <w:delText xml:space="preserve">When the </w:delText>
        </w:r>
        <w:r w:rsidR="00DC627F" w:rsidDel="00381F27">
          <w:rPr>
            <w:rFonts w:hint="eastAsia"/>
            <w:lang w:eastAsia="ko-KR"/>
          </w:rPr>
          <w:delText>LwM2M</w:delText>
        </w:r>
        <w:r w:rsidDel="00381F27">
          <w:rPr>
            <w:rFonts w:hint="eastAsia"/>
            <w:lang w:eastAsia="ko-KR"/>
          </w:rPr>
          <w:delText xml:space="preserve"> </w:delText>
        </w:r>
        <w:r w:rsidRPr="008E7BB2" w:rsidDel="00381F27">
          <w:delText xml:space="preserve">Client has registered with </w:delText>
        </w:r>
        <w:r w:rsidRPr="00442B1E" w:rsidDel="00381F27">
          <w:delText xml:space="preserve">Current Transport Binding and Mode </w:delText>
        </w:r>
        <w:r w:rsidDel="00381F27">
          <w:rPr>
            <w:rFonts w:hint="eastAsia"/>
            <w:lang w:eastAsia="ko-KR"/>
          </w:rPr>
          <w:delText xml:space="preserve">parameter with </w:delText>
        </w:r>
        <w:r w:rsidDel="00381F27">
          <w:rPr>
            <w:lang w:eastAsia="ko-KR"/>
          </w:rPr>
          <w:delText>“</w:delText>
        </w:r>
        <w:r w:rsidDel="00381F27">
          <w:rPr>
            <w:rFonts w:hint="eastAsia"/>
            <w:lang w:eastAsia="ko-KR"/>
          </w:rPr>
          <w:delText>UQS</w:delText>
        </w:r>
        <w:r w:rsidDel="00381F27">
          <w:rPr>
            <w:lang w:eastAsia="ko-KR"/>
          </w:rPr>
          <w:delText>”</w:delText>
        </w:r>
        <w:r w:rsidDel="00381F27">
          <w:rPr>
            <w:rFonts w:hint="eastAsia"/>
            <w:lang w:eastAsia="ko-KR"/>
          </w:rPr>
          <w:delText xml:space="preserve">, the </w:delText>
        </w:r>
        <w:r w:rsidR="00DC627F" w:rsidDel="00381F27">
          <w:rPr>
            <w:rFonts w:hint="eastAsia"/>
            <w:lang w:eastAsia="ko-KR"/>
          </w:rPr>
          <w:delText>LwM2M</w:delText>
        </w:r>
        <w:r w:rsidDel="00381F27">
          <w:rPr>
            <w:rFonts w:hint="eastAsia"/>
            <w:lang w:eastAsia="ko-KR"/>
          </w:rPr>
          <w:delText xml:space="preserve"> Server</w:delText>
        </w:r>
        <w:r w:rsidDel="00381F27">
          <w:rPr>
            <w:lang w:eastAsia="ko-KR"/>
          </w:rPr>
          <w:delText xml:space="preserve"> </w:delText>
        </w:r>
        <w:r w:rsidDel="00381F27">
          <w:rPr>
            <w:rFonts w:hint="eastAsia"/>
            <w:lang w:eastAsia="ko-KR"/>
          </w:rPr>
          <w:delText xml:space="preserve">MAY make the </w:delText>
        </w:r>
        <w:r w:rsidR="00DC627F" w:rsidDel="00381F27">
          <w:rPr>
            <w:rFonts w:hint="eastAsia"/>
            <w:lang w:eastAsia="ko-KR"/>
          </w:rPr>
          <w:delText>LwM2M</w:delText>
        </w:r>
        <w:r w:rsidDel="00381F27">
          <w:rPr>
            <w:rFonts w:hint="eastAsia"/>
            <w:lang w:eastAsia="ko-KR"/>
          </w:rPr>
          <w:delText xml:space="preserve"> Client</w:delText>
        </w:r>
        <w:r w:rsidRPr="00F73CAB" w:rsidDel="00381F27">
          <w:rPr>
            <w:rFonts w:hint="eastAsia"/>
            <w:lang w:eastAsia="ko-KR"/>
          </w:rPr>
          <w:delText xml:space="preserve"> </w:delText>
        </w:r>
        <w:r w:rsidDel="00381F27">
          <w:rPr>
            <w:rFonts w:hint="eastAsia"/>
            <w:lang w:eastAsia="ko-KR"/>
          </w:rPr>
          <w:delText xml:space="preserve">come online and register on UDP by executing </w:delText>
        </w:r>
        <w:r w:rsidRPr="00F53C6C" w:rsidDel="00381F27">
          <w:rPr>
            <w:lang w:eastAsia="ko-KR"/>
          </w:rPr>
          <w:delText>Registration Update Trigger</w:delText>
        </w:r>
        <w:r w:rsidDel="00381F27">
          <w:rPr>
            <w:rFonts w:hint="eastAsia"/>
            <w:lang w:eastAsia="ko-KR"/>
          </w:rPr>
          <w:delText xml:space="preserve"> Resource in Device Object Instance (refer to Appendix </w:delText>
        </w:r>
        <w:r w:rsidR="006E7FD9" w:rsidDel="00381F27">
          <w:rPr>
            <w:lang w:eastAsia="ko-KR"/>
          </w:rPr>
          <w:fldChar w:fldCharType="begin"/>
        </w:r>
        <w:r w:rsidR="006E7FD9" w:rsidDel="00381F27">
          <w:rPr>
            <w:lang w:eastAsia="ko-KR"/>
          </w:rPr>
          <w:delInstrText xml:space="preserve"> REF _Ref435446006 \r \h </w:delInstrText>
        </w:r>
        <w:r w:rsidR="006E7FD9" w:rsidDel="00381F27">
          <w:rPr>
            <w:lang w:eastAsia="ko-KR"/>
          </w:rPr>
        </w:r>
        <w:r w:rsidR="006E7FD9" w:rsidDel="00381F27">
          <w:rPr>
            <w:lang w:eastAsia="ko-KR"/>
          </w:rPr>
          <w:fldChar w:fldCharType="separate"/>
        </w:r>
        <w:r w:rsidR="00347E6D" w:rsidDel="00381F27">
          <w:rPr>
            <w:lang w:eastAsia="ko-KR"/>
          </w:rPr>
          <w:delText>E.2</w:delText>
        </w:r>
        <w:r w:rsidR="006E7FD9" w:rsidDel="00381F27">
          <w:rPr>
            <w:lang w:eastAsia="ko-KR"/>
          </w:rPr>
          <w:fldChar w:fldCharType="end"/>
        </w:r>
        <w:r w:rsidDel="00381F27">
          <w:rPr>
            <w:rFonts w:hint="eastAsia"/>
            <w:lang w:eastAsia="ko-KR"/>
          </w:rPr>
          <w:delText xml:space="preserve">). Below is an example flow how to trigger the </w:delText>
        </w:r>
        <w:r w:rsidR="00DC627F" w:rsidDel="00381F27">
          <w:rPr>
            <w:rFonts w:hint="eastAsia"/>
            <w:lang w:eastAsia="ko-KR"/>
          </w:rPr>
          <w:delText>LwM2M</w:delText>
        </w:r>
        <w:r w:rsidDel="00381F27">
          <w:rPr>
            <w:rFonts w:hint="eastAsia"/>
            <w:lang w:eastAsia="ko-KR"/>
          </w:rPr>
          <w:delText xml:space="preserve"> Client in Queue Mode to send Update message to the </w:delText>
        </w:r>
        <w:r w:rsidR="00DC627F" w:rsidDel="00381F27">
          <w:rPr>
            <w:rFonts w:hint="eastAsia"/>
            <w:lang w:eastAsia="ko-KR"/>
          </w:rPr>
          <w:delText>LwM2M</w:delText>
        </w:r>
        <w:r w:rsidDel="00381F27">
          <w:rPr>
            <w:rFonts w:hint="eastAsia"/>
            <w:lang w:eastAsia="ko-KR"/>
          </w:rPr>
          <w:delText xml:space="preserve"> Server regardless of expiration of Lifetime.</w:delText>
        </w:r>
        <w:r w:rsidR="006E7FD9" w:rsidDel="00381F27">
          <w:delText xml:space="preserve"> Post /1/x/8 would bring the </w:delText>
        </w:r>
        <w:r w:rsidR="00DC627F" w:rsidDel="00381F27">
          <w:delText>LwM2M</w:delText>
        </w:r>
        <w:r w:rsidR="006E7FD9" w:rsidDel="00381F27">
          <w:delText xml:space="preserve"> Client online to talk to the </w:delText>
        </w:r>
        <w:r w:rsidR="00DC627F" w:rsidDel="00381F27">
          <w:delText>LwM2M</w:delText>
        </w:r>
        <w:r w:rsidR="006E7FD9" w:rsidDel="00381F27">
          <w:delText xml:space="preserve"> server, where “x” represents the right instance pointing to the server.</w:delText>
        </w:r>
        <w:bookmarkStart w:id="4119" w:name="_Toc492474844"/>
        <w:bookmarkStart w:id="4120" w:name="_Toc492475869"/>
        <w:bookmarkEnd w:id="4119"/>
        <w:bookmarkEnd w:id="4120"/>
      </w:del>
    </w:p>
    <w:p w14:paraId="1A6CE6E0" w14:textId="47AA5975" w:rsidR="00050AD2" w:rsidDel="00381F27" w:rsidRDefault="00B60123" w:rsidP="00D6343F">
      <w:pPr>
        <w:keepNext/>
        <w:jc w:val="center"/>
        <w:rPr>
          <w:del w:id="4121" w:author="Subramani, Padmakumar (Nokia - IN/Chennai)" w:date="2017-09-06T15:13:00Z"/>
          <w:lang w:eastAsia="zh-CN"/>
        </w:rPr>
      </w:pPr>
      <w:del w:id="4122" w:author="Subramani, Padmakumar (Nokia - IN/Chennai)" w:date="2017-09-06T15:13:00Z">
        <w:r w:rsidDel="00381F27">
          <w:object w:dxaOrig="13350" w:dyaOrig="12930" w14:anchorId="1A6CF58C">
            <v:shape id="_x0000_i1050" type="#_x0000_t75" style="width:418.05pt;height:404.6pt" o:ole="">
              <v:imagedata r:id="rId83" o:title=""/>
            </v:shape>
            <o:OLEObject Type="Embed" ProgID="Visio.Drawing.15" ShapeID="_x0000_i1050" DrawAspect="Content" ObjectID="_1566216962" r:id="rId84"/>
          </w:object>
        </w:r>
        <w:bookmarkStart w:id="4123" w:name="_Toc492474845"/>
        <w:bookmarkStart w:id="4124" w:name="_Toc492475870"/>
        <w:bookmarkEnd w:id="4123"/>
        <w:bookmarkEnd w:id="4124"/>
      </w:del>
    </w:p>
    <w:p w14:paraId="1A6CE6E1" w14:textId="090C65A9" w:rsidR="00B43B77" w:rsidDel="00381F27" w:rsidRDefault="00B43B77" w:rsidP="00B43B77">
      <w:pPr>
        <w:pStyle w:val="Caption"/>
        <w:rPr>
          <w:del w:id="4125" w:author="Subramani, Padmakumar (Nokia - IN/Chennai)" w:date="2017-09-06T15:13:00Z"/>
        </w:rPr>
      </w:pPr>
      <w:del w:id="4126" w:author="Subramani, Padmakumar (Nokia - IN/Chennai)" w:date="2017-09-06T15:13:00Z">
        <w:r w:rsidDel="00381F27">
          <w:delText xml:space="preserve">Figure </w:delText>
        </w:r>
        <w:r w:rsidDel="00381F27">
          <w:fldChar w:fldCharType="begin"/>
        </w:r>
        <w:r w:rsidDel="00381F27">
          <w:delInstrText xml:space="preserve"> SEQ Figure \* ARABIC </w:delInstrText>
        </w:r>
        <w:r w:rsidDel="00381F27">
          <w:fldChar w:fldCharType="separate"/>
        </w:r>
        <w:r w:rsidR="00347E6D" w:rsidDel="00381F27">
          <w:rPr>
            <w:noProof/>
          </w:rPr>
          <w:delText>27</w:delText>
        </w:r>
        <w:r w:rsidDel="00381F27">
          <w:fldChar w:fldCharType="end"/>
        </w:r>
        <w:r w:rsidRPr="00E224F0" w:rsidDel="00381F27">
          <w:delText>: Example of Device Management &amp; Service Enablement interface exchanges for Queue Mode with SMS Registration Update Trigger</w:delText>
        </w:r>
        <w:bookmarkStart w:id="4127" w:name="_Toc492474846"/>
        <w:bookmarkStart w:id="4128" w:name="_Toc492475871"/>
        <w:bookmarkEnd w:id="4127"/>
        <w:bookmarkEnd w:id="4128"/>
      </w:del>
    </w:p>
    <w:p w14:paraId="1A6CE6E2" w14:textId="2AD06093" w:rsidR="00F33950" w:rsidRPr="008E7BB2" w:rsidDel="00381F27" w:rsidRDefault="00F33950" w:rsidP="00124AEC">
      <w:pPr>
        <w:pStyle w:val="Heading2"/>
        <w:numPr>
          <w:ilvl w:val="1"/>
          <w:numId w:val="50"/>
        </w:numPr>
        <w:rPr>
          <w:del w:id="4129" w:author="Subramani, Padmakumar (Nokia - IN/Chennai)" w:date="2017-09-06T15:13:00Z"/>
        </w:rPr>
      </w:pPr>
      <w:bookmarkStart w:id="4130" w:name="_Toc466534699"/>
      <w:bookmarkStart w:id="4131" w:name="_Toc467143100"/>
      <w:bookmarkStart w:id="4132" w:name="_Toc467678242"/>
      <w:bookmarkStart w:id="4133" w:name="_Toc469902384"/>
      <w:bookmarkStart w:id="4134" w:name="_Toc470163177"/>
      <w:bookmarkStart w:id="4135" w:name="_Toc472075972"/>
      <w:bookmarkStart w:id="4136" w:name="_Toc472087977"/>
      <w:bookmarkStart w:id="4137" w:name="_Toc370916097"/>
      <w:bookmarkStart w:id="4138" w:name="_Toc370922919"/>
      <w:bookmarkEnd w:id="4130"/>
      <w:bookmarkEnd w:id="4131"/>
      <w:bookmarkEnd w:id="4132"/>
      <w:bookmarkEnd w:id="4133"/>
      <w:bookmarkEnd w:id="4134"/>
      <w:bookmarkEnd w:id="4135"/>
      <w:bookmarkEnd w:id="4136"/>
      <w:del w:id="4139" w:author="Subramani, Padmakumar (Nokia - IN/Chennai)" w:date="2017-09-06T15:13:00Z">
        <w:r w:rsidRPr="008E7BB2" w:rsidDel="00381F27">
          <w:rPr>
            <w:rFonts w:hint="eastAsia"/>
            <w:lang w:eastAsia="ko-KR"/>
          </w:rPr>
          <w:delText xml:space="preserve">Response </w:delText>
        </w:r>
        <w:r w:rsidRPr="008E7BB2" w:rsidDel="00381F27">
          <w:delText>Codes</w:delText>
        </w:r>
        <w:bookmarkStart w:id="4140" w:name="_Toc492474847"/>
        <w:bookmarkStart w:id="4141" w:name="_Toc492475872"/>
        <w:bookmarkEnd w:id="4137"/>
        <w:bookmarkEnd w:id="4138"/>
        <w:bookmarkEnd w:id="4140"/>
        <w:bookmarkEnd w:id="4141"/>
      </w:del>
    </w:p>
    <w:p w14:paraId="1A6CE6E3" w14:textId="5233AA2C" w:rsidR="00F33950" w:rsidRPr="008E7BB2" w:rsidDel="00381F27" w:rsidRDefault="00F33950" w:rsidP="00D40ACA">
      <w:pPr>
        <w:rPr>
          <w:del w:id="4142" w:author="Subramani, Padmakumar (Nokia - IN/Chennai)" w:date="2017-09-06T15:13:00Z"/>
          <w:bCs/>
        </w:rPr>
      </w:pPr>
      <w:del w:id="4143" w:author="Subramani, Padmakumar (Nokia - IN/Chennai)" w:date="2017-09-06T15:13:00Z">
        <w:r w:rsidRPr="008E7BB2" w:rsidDel="00381F27">
          <w:rPr>
            <w:rFonts w:hint="eastAsia"/>
            <w:lang w:eastAsia="ko-KR"/>
          </w:rPr>
          <w:delText xml:space="preserve">This </w:delText>
        </w:r>
        <w:r w:rsidR="003E3199" w:rsidDel="00381F27">
          <w:rPr>
            <w:lang w:eastAsia="ko-KR"/>
          </w:rPr>
          <w:delText>section</w:delText>
        </w:r>
        <w:r w:rsidR="003E3199" w:rsidRPr="008E7BB2" w:rsidDel="00381F27">
          <w:rPr>
            <w:rFonts w:hint="eastAsia"/>
            <w:lang w:eastAsia="ko-KR"/>
          </w:rPr>
          <w:delText xml:space="preserve"> </w:delText>
        </w:r>
        <w:r w:rsidRPr="008E7BB2" w:rsidDel="00381F27">
          <w:rPr>
            <w:rFonts w:hint="eastAsia"/>
            <w:lang w:eastAsia="ko-KR"/>
          </w:rPr>
          <w:delText xml:space="preserve">lists available response codes of each </w:delText>
        </w:r>
        <w:r w:rsidR="001C7788" w:rsidDel="00381F27">
          <w:rPr>
            <w:rFonts w:hint="eastAsia"/>
            <w:lang w:eastAsia="ko-KR"/>
          </w:rPr>
          <w:delText>operation</w:delText>
        </w:r>
        <w:r w:rsidRPr="008E7BB2" w:rsidDel="00381F27">
          <w:rPr>
            <w:rFonts w:hint="eastAsia"/>
            <w:lang w:eastAsia="ko-KR"/>
          </w:rPr>
          <w:delText xml:space="preserve">. The codes are divided into each interface. These are the only valid response codes defined in </w:delText>
        </w:r>
        <w:r w:rsidR="00D07600" w:rsidRPr="008E7BB2" w:rsidDel="00381F27">
          <w:rPr>
            <w:lang w:eastAsia="ko-KR"/>
          </w:rPr>
          <w:delText xml:space="preserve">for the </w:delText>
        </w:r>
        <w:r w:rsidR="00DC627F" w:rsidDel="00381F27">
          <w:rPr>
            <w:lang w:eastAsia="ko-KR"/>
          </w:rPr>
          <w:delText>LwM2M</w:delText>
        </w:r>
        <w:r w:rsidR="00200D86" w:rsidRPr="008E7BB2" w:rsidDel="00381F27">
          <w:rPr>
            <w:lang w:eastAsia="ko-KR"/>
          </w:rPr>
          <w:delText xml:space="preserve"> Enabler</w:delText>
        </w:r>
        <w:r w:rsidRPr="008E7BB2" w:rsidDel="00381F27">
          <w:rPr>
            <w:rFonts w:hint="eastAsia"/>
            <w:lang w:eastAsia="ko-KR"/>
          </w:rPr>
          <w:delText>.</w:delText>
        </w:r>
        <w:bookmarkStart w:id="4144" w:name="_Toc492474848"/>
        <w:bookmarkStart w:id="4145" w:name="_Toc492475873"/>
        <w:bookmarkEnd w:id="4144"/>
        <w:bookmarkEnd w:id="4145"/>
      </w:del>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Del="00381F27" w14:paraId="1A6CE6E7" w14:textId="77BA305D" w:rsidTr="003E18DF">
        <w:trPr>
          <w:cantSplit/>
          <w:del w:id="4146" w:author="Subramani, Padmakumar (Nokia - IN/Chennai)" w:date="2017-09-06T15:13:00Z"/>
        </w:trPr>
        <w:tc>
          <w:tcPr>
            <w:tcW w:w="1985" w:type="dxa"/>
            <w:shd w:val="pct50" w:color="FFFF00" w:fill="FFFFFF"/>
          </w:tcPr>
          <w:p w14:paraId="1A6CE6E4" w14:textId="5ACAE88D" w:rsidR="002A3C48" w:rsidRPr="008E7BB2" w:rsidDel="00381F27" w:rsidRDefault="001C7788" w:rsidP="00EC26D9">
            <w:pPr>
              <w:pStyle w:val="TableRow"/>
              <w:jc w:val="center"/>
              <w:rPr>
                <w:del w:id="4147" w:author="Subramani, Padmakumar (Nokia - IN/Chennai)" w:date="2017-09-06T15:13:00Z"/>
                <w:b/>
                <w:bCs/>
              </w:rPr>
            </w:pPr>
            <w:del w:id="4148" w:author="Subramani, Padmakumar (Nokia - IN/Chennai)" w:date="2017-09-06T15:13:00Z">
              <w:r w:rsidDel="00381F27">
                <w:rPr>
                  <w:rFonts w:eastAsia="Malgun Gothic"/>
                  <w:b/>
                  <w:bCs/>
                  <w:lang w:eastAsia="ko-KR"/>
                </w:rPr>
                <w:delText>Operation</w:delText>
              </w:r>
              <w:r w:rsidR="002A3C48" w:rsidRPr="008E7BB2" w:rsidDel="00381F27">
                <w:rPr>
                  <w:rFonts w:eastAsia="Malgun Gothic" w:hint="eastAsia"/>
                  <w:b/>
                  <w:bCs/>
                  <w:lang w:eastAsia="ko-KR"/>
                </w:rPr>
                <w:delText>s</w:delText>
              </w:r>
              <w:bookmarkStart w:id="4149" w:name="_Toc492474849"/>
              <w:bookmarkStart w:id="4150" w:name="_Toc492475874"/>
              <w:bookmarkEnd w:id="4149"/>
              <w:bookmarkEnd w:id="4150"/>
            </w:del>
          </w:p>
        </w:tc>
        <w:tc>
          <w:tcPr>
            <w:tcW w:w="3260" w:type="dxa"/>
            <w:shd w:val="pct50" w:color="FFFF00" w:fill="FFFFFF"/>
          </w:tcPr>
          <w:p w14:paraId="1A6CE6E5" w14:textId="5FCBCB64" w:rsidR="002A3C48" w:rsidRPr="008E7BB2" w:rsidDel="00381F27" w:rsidRDefault="002A3C48" w:rsidP="00EC26D9">
            <w:pPr>
              <w:pStyle w:val="TableRow"/>
              <w:jc w:val="center"/>
              <w:rPr>
                <w:del w:id="4151" w:author="Subramani, Padmakumar (Nokia - IN/Chennai)" w:date="2017-09-06T15:13:00Z"/>
                <w:b/>
                <w:bCs/>
              </w:rPr>
            </w:pPr>
            <w:del w:id="4152" w:author="Subramani, Padmakumar (Nokia - IN/Chennai)" w:date="2017-09-06T15:13:00Z">
              <w:r w:rsidRPr="008E7BB2" w:rsidDel="00381F27">
                <w:rPr>
                  <w:rFonts w:eastAsia="Malgun Gothic" w:hint="eastAsia"/>
                  <w:b/>
                  <w:bCs/>
                  <w:lang w:eastAsia="ko-KR"/>
                </w:rPr>
                <w:delText>Available CoAP Response</w:delText>
              </w:r>
              <w:r w:rsidRPr="008E7BB2" w:rsidDel="00381F27">
                <w:rPr>
                  <w:b/>
                  <w:bCs/>
                </w:rPr>
                <w:delText xml:space="preserve"> Codes</w:delText>
              </w:r>
              <w:bookmarkStart w:id="4153" w:name="_Toc492474850"/>
              <w:bookmarkStart w:id="4154" w:name="_Toc492475875"/>
              <w:bookmarkEnd w:id="4153"/>
              <w:bookmarkEnd w:id="4154"/>
            </w:del>
          </w:p>
        </w:tc>
        <w:tc>
          <w:tcPr>
            <w:tcW w:w="4394" w:type="dxa"/>
            <w:shd w:val="pct50" w:color="FFFF00" w:fill="FFFFFF"/>
          </w:tcPr>
          <w:p w14:paraId="1A6CE6E6" w14:textId="3AC37708" w:rsidR="002A3C48" w:rsidRPr="008E7BB2" w:rsidDel="00381F27" w:rsidRDefault="002A3C48" w:rsidP="00EC26D9">
            <w:pPr>
              <w:pStyle w:val="TableRow"/>
              <w:jc w:val="center"/>
              <w:rPr>
                <w:del w:id="4155" w:author="Subramani, Padmakumar (Nokia - IN/Chennai)" w:date="2017-09-06T15:13:00Z"/>
                <w:b/>
                <w:bCs/>
              </w:rPr>
            </w:pPr>
            <w:del w:id="4156" w:author="Subramani, Padmakumar (Nokia - IN/Chennai)" w:date="2017-09-06T15:13:00Z">
              <w:r w:rsidRPr="008E7BB2" w:rsidDel="00381F27">
                <w:rPr>
                  <w:b/>
                  <w:bCs/>
                </w:rPr>
                <w:delText>Reason Phrase</w:delText>
              </w:r>
              <w:bookmarkStart w:id="4157" w:name="_Toc492474851"/>
              <w:bookmarkStart w:id="4158" w:name="_Toc492475876"/>
              <w:bookmarkEnd w:id="4157"/>
              <w:bookmarkEnd w:id="4158"/>
            </w:del>
          </w:p>
        </w:tc>
        <w:bookmarkStart w:id="4159" w:name="_Toc492474852"/>
        <w:bookmarkStart w:id="4160" w:name="_Toc492475877"/>
        <w:bookmarkEnd w:id="4159"/>
        <w:bookmarkEnd w:id="4160"/>
      </w:tr>
      <w:tr w:rsidR="00A24993" w:rsidRPr="008E7BB2" w:rsidDel="00381F27" w14:paraId="1A6CE6E9" w14:textId="0E49BA6E" w:rsidTr="003E18DF">
        <w:trPr>
          <w:cantSplit/>
          <w:del w:id="4161" w:author="Subramani, Padmakumar (Nokia - IN/Chennai)" w:date="2017-09-06T15:13:00Z"/>
        </w:trPr>
        <w:tc>
          <w:tcPr>
            <w:tcW w:w="9639" w:type="dxa"/>
            <w:gridSpan w:val="3"/>
            <w:shd w:val="pct50" w:color="FFFF00" w:fill="FFFFFF"/>
          </w:tcPr>
          <w:p w14:paraId="1A6CE6E8" w14:textId="5A2D1349" w:rsidR="00A24993" w:rsidRPr="008E7BB2" w:rsidDel="00381F27" w:rsidRDefault="00A24993" w:rsidP="00EC1ED7">
            <w:pPr>
              <w:pStyle w:val="TableRow"/>
              <w:rPr>
                <w:del w:id="4162" w:author="Subramani, Padmakumar (Nokia - IN/Chennai)" w:date="2017-09-06T15:13:00Z"/>
                <w:rFonts w:eastAsia="Malgun Gothic"/>
                <w:b/>
                <w:bCs/>
                <w:i/>
                <w:lang w:eastAsia="ko-KR"/>
              </w:rPr>
            </w:pPr>
            <w:del w:id="4163" w:author="Subramani, Padmakumar (Nokia - IN/Chennai)" w:date="2017-09-06T15:13:00Z">
              <w:r w:rsidRPr="008E7BB2" w:rsidDel="00381F27">
                <w:delText xml:space="preserve"> </w:delText>
              </w:r>
              <w:r w:rsidRPr="008E7BB2" w:rsidDel="00381F27">
                <w:rPr>
                  <w:b/>
                  <w:bCs/>
                  <w:i/>
                </w:rPr>
                <w:delText>Bootstrap</w:delText>
              </w:r>
              <w:r w:rsidRPr="008E7BB2" w:rsidDel="00381F27">
                <w:rPr>
                  <w:rFonts w:eastAsia="Malgun Gothic" w:hint="eastAsia"/>
                  <w:b/>
                  <w:bCs/>
                  <w:i/>
                  <w:lang w:eastAsia="ko-KR"/>
                </w:rPr>
                <w:delText xml:space="preserve"> Interface</w:delText>
              </w:r>
              <w:bookmarkStart w:id="4164" w:name="_Toc492474853"/>
              <w:bookmarkStart w:id="4165" w:name="_Toc492475878"/>
              <w:bookmarkEnd w:id="4164"/>
              <w:bookmarkEnd w:id="4165"/>
            </w:del>
          </w:p>
        </w:tc>
        <w:bookmarkStart w:id="4166" w:name="_Toc492474854"/>
        <w:bookmarkStart w:id="4167" w:name="_Toc492475879"/>
        <w:bookmarkEnd w:id="4166"/>
        <w:bookmarkEnd w:id="4167"/>
      </w:tr>
      <w:tr w:rsidR="00A24993" w:rsidRPr="008E7BB2" w:rsidDel="00381F27" w14:paraId="1A6CE6ED" w14:textId="68ED8CD2" w:rsidTr="003E18DF">
        <w:trPr>
          <w:cantSplit/>
          <w:del w:id="4168" w:author="Subramani, Padmakumar (Nokia - IN/Chennai)" w:date="2017-09-06T15:13:00Z"/>
        </w:trPr>
        <w:tc>
          <w:tcPr>
            <w:tcW w:w="1985" w:type="dxa"/>
            <w:vMerge w:val="restart"/>
            <w:shd w:val="pct50" w:color="FFFF00" w:fill="FFFFFF"/>
          </w:tcPr>
          <w:p w14:paraId="1A6CE6EA" w14:textId="348DC6E1" w:rsidR="00A24993" w:rsidRPr="008E7BB2" w:rsidDel="00381F27" w:rsidRDefault="00E60B82" w:rsidP="00EC1ED7">
            <w:pPr>
              <w:pStyle w:val="TableRow"/>
              <w:rPr>
                <w:del w:id="4169" w:author="Subramani, Padmakumar (Nokia - IN/Chennai)" w:date="2017-09-06T15:13:00Z"/>
                <w:rStyle w:val="CODE0"/>
              </w:rPr>
            </w:pPr>
            <w:del w:id="4170" w:author="Subramani, Padmakumar (Nokia - IN/Chennai)" w:date="2017-09-06T15:13:00Z">
              <w:r w:rsidDel="00381F27">
                <w:delText>Bootstrap-Request</w:delText>
              </w:r>
              <w:bookmarkStart w:id="4171" w:name="_Toc492474855"/>
              <w:bookmarkStart w:id="4172" w:name="_Toc492475880"/>
              <w:bookmarkEnd w:id="4171"/>
              <w:bookmarkEnd w:id="4172"/>
            </w:del>
          </w:p>
        </w:tc>
        <w:tc>
          <w:tcPr>
            <w:tcW w:w="3260" w:type="dxa"/>
            <w:shd w:val="pct50" w:color="FFFF00" w:fill="FFFFFF"/>
          </w:tcPr>
          <w:p w14:paraId="1A6CE6EB" w14:textId="0C5FEA76" w:rsidR="00A24993" w:rsidRPr="008E7BB2" w:rsidDel="00381F27" w:rsidRDefault="00A24993" w:rsidP="00EC1ED7">
            <w:pPr>
              <w:pStyle w:val="TableRow"/>
              <w:rPr>
                <w:del w:id="4173" w:author="Subramani, Padmakumar (Nokia - IN/Chennai)" w:date="2017-09-06T15:13:00Z"/>
                <w:rStyle w:val="CODE0"/>
              </w:rPr>
            </w:pPr>
            <w:del w:id="4174" w:author="Subramani, Padmakumar (Nokia - IN/Chennai)" w:date="2017-09-06T15:13:00Z">
              <w:r w:rsidRPr="008E7BB2" w:rsidDel="00381F27">
                <w:delText>2.04 Changed</w:delText>
              </w:r>
              <w:bookmarkStart w:id="4175" w:name="_Toc492474856"/>
              <w:bookmarkStart w:id="4176" w:name="_Toc492475881"/>
              <w:bookmarkEnd w:id="4175"/>
              <w:bookmarkEnd w:id="4176"/>
            </w:del>
          </w:p>
        </w:tc>
        <w:tc>
          <w:tcPr>
            <w:tcW w:w="4394" w:type="dxa"/>
            <w:shd w:val="pct50" w:color="FFFF00" w:fill="FFFFFF"/>
          </w:tcPr>
          <w:p w14:paraId="1A6CE6EC" w14:textId="281FD9A6" w:rsidR="00A24993" w:rsidRPr="008E7BB2" w:rsidDel="00381F27" w:rsidRDefault="00E60B82" w:rsidP="00EC1ED7">
            <w:pPr>
              <w:pStyle w:val="TableRow"/>
              <w:rPr>
                <w:del w:id="4177" w:author="Subramani, Padmakumar (Nokia - IN/Chennai)" w:date="2017-09-06T15:13:00Z"/>
              </w:rPr>
            </w:pPr>
            <w:del w:id="4178" w:author="Subramani, Padmakumar (Nokia - IN/Chennai)" w:date="2017-09-06T15:13:00Z">
              <w:r w:rsidDel="00381F27">
                <w:rPr>
                  <w:rFonts w:eastAsia="Malgun Gothic" w:hint="eastAsia"/>
                  <w:lang w:eastAsia="ko-KR"/>
                </w:rPr>
                <w:delText>Bootstrap-Request</w:delText>
              </w:r>
              <w:r w:rsidR="00A24993" w:rsidRPr="008E7BB2" w:rsidDel="00381F27">
                <w:rPr>
                  <w:rFonts w:eastAsia="Malgun Gothic" w:hint="eastAsia"/>
                  <w:lang w:eastAsia="ko-KR"/>
                </w:rPr>
                <w:delText xml:space="preserve"> is completed successfully</w:delText>
              </w:r>
              <w:bookmarkStart w:id="4179" w:name="_Toc492474857"/>
              <w:bookmarkStart w:id="4180" w:name="_Toc492475882"/>
              <w:bookmarkEnd w:id="4179"/>
              <w:bookmarkEnd w:id="4180"/>
            </w:del>
          </w:p>
        </w:tc>
        <w:bookmarkStart w:id="4181" w:name="_Toc492474858"/>
        <w:bookmarkStart w:id="4182" w:name="_Toc492475883"/>
        <w:bookmarkEnd w:id="4181"/>
        <w:bookmarkEnd w:id="4182"/>
      </w:tr>
      <w:tr w:rsidR="00A24993" w:rsidRPr="008E7BB2" w:rsidDel="00381F27" w14:paraId="1A6CE6F1" w14:textId="68A26E7A" w:rsidTr="003E18DF">
        <w:trPr>
          <w:cantSplit/>
          <w:del w:id="4183" w:author="Subramani, Padmakumar (Nokia - IN/Chennai)" w:date="2017-09-06T15:13:00Z"/>
        </w:trPr>
        <w:tc>
          <w:tcPr>
            <w:tcW w:w="1985" w:type="dxa"/>
            <w:vMerge/>
            <w:shd w:val="pct50" w:color="FFFF00" w:fill="FFFFFF"/>
          </w:tcPr>
          <w:p w14:paraId="1A6CE6EE" w14:textId="7C40341E" w:rsidR="00A24993" w:rsidRPr="008E7BB2" w:rsidDel="00381F27" w:rsidRDefault="00A24993" w:rsidP="00EC1ED7">
            <w:pPr>
              <w:pStyle w:val="TableRow"/>
              <w:rPr>
                <w:del w:id="4184" w:author="Subramani, Padmakumar (Nokia - IN/Chennai)" w:date="2017-09-06T15:13:00Z"/>
                <w:rStyle w:val="CODE0"/>
              </w:rPr>
            </w:pPr>
            <w:bookmarkStart w:id="4185" w:name="_Toc492474859"/>
            <w:bookmarkStart w:id="4186" w:name="_Toc492475884"/>
            <w:bookmarkEnd w:id="4185"/>
            <w:bookmarkEnd w:id="4186"/>
          </w:p>
        </w:tc>
        <w:tc>
          <w:tcPr>
            <w:tcW w:w="3260" w:type="dxa"/>
            <w:shd w:val="pct50" w:color="FFFF00" w:fill="FFFFFF"/>
          </w:tcPr>
          <w:p w14:paraId="1A6CE6EF" w14:textId="4BE73930" w:rsidR="00A24993" w:rsidRPr="008E7BB2" w:rsidDel="00381F27" w:rsidRDefault="00A24993" w:rsidP="00EC1ED7">
            <w:pPr>
              <w:pStyle w:val="TableRow"/>
              <w:rPr>
                <w:del w:id="4187" w:author="Subramani, Padmakumar (Nokia - IN/Chennai)" w:date="2017-09-06T15:13:00Z"/>
                <w:rStyle w:val="CODE0"/>
              </w:rPr>
            </w:pPr>
            <w:del w:id="4188" w:author="Subramani, Padmakumar (Nokia - IN/Chennai)" w:date="2017-09-06T15:13:00Z">
              <w:r w:rsidRPr="008E7BB2" w:rsidDel="00381F27">
                <w:delText>4.00 Bad Request</w:delText>
              </w:r>
              <w:bookmarkStart w:id="4189" w:name="_Toc492474860"/>
              <w:bookmarkStart w:id="4190" w:name="_Toc492475885"/>
              <w:bookmarkEnd w:id="4189"/>
              <w:bookmarkEnd w:id="4190"/>
            </w:del>
          </w:p>
        </w:tc>
        <w:tc>
          <w:tcPr>
            <w:tcW w:w="4394" w:type="dxa"/>
            <w:shd w:val="pct50" w:color="FFFF00" w:fill="FFFFFF"/>
          </w:tcPr>
          <w:p w14:paraId="1A6CE6F0" w14:textId="3EB95FF1" w:rsidR="00A24993" w:rsidRPr="008E7BB2" w:rsidDel="00381F27" w:rsidRDefault="00A24993" w:rsidP="00EC1ED7">
            <w:pPr>
              <w:pStyle w:val="TableRow"/>
              <w:rPr>
                <w:del w:id="4191" w:author="Subramani, Padmakumar (Nokia - IN/Chennai)" w:date="2017-09-06T15:13:00Z"/>
              </w:rPr>
            </w:pPr>
            <w:del w:id="4192" w:author="Subramani, Padmakumar (Nokia - IN/Chennai)" w:date="2017-09-06T15:13:00Z">
              <w:r w:rsidRPr="008E7BB2" w:rsidDel="00381F27">
                <w:rPr>
                  <w:rFonts w:eastAsia="Malgun Gothic" w:hint="eastAsia"/>
                  <w:lang w:eastAsia="ko-KR"/>
                </w:rPr>
                <w:delText>Unknown Endpoint Client Name</w:delText>
              </w:r>
              <w:bookmarkStart w:id="4193" w:name="_Toc492474861"/>
              <w:bookmarkStart w:id="4194" w:name="_Toc492475886"/>
              <w:bookmarkEnd w:id="4193"/>
              <w:bookmarkEnd w:id="4194"/>
            </w:del>
          </w:p>
        </w:tc>
        <w:bookmarkStart w:id="4195" w:name="_Toc492474862"/>
        <w:bookmarkStart w:id="4196" w:name="_Toc492475887"/>
        <w:bookmarkEnd w:id="4195"/>
        <w:bookmarkEnd w:id="4196"/>
      </w:tr>
      <w:tr w:rsidR="00692003" w:rsidRPr="008E7BB2" w:rsidDel="00381F27" w14:paraId="1A6CE6F5" w14:textId="40753DC8" w:rsidTr="003E18DF">
        <w:trPr>
          <w:cantSplit/>
          <w:del w:id="4197" w:author="Subramani, Padmakumar (Nokia - IN/Chennai)" w:date="2017-09-06T15:13:00Z"/>
        </w:trPr>
        <w:tc>
          <w:tcPr>
            <w:tcW w:w="1985" w:type="dxa"/>
            <w:vMerge w:val="restart"/>
            <w:shd w:val="pct50" w:color="FFFF00" w:fill="FFFFFF"/>
          </w:tcPr>
          <w:p w14:paraId="1A6CE6F2" w14:textId="3A5A80FD" w:rsidR="00692003" w:rsidRPr="008E7BB2" w:rsidDel="00381F27" w:rsidRDefault="00692003" w:rsidP="00EC1ED7">
            <w:pPr>
              <w:pStyle w:val="TableRow"/>
              <w:rPr>
                <w:del w:id="4198" w:author="Subramani, Padmakumar (Nokia - IN/Chennai)" w:date="2017-09-06T15:13:00Z"/>
                <w:rStyle w:val="CODE0"/>
              </w:rPr>
            </w:pPr>
            <w:del w:id="4199" w:author="Subramani, Padmakumar (Nokia - IN/Chennai)" w:date="2017-09-06T15:13:00Z">
              <w:r w:rsidRPr="008E7BB2" w:rsidDel="00381F27">
                <w:rPr>
                  <w:rFonts w:eastAsia="Malgun Gothic"/>
                  <w:lang w:eastAsia="ko-KR"/>
                </w:rPr>
                <w:delText>Write</w:delText>
              </w:r>
              <w:bookmarkStart w:id="4200" w:name="_Toc492474863"/>
              <w:bookmarkStart w:id="4201" w:name="_Toc492475888"/>
              <w:bookmarkEnd w:id="4200"/>
              <w:bookmarkEnd w:id="4201"/>
            </w:del>
          </w:p>
        </w:tc>
        <w:tc>
          <w:tcPr>
            <w:tcW w:w="3260" w:type="dxa"/>
            <w:shd w:val="pct50" w:color="FFFF00" w:fill="FFFFFF"/>
          </w:tcPr>
          <w:p w14:paraId="1A6CE6F3" w14:textId="256EA1B1" w:rsidR="00692003" w:rsidRPr="008E7BB2" w:rsidDel="00381F27" w:rsidRDefault="00692003" w:rsidP="00EC1ED7">
            <w:pPr>
              <w:pStyle w:val="TableRow"/>
              <w:rPr>
                <w:del w:id="4202" w:author="Subramani, Padmakumar (Nokia - IN/Chennai)" w:date="2017-09-06T15:13:00Z"/>
                <w:rStyle w:val="CODE0"/>
              </w:rPr>
            </w:pPr>
            <w:del w:id="4203" w:author="Subramani, Padmakumar (Nokia - IN/Chennai)" w:date="2017-09-06T15:13:00Z">
              <w:r w:rsidRPr="008E7BB2" w:rsidDel="00381F27">
                <w:delText>2.04 Changed</w:delText>
              </w:r>
              <w:bookmarkStart w:id="4204" w:name="_Toc492474864"/>
              <w:bookmarkStart w:id="4205" w:name="_Toc492475889"/>
              <w:bookmarkEnd w:id="4204"/>
              <w:bookmarkEnd w:id="4205"/>
            </w:del>
          </w:p>
        </w:tc>
        <w:tc>
          <w:tcPr>
            <w:tcW w:w="4394" w:type="dxa"/>
            <w:shd w:val="pct50" w:color="FFFF00" w:fill="FFFFFF"/>
          </w:tcPr>
          <w:p w14:paraId="1A6CE6F4" w14:textId="596CDD5E" w:rsidR="00692003" w:rsidRPr="008E7BB2" w:rsidDel="00381F27" w:rsidRDefault="00692003" w:rsidP="00EC1ED7">
            <w:pPr>
              <w:pStyle w:val="TableRow"/>
              <w:rPr>
                <w:del w:id="4206" w:author="Subramani, Padmakumar (Nokia - IN/Chennai)" w:date="2017-09-06T15:13:00Z"/>
              </w:rPr>
            </w:pPr>
            <w:del w:id="4207"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Write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208" w:name="_Toc492474865"/>
              <w:bookmarkStart w:id="4209" w:name="_Toc492475890"/>
              <w:bookmarkEnd w:id="4208"/>
              <w:bookmarkEnd w:id="4209"/>
            </w:del>
          </w:p>
        </w:tc>
        <w:bookmarkStart w:id="4210" w:name="_Toc492474866"/>
        <w:bookmarkStart w:id="4211" w:name="_Toc492475891"/>
        <w:bookmarkEnd w:id="4210"/>
        <w:bookmarkEnd w:id="4211"/>
      </w:tr>
      <w:tr w:rsidR="00692003" w:rsidRPr="008E7BB2" w:rsidDel="00381F27" w14:paraId="1A6CE6F9" w14:textId="1E2FFF9C" w:rsidTr="003E18DF">
        <w:trPr>
          <w:cantSplit/>
          <w:del w:id="4212" w:author="Subramani, Padmakumar (Nokia - IN/Chennai)" w:date="2017-09-06T15:13:00Z"/>
        </w:trPr>
        <w:tc>
          <w:tcPr>
            <w:tcW w:w="1985" w:type="dxa"/>
            <w:vMerge/>
            <w:shd w:val="pct50" w:color="FFFF00" w:fill="FFFFFF"/>
          </w:tcPr>
          <w:p w14:paraId="1A6CE6F6" w14:textId="6CD00B4D" w:rsidR="00692003" w:rsidRPr="008E7BB2" w:rsidDel="00381F27" w:rsidRDefault="00692003" w:rsidP="00EC1ED7">
            <w:pPr>
              <w:pStyle w:val="TableRow"/>
              <w:rPr>
                <w:del w:id="4213" w:author="Subramani, Padmakumar (Nokia - IN/Chennai)" w:date="2017-09-06T15:13:00Z"/>
                <w:rFonts w:eastAsia="Malgun Gothic"/>
                <w:lang w:eastAsia="ko-KR"/>
              </w:rPr>
            </w:pPr>
            <w:bookmarkStart w:id="4214" w:name="_Toc492474867"/>
            <w:bookmarkStart w:id="4215" w:name="_Toc492475892"/>
            <w:bookmarkEnd w:id="4214"/>
            <w:bookmarkEnd w:id="4215"/>
          </w:p>
        </w:tc>
        <w:tc>
          <w:tcPr>
            <w:tcW w:w="3260" w:type="dxa"/>
            <w:shd w:val="pct50" w:color="FFFF00" w:fill="FFFFFF"/>
          </w:tcPr>
          <w:p w14:paraId="1A6CE6F7" w14:textId="54980D98" w:rsidR="00692003" w:rsidRPr="008E7BB2" w:rsidDel="00381F27" w:rsidRDefault="00692003" w:rsidP="00EC1ED7">
            <w:pPr>
              <w:pStyle w:val="TableRow"/>
              <w:rPr>
                <w:del w:id="4216" w:author="Subramani, Padmakumar (Nokia - IN/Chennai)" w:date="2017-09-06T15:13:00Z"/>
                <w:rStyle w:val="CODE0"/>
              </w:rPr>
            </w:pPr>
            <w:del w:id="4217" w:author="Subramani, Padmakumar (Nokia - IN/Chennai)" w:date="2017-09-06T15:13:00Z">
              <w:r w:rsidRPr="008E7BB2" w:rsidDel="00381F27">
                <w:delText>4.00 Bad Request</w:delText>
              </w:r>
              <w:bookmarkStart w:id="4218" w:name="_Toc492474868"/>
              <w:bookmarkStart w:id="4219" w:name="_Toc492475893"/>
              <w:bookmarkEnd w:id="4218"/>
              <w:bookmarkEnd w:id="4219"/>
            </w:del>
          </w:p>
        </w:tc>
        <w:tc>
          <w:tcPr>
            <w:tcW w:w="4394" w:type="dxa"/>
            <w:shd w:val="pct50" w:color="FFFF00" w:fill="FFFFFF"/>
          </w:tcPr>
          <w:p w14:paraId="1A6CE6F8" w14:textId="3580830B" w:rsidR="00692003" w:rsidRPr="008E7BB2" w:rsidDel="00381F27" w:rsidRDefault="00692003" w:rsidP="00EC1ED7">
            <w:pPr>
              <w:pStyle w:val="TableRow"/>
              <w:rPr>
                <w:del w:id="4220" w:author="Subramani, Padmakumar (Nokia - IN/Chennai)" w:date="2017-09-06T15:13:00Z"/>
              </w:rPr>
            </w:pPr>
            <w:del w:id="4221"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he format of data to be written is different</w:delText>
              </w:r>
              <w:bookmarkStart w:id="4222" w:name="_Toc492474869"/>
              <w:bookmarkStart w:id="4223" w:name="_Toc492475894"/>
              <w:bookmarkEnd w:id="4222"/>
              <w:bookmarkEnd w:id="4223"/>
            </w:del>
          </w:p>
        </w:tc>
        <w:bookmarkStart w:id="4224" w:name="_Toc492474870"/>
        <w:bookmarkStart w:id="4225" w:name="_Toc492475895"/>
        <w:bookmarkEnd w:id="4224"/>
        <w:bookmarkEnd w:id="4225"/>
      </w:tr>
      <w:tr w:rsidR="00692003" w:rsidRPr="008E7BB2" w:rsidDel="00381F27" w14:paraId="1A6CE6FD" w14:textId="76F2B0CC" w:rsidTr="003E18DF">
        <w:trPr>
          <w:cantSplit/>
          <w:del w:id="4226" w:author="Subramani, Padmakumar (Nokia - IN/Chennai)" w:date="2017-09-06T15:13:00Z"/>
        </w:trPr>
        <w:tc>
          <w:tcPr>
            <w:tcW w:w="1985" w:type="dxa"/>
            <w:vMerge/>
            <w:shd w:val="pct50" w:color="FFFF00" w:fill="FFFFFF"/>
          </w:tcPr>
          <w:p w14:paraId="1A6CE6FA" w14:textId="326DC982" w:rsidR="00692003" w:rsidRPr="008E7BB2" w:rsidDel="00381F27" w:rsidRDefault="00692003" w:rsidP="00EC1ED7">
            <w:pPr>
              <w:pStyle w:val="TableRow"/>
              <w:rPr>
                <w:del w:id="4227" w:author="Subramani, Padmakumar (Nokia - IN/Chennai)" w:date="2017-09-06T15:13:00Z"/>
                <w:rFonts w:eastAsia="Malgun Gothic"/>
                <w:lang w:eastAsia="ko-KR"/>
              </w:rPr>
            </w:pPr>
            <w:bookmarkStart w:id="4228" w:name="_Toc492474871"/>
            <w:bookmarkStart w:id="4229" w:name="_Toc492475896"/>
            <w:bookmarkEnd w:id="4228"/>
            <w:bookmarkEnd w:id="4229"/>
          </w:p>
        </w:tc>
        <w:tc>
          <w:tcPr>
            <w:tcW w:w="3260" w:type="dxa"/>
            <w:shd w:val="pct50" w:color="FFFF00" w:fill="FFFFFF"/>
          </w:tcPr>
          <w:p w14:paraId="1A6CE6FB" w14:textId="5AEDBEEC" w:rsidR="00692003" w:rsidRPr="008E7BB2" w:rsidDel="00381F27" w:rsidRDefault="00692003" w:rsidP="00EC1ED7">
            <w:pPr>
              <w:pStyle w:val="TableRow"/>
              <w:rPr>
                <w:del w:id="4230" w:author="Subramani, Padmakumar (Nokia - IN/Chennai)" w:date="2017-09-06T15:13:00Z"/>
              </w:rPr>
            </w:pPr>
            <w:del w:id="4231" w:author="Subramani, Padmakumar (Nokia - IN/Chennai)" w:date="2017-09-06T15:13:00Z">
              <w:r w:rsidDel="00381F27">
                <w:delText>4.15 Unsupported content format</w:delText>
              </w:r>
              <w:bookmarkStart w:id="4232" w:name="_Toc492474872"/>
              <w:bookmarkStart w:id="4233" w:name="_Toc492475897"/>
              <w:bookmarkEnd w:id="4232"/>
              <w:bookmarkEnd w:id="4233"/>
            </w:del>
          </w:p>
        </w:tc>
        <w:tc>
          <w:tcPr>
            <w:tcW w:w="4394" w:type="dxa"/>
            <w:shd w:val="pct50" w:color="FFFF00" w:fill="FFFFFF"/>
          </w:tcPr>
          <w:p w14:paraId="1A6CE6FC" w14:textId="0B207344" w:rsidR="00692003" w:rsidRPr="008E7BB2" w:rsidDel="00381F27" w:rsidRDefault="00692003" w:rsidP="00EC1ED7">
            <w:pPr>
              <w:pStyle w:val="TableRow"/>
              <w:rPr>
                <w:del w:id="4234" w:author="Subramani, Padmakumar (Nokia - IN/Chennai)" w:date="2017-09-06T15:13:00Z"/>
                <w:rFonts w:eastAsia="Malgun Gothic"/>
                <w:lang w:eastAsia="ko-KR"/>
              </w:rPr>
            </w:pPr>
            <w:del w:id="4235" w:author="Subramani, Padmakumar (Nokia - IN/Chennai)" w:date="2017-09-06T15:13:00Z">
              <w:r w:rsidRPr="008E7BB2" w:rsidDel="00381F27">
                <w:rPr>
                  <w:rFonts w:eastAsia="Malgun Gothic"/>
                  <w:lang w:eastAsia="ko-KR"/>
                </w:rPr>
                <w:delText>T</w:delText>
              </w:r>
              <w:r w:rsidDel="00381F27">
                <w:rPr>
                  <w:rFonts w:eastAsia="Malgun Gothic" w:hint="eastAsia"/>
                  <w:lang w:eastAsia="ko-KR"/>
                </w:rPr>
                <w:delText>he specified format is not supported</w:delText>
              </w:r>
              <w:bookmarkStart w:id="4236" w:name="_Toc492474873"/>
              <w:bookmarkStart w:id="4237" w:name="_Toc492475898"/>
              <w:bookmarkEnd w:id="4236"/>
              <w:bookmarkEnd w:id="4237"/>
            </w:del>
          </w:p>
        </w:tc>
        <w:bookmarkStart w:id="4238" w:name="_Toc492474874"/>
        <w:bookmarkStart w:id="4239" w:name="_Toc492475899"/>
        <w:bookmarkEnd w:id="4238"/>
        <w:bookmarkEnd w:id="4239"/>
      </w:tr>
      <w:tr w:rsidR="00BD1454" w:rsidRPr="008E7BB2" w:rsidDel="00381F27" w14:paraId="1A6CE701" w14:textId="43A6E92A" w:rsidTr="003E18DF">
        <w:trPr>
          <w:cantSplit/>
          <w:del w:id="4240" w:author="Subramani, Padmakumar (Nokia - IN/Chennai)" w:date="2017-09-06T15:13:00Z"/>
        </w:trPr>
        <w:tc>
          <w:tcPr>
            <w:tcW w:w="1985" w:type="dxa"/>
            <w:vMerge w:val="restart"/>
            <w:shd w:val="pct50" w:color="FFFF00" w:fill="FFFFFF"/>
          </w:tcPr>
          <w:p w14:paraId="1A6CE6FE" w14:textId="4EB0EFDD" w:rsidR="00BD1454" w:rsidRPr="008E7BB2" w:rsidDel="00381F27" w:rsidRDefault="00BD1454" w:rsidP="00EC1ED7">
            <w:pPr>
              <w:pStyle w:val="TableRow"/>
              <w:rPr>
                <w:del w:id="4241" w:author="Subramani, Padmakumar (Nokia - IN/Chennai)" w:date="2017-09-06T15:13:00Z"/>
                <w:rFonts w:eastAsia="Malgun Gothic"/>
                <w:lang w:eastAsia="ko-KR"/>
              </w:rPr>
            </w:pPr>
            <w:del w:id="4242" w:author="Subramani, Padmakumar (Nokia - IN/Chennai)" w:date="2017-09-06T15:13:00Z">
              <w:r w:rsidDel="00381F27">
                <w:rPr>
                  <w:rFonts w:eastAsia="Malgun Gothic"/>
                  <w:lang w:eastAsia="ko-KR"/>
                </w:rPr>
                <w:delText>Discover</w:delText>
              </w:r>
              <w:bookmarkStart w:id="4243" w:name="_Toc492474875"/>
              <w:bookmarkStart w:id="4244" w:name="_Toc492475900"/>
              <w:bookmarkEnd w:id="4243"/>
              <w:bookmarkEnd w:id="4244"/>
            </w:del>
          </w:p>
        </w:tc>
        <w:tc>
          <w:tcPr>
            <w:tcW w:w="3260" w:type="dxa"/>
            <w:shd w:val="pct50" w:color="FFFF00" w:fill="FFFFFF"/>
          </w:tcPr>
          <w:p w14:paraId="1A6CE6FF" w14:textId="0B7713D2" w:rsidR="00BD1454" w:rsidDel="00381F27" w:rsidRDefault="00BD1454" w:rsidP="00EC1ED7">
            <w:pPr>
              <w:pStyle w:val="TableRow"/>
              <w:rPr>
                <w:del w:id="4245" w:author="Subramani, Padmakumar (Nokia - IN/Chennai)" w:date="2017-09-06T15:13:00Z"/>
              </w:rPr>
            </w:pPr>
            <w:del w:id="4246" w:author="Subramani, Padmakumar (Nokia - IN/Chennai)" w:date="2017-09-06T15:13:00Z">
              <w:r w:rsidRPr="008E7BB2" w:rsidDel="00381F27">
                <w:delText>2.05 Content</w:delText>
              </w:r>
              <w:bookmarkStart w:id="4247" w:name="_Toc492474876"/>
              <w:bookmarkStart w:id="4248" w:name="_Toc492475901"/>
              <w:bookmarkEnd w:id="4247"/>
              <w:bookmarkEnd w:id="4248"/>
            </w:del>
          </w:p>
        </w:tc>
        <w:tc>
          <w:tcPr>
            <w:tcW w:w="4394" w:type="dxa"/>
            <w:shd w:val="pct50" w:color="FFFF00" w:fill="FFFFFF"/>
          </w:tcPr>
          <w:p w14:paraId="1A6CE700" w14:textId="675F0746" w:rsidR="00BD1454" w:rsidRPr="008E7BB2" w:rsidDel="00381F27" w:rsidRDefault="00BD1454" w:rsidP="00EC1ED7">
            <w:pPr>
              <w:pStyle w:val="TableRow"/>
              <w:rPr>
                <w:del w:id="4249" w:author="Subramani, Padmakumar (Nokia - IN/Chennai)" w:date="2017-09-06T15:13:00Z"/>
                <w:rFonts w:eastAsia="Malgun Gothic"/>
                <w:lang w:eastAsia="ko-KR"/>
              </w:rPr>
            </w:pPr>
            <w:del w:id="4250" w:author="Subramani, Padmakumar (Nokia - IN/Chennai)" w:date="2017-09-06T15:13:00Z">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Del="00381F27">
                <w:rPr>
                  <w:rFonts w:eastAsia="Malgun Gothic" w:hint="eastAsia"/>
                  <w:lang w:eastAsia="ko-KR"/>
                </w:rPr>
                <w:delText xml:space="preserve"> </w:delText>
              </w:r>
              <w:r w:rsidRPr="008E7BB2" w:rsidDel="00381F27">
                <w:rPr>
                  <w:rFonts w:eastAsia="Malgun Gothic" w:hint="eastAsia"/>
                  <w:lang w:eastAsia="ko-KR"/>
                </w:rPr>
                <w:delText>operation is completed successfully</w:delText>
              </w:r>
              <w:bookmarkStart w:id="4251" w:name="_Toc492474877"/>
              <w:bookmarkStart w:id="4252" w:name="_Toc492475902"/>
              <w:bookmarkEnd w:id="4251"/>
              <w:bookmarkEnd w:id="4252"/>
            </w:del>
          </w:p>
        </w:tc>
        <w:bookmarkStart w:id="4253" w:name="_Toc492474878"/>
        <w:bookmarkStart w:id="4254" w:name="_Toc492475903"/>
        <w:bookmarkEnd w:id="4253"/>
        <w:bookmarkEnd w:id="4254"/>
      </w:tr>
      <w:tr w:rsidR="00BD1454" w:rsidRPr="008E7BB2" w:rsidDel="00381F27" w14:paraId="1A6CE705" w14:textId="15DAD929" w:rsidTr="003E18DF">
        <w:trPr>
          <w:cantSplit/>
          <w:del w:id="4255" w:author="Subramani, Padmakumar (Nokia - IN/Chennai)" w:date="2017-09-06T15:13:00Z"/>
        </w:trPr>
        <w:tc>
          <w:tcPr>
            <w:tcW w:w="1985" w:type="dxa"/>
            <w:vMerge/>
            <w:shd w:val="pct50" w:color="FFFF00" w:fill="FFFFFF"/>
          </w:tcPr>
          <w:p w14:paraId="1A6CE702" w14:textId="754BB6D6" w:rsidR="00BD1454" w:rsidRPr="008E7BB2" w:rsidDel="00381F27" w:rsidRDefault="00BD1454" w:rsidP="00EC1ED7">
            <w:pPr>
              <w:pStyle w:val="TableRow"/>
              <w:rPr>
                <w:del w:id="4256" w:author="Subramani, Padmakumar (Nokia - IN/Chennai)" w:date="2017-09-06T15:13:00Z"/>
                <w:rFonts w:eastAsia="Malgun Gothic"/>
                <w:lang w:eastAsia="ko-KR"/>
              </w:rPr>
            </w:pPr>
            <w:bookmarkStart w:id="4257" w:name="_Toc492474879"/>
            <w:bookmarkStart w:id="4258" w:name="_Toc492475904"/>
            <w:bookmarkEnd w:id="4257"/>
            <w:bookmarkEnd w:id="4258"/>
          </w:p>
        </w:tc>
        <w:tc>
          <w:tcPr>
            <w:tcW w:w="3260" w:type="dxa"/>
            <w:shd w:val="pct50" w:color="FFFF00" w:fill="FFFFFF"/>
          </w:tcPr>
          <w:p w14:paraId="1A6CE703" w14:textId="738161AD" w:rsidR="00BD1454" w:rsidDel="00381F27" w:rsidRDefault="00BD1454" w:rsidP="00EC1ED7">
            <w:pPr>
              <w:pStyle w:val="TableRow"/>
              <w:rPr>
                <w:del w:id="4259" w:author="Subramani, Padmakumar (Nokia - IN/Chennai)" w:date="2017-09-06T15:13:00Z"/>
              </w:rPr>
            </w:pPr>
            <w:del w:id="4260" w:author="Subramani, Padmakumar (Nokia - IN/Chennai)" w:date="2017-09-06T15:13:00Z">
              <w:r w:rsidRPr="008E7BB2" w:rsidDel="00381F27">
                <w:delText>4.00 Bad Request</w:delText>
              </w:r>
              <w:bookmarkStart w:id="4261" w:name="_Toc492474880"/>
              <w:bookmarkStart w:id="4262" w:name="_Toc492475905"/>
              <w:bookmarkEnd w:id="4261"/>
              <w:bookmarkEnd w:id="4262"/>
            </w:del>
          </w:p>
        </w:tc>
        <w:tc>
          <w:tcPr>
            <w:tcW w:w="4394" w:type="dxa"/>
            <w:shd w:val="pct50" w:color="FFFF00" w:fill="FFFFFF"/>
          </w:tcPr>
          <w:p w14:paraId="1A6CE704" w14:textId="4FF5701D" w:rsidR="00BD1454" w:rsidRPr="008E7BB2" w:rsidDel="00381F27" w:rsidRDefault="00BD1454" w:rsidP="00EC1ED7">
            <w:pPr>
              <w:pStyle w:val="TableRow"/>
              <w:rPr>
                <w:del w:id="4263" w:author="Subramani, Padmakumar (Nokia - IN/Chennai)" w:date="2017-09-06T15:13:00Z"/>
                <w:rFonts w:eastAsia="Malgun Gothic"/>
                <w:lang w:eastAsia="ko-KR"/>
              </w:rPr>
            </w:pPr>
            <w:del w:id="4264" w:author="Subramani, Padmakumar (Nokia - IN/Chennai)" w:date="2017-09-06T15:13:00Z">
              <w:r w:rsidDel="00381F27">
                <w:delText>Undetermined error occurred</w:delText>
              </w:r>
              <w:bookmarkStart w:id="4265" w:name="_Toc492474881"/>
              <w:bookmarkStart w:id="4266" w:name="_Toc492475906"/>
              <w:bookmarkEnd w:id="4265"/>
              <w:bookmarkEnd w:id="4266"/>
            </w:del>
          </w:p>
        </w:tc>
        <w:bookmarkStart w:id="4267" w:name="_Toc492474882"/>
        <w:bookmarkStart w:id="4268" w:name="_Toc492475907"/>
        <w:bookmarkEnd w:id="4267"/>
        <w:bookmarkEnd w:id="4268"/>
      </w:tr>
      <w:tr w:rsidR="00BD1454" w:rsidRPr="008E7BB2" w:rsidDel="00381F27" w14:paraId="1A6CE709" w14:textId="4B9F8088" w:rsidTr="003E18DF">
        <w:trPr>
          <w:cantSplit/>
          <w:del w:id="4269" w:author="Subramani, Padmakumar (Nokia - IN/Chennai)" w:date="2017-09-06T15:13:00Z"/>
        </w:trPr>
        <w:tc>
          <w:tcPr>
            <w:tcW w:w="1985" w:type="dxa"/>
            <w:vMerge/>
            <w:shd w:val="pct50" w:color="FFFF00" w:fill="FFFFFF"/>
          </w:tcPr>
          <w:p w14:paraId="1A6CE706" w14:textId="07C9BE75" w:rsidR="00BD1454" w:rsidRPr="003E18DF" w:rsidDel="00381F27" w:rsidRDefault="00BD1454" w:rsidP="00EC1ED7">
            <w:pPr>
              <w:pStyle w:val="TableRow"/>
              <w:rPr>
                <w:del w:id="4270" w:author="Subramani, Padmakumar (Nokia - IN/Chennai)" w:date="2017-09-06T15:13:00Z"/>
                <w:lang w:eastAsia="zh-CN"/>
              </w:rPr>
            </w:pPr>
            <w:bookmarkStart w:id="4271" w:name="_Toc492474883"/>
            <w:bookmarkStart w:id="4272" w:name="_Toc492475908"/>
            <w:bookmarkEnd w:id="4271"/>
            <w:bookmarkEnd w:id="4272"/>
          </w:p>
        </w:tc>
        <w:tc>
          <w:tcPr>
            <w:tcW w:w="3260" w:type="dxa"/>
            <w:shd w:val="pct50" w:color="FFFF00" w:fill="FFFFFF"/>
          </w:tcPr>
          <w:p w14:paraId="1A6CE707" w14:textId="43C41E89" w:rsidR="00BD1454" w:rsidDel="00381F27" w:rsidRDefault="00BD1454" w:rsidP="00EC1ED7">
            <w:pPr>
              <w:pStyle w:val="TableRow"/>
              <w:rPr>
                <w:del w:id="4273" w:author="Subramani, Padmakumar (Nokia - IN/Chennai)" w:date="2017-09-06T15:13:00Z"/>
              </w:rPr>
            </w:pPr>
            <w:del w:id="4274" w:author="Subramani, Padmakumar (Nokia - IN/Chennai)" w:date="2017-09-06T15:13:00Z">
              <w:r w:rsidRPr="008E7BB2" w:rsidDel="00381F27">
                <w:delText>4.04 Not Found</w:delText>
              </w:r>
              <w:bookmarkStart w:id="4275" w:name="_Toc492474884"/>
              <w:bookmarkStart w:id="4276" w:name="_Toc492475909"/>
              <w:bookmarkEnd w:id="4275"/>
              <w:bookmarkEnd w:id="4276"/>
            </w:del>
          </w:p>
        </w:tc>
        <w:tc>
          <w:tcPr>
            <w:tcW w:w="4394" w:type="dxa"/>
            <w:shd w:val="pct50" w:color="FFFF00" w:fill="FFFFFF"/>
          </w:tcPr>
          <w:p w14:paraId="1A6CE708" w14:textId="77EC9F12" w:rsidR="00BD1454" w:rsidRPr="008E7BB2" w:rsidDel="00381F27" w:rsidRDefault="00BD1454" w:rsidP="00EC1ED7">
            <w:pPr>
              <w:pStyle w:val="TableRow"/>
              <w:rPr>
                <w:del w:id="4277" w:author="Subramani, Padmakumar (Nokia - IN/Chennai)" w:date="2017-09-06T15:13:00Z"/>
                <w:rFonts w:eastAsia="Malgun Gothic"/>
                <w:lang w:eastAsia="ko-KR"/>
              </w:rPr>
            </w:pPr>
            <w:del w:id="4278"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279" w:name="_Toc492474885"/>
              <w:bookmarkStart w:id="4280" w:name="_Toc492475910"/>
              <w:bookmarkEnd w:id="4279"/>
              <w:bookmarkEnd w:id="4280"/>
            </w:del>
          </w:p>
        </w:tc>
        <w:bookmarkStart w:id="4281" w:name="_Toc492474886"/>
        <w:bookmarkStart w:id="4282" w:name="_Toc492475911"/>
        <w:bookmarkEnd w:id="4281"/>
        <w:bookmarkEnd w:id="4282"/>
      </w:tr>
      <w:tr w:rsidR="00BD1454" w:rsidRPr="008E7BB2" w:rsidDel="00381F27" w14:paraId="1A6CE70D" w14:textId="2FF46D9C" w:rsidTr="003E18DF">
        <w:trPr>
          <w:cantSplit/>
          <w:del w:id="4283" w:author="Subramani, Padmakumar (Nokia - IN/Chennai)" w:date="2017-09-06T15:13:00Z"/>
        </w:trPr>
        <w:tc>
          <w:tcPr>
            <w:tcW w:w="1985" w:type="dxa"/>
            <w:vMerge w:val="restart"/>
            <w:shd w:val="pct50" w:color="FFFF00" w:fill="FFFFFF"/>
          </w:tcPr>
          <w:p w14:paraId="1A6CE70A" w14:textId="0655B52F" w:rsidR="00BD1454" w:rsidRPr="008E7BB2" w:rsidDel="00381F27" w:rsidRDefault="00BD1454" w:rsidP="00EC1ED7">
            <w:pPr>
              <w:pStyle w:val="TableRow"/>
              <w:rPr>
                <w:del w:id="4284" w:author="Subramani, Padmakumar (Nokia - IN/Chennai)" w:date="2017-09-06T15:13:00Z"/>
                <w:rFonts w:eastAsia="Malgun Gothic"/>
                <w:lang w:eastAsia="ko-KR"/>
              </w:rPr>
            </w:pPr>
            <w:del w:id="4285" w:author="Subramani, Padmakumar (Nokia - IN/Chennai)" w:date="2017-09-06T15:13:00Z">
              <w:r w:rsidDel="00381F27">
                <w:rPr>
                  <w:rFonts w:eastAsia="Malgun Gothic" w:hint="eastAsia"/>
                  <w:lang w:eastAsia="ko-KR"/>
                </w:rPr>
                <w:delText>Delete</w:delText>
              </w:r>
              <w:bookmarkStart w:id="4286" w:name="_Toc492474887"/>
              <w:bookmarkStart w:id="4287" w:name="_Toc492475912"/>
              <w:bookmarkEnd w:id="4286"/>
              <w:bookmarkEnd w:id="4287"/>
            </w:del>
          </w:p>
        </w:tc>
        <w:tc>
          <w:tcPr>
            <w:tcW w:w="3260" w:type="dxa"/>
            <w:shd w:val="pct50" w:color="FFFF00" w:fill="FFFFFF"/>
          </w:tcPr>
          <w:p w14:paraId="1A6CE70B" w14:textId="2A685628" w:rsidR="00BD1454" w:rsidRPr="008E7BB2" w:rsidDel="00381F27" w:rsidRDefault="00BD1454" w:rsidP="00EC1ED7">
            <w:pPr>
              <w:pStyle w:val="TableRow"/>
              <w:rPr>
                <w:del w:id="4288" w:author="Subramani, Padmakumar (Nokia - IN/Chennai)" w:date="2017-09-06T15:13:00Z"/>
              </w:rPr>
            </w:pPr>
            <w:del w:id="4289" w:author="Subramani, Padmakumar (Nokia - IN/Chennai)" w:date="2017-09-06T15:13:00Z">
              <w:r w:rsidRPr="008E7BB2" w:rsidDel="00381F27">
                <w:rPr>
                  <w:rFonts w:eastAsia="Malgun Gothic"/>
                  <w:lang w:eastAsia="ko-KR"/>
                </w:rPr>
                <w:delText>2.02 Deleted</w:delText>
              </w:r>
              <w:bookmarkStart w:id="4290" w:name="_Toc492474888"/>
              <w:bookmarkStart w:id="4291" w:name="_Toc492475913"/>
              <w:bookmarkEnd w:id="4290"/>
              <w:bookmarkEnd w:id="4291"/>
            </w:del>
          </w:p>
        </w:tc>
        <w:tc>
          <w:tcPr>
            <w:tcW w:w="4394" w:type="dxa"/>
            <w:shd w:val="pct50" w:color="FFFF00" w:fill="FFFFFF"/>
          </w:tcPr>
          <w:p w14:paraId="1A6CE70C" w14:textId="151A607E" w:rsidR="00BD1454" w:rsidRPr="008E7BB2" w:rsidDel="00381F27" w:rsidRDefault="00BD1454" w:rsidP="00EC1ED7">
            <w:pPr>
              <w:pStyle w:val="TableRow"/>
              <w:rPr>
                <w:del w:id="4292" w:author="Subramani, Padmakumar (Nokia - IN/Chennai)" w:date="2017-09-06T15:13:00Z"/>
                <w:rFonts w:eastAsia="Malgun Gothic"/>
                <w:lang w:eastAsia="ko-KR"/>
              </w:rPr>
            </w:pPr>
            <w:del w:id="4293"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294" w:name="_Toc492474889"/>
              <w:bookmarkStart w:id="4295" w:name="_Toc492475914"/>
              <w:bookmarkEnd w:id="4294"/>
              <w:bookmarkEnd w:id="4295"/>
            </w:del>
          </w:p>
        </w:tc>
        <w:bookmarkStart w:id="4296" w:name="_Toc492474890"/>
        <w:bookmarkStart w:id="4297" w:name="_Toc492475915"/>
        <w:bookmarkEnd w:id="4296"/>
        <w:bookmarkEnd w:id="4297"/>
      </w:tr>
      <w:tr w:rsidR="00BD1454" w:rsidRPr="008E7BB2" w:rsidDel="00381F27" w14:paraId="1A6CE711" w14:textId="2E461C6F" w:rsidTr="003E18DF">
        <w:trPr>
          <w:cantSplit/>
          <w:del w:id="4298" w:author="Subramani, Padmakumar (Nokia - IN/Chennai)" w:date="2017-09-06T15:13:00Z"/>
        </w:trPr>
        <w:tc>
          <w:tcPr>
            <w:tcW w:w="1985" w:type="dxa"/>
            <w:vMerge/>
            <w:shd w:val="pct50" w:color="FFFF00" w:fill="FFFFFF"/>
          </w:tcPr>
          <w:p w14:paraId="1A6CE70E" w14:textId="4F1DB71D" w:rsidR="00BD1454" w:rsidDel="00381F27" w:rsidRDefault="00BD1454" w:rsidP="00EC1ED7">
            <w:pPr>
              <w:pStyle w:val="TableRow"/>
              <w:rPr>
                <w:del w:id="4299" w:author="Subramani, Padmakumar (Nokia - IN/Chennai)" w:date="2017-09-06T15:13:00Z"/>
                <w:rFonts w:eastAsia="Malgun Gothic"/>
                <w:lang w:eastAsia="ko-KR"/>
              </w:rPr>
            </w:pPr>
            <w:bookmarkStart w:id="4300" w:name="_Toc492474891"/>
            <w:bookmarkStart w:id="4301" w:name="_Toc492475916"/>
            <w:bookmarkEnd w:id="4300"/>
            <w:bookmarkEnd w:id="4301"/>
          </w:p>
        </w:tc>
        <w:tc>
          <w:tcPr>
            <w:tcW w:w="3260" w:type="dxa"/>
            <w:shd w:val="pct50" w:color="FFFF00" w:fill="FFFFFF"/>
          </w:tcPr>
          <w:p w14:paraId="1A6CE70F" w14:textId="59F1EBBD" w:rsidR="00BD1454" w:rsidRPr="008E7BB2" w:rsidDel="00381F27" w:rsidRDefault="00BD1454" w:rsidP="00F54E40">
            <w:pPr>
              <w:pStyle w:val="TableRow"/>
              <w:rPr>
                <w:del w:id="4302" w:author="Subramani, Padmakumar (Nokia - IN/Chennai)" w:date="2017-09-06T15:13:00Z"/>
                <w:rFonts w:eastAsia="Malgun Gothic"/>
                <w:lang w:eastAsia="ko-KR"/>
              </w:rPr>
            </w:pPr>
            <w:del w:id="4303" w:author="Subramani, Padmakumar (Nokia - IN/Chennai)" w:date="2017-09-06T15:13:00Z">
              <w:r w:rsidRPr="008E7BB2" w:rsidDel="00381F27">
                <w:delText>4.0</w:delText>
              </w:r>
              <w:r w:rsidDel="00381F27">
                <w:delText>0</w:delText>
              </w:r>
              <w:r w:rsidRPr="008E7BB2" w:rsidDel="00381F27">
                <w:delText xml:space="preserve"> </w:delText>
              </w:r>
              <w:r w:rsidDel="00381F27">
                <w:delText>Bad Request</w:delText>
              </w:r>
              <w:bookmarkStart w:id="4304" w:name="_Toc492474892"/>
              <w:bookmarkStart w:id="4305" w:name="_Toc492475917"/>
              <w:bookmarkEnd w:id="4304"/>
              <w:bookmarkEnd w:id="4305"/>
            </w:del>
          </w:p>
        </w:tc>
        <w:tc>
          <w:tcPr>
            <w:tcW w:w="4394" w:type="dxa"/>
            <w:shd w:val="pct50" w:color="FFFF00" w:fill="FFFFFF"/>
          </w:tcPr>
          <w:p w14:paraId="1A6CE710" w14:textId="27F2F24C" w:rsidR="00BD1454" w:rsidRPr="008E7BB2" w:rsidDel="00381F27" w:rsidRDefault="00BD1454" w:rsidP="00F54E40">
            <w:pPr>
              <w:pStyle w:val="TableRow"/>
              <w:rPr>
                <w:del w:id="4306" w:author="Subramani, Padmakumar (Nokia - IN/Chennai)" w:date="2017-09-06T15:13:00Z"/>
                <w:rFonts w:eastAsia="Malgun Gothic"/>
                <w:lang w:eastAsia="ko-KR"/>
              </w:rPr>
            </w:pPr>
            <w:del w:id="4307" w:author="Subramani, Padmakumar (Nokia - IN/Chennai)" w:date="2017-09-06T15:13:00Z">
              <w:r w:rsidDel="00381F27">
                <w:rPr>
                  <w:rFonts w:eastAsia="Malgun Gothic"/>
                  <w:lang w:eastAsia="ko-KR"/>
                </w:rPr>
                <w:delText>Bad or unknown URI provided</w:delText>
              </w:r>
              <w:bookmarkStart w:id="4308" w:name="_Toc492474893"/>
              <w:bookmarkStart w:id="4309" w:name="_Toc492475918"/>
              <w:bookmarkEnd w:id="4308"/>
              <w:bookmarkEnd w:id="4309"/>
            </w:del>
          </w:p>
        </w:tc>
        <w:bookmarkStart w:id="4310" w:name="_Toc492474894"/>
        <w:bookmarkStart w:id="4311" w:name="_Toc492475919"/>
        <w:bookmarkEnd w:id="4310"/>
        <w:bookmarkEnd w:id="4311"/>
      </w:tr>
      <w:tr w:rsidR="00BD1454" w:rsidRPr="008E7BB2" w:rsidDel="00381F27" w14:paraId="1A6CE715" w14:textId="39C675F2" w:rsidTr="003E18DF">
        <w:trPr>
          <w:cantSplit/>
          <w:del w:id="4312" w:author="Subramani, Padmakumar (Nokia - IN/Chennai)" w:date="2017-09-06T15:13:00Z"/>
        </w:trPr>
        <w:tc>
          <w:tcPr>
            <w:tcW w:w="1985" w:type="dxa"/>
            <w:vMerge w:val="restart"/>
            <w:shd w:val="pct50" w:color="FFFF00" w:fill="FFFFFF"/>
          </w:tcPr>
          <w:p w14:paraId="1A6CE712" w14:textId="51679F3D" w:rsidR="00BD1454" w:rsidDel="00381F27" w:rsidRDefault="00E60B82" w:rsidP="00EC1ED7">
            <w:pPr>
              <w:pStyle w:val="TableRow"/>
              <w:rPr>
                <w:del w:id="4313" w:author="Subramani, Padmakumar (Nokia - IN/Chennai)" w:date="2017-09-06T15:13:00Z"/>
                <w:rFonts w:eastAsia="Malgun Gothic"/>
                <w:lang w:eastAsia="ko-KR"/>
              </w:rPr>
            </w:pPr>
            <w:del w:id="4314" w:author="Subramani, Padmakumar (Nokia - IN/Chennai)" w:date="2017-09-06T15:13:00Z">
              <w:r w:rsidDel="00381F27">
                <w:rPr>
                  <w:rFonts w:eastAsia="Malgun Gothic"/>
                  <w:lang w:eastAsia="ko-KR"/>
                </w:rPr>
                <w:delText>Bootstrap-Finish</w:delText>
              </w:r>
              <w:bookmarkStart w:id="4315" w:name="_Toc492474895"/>
              <w:bookmarkStart w:id="4316" w:name="_Toc492475920"/>
              <w:bookmarkEnd w:id="4315"/>
              <w:bookmarkEnd w:id="4316"/>
            </w:del>
          </w:p>
        </w:tc>
        <w:tc>
          <w:tcPr>
            <w:tcW w:w="3260" w:type="dxa"/>
            <w:shd w:val="pct50" w:color="FFFF00" w:fill="FFFFFF"/>
          </w:tcPr>
          <w:p w14:paraId="1A6CE713" w14:textId="42FE1D58" w:rsidR="00BD1454" w:rsidRPr="008E7BB2" w:rsidDel="00381F27" w:rsidRDefault="00BD1454" w:rsidP="00F54E40">
            <w:pPr>
              <w:pStyle w:val="TableRow"/>
              <w:rPr>
                <w:del w:id="4317" w:author="Subramani, Padmakumar (Nokia - IN/Chennai)" w:date="2017-09-06T15:13:00Z"/>
              </w:rPr>
            </w:pPr>
            <w:del w:id="4318" w:author="Subramani, Padmakumar (Nokia - IN/Chennai)" w:date="2017-09-06T15:13:00Z">
              <w:r w:rsidRPr="008E7BB2" w:rsidDel="00381F27">
                <w:delText>2.04 Changed</w:delText>
              </w:r>
              <w:bookmarkStart w:id="4319" w:name="_Toc492474896"/>
              <w:bookmarkStart w:id="4320" w:name="_Toc492475921"/>
              <w:bookmarkEnd w:id="4319"/>
              <w:bookmarkEnd w:id="4320"/>
            </w:del>
          </w:p>
        </w:tc>
        <w:tc>
          <w:tcPr>
            <w:tcW w:w="4394" w:type="dxa"/>
            <w:shd w:val="pct50" w:color="FFFF00" w:fill="FFFFFF"/>
          </w:tcPr>
          <w:p w14:paraId="1A6CE714" w14:textId="6015A777" w:rsidR="00BD1454" w:rsidRPr="008E7BB2" w:rsidDel="00381F27" w:rsidRDefault="00E60B82" w:rsidP="00F54E40">
            <w:pPr>
              <w:pStyle w:val="TableRow"/>
              <w:rPr>
                <w:del w:id="4321" w:author="Subramani, Padmakumar (Nokia - IN/Chennai)" w:date="2017-09-06T15:13:00Z"/>
                <w:rFonts w:eastAsia="Malgun Gothic"/>
                <w:lang w:eastAsia="ko-KR"/>
              </w:rPr>
            </w:pPr>
            <w:del w:id="4322" w:author="Subramani, Padmakumar (Nokia - IN/Chennai)" w:date="2017-09-06T15:13:00Z">
              <w:r w:rsidDel="00381F27">
                <w:rPr>
                  <w:rFonts w:eastAsia="Malgun Gothic" w:hint="eastAsia"/>
                  <w:lang w:eastAsia="ko-KR"/>
                </w:rPr>
                <w:delText>Bootstrap-Finish</w:delText>
              </w:r>
              <w:r w:rsidR="00BD1454" w:rsidDel="00381F27">
                <w:rPr>
                  <w:rFonts w:eastAsia="Malgun Gothic"/>
                  <w:lang w:eastAsia="ko-KR"/>
                </w:rPr>
                <w:delText xml:space="preserve">ed </w:delText>
              </w:r>
              <w:r w:rsidR="00BD1454" w:rsidRPr="008E7BB2" w:rsidDel="00381F27">
                <w:rPr>
                  <w:rFonts w:eastAsia="Malgun Gothic" w:hint="eastAsia"/>
                  <w:lang w:eastAsia="ko-KR"/>
                </w:rPr>
                <w:delText>is completed successfully</w:delText>
              </w:r>
              <w:bookmarkStart w:id="4323" w:name="_Toc492474897"/>
              <w:bookmarkStart w:id="4324" w:name="_Toc492475922"/>
              <w:bookmarkEnd w:id="4323"/>
              <w:bookmarkEnd w:id="4324"/>
            </w:del>
          </w:p>
        </w:tc>
        <w:bookmarkStart w:id="4325" w:name="_Toc492474898"/>
        <w:bookmarkStart w:id="4326" w:name="_Toc492475923"/>
        <w:bookmarkEnd w:id="4325"/>
        <w:bookmarkEnd w:id="4326"/>
      </w:tr>
      <w:tr w:rsidR="00BD1454" w:rsidRPr="008E7BB2" w:rsidDel="00381F27" w14:paraId="1A6CE719" w14:textId="76E1AD75" w:rsidTr="003E18DF">
        <w:trPr>
          <w:cantSplit/>
          <w:del w:id="4327" w:author="Subramani, Padmakumar (Nokia - IN/Chennai)" w:date="2017-09-06T15:13:00Z"/>
        </w:trPr>
        <w:tc>
          <w:tcPr>
            <w:tcW w:w="1985" w:type="dxa"/>
            <w:vMerge/>
            <w:shd w:val="pct50" w:color="FFFF00" w:fill="FFFFFF"/>
          </w:tcPr>
          <w:p w14:paraId="1A6CE716" w14:textId="0DA7861B" w:rsidR="00BD1454" w:rsidDel="00381F27" w:rsidRDefault="00BD1454" w:rsidP="00EC1ED7">
            <w:pPr>
              <w:pStyle w:val="TableRow"/>
              <w:rPr>
                <w:del w:id="4328" w:author="Subramani, Padmakumar (Nokia - IN/Chennai)" w:date="2017-09-06T15:13:00Z"/>
                <w:rFonts w:eastAsia="Malgun Gothic"/>
                <w:lang w:eastAsia="ko-KR"/>
              </w:rPr>
            </w:pPr>
            <w:bookmarkStart w:id="4329" w:name="_Toc492474899"/>
            <w:bookmarkStart w:id="4330" w:name="_Toc492475924"/>
            <w:bookmarkEnd w:id="4329"/>
            <w:bookmarkEnd w:id="4330"/>
          </w:p>
        </w:tc>
        <w:tc>
          <w:tcPr>
            <w:tcW w:w="3260" w:type="dxa"/>
            <w:shd w:val="pct50" w:color="FFFF00" w:fill="FFFFFF"/>
          </w:tcPr>
          <w:p w14:paraId="1A6CE717" w14:textId="4D259961" w:rsidR="00BD1454" w:rsidRPr="008E7BB2" w:rsidDel="00381F27" w:rsidRDefault="00BD1454" w:rsidP="00F54E40">
            <w:pPr>
              <w:pStyle w:val="TableRow"/>
              <w:rPr>
                <w:del w:id="4331" w:author="Subramani, Padmakumar (Nokia - IN/Chennai)" w:date="2017-09-06T15:13:00Z"/>
              </w:rPr>
            </w:pPr>
            <w:del w:id="4332" w:author="Subramani, Padmakumar (Nokia - IN/Chennai)" w:date="2017-09-06T15:13:00Z">
              <w:r w:rsidRPr="008E7BB2" w:rsidDel="00381F27">
                <w:delText>4.00 Bad Request</w:delText>
              </w:r>
              <w:bookmarkStart w:id="4333" w:name="_Toc492474900"/>
              <w:bookmarkStart w:id="4334" w:name="_Toc492475925"/>
              <w:bookmarkEnd w:id="4333"/>
              <w:bookmarkEnd w:id="4334"/>
            </w:del>
          </w:p>
        </w:tc>
        <w:tc>
          <w:tcPr>
            <w:tcW w:w="4394" w:type="dxa"/>
            <w:shd w:val="pct50" w:color="FFFF00" w:fill="FFFFFF"/>
          </w:tcPr>
          <w:p w14:paraId="1A6CE718" w14:textId="02F7C8DE" w:rsidR="00BD1454" w:rsidRPr="008E7BB2" w:rsidDel="00381F27" w:rsidRDefault="00BD1454" w:rsidP="00F54E40">
            <w:pPr>
              <w:pStyle w:val="TableRow"/>
              <w:rPr>
                <w:del w:id="4335" w:author="Subramani, Padmakumar (Nokia - IN/Chennai)" w:date="2017-09-06T15:13:00Z"/>
                <w:rFonts w:eastAsia="Malgun Gothic"/>
                <w:lang w:eastAsia="ko-KR"/>
              </w:rPr>
            </w:pPr>
            <w:del w:id="4336" w:author="Subramani, Padmakumar (Nokia - IN/Chennai)" w:date="2017-09-06T15:13:00Z">
              <w:r w:rsidDel="00381F27">
                <w:rPr>
                  <w:rFonts w:eastAsia="Malgun Gothic"/>
                  <w:lang w:eastAsia="ko-KR"/>
                </w:rPr>
                <w:delText>Bad URI provided</w:delText>
              </w:r>
              <w:bookmarkStart w:id="4337" w:name="_Toc492474901"/>
              <w:bookmarkStart w:id="4338" w:name="_Toc492475926"/>
              <w:bookmarkEnd w:id="4337"/>
              <w:bookmarkEnd w:id="4338"/>
            </w:del>
          </w:p>
        </w:tc>
        <w:bookmarkStart w:id="4339" w:name="_Toc492474902"/>
        <w:bookmarkStart w:id="4340" w:name="_Toc492475927"/>
        <w:bookmarkEnd w:id="4339"/>
        <w:bookmarkEnd w:id="4340"/>
      </w:tr>
      <w:tr w:rsidR="00BD1454" w:rsidRPr="008E7BB2" w:rsidDel="00381F27" w14:paraId="1A6CE71D" w14:textId="36CAEB87" w:rsidTr="003E18DF">
        <w:trPr>
          <w:cantSplit/>
          <w:del w:id="4341" w:author="Subramani, Padmakumar (Nokia - IN/Chennai)" w:date="2017-09-06T15:13:00Z"/>
        </w:trPr>
        <w:tc>
          <w:tcPr>
            <w:tcW w:w="1985" w:type="dxa"/>
            <w:vMerge/>
            <w:shd w:val="pct50" w:color="FFFF00" w:fill="FFFFFF"/>
          </w:tcPr>
          <w:p w14:paraId="1A6CE71A" w14:textId="4AC86647" w:rsidR="00BD1454" w:rsidDel="00381F27" w:rsidRDefault="00BD1454" w:rsidP="00EC1ED7">
            <w:pPr>
              <w:pStyle w:val="TableRow"/>
              <w:rPr>
                <w:del w:id="4342" w:author="Subramani, Padmakumar (Nokia - IN/Chennai)" w:date="2017-09-06T15:13:00Z"/>
                <w:rFonts w:eastAsia="Malgun Gothic"/>
                <w:lang w:eastAsia="ko-KR"/>
              </w:rPr>
            </w:pPr>
            <w:bookmarkStart w:id="4343" w:name="_Toc492474903"/>
            <w:bookmarkStart w:id="4344" w:name="_Toc492475928"/>
            <w:bookmarkEnd w:id="4343"/>
            <w:bookmarkEnd w:id="4344"/>
          </w:p>
        </w:tc>
        <w:tc>
          <w:tcPr>
            <w:tcW w:w="3260" w:type="dxa"/>
            <w:shd w:val="pct50" w:color="FFFF00" w:fill="FFFFFF"/>
          </w:tcPr>
          <w:p w14:paraId="1A6CE71B" w14:textId="3693787C" w:rsidR="00BD1454" w:rsidRPr="008E7BB2" w:rsidDel="00381F27" w:rsidRDefault="00BD1454" w:rsidP="00F54E40">
            <w:pPr>
              <w:pStyle w:val="TableRow"/>
              <w:rPr>
                <w:del w:id="4345" w:author="Subramani, Padmakumar (Nokia - IN/Chennai)" w:date="2017-09-06T15:13:00Z"/>
              </w:rPr>
            </w:pPr>
            <w:del w:id="4346" w:author="Subramani, Padmakumar (Nokia - IN/Chennai)" w:date="2017-09-06T15:13:00Z">
              <w:r w:rsidDel="00381F27">
                <w:delText>4.06 Not Acceptable</w:delText>
              </w:r>
              <w:bookmarkStart w:id="4347" w:name="_Toc492474904"/>
              <w:bookmarkStart w:id="4348" w:name="_Toc492475929"/>
              <w:bookmarkEnd w:id="4347"/>
              <w:bookmarkEnd w:id="4348"/>
            </w:del>
          </w:p>
        </w:tc>
        <w:tc>
          <w:tcPr>
            <w:tcW w:w="4394" w:type="dxa"/>
            <w:shd w:val="pct50" w:color="FFFF00" w:fill="FFFFFF"/>
          </w:tcPr>
          <w:p w14:paraId="1A6CE71C" w14:textId="58866483" w:rsidR="00BD1454" w:rsidDel="00381F27" w:rsidRDefault="00BD1454" w:rsidP="00F54E40">
            <w:pPr>
              <w:pStyle w:val="TableRow"/>
              <w:rPr>
                <w:del w:id="4349" w:author="Subramani, Padmakumar (Nokia - IN/Chennai)" w:date="2017-09-06T15:13:00Z"/>
                <w:rFonts w:eastAsia="Malgun Gothic"/>
                <w:lang w:eastAsia="ko-KR"/>
              </w:rPr>
            </w:pPr>
            <w:del w:id="4350" w:author="Subramani, Padmakumar (Nokia - IN/Chennai)" w:date="2017-09-06T15:13:00Z">
              <w:r w:rsidDel="00381F27">
                <w:rPr>
                  <w:rFonts w:eastAsia="Malgun Gothic"/>
                  <w:lang w:eastAsia="ko-KR"/>
                </w:rPr>
                <w:delText>Inconsistent loaded configuration</w:delText>
              </w:r>
              <w:bookmarkStart w:id="4351" w:name="_Toc492474905"/>
              <w:bookmarkStart w:id="4352" w:name="_Toc492475930"/>
              <w:bookmarkEnd w:id="4351"/>
              <w:bookmarkEnd w:id="4352"/>
            </w:del>
          </w:p>
        </w:tc>
        <w:bookmarkStart w:id="4353" w:name="_Toc492474906"/>
        <w:bookmarkStart w:id="4354" w:name="_Toc492475931"/>
        <w:bookmarkEnd w:id="4353"/>
        <w:bookmarkEnd w:id="4354"/>
      </w:tr>
      <w:tr w:rsidR="00BD1454" w:rsidRPr="008E7BB2" w:rsidDel="00381F27" w14:paraId="1A6CE71F" w14:textId="0002C7C3" w:rsidTr="003E18DF">
        <w:trPr>
          <w:cantSplit/>
          <w:del w:id="4355" w:author="Subramani, Padmakumar (Nokia - IN/Chennai)" w:date="2017-09-06T15:13:00Z"/>
        </w:trPr>
        <w:tc>
          <w:tcPr>
            <w:tcW w:w="9639" w:type="dxa"/>
            <w:gridSpan w:val="3"/>
            <w:shd w:val="pct50" w:color="FFFF00" w:fill="FFFFFF"/>
          </w:tcPr>
          <w:p w14:paraId="1A6CE71E" w14:textId="1FB864E1" w:rsidR="00BD1454" w:rsidRPr="008E7BB2" w:rsidDel="00381F27" w:rsidRDefault="00BD1454" w:rsidP="00111719">
            <w:pPr>
              <w:pStyle w:val="TableRow"/>
              <w:tabs>
                <w:tab w:val="left" w:pos="757"/>
              </w:tabs>
              <w:rPr>
                <w:del w:id="4356" w:author="Subramani, Padmakumar (Nokia - IN/Chennai)" w:date="2017-09-06T15:13:00Z"/>
                <w:b/>
                <w:bCs/>
                <w:i/>
              </w:rPr>
            </w:pPr>
            <w:del w:id="4357" w:author="Subramani, Padmakumar (Nokia - IN/Chennai)" w:date="2017-09-06T15:13:00Z">
              <w:r w:rsidDel="00381F27">
                <w:rPr>
                  <w:rFonts w:eastAsia="Malgun Gothic" w:hint="eastAsia"/>
                  <w:b/>
                  <w:bCs/>
                  <w:i/>
                  <w:lang w:eastAsia="ko-KR"/>
                </w:rPr>
                <w:delText xml:space="preserve">Client </w:delText>
              </w:r>
              <w:r w:rsidRPr="008E7BB2" w:rsidDel="00381F27">
                <w:rPr>
                  <w:rFonts w:eastAsia="Malgun Gothic"/>
                  <w:b/>
                  <w:bCs/>
                  <w:i/>
                  <w:lang w:eastAsia="ko-KR"/>
                </w:rPr>
                <w:delText>Registration</w:delText>
              </w:r>
              <w:r w:rsidRPr="008E7BB2" w:rsidDel="00381F27">
                <w:rPr>
                  <w:rFonts w:eastAsia="Malgun Gothic" w:hint="eastAsia"/>
                  <w:b/>
                  <w:bCs/>
                  <w:i/>
                  <w:lang w:eastAsia="ko-KR"/>
                </w:rPr>
                <w:delText xml:space="preserve"> Interface</w:delText>
              </w:r>
              <w:bookmarkStart w:id="4358" w:name="_Toc492474907"/>
              <w:bookmarkStart w:id="4359" w:name="_Toc492475932"/>
              <w:bookmarkEnd w:id="4358"/>
              <w:bookmarkEnd w:id="4359"/>
            </w:del>
          </w:p>
        </w:tc>
        <w:bookmarkStart w:id="4360" w:name="_Toc492474908"/>
        <w:bookmarkStart w:id="4361" w:name="_Toc492475933"/>
        <w:bookmarkEnd w:id="4360"/>
        <w:bookmarkEnd w:id="4361"/>
      </w:tr>
      <w:tr w:rsidR="00BD1454" w:rsidRPr="008E7BB2" w:rsidDel="00381F27" w14:paraId="1A6CE723" w14:textId="4A960E01" w:rsidTr="003E18DF">
        <w:trPr>
          <w:cantSplit/>
          <w:del w:id="4362" w:author="Subramani, Padmakumar (Nokia - IN/Chennai)" w:date="2017-09-06T15:13:00Z"/>
        </w:trPr>
        <w:tc>
          <w:tcPr>
            <w:tcW w:w="1985" w:type="dxa"/>
            <w:vMerge w:val="restart"/>
            <w:shd w:val="pct50" w:color="FFFF00" w:fill="FFFFFF"/>
          </w:tcPr>
          <w:p w14:paraId="1A6CE720" w14:textId="378C7198" w:rsidR="00BD1454" w:rsidRPr="008E7BB2" w:rsidDel="00381F27" w:rsidRDefault="00BD1454" w:rsidP="00EC26D9">
            <w:pPr>
              <w:pStyle w:val="TableRow"/>
              <w:rPr>
                <w:del w:id="4363" w:author="Subramani, Padmakumar (Nokia - IN/Chennai)" w:date="2017-09-06T15:13:00Z"/>
                <w:rStyle w:val="CODE0"/>
              </w:rPr>
            </w:pPr>
            <w:del w:id="4364" w:author="Subramani, Padmakumar (Nokia - IN/Chennai)" w:date="2017-09-06T15:13:00Z">
              <w:r w:rsidRPr="008E7BB2" w:rsidDel="00381F27">
                <w:rPr>
                  <w:lang w:eastAsia="zh-CN"/>
                </w:rPr>
                <w:delText>Register</w:delText>
              </w:r>
              <w:bookmarkStart w:id="4365" w:name="_Toc492474909"/>
              <w:bookmarkStart w:id="4366" w:name="_Toc492475934"/>
              <w:bookmarkEnd w:id="4365"/>
              <w:bookmarkEnd w:id="4366"/>
            </w:del>
          </w:p>
        </w:tc>
        <w:tc>
          <w:tcPr>
            <w:tcW w:w="3260" w:type="dxa"/>
            <w:shd w:val="pct50" w:color="FFFF00" w:fill="FFFFFF"/>
          </w:tcPr>
          <w:p w14:paraId="1A6CE721" w14:textId="5D9427C7" w:rsidR="00BD1454" w:rsidRPr="008E7BB2" w:rsidDel="00381F27" w:rsidRDefault="00BD1454" w:rsidP="00EC26D9">
            <w:pPr>
              <w:pStyle w:val="TableRow"/>
              <w:rPr>
                <w:del w:id="4367" w:author="Subramani, Padmakumar (Nokia - IN/Chennai)" w:date="2017-09-06T15:13:00Z"/>
                <w:rStyle w:val="CODE0"/>
              </w:rPr>
            </w:pPr>
            <w:del w:id="4368" w:author="Subramani, Padmakumar (Nokia - IN/Chennai)" w:date="2017-09-06T15:13:00Z">
              <w:r w:rsidRPr="008E7BB2" w:rsidDel="00381F27">
                <w:delText>2.01 Created</w:delText>
              </w:r>
              <w:bookmarkStart w:id="4369" w:name="_Toc492474910"/>
              <w:bookmarkStart w:id="4370" w:name="_Toc492475935"/>
              <w:bookmarkEnd w:id="4369"/>
              <w:bookmarkEnd w:id="4370"/>
            </w:del>
          </w:p>
        </w:tc>
        <w:tc>
          <w:tcPr>
            <w:tcW w:w="4394" w:type="dxa"/>
            <w:shd w:val="pct50" w:color="FFFF00" w:fill="FFFFFF"/>
          </w:tcPr>
          <w:p w14:paraId="1A6CE722" w14:textId="0346B4E3" w:rsidR="00BD1454" w:rsidRPr="008E7BB2" w:rsidDel="00381F27" w:rsidRDefault="00BD1454" w:rsidP="00EC26D9">
            <w:pPr>
              <w:pStyle w:val="TableRow"/>
              <w:rPr>
                <w:del w:id="4371" w:author="Subramani, Padmakumar (Nokia - IN/Chennai)" w:date="2017-09-06T15:13:00Z"/>
              </w:rPr>
            </w:pPr>
            <w:del w:id="4372"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Register</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373" w:name="_Toc492474911"/>
              <w:bookmarkStart w:id="4374" w:name="_Toc492475936"/>
              <w:bookmarkEnd w:id="4373"/>
              <w:bookmarkEnd w:id="4374"/>
            </w:del>
          </w:p>
        </w:tc>
        <w:bookmarkStart w:id="4375" w:name="_Toc492474912"/>
        <w:bookmarkStart w:id="4376" w:name="_Toc492475937"/>
        <w:bookmarkEnd w:id="4375"/>
        <w:bookmarkEnd w:id="4376"/>
      </w:tr>
      <w:tr w:rsidR="00BD1454" w:rsidRPr="008E7BB2" w:rsidDel="00381F27" w14:paraId="1A6CE729" w14:textId="08095913" w:rsidTr="003E18DF">
        <w:trPr>
          <w:cantSplit/>
          <w:del w:id="4377" w:author="Subramani, Padmakumar (Nokia - IN/Chennai)" w:date="2017-09-06T15:13:00Z"/>
        </w:trPr>
        <w:tc>
          <w:tcPr>
            <w:tcW w:w="1985" w:type="dxa"/>
            <w:vMerge/>
            <w:shd w:val="pct50" w:color="FFFF00" w:fill="FFFFFF"/>
          </w:tcPr>
          <w:p w14:paraId="1A6CE724" w14:textId="79A41647" w:rsidR="00BD1454" w:rsidRPr="008E7BB2" w:rsidDel="00381F27" w:rsidRDefault="00BD1454" w:rsidP="00EC26D9">
            <w:pPr>
              <w:pStyle w:val="TableRow"/>
              <w:rPr>
                <w:del w:id="4378" w:author="Subramani, Padmakumar (Nokia - IN/Chennai)" w:date="2017-09-06T15:13:00Z"/>
                <w:lang w:eastAsia="zh-CN"/>
              </w:rPr>
            </w:pPr>
            <w:bookmarkStart w:id="4379" w:name="_Toc492474913"/>
            <w:bookmarkStart w:id="4380" w:name="_Toc492475938"/>
            <w:bookmarkEnd w:id="4379"/>
            <w:bookmarkEnd w:id="4380"/>
          </w:p>
        </w:tc>
        <w:tc>
          <w:tcPr>
            <w:tcW w:w="3260" w:type="dxa"/>
            <w:shd w:val="pct50" w:color="FFFF00" w:fill="FFFFFF"/>
          </w:tcPr>
          <w:p w14:paraId="1A6CE725" w14:textId="0293420B" w:rsidR="00BD1454" w:rsidRPr="00D40ACA" w:rsidDel="00381F27" w:rsidRDefault="00BD1454" w:rsidP="00EC26D9">
            <w:pPr>
              <w:pStyle w:val="TableRow"/>
              <w:rPr>
                <w:del w:id="4381" w:author="Subramani, Padmakumar (Nokia - IN/Chennai)" w:date="2017-09-06T15:13:00Z"/>
                <w:rStyle w:val="CODE0"/>
              </w:rPr>
            </w:pPr>
            <w:del w:id="4382" w:author="Subramani, Padmakumar (Nokia - IN/Chennai)" w:date="2017-09-06T15:13:00Z">
              <w:r w:rsidRPr="00D40ACA" w:rsidDel="00381F27">
                <w:delText>4.00 Bad Request</w:delText>
              </w:r>
              <w:bookmarkStart w:id="4383" w:name="_Toc492474914"/>
              <w:bookmarkStart w:id="4384" w:name="_Toc492475939"/>
              <w:bookmarkEnd w:id="4383"/>
              <w:bookmarkEnd w:id="4384"/>
            </w:del>
          </w:p>
        </w:tc>
        <w:tc>
          <w:tcPr>
            <w:tcW w:w="4394" w:type="dxa"/>
            <w:shd w:val="pct50" w:color="FFFF00" w:fill="FFFFFF"/>
          </w:tcPr>
          <w:p w14:paraId="1A6CE726" w14:textId="0C6B348E" w:rsidR="00BD1454" w:rsidRPr="00D40ACA" w:rsidDel="00381F27" w:rsidRDefault="00BD1454" w:rsidP="00EC26D9">
            <w:pPr>
              <w:pStyle w:val="TableRow"/>
              <w:rPr>
                <w:del w:id="4385" w:author="Subramani, Padmakumar (Nokia - IN/Chennai)" w:date="2017-09-06T15:13:00Z"/>
                <w:rFonts w:eastAsia="Malgun Gothic"/>
                <w:lang w:eastAsia="ko-KR"/>
              </w:rPr>
            </w:pPr>
            <w:del w:id="4386" w:author="Subramani, Padmakumar (Nokia - IN/Chennai)" w:date="2017-09-06T15:13:00Z">
              <w:r w:rsidRPr="00D40ACA" w:rsidDel="00381F27">
                <w:rPr>
                  <w:rFonts w:eastAsia="Malgun Gothic"/>
                  <w:lang w:eastAsia="ko-KR"/>
                </w:rPr>
                <w:delText>The mandatory parameter is not specified or unknown parameter is specified</w:delText>
              </w:r>
              <w:bookmarkStart w:id="4387" w:name="_Toc492474915"/>
              <w:bookmarkStart w:id="4388" w:name="_Toc492475940"/>
              <w:bookmarkEnd w:id="4387"/>
              <w:bookmarkEnd w:id="4388"/>
            </w:del>
          </w:p>
          <w:p w14:paraId="1A6CE727" w14:textId="365296CB" w:rsidR="00BD1454" w:rsidRPr="00D40ACA" w:rsidDel="00381F27" w:rsidRDefault="00BD1454" w:rsidP="00135827">
            <w:pPr>
              <w:pStyle w:val="TableRow"/>
              <w:rPr>
                <w:del w:id="4389" w:author="Subramani, Padmakumar (Nokia - IN/Chennai)" w:date="2017-09-06T15:13:00Z"/>
                <w:rFonts w:eastAsia="Malgun Gothic"/>
                <w:lang w:eastAsia="ko-KR"/>
              </w:rPr>
            </w:pPr>
            <w:del w:id="4390" w:author="Subramani, Padmakumar (Nokia - IN/Chennai)" w:date="2017-09-06T15:13:00Z">
              <w:r w:rsidRPr="00D40ACA" w:rsidDel="00381F27">
                <w:rPr>
                  <w:rFonts w:eastAsia="Malgun Gothic"/>
                  <w:lang w:eastAsia="ko-KR"/>
                </w:rPr>
                <w:delText>Unknown Endpoint Client Name</w:delText>
              </w:r>
              <w:bookmarkStart w:id="4391" w:name="_Toc492474916"/>
              <w:bookmarkStart w:id="4392" w:name="_Toc492475941"/>
              <w:bookmarkEnd w:id="4391"/>
              <w:bookmarkEnd w:id="4392"/>
            </w:del>
          </w:p>
          <w:p w14:paraId="1A6CE728" w14:textId="13ED0C9B" w:rsidR="00BD1454" w:rsidRPr="00D40ACA" w:rsidDel="00381F27" w:rsidRDefault="00BD1454" w:rsidP="00135827">
            <w:pPr>
              <w:pStyle w:val="TableRow"/>
              <w:rPr>
                <w:del w:id="4393" w:author="Subramani, Padmakumar (Nokia - IN/Chennai)" w:date="2017-09-06T15:13:00Z"/>
              </w:rPr>
            </w:pPr>
            <w:del w:id="4394" w:author="Subramani, Padmakumar (Nokia - IN/Chennai)" w:date="2017-09-06T15:13:00Z">
              <w:r w:rsidRPr="00D40ACA" w:rsidDel="00381F27">
                <w:rPr>
                  <w:rFonts w:eastAsia="Malgun Gothic"/>
                  <w:lang w:eastAsia="ko-KR"/>
                </w:rPr>
                <w:delText>Endpoint Client Name does not match with CN field of X.509 Certificates</w:delText>
              </w:r>
              <w:bookmarkStart w:id="4395" w:name="_Toc492474917"/>
              <w:bookmarkStart w:id="4396" w:name="_Toc492475942"/>
              <w:bookmarkEnd w:id="4395"/>
              <w:bookmarkEnd w:id="4396"/>
            </w:del>
          </w:p>
        </w:tc>
        <w:bookmarkStart w:id="4397" w:name="_Toc492474918"/>
        <w:bookmarkStart w:id="4398" w:name="_Toc492475943"/>
        <w:bookmarkEnd w:id="4397"/>
        <w:bookmarkEnd w:id="4398"/>
      </w:tr>
      <w:tr w:rsidR="00BD1454" w:rsidRPr="008E7BB2" w:rsidDel="00381F27" w14:paraId="1A6CE72D" w14:textId="0EADD5EE" w:rsidTr="003E18DF">
        <w:trPr>
          <w:cantSplit/>
          <w:del w:id="4399" w:author="Subramani, Padmakumar (Nokia - IN/Chennai)" w:date="2017-09-06T15:13:00Z"/>
        </w:trPr>
        <w:tc>
          <w:tcPr>
            <w:tcW w:w="1985" w:type="dxa"/>
            <w:vMerge/>
            <w:shd w:val="pct50" w:color="FFFF00" w:fill="FFFFFF"/>
          </w:tcPr>
          <w:p w14:paraId="1A6CE72A" w14:textId="69AADB4F" w:rsidR="00BD1454" w:rsidRPr="008E7BB2" w:rsidDel="00381F27" w:rsidRDefault="00BD1454" w:rsidP="00EC26D9">
            <w:pPr>
              <w:pStyle w:val="TableRow"/>
              <w:rPr>
                <w:del w:id="4400" w:author="Subramani, Padmakumar (Nokia - IN/Chennai)" w:date="2017-09-06T15:13:00Z"/>
                <w:lang w:eastAsia="zh-CN"/>
              </w:rPr>
            </w:pPr>
            <w:bookmarkStart w:id="4401" w:name="_Toc492474919"/>
            <w:bookmarkStart w:id="4402" w:name="_Toc492475944"/>
            <w:bookmarkEnd w:id="4401"/>
            <w:bookmarkEnd w:id="4402"/>
          </w:p>
        </w:tc>
        <w:tc>
          <w:tcPr>
            <w:tcW w:w="3260" w:type="dxa"/>
            <w:shd w:val="pct50" w:color="FFFF00" w:fill="FFFFFF"/>
          </w:tcPr>
          <w:p w14:paraId="1A6CE72B" w14:textId="16A4AC63" w:rsidR="00BD1454" w:rsidRPr="008E7BB2" w:rsidDel="00381F27" w:rsidRDefault="00BD1454" w:rsidP="00851FF1">
            <w:pPr>
              <w:pStyle w:val="TableRow"/>
              <w:rPr>
                <w:del w:id="4403" w:author="Subramani, Padmakumar (Nokia - IN/Chennai)" w:date="2017-09-06T15:13:00Z"/>
                <w:sz w:val="22"/>
              </w:rPr>
            </w:pPr>
            <w:del w:id="4404" w:author="Subramani, Padmakumar (Nokia - IN/Chennai)" w:date="2017-09-06T15:13:00Z">
              <w:r w:rsidRPr="008E7BB2" w:rsidDel="00381F27">
                <w:delText>4.0</w:delText>
              </w:r>
              <w:r w:rsidDel="00381F27">
                <w:delText>3</w:delText>
              </w:r>
              <w:r w:rsidRPr="008E7BB2" w:rsidDel="00381F27">
                <w:delText xml:space="preserve"> </w:delText>
              </w:r>
              <w:r w:rsidDel="00381F27">
                <w:delText>Forbidden</w:delText>
              </w:r>
              <w:bookmarkStart w:id="4405" w:name="_Toc492474920"/>
              <w:bookmarkStart w:id="4406" w:name="_Toc492475945"/>
              <w:bookmarkEnd w:id="4405"/>
              <w:bookmarkEnd w:id="4406"/>
            </w:del>
          </w:p>
        </w:tc>
        <w:tc>
          <w:tcPr>
            <w:tcW w:w="4394" w:type="dxa"/>
            <w:shd w:val="pct50" w:color="FFFF00" w:fill="FFFFFF"/>
          </w:tcPr>
          <w:p w14:paraId="1A6CE72C" w14:textId="2167301F" w:rsidR="00BD1454" w:rsidRPr="008E7BB2" w:rsidDel="00381F27" w:rsidRDefault="00BD1454" w:rsidP="00F54E40">
            <w:pPr>
              <w:pStyle w:val="TableRow"/>
              <w:rPr>
                <w:del w:id="4407" w:author="Subramani, Padmakumar (Nokia - IN/Chennai)" w:date="2017-09-06T15:13:00Z"/>
                <w:rFonts w:eastAsia="Malgun Gothic"/>
                <w:sz w:val="22"/>
                <w:lang w:eastAsia="ko-KR"/>
              </w:rPr>
            </w:pPr>
            <w:del w:id="4408" w:author="Subramani, Padmakumar (Nokia - IN/Chennai)" w:date="2017-09-06T15:13:00Z">
              <w:r w:rsidRPr="008E7BB2" w:rsidDel="00381F27">
                <w:rPr>
                  <w:rFonts w:eastAsia="Malgun Gothic"/>
                  <w:lang w:eastAsia="ko-KR"/>
                </w:rPr>
                <w:delText xml:space="preserve">The Endpoint Client Name </w:delText>
              </w:r>
              <w:r w:rsidDel="00381F27">
                <w:rPr>
                  <w:rFonts w:eastAsia="Malgun Gothic"/>
                  <w:lang w:eastAsia="ko-KR"/>
                </w:rPr>
                <w:delText xml:space="preserve">registration in </w:delText>
              </w:r>
              <w:r w:rsidRPr="008E7BB2" w:rsidDel="00381F27">
                <w:rPr>
                  <w:rFonts w:eastAsia="Malgun Gothic"/>
                  <w:lang w:eastAsia="ko-KR"/>
                </w:rPr>
                <w:delText xml:space="preserve">the </w:delText>
              </w:r>
              <w:r w:rsidR="00DC627F" w:rsidDel="00381F27">
                <w:rPr>
                  <w:rFonts w:eastAsia="Malgun Gothic"/>
                  <w:lang w:eastAsia="ko-KR"/>
                </w:rPr>
                <w:delText>LwM2M</w:delText>
              </w:r>
              <w:r w:rsidRPr="008E7BB2" w:rsidDel="00381F27">
                <w:rPr>
                  <w:rFonts w:eastAsia="Malgun Gothic"/>
                  <w:lang w:eastAsia="ko-KR"/>
                </w:rPr>
                <w:delText xml:space="preserve"> Server</w:delText>
              </w:r>
              <w:r w:rsidDel="00381F27">
                <w:rPr>
                  <w:rFonts w:eastAsia="Malgun Gothic"/>
                  <w:lang w:eastAsia="ko-KR"/>
                </w:rPr>
                <w:delText xml:space="preserve"> is not allowed</w:delText>
              </w:r>
              <w:r w:rsidRPr="008E7BB2" w:rsidDel="00381F27">
                <w:rPr>
                  <w:rFonts w:eastAsia="Malgun Gothic"/>
                  <w:lang w:eastAsia="ko-KR"/>
                </w:rPr>
                <w:delText>.</w:delText>
              </w:r>
              <w:bookmarkStart w:id="4409" w:name="_Toc492474921"/>
              <w:bookmarkStart w:id="4410" w:name="_Toc492475946"/>
              <w:bookmarkEnd w:id="4409"/>
              <w:bookmarkEnd w:id="4410"/>
            </w:del>
          </w:p>
        </w:tc>
        <w:bookmarkStart w:id="4411" w:name="_Toc492474922"/>
        <w:bookmarkStart w:id="4412" w:name="_Toc492475947"/>
        <w:bookmarkEnd w:id="4411"/>
        <w:bookmarkEnd w:id="4412"/>
      </w:tr>
      <w:tr w:rsidR="00BD1454" w:rsidRPr="008E7BB2" w:rsidDel="00381F27" w14:paraId="1A6CE731" w14:textId="3A94C7E9" w:rsidTr="003E18DF">
        <w:trPr>
          <w:cantSplit/>
          <w:del w:id="4413" w:author="Subramani, Padmakumar (Nokia - IN/Chennai)" w:date="2017-09-06T15:13:00Z"/>
        </w:trPr>
        <w:tc>
          <w:tcPr>
            <w:tcW w:w="1985" w:type="dxa"/>
            <w:vMerge/>
            <w:shd w:val="pct50" w:color="FFFF00" w:fill="FFFFFF"/>
          </w:tcPr>
          <w:p w14:paraId="1A6CE72E" w14:textId="3DF4B592" w:rsidR="00BD1454" w:rsidRPr="008E7BB2" w:rsidDel="00381F27" w:rsidRDefault="00BD1454" w:rsidP="00EC26D9">
            <w:pPr>
              <w:pStyle w:val="TableRow"/>
              <w:rPr>
                <w:del w:id="4414" w:author="Subramani, Padmakumar (Nokia - IN/Chennai)" w:date="2017-09-06T15:13:00Z"/>
                <w:lang w:eastAsia="zh-CN"/>
              </w:rPr>
            </w:pPr>
            <w:bookmarkStart w:id="4415" w:name="_Toc492474923"/>
            <w:bookmarkStart w:id="4416" w:name="_Toc492475948"/>
            <w:bookmarkEnd w:id="4415"/>
            <w:bookmarkEnd w:id="4416"/>
          </w:p>
        </w:tc>
        <w:tc>
          <w:tcPr>
            <w:tcW w:w="3260" w:type="dxa"/>
            <w:shd w:val="pct50" w:color="FFFF00" w:fill="FFFFFF"/>
          </w:tcPr>
          <w:p w14:paraId="1A6CE72F" w14:textId="78A3F2FA" w:rsidR="00BD1454" w:rsidRPr="00554D4D" w:rsidDel="00381F27" w:rsidRDefault="00BD1454" w:rsidP="00851FF1">
            <w:pPr>
              <w:pStyle w:val="TableRow"/>
              <w:rPr>
                <w:del w:id="4417" w:author="Subramani, Padmakumar (Nokia - IN/Chennai)" w:date="2017-09-06T15:13:00Z"/>
              </w:rPr>
            </w:pPr>
            <w:del w:id="4418" w:author="Subramani, Padmakumar (Nokia - IN/Chennai)" w:date="2017-09-06T15:13:00Z">
              <w:r w:rsidRPr="003E18DF" w:rsidDel="00381F27">
                <w:delText>4.12 Precondition Failed</w:delText>
              </w:r>
              <w:bookmarkStart w:id="4419" w:name="_Toc492474924"/>
              <w:bookmarkStart w:id="4420" w:name="_Toc492475949"/>
              <w:bookmarkEnd w:id="4419"/>
              <w:bookmarkEnd w:id="4420"/>
            </w:del>
          </w:p>
        </w:tc>
        <w:tc>
          <w:tcPr>
            <w:tcW w:w="4394" w:type="dxa"/>
            <w:shd w:val="pct50" w:color="FFFF00" w:fill="FFFFFF"/>
          </w:tcPr>
          <w:p w14:paraId="1A6CE730" w14:textId="5BB14444" w:rsidR="00BD1454" w:rsidRPr="008E7BB2" w:rsidDel="00381F27" w:rsidRDefault="00BD1454" w:rsidP="00F54E40">
            <w:pPr>
              <w:pStyle w:val="TableRow"/>
              <w:rPr>
                <w:del w:id="4421" w:author="Subramani, Padmakumar (Nokia - IN/Chennai)" w:date="2017-09-06T15:13:00Z"/>
                <w:rFonts w:eastAsia="Malgun Gothic"/>
                <w:lang w:eastAsia="ko-KR"/>
              </w:rPr>
            </w:pPr>
            <w:del w:id="4422" w:author="Subramani, Padmakumar (Nokia - IN/Chennai)" w:date="2017-09-06T15:13:00Z">
              <w:r w:rsidDel="00381F27">
                <w:rPr>
                  <w:rFonts w:eastAsia="Malgun Gothic"/>
                  <w:lang w:eastAsia="ko-KR"/>
                </w:rPr>
                <w:delText xml:space="preserve">Supported </w:delText>
              </w:r>
              <w:r w:rsidR="00DC627F" w:rsidDel="00381F27">
                <w:rPr>
                  <w:rFonts w:eastAsia="Malgun Gothic"/>
                  <w:lang w:eastAsia="ko-KR"/>
                </w:rPr>
                <w:delText>LwM2M</w:delText>
              </w:r>
              <w:r w:rsidDel="00381F27">
                <w:rPr>
                  <w:rFonts w:eastAsia="Malgun Gothic"/>
                  <w:lang w:eastAsia="ko-KR"/>
                </w:rPr>
                <w:delText xml:space="preserve"> Versions of the Server and the Client are not compatible</w:delText>
              </w:r>
              <w:bookmarkStart w:id="4423" w:name="_Toc492474925"/>
              <w:bookmarkStart w:id="4424" w:name="_Toc492475950"/>
              <w:bookmarkEnd w:id="4423"/>
              <w:bookmarkEnd w:id="4424"/>
            </w:del>
          </w:p>
        </w:tc>
        <w:bookmarkStart w:id="4425" w:name="_Toc492474926"/>
        <w:bookmarkStart w:id="4426" w:name="_Toc492475951"/>
        <w:bookmarkEnd w:id="4425"/>
        <w:bookmarkEnd w:id="4426"/>
      </w:tr>
      <w:tr w:rsidR="00BD1454" w:rsidRPr="008E7BB2" w:rsidDel="00381F27" w14:paraId="1A6CE735" w14:textId="4E3D3276" w:rsidTr="003E18DF">
        <w:trPr>
          <w:cantSplit/>
          <w:del w:id="4427" w:author="Subramani, Padmakumar (Nokia - IN/Chennai)" w:date="2017-09-06T15:13:00Z"/>
        </w:trPr>
        <w:tc>
          <w:tcPr>
            <w:tcW w:w="1985" w:type="dxa"/>
            <w:vMerge w:val="restart"/>
            <w:shd w:val="pct50" w:color="FFFF00" w:fill="FFFFFF"/>
          </w:tcPr>
          <w:p w14:paraId="1A6CE732" w14:textId="5E617B58" w:rsidR="00BD1454" w:rsidRPr="008E7BB2" w:rsidDel="00381F27" w:rsidRDefault="00BD1454" w:rsidP="00EC26D9">
            <w:pPr>
              <w:pStyle w:val="TableRow"/>
              <w:rPr>
                <w:del w:id="4428" w:author="Subramani, Padmakumar (Nokia - IN/Chennai)" w:date="2017-09-06T15:13:00Z"/>
                <w:rStyle w:val="CODE0"/>
              </w:rPr>
            </w:pPr>
            <w:del w:id="4429" w:author="Subramani, Padmakumar (Nokia - IN/Chennai)" w:date="2017-09-06T15:13:00Z">
              <w:r w:rsidRPr="008E7BB2" w:rsidDel="00381F27">
                <w:rPr>
                  <w:lang w:eastAsia="zh-CN"/>
                </w:rPr>
                <w:delText>Update</w:delText>
              </w:r>
              <w:bookmarkStart w:id="4430" w:name="_Toc492474927"/>
              <w:bookmarkStart w:id="4431" w:name="_Toc492475952"/>
              <w:bookmarkEnd w:id="4430"/>
              <w:bookmarkEnd w:id="4431"/>
            </w:del>
          </w:p>
        </w:tc>
        <w:tc>
          <w:tcPr>
            <w:tcW w:w="3260" w:type="dxa"/>
            <w:shd w:val="pct50" w:color="FFFF00" w:fill="FFFFFF"/>
          </w:tcPr>
          <w:p w14:paraId="1A6CE733" w14:textId="27DCB40C" w:rsidR="00BD1454" w:rsidRPr="008E7BB2" w:rsidDel="00381F27" w:rsidRDefault="00BD1454" w:rsidP="00EC26D9">
            <w:pPr>
              <w:pStyle w:val="TableRow"/>
              <w:rPr>
                <w:del w:id="4432" w:author="Subramani, Padmakumar (Nokia - IN/Chennai)" w:date="2017-09-06T15:13:00Z"/>
                <w:rStyle w:val="CODE0"/>
              </w:rPr>
            </w:pPr>
            <w:del w:id="4433" w:author="Subramani, Padmakumar (Nokia - IN/Chennai)" w:date="2017-09-06T15:13:00Z">
              <w:r w:rsidRPr="008E7BB2" w:rsidDel="00381F27">
                <w:delText>2.04 Changed</w:delText>
              </w:r>
              <w:bookmarkStart w:id="4434" w:name="_Toc492474928"/>
              <w:bookmarkStart w:id="4435" w:name="_Toc492475953"/>
              <w:bookmarkEnd w:id="4434"/>
              <w:bookmarkEnd w:id="4435"/>
            </w:del>
          </w:p>
        </w:tc>
        <w:tc>
          <w:tcPr>
            <w:tcW w:w="4394" w:type="dxa"/>
            <w:shd w:val="pct50" w:color="FFFF00" w:fill="FFFFFF"/>
          </w:tcPr>
          <w:p w14:paraId="1A6CE734" w14:textId="1D973E49" w:rsidR="00BD1454" w:rsidRPr="008E7BB2" w:rsidDel="00381F27" w:rsidRDefault="00BD1454" w:rsidP="00EC26D9">
            <w:pPr>
              <w:pStyle w:val="TableRow"/>
              <w:rPr>
                <w:del w:id="4436" w:author="Subramani, Padmakumar (Nokia - IN/Chennai)" w:date="2017-09-06T15:13:00Z"/>
              </w:rPr>
            </w:pPr>
            <w:del w:id="4437"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Update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438" w:name="_Toc492474929"/>
              <w:bookmarkStart w:id="4439" w:name="_Toc492475954"/>
              <w:bookmarkEnd w:id="4438"/>
              <w:bookmarkEnd w:id="4439"/>
            </w:del>
          </w:p>
        </w:tc>
        <w:bookmarkStart w:id="4440" w:name="_Toc492474930"/>
        <w:bookmarkStart w:id="4441" w:name="_Toc492475955"/>
        <w:bookmarkEnd w:id="4440"/>
        <w:bookmarkEnd w:id="4441"/>
      </w:tr>
      <w:tr w:rsidR="00BD1454" w:rsidRPr="008E7BB2" w:rsidDel="00381F27" w14:paraId="1A6CE739" w14:textId="1D55A4C9" w:rsidTr="003E18DF">
        <w:trPr>
          <w:cantSplit/>
          <w:del w:id="4442" w:author="Subramani, Padmakumar (Nokia - IN/Chennai)" w:date="2017-09-06T15:13:00Z"/>
        </w:trPr>
        <w:tc>
          <w:tcPr>
            <w:tcW w:w="1985" w:type="dxa"/>
            <w:vMerge/>
            <w:shd w:val="pct50" w:color="FFFF00" w:fill="FFFFFF"/>
          </w:tcPr>
          <w:p w14:paraId="1A6CE736" w14:textId="1CC5BEB2" w:rsidR="00BD1454" w:rsidRPr="008E7BB2" w:rsidDel="00381F27" w:rsidRDefault="00BD1454" w:rsidP="00EC26D9">
            <w:pPr>
              <w:pStyle w:val="TableRow"/>
              <w:rPr>
                <w:del w:id="4443" w:author="Subramani, Padmakumar (Nokia - IN/Chennai)" w:date="2017-09-06T15:13:00Z"/>
                <w:lang w:eastAsia="zh-CN"/>
              </w:rPr>
            </w:pPr>
            <w:bookmarkStart w:id="4444" w:name="_Toc492474931"/>
            <w:bookmarkStart w:id="4445" w:name="_Toc492475956"/>
            <w:bookmarkEnd w:id="4444"/>
            <w:bookmarkEnd w:id="4445"/>
          </w:p>
        </w:tc>
        <w:tc>
          <w:tcPr>
            <w:tcW w:w="3260" w:type="dxa"/>
            <w:shd w:val="pct50" w:color="FFFF00" w:fill="FFFFFF"/>
          </w:tcPr>
          <w:p w14:paraId="1A6CE737" w14:textId="2C0AAC7F" w:rsidR="00BD1454" w:rsidRPr="008E7BB2" w:rsidDel="00381F27" w:rsidRDefault="00BD1454" w:rsidP="00EC26D9">
            <w:pPr>
              <w:pStyle w:val="TableRow"/>
              <w:rPr>
                <w:del w:id="4446" w:author="Subramani, Padmakumar (Nokia - IN/Chennai)" w:date="2017-09-06T15:13:00Z"/>
                <w:rStyle w:val="CODE0"/>
              </w:rPr>
            </w:pPr>
            <w:del w:id="4447" w:author="Subramani, Padmakumar (Nokia - IN/Chennai)" w:date="2017-09-06T15:13:00Z">
              <w:r w:rsidRPr="008E7BB2" w:rsidDel="00381F27">
                <w:delText>4.00 Bad Request</w:delText>
              </w:r>
              <w:bookmarkStart w:id="4448" w:name="_Toc492474932"/>
              <w:bookmarkStart w:id="4449" w:name="_Toc492475957"/>
              <w:bookmarkEnd w:id="4448"/>
              <w:bookmarkEnd w:id="4449"/>
            </w:del>
          </w:p>
        </w:tc>
        <w:tc>
          <w:tcPr>
            <w:tcW w:w="4394" w:type="dxa"/>
            <w:shd w:val="pct50" w:color="FFFF00" w:fill="FFFFFF"/>
          </w:tcPr>
          <w:p w14:paraId="1A6CE738" w14:textId="5B8F239A" w:rsidR="00BD1454" w:rsidRPr="008E7BB2" w:rsidDel="00381F27" w:rsidRDefault="00BD1454" w:rsidP="00A24993">
            <w:pPr>
              <w:pStyle w:val="TableRow"/>
              <w:rPr>
                <w:del w:id="4450" w:author="Subramani, Padmakumar (Nokia - IN/Chennai)" w:date="2017-09-06T15:13:00Z"/>
              </w:rPr>
            </w:pPr>
            <w:del w:id="4451"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he mandatory parameter is not specified or unknown parameter is specified</w:delText>
              </w:r>
              <w:bookmarkStart w:id="4452" w:name="_Toc492474933"/>
              <w:bookmarkStart w:id="4453" w:name="_Toc492475958"/>
              <w:bookmarkEnd w:id="4452"/>
              <w:bookmarkEnd w:id="4453"/>
            </w:del>
          </w:p>
        </w:tc>
        <w:bookmarkStart w:id="4454" w:name="_Toc492474934"/>
        <w:bookmarkStart w:id="4455" w:name="_Toc492475959"/>
        <w:bookmarkEnd w:id="4454"/>
        <w:bookmarkEnd w:id="4455"/>
      </w:tr>
      <w:tr w:rsidR="00BD1454" w:rsidRPr="008E7BB2" w:rsidDel="00381F27" w14:paraId="1A6CE73D" w14:textId="7CAB195A" w:rsidTr="003E18DF">
        <w:trPr>
          <w:cantSplit/>
          <w:del w:id="4456" w:author="Subramani, Padmakumar (Nokia - IN/Chennai)" w:date="2017-09-06T15:13:00Z"/>
        </w:trPr>
        <w:tc>
          <w:tcPr>
            <w:tcW w:w="1985" w:type="dxa"/>
            <w:vMerge/>
            <w:shd w:val="pct50" w:color="FFFF00" w:fill="FFFFFF"/>
          </w:tcPr>
          <w:p w14:paraId="1A6CE73A" w14:textId="799F84B0" w:rsidR="00BD1454" w:rsidRPr="008E7BB2" w:rsidDel="00381F27" w:rsidRDefault="00BD1454" w:rsidP="00EC1ED7">
            <w:pPr>
              <w:pStyle w:val="TableRow"/>
              <w:rPr>
                <w:del w:id="4457" w:author="Subramani, Padmakumar (Nokia - IN/Chennai)" w:date="2017-09-06T15:13:00Z"/>
                <w:lang w:eastAsia="zh-CN"/>
              </w:rPr>
            </w:pPr>
            <w:bookmarkStart w:id="4458" w:name="_Toc492474935"/>
            <w:bookmarkStart w:id="4459" w:name="_Toc492475960"/>
            <w:bookmarkEnd w:id="4458"/>
            <w:bookmarkEnd w:id="4459"/>
          </w:p>
        </w:tc>
        <w:tc>
          <w:tcPr>
            <w:tcW w:w="3260" w:type="dxa"/>
            <w:shd w:val="pct50" w:color="FFFF00" w:fill="FFFFFF"/>
          </w:tcPr>
          <w:p w14:paraId="1A6CE73B" w14:textId="0F417B9B" w:rsidR="00BD1454" w:rsidRPr="008E7BB2" w:rsidDel="00381F27" w:rsidRDefault="00BD1454" w:rsidP="00EC1ED7">
            <w:pPr>
              <w:pStyle w:val="TableRow"/>
              <w:rPr>
                <w:del w:id="4460" w:author="Subramani, Padmakumar (Nokia - IN/Chennai)" w:date="2017-09-06T15:13:00Z"/>
              </w:rPr>
            </w:pPr>
            <w:del w:id="4461" w:author="Subramani, Padmakumar (Nokia - IN/Chennai)" w:date="2017-09-06T15:13:00Z">
              <w:r w:rsidRPr="008E7BB2" w:rsidDel="00381F27">
                <w:delText>4.04 Not Found</w:delText>
              </w:r>
              <w:bookmarkStart w:id="4462" w:name="_Toc492474936"/>
              <w:bookmarkStart w:id="4463" w:name="_Toc492475961"/>
              <w:bookmarkEnd w:id="4462"/>
              <w:bookmarkEnd w:id="4463"/>
            </w:del>
          </w:p>
        </w:tc>
        <w:tc>
          <w:tcPr>
            <w:tcW w:w="4394" w:type="dxa"/>
            <w:shd w:val="pct50" w:color="FFFF00" w:fill="FFFFFF"/>
          </w:tcPr>
          <w:p w14:paraId="1A6CE73C" w14:textId="0AA525E3" w:rsidR="00BD1454" w:rsidRPr="008E7BB2" w:rsidDel="00381F27" w:rsidRDefault="00BD1454" w:rsidP="00EC1ED7">
            <w:pPr>
              <w:pStyle w:val="TableRow"/>
              <w:rPr>
                <w:del w:id="4464" w:author="Subramani, Padmakumar (Nokia - IN/Chennai)" w:date="2017-09-06T15:13:00Z"/>
                <w:rFonts w:eastAsia="Malgun Gothic"/>
                <w:lang w:eastAsia="ko-KR"/>
              </w:rPr>
            </w:pPr>
            <w:del w:id="4465"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Update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466" w:name="_Toc492474937"/>
              <w:bookmarkStart w:id="4467" w:name="_Toc492475962"/>
              <w:bookmarkEnd w:id="4466"/>
              <w:bookmarkEnd w:id="4467"/>
            </w:del>
          </w:p>
        </w:tc>
        <w:bookmarkStart w:id="4468" w:name="_Toc492474938"/>
        <w:bookmarkStart w:id="4469" w:name="_Toc492475963"/>
        <w:bookmarkEnd w:id="4468"/>
        <w:bookmarkEnd w:id="4469"/>
      </w:tr>
      <w:tr w:rsidR="00BD1454" w:rsidRPr="008E7BB2" w:rsidDel="00381F27" w14:paraId="1A6CE741" w14:textId="63CD5300" w:rsidTr="003E18DF">
        <w:trPr>
          <w:cantSplit/>
          <w:del w:id="4470" w:author="Subramani, Padmakumar (Nokia - IN/Chennai)" w:date="2017-09-06T15:13:00Z"/>
        </w:trPr>
        <w:tc>
          <w:tcPr>
            <w:tcW w:w="1985" w:type="dxa"/>
            <w:vMerge w:val="restart"/>
            <w:shd w:val="pct50" w:color="FFFF00" w:fill="FFFFFF"/>
          </w:tcPr>
          <w:p w14:paraId="1A6CE73E" w14:textId="3D0A95FD" w:rsidR="00BD1454" w:rsidRPr="008E7BB2" w:rsidDel="00381F27" w:rsidRDefault="00BD1454" w:rsidP="00EC26D9">
            <w:pPr>
              <w:pStyle w:val="TableRow"/>
              <w:rPr>
                <w:del w:id="4471" w:author="Subramani, Padmakumar (Nokia - IN/Chennai)" w:date="2017-09-06T15:13:00Z"/>
                <w:lang w:eastAsia="zh-CN"/>
              </w:rPr>
            </w:pPr>
            <w:del w:id="4472" w:author="Subramani, Padmakumar (Nokia - IN/Chennai)" w:date="2017-09-06T15:13:00Z">
              <w:r w:rsidRPr="008E7BB2" w:rsidDel="00381F27">
                <w:rPr>
                  <w:lang w:eastAsia="zh-CN"/>
                </w:rPr>
                <w:delText>De-register</w:delText>
              </w:r>
              <w:bookmarkStart w:id="4473" w:name="_Toc492474939"/>
              <w:bookmarkStart w:id="4474" w:name="_Toc492475964"/>
              <w:bookmarkEnd w:id="4473"/>
              <w:bookmarkEnd w:id="4474"/>
            </w:del>
          </w:p>
        </w:tc>
        <w:tc>
          <w:tcPr>
            <w:tcW w:w="3260" w:type="dxa"/>
            <w:shd w:val="pct50" w:color="FFFF00" w:fill="FFFFFF"/>
          </w:tcPr>
          <w:p w14:paraId="1A6CE73F" w14:textId="6E07897B" w:rsidR="00BD1454" w:rsidRPr="008E7BB2" w:rsidDel="00381F27" w:rsidRDefault="00BD1454" w:rsidP="00EC26D9">
            <w:pPr>
              <w:pStyle w:val="TableRow"/>
              <w:rPr>
                <w:del w:id="4475" w:author="Subramani, Padmakumar (Nokia - IN/Chennai)" w:date="2017-09-06T15:13:00Z"/>
                <w:rStyle w:val="CODE0"/>
              </w:rPr>
            </w:pPr>
            <w:del w:id="4476" w:author="Subramani, Padmakumar (Nokia - IN/Chennai)" w:date="2017-09-06T15:13:00Z">
              <w:r w:rsidRPr="008E7BB2" w:rsidDel="00381F27">
                <w:delText>2.02 Deleted</w:delText>
              </w:r>
              <w:bookmarkStart w:id="4477" w:name="_Toc492474940"/>
              <w:bookmarkStart w:id="4478" w:name="_Toc492475965"/>
              <w:bookmarkEnd w:id="4477"/>
              <w:bookmarkEnd w:id="4478"/>
            </w:del>
          </w:p>
        </w:tc>
        <w:tc>
          <w:tcPr>
            <w:tcW w:w="4394" w:type="dxa"/>
            <w:shd w:val="pct50" w:color="FFFF00" w:fill="FFFFFF"/>
          </w:tcPr>
          <w:p w14:paraId="1A6CE740" w14:textId="41A4A150" w:rsidR="00BD1454" w:rsidRPr="008E7BB2" w:rsidDel="00381F27" w:rsidRDefault="00BD1454" w:rsidP="00EC26D9">
            <w:pPr>
              <w:pStyle w:val="TableRow"/>
              <w:rPr>
                <w:del w:id="4479" w:author="Subramani, Padmakumar (Nokia - IN/Chennai)" w:date="2017-09-06T15:13:00Z"/>
              </w:rPr>
            </w:pPr>
            <w:del w:id="4480"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De-register</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481" w:name="_Toc492474941"/>
              <w:bookmarkStart w:id="4482" w:name="_Toc492475966"/>
              <w:bookmarkEnd w:id="4481"/>
              <w:bookmarkEnd w:id="4482"/>
            </w:del>
          </w:p>
        </w:tc>
        <w:bookmarkStart w:id="4483" w:name="_Toc492474942"/>
        <w:bookmarkStart w:id="4484" w:name="_Toc492475967"/>
        <w:bookmarkEnd w:id="4483"/>
        <w:bookmarkEnd w:id="4484"/>
      </w:tr>
      <w:tr w:rsidR="00BD1454" w:rsidRPr="008E7BB2" w:rsidDel="00381F27" w14:paraId="1A6CE745" w14:textId="2515E7F4" w:rsidTr="003E18DF">
        <w:trPr>
          <w:cantSplit/>
          <w:del w:id="4485" w:author="Subramani, Padmakumar (Nokia - IN/Chennai)" w:date="2017-09-06T15:13:00Z"/>
        </w:trPr>
        <w:tc>
          <w:tcPr>
            <w:tcW w:w="1985" w:type="dxa"/>
            <w:vMerge/>
            <w:shd w:val="pct50" w:color="FFFF00" w:fill="FFFFFF"/>
          </w:tcPr>
          <w:p w14:paraId="1A6CE742" w14:textId="56F61824" w:rsidR="00BD1454" w:rsidRPr="008E7BB2" w:rsidDel="00381F27" w:rsidRDefault="00BD1454" w:rsidP="00EC26D9">
            <w:pPr>
              <w:pStyle w:val="TableRow"/>
              <w:rPr>
                <w:del w:id="4486" w:author="Subramani, Padmakumar (Nokia - IN/Chennai)" w:date="2017-09-06T15:13:00Z"/>
                <w:lang w:eastAsia="zh-CN"/>
              </w:rPr>
            </w:pPr>
            <w:bookmarkStart w:id="4487" w:name="_Toc492474943"/>
            <w:bookmarkStart w:id="4488" w:name="_Toc492475968"/>
            <w:bookmarkEnd w:id="4487"/>
            <w:bookmarkEnd w:id="4488"/>
          </w:p>
        </w:tc>
        <w:tc>
          <w:tcPr>
            <w:tcW w:w="3260" w:type="dxa"/>
            <w:shd w:val="pct50" w:color="FFFF00" w:fill="FFFFFF"/>
          </w:tcPr>
          <w:p w14:paraId="1A6CE743" w14:textId="068D94AF" w:rsidR="00BD1454" w:rsidRPr="008E7BB2" w:rsidDel="00381F27" w:rsidRDefault="00BD1454" w:rsidP="00A24993">
            <w:pPr>
              <w:pStyle w:val="TableRow"/>
              <w:rPr>
                <w:del w:id="4489" w:author="Subramani, Padmakumar (Nokia - IN/Chennai)" w:date="2017-09-06T15:13:00Z"/>
              </w:rPr>
            </w:pPr>
            <w:del w:id="4490" w:author="Subramani, Padmakumar (Nokia - IN/Chennai)" w:date="2017-09-06T15:13:00Z">
              <w:r w:rsidDel="00381F27">
                <w:delText xml:space="preserve">4.00 Bad Request </w:delText>
              </w:r>
              <w:bookmarkStart w:id="4491" w:name="_Toc492474944"/>
              <w:bookmarkStart w:id="4492" w:name="_Toc492475969"/>
              <w:bookmarkEnd w:id="4491"/>
              <w:bookmarkEnd w:id="4492"/>
            </w:del>
          </w:p>
        </w:tc>
        <w:tc>
          <w:tcPr>
            <w:tcW w:w="4394" w:type="dxa"/>
            <w:shd w:val="pct50" w:color="FFFF00" w:fill="FFFFFF"/>
          </w:tcPr>
          <w:p w14:paraId="1A6CE744" w14:textId="554722FB" w:rsidR="00BD1454" w:rsidRPr="008E7BB2" w:rsidDel="00381F27" w:rsidRDefault="00BD1454" w:rsidP="00A24993">
            <w:pPr>
              <w:pStyle w:val="TableRow"/>
              <w:rPr>
                <w:del w:id="4493" w:author="Subramani, Padmakumar (Nokia - IN/Chennai)" w:date="2017-09-06T15:13:00Z"/>
                <w:rFonts w:eastAsia="Malgun Gothic"/>
                <w:lang w:eastAsia="ko-KR"/>
              </w:rPr>
            </w:pPr>
            <w:del w:id="4494" w:author="Subramani, Padmakumar (Nokia - IN/Chennai)" w:date="2017-09-06T15:13:00Z">
              <w:r w:rsidDel="00381F27">
                <w:rPr>
                  <w:rFonts w:eastAsia="Malgun Gothic"/>
                  <w:lang w:eastAsia="ko-KR"/>
                </w:rPr>
                <w:delText>Undetermined error occurred</w:delText>
              </w:r>
              <w:bookmarkStart w:id="4495" w:name="_Toc492474945"/>
              <w:bookmarkStart w:id="4496" w:name="_Toc492475970"/>
              <w:bookmarkEnd w:id="4495"/>
              <w:bookmarkEnd w:id="4496"/>
            </w:del>
          </w:p>
        </w:tc>
        <w:bookmarkStart w:id="4497" w:name="_Toc492474946"/>
        <w:bookmarkStart w:id="4498" w:name="_Toc492475971"/>
        <w:bookmarkEnd w:id="4497"/>
        <w:bookmarkEnd w:id="4498"/>
      </w:tr>
      <w:tr w:rsidR="00BD1454" w:rsidRPr="008E7BB2" w:rsidDel="00381F27" w14:paraId="1A6CE749" w14:textId="72611111" w:rsidTr="003E18DF">
        <w:trPr>
          <w:cantSplit/>
          <w:del w:id="4499" w:author="Subramani, Padmakumar (Nokia - IN/Chennai)" w:date="2017-09-06T15:13:00Z"/>
        </w:trPr>
        <w:tc>
          <w:tcPr>
            <w:tcW w:w="1985" w:type="dxa"/>
            <w:vMerge/>
            <w:shd w:val="pct50" w:color="FFFF00" w:fill="FFFFFF"/>
          </w:tcPr>
          <w:p w14:paraId="1A6CE746" w14:textId="547048BE" w:rsidR="00BD1454" w:rsidRPr="008E7BB2" w:rsidDel="00381F27" w:rsidRDefault="00BD1454" w:rsidP="00EC26D9">
            <w:pPr>
              <w:pStyle w:val="TableRow"/>
              <w:rPr>
                <w:del w:id="4500" w:author="Subramani, Padmakumar (Nokia - IN/Chennai)" w:date="2017-09-06T15:13:00Z"/>
                <w:lang w:eastAsia="zh-CN"/>
              </w:rPr>
            </w:pPr>
            <w:bookmarkStart w:id="4501" w:name="_Toc492474947"/>
            <w:bookmarkStart w:id="4502" w:name="_Toc492475972"/>
            <w:bookmarkEnd w:id="4501"/>
            <w:bookmarkEnd w:id="4502"/>
          </w:p>
        </w:tc>
        <w:tc>
          <w:tcPr>
            <w:tcW w:w="3260" w:type="dxa"/>
            <w:shd w:val="pct50" w:color="FFFF00" w:fill="FFFFFF"/>
          </w:tcPr>
          <w:p w14:paraId="1A6CE747" w14:textId="0426280A" w:rsidR="00BD1454" w:rsidRPr="008E7BB2" w:rsidDel="00381F27" w:rsidRDefault="00BD1454" w:rsidP="00A24993">
            <w:pPr>
              <w:pStyle w:val="TableRow"/>
              <w:rPr>
                <w:del w:id="4503" w:author="Subramani, Padmakumar (Nokia - IN/Chennai)" w:date="2017-09-06T15:13:00Z"/>
                <w:rStyle w:val="CODE0"/>
              </w:rPr>
            </w:pPr>
            <w:del w:id="4504" w:author="Subramani, Padmakumar (Nokia - IN/Chennai)" w:date="2017-09-06T15:13:00Z">
              <w:r w:rsidRPr="008E7BB2" w:rsidDel="00381F27">
                <w:delText>4.04 Not Found</w:delText>
              </w:r>
              <w:bookmarkStart w:id="4505" w:name="_Toc492474948"/>
              <w:bookmarkStart w:id="4506" w:name="_Toc492475973"/>
              <w:bookmarkEnd w:id="4505"/>
              <w:bookmarkEnd w:id="4506"/>
            </w:del>
          </w:p>
        </w:tc>
        <w:tc>
          <w:tcPr>
            <w:tcW w:w="4394" w:type="dxa"/>
            <w:shd w:val="pct50" w:color="FFFF00" w:fill="FFFFFF"/>
          </w:tcPr>
          <w:p w14:paraId="1A6CE748" w14:textId="0848F80F" w:rsidR="00BD1454" w:rsidRPr="008E7BB2" w:rsidDel="00381F27" w:rsidRDefault="00BD1454" w:rsidP="00A24993">
            <w:pPr>
              <w:pStyle w:val="TableRow"/>
              <w:rPr>
                <w:del w:id="4507" w:author="Subramani, Padmakumar (Nokia - IN/Chennai)" w:date="2017-09-06T15:13:00Z"/>
              </w:rPr>
            </w:pPr>
            <w:del w:id="4508"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De-register</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509" w:name="_Toc492474949"/>
              <w:bookmarkStart w:id="4510" w:name="_Toc492475974"/>
              <w:bookmarkEnd w:id="4509"/>
              <w:bookmarkEnd w:id="4510"/>
            </w:del>
          </w:p>
        </w:tc>
        <w:bookmarkStart w:id="4511" w:name="_Toc492474950"/>
        <w:bookmarkStart w:id="4512" w:name="_Toc492475975"/>
        <w:bookmarkEnd w:id="4511"/>
        <w:bookmarkEnd w:id="4512"/>
      </w:tr>
      <w:tr w:rsidR="00BD1454" w:rsidRPr="008E7BB2" w:rsidDel="00381F27" w14:paraId="1A6CE74B" w14:textId="50108CBE" w:rsidTr="003E18DF">
        <w:trPr>
          <w:cantSplit/>
          <w:del w:id="4513" w:author="Subramani, Padmakumar (Nokia - IN/Chennai)" w:date="2017-09-06T15:13:00Z"/>
        </w:trPr>
        <w:tc>
          <w:tcPr>
            <w:tcW w:w="9639" w:type="dxa"/>
            <w:gridSpan w:val="3"/>
            <w:shd w:val="pct50" w:color="FFFF00" w:fill="FFFFFF"/>
          </w:tcPr>
          <w:p w14:paraId="1A6CE74A" w14:textId="38989172" w:rsidR="00BD1454" w:rsidRPr="008E7BB2" w:rsidDel="00381F27" w:rsidRDefault="00BD1454" w:rsidP="00EC26D9">
            <w:pPr>
              <w:pStyle w:val="TableRow"/>
              <w:rPr>
                <w:del w:id="4514" w:author="Subramani, Padmakumar (Nokia - IN/Chennai)" w:date="2017-09-06T15:13:00Z"/>
                <w:rFonts w:eastAsia="Malgun Gothic"/>
                <w:b/>
                <w:bCs/>
                <w:i/>
                <w:lang w:eastAsia="ko-KR"/>
              </w:rPr>
            </w:pPr>
            <w:del w:id="4515" w:author="Subramani, Padmakumar (Nokia - IN/Chennai)" w:date="2017-09-06T15:13:00Z">
              <w:r w:rsidRPr="008E7BB2" w:rsidDel="00381F27">
                <w:delText xml:space="preserve"> </w:delText>
              </w:r>
              <w:r w:rsidRPr="008E7BB2" w:rsidDel="00381F27">
                <w:rPr>
                  <w:b/>
                  <w:bCs/>
                  <w:i/>
                </w:rPr>
                <w:delText>Device Management and Service Enablement</w:delText>
              </w:r>
              <w:r w:rsidRPr="008E7BB2" w:rsidDel="00381F27">
                <w:rPr>
                  <w:rFonts w:eastAsia="Malgun Gothic" w:hint="eastAsia"/>
                  <w:b/>
                  <w:bCs/>
                  <w:i/>
                  <w:lang w:eastAsia="ko-KR"/>
                </w:rPr>
                <w:delText xml:space="preserve"> Interface</w:delText>
              </w:r>
              <w:bookmarkStart w:id="4516" w:name="_Toc492474951"/>
              <w:bookmarkStart w:id="4517" w:name="_Toc492475976"/>
              <w:bookmarkEnd w:id="4516"/>
              <w:bookmarkEnd w:id="4517"/>
            </w:del>
          </w:p>
        </w:tc>
        <w:bookmarkStart w:id="4518" w:name="_Toc492474952"/>
        <w:bookmarkStart w:id="4519" w:name="_Toc492475977"/>
        <w:bookmarkEnd w:id="4518"/>
        <w:bookmarkEnd w:id="4519"/>
      </w:tr>
      <w:tr w:rsidR="00BD1454" w:rsidRPr="008E7BB2" w:rsidDel="00381F27" w14:paraId="1A6CE74F" w14:textId="711E861D" w:rsidTr="003E18DF">
        <w:trPr>
          <w:cantSplit/>
          <w:del w:id="4520" w:author="Subramani, Padmakumar (Nokia - IN/Chennai)" w:date="2017-09-06T15:13:00Z"/>
        </w:trPr>
        <w:tc>
          <w:tcPr>
            <w:tcW w:w="1985" w:type="dxa"/>
            <w:vMerge w:val="restart"/>
            <w:shd w:val="pct50" w:color="FFFF00" w:fill="FFFFFF"/>
          </w:tcPr>
          <w:p w14:paraId="1A6CE74C" w14:textId="24CA998B" w:rsidR="00BD1454" w:rsidRPr="008E7BB2" w:rsidDel="00381F27" w:rsidRDefault="00BD1454" w:rsidP="00EC26D9">
            <w:pPr>
              <w:pStyle w:val="TableRow"/>
              <w:rPr>
                <w:del w:id="4521" w:author="Subramani, Padmakumar (Nokia - IN/Chennai)" w:date="2017-09-06T15:13:00Z"/>
                <w:lang w:eastAsia="zh-CN"/>
              </w:rPr>
            </w:pPr>
            <w:del w:id="4522" w:author="Subramani, Padmakumar (Nokia - IN/Chennai)" w:date="2017-09-06T15:13:00Z">
              <w:r w:rsidRPr="008E7BB2" w:rsidDel="00381F27">
                <w:rPr>
                  <w:rFonts w:eastAsia="Malgun Gothic" w:hint="eastAsia"/>
                  <w:lang w:eastAsia="ko-KR"/>
                </w:rPr>
                <w:delText>Create</w:delText>
              </w:r>
              <w:bookmarkStart w:id="4523" w:name="_Toc492474953"/>
              <w:bookmarkStart w:id="4524" w:name="_Toc492475978"/>
              <w:bookmarkEnd w:id="4523"/>
              <w:bookmarkEnd w:id="4524"/>
            </w:del>
          </w:p>
        </w:tc>
        <w:tc>
          <w:tcPr>
            <w:tcW w:w="3260" w:type="dxa"/>
            <w:shd w:val="pct50" w:color="FFFF00" w:fill="FFFFFF"/>
          </w:tcPr>
          <w:p w14:paraId="1A6CE74D" w14:textId="1153E163" w:rsidR="00BD1454" w:rsidRPr="008E7BB2" w:rsidDel="00381F27" w:rsidRDefault="00BD1454" w:rsidP="00EC26D9">
            <w:pPr>
              <w:pStyle w:val="TableRow"/>
              <w:rPr>
                <w:del w:id="4525" w:author="Subramani, Padmakumar (Nokia - IN/Chennai)" w:date="2017-09-06T15:13:00Z"/>
              </w:rPr>
            </w:pPr>
            <w:del w:id="4526" w:author="Subramani, Padmakumar (Nokia - IN/Chennai)" w:date="2017-09-06T15:13:00Z">
              <w:r w:rsidRPr="008E7BB2" w:rsidDel="00381F27">
                <w:rPr>
                  <w:rFonts w:eastAsia="Malgun Gothic" w:hint="eastAsia"/>
                  <w:lang w:eastAsia="ko-KR"/>
                </w:rPr>
                <w:delText>2.01 Created</w:delText>
              </w:r>
              <w:bookmarkStart w:id="4527" w:name="_Toc492474954"/>
              <w:bookmarkStart w:id="4528" w:name="_Toc492475979"/>
              <w:bookmarkEnd w:id="4527"/>
              <w:bookmarkEnd w:id="4528"/>
            </w:del>
          </w:p>
        </w:tc>
        <w:tc>
          <w:tcPr>
            <w:tcW w:w="4394" w:type="dxa"/>
            <w:shd w:val="pct50" w:color="FFFF00" w:fill="FFFFFF"/>
          </w:tcPr>
          <w:p w14:paraId="1A6CE74E" w14:textId="04D4C1E1" w:rsidR="00BD1454" w:rsidRPr="008E7BB2" w:rsidDel="00381F27" w:rsidRDefault="00BD1454" w:rsidP="00EC26D9">
            <w:pPr>
              <w:pStyle w:val="TableRow"/>
              <w:rPr>
                <w:del w:id="4529" w:author="Subramani, Padmakumar (Nokia - IN/Chennai)" w:date="2017-09-06T15:13:00Z"/>
                <w:rFonts w:eastAsia="Malgun Gothic"/>
                <w:lang w:eastAsia="ko-KR"/>
              </w:rPr>
            </w:pPr>
            <w:del w:id="4530"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Create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531" w:name="_Toc492474955"/>
              <w:bookmarkStart w:id="4532" w:name="_Toc492475980"/>
              <w:bookmarkEnd w:id="4531"/>
              <w:bookmarkEnd w:id="4532"/>
            </w:del>
          </w:p>
        </w:tc>
        <w:bookmarkStart w:id="4533" w:name="_Toc492474956"/>
        <w:bookmarkStart w:id="4534" w:name="_Toc492475981"/>
        <w:bookmarkEnd w:id="4533"/>
        <w:bookmarkEnd w:id="4534"/>
      </w:tr>
      <w:tr w:rsidR="00BD1454" w:rsidRPr="008E7BB2" w:rsidDel="00381F27" w14:paraId="1A6CE755" w14:textId="4540745D" w:rsidTr="003E18DF">
        <w:trPr>
          <w:cantSplit/>
          <w:del w:id="4535" w:author="Subramani, Padmakumar (Nokia - IN/Chennai)" w:date="2017-09-06T15:13:00Z"/>
        </w:trPr>
        <w:tc>
          <w:tcPr>
            <w:tcW w:w="1985" w:type="dxa"/>
            <w:vMerge/>
            <w:shd w:val="pct50" w:color="FFFF00" w:fill="FFFFFF"/>
          </w:tcPr>
          <w:p w14:paraId="1A6CE750" w14:textId="3B0BFB46" w:rsidR="00BD1454" w:rsidRPr="008E7BB2" w:rsidDel="00381F27" w:rsidRDefault="00BD1454" w:rsidP="00EC26D9">
            <w:pPr>
              <w:pStyle w:val="TableRow"/>
              <w:rPr>
                <w:del w:id="4536" w:author="Subramani, Padmakumar (Nokia - IN/Chennai)" w:date="2017-09-06T15:13:00Z"/>
                <w:rFonts w:eastAsia="Malgun Gothic"/>
                <w:lang w:eastAsia="ko-KR"/>
              </w:rPr>
            </w:pPr>
            <w:bookmarkStart w:id="4537" w:name="_Toc492474957"/>
            <w:bookmarkStart w:id="4538" w:name="_Toc492475982"/>
            <w:bookmarkEnd w:id="4537"/>
            <w:bookmarkEnd w:id="4538"/>
          </w:p>
        </w:tc>
        <w:tc>
          <w:tcPr>
            <w:tcW w:w="3260" w:type="dxa"/>
            <w:shd w:val="pct50" w:color="FFFF00" w:fill="FFFFFF"/>
          </w:tcPr>
          <w:p w14:paraId="1A6CE751" w14:textId="6332D6BD" w:rsidR="00BD1454" w:rsidRPr="008E7BB2" w:rsidDel="00381F27" w:rsidRDefault="00BD1454" w:rsidP="00EC26D9">
            <w:pPr>
              <w:pStyle w:val="TableRow"/>
              <w:rPr>
                <w:del w:id="4539" w:author="Subramani, Padmakumar (Nokia - IN/Chennai)" w:date="2017-09-06T15:13:00Z"/>
              </w:rPr>
            </w:pPr>
            <w:del w:id="4540" w:author="Subramani, Padmakumar (Nokia - IN/Chennai)" w:date="2017-09-06T15:13:00Z">
              <w:r w:rsidRPr="008E7BB2" w:rsidDel="00381F27">
                <w:delText>4.00 Bad Request</w:delText>
              </w:r>
              <w:bookmarkStart w:id="4541" w:name="_Toc492474958"/>
              <w:bookmarkStart w:id="4542" w:name="_Toc492475983"/>
              <w:bookmarkEnd w:id="4541"/>
              <w:bookmarkEnd w:id="4542"/>
            </w:del>
          </w:p>
        </w:tc>
        <w:tc>
          <w:tcPr>
            <w:tcW w:w="4394" w:type="dxa"/>
            <w:shd w:val="pct50" w:color="FFFF00" w:fill="FFFFFF"/>
          </w:tcPr>
          <w:p w14:paraId="1A6CE752" w14:textId="530FEEE2" w:rsidR="00BD1454" w:rsidDel="00381F27" w:rsidRDefault="00BD1454" w:rsidP="009A7789">
            <w:pPr>
              <w:pStyle w:val="TableRow"/>
              <w:rPr>
                <w:del w:id="4543" w:author="Subramani, Padmakumar (Nokia - IN/Chennai)" w:date="2017-09-06T15:13:00Z"/>
                <w:rFonts w:eastAsia="Malgun Gothic"/>
                <w:lang w:eastAsia="ko-KR"/>
              </w:rPr>
            </w:pPr>
            <w:del w:id="4544"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arget (i.e., Object) already exists</w:delText>
              </w:r>
              <w:r w:rsidDel="00381F27">
                <w:rPr>
                  <w:rFonts w:eastAsia="Malgun Gothic"/>
                  <w:lang w:eastAsia="ko-KR"/>
                </w:rPr>
                <w:delText xml:space="preserve"> </w:delText>
              </w:r>
              <w:bookmarkStart w:id="4545" w:name="_Toc492474959"/>
              <w:bookmarkStart w:id="4546" w:name="_Toc492475984"/>
              <w:bookmarkEnd w:id="4545"/>
              <w:bookmarkEnd w:id="4546"/>
            </w:del>
          </w:p>
          <w:p w14:paraId="1A6CE753" w14:textId="56396DD1" w:rsidR="00BD1454" w:rsidDel="00381F27" w:rsidRDefault="00BD1454" w:rsidP="00F54E40">
            <w:pPr>
              <w:pStyle w:val="TableRow"/>
              <w:rPr>
                <w:del w:id="4547" w:author="Subramani, Padmakumar (Nokia - IN/Chennai)" w:date="2017-09-06T15:13:00Z"/>
                <w:rFonts w:eastAsia="Malgun Gothic"/>
                <w:lang w:eastAsia="ko-KR"/>
              </w:rPr>
            </w:pPr>
            <w:del w:id="4548" w:author="Subramani, Padmakumar (Nokia - IN/Chennai)" w:date="2017-09-06T15:13:00Z">
              <w:r w:rsidDel="00381F27">
                <w:rPr>
                  <w:rFonts w:eastAsia="Malgun Gothic" w:hint="eastAsia"/>
                  <w:lang w:eastAsia="ko-KR"/>
                </w:rPr>
                <w:delText>Mandatory Resources are not specified</w:delText>
              </w:r>
              <w:r w:rsidDel="00381F27">
                <w:rPr>
                  <w:rFonts w:eastAsia="Malgun Gothic"/>
                  <w:lang w:eastAsia="ko-KR"/>
                </w:rPr>
                <w:delText xml:space="preserve"> </w:delText>
              </w:r>
              <w:bookmarkStart w:id="4549" w:name="_Toc492474960"/>
              <w:bookmarkStart w:id="4550" w:name="_Toc492475985"/>
              <w:bookmarkEnd w:id="4549"/>
              <w:bookmarkEnd w:id="4550"/>
            </w:del>
          </w:p>
          <w:p w14:paraId="1A6CE754" w14:textId="77B3BC01" w:rsidR="00BD1454" w:rsidRPr="008E7BB2" w:rsidDel="00381F27" w:rsidRDefault="00BD1454" w:rsidP="00F54E40">
            <w:pPr>
              <w:pStyle w:val="TableRow"/>
              <w:rPr>
                <w:del w:id="4551" w:author="Subramani, Padmakumar (Nokia - IN/Chennai)" w:date="2017-09-06T15:13:00Z"/>
                <w:rFonts w:eastAsia="Malgun Gothic"/>
                <w:lang w:eastAsia="ko-KR"/>
              </w:rPr>
            </w:pPr>
            <w:del w:id="4552" w:author="Subramani, Padmakumar (Nokia - IN/Chennai)" w:date="2017-09-06T15:13:00Z">
              <w:r w:rsidDel="00381F27">
                <w:rPr>
                  <w:rFonts w:eastAsia="Malgun Gothic"/>
                  <w:lang w:eastAsia="ko-KR"/>
                </w:rPr>
                <w:delText>Content Format is not specified</w:delText>
              </w:r>
              <w:bookmarkStart w:id="4553" w:name="_Toc492474961"/>
              <w:bookmarkStart w:id="4554" w:name="_Toc492475986"/>
              <w:bookmarkEnd w:id="4553"/>
              <w:bookmarkEnd w:id="4554"/>
            </w:del>
          </w:p>
        </w:tc>
        <w:bookmarkStart w:id="4555" w:name="_Toc492474962"/>
        <w:bookmarkStart w:id="4556" w:name="_Toc492475987"/>
        <w:bookmarkEnd w:id="4555"/>
        <w:bookmarkEnd w:id="4556"/>
      </w:tr>
      <w:tr w:rsidR="00BD1454" w:rsidRPr="008E7BB2" w:rsidDel="00381F27" w14:paraId="1A6CE759" w14:textId="1E27C473" w:rsidTr="003E18DF">
        <w:trPr>
          <w:cantSplit/>
          <w:del w:id="4557" w:author="Subramani, Padmakumar (Nokia - IN/Chennai)" w:date="2017-09-06T15:13:00Z"/>
        </w:trPr>
        <w:tc>
          <w:tcPr>
            <w:tcW w:w="1985" w:type="dxa"/>
            <w:vMerge/>
            <w:shd w:val="pct50" w:color="FFFF00" w:fill="FFFFFF"/>
          </w:tcPr>
          <w:p w14:paraId="1A6CE756" w14:textId="54BCF351" w:rsidR="00BD1454" w:rsidRPr="008E7BB2" w:rsidDel="00381F27" w:rsidRDefault="00BD1454" w:rsidP="00EC26D9">
            <w:pPr>
              <w:pStyle w:val="TableRow"/>
              <w:rPr>
                <w:del w:id="4558" w:author="Subramani, Padmakumar (Nokia - IN/Chennai)" w:date="2017-09-06T15:13:00Z"/>
                <w:rFonts w:eastAsia="Malgun Gothic"/>
                <w:lang w:eastAsia="ko-KR"/>
              </w:rPr>
            </w:pPr>
            <w:bookmarkStart w:id="4559" w:name="_Toc492474963"/>
            <w:bookmarkStart w:id="4560" w:name="_Toc492475988"/>
            <w:bookmarkEnd w:id="4559"/>
            <w:bookmarkEnd w:id="4560"/>
          </w:p>
        </w:tc>
        <w:tc>
          <w:tcPr>
            <w:tcW w:w="3260" w:type="dxa"/>
            <w:shd w:val="pct50" w:color="FFFF00" w:fill="FFFFFF"/>
          </w:tcPr>
          <w:p w14:paraId="1A6CE757" w14:textId="00E1AF32" w:rsidR="00BD1454" w:rsidRPr="008E7BB2" w:rsidDel="00381F27" w:rsidRDefault="00BD1454" w:rsidP="00EC26D9">
            <w:pPr>
              <w:pStyle w:val="TableRow"/>
              <w:rPr>
                <w:del w:id="4561" w:author="Subramani, Padmakumar (Nokia - IN/Chennai)" w:date="2017-09-06T15:13:00Z"/>
              </w:rPr>
            </w:pPr>
            <w:del w:id="4562" w:author="Subramani, Padmakumar (Nokia - IN/Chennai)" w:date="2017-09-06T15:13:00Z">
              <w:r w:rsidRPr="008E7BB2" w:rsidDel="00381F27">
                <w:delText>4.01 Unauthorized</w:delText>
              </w:r>
              <w:bookmarkStart w:id="4563" w:name="_Toc492474964"/>
              <w:bookmarkStart w:id="4564" w:name="_Toc492475989"/>
              <w:bookmarkEnd w:id="4563"/>
              <w:bookmarkEnd w:id="4564"/>
            </w:del>
          </w:p>
        </w:tc>
        <w:tc>
          <w:tcPr>
            <w:tcW w:w="4394" w:type="dxa"/>
            <w:shd w:val="pct50" w:color="FFFF00" w:fill="FFFFFF"/>
          </w:tcPr>
          <w:p w14:paraId="1A6CE758" w14:textId="4DF07E3D" w:rsidR="00BD1454" w:rsidRPr="008E7BB2" w:rsidDel="00381F27" w:rsidRDefault="00BD1454" w:rsidP="00EC26D9">
            <w:pPr>
              <w:pStyle w:val="TableRow"/>
              <w:rPr>
                <w:del w:id="4565" w:author="Subramani, Padmakumar (Nokia - IN/Chennai)" w:date="2017-09-06T15:13:00Z"/>
                <w:rFonts w:eastAsia="Malgun Gothic"/>
                <w:lang w:eastAsia="ko-KR"/>
              </w:rPr>
            </w:pPr>
            <w:del w:id="4566" w:author="Subramani, Padmakumar (Nokia - IN/Chennai)" w:date="2017-09-06T15:13:00Z">
              <w:r w:rsidRPr="008E7BB2" w:rsidDel="00381F27">
                <w:rPr>
                  <w:rFonts w:eastAsia="Malgun Gothic" w:hint="eastAsia"/>
                  <w:lang w:eastAsia="ko-KR"/>
                </w:rPr>
                <w:delText>Access Right Permission Denied</w:delText>
              </w:r>
              <w:bookmarkStart w:id="4567" w:name="_Toc492474965"/>
              <w:bookmarkStart w:id="4568" w:name="_Toc492475990"/>
              <w:bookmarkEnd w:id="4567"/>
              <w:bookmarkEnd w:id="4568"/>
            </w:del>
          </w:p>
        </w:tc>
        <w:bookmarkStart w:id="4569" w:name="_Toc492474966"/>
        <w:bookmarkStart w:id="4570" w:name="_Toc492475991"/>
        <w:bookmarkEnd w:id="4569"/>
        <w:bookmarkEnd w:id="4570"/>
      </w:tr>
      <w:tr w:rsidR="00BD1454" w:rsidRPr="008E7BB2" w:rsidDel="00381F27" w14:paraId="1A6CE75D" w14:textId="104271E0" w:rsidTr="003E18DF">
        <w:trPr>
          <w:cantSplit/>
          <w:del w:id="4571" w:author="Subramani, Padmakumar (Nokia - IN/Chennai)" w:date="2017-09-06T15:13:00Z"/>
        </w:trPr>
        <w:tc>
          <w:tcPr>
            <w:tcW w:w="1985" w:type="dxa"/>
            <w:vMerge/>
            <w:shd w:val="pct50" w:color="FFFF00" w:fill="FFFFFF"/>
          </w:tcPr>
          <w:p w14:paraId="1A6CE75A" w14:textId="76A844E5" w:rsidR="00BD1454" w:rsidRPr="008E7BB2" w:rsidDel="00381F27" w:rsidRDefault="00BD1454" w:rsidP="00EC1ED7">
            <w:pPr>
              <w:pStyle w:val="TableRow"/>
              <w:rPr>
                <w:del w:id="4572" w:author="Subramani, Padmakumar (Nokia - IN/Chennai)" w:date="2017-09-06T15:13:00Z"/>
                <w:rFonts w:eastAsia="Malgun Gothic"/>
                <w:lang w:eastAsia="ko-KR"/>
              </w:rPr>
            </w:pPr>
            <w:bookmarkStart w:id="4573" w:name="_Toc492474967"/>
            <w:bookmarkStart w:id="4574" w:name="_Toc492475992"/>
            <w:bookmarkEnd w:id="4573"/>
            <w:bookmarkEnd w:id="4574"/>
          </w:p>
        </w:tc>
        <w:tc>
          <w:tcPr>
            <w:tcW w:w="3260" w:type="dxa"/>
            <w:shd w:val="pct50" w:color="FFFF00" w:fill="FFFFFF"/>
          </w:tcPr>
          <w:p w14:paraId="1A6CE75B" w14:textId="1DDDF0E5" w:rsidR="00BD1454" w:rsidRPr="008E7BB2" w:rsidDel="00381F27" w:rsidRDefault="00BD1454" w:rsidP="00EC1ED7">
            <w:pPr>
              <w:pStyle w:val="TableRow"/>
              <w:rPr>
                <w:del w:id="4575" w:author="Subramani, Padmakumar (Nokia - IN/Chennai)" w:date="2017-09-06T15:13:00Z"/>
              </w:rPr>
            </w:pPr>
            <w:del w:id="4576" w:author="Subramani, Padmakumar (Nokia - IN/Chennai)" w:date="2017-09-06T15:13:00Z">
              <w:r w:rsidRPr="008E7BB2" w:rsidDel="00381F27">
                <w:delText>4.04 Not Found</w:delText>
              </w:r>
              <w:bookmarkStart w:id="4577" w:name="_Toc492474968"/>
              <w:bookmarkStart w:id="4578" w:name="_Toc492475993"/>
              <w:bookmarkEnd w:id="4577"/>
              <w:bookmarkEnd w:id="4578"/>
            </w:del>
          </w:p>
        </w:tc>
        <w:tc>
          <w:tcPr>
            <w:tcW w:w="4394" w:type="dxa"/>
            <w:shd w:val="pct50" w:color="FFFF00" w:fill="FFFFFF"/>
          </w:tcPr>
          <w:p w14:paraId="1A6CE75C" w14:textId="422493AF" w:rsidR="00BD1454" w:rsidRPr="008E7BB2" w:rsidDel="00381F27" w:rsidRDefault="00BD1454" w:rsidP="00EC1ED7">
            <w:pPr>
              <w:pStyle w:val="TableRow"/>
              <w:rPr>
                <w:del w:id="4579" w:author="Subramani, Padmakumar (Nokia - IN/Chennai)" w:date="2017-09-06T15:13:00Z"/>
                <w:rFonts w:eastAsia="Malgun Gothic"/>
                <w:lang w:eastAsia="ko-KR"/>
              </w:rPr>
            </w:pPr>
            <w:del w:id="4580"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Create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581" w:name="_Toc492474969"/>
              <w:bookmarkStart w:id="4582" w:name="_Toc492475994"/>
              <w:bookmarkEnd w:id="4581"/>
              <w:bookmarkEnd w:id="4582"/>
            </w:del>
          </w:p>
        </w:tc>
        <w:bookmarkStart w:id="4583" w:name="_Toc492474970"/>
        <w:bookmarkStart w:id="4584" w:name="_Toc492475995"/>
        <w:bookmarkEnd w:id="4583"/>
        <w:bookmarkEnd w:id="4584"/>
      </w:tr>
      <w:tr w:rsidR="00BD1454" w:rsidRPr="008051F7" w:rsidDel="00381F27" w14:paraId="1A6CE761" w14:textId="30C32681" w:rsidTr="003E18DF">
        <w:trPr>
          <w:cantSplit/>
          <w:del w:id="4585" w:author="Subramani, Padmakumar (Nokia - IN/Chennai)" w:date="2017-09-06T15:13:00Z"/>
        </w:trPr>
        <w:tc>
          <w:tcPr>
            <w:tcW w:w="1985" w:type="dxa"/>
            <w:vMerge/>
            <w:shd w:val="pct50" w:color="FFFF00" w:fill="FFFFFF"/>
          </w:tcPr>
          <w:p w14:paraId="1A6CE75E" w14:textId="601754EC" w:rsidR="00BD1454" w:rsidRPr="008E7BB2" w:rsidDel="00381F27" w:rsidRDefault="00BD1454" w:rsidP="00EC1ED7">
            <w:pPr>
              <w:pStyle w:val="TableRow"/>
              <w:rPr>
                <w:del w:id="4586" w:author="Subramani, Padmakumar (Nokia - IN/Chennai)" w:date="2017-09-06T15:13:00Z"/>
                <w:rFonts w:eastAsia="Malgun Gothic"/>
                <w:lang w:eastAsia="ko-KR"/>
              </w:rPr>
            </w:pPr>
            <w:bookmarkStart w:id="4587" w:name="_Toc492474971"/>
            <w:bookmarkStart w:id="4588" w:name="_Toc492475996"/>
            <w:bookmarkEnd w:id="4587"/>
            <w:bookmarkEnd w:id="4588"/>
          </w:p>
        </w:tc>
        <w:tc>
          <w:tcPr>
            <w:tcW w:w="3260" w:type="dxa"/>
            <w:shd w:val="pct50" w:color="FFFF00" w:fill="FFFFFF"/>
          </w:tcPr>
          <w:p w14:paraId="1A6CE75F" w14:textId="7C7EB88D" w:rsidR="00BD1454" w:rsidRPr="008E7BB2" w:rsidDel="00381F27" w:rsidRDefault="00BD1454" w:rsidP="00EC1ED7">
            <w:pPr>
              <w:pStyle w:val="TableRow"/>
              <w:rPr>
                <w:del w:id="4589" w:author="Subramani, Padmakumar (Nokia - IN/Chennai)" w:date="2017-09-06T15:13:00Z"/>
              </w:rPr>
            </w:pPr>
            <w:del w:id="4590" w:author="Subramani, Padmakumar (Nokia - IN/Chennai)" w:date="2017-09-06T15:13:00Z">
              <w:r w:rsidRPr="008E7BB2" w:rsidDel="00381F27">
                <w:delText>4.05 Method Not Allowed</w:delText>
              </w:r>
              <w:bookmarkStart w:id="4591" w:name="_Toc492474972"/>
              <w:bookmarkStart w:id="4592" w:name="_Toc492475997"/>
              <w:bookmarkEnd w:id="4591"/>
              <w:bookmarkEnd w:id="4592"/>
            </w:del>
          </w:p>
        </w:tc>
        <w:tc>
          <w:tcPr>
            <w:tcW w:w="4394" w:type="dxa"/>
            <w:shd w:val="pct50" w:color="FFFF00" w:fill="FFFFFF"/>
          </w:tcPr>
          <w:p w14:paraId="1A6CE760" w14:textId="60BC3ED4" w:rsidR="00BD1454" w:rsidRPr="008051F7" w:rsidDel="00381F27" w:rsidRDefault="00BD1454" w:rsidP="00EC1ED7">
            <w:pPr>
              <w:pStyle w:val="TableRow"/>
              <w:rPr>
                <w:del w:id="4593" w:author="Subramani, Padmakumar (Nokia - IN/Chennai)" w:date="2017-09-06T15:13:00Z"/>
                <w:rFonts w:eastAsia="Malgun Gothic"/>
                <w:lang w:eastAsia="ko-KR"/>
              </w:rPr>
            </w:pPr>
            <w:del w:id="4594"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RPr="008E7BB2" w:rsidDel="00381F27">
                <w:rPr>
                  <w:rFonts w:eastAsia="Malgun Gothic" w:hint="eastAsia"/>
                  <w:lang w:eastAsia="ko-KR"/>
                </w:rPr>
                <w:delText>Create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595" w:name="_Toc492474973"/>
              <w:bookmarkStart w:id="4596" w:name="_Toc492475998"/>
              <w:bookmarkEnd w:id="4595"/>
              <w:bookmarkEnd w:id="4596"/>
            </w:del>
          </w:p>
        </w:tc>
        <w:bookmarkStart w:id="4597" w:name="_Toc492474974"/>
        <w:bookmarkStart w:id="4598" w:name="_Toc492475999"/>
        <w:bookmarkEnd w:id="4597"/>
        <w:bookmarkEnd w:id="4598"/>
      </w:tr>
      <w:tr w:rsidR="00BD1454" w:rsidRPr="008051F7" w:rsidDel="00381F27" w14:paraId="1A6CE765" w14:textId="0CC34517" w:rsidTr="003E18DF">
        <w:trPr>
          <w:cantSplit/>
          <w:del w:id="4599" w:author="Subramani, Padmakumar (Nokia - IN/Chennai)" w:date="2017-09-06T15:13:00Z"/>
        </w:trPr>
        <w:tc>
          <w:tcPr>
            <w:tcW w:w="1985" w:type="dxa"/>
            <w:vMerge/>
            <w:shd w:val="pct50" w:color="FFFF00" w:fill="FFFFFF"/>
          </w:tcPr>
          <w:p w14:paraId="1A6CE762" w14:textId="49A8F463" w:rsidR="00BD1454" w:rsidRPr="008E7BB2" w:rsidDel="00381F27" w:rsidRDefault="00BD1454" w:rsidP="00EC1ED7">
            <w:pPr>
              <w:pStyle w:val="TableRow"/>
              <w:rPr>
                <w:del w:id="4600" w:author="Subramani, Padmakumar (Nokia - IN/Chennai)" w:date="2017-09-06T15:13:00Z"/>
                <w:rFonts w:eastAsia="Malgun Gothic"/>
                <w:lang w:eastAsia="ko-KR"/>
              </w:rPr>
            </w:pPr>
            <w:bookmarkStart w:id="4601" w:name="_Toc492474975"/>
            <w:bookmarkStart w:id="4602" w:name="_Toc492476000"/>
            <w:bookmarkEnd w:id="4601"/>
            <w:bookmarkEnd w:id="4602"/>
          </w:p>
        </w:tc>
        <w:tc>
          <w:tcPr>
            <w:tcW w:w="3260" w:type="dxa"/>
            <w:shd w:val="pct50" w:color="FFFF00" w:fill="FFFFFF"/>
          </w:tcPr>
          <w:p w14:paraId="1A6CE763" w14:textId="2BD7F057" w:rsidR="00BD1454" w:rsidRPr="008E7BB2" w:rsidDel="00381F27" w:rsidRDefault="00BD1454" w:rsidP="00EC1ED7">
            <w:pPr>
              <w:pStyle w:val="TableRow"/>
              <w:rPr>
                <w:del w:id="4603" w:author="Subramani, Padmakumar (Nokia - IN/Chennai)" w:date="2017-09-06T15:13:00Z"/>
              </w:rPr>
            </w:pPr>
            <w:del w:id="4604" w:author="Subramani, Padmakumar (Nokia - IN/Chennai)" w:date="2017-09-06T15:13:00Z">
              <w:r w:rsidDel="00381F27">
                <w:delText>4.15 Unsupported content format</w:delText>
              </w:r>
              <w:bookmarkStart w:id="4605" w:name="_Toc492474976"/>
              <w:bookmarkStart w:id="4606" w:name="_Toc492476001"/>
              <w:bookmarkEnd w:id="4605"/>
              <w:bookmarkEnd w:id="4606"/>
            </w:del>
          </w:p>
        </w:tc>
        <w:tc>
          <w:tcPr>
            <w:tcW w:w="4394" w:type="dxa"/>
            <w:shd w:val="pct50" w:color="FFFF00" w:fill="FFFFFF"/>
          </w:tcPr>
          <w:p w14:paraId="1A6CE764" w14:textId="16EFE8D1" w:rsidR="00BD1454" w:rsidRPr="008E7BB2" w:rsidDel="00381F27" w:rsidRDefault="00BD1454" w:rsidP="00EC1ED7">
            <w:pPr>
              <w:pStyle w:val="TableRow"/>
              <w:rPr>
                <w:del w:id="4607" w:author="Subramani, Padmakumar (Nokia - IN/Chennai)" w:date="2017-09-06T15:13:00Z"/>
                <w:rFonts w:eastAsia="Malgun Gothic"/>
                <w:lang w:eastAsia="ko-KR"/>
              </w:rPr>
            </w:pPr>
            <w:del w:id="4608" w:author="Subramani, Padmakumar (Nokia - IN/Chennai)" w:date="2017-09-06T15:13:00Z">
              <w:r w:rsidRPr="008E7BB2" w:rsidDel="00381F27">
                <w:rPr>
                  <w:rFonts w:eastAsia="Malgun Gothic"/>
                  <w:lang w:eastAsia="ko-KR"/>
                </w:rPr>
                <w:delText>T</w:delText>
              </w:r>
              <w:r w:rsidDel="00381F27">
                <w:rPr>
                  <w:rFonts w:eastAsia="Malgun Gothic" w:hint="eastAsia"/>
                  <w:lang w:eastAsia="ko-KR"/>
                </w:rPr>
                <w:delText>he specified format is not supported</w:delText>
              </w:r>
              <w:bookmarkStart w:id="4609" w:name="_Toc492474977"/>
              <w:bookmarkStart w:id="4610" w:name="_Toc492476002"/>
              <w:bookmarkEnd w:id="4609"/>
              <w:bookmarkEnd w:id="4610"/>
            </w:del>
          </w:p>
        </w:tc>
        <w:bookmarkStart w:id="4611" w:name="_Toc492474978"/>
        <w:bookmarkStart w:id="4612" w:name="_Toc492476003"/>
        <w:bookmarkEnd w:id="4611"/>
        <w:bookmarkEnd w:id="4612"/>
      </w:tr>
      <w:tr w:rsidR="00BD1454" w:rsidRPr="008E7BB2" w:rsidDel="00381F27" w14:paraId="1A6CE769" w14:textId="7EC2B1A5" w:rsidTr="003E18DF">
        <w:trPr>
          <w:cantSplit/>
          <w:del w:id="4613" w:author="Subramani, Padmakumar (Nokia - IN/Chennai)" w:date="2017-09-06T15:13:00Z"/>
        </w:trPr>
        <w:tc>
          <w:tcPr>
            <w:tcW w:w="1985" w:type="dxa"/>
            <w:vMerge w:val="restart"/>
            <w:shd w:val="pct50" w:color="FFFF00" w:fill="FFFFFF"/>
          </w:tcPr>
          <w:p w14:paraId="1A6CE766" w14:textId="7DA273E1" w:rsidR="00BD1454" w:rsidRPr="008E7BB2" w:rsidDel="00381F27" w:rsidRDefault="00BD1454" w:rsidP="00EC26D9">
            <w:pPr>
              <w:pStyle w:val="TableRow"/>
              <w:rPr>
                <w:del w:id="4614" w:author="Subramani, Padmakumar (Nokia - IN/Chennai)" w:date="2017-09-06T15:13:00Z"/>
                <w:rStyle w:val="CODE0"/>
              </w:rPr>
            </w:pPr>
            <w:del w:id="4615" w:author="Subramani, Padmakumar (Nokia - IN/Chennai)" w:date="2017-09-06T15:13:00Z">
              <w:r w:rsidRPr="008E7BB2" w:rsidDel="00381F27">
                <w:rPr>
                  <w:rFonts w:hint="eastAsia"/>
                  <w:lang w:eastAsia="zh-CN"/>
                </w:rPr>
                <w:delText>Read</w:delText>
              </w:r>
              <w:bookmarkStart w:id="4616" w:name="_Toc492474979"/>
              <w:bookmarkStart w:id="4617" w:name="_Toc492476004"/>
              <w:bookmarkEnd w:id="4616"/>
              <w:bookmarkEnd w:id="4617"/>
            </w:del>
          </w:p>
        </w:tc>
        <w:tc>
          <w:tcPr>
            <w:tcW w:w="3260" w:type="dxa"/>
            <w:shd w:val="pct50" w:color="FFFF00" w:fill="FFFFFF"/>
          </w:tcPr>
          <w:p w14:paraId="1A6CE767" w14:textId="488D8EE7" w:rsidR="00BD1454" w:rsidRPr="008E7BB2" w:rsidDel="00381F27" w:rsidRDefault="00BD1454" w:rsidP="00EC26D9">
            <w:pPr>
              <w:pStyle w:val="TableRow"/>
              <w:rPr>
                <w:del w:id="4618" w:author="Subramani, Padmakumar (Nokia - IN/Chennai)" w:date="2017-09-06T15:13:00Z"/>
                <w:rStyle w:val="CODE0"/>
              </w:rPr>
            </w:pPr>
            <w:del w:id="4619" w:author="Subramani, Padmakumar (Nokia - IN/Chennai)" w:date="2017-09-06T15:13:00Z">
              <w:r w:rsidRPr="008E7BB2" w:rsidDel="00381F27">
                <w:delText>2.05 Content</w:delText>
              </w:r>
              <w:bookmarkStart w:id="4620" w:name="_Toc492474980"/>
              <w:bookmarkStart w:id="4621" w:name="_Toc492476005"/>
              <w:bookmarkEnd w:id="4620"/>
              <w:bookmarkEnd w:id="4621"/>
            </w:del>
          </w:p>
        </w:tc>
        <w:tc>
          <w:tcPr>
            <w:tcW w:w="4394" w:type="dxa"/>
            <w:shd w:val="pct50" w:color="FFFF00" w:fill="FFFFFF"/>
          </w:tcPr>
          <w:p w14:paraId="1A6CE768" w14:textId="597F2BDD" w:rsidR="00BD1454" w:rsidRPr="008E7BB2" w:rsidDel="00381F27" w:rsidRDefault="00BD1454" w:rsidP="00EC26D9">
            <w:pPr>
              <w:pStyle w:val="TableRow"/>
              <w:rPr>
                <w:del w:id="4622" w:author="Subramani, Padmakumar (Nokia - IN/Chennai)" w:date="2017-09-06T15:13:00Z"/>
              </w:rPr>
            </w:pPr>
            <w:del w:id="4623"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Read</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624" w:name="_Toc492474981"/>
              <w:bookmarkStart w:id="4625" w:name="_Toc492476006"/>
              <w:bookmarkEnd w:id="4624"/>
              <w:bookmarkEnd w:id="4625"/>
            </w:del>
          </w:p>
        </w:tc>
        <w:bookmarkStart w:id="4626" w:name="_Toc492474982"/>
        <w:bookmarkStart w:id="4627" w:name="_Toc492476007"/>
        <w:bookmarkEnd w:id="4626"/>
        <w:bookmarkEnd w:id="4627"/>
      </w:tr>
      <w:tr w:rsidR="00BD1454" w:rsidRPr="008E7BB2" w:rsidDel="00381F27" w14:paraId="1A6CE76D" w14:textId="5DF260EB" w:rsidTr="003E18DF">
        <w:trPr>
          <w:cantSplit/>
          <w:del w:id="4628" w:author="Subramani, Padmakumar (Nokia - IN/Chennai)" w:date="2017-09-06T15:13:00Z"/>
        </w:trPr>
        <w:tc>
          <w:tcPr>
            <w:tcW w:w="1985" w:type="dxa"/>
            <w:vMerge/>
            <w:shd w:val="pct50" w:color="FFFF00" w:fill="FFFFFF"/>
          </w:tcPr>
          <w:p w14:paraId="1A6CE76A" w14:textId="0E260A85" w:rsidR="00BD1454" w:rsidRPr="008E7BB2" w:rsidDel="00381F27" w:rsidRDefault="00BD1454" w:rsidP="00EC26D9">
            <w:pPr>
              <w:pStyle w:val="TableRow"/>
              <w:rPr>
                <w:del w:id="4629" w:author="Subramani, Padmakumar (Nokia - IN/Chennai)" w:date="2017-09-06T15:13:00Z"/>
                <w:lang w:eastAsia="zh-CN"/>
              </w:rPr>
            </w:pPr>
            <w:bookmarkStart w:id="4630" w:name="_Toc492474983"/>
            <w:bookmarkStart w:id="4631" w:name="_Toc492476008"/>
            <w:bookmarkEnd w:id="4630"/>
            <w:bookmarkEnd w:id="4631"/>
          </w:p>
        </w:tc>
        <w:tc>
          <w:tcPr>
            <w:tcW w:w="3260" w:type="dxa"/>
            <w:shd w:val="pct50" w:color="FFFF00" w:fill="FFFFFF"/>
          </w:tcPr>
          <w:p w14:paraId="1A6CE76B" w14:textId="74F21700" w:rsidR="00BD1454" w:rsidRPr="008E7BB2" w:rsidDel="00381F27" w:rsidRDefault="00BD1454" w:rsidP="00EC26D9">
            <w:pPr>
              <w:pStyle w:val="TableRow"/>
              <w:rPr>
                <w:del w:id="4632" w:author="Subramani, Padmakumar (Nokia - IN/Chennai)" w:date="2017-09-06T15:13:00Z"/>
                <w:rStyle w:val="CODE0"/>
              </w:rPr>
            </w:pPr>
            <w:del w:id="4633" w:author="Subramani, Padmakumar (Nokia - IN/Chennai)" w:date="2017-09-06T15:13:00Z">
              <w:r w:rsidRPr="008E7BB2" w:rsidDel="00381F27">
                <w:delText>4.00 Bad Request</w:delText>
              </w:r>
              <w:bookmarkStart w:id="4634" w:name="_Toc492474984"/>
              <w:bookmarkStart w:id="4635" w:name="_Toc492476009"/>
              <w:bookmarkEnd w:id="4634"/>
              <w:bookmarkEnd w:id="4635"/>
            </w:del>
          </w:p>
        </w:tc>
        <w:tc>
          <w:tcPr>
            <w:tcW w:w="4394" w:type="dxa"/>
            <w:shd w:val="pct50" w:color="FFFF00" w:fill="FFFFFF"/>
          </w:tcPr>
          <w:p w14:paraId="1A6CE76C" w14:textId="13A5E296" w:rsidR="00BD1454" w:rsidRPr="008E7BB2" w:rsidDel="00381F27" w:rsidRDefault="00BD1454" w:rsidP="00EC26D9">
            <w:pPr>
              <w:pStyle w:val="TableRow"/>
              <w:rPr>
                <w:del w:id="4636" w:author="Subramani, Padmakumar (Nokia - IN/Chennai)" w:date="2017-09-06T15:13:00Z"/>
              </w:rPr>
            </w:pPr>
            <w:del w:id="4637" w:author="Subramani, Padmakumar (Nokia - IN/Chennai)" w:date="2017-09-06T15:13:00Z">
              <w:r w:rsidDel="00381F27">
                <w:delText>Undetermined error occurred</w:delText>
              </w:r>
              <w:bookmarkStart w:id="4638" w:name="_Toc492474985"/>
              <w:bookmarkStart w:id="4639" w:name="_Toc492476010"/>
              <w:bookmarkEnd w:id="4638"/>
              <w:bookmarkEnd w:id="4639"/>
            </w:del>
          </w:p>
        </w:tc>
        <w:bookmarkStart w:id="4640" w:name="_Toc492474986"/>
        <w:bookmarkStart w:id="4641" w:name="_Toc492476011"/>
        <w:bookmarkEnd w:id="4640"/>
        <w:bookmarkEnd w:id="4641"/>
      </w:tr>
      <w:tr w:rsidR="00BD1454" w:rsidRPr="008E7BB2" w:rsidDel="00381F27" w14:paraId="1A6CE771" w14:textId="2DB5DC59" w:rsidTr="003E18DF">
        <w:trPr>
          <w:cantSplit/>
          <w:del w:id="4642" w:author="Subramani, Padmakumar (Nokia - IN/Chennai)" w:date="2017-09-06T15:13:00Z"/>
        </w:trPr>
        <w:tc>
          <w:tcPr>
            <w:tcW w:w="1985" w:type="dxa"/>
            <w:vMerge/>
            <w:shd w:val="pct50" w:color="FFFF00" w:fill="FFFFFF"/>
          </w:tcPr>
          <w:p w14:paraId="1A6CE76E" w14:textId="367CFBB3" w:rsidR="00BD1454" w:rsidRPr="008E7BB2" w:rsidDel="00381F27" w:rsidRDefault="00BD1454" w:rsidP="00EC26D9">
            <w:pPr>
              <w:pStyle w:val="TableRow"/>
              <w:rPr>
                <w:del w:id="4643" w:author="Subramani, Padmakumar (Nokia - IN/Chennai)" w:date="2017-09-06T15:13:00Z"/>
                <w:lang w:eastAsia="zh-CN"/>
              </w:rPr>
            </w:pPr>
            <w:bookmarkStart w:id="4644" w:name="_Toc492474987"/>
            <w:bookmarkStart w:id="4645" w:name="_Toc492476012"/>
            <w:bookmarkEnd w:id="4644"/>
            <w:bookmarkEnd w:id="4645"/>
          </w:p>
        </w:tc>
        <w:tc>
          <w:tcPr>
            <w:tcW w:w="3260" w:type="dxa"/>
            <w:shd w:val="pct50" w:color="FFFF00" w:fill="FFFFFF"/>
          </w:tcPr>
          <w:p w14:paraId="1A6CE76F" w14:textId="284DFE1E" w:rsidR="00BD1454" w:rsidRPr="008E7BB2" w:rsidDel="00381F27" w:rsidRDefault="00BD1454" w:rsidP="00EC26D9">
            <w:pPr>
              <w:pStyle w:val="TableRow"/>
              <w:rPr>
                <w:del w:id="4646" w:author="Subramani, Padmakumar (Nokia - IN/Chennai)" w:date="2017-09-06T15:13:00Z"/>
              </w:rPr>
            </w:pPr>
            <w:del w:id="4647"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4648" w:name="_Toc492474988"/>
              <w:bookmarkStart w:id="4649" w:name="_Toc492476013"/>
              <w:bookmarkEnd w:id="4648"/>
              <w:bookmarkEnd w:id="4649"/>
            </w:del>
          </w:p>
        </w:tc>
        <w:tc>
          <w:tcPr>
            <w:tcW w:w="4394" w:type="dxa"/>
            <w:shd w:val="pct50" w:color="FFFF00" w:fill="FFFFFF"/>
          </w:tcPr>
          <w:p w14:paraId="1A6CE770" w14:textId="3F11ECCA" w:rsidR="00BD1454" w:rsidRPr="008E7BB2" w:rsidDel="00381F27" w:rsidRDefault="00BD1454" w:rsidP="00EC26D9">
            <w:pPr>
              <w:pStyle w:val="TableRow"/>
              <w:rPr>
                <w:del w:id="4650" w:author="Subramani, Padmakumar (Nokia - IN/Chennai)" w:date="2017-09-06T15:13:00Z"/>
                <w:rFonts w:eastAsia="Malgun Gothic"/>
                <w:lang w:eastAsia="ko-KR"/>
              </w:rPr>
            </w:pPr>
            <w:del w:id="4651" w:author="Subramani, Padmakumar (Nokia - IN/Chennai)" w:date="2017-09-06T15:13:00Z">
              <w:r w:rsidRPr="008E7BB2" w:rsidDel="00381F27">
                <w:rPr>
                  <w:rFonts w:eastAsia="Malgun Gothic" w:hint="eastAsia"/>
                  <w:lang w:eastAsia="ko-KR"/>
                </w:rPr>
                <w:delText>Access Right Permission Denied</w:delText>
              </w:r>
              <w:bookmarkStart w:id="4652" w:name="_Toc492474989"/>
              <w:bookmarkStart w:id="4653" w:name="_Toc492476014"/>
              <w:bookmarkEnd w:id="4652"/>
              <w:bookmarkEnd w:id="4653"/>
            </w:del>
          </w:p>
        </w:tc>
        <w:bookmarkStart w:id="4654" w:name="_Toc492474990"/>
        <w:bookmarkStart w:id="4655" w:name="_Toc492476015"/>
        <w:bookmarkEnd w:id="4654"/>
        <w:bookmarkEnd w:id="4655"/>
      </w:tr>
      <w:tr w:rsidR="00BD1454" w:rsidRPr="008E7BB2" w:rsidDel="00381F27" w14:paraId="1A6CE775" w14:textId="5E71F132" w:rsidTr="003E18DF">
        <w:trPr>
          <w:cantSplit/>
          <w:del w:id="4656" w:author="Subramani, Padmakumar (Nokia - IN/Chennai)" w:date="2017-09-06T15:13:00Z"/>
        </w:trPr>
        <w:tc>
          <w:tcPr>
            <w:tcW w:w="1985" w:type="dxa"/>
            <w:vMerge/>
            <w:shd w:val="pct50" w:color="FFFF00" w:fill="FFFFFF"/>
          </w:tcPr>
          <w:p w14:paraId="1A6CE772" w14:textId="34D30971" w:rsidR="00BD1454" w:rsidRPr="008E7BB2" w:rsidDel="00381F27" w:rsidRDefault="00BD1454" w:rsidP="00EC26D9">
            <w:pPr>
              <w:pStyle w:val="TableRow"/>
              <w:rPr>
                <w:del w:id="4657" w:author="Subramani, Padmakumar (Nokia - IN/Chennai)" w:date="2017-09-06T15:13:00Z"/>
                <w:lang w:eastAsia="zh-CN"/>
              </w:rPr>
            </w:pPr>
            <w:bookmarkStart w:id="4658" w:name="_Toc492474991"/>
            <w:bookmarkStart w:id="4659" w:name="_Toc492476016"/>
            <w:bookmarkEnd w:id="4658"/>
            <w:bookmarkEnd w:id="4659"/>
          </w:p>
        </w:tc>
        <w:tc>
          <w:tcPr>
            <w:tcW w:w="3260" w:type="dxa"/>
            <w:shd w:val="pct50" w:color="FFFF00" w:fill="FFFFFF"/>
          </w:tcPr>
          <w:p w14:paraId="1A6CE773" w14:textId="5B72BEC1" w:rsidR="00BD1454" w:rsidRPr="008E7BB2" w:rsidDel="00381F27" w:rsidRDefault="00BD1454" w:rsidP="00EC26D9">
            <w:pPr>
              <w:pStyle w:val="TableRow"/>
              <w:rPr>
                <w:del w:id="4660" w:author="Subramani, Padmakumar (Nokia - IN/Chennai)" w:date="2017-09-06T15:13:00Z"/>
              </w:rPr>
            </w:pPr>
            <w:del w:id="4661" w:author="Subramani, Padmakumar (Nokia - IN/Chennai)" w:date="2017-09-06T15:13:00Z">
              <w:r w:rsidRPr="008E7BB2" w:rsidDel="00381F27">
                <w:delText>4.04 Not Found</w:delText>
              </w:r>
              <w:bookmarkStart w:id="4662" w:name="_Toc492474992"/>
              <w:bookmarkStart w:id="4663" w:name="_Toc492476017"/>
              <w:bookmarkEnd w:id="4662"/>
              <w:bookmarkEnd w:id="4663"/>
            </w:del>
          </w:p>
        </w:tc>
        <w:tc>
          <w:tcPr>
            <w:tcW w:w="4394" w:type="dxa"/>
            <w:shd w:val="pct50" w:color="FFFF00" w:fill="FFFFFF"/>
          </w:tcPr>
          <w:p w14:paraId="1A6CE774" w14:textId="1B2B1283" w:rsidR="00BD1454" w:rsidRPr="008E7BB2" w:rsidDel="00381F27" w:rsidRDefault="00BD1454" w:rsidP="00EC26D9">
            <w:pPr>
              <w:pStyle w:val="TableRow"/>
              <w:rPr>
                <w:del w:id="4664" w:author="Subramani, Padmakumar (Nokia - IN/Chennai)" w:date="2017-09-06T15:13:00Z"/>
              </w:rPr>
            </w:pPr>
            <w:del w:id="4665"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RPr="008E7BB2" w:rsidDel="00381F27">
                <w:rPr>
                  <w:rFonts w:eastAsia="Malgun Gothic" w:hint="eastAsia"/>
                  <w:lang w:eastAsia="ko-KR"/>
                </w:rPr>
                <w:delText>Read</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666" w:name="_Toc492474993"/>
              <w:bookmarkStart w:id="4667" w:name="_Toc492476018"/>
              <w:bookmarkEnd w:id="4666"/>
              <w:bookmarkEnd w:id="4667"/>
            </w:del>
          </w:p>
        </w:tc>
        <w:bookmarkStart w:id="4668" w:name="_Toc492474994"/>
        <w:bookmarkStart w:id="4669" w:name="_Toc492476019"/>
        <w:bookmarkEnd w:id="4668"/>
        <w:bookmarkEnd w:id="4669"/>
      </w:tr>
      <w:tr w:rsidR="00BD1454" w:rsidRPr="008E7BB2" w:rsidDel="00381F27" w14:paraId="1A6CE779" w14:textId="13190C7B" w:rsidTr="003E18DF">
        <w:trPr>
          <w:cantSplit/>
          <w:trHeight w:val="311"/>
          <w:del w:id="4670" w:author="Subramani, Padmakumar (Nokia - IN/Chennai)" w:date="2017-09-06T15:13:00Z"/>
        </w:trPr>
        <w:tc>
          <w:tcPr>
            <w:tcW w:w="1985" w:type="dxa"/>
            <w:vMerge/>
            <w:shd w:val="pct50" w:color="FFFF00" w:fill="FFFFFF"/>
          </w:tcPr>
          <w:p w14:paraId="1A6CE776" w14:textId="543F018D" w:rsidR="00BD1454" w:rsidRPr="008E7BB2" w:rsidDel="00381F27" w:rsidRDefault="00BD1454" w:rsidP="00EC26D9">
            <w:pPr>
              <w:pStyle w:val="TableRow"/>
              <w:rPr>
                <w:del w:id="4671" w:author="Subramani, Padmakumar (Nokia - IN/Chennai)" w:date="2017-09-06T15:13:00Z"/>
                <w:lang w:eastAsia="zh-CN"/>
              </w:rPr>
            </w:pPr>
            <w:bookmarkStart w:id="4672" w:name="_Toc492474995"/>
            <w:bookmarkStart w:id="4673" w:name="_Toc492476020"/>
            <w:bookmarkEnd w:id="4672"/>
            <w:bookmarkEnd w:id="4673"/>
          </w:p>
        </w:tc>
        <w:tc>
          <w:tcPr>
            <w:tcW w:w="3260" w:type="dxa"/>
            <w:shd w:val="pct50" w:color="FFFF00" w:fill="FFFFFF"/>
          </w:tcPr>
          <w:p w14:paraId="1A6CE777" w14:textId="69D2B000" w:rsidR="00BD1454" w:rsidRPr="008E7BB2" w:rsidDel="00381F27" w:rsidRDefault="00BD1454" w:rsidP="00EC26D9">
            <w:pPr>
              <w:pStyle w:val="TableRow"/>
              <w:rPr>
                <w:del w:id="4674" w:author="Subramani, Padmakumar (Nokia - IN/Chennai)" w:date="2017-09-06T15:13:00Z"/>
              </w:rPr>
            </w:pPr>
            <w:del w:id="4675" w:author="Subramani, Padmakumar (Nokia - IN/Chennai)" w:date="2017-09-06T15:13:00Z">
              <w:r w:rsidRPr="008E7BB2" w:rsidDel="00381F27">
                <w:delText>4.05 Method Not Allowed</w:delText>
              </w:r>
              <w:bookmarkStart w:id="4676" w:name="_Toc492474996"/>
              <w:bookmarkStart w:id="4677" w:name="_Toc492476021"/>
              <w:bookmarkEnd w:id="4676"/>
              <w:bookmarkEnd w:id="4677"/>
            </w:del>
          </w:p>
        </w:tc>
        <w:tc>
          <w:tcPr>
            <w:tcW w:w="4394" w:type="dxa"/>
            <w:shd w:val="pct50" w:color="FFFF00" w:fill="FFFFFF"/>
          </w:tcPr>
          <w:p w14:paraId="1A6CE778" w14:textId="57B9EF2A" w:rsidR="00BD1454" w:rsidRPr="008E7BB2" w:rsidDel="00381F27" w:rsidRDefault="00BD1454" w:rsidP="008C5DA1">
            <w:pPr>
              <w:pStyle w:val="TableRow"/>
              <w:rPr>
                <w:del w:id="4678" w:author="Subramani, Padmakumar (Nokia - IN/Chennai)" w:date="2017-09-06T15:13:00Z"/>
              </w:rPr>
            </w:pPr>
            <w:del w:id="4679"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Read</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680" w:name="_Toc492474997"/>
              <w:bookmarkStart w:id="4681" w:name="_Toc492476022"/>
              <w:bookmarkEnd w:id="4680"/>
              <w:bookmarkEnd w:id="4681"/>
            </w:del>
          </w:p>
        </w:tc>
        <w:bookmarkStart w:id="4682" w:name="_Toc492474998"/>
        <w:bookmarkStart w:id="4683" w:name="_Toc492476023"/>
        <w:bookmarkEnd w:id="4682"/>
        <w:bookmarkEnd w:id="4683"/>
      </w:tr>
      <w:tr w:rsidR="00BD1454" w:rsidRPr="008E7BB2" w:rsidDel="00381F27" w14:paraId="1A6CE77D" w14:textId="6DB3F98A" w:rsidTr="003E18DF">
        <w:trPr>
          <w:cantSplit/>
          <w:del w:id="4684" w:author="Subramani, Padmakumar (Nokia - IN/Chennai)" w:date="2017-09-06T15:13:00Z"/>
        </w:trPr>
        <w:tc>
          <w:tcPr>
            <w:tcW w:w="1985" w:type="dxa"/>
            <w:vMerge/>
            <w:shd w:val="pct50" w:color="FFFF00" w:fill="FFFFFF"/>
          </w:tcPr>
          <w:p w14:paraId="1A6CE77A" w14:textId="43008594" w:rsidR="00BD1454" w:rsidRPr="008E7BB2" w:rsidDel="00381F27" w:rsidRDefault="00BD1454" w:rsidP="00EC26D9">
            <w:pPr>
              <w:pStyle w:val="TableRow"/>
              <w:rPr>
                <w:del w:id="4685" w:author="Subramani, Padmakumar (Nokia - IN/Chennai)" w:date="2017-09-06T15:13:00Z"/>
                <w:lang w:eastAsia="zh-CN"/>
              </w:rPr>
            </w:pPr>
            <w:bookmarkStart w:id="4686" w:name="_Toc492474999"/>
            <w:bookmarkStart w:id="4687" w:name="_Toc492476024"/>
            <w:bookmarkEnd w:id="4686"/>
            <w:bookmarkEnd w:id="4687"/>
          </w:p>
        </w:tc>
        <w:tc>
          <w:tcPr>
            <w:tcW w:w="3260" w:type="dxa"/>
            <w:shd w:val="pct50" w:color="FFFF00" w:fill="FFFFFF"/>
          </w:tcPr>
          <w:p w14:paraId="1A6CE77B" w14:textId="612DD33D" w:rsidR="00BD1454" w:rsidRPr="008E7BB2" w:rsidDel="00381F27" w:rsidRDefault="00BD1454" w:rsidP="00EC26D9">
            <w:pPr>
              <w:pStyle w:val="TableRow"/>
              <w:rPr>
                <w:del w:id="4688" w:author="Subramani, Padmakumar (Nokia - IN/Chennai)" w:date="2017-09-06T15:13:00Z"/>
              </w:rPr>
            </w:pPr>
            <w:del w:id="4689" w:author="Subramani, Padmakumar (Nokia - IN/Chennai)" w:date="2017-09-06T15:13:00Z">
              <w:r w:rsidDel="00381F27">
                <w:delText>4.06 Not Acceptable</w:delText>
              </w:r>
              <w:bookmarkStart w:id="4690" w:name="_Toc492475000"/>
              <w:bookmarkStart w:id="4691" w:name="_Toc492476025"/>
              <w:bookmarkEnd w:id="4690"/>
              <w:bookmarkEnd w:id="4691"/>
            </w:del>
          </w:p>
        </w:tc>
        <w:tc>
          <w:tcPr>
            <w:tcW w:w="4394" w:type="dxa"/>
            <w:shd w:val="pct50" w:color="FFFF00" w:fill="FFFFFF"/>
          </w:tcPr>
          <w:p w14:paraId="1A6CE77C" w14:textId="69E0BCB2" w:rsidR="00BD1454" w:rsidRPr="008E7BB2" w:rsidDel="00381F27" w:rsidRDefault="00BD1454" w:rsidP="008C5DA1">
            <w:pPr>
              <w:pStyle w:val="TableRow"/>
              <w:rPr>
                <w:del w:id="4692" w:author="Subramani, Padmakumar (Nokia - IN/Chennai)" w:date="2017-09-06T15:13:00Z"/>
                <w:rFonts w:eastAsia="Malgun Gothic"/>
                <w:lang w:eastAsia="ko-KR"/>
              </w:rPr>
            </w:pPr>
            <w:del w:id="4693" w:author="Subramani, Padmakumar (Nokia - IN/Chennai)" w:date="2017-09-06T15:13:00Z">
              <w:r w:rsidDel="00381F27">
                <w:rPr>
                  <w:rFonts w:eastAsia="Malgun Gothic"/>
                  <w:lang w:eastAsia="ko-KR"/>
                </w:rPr>
                <w:delText>None of the preferred Content-Formats can be returned</w:delText>
              </w:r>
              <w:bookmarkStart w:id="4694" w:name="_Toc492475001"/>
              <w:bookmarkStart w:id="4695" w:name="_Toc492476026"/>
              <w:bookmarkEnd w:id="4694"/>
              <w:bookmarkEnd w:id="4695"/>
            </w:del>
          </w:p>
        </w:tc>
        <w:bookmarkStart w:id="4696" w:name="_Toc492475002"/>
        <w:bookmarkStart w:id="4697" w:name="_Toc492476027"/>
        <w:bookmarkEnd w:id="4696"/>
        <w:bookmarkEnd w:id="4697"/>
      </w:tr>
      <w:tr w:rsidR="00BD1454" w:rsidRPr="008E7BB2" w:rsidDel="00381F27" w14:paraId="1A6CE781" w14:textId="1FAA1EBF" w:rsidTr="003E18DF">
        <w:trPr>
          <w:cantSplit/>
          <w:del w:id="4698" w:author="Subramani, Padmakumar (Nokia - IN/Chennai)" w:date="2017-09-06T15:13:00Z"/>
        </w:trPr>
        <w:tc>
          <w:tcPr>
            <w:tcW w:w="1985" w:type="dxa"/>
            <w:vMerge w:val="restart"/>
            <w:shd w:val="pct50" w:color="FFFF00" w:fill="FFFFFF"/>
          </w:tcPr>
          <w:p w14:paraId="1A6CE77E" w14:textId="3AFA9245" w:rsidR="00BD1454" w:rsidRPr="008E7BB2" w:rsidDel="00381F27" w:rsidRDefault="00BD1454" w:rsidP="00EC26D9">
            <w:pPr>
              <w:pStyle w:val="TableRow"/>
              <w:rPr>
                <w:del w:id="4699" w:author="Subramani, Padmakumar (Nokia - IN/Chennai)" w:date="2017-09-06T15:13:00Z"/>
                <w:rStyle w:val="CODE0"/>
              </w:rPr>
            </w:pPr>
            <w:del w:id="4700" w:author="Subramani, Padmakumar (Nokia - IN/Chennai)" w:date="2017-09-06T15:13:00Z">
              <w:r w:rsidRPr="008E7BB2" w:rsidDel="00381F27">
                <w:rPr>
                  <w:lang w:eastAsia="zh-CN"/>
                </w:rPr>
                <w:delText>Write</w:delText>
              </w:r>
              <w:bookmarkStart w:id="4701" w:name="_Toc492475003"/>
              <w:bookmarkStart w:id="4702" w:name="_Toc492476028"/>
              <w:bookmarkEnd w:id="4701"/>
              <w:bookmarkEnd w:id="4702"/>
            </w:del>
          </w:p>
        </w:tc>
        <w:tc>
          <w:tcPr>
            <w:tcW w:w="3260" w:type="dxa"/>
            <w:shd w:val="pct50" w:color="FFFF00" w:fill="FFFFFF"/>
          </w:tcPr>
          <w:p w14:paraId="1A6CE77F" w14:textId="1E11CA27" w:rsidR="00BD1454" w:rsidRPr="008E7BB2" w:rsidDel="00381F27" w:rsidRDefault="00BD1454" w:rsidP="00EC26D9">
            <w:pPr>
              <w:pStyle w:val="TableRow"/>
              <w:rPr>
                <w:del w:id="4703" w:author="Subramani, Padmakumar (Nokia - IN/Chennai)" w:date="2017-09-06T15:13:00Z"/>
                <w:rStyle w:val="CODE0"/>
              </w:rPr>
            </w:pPr>
            <w:del w:id="4704" w:author="Subramani, Padmakumar (Nokia - IN/Chennai)" w:date="2017-09-06T15:13:00Z">
              <w:r w:rsidRPr="008E7BB2" w:rsidDel="00381F27">
                <w:delText>2.04 Changed</w:delText>
              </w:r>
              <w:bookmarkStart w:id="4705" w:name="_Toc492475004"/>
              <w:bookmarkStart w:id="4706" w:name="_Toc492476029"/>
              <w:bookmarkEnd w:id="4705"/>
              <w:bookmarkEnd w:id="4706"/>
            </w:del>
          </w:p>
        </w:tc>
        <w:tc>
          <w:tcPr>
            <w:tcW w:w="4394" w:type="dxa"/>
            <w:shd w:val="pct50" w:color="FFFF00" w:fill="FFFFFF"/>
          </w:tcPr>
          <w:p w14:paraId="1A6CE780" w14:textId="6E968646" w:rsidR="00BD1454" w:rsidRPr="008E7BB2" w:rsidDel="00381F27" w:rsidRDefault="00BD1454" w:rsidP="00EC26D9">
            <w:pPr>
              <w:pStyle w:val="TableRow"/>
              <w:rPr>
                <w:del w:id="4707" w:author="Subramani, Padmakumar (Nokia - IN/Chennai)" w:date="2017-09-06T15:13:00Z"/>
              </w:rPr>
            </w:pPr>
            <w:del w:id="4708"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Write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709" w:name="_Toc492475005"/>
              <w:bookmarkStart w:id="4710" w:name="_Toc492476030"/>
              <w:bookmarkEnd w:id="4709"/>
              <w:bookmarkEnd w:id="4710"/>
            </w:del>
          </w:p>
        </w:tc>
        <w:bookmarkStart w:id="4711" w:name="_Toc492475006"/>
        <w:bookmarkStart w:id="4712" w:name="_Toc492476031"/>
        <w:bookmarkEnd w:id="4711"/>
        <w:bookmarkEnd w:id="4712"/>
      </w:tr>
      <w:tr w:rsidR="00BD1454" w:rsidRPr="008E7BB2" w:rsidDel="00381F27" w14:paraId="1A6CE785" w14:textId="4ECA7D4C" w:rsidTr="003E18DF">
        <w:trPr>
          <w:cantSplit/>
          <w:del w:id="4713" w:author="Subramani, Padmakumar (Nokia - IN/Chennai)" w:date="2017-09-06T15:13:00Z"/>
        </w:trPr>
        <w:tc>
          <w:tcPr>
            <w:tcW w:w="1985" w:type="dxa"/>
            <w:vMerge/>
            <w:shd w:val="pct50" w:color="FFFF00" w:fill="FFFFFF"/>
          </w:tcPr>
          <w:p w14:paraId="1A6CE782" w14:textId="5C6A4DD7" w:rsidR="00BD1454" w:rsidRPr="008E7BB2" w:rsidDel="00381F27" w:rsidRDefault="00BD1454" w:rsidP="00EC26D9">
            <w:pPr>
              <w:pStyle w:val="TableRow"/>
              <w:rPr>
                <w:del w:id="4714" w:author="Subramani, Padmakumar (Nokia - IN/Chennai)" w:date="2017-09-06T15:13:00Z"/>
                <w:lang w:eastAsia="zh-CN"/>
              </w:rPr>
            </w:pPr>
            <w:bookmarkStart w:id="4715" w:name="_Toc492475007"/>
            <w:bookmarkStart w:id="4716" w:name="_Toc492476032"/>
            <w:bookmarkEnd w:id="4715"/>
            <w:bookmarkEnd w:id="4716"/>
          </w:p>
        </w:tc>
        <w:tc>
          <w:tcPr>
            <w:tcW w:w="3260" w:type="dxa"/>
            <w:shd w:val="pct50" w:color="FFFF00" w:fill="FFFFFF"/>
          </w:tcPr>
          <w:p w14:paraId="1A6CE783" w14:textId="764BB8C3" w:rsidR="00BD1454" w:rsidRPr="008E7BB2" w:rsidDel="00381F27" w:rsidRDefault="00BD1454" w:rsidP="00D00940">
            <w:pPr>
              <w:pStyle w:val="TableRow"/>
              <w:rPr>
                <w:del w:id="4717" w:author="Subramani, Padmakumar (Nokia - IN/Chennai)" w:date="2017-09-06T15:13:00Z"/>
              </w:rPr>
            </w:pPr>
            <w:del w:id="4718" w:author="Subramani, Padmakumar (Nokia - IN/Chennai)" w:date="2017-09-06T15:13:00Z">
              <w:r w:rsidDel="00381F27">
                <w:delText>2.31</w:delText>
              </w:r>
              <w:r w:rsidRPr="00D00940" w:rsidDel="00381F27">
                <w:delText xml:space="preserve"> Continue</w:delText>
              </w:r>
              <w:bookmarkStart w:id="4719" w:name="_Toc492475008"/>
              <w:bookmarkStart w:id="4720" w:name="_Toc492476033"/>
              <w:bookmarkEnd w:id="4719"/>
              <w:bookmarkEnd w:id="4720"/>
            </w:del>
          </w:p>
        </w:tc>
        <w:tc>
          <w:tcPr>
            <w:tcW w:w="4394" w:type="dxa"/>
            <w:shd w:val="pct50" w:color="FFFF00" w:fill="FFFFFF"/>
          </w:tcPr>
          <w:p w14:paraId="1A6CE784" w14:textId="51FC1550" w:rsidR="00BD1454" w:rsidRPr="008E7BB2" w:rsidDel="00381F27" w:rsidRDefault="00BD1454" w:rsidP="008C5DA1">
            <w:pPr>
              <w:pStyle w:val="TableRow"/>
              <w:rPr>
                <w:del w:id="4721" w:author="Subramani, Padmakumar (Nokia - IN/Chennai)" w:date="2017-09-06T15:13:00Z"/>
                <w:rFonts w:eastAsia="Malgun Gothic"/>
                <w:lang w:eastAsia="ko-KR"/>
              </w:rPr>
            </w:pPr>
            <w:bookmarkStart w:id="4722" w:name="_Toc492475009"/>
            <w:bookmarkStart w:id="4723" w:name="_Toc492476034"/>
            <w:bookmarkEnd w:id="4722"/>
            <w:bookmarkEnd w:id="4723"/>
          </w:p>
        </w:tc>
        <w:bookmarkStart w:id="4724" w:name="_Toc492475010"/>
        <w:bookmarkStart w:id="4725" w:name="_Toc492476035"/>
        <w:bookmarkEnd w:id="4724"/>
        <w:bookmarkEnd w:id="4725"/>
      </w:tr>
      <w:tr w:rsidR="00BD1454" w:rsidRPr="008E7BB2" w:rsidDel="00381F27" w14:paraId="1A6CE789" w14:textId="5A74EED2" w:rsidTr="003E18DF">
        <w:trPr>
          <w:cantSplit/>
          <w:del w:id="4726" w:author="Subramani, Padmakumar (Nokia - IN/Chennai)" w:date="2017-09-06T15:13:00Z"/>
        </w:trPr>
        <w:tc>
          <w:tcPr>
            <w:tcW w:w="1985" w:type="dxa"/>
            <w:vMerge/>
            <w:shd w:val="pct50" w:color="FFFF00" w:fill="FFFFFF"/>
          </w:tcPr>
          <w:p w14:paraId="1A6CE786" w14:textId="4935A147" w:rsidR="00BD1454" w:rsidRPr="008E7BB2" w:rsidDel="00381F27" w:rsidRDefault="00BD1454" w:rsidP="00EC26D9">
            <w:pPr>
              <w:pStyle w:val="TableRow"/>
              <w:rPr>
                <w:del w:id="4727" w:author="Subramani, Padmakumar (Nokia - IN/Chennai)" w:date="2017-09-06T15:13:00Z"/>
                <w:lang w:eastAsia="zh-CN"/>
              </w:rPr>
            </w:pPr>
            <w:bookmarkStart w:id="4728" w:name="_Toc492475011"/>
            <w:bookmarkStart w:id="4729" w:name="_Toc492476036"/>
            <w:bookmarkEnd w:id="4728"/>
            <w:bookmarkEnd w:id="4729"/>
          </w:p>
        </w:tc>
        <w:tc>
          <w:tcPr>
            <w:tcW w:w="3260" w:type="dxa"/>
            <w:shd w:val="pct50" w:color="FFFF00" w:fill="FFFFFF"/>
          </w:tcPr>
          <w:p w14:paraId="1A6CE787" w14:textId="22A999B7" w:rsidR="00BD1454" w:rsidRPr="008E7BB2" w:rsidDel="00381F27" w:rsidRDefault="00BD1454" w:rsidP="00EC26D9">
            <w:pPr>
              <w:pStyle w:val="TableRow"/>
              <w:rPr>
                <w:del w:id="4730" w:author="Subramani, Padmakumar (Nokia - IN/Chennai)" w:date="2017-09-06T15:13:00Z"/>
                <w:rStyle w:val="CODE0"/>
              </w:rPr>
            </w:pPr>
            <w:del w:id="4731" w:author="Subramani, Padmakumar (Nokia - IN/Chennai)" w:date="2017-09-06T15:13:00Z">
              <w:r w:rsidRPr="008E7BB2" w:rsidDel="00381F27">
                <w:delText>4.00 Bad Request</w:delText>
              </w:r>
              <w:bookmarkStart w:id="4732" w:name="_Toc492475012"/>
              <w:bookmarkStart w:id="4733" w:name="_Toc492476037"/>
              <w:bookmarkEnd w:id="4732"/>
              <w:bookmarkEnd w:id="4733"/>
            </w:del>
          </w:p>
        </w:tc>
        <w:tc>
          <w:tcPr>
            <w:tcW w:w="4394" w:type="dxa"/>
            <w:shd w:val="pct50" w:color="FFFF00" w:fill="FFFFFF"/>
          </w:tcPr>
          <w:p w14:paraId="1A6CE788" w14:textId="5BDD78EC" w:rsidR="00BD1454" w:rsidRPr="008E7BB2" w:rsidDel="00381F27" w:rsidRDefault="00BD1454" w:rsidP="008C5DA1">
            <w:pPr>
              <w:pStyle w:val="TableRow"/>
              <w:rPr>
                <w:del w:id="4734" w:author="Subramani, Padmakumar (Nokia - IN/Chennai)" w:date="2017-09-06T15:13:00Z"/>
              </w:rPr>
            </w:pPr>
            <w:del w:id="4735"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he format of data to be written is different</w:delText>
              </w:r>
              <w:bookmarkStart w:id="4736" w:name="_Toc492475013"/>
              <w:bookmarkStart w:id="4737" w:name="_Toc492476038"/>
              <w:bookmarkEnd w:id="4736"/>
              <w:bookmarkEnd w:id="4737"/>
            </w:del>
          </w:p>
        </w:tc>
        <w:bookmarkStart w:id="4738" w:name="_Toc492475014"/>
        <w:bookmarkStart w:id="4739" w:name="_Toc492476039"/>
        <w:bookmarkEnd w:id="4738"/>
        <w:bookmarkEnd w:id="4739"/>
      </w:tr>
      <w:tr w:rsidR="00BD1454" w:rsidRPr="008E7BB2" w:rsidDel="00381F27" w14:paraId="1A6CE78D" w14:textId="009BB671" w:rsidTr="003E18DF">
        <w:trPr>
          <w:cantSplit/>
          <w:del w:id="4740" w:author="Subramani, Padmakumar (Nokia - IN/Chennai)" w:date="2017-09-06T15:13:00Z"/>
        </w:trPr>
        <w:tc>
          <w:tcPr>
            <w:tcW w:w="1985" w:type="dxa"/>
            <w:vMerge/>
            <w:shd w:val="pct50" w:color="FFFF00" w:fill="FFFFFF"/>
          </w:tcPr>
          <w:p w14:paraId="1A6CE78A" w14:textId="52FAC19C" w:rsidR="00BD1454" w:rsidRPr="008E7BB2" w:rsidDel="00381F27" w:rsidRDefault="00BD1454" w:rsidP="00EC26D9">
            <w:pPr>
              <w:pStyle w:val="TableRow"/>
              <w:rPr>
                <w:del w:id="4741" w:author="Subramani, Padmakumar (Nokia - IN/Chennai)" w:date="2017-09-06T15:13:00Z"/>
                <w:lang w:eastAsia="zh-CN"/>
              </w:rPr>
            </w:pPr>
            <w:bookmarkStart w:id="4742" w:name="_Toc492475015"/>
            <w:bookmarkStart w:id="4743" w:name="_Toc492476040"/>
            <w:bookmarkEnd w:id="4742"/>
            <w:bookmarkEnd w:id="4743"/>
          </w:p>
        </w:tc>
        <w:tc>
          <w:tcPr>
            <w:tcW w:w="3260" w:type="dxa"/>
            <w:shd w:val="pct50" w:color="FFFF00" w:fill="FFFFFF"/>
          </w:tcPr>
          <w:p w14:paraId="1A6CE78B" w14:textId="41B0AAC1" w:rsidR="00BD1454" w:rsidRPr="008E7BB2" w:rsidDel="00381F27" w:rsidRDefault="00BD1454" w:rsidP="00EC26D9">
            <w:pPr>
              <w:pStyle w:val="TableRow"/>
              <w:rPr>
                <w:del w:id="4744" w:author="Subramani, Padmakumar (Nokia - IN/Chennai)" w:date="2017-09-06T15:13:00Z"/>
              </w:rPr>
            </w:pPr>
            <w:del w:id="4745"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4746" w:name="_Toc492475016"/>
              <w:bookmarkStart w:id="4747" w:name="_Toc492476041"/>
              <w:bookmarkEnd w:id="4746"/>
              <w:bookmarkEnd w:id="4747"/>
            </w:del>
          </w:p>
        </w:tc>
        <w:tc>
          <w:tcPr>
            <w:tcW w:w="4394" w:type="dxa"/>
            <w:shd w:val="pct50" w:color="FFFF00" w:fill="FFFFFF"/>
          </w:tcPr>
          <w:p w14:paraId="1A6CE78C" w14:textId="03B98E7B" w:rsidR="00BD1454" w:rsidRPr="008E7BB2" w:rsidDel="00381F27" w:rsidRDefault="00BD1454" w:rsidP="00EC26D9">
            <w:pPr>
              <w:pStyle w:val="TableRow"/>
              <w:rPr>
                <w:del w:id="4748" w:author="Subramani, Padmakumar (Nokia - IN/Chennai)" w:date="2017-09-06T15:13:00Z"/>
                <w:rFonts w:eastAsia="Malgun Gothic"/>
                <w:lang w:eastAsia="ko-KR"/>
              </w:rPr>
            </w:pPr>
            <w:del w:id="4749" w:author="Subramani, Padmakumar (Nokia - IN/Chennai)" w:date="2017-09-06T15:13:00Z">
              <w:r w:rsidRPr="008E7BB2" w:rsidDel="00381F27">
                <w:rPr>
                  <w:rFonts w:eastAsia="Malgun Gothic" w:hint="eastAsia"/>
                  <w:lang w:eastAsia="ko-KR"/>
                </w:rPr>
                <w:delText>Access Right Permission Denied</w:delText>
              </w:r>
              <w:bookmarkStart w:id="4750" w:name="_Toc492475017"/>
              <w:bookmarkStart w:id="4751" w:name="_Toc492476042"/>
              <w:bookmarkEnd w:id="4750"/>
              <w:bookmarkEnd w:id="4751"/>
            </w:del>
          </w:p>
        </w:tc>
        <w:bookmarkStart w:id="4752" w:name="_Toc492475018"/>
        <w:bookmarkStart w:id="4753" w:name="_Toc492476043"/>
        <w:bookmarkEnd w:id="4752"/>
        <w:bookmarkEnd w:id="4753"/>
      </w:tr>
      <w:tr w:rsidR="00BD1454" w:rsidRPr="008E7BB2" w:rsidDel="00381F27" w14:paraId="1A6CE791" w14:textId="11CA9B4F" w:rsidTr="003E18DF">
        <w:trPr>
          <w:cantSplit/>
          <w:del w:id="4754" w:author="Subramani, Padmakumar (Nokia - IN/Chennai)" w:date="2017-09-06T15:13:00Z"/>
        </w:trPr>
        <w:tc>
          <w:tcPr>
            <w:tcW w:w="1985" w:type="dxa"/>
            <w:vMerge/>
            <w:shd w:val="pct50" w:color="FFFF00" w:fill="FFFFFF"/>
          </w:tcPr>
          <w:p w14:paraId="1A6CE78E" w14:textId="70B2B18A" w:rsidR="00BD1454" w:rsidRPr="008E7BB2" w:rsidDel="00381F27" w:rsidRDefault="00BD1454" w:rsidP="00EC26D9">
            <w:pPr>
              <w:pStyle w:val="TableRow"/>
              <w:rPr>
                <w:del w:id="4755" w:author="Subramani, Padmakumar (Nokia - IN/Chennai)" w:date="2017-09-06T15:13:00Z"/>
                <w:lang w:eastAsia="zh-CN"/>
              </w:rPr>
            </w:pPr>
            <w:bookmarkStart w:id="4756" w:name="_Toc492475019"/>
            <w:bookmarkStart w:id="4757" w:name="_Toc492476044"/>
            <w:bookmarkEnd w:id="4756"/>
            <w:bookmarkEnd w:id="4757"/>
          </w:p>
        </w:tc>
        <w:tc>
          <w:tcPr>
            <w:tcW w:w="3260" w:type="dxa"/>
            <w:shd w:val="pct50" w:color="FFFF00" w:fill="FFFFFF"/>
          </w:tcPr>
          <w:p w14:paraId="1A6CE78F" w14:textId="6B07B346" w:rsidR="00BD1454" w:rsidRPr="008E7BB2" w:rsidDel="00381F27" w:rsidRDefault="00BD1454" w:rsidP="00EC26D9">
            <w:pPr>
              <w:pStyle w:val="TableRow"/>
              <w:rPr>
                <w:del w:id="4758" w:author="Subramani, Padmakumar (Nokia - IN/Chennai)" w:date="2017-09-06T15:13:00Z"/>
                <w:rStyle w:val="CODE0"/>
              </w:rPr>
            </w:pPr>
            <w:del w:id="4759" w:author="Subramani, Padmakumar (Nokia - IN/Chennai)" w:date="2017-09-06T15:13:00Z">
              <w:r w:rsidRPr="008E7BB2" w:rsidDel="00381F27">
                <w:delText>4.04 Not Found</w:delText>
              </w:r>
              <w:bookmarkStart w:id="4760" w:name="_Toc492475020"/>
              <w:bookmarkStart w:id="4761" w:name="_Toc492476045"/>
              <w:bookmarkEnd w:id="4760"/>
              <w:bookmarkEnd w:id="4761"/>
            </w:del>
          </w:p>
        </w:tc>
        <w:tc>
          <w:tcPr>
            <w:tcW w:w="4394" w:type="dxa"/>
            <w:shd w:val="pct50" w:color="FFFF00" w:fill="FFFFFF"/>
          </w:tcPr>
          <w:p w14:paraId="1A6CE790" w14:textId="46464B7C" w:rsidR="00BD1454" w:rsidRPr="008E7BB2" w:rsidDel="00381F27" w:rsidRDefault="00BD1454" w:rsidP="00EC26D9">
            <w:pPr>
              <w:pStyle w:val="TableRow"/>
              <w:rPr>
                <w:del w:id="4762" w:author="Subramani, Padmakumar (Nokia - IN/Chennai)" w:date="2017-09-06T15:13:00Z"/>
              </w:rPr>
            </w:pPr>
            <w:del w:id="4763"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Write</w:delText>
              </w:r>
              <w:r w:rsidDel="00381F27">
                <w:rPr>
                  <w:rFonts w:eastAsia="Malgun Gothic"/>
                  <w:lang w:eastAsia="ko-KR"/>
                </w:rPr>
                <w:delText>“</w:delText>
              </w:r>
              <w:r w:rsidDel="00381F27">
                <w:rPr>
                  <w:rFonts w:eastAsia="Malgun Gothic" w:hint="eastAsia"/>
                  <w:lang w:eastAsia="ko-KR"/>
                </w:rPr>
                <w:delText xml:space="preserve"> operation</w:delText>
              </w:r>
              <w:r w:rsidRPr="008E7BB2" w:rsidDel="00381F27">
                <w:rPr>
                  <w:rFonts w:eastAsia="Malgun Gothic" w:hint="eastAsia"/>
                  <w:lang w:eastAsia="ko-KR"/>
                </w:rPr>
                <w:delText xml:space="preserve"> is not found</w:delText>
              </w:r>
              <w:bookmarkStart w:id="4764" w:name="_Toc492475021"/>
              <w:bookmarkStart w:id="4765" w:name="_Toc492476046"/>
              <w:bookmarkEnd w:id="4764"/>
              <w:bookmarkEnd w:id="4765"/>
            </w:del>
          </w:p>
        </w:tc>
        <w:bookmarkStart w:id="4766" w:name="_Toc492475022"/>
        <w:bookmarkStart w:id="4767" w:name="_Toc492476047"/>
        <w:bookmarkEnd w:id="4766"/>
        <w:bookmarkEnd w:id="4767"/>
      </w:tr>
      <w:tr w:rsidR="00BD1454" w:rsidRPr="008E7BB2" w:rsidDel="00381F27" w14:paraId="1A6CE795" w14:textId="434A213D" w:rsidTr="003E18DF">
        <w:trPr>
          <w:cantSplit/>
          <w:trHeight w:val="270"/>
          <w:del w:id="4768" w:author="Subramani, Padmakumar (Nokia - IN/Chennai)" w:date="2017-09-06T15:13:00Z"/>
        </w:trPr>
        <w:tc>
          <w:tcPr>
            <w:tcW w:w="1985" w:type="dxa"/>
            <w:vMerge/>
            <w:shd w:val="pct50" w:color="FFFF00" w:fill="FFFFFF"/>
          </w:tcPr>
          <w:p w14:paraId="1A6CE792" w14:textId="24B4CF36" w:rsidR="00BD1454" w:rsidRPr="008E7BB2" w:rsidDel="00381F27" w:rsidRDefault="00BD1454" w:rsidP="00EC26D9">
            <w:pPr>
              <w:pStyle w:val="TableRow"/>
              <w:rPr>
                <w:del w:id="4769" w:author="Subramani, Padmakumar (Nokia - IN/Chennai)" w:date="2017-09-06T15:13:00Z"/>
                <w:lang w:eastAsia="zh-CN"/>
              </w:rPr>
            </w:pPr>
            <w:bookmarkStart w:id="4770" w:name="_Toc492475023"/>
            <w:bookmarkStart w:id="4771" w:name="_Toc492476048"/>
            <w:bookmarkEnd w:id="4770"/>
            <w:bookmarkEnd w:id="4771"/>
          </w:p>
        </w:tc>
        <w:tc>
          <w:tcPr>
            <w:tcW w:w="3260" w:type="dxa"/>
            <w:shd w:val="pct50" w:color="FFFF00" w:fill="FFFFFF"/>
          </w:tcPr>
          <w:p w14:paraId="1A6CE793" w14:textId="4B2746BF" w:rsidR="00BD1454" w:rsidRPr="008E7BB2" w:rsidDel="00381F27" w:rsidRDefault="00BD1454" w:rsidP="00EC26D9">
            <w:pPr>
              <w:pStyle w:val="TableRow"/>
              <w:rPr>
                <w:del w:id="4772" w:author="Subramani, Padmakumar (Nokia - IN/Chennai)" w:date="2017-09-06T15:13:00Z"/>
              </w:rPr>
            </w:pPr>
            <w:del w:id="4773" w:author="Subramani, Padmakumar (Nokia - IN/Chennai)" w:date="2017-09-06T15:13:00Z">
              <w:r w:rsidRPr="008E7BB2" w:rsidDel="00381F27">
                <w:delText>4.05 Method Not Allowed</w:delText>
              </w:r>
              <w:bookmarkStart w:id="4774" w:name="_Toc492475024"/>
              <w:bookmarkStart w:id="4775" w:name="_Toc492476049"/>
              <w:bookmarkEnd w:id="4774"/>
              <w:bookmarkEnd w:id="4775"/>
            </w:del>
          </w:p>
        </w:tc>
        <w:tc>
          <w:tcPr>
            <w:tcW w:w="4394" w:type="dxa"/>
            <w:shd w:val="pct50" w:color="FFFF00" w:fill="FFFFFF"/>
          </w:tcPr>
          <w:p w14:paraId="1A6CE794" w14:textId="15DFBC5E" w:rsidR="00BD1454" w:rsidRPr="008E7BB2" w:rsidDel="00381F27" w:rsidRDefault="00BD1454" w:rsidP="008C5DA1">
            <w:pPr>
              <w:pStyle w:val="TableRow"/>
              <w:rPr>
                <w:del w:id="4776" w:author="Subramani, Padmakumar (Nokia - IN/Chennai)" w:date="2017-09-06T15:13:00Z"/>
              </w:rPr>
            </w:pPr>
            <w:del w:id="4777"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Write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778" w:name="_Toc492475025"/>
              <w:bookmarkStart w:id="4779" w:name="_Toc492476050"/>
              <w:bookmarkEnd w:id="4778"/>
              <w:bookmarkEnd w:id="4779"/>
            </w:del>
          </w:p>
        </w:tc>
        <w:bookmarkStart w:id="4780" w:name="_Toc492475026"/>
        <w:bookmarkStart w:id="4781" w:name="_Toc492476051"/>
        <w:bookmarkEnd w:id="4780"/>
        <w:bookmarkEnd w:id="4781"/>
      </w:tr>
      <w:tr w:rsidR="00BD1454" w:rsidRPr="008E7BB2" w:rsidDel="00381F27" w14:paraId="1A6CE799" w14:textId="397DFCA1" w:rsidTr="003E18DF">
        <w:trPr>
          <w:cantSplit/>
          <w:del w:id="4782" w:author="Subramani, Padmakumar (Nokia - IN/Chennai)" w:date="2017-09-06T15:13:00Z"/>
        </w:trPr>
        <w:tc>
          <w:tcPr>
            <w:tcW w:w="1985" w:type="dxa"/>
            <w:vMerge/>
            <w:shd w:val="pct50" w:color="FFFF00" w:fill="FFFFFF"/>
          </w:tcPr>
          <w:p w14:paraId="1A6CE796" w14:textId="0DE9F8C1" w:rsidR="00BD1454" w:rsidRPr="008E7BB2" w:rsidDel="00381F27" w:rsidRDefault="00BD1454" w:rsidP="00BF2671">
            <w:pPr>
              <w:pStyle w:val="TableRow"/>
              <w:rPr>
                <w:del w:id="4783" w:author="Subramani, Padmakumar (Nokia - IN/Chennai)" w:date="2017-09-06T15:13:00Z"/>
                <w:lang w:eastAsia="zh-CN"/>
              </w:rPr>
            </w:pPr>
            <w:bookmarkStart w:id="4784" w:name="_Toc492475027"/>
            <w:bookmarkStart w:id="4785" w:name="_Toc492476052"/>
            <w:bookmarkEnd w:id="4784"/>
            <w:bookmarkEnd w:id="4785"/>
          </w:p>
        </w:tc>
        <w:tc>
          <w:tcPr>
            <w:tcW w:w="3260" w:type="dxa"/>
            <w:shd w:val="pct50" w:color="FFFF00" w:fill="FFFFFF"/>
          </w:tcPr>
          <w:p w14:paraId="1A6CE797" w14:textId="59993727" w:rsidR="00BD1454" w:rsidDel="00381F27" w:rsidRDefault="00BD1454" w:rsidP="00D00940">
            <w:pPr>
              <w:pStyle w:val="TableRow"/>
              <w:rPr>
                <w:del w:id="4786" w:author="Subramani, Padmakumar (Nokia - IN/Chennai)" w:date="2017-09-06T15:13:00Z"/>
              </w:rPr>
            </w:pPr>
            <w:del w:id="4787" w:author="Subramani, Padmakumar (Nokia - IN/Chennai)" w:date="2017-09-06T15:13:00Z">
              <w:r w:rsidRPr="00D00940" w:rsidDel="00381F27">
                <w:delText>4.08 Request Entity Incomplete</w:delText>
              </w:r>
              <w:bookmarkStart w:id="4788" w:name="_Toc492475028"/>
              <w:bookmarkStart w:id="4789" w:name="_Toc492476053"/>
              <w:bookmarkEnd w:id="4788"/>
              <w:bookmarkEnd w:id="4789"/>
            </w:del>
          </w:p>
        </w:tc>
        <w:tc>
          <w:tcPr>
            <w:tcW w:w="4394" w:type="dxa"/>
            <w:shd w:val="pct50" w:color="FFFF00" w:fill="FFFFFF"/>
          </w:tcPr>
          <w:p w14:paraId="1A6CE798" w14:textId="65E5BC84" w:rsidR="00BD1454" w:rsidRPr="008E7BB2" w:rsidDel="00381F27" w:rsidRDefault="00BD1454" w:rsidP="00BF2671">
            <w:pPr>
              <w:pStyle w:val="TableRow"/>
              <w:rPr>
                <w:del w:id="4790" w:author="Subramani, Padmakumar (Nokia - IN/Chennai)" w:date="2017-09-06T15:13:00Z"/>
                <w:rFonts w:eastAsia="Malgun Gothic"/>
                <w:lang w:eastAsia="ko-KR"/>
              </w:rPr>
            </w:pPr>
            <w:bookmarkStart w:id="4791" w:name="_Toc492475029"/>
            <w:bookmarkStart w:id="4792" w:name="_Toc492476054"/>
            <w:bookmarkEnd w:id="4791"/>
            <w:bookmarkEnd w:id="4792"/>
          </w:p>
        </w:tc>
        <w:bookmarkStart w:id="4793" w:name="_Toc492475030"/>
        <w:bookmarkStart w:id="4794" w:name="_Toc492476055"/>
        <w:bookmarkEnd w:id="4793"/>
        <w:bookmarkEnd w:id="4794"/>
      </w:tr>
      <w:tr w:rsidR="00BD1454" w:rsidRPr="008E7BB2" w:rsidDel="00381F27" w14:paraId="1A6CE79D" w14:textId="3BA3ED6A" w:rsidTr="003E18DF">
        <w:trPr>
          <w:cantSplit/>
          <w:del w:id="4795" w:author="Subramani, Padmakumar (Nokia - IN/Chennai)" w:date="2017-09-06T15:13:00Z"/>
        </w:trPr>
        <w:tc>
          <w:tcPr>
            <w:tcW w:w="1985" w:type="dxa"/>
            <w:vMerge/>
            <w:shd w:val="pct50" w:color="FFFF00" w:fill="FFFFFF"/>
          </w:tcPr>
          <w:p w14:paraId="1A6CE79A" w14:textId="31517CD0" w:rsidR="00BD1454" w:rsidRPr="008E7BB2" w:rsidDel="00381F27" w:rsidRDefault="00BD1454" w:rsidP="00BF2671">
            <w:pPr>
              <w:pStyle w:val="TableRow"/>
              <w:rPr>
                <w:del w:id="4796" w:author="Subramani, Padmakumar (Nokia - IN/Chennai)" w:date="2017-09-06T15:13:00Z"/>
                <w:lang w:eastAsia="zh-CN"/>
              </w:rPr>
            </w:pPr>
            <w:bookmarkStart w:id="4797" w:name="_Toc492475031"/>
            <w:bookmarkStart w:id="4798" w:name="_Toc492476056"/>
            <w:bookmarkEnd w:id="4797"/>
            <w:bookmarkEnd w:id="4798"/>
          </w:p>
        </w:tc>
        <w:tc>
          <w:tcPr>
            <w:tcW w:w="3260" w:type="dxa"/>
            <w:shd w:val="pct50" w:color="FFFF00" w:fill="FFFFFF"/>
          </w:tcPr>
          <w:p w14:paraId="1A6CE79B" w14:textId="66C080B6" w:rsidR="00BD1454" w:rsidDel="00381F27" w:rsidRDefault="00BD1454" w:rsidP="00D00940">
            <w:pPr>
              <w:pStyle w:val="TableRow"/>
              <w:rPr>
                <w:del w:id="4799" w:author="Subramani, Padmakumar (Nokia - IN/Chennai)" w:date="2017-09-06T15:13:00Z"/>
              </w:rPr>
            </w:pPr>
            <w:del w:id="4800" w:author="Subramani, Padmakumar (Nokia - IN/Chennai)" w:date="2017-09-06T15:13:00Z">
              <w:r w:rsidRPr="00D00940" w:rsidDel="00381F27">
                <w:delText>4.13 Request entity too large</w:delText>
              </w:r>
              <w:bookmarkStart w:id="4801" w:name="_Toc492475032"/>
              <w:bookmarkStart w:id="4802" w:name="_Toc492476057"/>
              <w:bookmarkEnd w:id="4801"/>
              <w:bookmarkEnd w:id="4802"/>
            </w:del>
          </w:p>
        </w:tc>
        <w:tc>
          <w:tcPr>
            <w:tcW w:w="4394" w:type="dxa"/>
            <w:shd w:val="pct50" w:color="FFFF00" w:fill="FFFFFF"/>
          </w:tcPr>
          <w:p w14:paraId="1A6CE79C" w14:textId="0216B17E" w:rsidR="00BD1454" w:rsidRPr="008E7BB2" w:rsidDel="00381F27" w:rsidRDefault="00BD1454" w:rsidP="00BF2671">
            <w:pPr>
              <w:pStyle w:val="TableRow"/>
              <w:rPr>
                <w:del w:id="4803" w:author="Subramani, Padmakumar (Nokia - IN/Chennai)" w:date="2017-09-06T15:13:00Z"/>
                <w:rFonts w:eastAsia="Malgun Gothic"/>
                <w:lang w:eastAsia="ko-KR"/>
              </w:rPr>
            </w:pPr>
            <w:bookmarkStart w:id="4804" w:name="_Toc492475033"/>
            <w:bookmarkStart w:id="4805" w:name="_Toc492476058"/>
            <w:bookmarkEnd w:id="4804"/>
            <w:bookmarkEnd w:id="4805"/>
          </w:p>
        </w:tc>
        <w:bookmarkStart w:id="4806" w:name="_Toc492475034"/>
        <w:bookmarkStart w:id="4807" w:name="_Toc492476059"/>
        <w:bookmarkEnd w:id="4806"/>
        <w:bookmarkEnd w:id="4807"/>
      </w:tr>
      <w:tr w:rsidR="00BD1454" w:rsidRPr="008E7BB2" w:rsidDel="00381F27" w14:paraId="1A6CE7A1" w14:textId="223BC85E" w:rsidTr="003E18DF">
        <w:trPr>
          <w:cantSplit/>
          <w:del w:id="4808" w:author="Subramani, Padmakumar (Nokia - IN/Chennai)" w:date="2017-09-06T15:13:00Z"/>
        </w:trPr>
        <w:tc>
          <w:tcPr>
            <w:tcW w:w="1985" w:type="dxa"/>
            <w:vMerge/>
            <w:shd w:val="pct50" w:color="FFFF00" w:fill="FFFFFF"/>
          </w:tcPr>
          <w:p w14:paraId="1A6CE79E" w14:textId="1AD7CFA8" w:rsidR="00BD1454" w:rsidRPr="008E7BB2" w:rsidDel="00381F27" w:rsidRDefault="00BD1454" w:rsidP="00BF2671">
            <w:pPr>
              <w:pStyle w:val="TableRow"/>
              <w:rPr>
                <w:del w:id="4809" w:author="Subramani, Padmakumar (Nokia - IN/Chennai)" w:date="2017-09-06T15:13:00Z"/>
                <w:lang w:eastAsia="zh-CN"/>
              </w:rPr>
            </w:pPr>
            <w:bookmarkStart w:id="4810" w:name="_Toc492475035"/>
            <w:bookmarkStart w:id="4811" w:name="_Toc492476060"/>
            <w:bookmarkEnd w:id="4810"/>
            <w:bookmarkEnd w:id="4811"/>
          </w:p>
        </w:tc>
        <w:tc>
          <w:tcPr>
            <w:tcW w:w="3260" w:type="dxa"/>
            <w:shd w:val="pct50" w:color="FFFF00" w:fill="FFFFFF"/>
          </w:tcPr>
          <w:p w14:paraId="1A6CE79F" w14:textId="72BFCD5B" w:rsidR="00BD1454" w:rsidRPr="008E7BB2" w:rsidDel="00381F27" w:rsidRDefault="00BD1454" w:rsidP="00BF2671">
            <w:pPr>
              <w:pStyle w:val="TableRow"/>
              <w:rPr>
                <w:del w:id="4812" w:author="Subramani, Padmakumar (Nokia - IN/Chennai)" w:date="2017-09-06T15:13:00Z"/>
              </w:rPr>
            </w:pPr>
            <w:del w:id="4813" w:author="Subramani, Padmakumar (Nokia - IN/Chennai)" w:date="2017-09-06T15:13:00Z">
              <w:r w:rsidDel="00381F27">
                <w:delText>4.15 Unsupported content format</w:delText>
              </w:r>
              <w:bookmarkStart w:id="4814" w:name="_Toc492475036"/>
              <w:bookmarkStart w:id="4815" w:name="_Toc492476061"/>
              <w:bookmarkEnd w:id="4814"/>
              <w:bookmarkEnd w:id="4815"/>
            </w:del>
          </w:p>
        </w:tc>
        <w:tc>
          <w:tcPr>
            <w:tcW w:w="4394" w:type="dxa"/>
            <w:shd w:val="pct50" w:color="FFFF00" w:fill="FFFFFF"/>
          </w:tcPr>
          <w:p w14:paraId="1A6CE7A0" w14:textId="47E11DA9" w:rsidR="00BD1454" w:rsidRPr="008E7BB2" w:rsidDel="00381F27" w:rsidRDefault="00BD1454" w:rsidP="00BF2671">
            <w:pPr>
              <w:pStyle w:val="TableRow"/>
              <w:rPr>
                <w:del w:id="4816" w:author="Subramani, Padmakumar (Nokia - IN/Chennai)" w:date="2017-09-06T15:13:00Z"/>
                <w:rFonts w:eastAsia="Malgun Gothic"/>
                <w:lang w:eastAsia="ko-KR"/>
              </w:rPr>
            </w:pPr>
            <w:del w:id="4817" w:author="Subramani, Padmakumar (Nokia - IN/Chennai)" w:date="2017-09-06T15:13:00Z">
              <w:r w:rsidRPr="008E7BB2" w:rsidDel="00381F27">
                <w:rPr>
                  <w:rFonts w:eastAsia="Malgun Gothic"/>
                  <w:lang w:eastAsia="ko-KR"/>
                </w:rPr>
                <w:delText>T</w:delText>
              </w:r>
              <w:r w:rsidDel="00381F27">
                <w:rPr>
                  <w:rFonts w:eastAsia="Malgun Gothic" w:hint="eastAsia"/>
                  <w:lang w:eastAsia="ko-KR"/>
                </w:rPr>
                <w:delText>he specified format is not supported</w:delText>
              </w:r>
              <w:bookmarkStart w:id="4818" w:name="_Toc492475037"/>
              <w:bookmarkStart w:id="4819" w:name="_Toc492476062"/>
              <w:bookmarkEnd w:id="4818"/>
              <w:bookmarkEnd w:id="4819"/>
            </w:del>
          </w:p>
        </w:tc>
        <w:bookmarkStart w:id="4820" w:name="_Toc492475038"/>
        <w:bookmarkStart w:id="4821" w:name="_Toc492476063"/>
        <w:bookmarkEnd w:id="4820"/>
        <w:bookmarkEnd w:id="4821"/>
      </w:tr>
      <w:tr w:rsidR="00BD1454" w:rsidRPr="008E7BB2" w:rsidDel="00381F27" w14:paraId="1A6CE7A5" w14:textId="130DF40B" w:rsidTr="003E18DF">
        <w:trPr>
          <w:cantSplit/>
          <w:del w:id="4822" w:author="Subramani, Padmakumar (Nokia - IN/Chennai)" w:date="2017-09-06T15:13:00Z"/>
        </w:trPr>
        <w:tc>
          <w:tcPr>
            <w:tcW w:w="1985" w:type="dxa"/>
            <w:vMerge w:val="restart"/>
            <w:shd w:val="pct50" w:color="FFFF00" w:fill="FFFFFF"/>
          </w:tcPr>
          <w:p w14:paraId="1A6CE7A2" w14:textId="2D950786" w:rsidR="00BD1454" w:rsidRPr="008E7BB2" w:rsidDel="00381F27" w:rsidRDefault="00BD1454" w:rsidP="00EC26D9">
            <w:pPr>
              <w:pStyle w:val="TableRow"/>
              <w:rPr>
                <w:del w:id="4823" w:author="Subramani, Padmakumar (Nokia - IN/Chennai)" w:date="2017-09-06T15:13:00Z"/>
                <w:lang w:eastAsia="zh-CN"/>
              </w:rPr>
            </w:pPr>
            <w:del w:id="4824" w:author="Subramani, Padmakumar (Nokia - IN/Chennai)" w:date="2017-09-06T15:13:00Z">
              <w:r w:rsidRPr="008E7BB2" w:rsidDel="00381F27">
                <w:rPr>
                  <w:rFonts w:eastAsia="Malgun Gothic" w:hint="eastAsia"/>
                  <w:lang w:eastAsia="ko-KR"/>
                </w:rPr>
                <w:delText>Delete</w:delText>
              </w:r>
              <w:bookmarkStart w:id="4825" w:name="_Toc492475039"/>
              <w:bookmarkStart w:id="4826" w:name="_Toc492476064"/>
              <w:bookmarkEnd w:id="4825"/>
              <w:bookmarkEnd w:id="4826"/>
            </w:del>
          </w:p>
        </w:tc>
        <w:tc>
          <w:tcPr>
            <w:tcW w:w="3260" w:type="dxa"/>
            <w:shd w:val="pct50" w:color="FFFF00" w:fill="FFFFFF"/>
          </w:tcPr>
          <w:p w14:paraId="1A6CE7A3" w14:textId="71EAF9E8" w:rsidR="00BD1454" w:rsidRPr="008E7BB2" w:rsidDel="00381F27" w:rsidRDefault="00BD1454" w:rsidP="00EC26D9">
            <w:pPr>
              <w:pStyle w:val="TableRow"/>
              <w:rPr>
                <w:del w:id="4827" w:author="Subramani, Padmakumar (Nokia - IN/Chennai)" w:date="2017-09-06T15:13:00Z"/>
              </w:rPr>
            </w:pPr>
            <w:del w:id="4828" w:author="Subramani, Padmakumar (Nokia - IN/Chennai)" w:date="2017-09-06T15:13:00Z">
              <w:r w:rsidRPr="008E7BB2" w:rsidDel="00381F27">
                <w:rPr>
                  <w:rFonts w:eastAsia="Malgun Gothic" w:hint="eastAsia"/>
                  <w:lang w:eastAsia="ko-KR"/>
                </w:rPr>
                <w:delText>2.02 Deleted</w:delText>
              </w:r>
              <w:bookmarkStart w:id="4829" w:name="_Toc492475040"/>
              <w:bookmarkStart w:id="4830" w:name="_Toc492476065"/>
              <w:bookmarkEnd w:id="4829"/>
              <w:bookmarkEnd w:id="4830"/>
            </w:del>
          </w:p>
        </w:tc>
        <w:tc>
          <w:tcPr>
            <w:tcW w:w="4394" w:type="dxa"/>
            <w:shd w:val="pct50" w:color="FFFF00" w:fill="FFFFFF"/>
          </w:tcPr>
          <w:p w14:paraId="1A6CE7A4" w14:textId="3E927136" w:rsidR="00BD1454" w:rsidRPr="008E7BB2" w:rsidDel="00381F27" w:rsidRDefault="00BD1454" w:rsidP="00EC26D9">
            <w:pPr>
              <w:pStyle w:val="TableRow"/>
              <w:rPr>
                <w:del w:id="4831" w:author="Subramani, Padmakumar (Nokia - IN/Chennai)" w:date="2017-09-06T15:13:00Z"/>
                <w:rFonts w:eastAsia="Malgun Gothic"/>
                <w:lang w:eastAsia="ko-KR"/>
              </w:rPr>
            </w:pPr>
            <w:del w:id="4832"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833" w:name="_Toc492475041"/>
              <w:bookmarkStart w:id="4834" w:name="_Toc492476066"/>
              <w:bookmarkEnd w:id="4833"/>
              <w:bookmarkEnd w:id="4834"/>
            </w:del>
          </w:p>
        </w:tc>
        <w:bookmarkStart w:id="4835" w:name="_Toc492475042"/>
        <w:bookmarkStart w:id="4836" w:name="_Toc492476067"/>
        <w:bookmarkEnd w:id="4835"/>
        <w:bookmarkEnd w:id="4836"/>
      </w:tr>
      <w:tr w:rsidR="00BD1454" w:rsidRPr="008E7BB2" w:rsidDel="00381F27" w14:paraId="1A6CE7A9" w14:textId="01749C35" w:rsidTr="003E18DF">
        <w:trPr>
          <w:cantSplit/>
          <w:del w:id="4837" w:author="Subramani, Padmakumar (Nokia - IN/Chennai)" w:date="2017-09-06T15:13:00Z"/>
        </w:trPr>
        <w:tc>
          <w:tcPr>
            <w:tcW w:w="1985" w:type="dxa"/>
            <w:vMerge/>
            <w:shd w:val="pct50" w:color="FFFF00" w:fill="FFFFFF"/>
          </w:tcPr>
          <w:p w14:paraId="1A6CE7A6" w14:textId="19581228" w:rsidR="00BD1454" w:rsidRPr="008E7BB2" w:rsidDel="00381F27" w:rsidRDefault="00BD1454" w:rsidP="00EC26D9">
            <w:pPr>
              <w:pStyle w:val="TableRow"/>
              <w:rPr>
                <w:del w:id="4838" w:author="Subramani, Padmakumar (Nokia - IN/Chennai)" w:date="2017-09-06T15:13:00Z"/>
                <w:rFonts w:eastAsia="Malgun Gothic"/>
                <w:lang w:eastAsia="ko-KR"/>
              </w:rPr>
            </w:pPr>
            <w:bookmarkStart w:id="4839" w:name="_Toc492475043"/>
            <w:bookmarkStart w:id="4840" w:name="_Toc492476068"/>
            <w:bookmarkEnd w:id="4839"/>
            <w:bookmarkEnd w:id="4840"/>
          </w:p>
        </w:tc>
        <w:tc>
          <w:tcPr>
            <w:tcW w:w="3260" w:type="dxa"/>
            <w:shd w:val="pct50" w:color="FFFF00" w:fill="FFFFFF"/>
          </w:tcPr>
          <w:p w14:paraId="1A6CE7A7" w14:textId="103E0FB4" w:rsidR="00BD1454" w:rsidRPr="008E7BB2" w:rsidDel="00381F27" w:rsidRDefault="00BD1454" w:rsidP="00EC26D9">
            <w:pPr>
              <w:pStyle w:val="TableRow"/>
              <w:rPr>
                <w:del w:id="4841" w:author="Subramani, Padmakumar (Nokia - IN/Chennai)" w:date="2017-09-06T15:13:00Z"/>
              </w:rPr>
            </w:pPr>
            <w:del w:id="4842" w:author="Subramani, Padmakumar (Nokia - IN/Chennai)" w:date="2017-09-06T15:13:00Z">
              <w:r w:rsidRPr="008E7BB2" w:rsidDel="00381F27">
                <w:delText>4.00 Bad Request</w:delText>
              </w:r>
              <w:bookmarkStart w:id="4843" w:name="_Toc492475044"/>
              <w:bookmarkStart w:id="4844" w:name="_Toc492476069"/>
              <w:bookmarkEnd w:id="4843"/>
              <w:bookmarkEnd w:id="4844"/>
            </w:del>
          </w:p>
        </w:tc>
        <w:tc>
          <w:tcPr>
            <w:tcW w:w="4394" w:type="dxa"/>
            <w:shd w:val="pct50" w:color="FFFF00" w:fill="FFFFFF"/>
          </w:tcPr>
          <w:p w14:paraId="1A6CE7A8" w14:textId="212E1F54" w:rsidR="00BD1454" w:rsidRPr="008E7BB2" w:rsidDel="00381F27" w:rsidRDefault="00BD1454" w:rsidP="00EC26D9">
            <w:pPr>
              <w:pStyle w:val="TableRow"/>
              <w:rPr>
                <w:del w:id="4845" w:author="Subramani, Padmakumar (Nokia - IN/Chennai)" w:date="2017-09-06T15:13:00Z"/>
                <w:rFonts w:eastAsia="Malgun Gothic"/>
                <w:lang w:eastAsia="ko-KR"/>
              </w:rPr>
            </w:pPr>
            <w:del w:id="4846" w:author="Subramani, Padmakumar (Nokia - IN/Chennai)" w:date="2017-09-06T15:13:00Z">
              <w:r w:rsidDel="00381F27">
                <w:delText>Undetermined error occurred</w:delText>
              </w:r>
              <w:bookmarkStart w:id="4847" w:name="_Toc492475045"/>
              <w:bookmarkStart w:id="4848" w:name="_Toc492476070"/>
              <w:bookmarkEnd w:id="4847"/>
              <w:bookmarkEnd w:id="4848"/>
            </w:del>
          </w:p>
        </w:tc>
        <w:bookmarkStart w:id="4849" w:name="_Toc492475046"/>
        <w:bookmarkStart w:id="4850" w:name="_Toc492476071"/>
        <w:bookmarkEnd w:id="4849"/>
        <w:bookmarkEnd w:id="4850"/>
      </w:tr>
      <w:tr w:rsidR="00BD1454" w:rsidRPr="008E7BB2" w:rsidDel="00381F27" w14:paraId="1A6CE7AD" w14:textId="4015CBA2" w:rsidTr="003E18DF">
        <w:trPr>
          <w:cantSplit/>
          <w:del w:id="4851" w:author="Subramani, Padmakumar (Nokia - IN/Chennai)" w:date="2017-09-06T15:13:00Z"/>
        </w:trPr>
        <w:tc>
          <w:tcPr>
            <w:tcW w:w="1985" w:type="dxa"/>
            <w:vMerge/>
            <w:shd w:val="pct50" w:color="FFFF00" w:fill="FFFFFF"/>
          </w:tcPr>
          <w:p w14:paraId="1A6CE7AA" w14:textId="719943B0" w:rsidR="00BD1454" w:rsidRPr="008E7BB2" w:rsidDel="00381F27" w:rsidRDefault="00BD1454" w:rsidP="00EC26D9">
            <w:pPr>
              <w:pStyle w:val="TableRow"/>
              <w:rPr>
                <w:del w:id="4852" w:author="Subramani, Padmakumar (Nokia - IN/Chennai)" w:date="2017-09-06T15:13:00Z"/>
                <w:rFonts w:eastAsia="Malgun Gothic"/>
                <w:lang w:eastAsia="ko-KR"/>
              </w:rPr>
            </w:pPr>
            <w:bookmarkStart w:id="4853" w:name="_Toc492475047"/>
            <w:bookmarkStart w:id="4854" w:name="_Toc492476072"/>
            <w:bookmarkEnd w:id="4853"/>
            <w:bookmarkEnd w:id="4854"/>
          </w:p>
        </w:tc>
        <w:tc>
          <w:tcPr>
            <w:tcW w:w="3260" w:type="dxa"/>
            <w:shd w:val="pct50" w:color="FFFF00" w:fill="FFFFFF"/>
          </w:tcPr>
          <w:p w14:paraId="1A6CE7AB" w14:textId="26781143" w:rsidR="00BD1454" w:rsidRPr="008E7BB2" w:rsidDel="00381F27" w:rsidRDefault="00BD1454" w:rsidP="00EC26D9">
            <w:pPr>
              <w:pStyle w:val="TableRow"/>
              <w:rPr>
                <w:del w:id="4855" w:author="Subramani, Padmakumar (Nokia - IN/Chennai)" w:date="2017-09-06T15:13:00Z"/>
              </w:rPr>
            </w:pPr>
            <w:del w:id="4856" w:author="Subramani, Padmakumar (Nokia - IN/Chennai)" w:date="2017-09-06T15:13:00Z">
              <w:r w:rsidRPr="008E7BB2" w:rsidDel="00381F27">
                <w:delText>4.01 Unauthorized</w:delText>
              </w:r>
              <w:bookmarkStart w:id="4857" w:name="_Toc492475048"/>
              <w:bookmarkStart w:id="4858" w:name="_Toc492476073"/>
              <w:bookmarkEnd w:id="4857"/>
              <w:bookmarkEnd w:id="4858"/>
            </w:del>
          </w:p>
        </w:tc>
        <w:tc>
          <w:tcPr>
            <w:tcW w:w="4394" w:type="dxa"/>
            <w:shd w:val="pct50" w:color="FFFF00" w:fill="FFFFFF"/>
          </w:tcPr>
          <w:p w14:paraId="1A6CE7AC" w14:textId="5FE3C552" w:rsidR="00BD1454" w:rsidRPr="008E7BB2" w:rsidDel="00381F27" w:rsidRDefault="00BD1454" w:rsidP="00EC26D9">
            <w:pPr>
              <w:pStyle w:val="TableRow"/>
              <w:rPr>
                <w:del w:id="4859" w:author="Subramani, Padmakumar (Nokia - IN/Chennai)" w:date="2017-09-06T15:13:00Z"/>
                <w:rFonts w:eastAsia="Malgun Gothic"/>
                <w:lang w:eastAsia="ko-KR"/>
              </w:rPr>
            </w:pPr>
            <w:del w:id="4860" w:author="Subramani, Padmakumar (Nokia - IN/Chennai)" w:date="2017-09-06T15:13:00Z">
              <w:r w:rsidRPr="008E7BB2" w:rsidDel="00381F27">
                <w:rPr>
                  <w:rFonts w:eastAsia="Malgun Gothic" w:hint="eastAsia"/>
                  <w:lang w:eastAsia="ko-KR"/>
                </w:rPr>
                <w:delText>Access Right Permission Denied</w:delText>
              </w:r>
              <w:bookmarkStart w:id="4861" w:name="_Toc492475049"/>
              <w:bookmarkStart w:id="4862" w:name="_Toc492476074"/>
              <w:bookmarkEnd w:id="4861"/>
              <w:bookmarkEnd w:id="4862"/>
            </w:del>
          </w:p>
        </w:tc>
        <w:bookmarkStart w:id="4863" w:name="_Toc492475050"/>
        <w:bookmarkStart w:id="4864" w:name="_Toc492476075"/>
        <w:bookmarkEnd w:id="4863"/>
        <w:bookmarkEnd w:id="4864"/>
      </w:tr>
      <w:tr w:rsidR="00BD1454" w:rsidRPr="008E7BB2" w:rsidDel="00381F27" w14:paraId="1A6CE7B1" w14:textId="29F77692" w:rsidTr="003E18DF">
        <w:trPr>
          <w:cantSplit/>
          <w:del w:id="4865" w:author="Subramani, Padmakumar (Nokia - IN/Chennai)" w:date="2017-09-06T15:13:00Z"/>
        </w:trPr>
        <w:tc>
          <w:tcPr>
            <w:tcW w:w="1985" w:type="dxa"/>
            <w:vMerge/>
            <w:shd w:val="pct50" w:color="FFFF00" w:fill="FFFFFF"/>
          </w:tcPr>
          <w:p w14:paraId="1A6CE7AE" w14:textId="1F31CE76" w:rsidR="00BD1454" w:rsidRPr="008E7BB2" w:rsidDel="00381F27" w:rsidRDefault="00BD1454" w:rsidP="00EC1ED7">
            <w:pPr>
              <w:pStyle w:val="TableRow"/>
              <w:rPr>
                <w:del w:id="4866" w:author="Subramani, Padmakumar (Nokia - IN/Chennai)" w:date="2017-09-06T15:13:00Z"/>
                <w:rFonts w:eastAsia="Malgun Gothic"/>
                <w:lang w:eastAsia="ko-KR"/>
              </w:rPr>
            </w:pPr>
            <w:bookmarkStart w:id="4867" w:name="_Toc492475051"/>
            <w:bookmarkStart w:id="4868" w:name="_Toc492476076"/>
            <w:bookmarkEnd w:id="4867"/>
            <w:bookmarkEnd w:id="4868"/>
          </w:p>
        </w:tc>
        <w:tc>
          <w:tcPr>
            <w:tcW w:w="3260" w:type="dxa"/>
            <w:shd w:val="pct50" w:color="FFFF00" w:fill="FFFFFF"/>
          </w:tcPr>
          <w:p w14:paraId="1A6CE7AF" w14:textId="6CEEB8FE" w:rsidR="00BD1454" w:rsidRPr="008E7BB2" w:rsidDel="00381F27" w:rsidRDefault="00BD1454" w:rsidP="00EC1ED7">
            <w:pPr>
              <w:pStyle w:val="TableRow"/>
              <w:rPr>
                <w:del w:id="4869" w:author="Subramani, Padmakumar (Nokia - IN/Chennai)" w:date="2017-09-06T15:13:00Z"/>
              </w:rPr>
            </w:pPr>
            <w:del w:id="4870" w:author="Subramani, Padmakumar (Nokia - IN/Chennai)" w:date="2017-09-06T15:13:00Z">
              <w:r w:rsidRPr="008E7BB2" w:rsidDel="00381F27">
                <w:delText>4.04 Not Found</w:delText>
              </w:r>
              <w:bookmarkStart w:id="4871" w:name="_Toc492475052"/>
              <w:bookmarkStart w:id="4872" w:name="_Toc492476077"/>
              <w:bookmarkEnd w:id="4871"/>
              <w:bookmarkEnd w:id="4872"/>
            </w:del>
          </w:p>
        </w:tc>
        <w:tc>
          <w:tcPr>
            <w:tcW w:w="4394" w:type="dxa"/>
            <w:shd w:val="pct50" w:color="FFFF00" w:fill="FFFFFF"/>
          </w:tcPr>
          <w:p w14:paraId="1A6CE7B0" w14:textId="7E7A03F9" w:rsidR="00BD1454" w:rsidRPr="008E7BB2" w:rsidDel="00381F27" w:rsidRDefault="00BD1454" w:rsidP="00EC1ED7">
            <w:pPr>
              <w:pStyle w:val="TableRow"/>
              <w:rPr>
                <w:del w:id="4873" w:author="Subramani, Padmakumar (Nokia - IN/Chennai)" w:date="2017-09-06T15:13:00Z"/>
                <w:rFonts w:eastAsia="Malgun Gothic"/>
                <w:lang w:eastAsia="ko-KR"/>
              </w:rPr>
            </w:pPr>
            <w:del w:id="4874"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875" w:name="_Toc492475053"/>
              <w:bookmarkStart w:id="4876" w:name="_Toc492476078"/>
              <w:bookmarkEnd w:id="4875"/>
              <w:bookmarkEnd w:id="4876"/>
            </w:del>
          </w:p>
        </w:tc>
        <w:bookmarkStart w:id="4877" w:name="_Toc492475054"/>
        <w:bookmarkStart w:id="4878" w:name="_Toc492476079"/>
        <w:bookmarkEnd w:id="4877"/>
        <w:bookmarkEnd w:id="4878"/>
      </w:tr>
      <w:tr w:rsidR="00BD1454" w:rsidRPr="008E7BB2" w:rsidDel="00381F27" w14:paraId="1A6CE7B5" w14:textId="5E987213" w:rsidTr="003E18DF">
        <w:trPr>
          <w:cantSplit/>
          <w:del w:id="4879" w:author="Subramani, Padmakumar (Nokia - IN/Chennai)" w:date="2017-09-06T15:13:00Z"/>
        </w:trPr>
        <w:tc>
          <w:tcPr>
            <w:tcW w:w="1985" w:type="dxa"/>
            <w:vMerge/>
            <w:shd w:val="pct50" w:color="FFFF00" w:fill="FFFFFF"/>
          </w:tcPr>
          <w:p w14:paraId="1A6CE7B2" w14:textId="158C967C" w:rsidR="00BD1454" w:rsidRPr="008E7BB2" w:rsidDel="00381F27" w:rsidRDefault="00BD1454" w:rsidP="00EC1ED7">
            <w:pPr>
              <w:pStyle w:val="TableRow"/>
              <w:rPr>
                <w:del w:id="4880" w:author="Subramani, Padmakumar (Nokia - IN/Chennai)" w:date="2017-09-06T15:13:00Z"/>
                <w:rFonts w:eastAsia="Malgun Gothic"/>
                <w:lang w:eastAsia="ko-KR"/>
              </w:rPr>
            </w:pPr>
            <w:bookmarkStart w:id="4881" w:name="_Toc492475055"/>
            <w:bookmarkStart w:id="4882" w:name="_Toc492476080"/>
            <w:bookmarkEnd w:id="4881"/>
            <w:bookmarkEnd w:id="4882"/>
          </w:p>
        </w:tc>
        <w:tc>
          <w:tcPr>
            <w:tcW w:w="3260" w:type="dxa"/>
            <w:shd w:val="pct50" w:color="FFFF00" w:fill="FFFFFF"/>
          </w:tcPr>
          <w:p w14:paraId="1A6CE7B3" w14:textId="3A287609" w:rsidR="00BD1454" w:rsidRPr="008E7BB2" w:rsidDel="00381F27" w:rsidRDefault="00BD1454" w:rsidP="00EC1ED7">
            <w:pPr>
              <w:pStyle w:val="TableRow"/>
              <w:rPr>
                <w:del w:id="4883" w:author="Subramani, Padmakumar (Nokia - IN/Chennai)" w:date="2017-09-06T15:13:00Z"/>
              </w:rPr>
            </w:pPr>
            <w:del w:id="4884" w:author="Subramani, Padmakumar (Nokia - IN/Chennai)" w:date="2017-09-06T15:13:00Z">
              <w:r w:rsidRPr="008E7BB2" w:rsidDel="00381F27">
                <w:delText>4.05 Method Not Allowed</w:delText>
              </w:r>
              <w:bookmarkStart w:id="4885" w:name="_Toc492475056"/>
              <w:bookmarkStart w:id="4886" w:name="_Toc492476081"/>
              <w:bookmarkEnd w:id="4885"/>
              <w:bookmarkEnd w:id="4886"/>
            </w:del>
          </w:p>
        </w:tc>
        <w:tc>
          <w:tcPr>
            <w:tcW w:w="4394" w:type="dxa"/>
            <w:shd w:val="pct50" w:color="FFFF00" w:fill="FFFFFF"/>
          </w:tcPr>
          <w:p w14:paraId="1A6CE7B4" w14:textId="067C0354" w:rsidR="00BD1454" w:rsidRPr="008E7BB2" w:rsidDel="00381F27" w:rsidRDefault="00BD1454" w:rsidP="00EC1ED7">
            <w:pPr>
              <w:pStyle w:val="TableRow"/>
              <w:rPr>
                <w:del w:id="4887" w:author="Subramani, Padmakumar (Nokia - IN/Chennai)" w:date="2017-09-06T15:13:00Z"/>
                <w:rFonts w:eastAsia="Malgun Gothic"/>
                <w:lang w:eastAsia="ko-KR"/>
              </w:rPr>
            </w:pPr>
            <w:del w:id="4888"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Delete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889" w:name="_Toc492475057"/>
              <w:bookmarkStart w:id="4890" w:name="_Toc492476082"/>
              <w:bookmarkEnd w:id="4889"/>
              <w:bookmarkEnd w:id="4890"/>
            </w:del>
          </w:p>
        </w:tc>
        <w:bookmarkStart w:id="4891" w:name="_Toc492475058"/>
        <w:bookmarkStart w:id="4892" w:name="_Toc492476083"/>
        <w:bookmarkEnd w:id="4891"/>
        <w:bookmarkEnd w:id="4892"/>
      </w:tr>
      <w:tr w:rsidR="00BD1454" w:rsidRPr="008E7BB2" w:rsidDel="00381F27" w14:paraId="1A6CE7B9" w14:textId="6D012127" w:rsidTr="003E18DF">
        <w:trPr>
          <w:cantSplit/>
          <w:del w:id="4893" w:author="Subramani, Padmakumar (Nokia - IN/Chennai)" w:date="2017-09-06T15:13:00Z"/>
        </w:trPr>
        <w:tc>
          <w:tcPr>
            <w:tcW w:w="1985" w:type="dxa"/>
            <w:vMerge w:val="restart"/>
            <w:shd w:val="pct50" w:color="FFFF00" w:fill="FFFFFF"/>
          </w:tcPr>
          <w:p w14:paraId="1A6CE7B6" w14:textId="254C8960" w:rsidR="00BD1454" w:rsidRPr="008E7BB2" w:rsidDel="00381F27" w:rsidRDefault="00BD1454" w:rsidP="00EC26D9">
            <w:pPr>
              <w:pStyle w:val="TableRow"/>
              <w:rPr>
                <w:del w:id="4894" w:author="Subramani, Padmakumar (Nokia - IN/Chennai)" w:date="2017-09-06T15:13:00Z"/>
                <w:lang w:eastAsia="zh-CN"/>
              </w:rPr>
            </w:pPr>
            <w:del w:id="4895" w:author="Subramani, Padmakumar (Nokia - IN/Chennai)" w:date="2017-09-06T15:13:00Z">
              <w:r w:rsidRPr="008E7BB2" w:rsidDel="00381F27">
                <w:rPr>
                  <w:lang w:eastAsia="zh-CN"/>
                </w:rPr>
                <w:delText>Execute</w:delText>
              </w:r>
              <w:bookmarkStart w:id="4896" w:name="_Toc492475059"/>
              <w:bookmarkStart w:id="4897" w:name="_Toc492476084"/>
              <w:bookmarkEnd w:id="4896"/>
              <w:bookmarkEnd w:id="4897"/>
            </w:del>
          </w:p>
        </w:tc>
        <w:tc>
          <w:tcPr>
            <w:tcW w:w="3260" w:type="dxa"/>
            <w:shd w:val="pct50" w:color="FFFF00" w:fill="FFFFFF"/>
          </w:tcPr>
          <w:p w14:paraId="1A6CE7B7" w14:textId="7FC18031" w:rsidR="00BD1454" w:rsidRPr="008E7BB2" w:rsidDel="00381F27" w:rsidRDefault="00BD1454" w:rsidP="00EC26D9">
            <w:pPr>
              <w:pStyle w:val="TableRow"/>
              <w:rPr>
                <w:del w:id="4898" w:author="Subramani, Padmakumar (Nokia - IN/Chennai)" w:date="2017-09-06T15:13:00Z"/>
                <w:rStyle w:val="CODE0"/>
              </w:rPr>
            </w:pPr>
            <w:del w:id="4899" w:author="Subramani, Padmakumar (Nokia - IN/Chennai)" w:date="2017-09-06T15:13:00Z">
              <w:r w:rsidRPr="008E7BB2" w:rsidDel="00381F27">
                <w:delText>2.04 Changed</w:delText>
              </w:r>
              <w:bookmarkStart w:id="4900" w:name="_Toc492475060"/>
              <w:bookmarkStart w:id="4901" w:name="_Toc492476085"/>
              <w:bookmarkEnd w:id="4900"/>
              <w:bookmarkEnd w:id="4901"/>
            </w:del>
          </w:p>
        </w:tc>
        <w:tc>
          <w:tcPr>
            <w:tcW w:w="4394" w:type="dxa"/>
            <w:shd w:val="pct50" w:color="FFFF00" w:fill="FFFFFF"/>
          </w:tcPr>
          <w:p w14:paraId="1A6CE7B8" w14:textId="45E13D80" w:rsidR="00BD1454" w:rsidRPr="008E7BB2" w:rsidDel="00381F27" w:rsidRDefault="00BD1454" w:rsidP="00EC26D9">
            <w:pPr>
              <w:pStyle w:val="TableRow"/>
              <w:rPr>
                <w:del w:id="4902" w:author="Subramani, Padmakumar (Nokia - IN/Chennai)" w:date="2017-09-06T15:13:00Z"/>
              </w:rPr>
            </w:pPr>
            <w:del w:id="4903"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Execute</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4904" w:name="_Toc492475061"/>
              <w:bookmarkStart w:id="4905" w:name="_Toc492476086"/>
              <w:bookmarkEnd w:id="4904"/>
              <w:bookmarkEnd w:id="4905"/>
            </w:del>
          </w:p>
        </w:tc>
        <w:bookmarkStart w:id="4906" w:name="_Toc492475062"/>
        <w:bookmarkStart w:id="4907" w:name="_Toc492476087"/>
        <w:bookmarkEnd w:id="4906"/>
        <w:bookmarkEnd w:id="4907"/>
      </w:tr>
      <w:tr w:rsidR="00BD1454" w:rsidRPr="008E7BB2" w:rsidDel="00381F27" w14:paraId="1A6CE7BD" w14:textId="646690F3" w:rsidTr="003E18DF">
        <w:trPr>
          <w:cantSplit/>
          <w:del w:id="4908" w:author="Subramani, Padmakumar (Nokia - IN/Chennai)" w:date="2017-09-06T15:13:00Z"/>
        </w:trPr>
        <w:tc>
          <w:tcPr>
            <w:tcW w:w="1985" w:type="dxa"/>
            <w:vMerge/>
            <w:shd w:val="pct50" w:color="FFFF00" w:fill="FFFFFF"/>
          </w:tcPr>
          <w:p w14:paraId="1A6CE7BA" w14:textId="5F61C436" w:rsidR="00BD1454" w:rsidRPr="008E7BB2" w:rsidDel="00381F27" w:rsidRDefault="00BD1454" w:rsidP="00EC26D9">
            <w:pPr>
              <w:pStyle w:val="TableRow"/>
              <w:rPr>
                <w:del w:id="4909" w:author="Subramani, Padmakumar (Nokia - IN/Chennai)" w:date="2017-09-06T15:13:00Z"/>
                <w:lang w:eastAsia="zh-CN"/>
              </w:rPr>
            </w:pPr>
            <w:bookmarkStart w:id="4910" w:name="_Toc492475063"/>
            <w:bookmarkStart w:id="4911" w:name="_Toc492476088"/>
            <w:bookmarkEnd w:id="4910"/>
            <w:bookmarkEnd w:id="4911"/>
          </w:p>
        </w:tc>
        <w:tc>
          <w:tcPr>
            <w:tcW w:w="3260" w:type="dxa"/>
            <w:shd w:val="pct50" w:color="FFFF00" w:fill="FFFFFF"/>
          </w:tcPr>
          <w:p w14:paraId="1A6CE7BB" w14:textId="5C163E3E" w:rsidR="00BD1454" w:rsidRPr="008E7BB2" w:rsidDel="00381F27" w:rsidRDefault="00BD1454" w:rsidP="00EC26D9">
            <w:pPr>
              <w:pStyle w:val="TableRow"/>
              <w:rPr>
                <w:del w:id="4912" w:author="Subramani, Padmakumar (Nokia - IN/Chennai)" w:date="2017-09-06T15:13:00Z"/>
                <w:rStyle w:val="CODE0"/>
              </w:rPr>
            </w:pPr>
            <w:del w:id="4913" w:author="Subramani, Padmakumar (Nokia - IN/Chennai)" w:date="2017-09-06T15:13:00Z">
              <w:r w:rsidRPr="008E7BB2" w:rsidDel="00381F27">
                <w:delText>4.00 Bad Request</w:delText>
              </w:r>
              <w:bookmarkStart w:id="4914" w:name="_Toc492475064"/>
              <w:bookmarkStart w:id="4915" w:name="_Toc492476089"/>
              <w:bookmarkEnd w:id="4914"/>
              <w:bookmarkEnd w:id="4915"/>
            </w:del>
          </w:p>
        </w:tc>
        <w:tc>
          <w:tcPr>
            <w:tcW w:w="4394" w:type="dxa"/>
            <w:shd w:val="pct50" w:color="FFFF00" w:fill="FFFFFF"/>
          </w:tcPr>
          <w:p w14:paraId="1A6CE7BC" w14:textId="70F43A1E" w:rsidR="00BD1454" w:rsidRPr="008E7BB2" w:rsidDel="00381F27" w:rsidRDefault="00BD1454" w:rsidP="00EC26D9">
            <w:pPr>
              <w:pStyle w:val="TableRow"/>
              <w:rPr>
                <w:del w:id="4916" w:author="Subramani, Padmakumar (Nokia - IN/Chennai)" w:date="2017-09-06T15:13:00Z"/>
              </w:rPr>
            </w:pPr>
            <w:del w:id="4917" w:author="Subramani, Padmakumar (Nokia - IN/Chennai)" w:date="2017-09-06T15:13:00Z">
              <w:r w:rsidDel="00381F27">
                <w:rPr>
                  <w:rFonts w:eastAsia="Malgun Gothic"/>
                  <w:lang w:eastAsia="ko-KR"/>
                </w:rPr>
                <w:delText>T</w:delText>
              </w:r>
              <w:r w:rsidDel="00381F27">
                <w:rPr>
                  <w:rFonts w:eastAsia="Malgun Gothic" w:hint="eastAsia"/>
                  <w:lang w:eastAsia="ko-KR"/>
                </w:rPr>
                <w:delText xml:space="preserve">he </w:delText>
              </w:r>
              <w:r w:rsidR="00DC627F" w:rsidDel="00381F27">
                <w:rPr>
                  <w:rFonts w:eastAsia="Malgun Gothic" w:hint="eastAsia"/>
                  <w:lang w:eastAsia="ko-KR"/>
                </w:rPr>
                <w:delText>LwM2M</w:delText>
              </w:r>
              <w:r w:rsidDel="00381F27">
                <w:rPr>
                  <w:rFonts w:eastAsia="Malgun Gothic" w:hint="eastAsia"/>
                  <w:lang w:eastAsia="ko-KR"/>
                </w:rPr>
                <w:delText xml:space="preserve"> Server doesn</w:delText>
              </w:r>
              <w:r w:rsidDel="00381F27">
                <w:rPr>
                  <w:rFonts w:eastAsia="Malgun Gothic"/>
                  <w:lang w:eastAsia="ko-KR"/>
                </w:rPr>
                <w:delText>’</w:delText>
              </w:r>
              <w:r w:rsidDel="00381F27">
                <w:rPr>
                  <w:rFonts w:eastAsia="Malgun Gothic" w:hint="eastAsia"/>
                  <w:lang w:eastAsia="ko-KR"/>
                </w:rPr>
                <w:delText>t understand t</w:delText>
              </w:r>
              <w:r w:rsidRPr="008E7BB2" w:rsidDel="00381F27">
                <w:rPr>
                  <w:rFonts w:eastAsia="Malgun Gothic" w:hint="eastAsia"/>
                  <w:lang w:eastAsia="ko-KR"/>
                </w:rPr>
                <w:delText xml:space="preserve">he </w:delText>
              </w:r>
              <w:r w:rsidDel="00381F27">
                <w:rPr>
                  <w:rFonts w:eastAsia="Malgun Gothic" w:hint="eastAsia"/>
                  <w:lang w:eastAsia="ko-KR"/>
                </w:rPr>
                <w:delText>argument in the payload</w:delText>
              </w:r>
              <w:bookmarkStart w:id="4918" w:name="_Toc492475065"/>
              <w:bookmarkStart w:id="4919" w:name="_Toc492476090"/>
              <w:bookmarkEnd w:id="4918"/>
              <w:bookmarkEnd w:id="4919"/>
            </w:del>
          </w:p>
        </w:tc>
        <w:bookmarkStart w:id="4920" w:name="_Toc492475066"/>
        <w:bookmarkStart w:id="4921" w:name="_Toc492476091"/>
        <w:bookmarkEnd w:id="4920"/>
        <w:bookmarkEnd w:id="4921"/>
      </w:tr>
      <w:tr w:rsidR="00BD1454" w:rsidRPr="008E7BB2" w:rsidDel="00381F27" w14:paraId="1A6CE7C1" w14:textId="591960B7" w:rsidTr="003E18DF">
        <w:trPr>
          <w:cantSplit/>
          <w:del w:id="4922" w:author="Subramani, Padmakumar (Nokia - IN/Chennai)" w:date="2017-09-06T15:13:00Z"/>
        </w:trPr>
        <w:tc>
          <w:tcPr>
            <w:tcW w:w="1985" w:type="dxa"/>
            <w:vMerge/>
            <w:shd w:val="pct50" w:color="FFFF00" w:fill="FFFFFF"/>
          </w:tcPr>
          <w:p w14:paraId="1A6CE7BE" w14:textId="4DD3A473" w:rsidR="00BD1454" w:rsidRPr="008E7BB2" w:rsidDel="00381F27" w:rsidRDefault="00BD1454" w:rsidP="00EC26D9">
            <w:pPr>
              <w:pStyle w:val="TableRow"/>
              <w:rPr>
                <w:del w:id="4923" w:author="Subramani, Padmakumar (Nokia - IN/Chennai)" w:date="2017-09-06T15:13:00Z"/>
                <w:lang w:eastAsia="zh-CN"/>
              </w:rPr>
            </w:pPr>
            <w:bookmarkStart w:id="4924" w:name="_Toc492475067"/>
            <w:bookmarkStart w:id="4925" w:name="_Toc492476092"/>
            <w:bookmarkEnd w:id="4924"/>
            <w:bookmarkEnd w:id="4925"/>
          </w:p>
        </w:tc>
        <w:tc>
          <w:tcPr>
            <w:tcW w:w="3260" w:type="dxa"/>
            <w:shd w:val="pct50" w:color="FFFF00" w:fill="FFFFFF"/>
          </w:tcPr>
          <w:p w14:paraId="1A6CE7BF" w14:textId="72BCDC63" w:rsidR="00BD1454" w:rsidRPr="008E7BB2" w:rsidDel="00381F27" w:rsidRDefault="00BD1454" w:rsidP="00EC26D9">
            <w:pPr>
              <w:pStyle w:val="TableRow"/>
              <w:rPr>
                <w:del w:id="4926" w:author="Subramani, Padmakumar (Nokia - IN/Chennai)" w:date="2017-09-06T15:13:00Z"/>
              </w:rPr>
            </w:pPr>
            <w:del w:id="4927"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4928" w:name="_Toc492475068"/>
              <w:bookmarkStart w:id="4929" w:name="_Toc492476093"/>
              <w:bookmarkEnd w:id="4928"/>
              <w:bookmarkEnd w:id="4929"/>
            </w:del>
          </w:p>
        </w:tc>
        <w:tc>
          <w:tcPr>
            <w:tcW w:w="4394" w:type="dxa"/>
            <w:shd w:val="pct50" w:color="FFFF00" w:fill="FFFFFF"/>
          </w:tcPr>
          <w:p w14:paraId="1A6CE7C0" w14:textId="3C7B1675" w:rsidR="00BD1454" w:rsidRPr="008E7BB2" w:rsidDel="00381F27" w:rsidRDefault="00BD1454" w:rsidP="00EC26D9">
            <w:pPr>
              <w:pStyle w:val="TableRow"/>
              <w:rPr>
                <w:del w:id="4930" w:author="Subramani, Padmakumar (Nokia - IN/Chennai)" w:date="2017-09-06T15:13:00Z"/>
                <w:rFonts w:eastAsia="Malgun Gothic"/>
                <w:lang w:eastAsia="ko-KR"/>
              </w:rPr>
            </w:pPr>
            <w:del w:id="4931" w:author="Subramani, Padmakumar (Nokia - IN/Chennai)" w:date="2017-09-06T15:13:00Z">
              <w:r w:rsidRPr="008E7BB2" w:rsidDel="00381F27">
                <w:rPr>
                  <w:rFonts w:eastAsia="Malgun Gothic" w:hint="eastAsia"/>
                  <w:lang w:eastAsia="ko-KR"/>
                </w:rPr>
                <w:delText>Access Right Permission Denied</w:delText>
              </w:r>
              <w:bookmarkStart w:id="4932" w:name="_Toc492475069"/>
              <w:bookmarkStart w:id="4933" w:name="_Toc492476094"/>
              <w:bookmarkEnd w:id="4932"/>
              <w:bookmarkEnd w:id="4933"/>
            </w:del>
          </w:p>
        </w:tc>
        <w:bookmarkStart w:id="4934" w:name="_Toc492475070"/>
        <w:bookmarkStart w:id="4935" w:name="_Toc492476095"/>
        <w:bookmarkEnd w:id="4934"/>
        <w:bookmarkEnd w:id="4935"/>
      </w:tr>
      <w:tr w:rsidR="00BD1454" w:rsidRPr="008E7BB2" w:rsidDel="00381F27" w14:paraId="1A6CE7C5" w14:textId="09CAAA33" w:rsidTr="003E18DF">
        <w:trPr>
          <w:cantSplit/>
          <w:del w:id="4936" w:author="Subramani, Padmakumar (Nokia - IN/Chennai)" w:date="2017-09-06T15:13:00Z"/>
        </w:trPr>
        <w:tc>
          <w:tcPr>
            <w:tcW w:w="1985" w:type="dxa"/>
            <w:vMerge/>
            <w:shd w:val="pct50" w:color="FFFF00" w:fill="FFFFFF"/>
          </w:tcPr>
          <w:p w14:paraId="1A6CE7C2" w14:textId="3DA040FF" w:rsidR="00BD1454" w:rsidRPr="008E7BB2" w:rsidDel="00381F27" w:rsidRDefault="00BD1454" w:rsidP="00EC26D9">
            <w:pPr>
              <w:pStyle w:val="TableRow"/>
              <w:rPr>
                <w:del w:id="4937" w:author="Subramani, Padmakumar (Nokia - IN/Chennai)" w:date="2017-09-06T15:13:00Z"/>
                <w:lang w:eastAsia="zh-CN"/>
              </w:rPr>
            </w:pPr>
            <w:bookmarkStart w:id="4938" w:name="_Toc492475071"/>
            <w:bookmarkStart w:id="4939" w:name="_Toc492476096"/>
            <w:bookmarkEnd w:id="4938"/>
            <w:bookmarkEnd w:id="4939"/>
          </w:p>
        </w:tc>
        <w:tc>
          <w:tcPr>
            <w:tcW w:w="3260" w:type="dxa"/>
            <w:shd w:val="pct50" w:color="FFFF00" w:fill="FFFFFF"/>
          </w:tcPr>
          <w:p w14:paraId="1A6CE7C3" w14:textId="2BF39363" w:rsidR="00BD1454" w:rsidRPr="008E7BB2" w:rsidDel="00381F27" w:rsidRDefault="00BD1454" w:rsidP="00EC26D9">
            <w:pPr>
              <w:pStyle w:val="TableRow"/>
              <w:rPr>
                <w:del w:id="4940" w:author="Subramani, Padmakumar (Nokia - IN/Chennai)" w:date="2017-09-06T15:13:00Z"/>
                <w:rStyle w:val="CODE0"/>
              </w:rPr>
            </w:pPr>
            <w:del w:id="4941" w:author="Subramani, Padmakumar (Nokia - IN/Chennai)" w:date="2017-09-06T15:13:00Z">
              <w:r w:rsidRPr="008E7BB2" w:rsidDel="00381F27">
                <w:delText>4.04 Not Found</w:delText>
              </w:r>
              <w:bookmarkStart w:id="4942" w:name="_Toc492475072"/>
              <w:bookmarkStart w:id="4943" w:name="_Toc492476097"/>
              <w:bookmarkEnd w:id="4942"/>
              <w:bookmarkEnd w:id="4943"/>
            </w:del>
          </w:p>
        </w:tc>
        <w:tc>
          <w:tcPr>
            <w:tcW w:w="4394" w:type="dxa"/>
            <w:shd w:val="pct50" w:color="FFFF00" w:fill="FFFFFF"/>
          </w:tcPr>
          <w:p w14:paraId="1A6CE7C4" w14:textId="5EC013F6" w:rsidR="00BD1454" w:rsidRPr="008E7BB2" w:rsidDel="00381F27" w:rsidRDefault="00BD1454" w:rsidP="00EC26D9">
            <w:pPr>
              <w:pStyle w:val="TableRow"/>
              <w:rPr>
                <w:del w:id="4944" w:author="Subramani, Padmakumar (Nokia - IN/Chennai)" w:date="2017-09-06T15:13:00Z"/>
              </w:rPr>
            </w:pPr>
            <w:del w:id="4945"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RPr="008E7BB2" w:rsidDel="00381F27">
                <w:rPr>
                  <w:rFonts w:eastAsia="Malgun Gothic" w:hint="eastAsia"/>
                  <w:lang w:eastAsia="ko-KR"/>
                </w:rPr>
                <w:delText>Execute</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4946" w:name="_Toc492475073"/>
              <w:bookmarkStart w:id="4947" w:name="_Toc492476098"/>
              <w:bookmarkEnd w:id="4946"/>
              <w:bookmarkEnd w:id="4947"/>
            </w:del>
          </w:p>
        </w:tc>
        <w:bookmarkStart w:id="4948" w:name="_Toc492475074"/>
        <w:bookmarkStart w:id="4949" w:name="_Toc492476099"/>
        <w:bookmarkEnd w:id="4948"/>
        <w:bookmarkEnd w:id="4949"/>
      </w:tr>
      <w:tr w:rsidR="00BD1454" w:rsidRPr="008E7BB2" w:rsidDel="00381F27" w14:paraId="1A6CE7C9" w14:textId="7993FA24" w:rsidTr="003E18DF">
        <w:trPr>
          <w:cantSplit/>
          <w:trHeight w:val="253"/>
          <w:del w:id="4950" w:author="Subramani, Padmakumar (Nokia - IN/Chennai)" w:date="2017-09-06T15:13:00Z"/>
        </w:trPr>
        <w:tc>
          <w:tcPr>
            <w:tcW w:w="1985" w:type="dxa"/>
            <w:vMerge/>
            <w:shd w:val="pct50" w:color="FFFF00" w:fill="FFFFFF"/>
          </w:tcPr>
          <w:p w14:paraId="1A6CE7C6" w14:textId="3EF0143C" w:rsidR="00BD1454" w:rsidRPr="008E7BB2" w:rsidDel="00381F27" w:rsidRDefault="00BD1454" w:rsidP="00EC26D9">
            <w:pPr>
              <w:pStyle w:val="TableRow"/>
              <w:rPr>
                <w:del w:id="4951" w:author="Subramani, Padmakumar (Nokia - IN/Chennai)" w:date="2017-09-06T15:13:00Z"/>
                <w:lang w:eastAsia="zh-CN"/>
              </w:rPr>
            </w:pPr>
            <w:bookmarkStart w:id="4952" w:name="_Toc492475075"/>
            <w:bookmarkStart w:id="4953" w:name="_Toc492476100"/>
            <w:bookmarkEnd w:id="4952"/>
            <w:bookmarkEnd w:id="4953"/>
          </w:p>
        </w:tc>
        <w:tc>
          <w:tcPr>
            <w:tcW w:w="3260" w:type="dxa"/>
            <w:shd w:val="pct50" w:color="FFFF00" w:fill="FFFFFF"/>
          </w:tcPr>
          <w:p w14:paraId="1A6CE7C7" w14:textId="441CDB14" w:rsidR="00BD1454" w:rsidRPr="008E7BB2" w:rsidDel="00381F27" w:rsidRDefault="00BD1454" w:rsidP="00EC26D9">
            <w:pPr>
              <w:pStyle w:val="TableRow"/>
              <w:rPr>
                <w:del w:id="4954" w:author="Subramani, Padmakumar (Nokia - IN/Chennai)" w:date="2017-09-06T15:13:00Z"/>
              </w:rPr>
            </w:pPr>
            <w:del w:id="4955" w:author="Subramani, Padmakumar (Nokia - IN/Chennai)" w:date="2017-09-06T15:13:00Z">
              <w:r w:rsidRPr="008E7BB2" w:rsidDel="00381F27">
                <w:delText>4.05 Method Not Allowed</w:delText>
              </w:r>
              <w:bookmarkStart w:id="4956" w:name="_Toc492475076"/>
              <w:bookmarkStart w:id="4957" w:name="_Toc492476101"/>
              <w:bookmarkEnd w:id="4956"/>
              <w:bookmarkEnd w:id="4957"/>
            </w:del>
          </w:p>
        </w:tc>
        <w:tc>
          <w:tcPr>
            <w:tcW w:w="4394" w:type="dxa"/>
            <w:shd w:val="pct50" w:color="FFFF00" w:fill="FFFFFF"/>
          </w:tcPr>
          <w:p w14:paraId="1A6CE7C8" w14:textId="0AC66EC4" w:rsidR="00BD1454" w:rsidRPr="008E7BB2" w:rsidDel="00381F27" w:rsidRDefault="00BD1454" w:rsidP="008C5DA1">
            <w:pPr>
              <w:pStyle w:val="TableRow"/>
              <w:rPr>
                <w:del w:id="4958" w:author="Subramani, Padmakumar (Nokia - IN/Chennai)" w:date="2017-09-06T15:13:00Z"/>
              </w:rPr>
            </w:pPr>
            <w:del w:id="4959"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w:delText>
              </w:r>
              <w:r w:rsidDel="00381F27">
                <w:rPr>
                  <w:rFonts w:eastAsia="Malgun Gothic" w:hint="eastAsia"/>
                  <w:lang w:eastAsia="ko-KR"/>
                </w:rPr>
                <w:delText>Execute</w:delText>
              </w:r>
              <w:r w:rsidDel="00381F27">
                <w:rPr>
                  <w:rFonts w:eastAsia="Malgun Gothic"/>
                  <w:lang w:eastAsia="ko-KR"/>
                </w:rPr>
                <w:delText>”</w:delText>
              </w:r>
              <w:r w:rsidRPr="008E7BB2" w:rsidDel="00381F27">
                <w:rPr>
                  <w:rFonts w:eastAsia="Malgun Gothic" w:hint="eastAsia"/>
                  <w:lang w:eastAsia="ko-KR"/>
                </w:rPr>
                <w:delText xml:space="preserve"> operation</w:delText>
              </w:r>
              <w:bookmarkStart w:id="4960" w:name="_Toc492475077"/>
              <w:bookmarkStart w:id="4961" w:name="_Toc492476102"/>
              <w:bookmarkEnd w:id="4960"/>
              <w:bookmarkEnd w:id="4961"/>
            </w:del>
          </w:p>
        </w:tc>
        <w:bookmarkStart w:id="4962" w:name="_Toc492475078"/>
        <w:bookmarkStart w:id="4963" w:name="_Toc492476103"/>
        <w:bookmarkEnd w:id="4962"/>
        <w:bookmarkEnd w:id="4963"/>
      </w:tr>
      <w:tr w:rsidR="00BD1454" w:rsidRPr="008E7BB2" w:rsidDel="00381F27" w14:paraId="1A6CE7CD" w14:textId="4B0DFEF3" w:rsidTr="003E18DF">
        <w:trPr>
          <w:cantSplit/>
          <w:del w:id="4964" w:author="Subramani, Padmakumar (Nokia - IN/Chennai)" w:date="2017-09-06T15:13:00Z"/>
        </w:trPr>
        <w:tc>
          <w:tcPr>
            <w:tcW w:w="1985" w:type="dxa"/>
            <w:vMerge w:val="restart"/>
            <w:shd w:val="pct50" w:color="FFFF00" w:fill="FFFFFF"/>
          </w:tcPr>
          <w:p w14:paraId="1A6CE7CA" w14:textId="63ED94B3" w:rsidR="00BD1454" w:rsidRPr="007F155B" w:rsidDel="00381F27" w:rsidRDefault="00464486" w:rsidP="00EC1ED7">
            <w:pPr>
              <w:pStyle w:val="TableRow"/>
              <w:rPr>
                <w:del w:id="4965" w:author="Subramani, Padmakumar (Nokia - IN/Chennai)" w:date="2017-09-06T15:13:00Z"/>
                <w:rFonts w:eastAsia="Malgun Gothic"/>
                <w:lang w:eastAsia="ko-KR"/>
              </w:rPr>
            </w:pPr>
            <w:del w:id="4966" w:author="Subramani, Padmakumar (Nokia - IN/Chennai)" w:date="2017-09-06T15:13:00Z">
              <w:r w:rsidDel="00381F27">
                <w:rPr>
                  <w:rFonts w:eastAsia="Malgun Gothic" w:hint="eastAsia"/>
                  <w:lang w:eastAsia="ko-KR"/>
                </w:rPr>
                <w:delText>Write-Attributes</w:delText>
              </w:r>
              <w:bookmarkStart w:id="4967" w:name="_Toc492475079"/>
              <w:bookmarkStart w:id="4968" w:name="_Toc492476104"/>
              <w:bookmarkEnd w:id="4967"/>
              <w:bookmarkEnd w:id="4968"/>
            </w:del>
          </w:p>
        </w:tc>
        <w:tc>
          <w:tcPr>
            <w:tcW w:w="3260" w:type="dxa"/>
            <w:shd w:val="pct50" w:color="FFFF00" w:fill="FFFFFF"/>
          </w:tcPr>
          <w:p w14:paraId="1A6CE7CB" w14:textId="288A312B" w:rsidR="00BD1454" w:rsidRPr="008E7BB2" w:rsidDel="00381F27" w:rsidRDefault="00BD1454" w:rsidP="00EC1ED7">
            <w:pPr>
              <w:pStyle w:val="TableRow"/>
              <w:rPr>
                <w:del w:id="4969" w:author="Subramani, Padmakumar (Nokia - IN/Chennai)" w:date="2017-09-06T15:13:00Z"/>
              </w:rPr>
            </w:pPr>
            <w:del w:id="4970" w:author="Subramani, Padmakumar (Nokia - IN/Chennai)" w:date="2017-09-06T15:13:00Z">
              <w:r w:rsidRPr="008E7BB2" w:rsidDel="00381F27">
                <w:delText>2.04 Changed</w:delText>
              </w:r>
              <w:bookmarkStart w:id="4971" w:name="_Toc492475080"/>
              <w:bookmarkStart w:id="4972" w:name="_Toc492476105"/>
              <w:bookmarkEnd w:id="4971"/>
              <w:bookmarkEnd w:id="4972"/>
            </w:del>
          </w:p>
        </w:tc>
        <w:tc>
          <w:tcPr>
            <w:tcW w:w="4394" w:type="dxa"/>
            <w:shd w:val="pct50" w:color="FFFF00" w:fill="FFFFFF"/>
          </w:tcPr>
          <w:p w14:paraId="1A6CE7CC" w14:textId="12FE9104" w:rsidR="00BD1454" w:rsidRPr="008E7BB2" w:rsidDel="00381F27" w:rsidRDefault="00BD1454" w:rsidP="00EC1ED7">
            <w:pPr>
              <w:pStyle w:val="TableRow"/>
              <w:rPr>
                <w:del w:id="4973" w:author="Subramani, Padmakumar (Nokia - IN/Chennai)" w:date="2017-09-06T15:13:00Z"/>
                <w:rFonts w:eastAsia="Malgun Gothic"/>
                <w:lang w:eastAsia="ko-KR"/>
              </w:rPr>
            </w:pPr>
            <w:del w:id="4974" w:author="Subramani, Padmakumar (Nokia - IN/Chennai)" w:date="2017-09-06T15:13:00Z">
              <w:r w:rsidDel="00381F27">
                <w:rPr>
                  <w:rFonts w:eastAsia="Malgun Gothic"/>
                  <w:lang w:eastAsia="ko-KR"/>
                </w:rPr>
                <w:delText>“</w:delText>
              </w:r>
              <w:r w:rsidR="00464486" w:rsidDel="00381F27">
                <w:rPr>
                  <w:rFonts w:eastAsia="Malgun Gothic" w:hint="eastAsia"/>
                  <w:lang w:eastAsia="ko-KR"/>
                </w:rPr>
                <w:delText>Write-Attributes</w:delText>
              </w:r>
              <w:r w:rsidDel="00381F27">
                <w:rPr>
                  <w:rFonts w:eastAsia="Malgun Gothic"/>
                  <w:lang w:eastAsia="ko-KR"/>
                </w:rPr>
                <w:delText>”</w:delText>
              </w:r>
              <w:r w:rsidDel="00381F27">
                <w:rPr>
                  <w:rFonts w:eastAsia="Malgun Gothic" w:hint="eastAsia"/>
                  <w:lang w:eastAsia="ko-KR"/>
                </w:rPr>
                <w:delText xml:space="preserve"> </w:delText>
              </w:r>
              <w:r w:rsidRPr="008E7BB2" w:rsidDel="00381F27">
                <w:rPr>
                  <w:rFonts w:eastAsia="Malgun Gothic" w:hint="eastAsia"/>
                  <w:lang w:eastAsia="ko-KR"/>
                </w:rPr>
                <w:delText>operation is completed successfully</w:delText>
              </w:r>
              <w:bookmarkStart w:id="4975" w:name="_Toc492475081"/>
              <w:bookmarkStart w:id="4976" w:name="_Toc492476106"/>
              <w:bookmarkEnd w:id="4975"/>
              <w:bookmarkEnd w:id="4976"/>
            </w:del>
          </w:p>
        </w:tc>
        <w:bookmarkStart w:id="4977" w:name="_Toc492475082"/>
        <w:bookmarkStart w:id="4978" w:name="_Toc492476107"/>
        <w:bookmarkEnd w:id="4977"/>
        <w:bookmarkEnd w:id="4978"/>
      </w:tr>
      <w:tr w:rsidR="00BD1454" w:rsidRPr="001D461B" w:rsidDel="00381F27" w14:paraId="1A6CE7D1" w14:textId="309731BE" w:rsidTr="003E18DF">
        <w:trPr>
          <w:cantSplit/>
          <w:del w:id="4979" w:author="Subramani, Padmakumar (Nokia - IN/Chennai)" w:date="2017-09-06T15:13:00Z"/>
        </w:trPr>
        <w:tc>
          <w:tcPr>
            <w:tcW w:w="1985" w:type="dxa"/>
            <w:vMerge/>
            <w:shd w:val="pct50" w:color="FFFF00" w:fill="FFFFFF"/>
          </w:tcPr>
          <w:p w14:paraId="1A6CE7CE" w14:textId="72FA8877" w:rsidR="00BD1454" w:rsidRPr="009B3434" w:rsidDel="00381F27" w:rsidRDefault="00BD1454" w:rsidP="00EC1ED7">
            <w:pPr>
              <w:pStyle w:val="TableRow"/>
              <w:rPr>
                <w:del w:id="4980" w:author="Subramani, Padmakumar (Nokia - IN/Chennai)" w:date="2017-09-06T15:13:00Z"/>
                <w:rFonts w:eastAsia="Malgun Gothic"/>
                <w:lang w:eastAsia="ko-KR"/>
              </w:rPr>
            </w:pPr>
            <w:bookmarkStart w:id="4981" w:name="_Toc492475083"/>
            <w:bookmarkStart w:id="4982" w:name="_Toc492476108"/>
            <w:bookmarkEnd w:id="4981"/>
            <w:bookmarkEnd w:id="4982"/>
          </w:p>
        </w:tc>
        <w:tc>
          <w:tcPr>
            <w:tcW w:w="3260" w:type="dxa"/>
            <w:shd w:val="pct50" w:color="FFFF00" w:fill="FFFFFF"/>
          </w:tcPr>
          <w:p w14:paraId="1A6CE7CF" w14:textId="3CD80AD6" w:rsidR="00BD1454" w:rsidRPr="00560086" w:rsidDel="00381F27" w:rsidRDefault="00BD1454" w:rsidP="00EC1ED7">
            <w:pPr>
              <w:pStyle w:val="TableRow"/>
              <w:rPr>
                <w:del w:id="4983" w:author="Subramani, Padmakumar (Nokia - IN/Chennai)" w:date="2017-09-06T15:13:00Z"/>
              </w:rPr>
            </w:pPr>
            <w:del w:id="4984" w:author="Subramani, Padmakumar (Nokia - IN/Chennai)" w:date="2017-09-06T15:13:00Z">
              <w:r w:rsidRPr="008E7BB2" w:rsidDel="00381F27">
                <w:delText>4.00 Bad Request</w:delText>
              </w:r>
              <w:bookmarkStart w:id="4985" w:name="_Toc492475084"/>
              <w:bookmarkStart w:id="4986" w:name="_Toc492476109"/>
              <w:bookmarkEnd w:id="4985"/>
              <w:bookmarkEnd w:id="4986"/>
            </w:del>
          </w:p>
        </w:tc>
        <w:tc>
          <w:tcPr>
            <w:tcW w:w="4394" w:type="dxa"/>
            <w:shd w:val="pct50" w:color="FFFF00" w:fill="FFFFFF"/>
          </w:tcPr>
          <w:p w14:paraId="1A6CE7D0" w14:textId="02C3E790" w:rsidR="00BD1454" w:rsidRPr="001D461B" w:rsidDel="00381F27" w:rsidRDefault="00BD1454" w:rsidP="00EC1ED7">
            <w:pPr>
              <w:pStyle w:val="TableRow"/>
              <w:rPr>
                <w:del w:id="4987" w:author="Subramani, Padmakumar (Nokia - IN/Chennai)" w:date="2017-09-06T15:13:00Z"/>
                <w:rFonts w:eastAsia="Malgun Gothic"/>
                <w:lang w:eastAsia="ko-KR"/>
              </w:rPr>
            </w:pPr>
            <w:del w:id="4988"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he format of </w:delText>
              </w:r>
              <w:r w:rsidDel="00381F27">
                <w:rPr>
                  <w:rFonts w:eastAsia="Malgun Gothic" w:hint="eastAsia"/>
                  <w:lang w:eastAsia="ko-KR"/>
                </w:rPr>
                <w:delText>attribute</w:delText>
              </w:r>
              <w:r w:rsidRPr="008E7BB2" w:rsidDel="00381F27">
                <w:rPr>
                  <w:rFonts w:eastAsia="Malgun Gothic" w:hint="eastAsia"/>
                  <w:lang w:eastAsia="ko-KR"/>
                </w:rPr>
                <w:delText xml:space="preserve"> to be written is different</w:delText>
              </w:r>
              <w:bookmarkStart w:id="4989" w:name="_Toc492475085"/>
              <w:bookmarkStart w:id="4990" w:name="_Toc492476110"/>
              <w:bookmarkEnd w:id="4989"/>
              <w:bookmarkEnd w:id="4990"/>
            </w:del>
          </w:p>
        </w:tc>
        <w:bookmarkStart w:id="4991" w:name="_Toc492475086"/>
        <w:bookmarkStart w:id="4992" w:name="_Toc492476111"/>
        <w:bookmarkEnd w:id="4991"/>
        <w:bookmarkEnd w:id="4992"/>
      </w:tr>
      <w:tr w:rsidR="00BD1454" w:rsidRPr="008E7BB2" w:rsidDel="00381F27" w14:paraId="1A6CE7D5" w14:textId="7916C588" w:rsidTr="003E18DF">
        <w:trPr>
          <w:cantSplit/>
          <w:del w:id="4993" w:author="Subramani, Padmakumar (Nokia - IN/Chennai)" w:date="2017-09-06T15:13:00Z"/>
        </w:trPr>
        <w:tc>
          <w:tcPr>
            <w:tcW w:w="1985" w:type="dxa"/>
            <w:vMerge/>
            <w:shd w:val="pct50" w:color="FFFF00" w:fill="FFFFFF"/>
          </w:tcPr>
          <w:p w14:paraId="1A6CE7D2" w14:textId="335C02DE" w:rsidR="00BD1454" w:rsidRPr="009B3434" w:rsidDel="00381F27" w:rsidRDefault="00BD1454" w:rsidP="00EC1ED7">
            <w:pPr>
              <w:pStyle w:val="TableRow"/>
              <w:rPr>
                <w:del w:id="4994" w:author="Subramani, Padmakumar (Nokia - IN/Chennai)" w:date="2017-09-06T15:13:00Z"/>
                <w:rFonts w:eastAsia="Malgun Gothic"/>
                <w:lang w:eastAsia="ko-KR"/>
              </w:rPr>
            </w:pPr>
            <w:bookmarkStart w:id="4995" w:name="_Toc492475087"/>
            <w:bookmarkStart w:id="4996" w:name="_Toc492476112"/>
            <w:bookmarkEnd w:id="4995"/>
            <w:bookmarkEnd w:id="4996"/>
          </w:p>
        </w:tc>
        <w:tc>
          <w:tcPr>
            <w:tcW w:w="3260" w:type="dxa"/>
            <w:shd w:val="pct50" w:color="FFFF00" w:fill="FFFFFF"/>
          </w:tcPr>
          <w:p w14:paraId="1A6CE7D3" w14:textId="311940F5" w:rsidR="00BD1454" w:rsidRPr="008E7BB2" w:rsidDel="00381F27" w:rsidRDefault="00BD1454" w:rsidP="00EC1ED7">
            <w:pPr>
              <w:pStyle w:val="TableRow"/>
              <w:rPr>
                <w:del w:id="4997" w:author="Subramani, Padmakumar (Nokia - IN/Chennai)" w:date="2017-09-06T15:13:00Z"/>
              </w:rPr>
            </w:pPr>
            <w:del w:id="4998"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4999" w:name="_Toc492475088"/>
              <w:bookmarkStart w:id="5000" w:name="_Toc492476113"/>
              <w:bookmarkEnd w:id="4999"/>
              <w:bookmarkEnd w:id="5000"/>
            </w:del>
          </w:p>
        </w:tc>
        <w:tc>
          <w:tcPr>
            <w:tcW w:w="4394" w:type="dxa"/>
            <w:shd w:val="pct50" w:color="FFFF00" w:fill="FFFFFF"/>
          </w:tcPr>
          <w:p w14:paraId="1A6CE7D4" w14:textId="44D34BFB" w:rsidR="00BD1454" w:rsidRPr="008E7BB2" w:rsidDel="00381F27" w:rsidRDefault="00BD1454" w:rsidP="00EC1ED7">
            <w:pPr>
              <w:pStyle w:val="TableRow"/>
              <w:rPr>
                <w:del w:id="5001" w:author="Subramani, Padmakumar (Nokia - IN/Chennai)" w:date="2017-09-06T15:13:00Z"/>
                <w:rFonts w:eastAsia="Malgun Gothic"/>
                <w:lang w:eastAsia="ko-KR"/>
              </w:rPr>
            </w:pPr>
            <w:del w:id="5002" w:author="Subramani, Padmakumar (Nokia - IN/Chennai)" w:date="2017-09-06T15:13:00Z">
              <w:r w:rsidRPr="008E7BB2" w:rsidDel="00381F27">
                <w:rPr>
                  <w:rFonts w:eastAsia="Malgun Gothic" w:hint="eastAsia"/>
                  <w:lang w:eastAsia="ko-KR"/>
                </w:rPr>
                <w:delText>Access Right Permission Denied</w:delText>
              </w:r>
              <w:bookmarkStart w:id="5003" w:name="_Toc492475089"/>
              <w:bookmarkStart w:id="5004" w:name="_Toc492476114"/>
              <w:bookmarkEnd w:id="5003"/>
              <w:bookmarkEnd w:id="5004"/>
            </w:del>
          </w:p>
        </w:tc>
        <w:bookmarkStart w:id="5005" w:name="_Toc492475090"/>
        <w:bookmarkStart w:id="5006" w:name="_Toc492476115"/>
        <w:bookmarkEnd w:id="5005"/>
        <w:bookmarkEnd w:id="5006"/>
      </w:tr>
      <w:tr w:rsidR="00BD1454" w:rsidRPr="008E7BB2" w:rsidDel="00381F27" w14:paraId="1A6CE7D9" w14:textId="093D304B" w:rsidTr="003E18DF">
        <w:trPr>
          <w:cantSplit/>
          <w:del w:id="5007" w:author="Subramani, Padmakumar (Nokia - IN/Chennai)" w:date="2017-09-06T15:13:00Z"/>
        </w:trPr>
        <w:tc>
          <w:tcPr>
            <w:tcW w:w="1985" w:type="dxa"/>
            <w:vMerge/>
            <w:shd w:val="pct50" w:color="FFFF00" w:fill="FFFFFF"/>
          </w:tcPr>
          <w:p w14:paraId="1A6CE7D6" w14:textId="79A4DB14" w:rsidR="00BD1454" w:rsidRPr="009B3434" w:rsidDel="00381F27" w:rsidRDefault="00BD1454" w:rsidP="00EC1ED7">
            <w:pPr>
              <w:pStyle w:val="TableRow"/>
              <w:rPr>
                <w:del w:id="5008" w:author="Subramani, Padmakumar (Nokia - IN/Chennai)" w:date="2017-09-06T15:13:00Z"/>
                <w:rFonts w:eastAsia="Malgun Gothic"/>
                <w:lang w:eastAsia="ko-KR"/>
              </w:rPr>
            </w:pPr>
            <w:bookmarkStart w:id="5009" w:name="_Toc492475091"/>
            <w:bookmarkStart w:id="5010" w:name="_Toc492476116"/>
            <w:bookmarkEnd w:id="5009"/>
            <w:bookmarkEnd w:id="5010"/>
          </w:p>
        </w:tc>
        <w:tc>
          <w:tcPr>
            <w:tcW w:w="3260" w:type="dxa"/>
            <w:shd w:val="pct50" w:color="FFFF00" w:fill="FFFFFF"/>
          </w:tcPr>
          <w:p w14:paraId="1A6CE7D7" w14:textId="6B7D33A2" w:rsidR="00BD1454" w:rsidRPr="00560086" w:rsidDel="00381F27" w:rsidRDefault="00BD1454" w:rsidP="00EC1ED7">
            <w:pPr>
              <w:pStyle w:val="TableRow"/>
              <w:rPr>
                <w:del w:id="5011" w:author="Subramani, Padmakumar (Nokia - IN/Chennai)" w:date="2017-09-06T15:13:00Z"/>
              </w:rPr>
            </w:pPr>
            <w:del w:id="5012" w:author="Subramani, Padmakumar (Nokia - IN/Chennai)" w:date="2017-09-06T15:13:00Z">
              <w:r w:rsidRPr="008E7BB2" w:rsidDel="00381F27">
                <w:delText>4.04 Not Found</w:delText>
              </w:r>
              <w:bookmarkStart w:id="5013" w:name="_Toc492475092"/>
              <w:bookmarkStart w:id="5014" w:name="_Toc492476117"/>
              <w:bookmarkEnd w:id="5013"/>
              <w:bookmarkEnd w:id="5014"/>
            </w:del>
          </w:p>
        </w:tc>
        <w:tc>
          <w:tcPr>
            <w:tcW w:w="4394" w:type="dxa"/>
            <w:shd w:val="pct50" w:color="FFFF00" w:fill="FFFFFF"/>
          </w:tcPr>
          <w:p w14:paraId="1A6CE7D8" w14:textId="3BE98918" w:rsidR="00BD1454" w:rsidRPr="008E7BB2" w:rsidDel="00381F27" w:rsidRDefault="00BD1454" w:rsidP="00EC1ED7">
            <w:pPr>
              <w:pStyle w:val="TableRow"/>
              <w:rPr>
                <w:del w:id="5015" w:author="Subramani, Padmakumar (Nokia - IN/Chennai)" w:date="2017-09-06T15:13:00Z"/>
                <w:rFonts w:eastAsia="Malgun Gothic"/>
                <w:lang w:eastAsia="ko-KR"/>
              </w:rPr>
            </w:pPr>
            <w:del w:id="5016"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R="00464486" w:rsidDel="00381F27">
                <w:rPr>
                  <w:rFonts w:eastAsia="Malgun Gothic" w:hint="eastAsia"/>
                  <w:lang w:eastAsia="ko-KR"/>
                </w:rPr>
                <w:delText>Write-Attributes</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5017" w:name="_Toc492475093"/>
              <w:bookmarkStart w:id="5018" w:name="_Toc492476118"/>
              <w:bookmarkEnd w:id="5017"/>
              <w:bookmarkEnd w:id="5018"/>
            </w:del>
          </w:p>
        </w:tc>
        <w:bookmarkStart w:id="5019" w:name="_Toc492475094"/>
        <w:bookmarkStart w:id="5020" w:name="_Toc492476119"/>
        <w:bookmarkEnd w:id="5019"/>
        <w:bookmarkEnd w:id="5020"/>
      </w:tr>
      <w:tr w:rsidR="00BD1454" w:rsidRPr="008E7BB2" w:rsidDel="00381F27" w14:paraId="1A6CE7DD" w14:textId="5FDD8BC1" w:rsidTr="003E18DF">
        <w:trPr>
          <w:cantSplit/>
          <w:trHeight w:val="292"/>
          <w:del w:id="5021" w:author="Subramani, Padmakumar (Nokia - IN/Chennai)" w:date="2017-09-06T15:13:00Z"/>
        </w:trPr>
        <w:tc>
          <w:tcPr>
            <w:tcW w:w="1985" w:type="dxa"/>
            <w:vMerge/>
            <w:shd w:val="pct50" w:color="FFFF00" w:fill="FFFFFF"/>
          </w:tcPr>
          <w:p w14:paraId="1A6CE7DA" w14:textId="0B72672B" w:rsidR="00BD1454" w:rsidRPr="009B3434" w:rsidDel="00381F27" w:rsidRDefault="00BD1454" w:rsidP="00EC1ED7">
            <w:pPr>
              <w:pStyle w:val="TableRow"/>
              <w:rPr>
                <w:del w:id="5022" w:author="Subramani, Padmakumar (Nokia - IN/Chennai)" w:date="2017-09-06T15:13:00Z"/>
                <w:rFonts w:eastAsia="Malgun Gothic"/>
                <w:lang w:eastAsia="ko-KR"/>
              </w:rPr>
            </w:pPr>
            <w:bookmarkStart w:id="5023" w:name="_Toc492475095"/>
            <w:bookmarkStart w:id="5024" w:name="_Toc492476120"/>
            <w:bookmarkEnd w:id="5023"/>
            <w:bookmarkEnd w:id="5024"/>
          </w:p>
        </w:tc>
        <w:tc>
          <w:tcPr>
            <w:tcW w:w="3260" w:type="dxa"/>
            <w:shd w:val="pct50" w:color="FFFF00" w:fill="FFFFFF"/>
          </w:tcPr>
          <w:p w14:paraId="1A6CE7DB" w14:textId="16B9A5BA" w:rsidR="00BD1454" w:rsidRPr="008E7BB2" w:rsidDel="00381F27" w:rsidRDefault="00BD1454" w:rsidP="00EB2438">
            <w:pPr>
              <w:pStyle w:val="TableRow"/>
              <w:rPr>
                <w:del w:id="5025" w:author="Subramani, Padmakumar (Nokia - IN/Chennai)" w:date="2017-09-06T15:13:00Z"/>
              </w:rPr>
            </w:pPr>
            <w:del w:id="5026" w:author="Subramani, Padmakumar (Nokia - IN/Chennai)" w:date="2017-09-06T15:13:00Z">
              <w:r w:rsidRPr="008E7BB2" w:rsidDel="00381F27">
                <w:delText>4.05 Method Not Allowed</w:delText>
              </w:r>
              <w:bookmarkStart w:id="5027" w:name="_Toc492475096"/>
              <w:bookmarkStart w:id="5028" w:name="_Toc492476121"/>
              <w:bookmarkEnd w:id="5027"/>
              <w:bookmarkEnd w:id="5028"/>
            </w:del>
          </w:p>
        </w:tc>
        <w:tc>
          <w:tcPr>
            <w:tcW w:w="4394" w:type="dxa"/>
            <w:shd w:val="pct50" w:color="FFFF00" w:fill="FFFFFF"/>
          </w:tcPr>
          <w:p w14:paraId="1A6CE7DC" w14:textId="3935CBF0" w:rsidR="00BD1454" w:rsidRPr="008E7BB2" w:rsidDel="00381F27" w:rsidRDefault="00BD1454" w:rsidP="00EB2438">
            <w:pPr>
              <w:pStyle w:val="TableRow"/>
              <w:rPr>
                <w:del w:id="5029" w:author="Subramani, Padmakumar (Nokia - IN/Chennai)" w:date="2017-09-06T15:13:00Z"/>
                <w:rFonts w:eastAsia="Malgun Gothic"/>
                <w:lang w:eastAsia="ko-KR"/>
              </w:rPr>
            </w:pPr>
            <w:del w:id="5030"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R="00464486" w:rsidDel="00381F27">
                <w:rPr>
                  <w:rFonts w:eastAsia="Malgun Gothic" w:hint="eastAsia"/>
                  <w:lang w:eastAsia="ko-KR"/>
                </w:rPr>
                <w:delText>Write-Attributes</w:delText>
              </w:r>
              <w:r w:rsidRPr="008E7BB2" w:rsidDel="00381F27">
                <w:rPr>
                  <w:rFonts w:eastAsia="Malgun Gothic" w:hint="eastAsia"/>
                  <w:lang w:eastAsia="ko-KR"/>
                </w:rPr>
                <w:delText xml:space="preserve"> operation</w:delText>
              </w:r>
              <w:bookmarkStart w:id="5031" w:name="_Toc492475097"/>
              <w:bookmarkStart w:id="5032" w:name="_Toc492476122"/>
              <w:bookmarkEnd w:id="5031"/>
              <w:bookmarkEnd w:id="5032"/>
            </w:del>
          </w:p>
        </w:tc>
        <w:bookmarkStart w:id="5033" w:name="_Toc492475098"/>
        <w:bookmarkStart w:id="5034" w:name="_Toc492476123"/>
        <w:bookmarkEnd w:id="5033"/>
        <w:bookmarkEnd w:id="5034"/>
      </w:tr>
      <w:tr w:rsidR="00BD1454" w:rsidRPr="008E7BB2" w:rsidDel="00381F27" w14:paraId="1A6CE7E1" w14:textId="382BD693" w:rsidTr="003E18DF">
        <w:trPr>
          <w:cantSplit/>
          <w:del w:id="5035" w:author="Subramani, Padmakumar (Nokia - IN/Chennai)" w:date="2017-09-06T15:13:00Z"/>
        </w:trPr>
        <w:tc>
          <w:tcPr>
            <w:tcW w:w="1985" w:type="dxa"/>
            <w:vMerge w:val="restart"/>
            <w:shd w:val="pct50" w:color="FFFF00" w:fill="FFFFFF"/>
          </w:tcPr>
          <w:p w14:paraId="1A6CE7DE" w14:textId="38AB399A" w:rsidR="00BD1454" w:rsidRPr="009B3434" w:rsidDel="00381F27" w:rsidRDefault="00BD1454" w:rsidP="00EC1ED7">
            <w:pPr>
              <w:pStyle w:val="TableRow"/>
              <w:rPr>
                <w:del w:id="5036" w:author="Subramani, Padmakumar (Nokia - IN/Chennai)" w:date="2017-09-06T15:13:00Z"/>
                <w:rFonts w:eastAsia="Malgun Gothic"/>
                <w:lang w:eastAsia="ko-KR"/>
              </w:rPr>
            </w:pPr>
            <w:del w:id="5037" w:author="Subramani, Padmakumar (Nokia - IN/Chennai)" w:date="2017-09-06T15:13:00Z">
              <w:r w:rsidRPr="009B3434" w:rsidDel="00381F27">
                <w:rPr>
                  <w:rFonts w:eastAsia="Malgun Gothic" w:hint="eastAsia"/>
                  <w:lang w:eastAsia="ko-KR"/>
                </w:rPr>
                <w:delText>Discover</w:delText>
              </w:r>
              <w:bookmarkStart w:id="5038" w:name="_Toc492475099"/>
              <w:bookmarkStart w:id="5039" w:name="_Toc492476124"/>
              <w:bookmarkEnd w:id="5038"/>
              <w:bookmarkEnd w:id="5039"/>
            </w:del>
          </w:p>
        </w:tc>
        <w:tc>
          <w:tcPr>
            <w:tcW w:w="3260" w:type="dxa"/>
            <w:shd w:val="pct50" w:color="FFFF00" w:fill="FFFFFF"/>
          </w:tcPr>
          <w:p w14:paraId="1A6CE7DF" w14:textId="3BB9C161" w:rsidR="00BD1454" w:rsidRPr="008E7BB2" w:rsidDel="00381F27" w:rsidRDefault="00BD1454" w:rsidP="00EC1ED7">
            <w:pPr>
              <w:pStyle w:val="TableRow"/>
              <w:rPr>
                <w:del w:id="5040" w:author="Subramani, Padmakumar (Nokia - IN/Chennai)" w:date="2017-09-06T15:13:00Z"/>
                <w:rFonts w:eastAsia="Malgun Gothic"/>
                <w:lang w:eastAsia="ko-KR"/>
              </w:rPr>
            </w:pPr>
            <w:del w:id="5041" w:author="Subramani, Padmakumar (Nokia - IN/Chennai)" w:date="2017-09-06T15:13:00Z">
              <w:r w:rsidRPr="008E7BB2" w:rsidDel="00381F27">
                <w:delText>2.05 Content</w:delText>
              </w:r>
              <w:bookmarkStart w:id="5042" w:name="_Toc492475100"/>
              <w:bookmarkStart w:id="5043" w:name="_Toc492476125"/>
              <w:bookmarkEnd w:id="5042"/>
              <w:bookmarkEnd w:id="5043"/>
            </w:del>
          </w:p>
        </w:tc>
        <w:tc>
          <w:tcPr>
            <w:tcW w:w="4394" w:type="dxa"/>
            <w:shd w:val="pct50" w:color="FFFF00" w:fill="FFFFFF"/>
          </w:tcPr>
          <w:p w14:paraId="1A6CE7E0" w14:textId="48F3485C" w:rsidR="00BD1454" w:rsidRPr="008E7BB2" w:rsidDel="00381F27" w:rsidRDefault="00BD1454" w:rsidP="00EC1ED7">
            <w:pPr>
              <w:pStyle w:val="TableRow"/>
              <w:rPr>
                <w:del w:id="5044" w:author="Subramani, Padmakumar (Nokia - IN/Chennai)" w:date="2017-09-06T15:13:00Z"/>
                <w:rFonts w:eastAsia="Malgun Gothic"/>
                <w:lang w:eastAsia="ko-KR"/>
              </w:rPr>
            </w:pPr>
            <w:del w:id="5045" w:author="Subramani, Padmakumar (Nokia - IN/Chennai)" w:date="2017-09-06T15:13:00Z">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Del="00381F27">
                <w:rPr>
                  <w:rFonts w:eastAsia="Malgun Gothic" w:hint="eastAsia"/>
                  <w:lang w:eastAsia="ko-KR"/>
                </w:rPr>
                <w:delText xml:space="preserve"> </w:delText>
              </w:r>
              <w:r w:rsidRPr="008E7BB2" w:rsidDel="00381F27">
                <w:rPr>
                  <w:rFonts w:eastAsia="Malgun Gothic" w:hint="eastAsia"/>
                  <w:lang w:eastAsia="ko-KR"/>
                </w:rPr>
                <w:delText>operation is completed successfully</w:delText>
              </w:r>
              <w:bookmarkStart w:id="5046" w:name="_Toc492475101"/>
              <w:bookmarkStart w:id="5047" w:name="_Toc492476126"/>
              <w:bookmarkEnd w:id="5046"/>
              <w:bookmarkEnd w:id="5047"/>
            </w:del>
          </w:p>
        </w:tc>
        <w:bookmarkStart w:id="5048" w:name="_Toc492475102"/>
        <w:bookmarkStart w:id="5049" w:name="_Toc492476127"/>
        <w:bookmarkEnd w:id="5048"/>
        <w:bookmarkEnd w:id="5049"/>
      </w:tr>
      <w:tr w:rsidR="00BD1454" w:rsidRPr="008E7BB2" w:rsidDel="00381F27" w14:paraId="1A6CE7E5" w14:textId="544CA91C" w:rsidTr="003E18DF">
        <w:trPr>
          <w:cantSplit/>
          <w:del w:id="5050" w:author="Subramani, Padmakumar (Nokia - IN/Chennai)" w:date="2017-09-06T15:13:00Z"/>
        </w:trPr>
        <w:tc>
          <w:tcPr>
            <w:tcW w:w="1985" w:type="dxa"/>
            <w:vMerge/>
            <w:shd w:val="pct50" w:color="FFFF00" w:fill="FFFFFF"/>
          </w:tcPr>
          <w:p w14:paraId="1A6CE7E2" w14:textId="04D3A77D" w:rsidR="00BD1454" w:rsidRPr="009B3434" w:rsidDel="00381F27" w:rsidRDefault="00BD1454" w:rsidP="00EC1ED7">
            <w:pPr>
              <w:pStyle w:val="TableRow"/>
              <w:rPr>
                <w:del w:id="5051" w:author="Subramani, Padmakumar (Nokia - IN/Chennai)" w:date="2017-09-06T15:13:00Z"/>
                <w:rFonts w:eastAsia="Malgun Gothic"/>
                <w:lang w:eastAsia="ko-KR"/>
              </w:rPr>
            </w:pPr>
            <w:bookmarkStart w:id="5052" w:name="_Toc492475103"/>
            <w:bookmarkStart w:id="5053" w:name="_Toc492476128"/>
            <w:bookmarkEnd w:id="5052"/>
            <w:bookmarkEnd w:id="5053"/>
          </w:p>
        </w:tc>
        <w:tc>
          <w:tcPr>
            <w:tcW w:w="3260" w:type="dxa"/>
            <w:shd w:val="pct50" w:color="FFFF00" w:fill="FFFFFF"/>
          </w:tcPr>
          <w:p w14:paraId="1A6CE7E3" w14:textId="4410DA87" w:rsidR="00BD1454" w:rsidRPr="008E7BB2" w:rsidDel="00381F27" w:rsidRDefault="00BD1454" w:rsidP="00EC1ED7">
            <w:pPr>
              <w:pStyle w:val="TableRow"/>
              <w:rPr>
                <w:del w:id="5054" w:author="Subramani, Padmakumar (Nokia - IN/Chennai)" w:date="2017-09-06T15:13:00Z"/>
              </w:rPr>
            </w:pPr>
            <w:del w:id="5055" w:author="Subramani, Padmakumar (Nokia - IN/Chennai)" w:date="2017-09-06T15:13:00Z">
              <w:r w:rsidRPr="008E7BB2" w:rsidDel="00381F27">
                <w:delText>4.00 Bad Request</w:delText>
              </w:r>
              <w:bookmarkStart w:id="5056" w:name="_Toc492475104"/>
              <w:bookmarkStart w:id="5057" w:name="_Toc492476129"/>
              <w:bookmarkEnd w:id="5056"/>
              <w:bookmarkEnd w:id="5057"/>
            </w:del>
          </w:p>
        </w:tc>
        <w:tc>
          <w:tcPr>
            <w:tcW w:w="4394" w:type="dxa"/>
            <w:shd w:val="pct50" w:color="FFFF00" w:fill="FFFFFF"/>
          </w:tcPr>
          <w:p w14:paraId="1A6CE7E4" w14:textId="6607CCE7" w:rsidR="00BD1454" w:rsidDel="00381F27" w:rsidRDefault="00BD1454" w:rsidP="00EC1ED7">
            <w:pPr>
              <w:pStyle w:val="TableRow"/>
              <w:rPr>
                <w:del w:id="5058" w:author="Subramani, Padmakumar (Nokia - IN/Chennai)" w:date="2017-09-06T15:13:00Z"/>
                <w:rFonts w:eastAsia="Malgun Gothic"/>
                <w:lang w:eastAsia="ko-KR"/>
              </w:rPr>
            </w:pPr>
            <w:del w:id="5059" w:author="Subramani, Padmakumar (Nokia - IN/Chennai)" w:date="2017-09-06T15:13:00Z">
              <w:r w:rsidDel="00381F27">
                <w:delText>Undetermined error occurred</w:delText>
              </w:r>
              <w:bookmarkStart w:id="5060" w:name="_Toc492475105"/>
              <w:bookmarkStart w:id="5061" w:name="_Toc492476130"/>
              <w:bookmarkEnd w:id="5060"/>
              <w:bookmarkEnd w:id="5061"/>
            </w:del>
          </w:p>
        </w:tc>
        <w:bookmarkStart w:id="5062" w:name="_Toc492475106"/>
        <w:bookmarkStart w:id="5063" w:name="_Toc492476131"/>
        <w:bookmarkEnd w:id="5062"/>
        <w:bookmarkEnd w:id="5063"/>
      </w:tr>
      <w:tr w:rsidR="00BD1454" w:rsidRPr="008E7BB2" w:rsidDel="00381F27" w14:paraId="1A6CE7E9" w14:textId="6944AD8D" w:rsidTr="003E18DF">
        <w:trPr>
          <w:cantSplit/>
          <w:del w:id="5064" w:author="Subramani, Padmakumar (Nokia - IN/Chennai)" w:date="2017-09-06T15:13:00Z"/>
        </w:trPr>
        <w:tc>
          <w:tcPr>
            <w:tcW w:w="1985" w:type="dxa"/>
            <w:vMerge/>
            <w:shd w:val="pct50" w:color="FFFF00" w:fill="FFFFFF"/>
          </w:tcPr>
          <w:p w14:paraId="1A6CE7E6" w14:textId="1C00864B" w:rsidR="00BD1454" w:rsidRPr="009B3434" w:rsidDel="00381F27" w:rsidRDefault="00BD1454" w:rsidP="00EC1ED7">
            <w:pPr>
              <w:pStyle w:val="TableRow"/>
              <w:rPr>
                <w:del w:id="5065" w:author="Subramani, Padmakumar (Nokia - IN/Chennai)" w:date="2017-09-06T15:13:00Z"/>
                <w:rFonts w:eastAsia="Malgun Gothic"/>
                <w:lang w:eastAsia="ko-KR"/>
              </w:rPr>
            </w:pPr>
            <w:bookmarkStart w:id="5066" w:name="_Toc492475107"/>
            <w:bookmarkStart w:id="5067" w:name="_Toc492476132"/>
            <w:bookmarkEnd w:id="5066"/>
            <w:bookmarkEnd w:id="5067"/>
          </w:p>
        </w:tc>
        <w:tc>
          <w:tcPr>
            <w:tcW w:w="3260" w:type="dxa"/>
            <w:shd w:val="pct50" w:color="FFFF00" w:fill="FFFFFF"/>
          </w:tcPr>
          <w:p w14:paraId="1A6CE7E7" w14:textId="2C9BC23F" w:rsidR="00BD1454" w:rsidRPr="008E7BB2" w:rsidDel="00381F27" w:rsidRDefault="00BD1454" w:rsidP="00EC1ED7">
            <w:pPr>
              <w:pStyle w:val="TableRow"/>
              <w:rPr>
                <w:del w:id="5068" w:author="Subramani, Padmakumar (Nokia - IN/Chennai)" w:date="2017-09-06T15:13:00Z"/>
              </w:rPr>
            </w:pPr>
            <w:del w:id="5069"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5070" w:name="_Toc492475108"/>
              <w:bookmarkStart w:id="5071" w:name="_Toc492476133"/>
              <w:bookmarkEnd w:id="5070"/>
              <w:bookmarkEnd w:id="5071"/>
            </w:del>
          </w:p>
        </w:tc>
        <w:tc>
          <w:tcPr>
            <w:tcW w:w="4394" w:type="dxa"/>
            <w:shd w:val="pct50" w:color="FFFF00" w:fill="FFFFFF"/>
          </w:tcPr>
          <w:p w14:paraId="1A6CE7E8" w14:textId="013F0237" w:rsidR="00BD1454" w:rsidDel="00381F27" w:rsidRDefault="00BD1454" w:rsidP="00EC1ED7">
            <w:pPr>
              <w:pStyle w:val="TableRow"/>
              <w:rPr>
                <w:del w:id="5072" w:author="Subramani, Padmakumar (Nokia - IN/Chennai)" w:date="2017-09-06T15:13:00Z"/>
                <w:rFonts w:eastAsia="Malgun Gothic"/>
                <w:lang w:eastAsia="ko-KR"/>
              </w:rPr>
            </w:pPr>
            <w:del w:id="5073" w:author="Subramani, Padmakumar (Nokia - IN/Chennai)" w:date="2017-09-06T15:13:00Z">
              <w:r w:rsidRPr="008E7BB2" w:rsidDel="00381F27">
                <w:rPr>
                  <w:rFonts w:eastAsia="Malgun Gothic" w:hint="eastAsia"/>
                  <w:lang w:eastAsia="ko-KR"/>
                </w:rPr>
                <w:delText>Access Right Permission Denied</w:delText>
              </w:r>
              <w:bookmarkStart w:id="5074" w:name="_Toc492475109"/>
              <w:bookmarkStart w:id="5075" w:name="_Toc492476134"/>
              <w:bookmarkEnd w:id="5074"/>
              <w:bookmarkEnd w:id="5075"/>
            </w:del>
          </w:p>
        </w:tc>
        <w:bookmarkStart w:id="5076" w:name="_Toc492475110"/>
        <w:bookmarkStart w:id="5077" w:name="_Toc492476135"/>
        <w:bookmarkEnd w:id="5076"/>
        <w:bookmarkEnd w:id="5077"/>
      </w:tr>
      <w:tr w:rsidR="00BD1454" w:rsidRPr="008E7BB2" w:rsidDel="00381F27" w14:paraId="1A6CE7ED" w14:textId="7D3D8037" w:rsidTr="003E18DF">
        <w:trPr>
          <w:cantSplit/>
          <w:del w:id="5078" w:author="Subramani, Padmakumar (Nokia - IN/Chennai)" w:date="2017-09-06T15:13:00Z"/>
        </w:trPr>
        <w:tc>
          <w:tcPr>
            <w:tcW w:w="1985" w:type="dxa"/>
            <w:vMerge/>
            <w:shd w:val="pct50" w:color="FFFF00" w:fill="FFFFFF"/>
          </w:tcPr>
          <w:p w14:paraId="1A6CE7EA" w14:textId="0AC2F58F" w:rsidR="00BD1454" w:rsidRPr="009B3434" w:rsidDel="00381F27" w:rsidRDefault="00BD1454" w:rsidP="00EC1ED7">
            <w:pPr>
              <w:pStyle w:val="TableRow"/>
              <w:rPr>
                <w:del w:id="5079" w:author="Subramani, Padmakumar (Nokia - IN/Chennai)" w:date="2017-09-06T15:13:00Z"/>
                <w:rFonts w:eastAsia="Malgun Gothic"/>
                <w:lang w:eastAsia="ko-KR"/>
              </w:rPr>
            </w:pPr>
            <w:bookmarkStart w:id="5080" w:name="_Toc492475111"/>
            <w:bookmarkStart w:id="5081" w:name="_Toc492476136"/>
            <w:bookmarkEnd w:id="5080"/>
            <w:bookmarkEnd w:id="5081"/>
          </w:p>
        </w:tc>
        <w:tc>
          <w:tcPr>
            <w:tcW w:w="3260" w:type="dxa"/>
            <w:shd w:val="pct50" w:color="FFFF00" w:fill="FFFFFF"/>
          </w:tcPr>
          <w:p w14:paraId="1A6CE7EB" w14:textId="35F78EC7" w:rsidR="00BD1454" w:rsidRPr="008E7BB2" w:rsidDel="00381F27" w:rsidRDefault="00BD1454" w:rsidP="00EC1ED7">
            <w:pPr>
              <w:pStyle w:val="TableRow"/>
              <w:rPr>
                <w:del w:id="5082" w:author="Subramani, Padmakumar (Nokia - IN/Chennai)" w:date="2017-09-06T15:13:00Z"/>
              </w:rPr>
            </w:pPr>
            <w:del w:id="5083" w:author="Subramani, Padmakumar (Nokia - IN/Chennai)" w:date="2017-09-06T15:13:00Z">
              <w:r w:rsidRPr="008E7BB2" w:rsidDel="00381F27">
                <w:delText>4.04 Not Found</w:delText>
              </w:r>
              <w:bookmarkStart w:id="5084" w:name="_Toc492475112"/>
              <w:bookmarkStart w:id="5085" w:name="_Toc492476137"/>
              <w:bookmarkEnd w:id="5084"/>
              <w:bookmarkEnd w:id="5085"/>
            </w:del>
          </w:p>
        </w:tc>
        <w:tc>
          <w:tcPr>
            <w:tcW w:w="4394" w:type="dxa"/>
            <w:shd w:val="pct50" w:color="FFFF00" w:fill="FFFFFF"/>
          </w:tcPr>
          <w:p w14:paraId="1A6CE7EC" w14:textId="6E097E41" w:rsidR="00BD1454" w:rsidRPr="008E7BB2" w:rsidDel="00381F27" w:rsidRDefault="00BD1454" w:rsidP="00EC1ED7">
            <w:pPr>
              <w:pStyle w:val="TableRow"/>
              <w:rPr>
                <w:del w:id="5086" w:author="Subramani, Padmakumar (Nokia - IN/Chennai)" w:date="2017-09-06T15:13:00Z"/>
                <w:rFonts w:eastAsia="Malgun Gothic"/>
                <w:lang w:eastAsia="ko-KR"/>
              </w:rPr>
            </w:pPr>
            <w:del w:id="5087"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w:delText>
              </w:r>
              <w:r w:rsidDel="00381F27">
                <w:rPr>
                  <w:rFonts w:eastAsia="Malgun Gothic" w:hint="eastAsia"/>
                  <w:lang w:eastAsia="ko-KR"/>
                </w:rPr>
                <w:delText>Discover</w:delText>
              </w:r>
              <w:r w:rsidDel="00381F27">
                <w:rPr>
                  <w:rFonts w:eastAsia="Malgun Gothic"/>
                  <w:lang w:eastAsia="ko-KR"/>
                </w:rPr>
                <w:delText>”</w:delText>
              </w:r>
              <w:r w:rsidRPr="008E7BB2" w:rsidDel="00381F27">
                <w:rPr>
                  <w:rFonts w:eastAsia="Malgun Gothic" w:hint="eastAsia"/>
                  <w:lang w:eastAsia="ko-KR"/>
                </w:rPr>
                <w:delText xml:space="preserve"> operation is not found</w:delText>
              </w:r>
              <w:bookmarkStart w:id="5088" w:name="_Toc492475113"/>
              <w:bookmarkStart w:id="5089" w:name="_Toc492476138"/>
              <w:bookmarkEnd w:id="5088"/>
              <w:bookmarkEnd w:id="5089"/>
            </w:del>
          </w:p>
        </w:tc>
        <w:bookmarkStart w:id="5090" w:name="_Toc492475114"/>
        <w:bookmarkStart w:id="5091" w:name="_Toc492476139"/>
        <w:bookmarkEnd w:id="5090"/>
        <w:bookmarkEnd w:id="5091"/>
      </w:tr>
      <w:tr w:rsidR="00BD1454" w:rsidRPr="008E7BB2" w:rsidDel="00381F27" w14:paraId="1A6CE7F1" w14:textId="155D05A1" w:rsidTr="003E18DF">
        <w:trPr>
          <w:cantSplit/>
          <w:trHeight w:val="258"/>
          <w:del w:id="5092" w:author="Subramani, Padmakumar (Nokia - IN/Chennai)" w:date="2017-09-06T15:13:00Z"/>
        </w:trPr>
        <w:tc>
          <w:tcPr>
            <w:tcW w:w="1985" w:type="dxa"/>
            <w:vMerge/>
            <w:shd w:val="pct50" w:color="FFFF00" w:fill="FFFFFF"/>
          </w:tcPr>
          <w:p w14:paraId="1A6CE7EE" w14:textId="3B6CC0E1" w:rsidR="00BD1454" w:rsidRPr="009B3434" w:rsidDel="00381F27" w:rsidRDefault="00BD1454" w:rsidP="00EC1ED7">
            <w:pPr>
              <w:pStyle w:val="TableRow"/>
              <w:rPr>
                <w:del w:id="5093" w:author="Subramani, Padmakumar (Nokia - IN/Chennai)" w:date="2017-09-06T15:13:00Z"/>
                <w:rFonts w:eastAsia="Malgun Gothic"/>
                <w:lang w:eastAsia="ko-KR"/>
              </w:rPr>
            </w:pPr>
            <w:bookmarkStart w:id="5094" w:name="_Toc492475115"/>
            <w:bookmarkStart w:id="5095" w:name="_Toc492476140"/>
            <w:bookmarkEnd w:id="5094"/>
            <w:bookmarkEnd w:id="5095"/>
          </w:p>
        </w:tc>
        <w:tc>
          <w:tcPr>
            <w:tcW w:w="3260" w:type="dxa"/>
            <w:shd w:val="pct50" w:color="FFFF00" w:fill="FFFFFF"/>
          </w:tcPr>
          <w:p w14:paraId="1A6CE7EF" w14:textId="189956B7" w:rsidR="00BD1454" w:rsidRPr="008E7BB2" w:rsidDel="00381F27" w:rsidRDefault="00BD1454" w:rsidP="00C14765">
            <w:pPr>
              <w:pStyle w:val="TableRow"/>
              <w:tabs>
                <w:tab w:val="left" w:pos="1941"/>
              </w:tabs>
              <w:rPr>
                <w:del w:id="5096" w:author="Subramani, Padmakumar (Nokia - IN/Chennai)" w:date="2017-09-06T15:13:00Z"/>
              </w:rPr>
            </w:pPr>
            <w:del w:id="5097" w:author="Subramani, Padmakumar (Nokia - IN/Chennai)" w:date="2017-09-06T15:13:00Z">
              <w:r w:rsidRPr="008E7BB2" w:rsidDel="00381F27">
                <w:delText>4.05 Method Not Allowed</w:delText>
              </w:r>
              <w:bookmarkStart w:id="5098" w:name="_Toc492475116"/>
              <w:bookmarkStart w:id="5099" w:name="_Toc492476141"/>
              <w:bookmarkEnd w:id="5098"/>
              <w:bookmarkEnd w:id="5099"/>
            </w:del>
          </w:p>
        </w:tc>
        <w:tc>
          <w:tcPr>
            <w:tcW w:w="4394" w:type="dxa"/>
            <w:shd w:val="pct50" w:color="FFFF00" w:fill="FFFFFF"/>
          </w:tcPr>
          <w:p w14:paraId="1A6CE7F0" w14:textId="705559A5" w:rsidR="00BD1454" w:rsidRPr="008E7BB2" w:rsidDel="00381F27" w:rsidRDefault="00BD1454" w:rsidP="00EB2438">
            <w:pPr>
              <w:pStyle w:val="TableRow"/>
              <w:rPr>
                <w:del w:id="5100" w:author="Subramani, Padmakumar (Nokia - IN/Chennai)" w:date="2017-09-06T15:13:00Z"/>
                <w:rFonts w:eastAsia="Malgun Gothic"/>
                <w:lang w:eastAsia="ko-KR"/>
              </w:rPr>
            </w:pPr>
            <w:del w:id="5101"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hint="eastAsia"/>
                  <w:lang w:eastAsia="ko-KR"/>
                </w:rPr>
                <w:delText>Discover</w:delText>
              </w:r>
              <w:r w:rsidRPr="008E7BB2" w:rsidDel="00381F27">
                <w:rPr>
                  <w:rFonts w:eastAsia="Malgun Gothic" w:hint="eastAsia"/>
                  <w:lang w:eastAsia="ko-KR"/>
                </w:rPr>
                <w:delText xml:space="preserve"> operation</w:delText>
              </w:r>
              <w:bookmarkStart w:id="5102" w:name="_Toc492475117"/>
              <w:bookmarkStart w:id="5103" w:name="_Toc492476142"/>
              <w:bookmarkEnd w:id="5102"/>
              <w:bookmarkEnd w:id="5103"/>
            </w:del>
          </w:p>
        </w:tc>
        <w:bookmarkStart w:id="5104" w:name="_Toc492475118"/>
        <w:bookmarkStart w:id="5105" w:name="_Toc492476143"/>
        <w:bookmarkEnd w:id="5104"/>
        <w:bookmarkEnd w:id="5105"/>
      </w:tr>
      <w:tr w:rsidR="00BD1454" w:rsidRPr="008E7BB2" w:rsidDel="00381F27" w14:paraId="1A6CE7F3" w14:textId="27BAB70B" w:rsidTr="003E18DF">
        <w:trPr>
          <w:cantSplit/>
          <w:del w:id="5106" w:author="Subramani, Padmakumar (Nokia - IN/Chennai)" w:date="2017-09-06T15:13:00Z"/>
        </w:trPr>
        <w:tc>
          <w:tcPr>
            <w:tcW w:w="9639" w:type="dxa"/>
            <w:gridSpan w:val="3"/>
            <w:shd w:val="pct50" w:color="FFFF00" w:fill="FFFFFF"/>
          </w:tcPr>
          <w:p w14:paraId="1A6CE7F2" w14:textId="0976A593" w:rsidR="00BD1454" w:rsidRPr="008E7BB2" w:rsidDel="00381F27" w:rsidRDefault="00BD1454" w:rsidP="00EC26D9">
            <w:pPr>
              <w:pStyle w:val="TableRow"/>
              <w:rPr>
                <w:del w:id="5107" w:author="Subramani, Padmakumar (Nokia - IN/Chennai)" w:date="2017-09-06T15:13:00Z"/>
                <w:rFonts w:eastAsia="Malgun Gothic"/>
                <w:lang w:eastAsia="ko-KR"/>
              </w:rPr>
            </w:pPr>
            <w:del w:id="5108" w:author="Subramani, Padmakumar (Nokia - IN/Chennai)" w:date="2017-09-06T15:13:00Z">
              <w:r w:rsidRPr="008E7BB2" w:rsidDel="00381F27">
                <w:rPr>
                  <w:b/>
                  <w:bCs/>
                  <w:i/>
                </w:rPr>
                <w:delText>Information Reporting</w:delText>
              </w:r>
              <w:r w:rsidRPr="008E7BB2" w:rsidDel="00381F27">
                <w:rPr>
                  <w:rFonts w:eastAsia="Malgun Gothic" w:hint="eastAsia"/>
                  <w:b/>
                  <w:bCs/>
                  <w:i/>
                  <w:lang w:eastAsia="ko-KR"/>
                </w:rPr>
                <w:delText xml:space="preserve"> Interface</w:delText>
              </w:r>
              <w:bookmarkStart w:id="5109" w:name="_Toc492475119"/>
              <w:bookmarkStart w:id="5110" w:name="_Toc492476144"/>
              <w:bookmarkEnd w:id="5109"/>
              <w:bookmarkEnd w:id="5110"/>
            </w:del>
          </w:p>
        </w:tc>
        <w:bookmarkStart w:id="5111" w:name="_Toc492475120"/>
        <w:bookmarkStart w:id="5112" w:name="_Toc492476145"/>
        <w:bookmarkEnd w:id="5111"/>
        <w:bookmarkEnd w:id="5112"/>
      </w:tr>
      <w:tr w:rsidR="00BD1454" w:rsidRPr="008E7BB2" w:rsidDel="00381F27" w14:paraId="1A6CE7F8" w14:textId="7D1B94ED" w:rsidTr="003E18DF">
        <w:trPr>
          <w:cantSplit/>
          <w:del w:id="5113" w:author="Subramani, Padmakumar (Nokia - IN/Chennai)" w:date="2017-09-06T15:13:00Z"/>
        </w:trPr>
        <w:tc>
          <w:tcPr>
            <w:tcW w:w="1985" w:type="dxa"/>
            <w:vMerge w:val="restart"/>
            <w:shd w:val="pct50" w:color="FFFF00" w:fill="FFFFFF"/>
          </w:tcPr>
          <w:p w14:paraId="1A6CE7F4" w14:textId="29253F3F" w:rsidR="00BD1454" w:rsidDel="00381F27" w:rsidRDefault="00BD1454" w:rsidP="00D26498">
            <w:pPr>
              <w:pStyle w:val="TableRow"/>
              <w:rPr>
                <w:del w:id="5114" w:author="Subramani, Padmakumar (Nokia - IN/Chennai)" w:date="2017-09-06T15:13:00Z"/>
                <w:lang w:eastAsia="zh-CN"/>
              </w:rPr>
            </w:pPr>
            <w:del w:id="5115" w:author="Subramani, Padmakumar (Nokia - IN/Chennai)" w:date="2017-09-06T15:13:00Z">
              <w:r w:rsidRPr="008E7BB2" w:rsidDel="00381F27">
                <w:rPr>
                  <w:lang w:eastAsia="zh-CN"/>
                </w:rPr>
                <w:delText>Observe</w:delText>
              </w:r>
              <w:bookmarkStart w:id="5116" w:name="_Toc492475121"/>
              <w:bookmarkStart w:id="5117" w:name="_Toc492476146"/>
              <w:bookmarkEnd w:id="5116"/>
              <w:bookmarkEnd w:id="5117"/>
            </w:del>
          </w:p>
          <w:p w14:paraId="1A6CE7F5" w14:textId="0B1F8260" w:rsidR="00BD1454" w:rsidRPr="008E7BB2" w:rsidDel="00381F27" w:rsidRDefault="00BD1454" w:rsidP="00D26498">
            <w:pPr>
              <w:pStyle w:val="TableRow"/>
              <w:rPr>
                <w:del w:id="5118" w:author="Subramani, Padmakumar (Nokia - IN/Chennai)" w:date="2017-09-06T15:13:00Z"/>
                <w:rStyle w:val="CODE0"/>
              </w:rPr>
            </w:pPr>
            <w:del w:id="5119" w:author="Subramani, Padmakumar (Nokia - IN/Chennai)" w:date="2017-09-06T15:13:00Z">
              <w:r w:rsidDel="00381F27">
                <w:rPr>
                  <w:lang w:eastAsia="zh-CN"/>
                </w:rPr>
                <w:delText>Cancel Observe</w:delText>
              </w:r>
              <w:bookmarkStart w:id="5120" w:name="_Toc492475122"/>
              <w:bookmarkStart w:id="5121" w:name="_Toc492476147"/>
              <w:bookmarkEnd w:id="5120"/>
              <w:bookmarkEnd w:id="5121"/>
            </w:del>
          </w:p>
        </w:tc>
        <w:tc>
          <w:tcPr>
            <w:tcW w:w="3260" w:type="dxa"/>
            <w:shd w:val="pct50" w:color="FFFF00" w:fill="FFFFFF"/>
          </w:tcPr>
          <w:p w14:paraId="1A6CE7F6" w14:textId="73AD783B" w:rsidR="00BD1454" w:rsidRPr="008E7BB2" w:rsidDel="00381F27" w:rsidRDefault="00BD1454" w:rsidP="00EC26D9">
            <w:pPr>
              <w:pStyle w:val="TableRow"/>
              <w:rPr>
                <w:del w:id="5122" w:author="Subramani, Padmakumar (Nokia - IN/Chennai)" w:date="2017-09-06T15:13:00Z"/>
                <w:rStyle w:val="CODE0"/>
              </w:rPr>
            </w:pPr>
            <w:del w:id="5123" w:author="Subramani, Padmakumar (Nokia - IN/Chennai)" w:date="2017-09-06T15:13:00Z">
              <w:r w:rsidRPr="008E7BB2" w:rsidDel="00381F27">
                <w:delText>2.05 Content</w:delText>
              </w:r>
              <w:bookmarkStart w:id="5124" w:name="_Toc492475123"/>
              <w:bookmarkStart w:id="5125" w:name="_Toc492476148"/>
              <w:bookmarkEnd w:id="5124"/>
              <w:bookmarkEnd w:id="5125"/>
            </w:del>
          </w:p>
        </w:tc>
        <w:tc>
          <w:tcPr>
            <w:tcW w:w="4394" w:type="dxa"/>
            <w:shd w:val="pct50" w:color="FFFF00" w:fill="FFFFFF"/>
          </w:tcPr>
          <w:p w14:paraId="1A6CE7F7" w14:textId="2DADBC3F" w:rsidR="00BD1454" w:rsidRPr="008E7BB2" w:rsidDel="00381F27" w:rsidRDefault="00BD1454" w:rsidP="00EC26D9">
            <w:pPr>
              <w:pStyle w:val="TableRow"/>
              <w:rPr>
                <w:del w:id="5126" w:author="Subramani, Padmakumar (Nokia - IN/Chennai)" w:date="2017-09-06T15:13:00Z"/>
                <w:rFonts w:eastAsia="Malgun Gothic"/>
                <w:lang w:eastAsia="ko-KR"/>
              </w:rPr>
            </w:pPr>
            <w:del w:id="5127" w:author="Subramani, Padmakumar (Nokia - IN/Chennai)" w:date="2017-09-06T15:13:00Z">
              <w:r w:rsidDel="00381F27">
                <w:rPr>
                  <w:rFonts w:eastAsia="Malgun Gothic"/>
                  <w:lang w:eastAsia="ko-KR"/>
                </w:rPr>
                <w:delText>O</w:delText>
              </w:r>
              <w:r w:rsidRPr="008E7BB2" w:rsidDel="00381F27">
                <w:rPr>
                  <w:rFonts w:eastAsia="Malgun Gothic" w:hint="eastAsia"/>
                  <w:lang w:eastAsia="ko-KR"/>
                </w:rPr>
                <w:delText>peration is completed successfully</w:delText>
              </w:r>
              <w:bookmarkStart w:id="5128" w:name="_Toc492475124"/>
              <w:bookmarkStart w:id="5129" w:name="_Toc492476149"/>
              <w:bookmarkEnd w:id="5128"/>
              <w:bookmarkEnd w:id="5129"/>
            </w:del>
          </w:p>
        </w:tc>
        <w:bookmarkStart w:id="5130" w:name="_Toc492475125"/>
        <w:bookmarkStart w:id="5131" w:name="_Toc492476150"/>
        <w:bookmarkEnd w:id="5130"/>
        <w:bookmarkEnd w:id="5131"/>
      </w:tr>
      <w:tr w:rsidR="00BD1454" w:rsidRPr="008E7BB2" w:rsidDel="00381F27" w14:paraId="1A6CE7FC" w14:textId="57F06B4F" w:rsidTr="003E18DF">
        <w:trPr>
          <w:cantSplit/>
          <w:del w:id="5132" w:author="Subramani, Padmakumar (Nokia - IN/Chennai)" w:date="2017-09-06T15:13:00Z"/>
        </w:trPr>
        <w:tc>
          <w:tcPr>
            <w:tcW w:w="1985" w:type="dxa"/>
            <w:vMerge/>
            <w:shd w:val="pct50" w:color="FFFF00" w:fill="FFFFFF"/>
          </w:tcPr>
          <w:p w14:paraId="1A6CE7F9" w14:textId="262D3259" w:rsidR="00BD1454" w:rsidRPr="008E7BB2" w:rsidDel="00381F27" w:rsidRDefault="00BD1454" w:rsidP="00EC26D9">
            <w:pPr>
              <w:pStyle w:val="TableRow"/>
              <w:rPr>
                <w:del w:id="5133" w:author="Subramani, Padmakumar (Nokia - IN/Chennai)" w:date="2017-09-06T15:13:00Z"/>
                <w:lang w:eastAsia="zh-CN"/>
              </w:rPr>
            </w:pPr>
            <w:bookmarkStart w:id="5134" w:name="_Toc492475126"/>
            <w:bookmarkStart w:id="5135" w:name="_Toc492476151"/>
            <w:bookmarkEnd w:id="5134"/>
            <w:bookmarkEnd w:id="5135"/>
          </w:p>
        </w:tc>
        <w:tc>
          <w:tcPr>
            <w:tcW w:w="3260" w:type="dxa"/>
            <w:shd w:val="pct50" w:color="FFFF00" w:fill="FFFFFF"/>
          </w:tcPr>
          <w:p w14:paraId="1A6CE7FA" w14:textId="79A4B81B" w:rsidR="00BD1454" w:rsidRPr="008E7BB2" w:rsidDel="00381F27" w:rsidRDefault="00BD1454" w:rsidP="00EC26D9">
            <w:pPr>
              <w:pStyle w:val="TableRow"/>
              <w:rPr>
                <w:del w:id="5136" w:author="Subramani, Padmakumar (Nokia - IN/Chennai)" w:date="2017-09-06T15:13:00Z"/>
              </w:rPr>
            </w:pPr>
            <w:del w:id="5137" w:author="Subramani, Padmakumar (Nokia - IN/Chennai)" w:date="2017-09-06T15:13:00Z">
              <w:r w:rsidRPr="008E7BB2" w:rsidDel="00381F27">
                <w:delText>4.00 Bad Request</w:delText>
              </w:r>
              <w:bookmarkStart w:id="5138" w:name="_Toc492475127"/>
              <w:bookmarkStart w:id="5139" w:name="_Toc492476152"/>
              <w:bookmarkEnd w:id="5138"/>
              <w:bookmarkEnd w:id="5139"/>
            </w:del>
          </w:p>
        </w:tc>
        <w:tc>
          <w:tcPr>
            <w:tcW w:w="4394" w:type="dxa"/>
            <w:shd w:val="pct50" w:color="FFFF00" w:fill="FFFFFF"/>
          </w:tcPr>
          <w:p w14:paraId="1A6CE7FB" w14:textId="5C0571ED" w:rsidR="00BD1454" w:rsidRPr="008E7BB2" w:rsidDel="00381F27" w:rsidRDefault="00BD1454" w:rsidP="00EC26D9">
            <w:pPr>
              <w:pStyle w:val="TableRow"/>
              <w:rPr>
                <w:del w:id="5140" w:author="Subramani, Padmakumar (Nokia - IN/Chennai)" w:date="2017-09-06T15:13:00Z"/>
                <w:rFonts w:eastAsia="Malgun Gothic"/>
                <w:lang w:eastAsia="ko-KR"/>
              </w:rPr>
            </w:pPr>
            <w:del w:id="5141" w:author="Subramani, Padmakumar (Nokia - IN/Chennai)" w:date="2017-09-06T15:13:00Z">
              <w:r w:rsidDel="00381F27">
                <w:delText>Undetermined error occurred</w:delText>
              </w:r>
              <w:bookmarkStart w:id="5142" w:name="_Toc492475128"/>
              <w:bookmarkStart w:id="5143" w:name="_Toc492476153"/>
              <w:bookmarkEnd w:id="5142"/>
              <w:bookmarkEnd w:id="5143"/>
            </w:del>
          </w:p>
        </w:tc>
        <w:bookmarkStart w:id="5144" w:name="_Toc492475129"/>
        <w:bookmarkStart w:id="5145" w:name="_Toc492476154"/>
        <w:bookmarkEnd w:id="5144"/>
        <w:bookmarkEnd w:id="5145"/>
      </w:tr>
      <w:tr w:rsidR="00BD1454" w:rsidRPr="008E7BB2" w:rsidDel="00381F27" w14:paraId="1A6CE800" w14:textId="090CACFC" w:rsidTr="003E18DF">
        <w:trPr>
          <w:cantSplit/>
          <w:del w:id="5146" w:author="Subramani, Padmakumar (Nokia - IN/Chennai)" w:date="2017-09-06T15:13:00Z"/>
        </w:trPr>
        <w:tc>
          <w:tcPr>
            <w:tcW w:w="1985" w:type="dxa"/>
            <w:vMerge/>
            <w:shd w:val="pct50" w:color="FFFF00" w:fill="FFFFFF"/>
          </w:tcPr>
          <w:p w14:paraId="1A6CE7FD" w14:textId="3D51AA37" w:rsidR="00BD1454" w:rsidRPr="008E7BB2" w:rsidDel="00381F27" w:rsidRDefault="00BD1454" w:rsidP="00EC26D9">
            <w:pPr>
              <w:pStyle w:val="TableRow"/>
              <w:rPr>
                <w:del w:id="5147" w:author="Subramani, Padmakumar (Nokia - IN/Chennai)" w:date="2017-09-06T15:13:00Z"/>
                <w:lang w:eastAsia="zh-CN"/>
              </w:rPr>
            </w:pPr>
            <w:bookmarkStart w:id="5148" w:name="_Toc492475130"/>
            <w:bookmarkStart w:id="5149" w:name="_Toc492476155"/>
            <w:bookmarkEnd w:id="5148"/>
            <w:bookmarkEnd w:id="5149"/>
          </w:p>
        </w:tc>
        <w:tc>
          <w:tcPr>
            <w:tcW w:w="3260" w:type="dxa"/>
            <w:shd w:val="pct50" w:color="FFFF00" w:fill="FFFFFF"/>
          </w:tcPr>
          <w:p w14:paraId="1A6CE7FE" w14:textId="1DC6617C" w:rsidR="00BD1454" w:rsidRPr="008E7BB2" w:rsidDel="00381F27" w:rsidRDefault="00BD1454" w:rsidP="00EC26D9">
            <w:pPr>
              <w:pStyle w:val="TableRow"/>
              <w:rPr>
                <w:del w:id="5150" w:author="Subramani, Padmakumar (Nokia - IN/Chennai)" w:date="2017-09-06T15:13:00Z"/>
              </w:rPr>
            </w:pPr>
            <w:del w:id="5151" w:author="Subramani, Padmakumar (Nokia - IN/Chennai)" w:date="2017-09-06T15:13:00Z">
              <w:r w:rsidRPr="008E7BB2" w:rsidDel="00381F27">
                <w:rPr>
                  <w:rFonts w:eastAsia="Malgun Gothic" w:hint="eastAsia"/>
                  <w:lang w:eastAsia="ko-KR"/>
                </w:rPr>
                <w:delText xml:space="preserve">4.01 </w:delText>
              </w:r>
              <w:r w:rsidRPr="008E7BB2" w:rsidDel="00381F27">
                <w:delText>Unauthorized</w:delText>
              </w:r>
              <w:bookmarkStart w:id="5152" w:name="_Toc492475131"/>
              <w:bookmarkStart w:id="5153" w:name="_Toc492476156"/>
              <w:bookmarkEnd w:id="5152"/>
              <w:bookmarkEnd w:id="5153"/>
            </w:del>
          </w:p>
        </w:tc>
        <w:tc>
          <w:tcPr>
            <w:tcW w:w="4394" w:type="dxa"/>
            <w:shd w:val="pct50" w:color="FFFF00" w:fill="FFFFFF"/>
          </w:tcPr>
          <w:p w14:paraId="1A6CE7FF" w14:textId="510006AB" w:rsidR="00BD1454" w:rsidRPr="008E7BB2" w:rsidDel="00381F27" w:rsidRDefault="00BD1454" w:rsidP="00EC26D9">
            <w:pPr>
              <w:pStyle w:val="TableRow"/>
              <w:rPr>
                <w:del w:id="5154" w:author="Subramani, Padmakumar (Nokia - IN/Chennai)" w:date="2017-09-06T15:13:00Z"/>
                <w:rFonts w:eastAsia="Malgun Gothic"/>
                <w:lang w:eastAsia="ko-KR"/>
              </w:rPr>
            </w:pPr>
            <w:del w:id="5155" w:author="Subramani, Padmakumar (Nokia - IN/Chennai)" w:date="2017-09-06T15:13:00Z">
              <w:r w:rsidRPr="008E7BB2" w:rsidDel="00381F27">
                <w:rPr>
                  <w:rFonts w:eastAsia="Malgun Gothic" w:hint="eastAsia"/>
                  <w:lang w:eastAsia="ko-KR"/>
                </w:rPr>
                <w:delText>Access Right Permission Denied</w:delText>
              </w:r>
              <w:bookmarkStart w:id="5156" w:name="_Toc492475132"/>
              <w:bookmarkStart w:id="5157" w:name="_Toc492476157"/>
              <w:bookmarkEnd w:id="5156"/>
              <w:bookmarkEnd w:id="5157"/>
            </w:del>
          </w:p>
        </w:tc>
        <w:bookmarkStart w:id="5158" w:name="_Toc492475133"/>
        <w:bookmarkStart w:id="5159" w:name="_Toc492476158"/>
        <w:bookmarkEnd w:id="5158"/>
        <w:bookmarkEnd w:id="5159"/>
      </w:tr>
      <w:tr w:rsidR="00BD1454" w:rsidRPr="008E7BB2" w:rsidDel="00381F27" w14:paraId="1A6CE804" w14:textId="6CC2FC25" w:rsidTr="003E18DF">
        <w:trPr>
          <w:cantSplit/>
          <w:del w:id="5160" w:author="Subramani, Padmakumar (Nokia - IN/Chennai)" w:date="2017-09-06T15:13:00Z"/>
        </w:trPr>
        <w:tc>
          <w:tcPr>
            <w:tcW w:w="1985" w:type="dxa"/>
            <w:vMerge/>
            <w:shd w:val="pct50" w:color="FFFF00" w:fill="FFFFFF"/>
          </w:tcPr>
          <w:p w14:paraId="1A6CE801" w14:textId="4654F160" w:rsidR="00BD1454" w:rsidRPr="008E7BB2" w:rsidDel="00381F27" w:rsidRDefault="00BD1454" w:rsidP="00EC26D9">
            <w:pPr>
              <w:pStyle w:val="TableRow"/>
              <w:rPr>
                <w:del w:id="5161" w:author="Subramani, Padmakumar (Nokia - IN/Chennai)" w:date="2017-09-06T15:13:00Z"/>
                <w:lang w:eastAsia="zh-CN"/>
              </w:rPr>
            </w:pPr>
            <w:bookmarkStart w:id="5162" w:name="_Toc492475134"/>
            <w:bookmarkStart w:id="5163" w:name="_Toc492476159"/>
            <w:bookmarkEnd w:id="5162"/>
            <w:bookmarkEnd w:id="5163"/>
          </w:p>
        </w:tc>
        <w:tc>
          <w:tcPr>
            <w:tcW w:w="3260" w:type="dxa"/>
            <w:shd w:val="pct50" w:color="FFFF00" w:fill="FFFFFF"/>
          </w:tcPr>
          <w:p w14:paraId="1A6CE802" w14:textId="3B5FB0FE" w:rsidR="00BD1454" w:rsidRPr="008E7BB2" w:rsidDel="00381F27" w:rsidRDefault="00BD1454" w:rsidP="00EC26D9">
            <w:pPr>
              <w:pStyle w:val="TableRow"/>
              <w:rPr>
                <w:del w:id="5164" w:author="Subramani, Padmakumar (Nokia - IN/Chennai)" w:date="2017-09-06T15:13:00Z"/>
              </w:rPr>
            </w:pPr>
            <w:del w:id="5165" w:author="Subramani, Padmakumar (Nokia - IN/Chennai)" w:date="2017-09-06T15:13:00Z">
              <w:r w:rsidRPr="008E7BB2" w:rsidDel="00381F27">
                <w:delText>4.04 Not Found</w:delText>
              </w:r>
              <w:bookmarkStart w:id="5166" w:name="_Toc492475135"/>
              <w:bookmarkStart w:id="5167" w:name="_Toc492476160"/>
              <w:bookmarkEnd w:id="5166"/>
              <w:bookmarkEnd w:id="5167"/>
            </w:del>
          </w:p>
        </w:tc>
        <w:tc>
          <w:tcPr>
            <w:tcW w:w="4394" w:type="dxa"/>
            <w:shd w:val="pct50" w:color="FFFF00" w:fill="FFFFFF"/>
          </w:tcPr>
          <w:p w14:paraId="1A6CE803" w14:textId="759EEBA4" w:rsidR="00BD1454" w:rsidRPr="008E7BB2" w:rsidDel="00381F27" w:rsidRDefault="00BD1454" w:rsidP="00D26498">
            <w:pPr>
              <w:pStyle w:val="TableRow"/>
              <w:rPr>
                <w:del w:id="5168" w:author="Subramani, Padmakumar (Nokia - IN/Chennai)" w:date="2017-09-06T15:13:00Z"/>
                <w:rFonts w:eastAsia="Malgun Gothic"/>
                <w:lang w:eastAsia="ko-KR"/>
              </w:rPr>
            </w:pPr>
            <w:del w:id="5169" w:author="Subramani, Padmakumar (Nokia - IN/Chennai)" w:date="2017-09-06T15:13:00Z">
              <w:r w:rsidRPr="008E7BB2" w:rsidDel="00381F27">
                <w:rPr>
                  <w:rFonts w:eastAsia="Malgun Gothic" w:hint="eastAsia"/>
                  <w:lang w:eastAsia="ko-KR"/>
                </w:rPr>
                <w:delText xml:space="preserve">URI of </w:delText>
              </w:r>
              <w:r w:rsidDel="00381F27">
                <w:rPr>
                  <w:rFonts w:eastAsia="Malgun Gothic"/>
                  <w:lang w:eastAsia="ko-KR"/>
                </w:rPr>
                <w:delText>O</w:delText>
              </w:r>
              <w:r w:rsidRPr="008E7BB2" w:rsidDel="00381F27">
                <w:rPr>
                  <w:rFonts w:eastAsia="Malgun Gothic" w:hint="eastAsia"/>
                  <w:lang w:eastAsia="ko-KR"/>
                </w:rPr>
                <w:delText>peration is not found</w:delText>
              </w:r>
              <w:r w:rsidDel="00381F27">
                <w:rPr>
                  <w:rFonts w:eastAsia="Malgun Gothic"/>
                  <w:lang w:eastAsia="ko-KR"/>
                </w:rPr>
                <w:delText xml:space="preserve"> or not supported</w:delText>
              </w:r>
              <w:bookmarkStart w:id="5170" w:name="_Toc492475136"/>
              <w:bookmarkStart w:id="5171" w:name="_Toc492476161"/>
              <w:bookmarkEnd w:id="5170"/>
              <w:bookmarkEnd w:id="5171"/>
            </w:del>
          </w:p>
        </w:tc>
        <w:bookmarkStart w:id="5172" w:name="_Toc492475137"/>
        <w:bookmarkStart w:id="5173" w:name="_Toc492476162"/>
        <w:bookmarkEnd w:id="5172"/>
        <w:bookmarkEnd w:id="5173"/>
      </w:tr>
      <w:tr w:rsidR="00BD1454" w:rsidRPr="008E7BB2" w:rsidDel="00381F27" w14:paraId="1A6CE808" w14:textId="21E1211E" w:rsidTr="003E18DF">
        <w:trPr>
          <w:cantSplit/>
          <w:del w:id="5174" w:author="Subramani, Padmakumar (Nokia - IN/Chennai)" w:date="2017-09-06T15:13:00Z"/>
        </w:trPr>
        <w:tc>
          <w:tcPr>
            <w:tcW w:w="1985" w:type="dxa"/>
            <w:vMerge/>
            <w:shd w:val="pct50" w:color="FFFF00" w:fill="FFFFFF"/>
          </w:tcPr>
          <w:p w14:paraId="1A6CE805" w14:textId="0F50042A" w:rsidR="00BD1454" w:rsidRPr="008E7BB2" w:rsidDel="00381F27" w:rsidRDefault="00BD1454" w:rsidP="00EC26D9">
            <w:pPr>
              <w:pStyle w:val="TableRow"/>
              <w:rPr>
                <w:del w:id="5175" w:author="Subramani, Padmakumar (Nokia - IN/Chennai)" w:date="2017-09-06T15:13:00Z"/>
                <w:lang w:eastAsia="zh-CN"/>
              </w:rPr>
            </w:pPr>
            <w:bookmarkStart w:id="5176" w:name="_Toc492475138"/>
            <w:bookmarkStart w:id="5177" w:name="_Toc492476163"/>
            <w:bookmarkEnd w:id="5176"/>
            <w:bookmarkEnd w:id="5177"/>
          </w:p>
        </w:tc>
        <w:tc>
          <w:tcPr>
            <w:tcW w:w="3260" w:type="dxa"/>
            <w:shd w:val="pct50" w:color="FFFF00" w:fill="FFFFFF"/>
          </w:tcPr>
          <w:p w14:paraId="1A6CE806" w14:textId="5AC642B9" w:rsidR="00BD1454" w:rsidRPr="008E7BB2" w:rsidDel="00381F27" w:rsidRDefault="00BD1454" w:rsidP="00EC26D9">
            <w:pPr>
              <w:pStyle w:val="TableRow"/>
              <w:rPr>
                <w:del w:id="5178" w:author="Subramani, Padmakumar (Nokia - IN/Chennai)" w:date="2017-09-06T15:13:00Z"/>
              </w:rPr>
            </w:pPr>
            <w:del w:id="5179" w:author="Subramani, Padmakumar (Nokia - IN/Chennai)" w:date="2017-09-06T15:13:00Z">
              <w:r w:rsidRPr="008E7BB2" w:rsidDel="00381F27">
                <w:delText>4.05 Method Not Allowed</w:delText>
              </w:r>
              <w:bookmarkStart w:id="5180" w:name="_Toc492475139"/>
              <w:bookmarkStart w:id="5181" w:name="_Toc492476164"/>
              <w:bookmarkEnd w:id="5180"/>
              <w:bookmarkEnd w:id="5181"/>
            </w:del>
          </w:p>
        </w:tc>
        <w:tc>
          <w:tcPr>
            <w:tcW w:w="4394" w:type="dxa"/>
            <w:shd w:val="pct50" w:color="FFFF00" w:fill="FFFFFF"/>
          </w:tcPr>
          <w:p w14:paraId="1A6CE807" w14:textId="54E9A162" w:rsidR="00BD1454" w:rsidRPr="008E7BB2" w:rsidDel="00381F27" w:rsidRDefault="00BD1454" w:rsidP="00D26498">
            <w:pPr>
              <w:pStyle w:val="TableRow"/>
              <w:rPr>
                <w:del w:id="5182" w:author="Subramani, Padmakumar (Nokia - IN/Chennai)" w:date="2017-09-06T15:13:00Z"/>
                <w:rFonts w:eastAsia="Malgun Gothic"/>
                <w:lang w:eastAsia="ko-KR"/>
              </w:rPr>
            </w:pPr>
            <w:del w:id="5183" w:author="Subramani, Padmakumar (Nokia - IN/Chennai)" w:date="2017-09-06T15:13:00Z">
              <w:r w:rsidRPr="008E7BB2" w:rsidDel="00381F27">
                <w:rPr>
                  <w:rFonts w:eastAsia="Malgun Gothic"/>
                  <w:lang w:eastAsia="ko-KR"/>
                </w:rPr>
                <w:delText>T</w:delText>
              </w:r>
              <w:r w:rsidRPr="008E7BB2" w:rsidDel="00381F27">
                <w:rPr>
                  <w:rFonts w:eastAsia="Malgun Gothic" w:hint="eastAsia"/>
                  <w:lang w:eastAsia="ko-KR"/>
                </w:rPr>
                <w:delText xml:space="preserve">arget is not allowed for </w:delText>
              </w:r>
              <w:r w:rsidDel="00381F27">
                <w:rPr>
                  <w:rFonts w:eastAsia="Malgun Gothic"/>
                  <w:lang w:eastAsia="ko-KR"/>
                </w:rPr>
                <w:delText>the O</w:delText>
              </w:r>
              <w:r w:rsidRPr="008E7BB2" w:rsidDel="00381F27">
                <w:rPr>
                  <w:rFonts w:eastAsia="Malgun Gothic" w:hint="eastAsia"/>
                  <w:lang w:eastAsia="ko-KR"/>
                </w:rPr>
                <w:delText>peration</w:delText>
              </w:r>
              <w:bookmarkStart w:id="5184" w:name="_Toc492475140"/>
              <w:bookmarkStart w:id="5185" w:name="_Toc492476165"/>
              <w:bookmarkEnd w:id="5184"/>
              <w:bookmarkEnd w:id="5185"/>
            </w:del>
          </w:p>
        </w:tc>
        <w:bookmarkStart w:id="5186" w:name="_Toc492475141"/>
        <w:bookmarkStart w:id="5187" w:name="_Toc492476166"/>
        <w:bookmarkEnd w:id="5186"/>
        <w:bookmarkEnd w:id="5187"/>
      </w:tr>
      <w:tr w:rsidR="00BD1454" w:rsidRPr="008E7BB2" w:rsidDel="00381F27" w14:paraId="1A6CE80C" w14:textId="5D9B9023" w:rsidTr="003E18DF">
        <w:trPr>
          <w:cantSplit/>
          <w:del w:id="5188" w:author="Subramani, Padmakumar (Nokia - IN/Chennai)" w:date="2017-09-06T15:13:00Z"/>
        </w:trPr>
        <w:tc>
          <w:tcPr>
            <w:tcW w:w="1985" w:type="dxa"/>
            <w:vMerge/>
            <w:shd w:val="pct50" w:color="FFFF00" w:fill="FFFFFF"/>
          </w:tcPr>
          <w:p w14:paraId="1A6CE809" w14:textId="54C040AF" w:rsidR="00BD1454" w:rsidRPr="008E7BB2" w:rsidDel="00381F27" w:rsidRDefault="00BD1454" w:rsidP="00BF2671">
            <w:pPr>
              <w:pStyle w:val="TableRow"/>
              <w:rPr>
                <w:del w:id="5189" w:author="Subramani, Padmakumar (Nokia - IN/Chennai)" w:date="2017-09-06T15:13:00Z"/>
                <w:lang w:eastAsia="zh-CN"/>
              </w:rPr>
            </w:pPr>
            <w:bookmarkStart w:id="5190" w:name="_Toc492475142"/>
            <w:bookmarkStart w:id="5191" w:name="_Toc492476167"/>
            <w:bookmarkEnd w:id="5190"/>
            <w:bookmarkEnd w:id="5191"/>
          </w:p>
        </w:tc>
        <w:tc>
          <w:tcPr>
            <w:tcW w:w="3260" w:type="dxa"/>
            <w:shd w:val="pct50" w:color="FFFF00" w:fill="FFFFFF"/>
          </w:tcPr>
          <w:p w14:paraId="1A6CE80A" w14:textId="7DDD2BFD" w:rsidR="00BD1454" w:rsidRPr="008E7BB2" w:rsidDel="00381F27" w:rsidRDefault="00BD1454" w:rsidP="00BF2671">
            <w:pPr>
              <w:pStyle w:val="TableRow"/>
              <w:rPr>
                <w:del w:id="5192" w:author="Subramani, Padmakumar (Nokia - IN/Chennai)" w:date="2017-09-06T15:13:00Z"/>
              </w:rPr>
            </w:pPr>
            <w:del w:id="5193" w:author="Subramani, Padmakumar (Nokia - IN/Chennai)" w:date="2017-09-06T15:13:00Z">
              <w:r w:rsidDel="00381F27">
                <w:delText>4.06 Not Acceptable</w:delText>
              </w:r>
              <w:bookmarkStart w:id="5194" w:name="_Toc492475143"/>
              <w:bookmarkStart w:id="5195" w:name="_Toc492476168"/>
              <w:bookmarkEnd w:id="5194"/>
              <w:bookmarkEnd w:id="5195"/>
            </w:del>
          </w:p>
        </w:tc>
        <w:tc>
          <w:tcPr>
            <w:tcW w:w="4394" w:type="dxa"/>
            <w:shd w:val="pct50" w:color="FFFF00" w:fill="FFFFFF"/>
          </w:tcPr>
          <w:p w14:paraId="1A6CE80B" w14:textId="3B6CF263" w:rsidR="00BD1454" w:rsidRPr="008E7BB2" w:rsidDel="00381F27" w:rsidRDefault="00BD1454" w:rsidP="00BF2671">
            <w:pPr>
              <w:pStyle w:val="TableRow"/>
              <w:rPr>
                <w:del w:id="5196" w:author="Subramani, Padmakumar (Nokia - IN/Chennai)" w:date="2017-09-06T15:13:00Z"/>
                <w:rFonts w:eastAsia="Malgun Gothic"/>
                <w:lang w:eastAsia="ko-KR"/>
              </w:rPr>
            </w:pPr>
            <w:del w:id="5197" w:author="Subramani, Padmakumar (Nokia - IN/Chennai)" w:date="2017-09-06T15:13:00Z">
              <w:r w:rsidDel="00381F27">
                <w:rPr>
                  <w:rFonts w:eastAsia="Malgun Gothic"/>
                  <w:lang w:eastAsia="ko-KR"/>
                </w:rPr>
                <w:delText>None of the preferred Content-Formats can be returned</w:delText>
              </w:r>
              <w:bookmarkStart w:id="5198" w:name="_Toc492475144"/>
              <w:bookmarkStart w:id="5199" w:name="_Toc492476169"/>
              <w:bookmarkEnd w:id="5198"/>
              <w:bookmarkEnd w:id="5199"/>
            </w:del>
          </w:p>
        </w:tc>
        <w:bookmarkStart w:id="5200" w:name="_Toc492475145"/>
        <w:bookmarkStart w:id="5201" w:name="_Toc492476170"/>
        <w:bookmarkEnd w:id="5200"/>
        <w:bookmarkEnd w:id="5201"/>
      </w:tr>
      <w:tr w:rsidR="00BD1454" w:rsidRPr="008E7BB2" w:rsidDel="00381F27" w14:paraId="1A6CE810" w14:textId="448D4377" w:rsidTr="003E18DF">
        <w:trPr>
          <w:cantSplit/>
          <w:del w:id="5202" w:author="Subramani, Padmakumar (Nokia - IN/Chennai)" w:date="2017-09-06T15:13:00Z"/>
        </w:trPr>
        <w:tc>
          <w:tcPr>
            <w:tcW w:w="1985" w:type="dxa"/>
            <w:shd w:val="pct50" w:color="FFFF00" w:fill="FFFFFF"/>
          </w:tcPr>
          <w:p w14:paraId="1A6CE80D" w14:textId="6AC409B8" w:rsidR="00BD1454" w:rsidRPr="008E7BB2" w:rsidDel="00381F27" w:rsidRDefault="00BD1454" w:rsidP="00EC26D9">
            <w:pPr>
              <w:pStyle w:val="TableRow"/>
              <w:rPr>
                <w:del w:id="5203" w:author="Subramani, Padmakumar (Nokia - IN/Chennai)" w:date="2017-09-06T15:13:00Z"/>
                <w:rStyle w:val="CODE0"/>
              </w:rPr>
            </w:pPr>
            <w:del w:id="5204" w:author="Subramani, Padmakumar (Nokia - IN/Chennai)" w:date="2017-09-06T15:13:00Z">
              <w:r w:rsidRPr="008E7BB2" w:rsidDel="00381F27">
                <w:rPr>
                  <w:lang w:eastAsia="zh-CN"/>
                </w:rPr>
                <w:delText>Notify</w:delText>
              </w:r>
              <w:bookmarkStart w:id="5205" w:name="_Toc492475146"/>
              <w:bookmarkStart w:id="5206" w:name="_Toc492476171"/>
              <w:bookmarkEnd w:id="5205"/>
              <w:bookmarkEnd w:id="5206"/>
            </w:del>
          </w:p>
        </w:tc>
        <w:tc>
          <w:tcPr>
            <w:tcW w:w="3260" w:type="dxa"/>
            <w:shd w:val="pct50" w:color="FFFF00" w:fill="FFFFFF"/>
          </w:tcPr>
          <w:p w14:paraId="1A6CE80E" w14:textId="4793592E" w:rsidR="00BD1454" w:rsidRPr="008E7BB2" w:rsidDel="00381F27" w:rsidRDefault="00BD1454" w:rsidP="00E0766A">
            <w:pPr>
              <w:pStyle w:val="TableRow"/>
              <w:rPr>
                <w:del w:id="5207" w:author="Subramani, Padmakumar (Nokia - IN/Chennai)" w:date="2017-09-06T15:13:00Z"/>
                <w:rStyle w:val="CODE0"/>
              </w:rPr>
            </w:pPr>
            <w:del w:id="5208" w:author="Subramani, Padmakumar (Nokia - IN/Chennai)" w:date="2017-09-06T15:13:00Z">
              <w:r w:rsidRPr="008E7BB2" w:rsidDel="00381F27">
                <w:delText>2.0</w:delText>
              </w:r>
              <w:r w:rsidDel="00381F27">
                <w:delText>5</w:delText>
              </w:r>
              <w:r w:rsidRPr="008E7BB2" w:rsidDel="00381F27">
                <w:delText xml:space="preserve"> Content</w:delText>
              </w:r>
              <w:bookmarkStart w:id="5209" w:name="_Toc492475147"/>
              <w:bookmarkStart w:id="5210" w:name="_Toc492476172"/>
              <w:bookmarkEnd w:id="5209"/>
              <w:bookmarkEnd w:id="5210"/>
            </w:del>
          </w:p>
        </w:tc>
        <w:tc>
          <w:tcPr>
            <w:tcW w:w="4394" w:type="dxa"/>
            <w:shd w:val="pct50" w:color="FFFF00" w:fill="FFFFFF"/>
          </w:tcPr>
          <w:p w14:paraId="1A6CE80F" w14:textId="0984BE82" w:rsidR="00BD1454" w:rsidRPr="008E7BB2" w:rsidDel="00381F27" w:rsidRDefault="00BD1454" w:rsidP="00075563">
            <w:pPr>
              <w:pStyle w:val="TableRow"/>
              <w:keepNext/>
              <w:rPr>
                <w:del w:id="5211" w:author="Subramani, Padmakumar (Nokia - IN/Chennai)" w:date="2017-09-06T15:13:00Z"/>
                <w:rFonts w:eastAsia="Malgun Gothic"/>
                <w:lang w:eastAsia="ko-KR"/>
              </w:rPr>
            </w:pPr>
            <w:del w:id="5212" w:author="Subramani, Padmakumar (Nokia - IN/Chennai)" w:date="2017-09-06T15:13:00Z">
              <w:r w:rsidDel="00381F27">
                <w:rPr>
                  <w:rFonts w:eastAsia="Malgun Gothic"/>
                  <w:lang w:eastAsia="ko-KR"/>
                </w:rPr>
                <w:delText>“</w:delText>
              </w:r>
              <w:r w:rsidRPr="008E7BB2" w:rsidDel="00381F27">
                <w:rPr>
                  <w:rFonts w:eastAsia="Malgun Gothic" w:hint="eastAsia"/>
                  <w:lang w:eastAsia="ko-KR"/>
                </w:rPr>
                <w:delText>Notify</w:delText>
              </w:r>
              <w:r w:rsidDel="00381F27">
                <w:rPr>
                  <w:rFonts w:eastAsia="Malgun Gothic"/>
                  <w:lang w:eastAsia="ko-KR"/>
                </w:rPr>
                <w:delText>”</w:delText>
              </w:r>
              <w:r w:rsidRPr="008E7BB2" w:rsidDel="00381F27">
                <w:rPr>
                  <w:rFonts w:eastAsia="Malgun Gothic" w:hint="eastAsia"/>
                  <w:lang w:eastAsia="ko-KR"/>
                </w:rPr>
                <w:delText xml:space="preserve"> operation is completed successfully</w:delText>
              </w:r>
              <w:bookmarkStart w:id="5213" w:name="_Toc492475148"/>
              <w:bookmarkStart w:id="5214" w:name="_Toc492476173"/>
              <w:bookmarkEnd w:id="5213"/>
              <w:bookmarkEnd w:id="5214"/>
            </w:del>
          </w:p>
        </w:tc>
        <w:bookmarkStart w:id="5215" w:name="_Toc492475149"/>
        <w:bookmarkStart w:id="5216" w:name="_Toc492476174"/>
        <w:bookmarkEnd w:id="5215"/>
        <w:bookmarkEnd w:id="5216"/>
      </w:tr>
    </w:tbl>
    <w:p w14:paraId="1A6CE811" w14:textId="1E2E259D" w:rsidR="002A3C48" w:rsidDel="00381F27" w:rsidRDefault="00075563" w:rsidP="00075563">
      <w:pPr>
        <w:pStyle w:val="Caption"/>
        <w:rPr>
          <w:del w:id="5217" w:author="Subramani, Padmakumar (Nokia - IN/Chennai)" w:date="2017-09-06T15:13:00Z"/>
        </w:rPr>
      </w:pPr>
      <w:del w:id="5218" w:author="Subramani, Padmakumar (Nokia - IN/Chennai)" w:date="2017-09-06T15:13:00Z">
        <w:r w:rsidDel="00381F27">
          <w:delText xml:space="preserve">Table </w:delText>
        </w:r>
        <w:r w:rsidDel="00381F27">
          <w:fldChar w:fldCharType="begin"/>
        </w:r>
        <w:r w:rsidDel="00381F27">
          <w:delInstrText xml:space="preserve"> SEQ Table \* ARABIC </w:delInstrText>
        </w:r>
        <w:r w:rsidDel="00381F27">
          <w:fldChar w:fldCharType="separate"/>
        </w:r>
        <w:r w:rsidR="00347E6D" w:rsidDel="00381F27">
          <w:rPr>
            <w:noProof/>
          </w:rPr>
          <w:delText>27</w:delText>
        </w:r>
        <w:r w:rsidDel="00381F27">
          <w:fldChar w:fldCharType="end"/>
        </w:r>
        <w:r w:rsidRPr="00C3426B" w:rsidDel="00381F27">
          <w:delText>: Response Codes</w:delText>
        </w:r>
        <w:bookmarkStart w:id="5219" w:name="_Toc492475150"/>
        <w:bookmarkStart w:id="5220" w:name="_Toc492476175"/>
        <w:bookmarkEnd w:id="5219"/>
        <w:bookmarkEnd w:id="5220"/>
      </w:del>
    </w:p>
    <w:p w14:paraId="1A6CE812" w14:textId="11DD2C2B" w:rsidR="00CB5732" w:rsidRPr="00226D3D" w:rsidDel="00381F27" w:rsidRDefault="00EF3B9C" w:rsidP="00EF3B9C">
      <w:pPr>
        <w:rPr>
          <w:del w:id="5221" w:author="Subramani, Padmakumar (Nokia - IN/Chennai)" w:date="2017-09-06T15:13:00Z"/>
          <w:color w:val="000000"/>
          <w:lang w:eastAsia="ko-KR"/>
        </w:rPr>
      </w:pPr>
      <w:del w:id="5222" w:author="Subramani, Padmakumar (Nokia - IN/Chennai)" w:date="2017-09-06T15:13:00Z">
        <w:r w:rsidRPr="00226D3D" w:rsidDel="00381F27">
          <w:rPr>
            <w:color w:val="000000"/>
            <w:lang w:val="en-US" w:eastAsia="ko-KR"/>
          </w:rPr>
          <w:delText xml:space="preserve">If any operation in </w:delText>
        </w:r>
        <w:r w:rsidR="00082AA6" w:rsidDel="00381F27">
          <w:rPr>
            <w:color w:val="000000"/>
            <w:lang w:val="en-US" w:eastAsia="ko-KR"/>
          </w:rPr>
          <w:fldChar w:fldCharType="begin"/>
        </w:r>
        <w:r w:rsidR="00082AA6" w:rsidDel="00381F27">
          <w:rPr>
            <w:color w:val="000000"/>
            <w:lang w:val="en-US" w:eastAsia="ko-KR"/>
          </w:rPr>
          <w:delInstrText xml:space="preserve"> REF _Ref472009246 \h </w:delInstrText>
        </w:r>
        <w:r w:rsidR="00082AA6" w:rsidDel="00381F27">
          <w:rPr>
            <w:color w:val="000000"/>
            <w:lang w:val="en-US" w:eastAsia="ko-KR"/>
          </w:rPr>
        </w:r>
        <w:r w:rsidR="00082AA6" w:rsidDel="00381F27">
          <w:rPr>
            <w:color w:val="000000"/>
            <w:lang w:val="en-US" w:eastAsia="ko-KR"/>
          </w:rPr>
          <w:fldChar w:fldCharType="separate"/>
        </w:r>
        <w:r w:rsidR="00347E6D" w:rsidDel="00381F27">
          <w:delText xml:space="preserve">Table </w:delText>
        </w:r>
        <w:r w:rsidR="00347E6D" w:rsidDel="00381F27">
          <w:rPr>
            <w:noProof/>
          </w:rPr>
          <w:delText>21</w:delText>
        </w:r>
        <w:r w:rsidR="00082AA6" w:rsidDel="00381F27">
          <w:rPr>
            <w:color w:val="000000"/>
            <w:lang w:val="en-US" w:eastAsia="ko-KR"/>
          </w:rPr>
          <w:fldChar w:fldCharType="end"/>
        </w:r>
        <w:r w:rsidRPr="00226D3D" w:rsidDel="00381F27">
          <w:rPr>
            <w:color w:val="000000"/>
            <w:lang w:val="en-US" w:eastAsia="ko-KR"/>
          </w:rPr>
          <w:delText xml:space="preserve">, </w:delText>
        </w:r>
        <w:r w:rsidR="00082AA6" w:rsidDel="00381F27">
          <w:rPr>
            <w:color w:val="000000"/>
            <w:lang w:val="en-US" w:eastAsia="ko-KR"/>
          </w:rPr>
          <w:fldChar w:fldCharType="begin"/>
        </w:r>
        <w:r w:rsidR="00082AA6" w:rsidDel="00381F27">
          <w:rPr>
            <w:color w:val="000000"/>
            <w:lang w:val="en-US" w:eastAsia="ko-KR"/>
          </w:rPr>
          <w:delInstrText xml:space="preserve"> REF _Ref467142391 \h </w:delInstrText>
        </w:r>
        <w:r w:rsidR="00082AA6" w:rsidDel="00381F27">
          <w:rPr>
            <w:color w:val="000000"/>
            <w:lang w:val="en-US" w:eastAsia="ko-KR"/>
          </w:rPr>
        </w:r>
        <w:r w:rsidR="00082AA6" w:rsidDel="00381F27">
          <w:rPr>
            <w:color w:val="000000"/>
            <w:lang w:val="en-US" w:eastAsia="ko-KR"/>
          </w:rPr>
          <w:fldChar w:fldCharType="separate"/>
        </w:r>
        <w:r w:rsidR="00347E6D" w:rsidDel="00381F27">
          <w:delText xml:space="preserve">Table </w:delText>
        </w:r>
        <w:r w:rsidR="00347E6D" w:rsidDel="00381F27">
          <w:rPr>
            <w:noProof/>
          </w:rPr>
          <w:delText>24</w:delText>
        </w:r>
        <w:r w:rsidR="00082AA6" w:rsidDel="00381F27">
          <w:rPr>
            <w:color w:val="000000"/>
            <w:lang w:val="en-US" w:eastAsia="ko-KR"/>
          </w:rPr>
          <w:fldChar w:fldCharType="end"/>
        </w:r>
        <w:r w:rsidRPr="00226D3D" w:rsidDel="00381F27">
          <w:rPr>
            <w:color w:val="000000"/>
            <w:lang w:val="en-US" w:eastAsia="ko-KR"/>
          </w:rPr>
          <w:delText xml:space="preserve"> and </w:delText>
        </w:r>
        <w:r w:rsidR="00082AA6" w:rsidDel="00381F27">
          <w:rPr>
            <w:color w:val="000000"/>
            <w:lang w:val="en-US" w:eastAsia="ko-KR"/>
          </w:rPr>
          <w:fldChar w:fldCharType="begin"/>
        </w:r>
        <w:r w:rsidR="00082AA6" w:rsidDel="00381F27">
          <w:rPr>
            <w:color w:val="000000"/>
            <w:lang w:val="en-US" w:eastAsia="ko-KR"/>
          </w:rPr>
          <w:delInstrText xml:space="preserve"> REF _Ref472009257 \h </w:delInstrText>
        </w:r>
        <w:r w:rsidR="00082AA6" w:rsidDel="00381F27">
          <w:rPr>
            <w:color w:val="000000"/>
            <w:lang w:val="en-US" w:eastAsia="ko-KR"/>
          </w:rPr>
        </w:r>
        <w:r w:rsidR="00082AA6" w:rsidDel="00381F27">
          <w:rPr>
            <w:color w:val="000000"/>
            <w:lang w:val="en-US" w:eastAsia="ko-KR"/>
          </w:rPr>
          <w:fldChar w:fldCharType="separate"/>
        </w:r>
        <w:r w:rsidR="00347E6D" w:rsidDel="00381F27">
          <w:delText xml:space="preserve">Table </w:delText>
        </w:r>
        <w:r w:rsidR="00347E6D" w:rsidDel="00381F27">
          <w:rPr>
            <w:noProof/>
          </w:rPr>
          <w:delText>25</w:delText>
        </w:r>
        <w:r w:rsidR="00082AA6" w:rsidDel="00381F27">
          <w:rPr>
            <w:color w:val="000000"/>
            <w:lang w:val="en-US" w:eastAsia="ko-KR"/>
          </w:rPr>
          <w:fldChar w:fldCharType="end"/>
        </w:r>
        <w:r w:rsidRPr="00226D3D" w:rsidDel="00381F27">
          <w:rPr>
            <w:color w:val="000000"/>
            <w:lang w:val="en-US" w:eastAsia="ko-KR"/>
          </w:rPr>
          <w:delText xml:space="preserve"> cannot be completed in the client and the reason cannot be described by a more specific response code, then a generic response code of “</w:delText>
        </w:r>
        <w:r w:rsidRPr="00226D3D" w:rsidDel="00381F27">
          <w:rPr>
            <w:b/>
            <w:color w:val="000000"/>
            <w:lang w:val="en-US" w:eastAsia="ko-KR"/>
          </w:rPr>
          <w:delText>5.00 Internal Server Error”</w:delText>
        </w:r>
        <w:r w:rsidRPr="00226D3D" w:rsidDel="00381F27">
          <w:rPr>
            <w:color w:val="000000"/>
            <w:lang w:val="en-US" w:eastAsia="ko-KR"/>
          </w:rPr>
          <w:delText xml:space="preserve"> MUST be returned.</w:delText>
        </w:r>
        <w:bookmarkStart w:id="5223" w:name="_Toc492475151"/>
        <w:bookmarkStart w:id="5224" w:name="_Toc492476176"/>
        <w:bookmarkEnd w:id="5223"/>
        <w:bookmarkEnd w:id="5224"/>
      </w:del>
    </w:p>
    <w:p w14:paraId="1A6CE813" w14:textId="70556355" w:rsidR="00F2110E" w:rsidRPr="008E7BB2" w:rsidDel="00381F27" w:rsidRDefault="00F2110E" w:rsidP="00124AEC">
      <w:pPr>
        <w:pStyle w:val="Heading2"/>
        <w:numPr>
          <w:ilvl w:val="1"/>
          <w:numId w:val="50"/>
        </w:numPr>
        <w:rPr>
          <w:del w:id="5225" w:author="Subramani, Padmakumar (Nokia - IN/Chennai)" w:date="2017-09-06T15:13:00Z"/>
        </w:rPr>
      </w:pPr>
      <w:bookmarkStart w:id="5226" w:name="_Toc429570996"/>
      <w:bookmarkStart w:id="5227" w:name="_Toc370916098"/>
      <w:bookmarkStart w:id="5228" w:name="_Toc370922920"/>
      <w:bookmarkEnd w:id="5226"/>
      <w:del w:id="5229" w:author="Subramani, Padmakumar (Nokia - IN/Chennai)" w:date="2017-09-06T15:13:00Z">
        <w:r w:rsidRPr="008E7BB2" w:rsidDel="00381F27">
          <w:delText>Transport Bindings</w:delText>
        </w:r>
        <w:bookmarkStart w:id="5230" w:name="_Toc492475152"/>
        <w:bookmarkStart w:id="5231" w:name="_Toc492476177"/>
        <w:bookmarkEnd w:id="5227"/>
        <w:bookmarkEnd w:id="5228"/>
        <w:bookmarkEnd w:id="5230"/>
        <w:bookmarkEnd w:id="5231"/>
      </w:del>
    </w:p>
    <w:p w14:paraId="1A6CE814" w14:textId="536957E1" w:rsidR="009A7789" w:rsidRPr="003418CB" w:rsidDel="00381F27" w:rsidRDefault="009A7789" w:rsidP="009A7789">
      <w:pPr>
        <w:rPr>
          <w:del w:id="5232" w:author="Subramani, Padmakumar (Nokia - IN/Chennai)" w:date="2017-09-06T15:13:00Z"/>
        </w:rPr>
      </w:pPr>
      <w:del w:id="5233" w:author="Subramani, Padmakumar (Nokia - IN/Chennai)" w:date="2017-09-06T15:13:00Z">
        <w:r w:rsidRPr="00784AE0" w:rsidDel="00381F27">
          <w:rPr>
            <w:rFonts w:eastAsia="Malgun Gothic"/>
            <w:lang w:eastAsia="ko-KR"/>
          </w:rPr>
          <w:delText>T</w:delText>
        </w:r>
        <w:r w:rsidRPr="00784AE0" w:rsidDel="00381F27">
          <w:rPr>
            <w:rFonts w:eastAsia="Malgun Gothic" w:hint="eastAsia"/>
            <w:lang w:eastAsia="ko-KR"/>
          </w:rPr>
          <w:delText xml:space="preserve">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Server and the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Client MUST support UDP binding specified in Section </w:delText>
        </w:r>
        <w:r w:rsidR="008B1E21" w:rsidRPr="00784AE0" w:rsidDel="00381F27">
          <w:rPr>
            <w:rFonts w:eastAsia="Malgun Gothic"/>
            <w:lang w:eastAsia="ko-KR"/>
          </w:rPr>
          <w:fldChar w:fldCharType="begin"/>
        </w:r>
        <w:r w:rsidR="008B1E21" w:rsidRPr="00784AE0" w:rsidDel="00381F27">
          <w:rPr>
            <w:rFonts w:eastAsia="Malgun Gothic"/>
            <w:lang w:eastAsia="ko-KR"/>
          </w:rPr>
          <w:delInstrText xml:space="preserve"> </w:delInstrText>
        </w:r>
        <w:r w:rsidR="008B1E21" w:rsidRPr="00784AE0" w:rsidDel="00381F27">
          <w:rPr>
            <w:rFonts w:eastAsia="Malgun Gothic" w:hint="eastAsia"/>
            <w:lang w:eastAsia="ko-KR"/>
          </w:rPr>
          <w:delInstrText>REF _Ref373937235 \r \h</w:delInstrText>
        </w:r>
        <w:r w:rsidR="008B1E21" w:rsidRPr="00784AE0" w:rsidDel="00381F27">
          <w:rPr>
            <w:rFonts w:eastAsia="Malgun Gothic"/>
            <w:lang w:eastAsia="ko-KR"/>
          </w:rPr>
          <w:delInstrText xml:space="preserve"> </w:delInstrText>
        </w:r>
        <w:r w:rsidR="008B1E21" w:rsidRPr="00784AE0" w:rsidDel="00381F27">
          <w:rPr>
            <w:rFonts w:eastAsia="Malgun Gothic"/>
            <w:lang w:eastAsia="ko-KR"/>
          </w:rPr>
        </w:r>
        <w:r w:rsidR="008B1E21" w:rsidRPr="00784AE0" w:rsidDel="00381F27">
          <w:rPr>
            <w:rFonts w:eastAsia="Malgun Gothic"/>
            <w:lang w:eastAsia="ko-KR"/>
          </w:rPr>
          <w:fldChar w:fldCharType="separate"/>
        </w:r>
        <w:r w:rsidR="00347E6D" w:rsidDel="00381F27">
          <w:rPr>
            <w:rFonts w:eastAsia="Malgun Gothic"/>
            <w:lang w:eastAsia="ko-KR"/>
          </w:rPr>
          <w:delText>8.6.1</w:delText>
        </w:r>
        <w:r w:rsidR="008B1E21" w:rsidRPr="00784AE0" w:rsidDel="00381F27">
          <w:rPr>
            <w:rFonts w:eastAsia="Malgun Gothic"/>
            <w:lang w:eastAsia="ko-KR"/>
          </w:rPr>
          <w:fldChar w:fldCharType="end"/>
        </w:r>
        <w:r w:rsidRPr="00784AE0" w:rsidDel="00381F27">
          <w:rPr>
            <w:rFonts w:eastAsia="Malgun Gothic" w:hint="eastAsia"/>
            <w:lang w:eastAsia="ko-KR"/>
          </w:rPr>
          <w:delText xml:space="preserve"> </w:delText>
        </w:r>
        <w:r w:rsidRPr="008E7BB2" w:rsidDel="00381F27">
          <w:delText>UDP Binding</w:delText>
        </w:r>
        <w:r w:rsidRPr="00784AE0" w:rsidDel="00381F27">
          <w:rPr>
            <w:rFonts w:eastAsia="Malgun Gothic" w:hint="eastAsia"/>
            <w:lang w:eastAsia="ko-KR"/>
          </w:rPr>
          <w:delText xml:space="preserve"> and the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Server SHOULD support SMS binding and the </w:delText>
        </w:r>
        <w:r w:rsidR="00DC627F" w:rsidDel="00381F27">
          <w:rPr>
            <w:rFonts w:eastAsia="Malgun Gothic" w:hint="eastAsia"/>
            <w:lang w:eastAsia="ko-KR"/>
          </w:rPr>
          <w:delText>LwM2M</w:delText>
        </w:r>
        <w:r w:rsidRPr="00784AE0" w:rsidDel="00381F27">
          <w:rPr>
            <w:rFonts w:eastAsia="Malgun Gothic" w:hint="eastAsia"/>
            <w:lang w:eastAsia="ko-KR"/>
          </w:rPr>
          <w:delText xml:space="preserve"> Client MAY support SMS binding specified in Section </w:delText>
        </w:r>
        <w:r w:rsidR="008B1E21" w:rsidRPr="00784AE0" w:rsidDel="00381F27">
          <w:rPr>
            <w:rFonts w:eastAsia="Malgun Gothic"/>
            <w:lang w:eastAsia="ko-KR"/>
          </w:rPr>
          <w:fldChar w:fldCharType="begin"/>
        </w:r>
        <w:r w:rsidR="008B1E21" w:rsidRPr="00784AE0" w:rsidDel="00381F27">
          <w:rPr>
            <w:rFonts w:eastAsia="Malgun Gothic"/>
            <w:lang w:eastAsia="ko-KR"/>
          </w:rPr>
          <w:delInstrText xml:space="preserve"> </w:delInstrText>
        </w:r>
        <w:r w:rsidR="008B1E21" w:rsidRPr="00784AE0" w:rsidDel="00381F27">
          <w:rPr>
            <w:rFonts w:eastAsia="Malgun Gothic" w:hint="eastAsia"/>
            <w:lang w:eastAsia="ko-KR"/>
          </w:rPr>
          <w:delInstrText>REF _Ref373937243 \r \h</w:delInstrText>
        </w:r>
        <w:r w:rsidR="008B1E21" w:rsidRPr="00784AE0" w:rsidDel="00381F27">
          <w:rPr>
            <w:rFonts w:eastAsia="Malgun Gothic"/>
            <w:lang w:eastAsia="ko-KR"/>
          </w:rPr>
          <w:delInstrText xml:space="preserve"> </w:delInstrText>
        </w:r>
        <w:r w:rsidR="008B1E21" w:rsidRPr="00784AE0" w:rsidDel="00381F27">
          <w:rPr>
            <w:rFonts w:eastAsia="Malgun Gothic"/>
            <w:lang w:eastAsia="ko-KR"/>
          </w:rPr>
        </w:r>
        <w:r w:rsidR="008B1E21" w:rsidRPr="00784AE0" w:rsidDel="00381F27">
          <w:rPr>
            <w:rFonts w:eastAsia="Malgun Gothic"/>
            <w:lang w:eastAsia="ko-KR"/>
          </w:rPr>
          <w:fldChar w:fldCharType="separate"/>
        </w:r>
        <w:r w:rsidR="00347E6D" w:rsidDel="00381F27">
          <w:rPr>
            <w:rFonts w:eastAsia="Malgun Gothic"/>
            <w:lang w:eastAsia="ko-KR"/>
          </w:rPr>
          <w:delText>8.6.2</w:delText>
        </w:r>
        <w:r w:rsidR="008B1E21" w:rsidRPr="00784AE0" w:rsidDel="00381F27">
          <w:rPr>
            <w:rFonts w:eastAsia="Malgun Gothic"/>
            <w:lang w:eastAsia="ko-KR"/>
          </w:rPr>
          <w:fldChar w:fldCharType="end"/>
        </w:r>
        <w:r w:rsidRPr="00784AE0" w:rsidDel="00381F27">
          <w:rPr>
            <w:rFonts w:eastAsia="Malgun Gothic" w:hint="eastAsia"/>
            <w:lang w:eastAsia="ko-KR"/>
          </w:rPr>
          <w:delText xml:space="preserve"> </w:delText>
        </w:r>
        <w:r w:rsidRPr="008E7BB2" w:rsidDel="00381F27">
          <w:delText>SMS Binding</w:delText>
        </w:r>
        <w:r w:rsidRPr="00784AE0" w:rsidDel="00381F27">
          <w:rPr>
            <w:rFonts w:eastAsia="Malgun Gothic" w:hint="eastAsia"/>
            <w:lang w:eastAsia="ko-KR"/>
          </w:rPr>
          <w:delText>.</w:delText>
        </w:r>
        <w:bookmarkStart w:id="5234" w:name="_Toc492475153"/>
        <w:bookmarkStart w:id="5235" w:name="_Toc492476178"/>
        <w:bookmarkEnd w:id="5234"/>
        <w:bookmarkEnd w:id="5235"/>
      </w:del>
    </w:p>
    <w:p w14:paraId="1A6CE815" w14:textId="12EDFFA3" w:rsidR="00F2110E" w:rsidRPr="008E7BB2" w:rsidDel="00381F27" w:rsidRDefault="00F2110E" w:rsidP="00124AEC">
      <w:pPr>
        <w:pStyle w:val="Heading3"/>
        <w:numPr>
          <w:ilvl w:val="2"/>
          <w:numId w:val="50"/>
        </w:numPr>
        <w:rPr>
          <w:del w:id="5236" w:author="Subramani, Padmakumar (Nokia - IN/Chennai)" w:date="2017-09-06T15:13:00Z"/>
        </w:rPr>
      </w:pPr>
      <w:bookmarkStart w:id="5237" w:name="_Toc370916099"/>
      <w:bookmarkStart w:id="5238" w:name="_Toc370922921"/>
      <w:bookmarkStart w:id="5239" w:name="_Ref373937235"/>
      <w:bookmarkStart w:id="5240" w:name="_Ref373937408"/>
      <w:bookmarkStart w:id="5241" w:name="_Ref373937539"/>
      <w:del w:id="5242" w:author="Subramani, Padmakumar (Nokia - IN/Chennai)" w:date="2017-09-06T15:13:00Z">
        <w:r w:rsidRPr="008E7BB2" w:rsidDel="00381F27">
          <w:delText>UDP Binding</w:delText>
        </w:r>
        <w:bookmarkStart w:id="5243" w:name="_Toc492475154"/>
        <w:bookmarkStart w:id="5244" w:name="_Toc492476179"/>
        <w:bookmarkEnd w:id="5237"/>
        <w:bookmarkEnd w:id="5238"/>
        <w:bookmarkEnd w:id="5239"/>
        <w:bookmarkEnd w:id="5240"/>
        <w:bookmarkEnd w:id="5241"/>
        <w:bookmarkEnd w:id="5243"/>
        <w:bookmarkEnd w:id="5244"/>
      </w:del>
    </w:p>
    <w:p w14:paraId="1A6CE816" w14:textId="31EA1FDC" w:rsidR="00F2110E" w:rsidRPr="008E7BB2" w:rsidDel="00381F27" w:rsidRDefault="00F2110E" w:rsidP="00F2110E">
      <w:pPr>
        <w:rPr>
          <w:del w:id="5245" w:author="Subramani, Padmakumar (Nokia - IN/Chennai)" w:date="2017-09-06T15:13:00Z"/>
        </w:rPr>
      </w:pPr>
      <w:del w:id="5246" w:author="Subramani, Padmakumar (Nokia - IN/Chennai)" w:date="2017-09-06T15:13:00Z">
        <w:r w:rsidRPr="008E7BB2" w:rsidDel="00381F27">
          <w:delText>The CoAP binding for UDP is defined in [CoAP]. The protocol has a IANA registered scheme of coap:// and a default port of 5683. The UDP binding is used in NoSec (no security) mode. Reliability over the UDP transport is provided by the built-in retransmission mechanism of CoAP.</w:delText>
        </w:r>
        <w:bookmarkStart w:id="5247" w:name="_Toc492475155"/>
        <w:bookmarkStart w:id="5248" w:name="_Toc492476180"/>
        <w:bookmarkEnd w:id="5247"/>
        <w:bookmarkEnd w:id="5248"/>
      </w:del>
    </w:p>
    <w:p w14:paraId="1A6CE817" w14:textId="1180BC04" w:rsidR="00F2110E" w:rsidRPr="008E7BB2" w:rsidDel="00381F27" w:rsidRDefault="00F2110E" w:rsidP="00124AEC">
      <w:pPr>
        <w:pStyle w:val="Heading3"/>
        <w:numPr>
          <w:ilvl w:val="2"/>
          <w:numId w:val="50"/>
        </w:numPr>
        <w:rPr>
          <w:del w:id="5249" w:author="Subramani, Padmakumar (Nokia - IN/Chennai)" w:date="2017-09-06T15:13:00Z"/>
        </w:rPr>
      </w:pPr>
      <w:bookmarkStart w:id="5250" w:name="_Toc370916100"/>
      <w:bookmarkStart w:id="5251" w:name="_Toc370922922"/>
      <w:bookmarkStart w:id="5252" w:name="_Ref373937243"/>
      <w:bookmarkStart w:id="5253" w:name="_Ref373937417"/>
      <w:bookmarkStart w:id="5254" w:name="_Ref373937548"/>
      <w:del w:id="5255" w:author="Subramani, Padmakumar (Nokia - IN/Chennai)" w:date="2017-09-06T15:13:00Z">
        <w:r w:rsidRPr="008E7BB2" w:rsidDel="00381F27">
          <w:delText>SMS Binding</w:delText>
        </w:r>
        <w:bookmarkStart w:id="5256" w:name="_Toc492475156"/>
        <w:bookmarkStart w:id="5257" w:name="_Toc492476181"/>
        <w:bookmarkEnd w:id="5250"/>
        <w:bookmarkEnd w:id="5251"/>
        <w:bookmarkEnd w:id="5252"/>
        <w:bookmarkEnd w:id="5253"/>
        <w:bookmarkEnd w:id="5254"/>
        <w:bookmarkEnd w:id="5256"/>
        <w:bookmarkEnd w:id="5257"/>
      </w:del>
    </w:p>
    <w:p w14:paraId="1A6CE818" w14:textId="6FD6D154" w:rsidR="00F2110E" w:rsidRPr="008E7BB2" w:rsidDel="00381F27" w:rsidRDefault="00F2110E" w:rsidP="00F2110E">
      <w:pPr>
        <w:rPr>
          <w:del w:id="5258" w:author="Subramani, Padmakumar (Nokia - IN/Chennai)" w:date="2017-09-06T15:13:00Z"/>
        </w:rPr>
      </w:pPr>
      <w:del w:id="5259" w:author="Subramani, Padmakumar (Nokia - IN/Chennai)" w:date="2017-09-06T15:13:00Z">
        <w:r w:rsidRPr="008E7BB2" w:rsidDel="00381F27">
          <w:delText xml:space="preserve">CoAP is used over SMS in this transport binding by placing a CoAP message in the SMS payload using 8-bit encoding. SMS concatenation MAY be used for messages larger than 140 characters. CoAP retransmission is disabled for this binding. An </w:delText>
        </w:r>
        <w:r w:rsidR="00DC627F" w:rsidDel="00381F27">
          <w:delText>LwM2M</w:delText>
        </w:r>
        <w:r w:rsidRPr="008E7BB2" w:rsidDel="00381F27">
          <w:delText xml:space="preserve"> Client indicates the use of this binding by including a parameter (sms) in its registration to the </w:delText>
        </w:r>
        <w:r w:rsidR="00DC627F" w:rsidDel="00381F27">
          <w:delText>LwM2M</w:delText>
        </w:r>
        <w:r w:rsidRPr="008E7BB2" w:rsidDel="00381F27">
          <w:delText xml:space="preserve"> Server including the node’s MSISDN number. The </w:delText>
        </w:r>
        <w:r w:rsidR="00DC627F" w:rsidDel="00381F27">
          <w:delText>LwM2M</w:delText>
        </w:r>
        <w:r w:rsidRPr="008E7BB2" w:rsidDel="00381F27">
          <w:delText xml:space="preserve"> Client MAY interact with the server using both UDP and SMS bindings.</w:delText>
        </w:r>
        <w:bookmarkStart w:id="5260" w:name="_Toc492475157"/>
        <w:bookmarkStart w:id="5261" w:name="_Toc492476182"/>
        <w:bookmarkEnd w:id="5260"/>
        <w:bookmarkEnd w:id="5261"/>
      </w:del>
    </w:p>
    <w:p w14:paraId="1A6CE819" w14:textId="77777777" w:rsidR="006F07A8" w:rsidRPr="008E7BB2" w:rsidRDefault="006F07A8" w:rsidP="006F07A8">
      <w:pPr>
        <w:pStyle w:val="App1"/>
      </w:pPr>
      <w:bookmarkStart w:id="5262" w:name="_Toc370916101"/>
      <w:bookmarkStart w:id="5263" w:name="_Toc370922923"/>
      <w:bookmarkStart w:id="5264" w:name="_Ref373945283"/>
      <w:bookmarkStart w:id="5265" w:name="_Ref373945385"/>
      <w:bookmarkStart w:id="5266" w:name="_Toc492476183"/>
      <w:r w:rsidRPr="008E7BB2">
        <w:lastRenderedPageBreak/>
        <w:t>Change History</w:t>
      </w:r>
      <w:r w:rsidRPr="008E7BB2">
        <w:tab/>
        <w:t>(Informative)</w:t>
      </w:r>
      <w:bookmarkEnd w:id="5262"/>
      <w:bookmarkEnd w:id="5263"/>
      <w:bookmarkEnd w:id="5264"/>
      <w:bookmarkEnd w:id="5265"/>
      <w:bookmarkEnd w:id="5266"/>
    </w:p>
    <w:p w14:paraId="1A6CE81A" w14:textId="77777777" w:rsidR="006F07A8" w:rsidRDefault="006F07A8" w:rsidP="006F07A8">
      <w:pPr>
        <w:pStyle w:val="App2"/>
      </w:pPr>
      <w:bookmarkStart w:id="5267" w:name="_Toc370916102"/>
      <w:bookmarkStart w:id="5268" w:name="_Toc370922924"/>
      <w:bookmarkStart w:id="5269" w:name="_Toc492476184"/>
      <w:r w:rsidRPr="008E7BB2">
        <w:t>Approved Version History</w:t>
      </w:r>
      <w:bookmarkEnd w:id="5267"/>
      <w:bookmarkEnd w:id="5268"/>
      <w:bookmarkEnd w:id="52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1A6CE81E" w14:textId="77777777" w:rsidTr="00F07702">
        <w:trPr>
          <w:tblHeader/>
          <w:jc w:val="center"/>
        </w:trPr>
        <w:tc>
          <w:tcPr>
            <w:tcW w:w="3227" w:type="dxa"/>
            <w:shd w:val="pct25" w:color="auto" w:fill="FFFFFF"/>
          </w:tcPr>
          <w:p w14:paraId="1A6CE81B" w14:textId="77777777" w:rsidR="009E7BFC" w:rsidRPr="008E7BB2" w:rsidRDefault="009E7BFC" w:rsidP="00F07702">
            <w:pPr>
              <w:pStyle w:val="TableHead"/>
            </w:pPr>
            <w:r w:rsidRPr="008E7BB2">
              <w:t>Reference</w:t>
            </w:r>
          </w:p>
        </w:tc>
        <w:tc>
          <w:tcPr>
            <w:tcW w:w="1267" w:type="dxa"/>
            <w:shd w:val="pct25" w:color="auto" w:fill="FFFFFF"/>
          </w:tcPr>
          <w:p w14:paraId="1A6CE81C" w14:textId="77777777" w:rsidR="009E7BFC" w:rsidRPr="008E7BB2" w:rsidRDefault="009E7BFC" w:rsidP="00F07702">
            <w:pPr>
              <w:pStyle w:val="TableHead"/>
            </w:pPr>
            <w:r w:rsidRPr="008E7BB2">
              <w:t>Date</w:t>
            </w:r>
          </w:p>
        </w:tc>
        <w:tc>
          <w:tcPr>
            <w:tcW w:w="5598" w:type="dxa"/>
            <w:shd w:val="pct25" w:color="auto" w:fill="FFFFFF"/>
          </w:tcPr>
          <w:p w14:paraId="1A6CE81D" w14:textId="77777777" w:rsidR="009E7BFC" w:rsidRPr="008E7BB2" w:rsidRDefault="009E7BFC" w:rsidP="00F07702">
            <w:pPr>
              <w:pStyle w:val="TableHead"/>
            </w:pPr>
            <w:r w:rsidRPr="008E7BB2">
              <w:t>Description</w:t>
            </w:r>
          </w:p>
        </w:tc>
      </w:tr>
      <w:tr w:rsidR="009E7BFC" w:rsidRPr="008E7BB2" w14:paraId="1A6CE823" w14:textId="77777777" w:rsidTr="00F07702">
        <w:trPr>
          <w:jc w:val="center"/>
        </w:trPr>
        <w:tc>
          <w:tcPr>
            <w:tcW w:w="3227" w:type="dxa"/>
          </w:tcPr>
          <w:p w14:paraId="1A6CE81F" w14:textId="77777777" w:rsidR="009E7BFC" w:rsidRPr="008E7BB2" w:rsidRDefault="009E7BFC" w:rsidP="00F07702">
            <w:pPr>
              <w:pStyle w:val="TableRow"/>
              <w:rPr>
                <w:sz w:val="16"/>
              </w:rPr>
            </w:pPr>
            <w:r w:rsidRPr="00A32829">
              <w:rPr>
                <w:sz w:val="16"/>
              </w:rPr>
              <w:t>OMA-TS-LightweightM2M-V1_0-20170208-A</w:t>
            </w:r>
          </w:p>
        </w:tc>
        <w:tc>
          <w:tcPr>
            <w:tcW w:w="1267" w:type="dxa"/>
          </w:tcPr>
          <w:p w14:paraId="1A6CE820" w14:textId="77777777" w:rsidR="009E7BFC" w:rsidRPr="008E7BB2" w:rsidRDefault="009E7BFC" w:rsidP="00F07702">
            <w:pPr>
              <w:pStyle w:val="TableRow"/>
              <w:rPr>
                <w:sz w:val="16"/>
              </w:rPr>
            </w:pPr>
            <w:r>
              <w:rPr>
                <w:sz w:val="16"/>
              </w:rPr>
              <w:t>08 Feb 2017</w:t>
            </w:r>
          </w:p>
        </w:tc>
        <w:tc>
          <w:tcPr>
            <w:tcW w:w="5598" w:type="dxa"/>
          </w:tcPr>
          <w:p w14:paraId="1A6CE821" w14:textId="77777777" w:rsidR="009E7BFC" w:rsidRPr="00A32829" w:rsidRDefault="009E7BFC" w:rsidP="00F07702">
            <w:pPr>
              <w:pStyle w:val="TableRow"/>
              <w:rPr>
                <w:sz w:val="16"/>
              </w:rPr>
            </w:pPr>
            <w:r w:rsidRPr="00A32829">
              <w:rPr>
                <w:sz w:val="16"/>
              </w:rPr>
              <w:t>Status changed to Approved by TP</w:t>
            </w:r>
          </w:p>
          <w:p w14:paraId="1A6CE82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1A6CE828" w14:textId="77777777" w:rsidTr="00F07702">
        <w:trPr>
          <w:jc w:val="center"/>
        </w:trPr>
        <w:tc>
          <w:tcPr>
            <w:tcW w:w="3227" w:type="dxa"/>
          </w:tcPr>
          <w:p w14:paraId="1A6CE824" w14:textId="77777777" w:rsidR="002313B9" w:rsidRPr="00A32829" w:rsidRDefault="002313B9" w:rsidP="00F07702">
            <w:pPr>
              <w:pStyle w:val="TableRow"/>
              <w:rPr>
                <w:sz w:val="16"/>
              </w:rPr>
            </w:pPr>
            <w:r w:rsidRPr="002313B9">
              <w:rPr>
                <w:sz w:val="16"/>
              </w:rPr>
              <w:t>OMA-TS-LightweightM2M-V1_0_1-20170704-A</w:t>
            </w:r>
          </w:p>
        </w:tc>
        <w:tc>
          <w:tcPr>
            <w:tcW w:w="1267" w:type="dxa"/>
          </w:tcPr>
          <w:p w14:paraId="1A6CE825" w14:textId="77777777" w:rsidR="002313B9" w:rsidRDefault="002313B9" w:rsidP="00F07702">
            <w:pPr>
              <w:pStyle w:val="TableRow"/>
              <w:rPr>
                <w:sz w:val="16"/>
              </w:rPr>
            </w:pPr>
            <w:r>
              <w:rPr>
                <w:sz w:val="16"/>
              </w:rPr>
              <w:t>04 Jul 2017</w:t>
            </w:r>
          </w:p>
        </w:tc>
        <w:tc>
          <w:tcPr>
            <w:tcW w:w="5598" w:type="dxa"/>
          </w:tcPr>
          <w:p w14:paraId="1A6CE826" w14:textId="77777777" w:rsidR="002313B9" w:rsidRPr="00A32829" w:rsidRDefault="002313B9" w:rsidP="002313B9">
            <w:pPr>
              <w:pStyle w:val="TableRow"/>
              <w:rPr>
                <w:sz w:val="16"/>
              </w:rPr>
            </w:pPr>
            <w:r w:rsidRPr="00A32829">
              <w:rPr>
                <w:sz w:val="16"/>
              </w:rPr>
              <w:t>Status changed to Approved by TP</w:t>
            </w:r>
          </w:p>
          <w:p w14:paraId="1A6CE827"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340DFA" w:rsidRPr="008E7BB2" w14:paraId="1EA8F2E0" w14:textId="77777777" w:rsidTr="00F07702">
        <w:trPr>
          <w:jc w:val="center"/>
          <w:ins w:id="5270" w:author="Subramani, Padmakumar (Nokia - IN/Chennai)" w:date="2017-09-06T15:16:00Z"/>
        </w:trPr>
        <w:tc>
          <w:tcPr>
            <w:tcW w:w="3227" w:type="dxa"/>
          </w:tcPr>
          <w:p w14:paraId="4D7DDE32" w14:textId="30814BCC" w:rsidR="00340DFA" w:rsidRPr="002313B9" w:rsidRDefault="00DA533D" w:rsidP="00F07702">
            <w:pPr>
              <w:pStyle w:val="TableRow"/>
              <w:rPr>
                <w:ins w:id="5271" w:author="Subramani, Padmakumar (Nokia - IN/Chennai)" w:date="2017-09-06T15:16:00Z"/>
                <w:sz w:val="16"/>
              </w:rPr>
            </w:pPr>
            <w:ins w:id="5272" w:author="Subramani, Padmakumar (Nokia - IN/Chennai)" w:date="2017-09-06T15:19:00Z">
              <w:r w:rsidRPr="00DA533D">
                <w:rPr>
                  <w:sz w:val="16"/>
                </w:rPr>
                <w:t>OMA-TS-LightweightM2M-V1_1-Core-20170915-D</w:t>
              </w:r>
            </w:ins>
          </w:p>
        </w:tc>
        <w:tc>
          <w:tcPr>
            <w:tcW w:w="1267" w:type="dxa"/>
          </w:tcPr>
          <w:p w14:paraId="70C1F442" w14:textId="3D085F0F" w:rsidR="00340DFA" w:rsidRDefault="00DA533D" w:rsidP="00F07702">
            <w:pPr>
              <w:pStyle w:val="TableRow"/>
              <w:rPr>
                <w:ins w:id="5273" w:author="Subramani, Padmakumar (Nokia - IN/Chennai)" w:date="2017-09-06T15:16:00Z"/>
                <w:sz w:val="16"/>
              </w:rPr>
            </w:pPr>
            <w:ins w:id="5274" w:author="Subramani, Padmakumar (Nokia - IN/Chennai)" w:date="2017-09-06T15:19:00Z">
              <w:r>
                <w:rPr>
                  <w:sz w:val="16"/>
                </w:rPr>
                <w:t>15 Sep 2017</w:t>
              </w:r>
            </w:ins>
          </w:p>
        </w:tc>
        <w:tc>
          <w:tcPr>
            <w:tcW w:w="5598" w:type="dxa"/>
          </w:tcPr>
          <w:p w14:paraId="42D31201" w14:textId="77777777" w:rsidR="00DA533D" w:rsidRDefault="00DA533D" w:rsidP="002313B9">
            <w:pPr>
              <w:pStyle w:val="TableRow"/>
              <w:rPr>
                <w:ins w:id="5275" w:author="Subramani, Padmakumar (Nokia - IN/Chennai)" w:date="2017-09-06T15:19:00Z"/>
                <w:sz w:val="16"/>
              </w:rPr>
            </w:pPr>
            <w:ins w:id="5276" w:author="Subramani, Padmakumar (Nokia - IN/Chennai)" w:date="2017-09-06T15:19:00Z">
              <w:r>
                <w:rPr>
                  <w:sz w:val="16"/>
                </w:rPr>
                <w:t>Split the TS in to Core and Transport Bindings</w:t>
              </w:r>
            </w:ins>
          </w:p>
          <w:p w14:paraId="777DF920" w14:textId="77777777" w:rsidR="00340DFA" w:rsidRDefault="00DA533D" w:rsidP="002313B9">
            <w:pPr>
              <w:pStyle w:val="TableRow"/>
              <w:rPr>
                <w:ins w:id="5277" w:author="Subramani, Padmakumar (Nokia - IN/Chennai)" w:date="2017-09-06T15:25:00Z"/>
                <w:sz w:val="16"/>
              </w:rPr>
            </w:pPr>
            <w:ins w:id="5278" w:author="Subramani, Padmakumar (Nokia - IN/Chennai)" w:date="2017-09-06T15:19:00Z">
              <w:r>
                <w:rPr>
                  <w:sz w:val="16"/>
                </w:rPr>
                <w:t xml:space="preserve">Deleted 7.1, 7.2, 8 </w:t>
              </w:r>
            </w:ins>
          </w:p>
          <w:p w14:paraId="5BC48ED9" w14:textId="6C815C3B" w:rsidR="00C5674C" w:rsidRPr="00A32829" w:rsidRDefault="00C5674C" w:rsidP="002313B9">
            <w:pPr>
              <w:pStyle w:val="TableRow"/>
              <w:rPr>
                <w:ins w:id="5279" w:author="Subramani, Padmakumar (Nokia - IN/Chennai)" w:date="2017-09-06T15:16:00Z"/>
                <w:sz w:val="16"/>
              </w:rPr>
            </w:pPr>
            <w:ins w:id="5280" w:author="Subramani, Padmakumar (Nokia - IN/Chennai)" w:date="2017-09-06T15:25:00Z">
              <w:r>
                <w:rPr>
                  <w:sz w:val="16"/>
                </w:rPr>
                <w:t xml:space="preserve">Moved Appendix J from </w:t>
              </w:r>
              <w:r w:rsidRPr="00C5674C">
                <w:rPr>
                  <w:sz w:val="16"/>
                </w:rPr>
                <w:t>OMA-TS-LightweightM2M-V1_1-20160902-D</w:t>
              </w:r>
              <w:r>
                <w:rPr>
                  <w:sz w:val="16"/>
                </w:rPr>
                <w:t xml:space="preserve"> to Appendix M in this version </w:t>
              </w:r>
            </w:ins>
          </w:p>
        </w:tc>
      </w:tr>
    </w:tbl>
    <w:p w14:paraId="1A6CE829" w14:textId="77777777" w:rsidR="009E7BFC" w:rsidRPr="009A68C5" w:rsidRDefault="009E7BFC" w:rsidP="00C2124E"/>
    <w:p w14:paraId="1A6CE82A" w14:textId="77777777" w:rsidR="00F73CAB" w:rsidRPr="00651DE1" w:rsidRDefault="00F73CAB" w:rsidP="00F73CAB">
      <w:pPr>
        <w:pStyle w:val="App1"/>
      </w:pPr>
      <w:bookmarkStart w:id="5281" w:name="_Toc319321637"/>
      <w:bookmarkStart w:id="5282" w:name="_Toc339548465"/>
      <w:bookmarkStart w:id="5283" w:name="_Toc365994798"/>
      <w:bookmarkStart w:id="5284" w:name="_Ref368310684"/>
      <w:bookmarkStart w:id="5285" w:name="_Toc370916104"/>
      <w:bookmarkStart w:id="5286" w:name="_Toc370922926"/>
      <w:bookmarkStart w:id="5287" w:name="_Ref373946610"/>
      <w:bookmarkStart w:id="5288" w:name="_Toc492476185"/>
      <w:r w:rsidRPr="00651DE1">
        <w:lastRenderedPageBreak/>
        <w:t>Static Conformance Requirements</w:t>
      </w:r>
      <w:r w:rsidRPr="00651DE1">
        <w:tab/>
        <w:t>(Normative)</w:t>
      </w:r>
      <w:bookmarkEnd w:id="5281"/>
      <w:bookmarkEnd w:id="5282"/>
      <w:bookmarkEnd w:id="5283"/>
      <w:bookmarkEnd w:id="5284"/>
      <w:bookmarkEnd w:id="5285"/>
      <w:bookmarkEnd w:id="5286"/>
      <w:bookmarkEnd w:id="5287"/>
      <w:bookmarkEnd w:id="5288"/>
    </w:p>
    <w:p w14:paraId="1A6CE82B" w14:textId="77777777" w:rsidR="00F73CAB" w:rsidRPr="00651DE1" w:rsidRDefault="00F73CAB" w:rsidP="00F73CAB">
      <w:r w:rsidRPr="00651DE1">
        <w:t xml:space="preserve">The notation used in this appendix is specified in </w:t>
      </w:r>
      <w:r w:rsidR="00403E12" w:rsidRPr="00403E12">
        <w:t>[SCRRULES]</w:t>
      </w:r>
      <w:r w:rsidRPr="00651DE1">
        <w:t>.</w:t>
      </w:r>
    </w:p>
    <w:p w14:paraId="1A6CE82C" w14:textId="77777777" w:rsidR="00F73CAB" w:rsidRDefault="00F73CAB" w:rsidP="00D40ACA">
      <w:pPr>
        <w:pStyle w:val="App2"/>
      </w:pPr>
      <w:bookmarkStart w:id="5289" w:name="_Toc319321638"/>
      <w:bookmarkStart w:id="5290" w:name="_Toc339548466"/>
      <w:bookmarkStart w:id="5291" w:name="_Toc365994799"/>
      <w:bookmarkStart w:id="5292" w:name="_Toc370916105"/>
      <w:bookmarkStart w:id="5293" w:name="_Toc370922927"/>
      <w:bookmarkStart w:id="5294" w:name="_Toc492476186"/>
      <w:r w:rsidRPr="00651DE1">
        <w:t xml:space="preserve">SCR for </w:t>
      </w:r>
      <w:r w:rsidR="00DC627F">
        <w:rPr>
          <w:rFonts w:eastAsia="Malgun Gothic" w:hint="eastAsia"/>
          <w:lang w:eastAsia="ko-KR"/>
        </w:rPr>
        <w:t>LwM2M</w:t>
      </w:r>
      <w:r w:rsidRPr="00651DE1">
        <w:t xml:space="preserve"> Client</w:t>
      </w:r>
      <w:bookmarkEnd w:id="5289"/>
      <w:bookmarkEnd w:id="5290"/>
      <w:bookmarkEnd w:id="5291"/>
      <w:bookmarkEnd w:id="5292"/>
      <w:bookmarkEnd w:id="5293"/>
      <w:bookmarkEnd w:id="5294"/>
    </w:p>
    <w:p w14:paraId="1A6CE82D" w14:textId="77777777" w:rsidR="00F73CAB" w:rsidRPr="00510E35" w:rsidRDefault="00F73CAB" w:rsidP="00D40ACA">
      <w:pPr>
        <w:pStyle w:val="App3"/>
      </w:pPr>
      <w:bookmarkStart w:id="5295" w:name="_Toc370916106"/>
      <w:bookmarkStart w:id="5296" w:name="_Toc370922928"/>
      <w:bookmarkStart w:id="5297" w:name="_Toc319321639"/>
      <w:bookmarkStart w:id="5298" w:name="_Toc339548467"/>
      <w:bookmarkStart w:id="5299" w:name="_Toc492476187"/>
      <w:r w:rsidRPr="000F417D">
        <w:rPr>
          <w:rFonts w:eastAsia="Malgun Gothic" w:hint="eastAsia"/>
          <w:lang w:eastAsia="ko-KR"/>
        </w:rPr>
        <w:t>Bootstrap Interface</w:t>
      </w:r>
      <w:bookmarkEnd w:id="5295"/>
      <w:bookmarkEnd w:id="5296"/>
      <w:bookmarkEnd w:id="52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14:paraId="1A6CE832" w14:textId="77777777" w:rsidTr="00EC1ED7">
        <w:trPr>
          <w:tblHeader/>
          <w:jc w:val="center"/>
        </w:trPr>
        <w:tc>
          <w:tcPr>
            <w:tcW w:w="2178" w:type="dxa"/>
            <w:shd w:val="pct25" w:color="auto" w:fill="FFFFFF"/>
          </w:tcPr>
          <w:p w14:paraId="1A6CE82E" w14:textId="77777777"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14:paraId="1A6CE82F" w14:textId="77777777"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14:paraId="1A6CE830" w14:textId="77777777"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14:paraId="1A6CE831" w14:textId="77777777" w:rsidR="00F73CAB" w:rsidRPr="001C39CB" w:rsidRDefault="00F73CAB" w:rsidP="00EC1ED7">
            <w:pPr>
              <w:pStyle w:val="TableRow"/>
              <w:jc w:val="center"/>
              <w:rPr>
                <w:b/>
                <w:sz w:val="18"/>
                <w:szCs w:val="18"/>
              </w:rPr>
            </w:pPr>
            <w:r w:rsidRPr="001C39CB">
              <w:rPr>
                <w:b/>
                <w:sz w:val="18"/>
                <w:szCs w:val="18"/>
              </w:rPr>
              <w:t>Requirement</w:t>
            </w:r>
          </w:p>
        </w:tc>
      </w:tr>
      <w:tr w:rsidR="00F73CAB" w:rsidRPr="001C39CB" w14:paraId="1A6CE837" w14:textId="77777777" w:rsidTr="00EC1ED7">
        <w:trPr>
          <w:jc w:val="center"/>
        </w:trPr>
        <w:tc>
          <w:tcPr>
            <w:tcW w:w="2178" w:type="dxa"/>
          </w:tcPr>
          <w:p w14:paraId="1A6CE833" w14:textId="77777777"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14:paraId="1A6CE834" w14:textId="77777777"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14:paraId="1A6CE835" w14:textId="77777777"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14:paraId="1A6CE836" w14:textId="77777777" w:rsidR="00F73CAB" w:rsidRPr="001C39CB" w:rsidRDefault="00F73CAB" w:rsidP="00EC1ED7">
            <w:pPr>
              <w:pStyle w:val="TableRow"/>
            </w:pPr>
          </w:p>
        </w:tc>
      </w:tr>
      <w:tr w:rsidR="00F73CAB" w:rsidRPr="001C39CB" w14:paraId="1A6CE83C" w14:textId="77777777" w:rsidTr="00EC1ED7">
        <w:trPr>
          <w:jc w:val="center"/>
        </w:trPr>
        <w:tc>
          <w:tcPr>
            <w:tcW w:w="2178" w:type="dxa"/>
          </w:tcPr>
          <w:p w14:paraId="1A6CE838"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14:paraId="1A6CE839" w14:textId="77777777"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14:paraId="1A6CE83A"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14:paraId="1A6CE83B" w14:textId="77777777" w:rsidR="00F73CAB" w:rsidRPr="001C39CB" w:rsidRDefault="00F73CAB" w:rsidP="00EC1ED7">
            <w:pPr>
              <w:pStyle w:val="TableRow"/>
            </w:pPr>
          </w:p>
        </w:tc>
      </w:tr>
      <w:tr w:rsidR="00F73CAB" w:rsidRPr="001C39CB" w14:paraId="1A6CE841" w14:textId="77777777" w:rsidTr="00EC1ED7">
        <w:trPr>
          <w:jc w:val="center"/>
        </w:trPr>
        <w:tc>
          <w:tcPr>
            <w:tcW w:w="2178" w:type="dxa"/>
          </w:tcPr>
          <w:p w14:paraId="1A6CE83D"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14:paraId="1A6CE83E" w14:textId="77777777"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14:paraId="1A6CE83F"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14:paraId="1A6CE840" w14:textId="77777777"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14:paraId="1A6CE846" w14:textId="77777777" w:rsidTr="00EC1ED7">
        <w:trPr>
          <w:jc w:val="center"/>
        </w:trPr>
        <w:tc>
          <w:tcPr>
            <w:tcW w:w="2178" w:type="dxa"/>
          </w:tcPr>
          <w:p w14:paraId="1A6CE842"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14:paraId="1A6CE843" w14:textId="77777777" w:rsidR="00F73CAB" w:rsidRPr="001C39CB" w:rsidRDefault="00F73CAB" w:rsidP="00EC1ED7">
            <w:pPr>
              <w:spacing w:before="20" w:after="20"/>
            </w:pPr>
            <w:r w:rsidRPr="001C39CB">
              <w:t>Support of Client Initiated Bootstrap</w:t>
            </w:r>
          </w:p>
        </w:tc>
        <w:tc>
          <w:tcPr>
            <w:tcW w:w="1482" w:type="dxa"/>
          </w:tcPr>
          <w:p w14:paraId="1A6CE844"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14:paraId="1A6CE845" w14:textId="77777777" w:rsidR="00F73CAB" w:rsidRPr="001C39CB" w:rsidRDefault="00F73CAB" w:rsidP="00EC1ED7">
            <w:pPr>
              <w:pStyle w:val="TableRow"/>
            </w:pPr>
          </w:p>
        </w:tc>
      </w:tr>
      <w:tr w:rsidR="00F73CAB" w:rsidRPr="001C39CB" w14:paraId="1A6CE84B" w14:textId="77777777" w:rsidTr="00EC1ED7">
        <w:trPr>
          <w:jc w:val="center"/>
        </w:trPr>
        <w:tc>
          <w:tcPr>
            <w:tcW w:w="2178" w:type="dxa"/>
          </w:tcPr>
          <w:p w14:paraId="1A6CE847"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14:paraId="1A6CE848" w14:textId="77777777" w:rsidR="00F73CAB" w:rsidRPr="001C39CB" w:rsidRDefault="00F73CAB" w:rsidP="00EC1ED7">
            <w:pPr>
              <w:spacing w:before="20" w:after="20"/>
            </w:pPr>
            <w:r w:rsidRPr="001C39CB">
              <w:t>Support of Server Initiated Bootstrap</w:t>
            </w:r>
          </w:p>
        </w:tc>
        <w:tc>
          <w:tcPr>
            <w:tcW w:w="1482" w:type="dxa"/>
          </w:tcPr>
          <w:p w14:paraId="1A6CE849"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14:paraId="1A6CE84A" w14:textId="77777777" w:rsidR="00F73CAB" w:rsidRPr="001C39CB" w:rsidRDefault="00F73CAB" w:rsidP="00EC1ED7">
            <w:pPr>
              <w:pStyle w:val="TableRow"/>
            </w:pPr>
          </w:p>
        </w:tc>
      </w:tr>
      <w:tr w:rsidR="00F73CAB" w:rsidRPr="001C39CB" w14:paraId="1A6CE850" w14:textId="77777777" w:rsidTr="00EC1ED7">
        <w:trPr>
          <w:jc w:val="center"/>
        </w:trPr>
        <w:tc>
          <w:tcPr>
            <w:tcW w:w="2178" w:type="dxa"/>
          </w:tcPr>
          <w:p w14:paraId="1A6CE84C"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14:paraId="1A6CE84D" w14:textId="77777777"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14:paraId="1A6CE84E" w14:textId="77777777"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14:paraId="1A6CE84F" w14:textId="77777777" w:rsidR="00F73CAB" w:rsidRPr="001C39CB" w:rsidRDefault="00F73CAB" w:rsidP="00EC1ED7">
            <w:pPr>
              <w:pStyle w:val="TableRow"/>
              <w:rPr>
                <w:rFonts w:eastAsia="Malgun Gothic"/>
                <w:lang w:eastAsia="ko-KR"/>
              </w:rPr>
            </w:pPr>
          </w:p>
        </w:tc>
      </w:tr>
      <w:tr w:rsidR="00F73CAB" w:rsidRPr="001C39CB" w14:paraId="1A6CE855" w14:textId="77777777" w:rsidTr="00EC1ED7">
        <w:trPr>
          <w:jc w:val="center"/>
        </w:trPr>
        <w:tc>
          <w:tcPr>
            <w:tcW w:w="2178" w:type="dxa"/>
          </w:tcPr>
          <w:p w14:paraId="1A6CE851" w14:textId="77777777"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14:paraId="1A6CE852" w14:textId="77777777"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14:paraId="1A6CE853"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4" w14:textId="77777777" w:rsidR="00F73CAB" w:rsidRPr="001C39CB" w:rsidRDefault="00F73CAB" w:rsidP="00EC1ED7">
            <w:pPr>
              <w:pStyle w:val="TableRow"/>
            </w:pPr>
          </w:p>
        </w:tc>
      </w:tr>
      <w:tr w:rsidR="00F73CAB" w:rsidRPr="001C39CB" w14:paraId="1A6CE85A" w14:textId="77777777" w:rsidTr="00EC1ED7">
        <w:trPr>
          <w:jc w:val="center"/>
        </w:trPr>
        <w:tc>
          <w:tcPr>
            <w:tcW w:w="2178" w:type="dxa"/>
          </w:tcPr>
          <w:p w14:paraId="1A6CE856" w14:textId="77777777"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14:paraId="1A6CE857" w14:textId="77777777"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14:paraId="1A6CE858" w14:textId="77777777"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14:paraId="1A6CE859" w14:textId="77777777" w:rsidR="00F73CAB" w:rsidRPr="001C39CB" w:rsidRDefault="00F73CAB" w:rsidP="00EC1ED7">
            <w:pPr>
              <w:pStyle w:val="TableRow"/>
            </w:pPr>
          </w:p>
        </w:tc>
      </w:tr>
      <w:tr w:rsidR="00F73CAB" w:rsidRPr="001C39CB" w14:paraId="1A6CE85F" w14:textId="77777777" w:rsidTr="00EC1ED7">
        <w:trPr>
          <w:jc w:val="center"/>
        </w:trPr>
        <w:tc>
          <w:tcPr>
            <w:tcW w:w="2178" w:type="dxa"/>
          </w:tcPr>
          <w:p w14:paraId="1A6CE85B"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14:paraId="1A6CE85C" w14:textId="77777777"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14:paraId="1A6CE85D"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14:paraId="1A6CE85E" w14:textId="77777777" w:rsidR="00F73CAB" w:rsidRPr="001C39CB" w:rsidRDefault="00F73CAB" w:rsidP="00EC1ED7">
            <w:pPr>
              <w:pStyle w:val="TableRow"/>
            </w:pPr>
          </w:p>
        </w:tc>
      </w:tr>
      <w:tr w:rsidR="00F73CAB" w:rsidRPr="001C39CB" w14:paraId="1A6CE864" w14:textId="77777777" w:rsidTr="00EC1ED7">
        <w:trPr>
          <w:jc w:val="center"/>
        </w:trPr>
        <w:tc>
          <w:tcPr>
            <w:tcW w:w="2178" w:type="dxa"/>
          </w:tcPr>
          <w:p w14:paraId="1A6CE860" w14:textId="77777777"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14:paraId="1A6CE861" w14:textId="77777777"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14:paraId="1A6CE862" w14:textId="77777777"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14:paraId="1A6CE863" w14:textId="77777777" w:rsidR="00F73CAB" w:rsidRPr="001C39CB" w:rsidRDefault="00F73CAB" w:rsidP="00EC1ED7">
            <w:pPr>
              <w:pStyle w:val="TableRow"/>
            </w:pPr>
          </w:p>
        </w:tc>
      </w:tr>
      <w:tr w:rsidR="00CF2F47" w:rsidRPr="001C39CB" w14:paraId="1A6CE86A" w14:textId="77777777" w:rsidTr="00EC1ED7">
        <w:trPr>
          <w:jc w:val="center"/>
        </w:trPr>
        <w:tc>
          <w:tcPr>
            <w:tcW w:w="2178" w:type="dxa"/>
          </w:tcPr>
          <w:p w14:paraId="1A6CE865"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14:paraId="1A6CE866" w14:textId="77777777"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14:paraId="1A6CE867"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14:paraId="1A6CE868" w14:textId="77777777"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14:paraId="1A6CE869" w14:textId="77777777"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14:paraId="1A6CE86F" w14:textId="77777777" w:rsidTr="00EC1ED7">
        <w:trPr>
          <w:jc w:val="center"/>
        </w:trPr>
        <w:tc>
          <w:tcPr>
            <w:tcW w:w="2178" w:type="dxa"/>
          </w:tcPr>
          <w:p w14:paraId="1A6CE86B" w14:textId="77777777"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14:paraId="1A6CE86C" w14:textId="77777777" w:rsidR="00CF2F47" w:rsidRPr="001C39CB" w:rsidRDefault="00CF2F47" w:rsidP="00EC1ED7">
            <w:pPr>
              <w:spacing w:before="20" w:after="20"/>
            </w:pPr>
            <w:r w:rsidRPr="001C39CB">
              <w:t>Retrieve &amp; Process bootstrap data from Smartcard</w:t>
            </w:r>
          </w:p>
        </w:tc>
        <w:tc>
          <w:tcPr>
            <w:tcW w:w="1482" w:type="dxa"/>
          </w:tcPr>
          <w:p w14:paraId="1A6CE86D"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6E" w14:textId="77777777" w:rsidR="00CF2F47" w:rsidRPr="001C39CB" w:rsidRDefault="00CF2F47" w:rsidP="00EC1ED7">
            <w:pPr>
              <w:pStyle w:val="TableRow"/>
            </w:pPr>
          </w:p>
        </w:tc>
      </w:tr>
      <w:tr w:rsidR="00CF2F47" w:rsidRPr="001C39CB" w14:paraId="1A6CE874" w14:textId="77777777" w:rsidTr="00EC1ED7">
        <w:trPr>
          <w:jc w:val="center"/>
        </w:trPr>
        <w:tc>
          <w:tcPr>
            <w:tcW w:w="2178" w:type="dxa"/>
          </w:tcPr>
          <w:p w14:paraId="1A6CE870" w14:textId="77777777"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14:paraId="1A6CE871" w14:textId="77777777" w:rsidR="00CF2F47" w:rsidRPr="001C39CB" w:rsidRDefault="00CF2F47" w:rsidP="00EC1ED7">
            <w:pPr>
              <w:spacing w:before="20" w:after="20"/>
            </w:pPr>
            <w:r w:rsidRPr="001C39CB">
              <w:t>Check for Bootstrap Data change in Smartcard</w:t>
            </w:r>
          </w:p>
        </w:tc>
        <w:tc>
          <w:tcPr>
            <w:tcW w:w="1482" w:type="dxa"/>
          </w:tcPr>
          <w:p w14:paraId="1A6CE872" w14:textId="77777777"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14:paraId="1A6CE873" w14:textId="77777777" w:rsidR="00CF2F47" w:rsidRPr="001C39CB" w:rsidRDefault="00CF2F47" w:rsidP="00EC1ED7">
            <w:pPr>
              <w:pStyle w:val="TableRow"/>
            </w:pPr>
          </w:p>
        </w:tc>
      </w:tr>
      <w:tr w:rsidR="00731423" w:rsidRPr="001C39CB" w14:paraId="1A6CE879" w14:textId="77777777" w:rsidTr="00EC1ED7">
        <w:trPr>
          <w:jc w:val="center"/>
        </w:trPr>
        <w:tc>
          <w:tcPr>
            <w:tcW w:w="2178" w:type="dxa"/>
          </w:tcPr>
          <w:p w14:paraId="1A6CE875"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14:paraId="1A6CE876" w14:textId="77777777" w:rsidR="00731423" w:rsidRPr="001C39CB" w:rsidRDefault="00731423" w:rsidP="00731423">
            <w:pPr>
              <w:spacing w:before="20" w:after="20"/>
            </w:pPr>
            <w:r>
              <w:t xml:space="preserve">Support of the BOOSTRAP-REQUEST operation </w:t>
            </w:r>
          </w:p>
        </w:tc>
        <w:tc>
          <w:tcPr>
            <w:tcW w:w="1482" w:type="dxa"/>
          </w:tcPr>
          <w:p w14:paraId="1A6CE877" w14:textId="77777777"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14:paraId="1A6CE878" w14:textId="77777777"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14:paraId="1A6CE884" w14:textId="77777777" w:rsidTr="00EC1ED7">
        <w:trPr>
          <w:jc w:val="center"/>
        </w:trPr>
        <w:tc>
          <w:tcPr>
            <w:tcW w:w="2178" w:type="dxa"/>
          </w:tcPr>
          <w:p w14:paraId="1A6CE87A"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14:paraId="1A6CE87B" w14:textId="77777777"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14:paraId="1A6CE87C" w14:textId="77777777"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14:paraId="1A6CE87D" w14:textId="77777777"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14:paraId="1A6CE87E" w14:textId="77777777"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14:paraId="1A6CE87F" w14:textId="77777777"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14:paraId="1A6CE880"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14:paraId="1A6CE881" w14:textId="77777777" w:rsidR="00731423" w:rsidRDefault="00731423" w:rsidP="00731423">
            <w:pPr>
              <w:pStyle w:val="TableRow"/>
              <w:rPr>
                <w:lang w:eastAsia="ko-KR"/>
              </w:rPr>
            </w:pPr>
            <w:r>
              <w:rPr>
                <w:lang w:eastAsia="ko-KR"/>
              </w:rPr>
              <w:t>LwM2M-BOOT-005-C-O</w:t>
            </w:r>
          </w:p>
          <w:p w14:paraId="1A6CE882" w14:textId="77777777" w:rsidR="00731423" w:rsidRDefault="00731423" w:rsidP="00731423">
            <w:pPr>
              <w:pStyle w:val="TableRow"/>
              <w:rPr>
                <w:lang w:eastAsia="ko-KR"/>
              </w:rPr>
            </w:pPr>
            <w:r>
              <w:rPr>
                <w:lang w:eastAsia="ko-KR"/>
              </w:rPr>
              <w:t xml:space="preserve"> </w:t>
            </w:r>
          </w:p>
          <w:p w14:paraId="1A6CE883" w14:textId="77777777" w:rsidR="00731423" w:rsidRPr="001C39CB" w:rsidRDefault="00731423" w:rsidP="00731423">
            <w:pPr>
              <w:pStyle w:val="TableRow"/>
            </w:pPr>
          </w:p>
        </w:tc>
      </w:tr>
      <w:tr w:rsidR="00731423" w:rsidRPr="001C39CB" w14:paraId="1A6CE88A" w14:textId="77777777" w:rsidTr="00EC1ED7">
        <w:trPr>
          <w:jc w:val="center"/>
        </w:trPr>
        <w:tc>
          <w:tcPr>
            <w:tcW w:w="2178" w:type="dxa"/>
          </w:tcPr>
          <w:p w14:paraId="1A6CE885" w14:textId="77777777"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14:paraId="1A6CE886" w14:textId="77777777" w:rsidR="00731423" w:rsidRPr="001C39CB" w:rsidRDefault="00731423" w:rsidP="00731423">
            <w:pPr>
              <w:spacing w:before="20" w:after="20"/>
            </w:pPr>
            <w:r>
              <w:t>Check and report Bootstrap Configuration Inconsistency</w:t>
            </w:r>
          </w:p>
        </w:tc>
        <w:tc>
          <w:tcPr>
            <w:tcW w:w="1482" w:type="dxa"/>
          </w:tcPr>
          <w:p w14:paraId="1A6CE887" w14:textId="77777777"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14:paraId="1A6CE888" w14:textId="77777777"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14:paraId="1A6CE889" w14:textId="77777777" w:rsidR="00731423" w:rsidRPr="001C39CB" w:rsidRDefault="00731423" w:rsidP="00731423">
            <w:pPr>
              <w:pStyle w:val="TableRow"/>
              <w:rPr>
                <w:lang w:eastAsia="ko-KR"/>
              </w:rPr>
            </w:pPr>
            <w:r>
              <w:rPr>
                <w:lang w:eastAsia="ko-KR"/>
              </w:rPr>
              <w:t>LwM2M-BOOT-005-C-O</w:t>
            </w:r>
          </w:p>
        </w:tc>
      </w:tr>
    </w:tbl>
    <w:p w14:paraId="1A6CE88B" w14:textId="77777777" w:rsidR="00F73CAB" w:rsidRPr="00D61779" w:rsidRDefault="00F73CAB" w:rsidP="00D40ACA">
      <w:pPr>
        <w:pStyle w:val="App3"/>
      </w:pPr>
      <w:bookmarkStart w:id="5300" w:name="_Toc370916107"/>
      <w:bookmarkStart w:id="5301" w:name="_Toc370922929"/>
      <w:bookmarkStart w:id="5302" w:name="_Toc492476188"/>
      <w:r w:rsidRPr="000F417D">
        <w:rPr>
          <w:rFonts w:eastAsia="Malgun Gothic" w:hint="eastAsia"/>
          <w:lang w:eastAsia="ko-KR"/>
        </w:rPr>
        <w:lastRenderedPageBreak/>
        <w:t>Client Registration</w:t>
      </w:r>
      <w:bookmarkEnd w:id="5300"/>
      <w:bookmarkEnd w:id="5301"/>
      <w:bookmarkEnd w:id="5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90" w14:textId="77777777" w:rsidTr="00403E12">
        <w:trPr>
          <w:cantSplit/>
          <w:tblHeader/>
          <w:jc w:val="center"/>
        </w:trPr>
        <w:tc>
          <w:tcPr>
            <w:tcW w:w="2178" w:type="dxa"/>
            <w:shd w:val="pct25" w:color="auto" w:fill="FFFFFF"/>
          </w:tcPr>
          <w:p w14:paraId="1A6CE88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8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8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8F"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95" w14:textId="77777777" w:rsidTr="00403E12">
        <w:trPr>
          <w:cantSplit/>
          <w:jc w:val="center"/>
        </w:trPr>
        <w:tc>
          <w:tcPr>
            <w:tcW w:w="2178" w:type="dxa"/>
          </w:tcPr>
          <w:p w14:paraId="1A6CE89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14:paraId="1A6CE892" w14:textId="77777777"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14:paraId="1A6CE893" w14:textId="77777777"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4" w14:textId="77777777" w:rsidR="00F73CAB" w:rsidRPr="00D61779" w:rsidRDefault="00F73CAB" w:rsidP="00EC1ED7">
            <w:pPr>
              <w:pStyle w:val="TableRow"/>
            </w:pPr>
          </w:p>
        </w:tc>
      </w:tr>
      <w:tr w:rsidR="00F73CAB" w:rsidRPr="00DD4809" w14:paraId="1A6CE89A" w14:textId="77777777" w:rsidTr="00403E12">
        <w:trPr>
          <w:cantSplit/>
          <w:jc w:val="center"/>
        </w:trPr>
        <w:tc>
          <w:tcPr>
            <w:tcW w:w="2178" w:type="dxa"/>
          </w:tcPr>
          <w:p w14:paraId="1A6CE896"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14:paraId="1A6CE897"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898" w14:textId="77777777"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9" w14:textId="77777777" w:rsidR="00F73CAB" w:rsidRPr="00DD4809" w:rsidRDefault="00F73CAB" w:rsidP="00EC1ED7">
            <w:pPr>
              <w:pStyle w:val="TableRow"/>
            </w:pPr>
          </w:p>
        </w:tc>
      </w:tr>
      <w:tr w:rsidR="00F73CAB" w:rsidRPr="00DD4809" w14:paraId="1A6CE89F" w14:textId="77777777" w:rsidTr="00403E12">
        <w:trPr>
          <w:cantSplit/>
          <w:jc w:val="center"/>
        </w:trPr>
        <w:tc>
          <w:tcPr>
            <w:tcW w:w="2178" w:type="dxa"/>
          </w:tcPr>
          <w:p w14:paraId="1A6CE89B"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14:paraId="1A6CE89C"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89D" w14:textId="77777777"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9E" w14:textId="77777777" w:rsidR="00F73CAB" w:rsidRPr="00DD4809" w:rsidRDefault="00F73CAB" w:rsidP="00EC1ED7">
            <w:pPr>
              <w:pStyle w:val="TableRow"/>
            </w:pPr>
          </w:p>
        </w:tc>
      </w:tr>
      <w:tr w:rsidR="00F73CAB" w:rsidRPr="00DD4809" w14:paraId="1A6CE8A4" w14:textId="77777777" w:rsidTr="00403E12">
        <w:trPr>
          <w:cantSplit/>
          <w:jc w:val="center"/>
        </w:trPr>
        <w:tc>
          <w:tcPr>
            <w:tcW w:w="2178" w:type="dxa"/>
          </w:tcPr>
          <w:p w14:paraId="1A6CE8A0" w14:textId="77777777"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14:paraId="1A6CE8A1"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8A2" w14:textId="77777777"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3" w14:textId="77777777" w:rsidR="00F73CAB" w:rsidRPr="00DD4809" w:rsidRDefault="00F73CAB" w:rsidP="00EC1ED7">
            <w:pPr>
              <w:pStyle w:val="TableRow"/>
            </w:pPr>
          </w:p>
        </w:tc>
      </w:tr>
      <w:tr w:rsidR="00F73CAB" w:rsidRPr="00DD4809" w14:paraId="1A6CE8A9" w14:textId="77777777" w:rsidTr="00403E12">
        <w:trPr>
          <w:cantSplit/>
          <w:jc w:val="center"/>
        </w:trPr>
        <w:tc>
          <w:tcPr>
            <w:tcW w:w="2178" w:type="dxa"/>
          </w:tcPr>
          <w:p w14:paraId="1A6CE8A5" w14:textId="77777777"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14:paraId="1A6CE8A6"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8A7" w14:textId="77777777"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8A8" w14:textId="77777777" w:rsidR="00F73CAB" w:rsidRPr="00DD4809" w:rsidRDefault="00F73CAB" w:rsidP="00EC1ED7">
            <w:pPr>
              <w:pStyle w:val="TableRow"/>
            </w:pPr>
          </w:p>
        </w:tc>
      </w:tr>
      <w:tr w:rsidR="00F73CAB" w:rsidRPr="00DD4809" w14:paraId="1A6CE8AE" w14:textId="77777777" w:rsidTr="00403E12">
        <w:trPr>
          <w:cantSplit/>
          <w:jc w:val="center"/>
        </w:trPr>
        <w:tc>
          <w:tcPr>
            <w:tcW w:w="2178" w:type="dxa"/>
          </w:tcPr>
          <w:p w14:paraId="1A6CE8A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14:paraId="1A6CE8AB"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8AC" w14:textId="77777777"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AD" w14:textId="77777777" w:rsidR="00F73CAB" w:rsidRPr="00DD4809" w:rsidRDefault="00F73CAB" w:rsidP="00EC1ED7">
            <w:pPr>
              <w:pStyle w:val="TableRow"/>
            </w:pPr>
          </w:p>
        </w:tc>
      </w:tr>
      <w:tr w:rsidR="00F73CAB" w:rsidRPr="00DD4809" w14:paraId="1A6CE8B3" w14:textId="77777777" w:rsidTr="00403E12">
        <w:trPr>
          <w:cantSplit/>
          <w:jc w:val="center"/>
        </w:trPr>
        <w:tc>
          <w:tcPr>
            <w:tcW w:w="2178" w:type="dxa"/>
          </w:tcPr>
          <w:p w14:paraId="1A6CE8AF"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14:paraId="1A6CE8B0"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8B1" w14:textId="77777777"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8B2" w14:textId="77777777" w:rsidR="00F73CAB" w:rsidRPr="00DD4809" w:rsidRDefault="00F73CAB" w:rsidP="00EC1ED7">
            <w:pPr>
              <w:pStyle w:val="TableRow"/>
            </w:pPr>
          </w:p>
        </w:tc>
      </w:tr>
      <w:tr w:rsidR="00F73CAB" w:rsidRPr="00DD4809" w14:paraId="1A6CE8B8" w14:textId="77777777" w:rsidTr="00403E12">
        <w:trPr>
          <w:cantSplit/>
          <w:jc w:val="center"/>
        </w:trPr>
        <w:tc>
          <w:tcPr>
            <w:tcW w:w="2178" w:type="dxa"/>
          </w:tcPr>
          <w:p w14:paraId="1A6CE8B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14:paraId="1A6CE8B5"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8B6" w14:textId="77777777"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8B7" w14:textId="77777777" w:rsidR="00F73CAB" w:rsidRPr="00D61779" w:rsidRDefault="00F73CAB" w:rsidP="00EC1ED7">
            <w:pPr>
              <w:pStyle w:val="TableRow"/>
            </w:pPr>
          </w:p>
        </w:tc>
      </w:tr>
      <w:tr w:rsidR="00F73CAB" w:rsidRPr="00DD4809" w14:paraId="1A6CE8BD" w14:textId="77777777" w:rsidTr="00403E12">
        <w:trPr>
          <w:cantSplit/>
          <w:jc w:val="center"/>
        </w:trPr>
        <w:tc>
          <w:tcPr>
            <w:tcW w:w="2178" w:type="dxa"/>
          </w:tcPr>
          <w:p w14:paraId="1A6CE8B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14:paraId="1A6CE8BA"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8BB" w14:textId="77777777"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8BC" w14:textId="77777777" w:rsidR="00F73CAB" w:rsidRPr="00D61779" w:rsidRDefault="00F73CAB" w:rsidP="00EC1ED7">
            <w:pPr>
              <w:pStyle w:val="TableRow"/>
              <w:rPr>
                <w:rFonts w:eastAsia="Malgun Gothic"/>
              </w:rPr>
            </w:pPr>
          </w:p>
        </w:tc>
      </w:tr>
      <w:tr w:rsidR="00A80BC8" w:rsidRPr="00DD4809" w14:paraId="1A6CE8C6" w14:textId="77777777" w:rsidTr="00403E12">
        <w:trPr>
          <w:cantSplit/>
          <w:jc w:val="center"/>
        </w:trPr>
        <w:tc>
          <w:tcPr>
            <w:tcW w:w="2178" w:type="dxa"/>
          </w:tcPr>
          <w:p w14:paraId="1A6CE8BE" w14:textId="77777777"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14:paraId="1A6CE8BF" w14:textId="77777777"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14:paraId="1A6CE8C0" w14:textId="77777777"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14:paraId="1A6CE8C1"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14:paraId="1A6CE8C2" w14:textId="77777777"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14:paraId="1A6CE8C3" w14:textId="77777777"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14:paraId="1A6CE8C4" w14:textId="77777777"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14:paraId="1A6CE8C5" w14:textId="77777777"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14:paraId="1A6CE8CB" w14:textId="77777777" w:rsidTr="00403E12">
        <w:trPr>
          <w:cantSplit/>
          <w:jc w:val="center"/>
        </w:trPr>
        <w:tc>
          <w:tcPr>
            <w:tcW w:w="2178" w:type="dxa"/>
          </w:tcPr>
          <w:p w14:paraId="1A6CE8C7"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14:paraId="1A6CE8C8" w14:textId="77777777" w:rsidR="00545AA1" w:rsidRDefault="00545AA1" w:rsidP="00BF7CF7">
            <w:pPr>
              <w:spacing w:before="20" w:after="20"/>
            </w:pPr>
            <w:r>
              <w:t xml:space="preserve">No Security Object (ID:0) and Security Object Instances in the parameters list </w:t>
            </w:r>
          </w:p>
        </w:tc>
        <w:tc>
          <w:tcPr>
            <w:tcW w:w="1482" w:type="dxa"/>
          </w:tcPr>
          <w:p w14:paraId="1A6CE8C9"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A" w14:textId="77777777" w:rsidR="00545AA1" w:rsidRDefault="00545AA1" w:rsidP="00545AA1">
            <w:pPr>
              <w:pStyle w:val="TableRow"/>
              <w:rPr>
                <w:lang w:eastAsia="ko-KR"/>
              </w:rPr>
            </w:pPr>
          </w:p>
        </w:tc>
      </w:tr>
      <w:tr w:rsidR="00545AA1" w:rsidRPr="00DD4809" w14:paraId="1A6CE8D0" w14:textId="77777777" w:rsidTr="00403E12">
        <w:trPr>
          <w:cantSplit/>
          <w:jc w:val="center"/>
        </w:trPr>
        <w:tc>
          <w:tcPr>
            <w:tcW w:w="2178" w:type="dxa"/>
          </w:tcPr>
          <w:p w14:paraId="1A6CE8CC" w14:textId="77777777"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14:paraId="1A6CE8CD" w14:textId="77777777"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14:paraId="1A6CE8CE" w14:textId="77777777"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14:paraId="1A6CE8CF" w14:textId="77777777" w:rsidR="00545AA1" w:rsidRDefault="00545AA1" w:rsidP="00545AA1">
            <w:pPr>
              <w:pStyle w:val="TableRow"/>
              <w:rPr>
                <w:lang w:eastAsia="ko-KR"/>
              </w:rPr>
            </w:pPr>
          </w:p>
        </w:tc>
      </w:tr>
    </w:tbl>
    <w:p w14:paraId="1A6CE8D1" w14:textId="77777777" w:rsidR="00F73CAB" w:rsidRPr="00D61779" w:rsidRDefault="00F73CAB" w:rsidP="00D40ACA">
      <w:pPr>
        <w:pStyle w:val="App3"/>
      </w:pPr>
      <w:bookmarkStart w:id="5303" w:name="_Toc370916108"/>
      <w:bookmarkStart w:id="5304" w:name="_Toc370922930"/>
      <w:bookmarkStart w:id="5305" w:name="_Toc492476189"/>
      <w:r w:rsidRPr="000F417D">
        <w:rPr>
          <w:rFonts w:eastAsia="Malgun Gothic" w:hint="eastAsia"/>
          <w:lang w:eastAsia="ko-KR"/>
        </w:rPr>
        <w:t>Device Management and Service Enablement Interface</w:t>
      </w:r>
      <w:bookmarkEnd w:id="5303"/>
      <w:bookmarkEnd w:id="5304"/>
      <w:bookmarkEnd w:id="5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8D6" w14:textId="77777777" w:rsidTr="00EC1ED7">
        <w:trPr>
          <w:tblHeader/>
          <w:jc w:val="center"/>
        </w:trPr>
        <w:tc>
          <w:tcPr>
            <w:tcW w:w="2178" w:type="dxa"/>
            <w:shd w:val="pct25" w:color="auto" w:fill="FFFFFF"/>
          </w:tcPr>
          <w:p w14:paraId="1A6CE8D2"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8D3"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8D4"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8D5"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8DB" w14:textId="77777777" w:rsidTr="00EC1ED7">
        <w:trPr>
          <w:jc w:val="center"/>
        </w:trPr>
        <w:tc>
          <w:tcPr>
            <w:tcW w:w="2178" w:type="dxa"/>
          </w:tcPr>
          <w:p w14:paraId="1A6CE8D7"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14:paraId="1A6CE8D8"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8D9"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8DA" w14:textId="77777777" w:rsidR="00F73CAB" w:rsidRPr="00DD4809" w:rsidRDefault="00F73CAB" w:rsidP="00EC1ED7">
            <w:pPr>
              <w:pStyle w:val="TableRow"/>
            </w:pPr>
          </w:p>
        </w:tc>
      </w:tr>
      <w:tr w:rsidR="00F73CAB" w:rsidRPr="00DD4809" w14:paraId="1A6CE8E0" w14:textId="77777777" w:rsidTr="00EC1ED7">
        <w:trPr>
          <w:jc w:val="center"/>
        </w:trPr>
        <w:tc>
          <w:tcPr>
            <w:tcW w:w="2178" w:type="dxa"/>
          </w:tcPr>
          <w:p w14:paraId="1A6CE8DC"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14:paraId="1A6CE8DD" w14:textId="77777777"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14:paraId="1A6CE8DE" w14:textId="77777777"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8DF" w14:textId="77777777" w:rsidR="00F73CAB" w:rsidRPr="00DD4809" w:rsidRDefault="00F73CAB" w:rsidP="00EC1ED7">
            <w:pPr>
              <w:pStyle w:val="TableRow"/>
            </w:pPr>
          </w:p>
        </w:tc>
      </w:tr>
      <w:tr w:rsidR="00F73CAB" w:rsidRPr="00DD4809" w14:paraId="1A6CE8E5" w14:textId="77777777" w:rsidTr="00EC1ED7">
        <w:trPr>
          <w:jc w:val="center"/>
        </w:trPr>
        <w:tc>
          <w:tcPr>
            <w:tcW w:w="2178" w:type="dxa"/>
          </w:tcPr>
          <w:p w14:paraId="1A6CE8E1"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14:paraId="1A6CE8E2" w14:textId="77777777"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8E3" w14:textId="77777777"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14:paraId="1A6CE8E4" w14:textId="77777777" w:rsidR="00F73CAB" w:rsidRPr="00DD4809" w:rsidRDefault="00F73CAB" w:rsidP="00EC1ED7">
            <w:pPr>
              <w:pStyle w:val="TableRow"/>
            </w:pPr>
          </w:p>
        </w:tc>
      </w:tr>
      <w:tr w:rsidR="00F73CAB" w:rsidRPr="00DD4809" w14:paraId="1A6CE8EA" w14:textId="77777777" w:rsidTr="00EC1ED7">
        <w:trPr>
          <w:jc w:val="center"/>
        </w:trPr>
        <w:tc>
          <w:tcPr>
            <w:tcW w:w="2178" w:type="dxa"/>
          </w:tcPr>
          <w:p w14:paraId="1A6CE8E6"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14:paraId="1A6CE8E7" w14:textId="77777777"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14:paraId="1A6CE8E8" w14:textId="77777777"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14:paraId="1A6CE8E9" w14:textId="77777777" w:rsidR="00F73CAB" w:rsidRPr="00DD4809" w:rsidRDefault="00F73CAB" w:rsidP="00EC1ED7">
            <w:pPr>
              <w:pStyle w:val="TableRow"/>
            </w:pPr>
          </w:p>
        </w:tc>
      </w:tr>
      <w:tr w:rsidR="00A80BC8" w:rsidRPr="00DD4809" w14:paraId="1A6CE8EF" w14:textId="77777777" w:rsidTr="00EC1ED7">
        <w:trPr>
          <w:jc w:val="center"/>
        </w:trPr>
        <w:tc>
          <w:tcPr>
            <w:tcW w:w="2178" w:type="dxa"/>
          </w:tcPr>
          <w:p w14:paraId="1A6CE8EB"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14:paraId="1A6CE8EC" w14:textId="77777777"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8ED"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EE" w14:textId="77777777" w:rsidR="00A80BC8" w:rsidRPr="00DD4809" w:rsidRDefault="00A80BC8" w:rsidP="00EC1ED7">
            <w:pPr>
              <w:pStyle w:val="TableRow"/>
            </w:pPr>
          </w:p>
        </w:tc>
      </w:tr>
      <w:tr w:rsidR="00A80BC8" w:rsidRPr="00DD4809" w14:paraId="1A6CE8F4" w14:textId="77777777" w:rsidTr="00EC1ED7">
        <w:trPr>
          <w:jc w:val="center"/>
        </w:trPr>
        <w:tc>
          <w:tcPr>
            <w:tcW w:w="2178" w:type="dxa"/>
          </w:tcPr>
          <w:p w14:paraId="1A6CE8F0"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14:paraId="1A6CE8F1" w14:textId="77777777"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8F2"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3" w14:textId="77777777" w:rsidR="00A80BC8" w:rsidRPr="00DD4809" w:rsidRDefault="00A80BC8" w:rsidP="00EC1ED7">
            <w:pPr>
              <w:pStyle w:val="TableRow"/>
            </w:pPr>
          </w:p>
        </w:tc>
      </w:tr>
      <w:tr w:rsidR="00A80BC8" w:rsidRPr="00DD4809" w14:paraId="1A6CE8F9" w14:textId="77777777" w:rsidTr="00EC1ED7">
        <w:trPr>
          <w:jc w:val="center"/>
        </w:trPr>
        <w:tc>
          <w:tcPr>
            <w:tcW w:w="2178" w:type="dxa"/>
          </w:tcPr>
          <w:p w14:paraId="1A6CE8F5"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14:paraId="1A6CE8F6" w14:textId="77777777"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8F7"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8" w14:textId="77777777" w:rsidR="00A80BC8" w:rsidRPr="00DD4809" w:rsidRDefault="00A80BC8" w:rsidP="00EC1ED7">
            <w:pPr>
              <w:pStyle w:val="TableRow"/>
            </w:pPr>
          </w:p>
        </w:tc>
      </w:tr>
      <w:tr w:rsidR="00A80BC8" w:rsidRPr="00DD4809" w14:paraId="1A6CE8FE" w14:textId="77777777" w:rsidTr="00EC1ED7">
        <w:trPr>
          <w:jc w:val="center"/>
        </w:trPr>
        <w:tc>
          <w:tcPr>
            <w:tcW w:w="2178" w:type="dxa"/>
          </w:tcPr>
          <w:p w14:paraId="1A6CE8FA" w14:textId="77777777"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14:paraId="1A6CE8FB" w14:textId="77777777"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8FC"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8FD" w14:textId="77777777" w:rsidR="00A80BC8" w:rsidRPr="00DD4809" w:rsidRDefault="00A80BC8" w:rsidP="00EC1ED7">
            <w:pPr>
              <w:pStyle w:val="TableRow"/>
            </w:pPr>
          </w:p>
        </w:tc>
      </w:tr>
      <w:tr w:rsidR="00A80BC8" w:rsidRPr="00DD4809" w14:paraId="1A6CE903" w14:textId="77777777" w:rsidTr="00EC1ED7">
        <w:trPr>
          <w:jc w:val="center"/>
        </w:trPr>
        <w:tc>
          <w:tcPr>
            <w:tcW w:w="2178" w:type="dxa"/>
          </w:tcPr>
          <w:p w14:paraId="1A6CE8FF" w14:textId="77777777"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14:paraId="1A6CE900" w14:textId="77777777"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14:paraId="1A6CE901"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2" w14:textId="77777777" w:rsidR="00A80BC8" w:rsidRPr="00DD4809" w:rsidRDefault="00A80BC8" w:rsidP="00EC1ED7">
            <w:pPr>
              <w:pStyle w:val="TableRow"/>
            </w:pPr>
          </w:p>
        </w:tc>
      </w:tr>
      <w:tr w:rsidR="00A80BC8" w:rsidRPr="00DD4809" w14:paraId="1A6CE908" w14:textId="77777777" w:rsidTr="00EC1ED7">
        <w:trPr>
          <w:jc w:val="center"/>
        </w:trPr>
        <w:tc>
          <w:tcPr>
            <w:tcW w:w="2178" w:type="dxa"/>
          </w:tcPr>
          <w:p w14:paraId="1A6CE904" w14:textId="77777777"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14:paraId="1A6CE905" w14:textId="77777777" w:rsidR="00A80BC8" w:rsidRDefault="00A80BC8" w:rsidP="00EC1ED7">
            <w:pPr>
              <w:spacing w:before="20" w:after="20"/>
            </w:pPr>
            <w:r>
              <w:t xml:space="preserve">Support of </w:t>
            </w:r>
            <w:r>
              <w:rPr>
                <w:rFonts w:hint="eastAsia"/>
                <w:lang w:eastAsia="ko-KR"/>
              </w:rPr>
              <w:t>Cancel parameter</w:t>
            </w:r>
          </w:p>
        </w:tc>
        <w:tc>
          <w:tcPr>
            <w:tcW w:w="1482" w:type="dxa"/>
          </w:tcPr>
          <w:p w14:paraId="1A6CE906" w14:textId="77777777"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14:paraId="1A6CE907" w14:textId="77777777" w:rsidR="00A80BC8" w:rsidRPr="00DD4809" w:rsidRDefault="00A80BC8" w:rsidP="00EC1ED7">
            <w:pPr>
              <w:pStyle w:val="TableRow"/>
            </w:pPr>
          </w:p>
        </w:tc>
      </w:tr>
      <w:tr w:rsidR="00F73CAB" w:rsidRPr="00DD4809" w14:paraId="1A6CE90D" w14:textId="77777777" w:rsidTr="00EC1ED7">
        <w:trPr>
          <w:jc w:val="center"/>
        </w:trPr>
        <w:tc>
          <w:tcPr>
            <w:tcW w:w="2178" w:type="dxa"/>
          </w:tcPr>
          <w:p w14:paraId="1A6CE909"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14:paraId="1A6CE90A"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90B"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90C" w14:textId="77777777" w:rsidR="00F73CAB" w:rsidRPr="00DD4809" w:rsidRDefault="00F73CAB" w:rsidP="00EC1ED7">
            <w:pPr>
              <w:pStyle w:val="TableRow"/>
            </w:pPr>
          </w:p>
        </w:tc>
      </w:tr>
      <w:tr w:rsidR="00F73CAB" w:rsidRPr="00DD4809" w14:paraId="1A6CE912" w14:textId="77777777" w:rsidTr="00EC1ED7">
        <w:trPr>
          <w:jc w:val="center"/>
        </w:trPr>
        <w:tc>
          <w:tcPr>
            <w:tcW w:w="2178" w:type="dxa"/>
          </w:tcPr>
          <w:p w14:paraId="1A6CE90E"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14:paraId="1A6CE90F"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910"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911" w14:textId="77777777" w:rsidR="00F73CAB" w:rsidRPr="00DD4809" w:rsidRDefault="00F73CAB" w:rsidP="00EC1ED7">
            <w:pPr>
              <w:pStyle w:val="TableRow"/>
            </w:pPr>
          </w:p>
        </w:tc>
      </w:tr>
      <w:tr w:rsidR="00F73CAB" w:rsidRPr="00DD4809" w14:paraId="1A6CE917" w14:textId="77777777" w:rsidTr="00EC1ED7">
        <w:trPr>
          <w:jc w:val="center"/>
        </w:trPr>
        <w:tc>
          <w:tcPr>
            <w:tcW w:w="2178" w:type="dxa"/>
          </w:tcPr>
          <w:p w14:paraId="1A6CE913"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14:paraId="1A6CE914"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915" w14:textId="77777777"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916" w14:textId="77777777" w:rsidR="00F73CAB" w:rsidRPr="00DD4809" w:rsidRDefault="00F73CAB" w:rsidP="00EC1ED7">
            <w:pPr>
              <w:pStyle w:val="TableRow"/>
            </w:pPr>
          </w:p>
        </w:tc>
      </w:tr>
    </w:tbl>
    <w:p w14:paraId="1A6CE918" w14:textId="77777777" w:rsidR="00F73CAB" w:rsidRPr="00D61779" w:rsidRDefault="00F73CAB" w:rsidP="00D40ACA">
      <w:pPr>
        <w:pStyle w:val="App3"/>
      </w:pPr>
      <w:bookmarkStart w:id="5306" w:name="_Toc370916109"/>
      <w:bookmarkStart w:id="5307" w:name="_Toc370922931"/>
      <w:bookmarkStart w:id="5308" w:name="_Toc492476190"/>
      <w:r w:rsidRPr="000F417D">
        <w:rPr>
          <w:rFonts w:eastAsia="Malgun Gothic" w:hint="eastAsia"/>
          <w:lang w:eastAsia="ko-KR"/>
        </w:rPr>
        <w:t>Information Reporting</w:t>
      </w:r>
      <w:bookmarkEnd w:id="5306"/>
      <w:bookmarkEnd w:id="5307"/>
      <w:bookmarkEnd w:id="5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1D" w14:textId="77777777" w:rsidTr="00403E12">
        <w:trPr>
          <w:cantSplit/>
          <w:tblHeader/>
          <w:jc w:val="center"/>
        </w:trPr>
        <w:tc>
          <w:tcPr>
            <w:tcW w:w="2178" w:type="dxa"/>
            <w:shd w:val="pct25" w:color="auto" w:fill="FFFFFF"/>
          </w:tcPr>
          <w:p w14:paraId="1A6CE919"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1A"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1B"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1C"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22" w14:textId="77777777" w:rsidTr="00403E12">
        <w:trPr>
          <w:cantSplit/>
          <w:jc w:val="center"/>
        </w:trPr>
        <w:tc>
          <w:tcPr>
            <w:tcW w:w="2178" w:type="dxa"/>
          </w:tcPr>
          <w:p w14:paraId="1A6CE91E"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1F" w14:textId="77777777"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14:paraId="1A6CE920"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921" w14:textId="77777777" w:rsidR="00F73CAB" w:rsidRPr="00DD4809" w:rsidRDefault="00F73CAB" w:rsidP="00EC1ED7">
            <w:pPr>
              <w:pStyle w:val="TableRow"/>
            </w:pPr>
          </w:p>
        </w:tc>
      </w:tr>
      <w:tr w:rsidR="00F73CAB" w:rsidRPr="00DD4809" w14:paraId="1A6CE927" w14:textId="77777777" w:rsidTr="00403E12">
        <w:trPr>
          <w:cantSplit/>
          <w:jc w:val="center"/>
        </w:trPr>
        <w:tc>
          <w:tcPr>
            <w:tcW w:w="2178" w:type="dxa"/>
          </w:tcPr>
          <w:p w14:paraId="1A6CE923"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14:paraId="1A6CE924" w14:textId="77777777"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14:paraId="1A6CE925" w14:textId="77777777"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14:paraId="1A6CE926" w14:textId="77777777" w:rsidR="00F73CAB" w:rsidRPr="00DD4809" w:rsidRDefault="00F73CAB" w:rsidP="00EC1ED7">
            <w:pPr>
              <w:pStyle w:val="TableRow"/>
            </w:pPr>
          </w:p>
        </w:tc>
      </w:tr>
      <w:tr w:rsidR="00F73CAB" w:rsidRPr="00DD4809" w14:paraId="1A6CE92C" w14:textId="77777777" w:rsidTr="00403E12">
        <w:trPr>
          <w:cantSplit/>
          <w:jc w:val="center"/>
        </w:trPr>
        <w:tc>
          <w:tcPr>
            <w:tcW w:w="2178" w:type="dxa"/>
          </w:tcPr>
          <w:p w14:paraId="1A6CE928"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29"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92A" w14:textId="77777777"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92B" w14:textId="77777777" w:rsidR="00F73CAB" w:rsidRPr="00DD4809" w:rsidRDefault="00F73CAB" w:rsidP="00EC1ED7">
            <w:pPr>
              <w:pStyle w:val="TableRow"/>
            </w:pPr>
          </w:p>
        </w:tc>
      </w:tr>
    </w:tbl>
    <w:p w14:paraId="1A6CE92D" w14:textId="77777777" w:rsidR="00F73CAB" w:rsidRPr="00D61779" w:rsidRDefault="00F73CAB" w:rsidP="00F73CAB">
      <w:pPr>
        <w:pStyle w:val="App3"/>
      </w:pPr>
      <w:bookmarkStart w:id="5309" w:name="_Toc370916110"/>
      <w:bookmarkStart w:id="5310" w:name="_Toc370922932"/>
      <w:bookmarkStart w:id="5311" w:name="_Toc492476191"/>
      <w:r w:rsidRPr="000F417D">
        <w:rPr>
          <w:rFonts w:eastAsia="Malgun Gothic" w:hint="eastAsia"/>
          <w:lang w:eastAsia="ko-KR"/>
        </w:rPr>
        <w:t>Data Format</w:t>
      </w:r>
      <w:bookmarkEnd w:id="5309"/>
      <w:bookmarkEnd w:id="5310"/>
      <w:bookmarkEnd w:id="5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32" w14:textId="77777777" w:rsidTr="00EC1ED7">
        <w:trPr>
          <w:tblHeader/>
          <w:jc w:val="center"/>
        </w:trPr>
        <w:tc>
          <w:tcPr>
            <w:tcW w:w="2178" w:type="dxa"/>
            <w:shd w:val="pct25" w:color="auto" w:fill="FFFFFF"/>
          </w:tcPr>
          <w:p w14:paraId="1A6CE92E"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2F"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30"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31"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37" w14:textId="77777777" w:rsidTr="00EC1ED7">
        <w:trPr>
          <w:jc w:val="center"/>
        </w:trPr>
        <w:tc>
          <w:tcPr>
            <w:tcW w:w="2178" w:type="dxa"/>
          </w:tcPr>
          <w:p w14:paraId="1A6CE933"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14:paraId="1A6CE934"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935" w14:textId="77777777"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14:paraId="1A6CE936" w14:textId="77777777" w:rsidR="00F73CAB" w:rsidRPr="00DD4809" w:rsidRDefault="00F73CAB" w:rsidP="00EC1ED7">
            <w:pPr>
              <w:pStyle w:val="TableRow"/>
            </w:pPr>
          </w:p>
        </w:tc>
      </w:tr>
      <w:tr w:rsidR="00F73CAB" w:rsidRPr="00DD4809" w14:paraId="1A6CE93C" w14:textId="77777777" w:rsidTr="00EC1ED7">
        <w:trPr>
          <w:jc w:val="center"/>
        </w:trPr>
        <w:tc>
          <w:tcPr>
            <w:tcW w:w="2178" w:type="dxa"/>
          </w:tcPr>
          <w:p w14:paraId="1A6CE938"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14:paraId="1A6CE939"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93A"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93B" w14:textId="77777777" w:rsidR="00F73CAB" w:rsidRPr="00DD4809" w:rsidRDefault="00F73CAB" w:rsidP="00EC1ED7">
            <w:pPr>
              <w:pStyle w:val="TableRow"/>
            </w:pPr>
          </w:p>
        </w:tc>
      </w:tr>
      <w:tr w:rsidR="00F73CAB" w:rsidRPr="00DD4809" w14:paraId="1A6CE941" w14:textId="77777777" w:rsidTr="00EC1ED7">
        <w:trPr>
          <w:jc w:val="center"/>
        </w:trPr>
        <w:tc>
          <w:tcPr>
            <w:tcW w:w="2178" w:type="dxa"/>
          </w:tcPr>
          <w:p w14:paraId="1A6CE93D"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14:paraId="1A6CE93E" w14:textId="77777777" w:rsidR="00F73CAB" w:rsidRDefault="00F73CAB" w:rsidP="00050C45">
            <w:pPr>
              <w:spacing w:before="20" w:after="20"/>
            </w:pPr>
            <w:r>
              <w:t xml:space="preserve">Support of </w:t>
            </w:r>
            <w:r>
              <w:rPr>
                <w:rFonts w:hint="eastAsia"/>
                <w:lang w:eastAsia="ko-KR"/>
              </w:rPr>
              <w:t>TLV format</w:t>
            </w:r>
          </w:p>
        </w:tc>
        <w:tc>
          <w:tcPr>
            <w:tcW w:w="1482" w:type="dxa"/>
          </w:tcPr>
          <w:p w14:paraId="1A6CE93F" w14:textId="77777777"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940" w14:textId="77777777" w:rsidR="00F73CAB" w:rsidRPr="00DD4809" w:rsidRDefault="00F73CAB" w:rsidP="00EC1ED7">
            <w:pPr>
              <w:pStyle w:val="TableRow"/>
            </w:pPr>
          </w:p>
        </w:tc>
      </w:tr>
      <w:tr w:rsidR="00F73CAB" w:rsidRPr="00DD4809" w14:paraId="1A6CE946" w14:textId="77777777" w:rsidTr="00EC1ED7">
        <w:trPr>
          <w:jc w:val="center"/>
        </w:trPr>
        <w:tc>
          <w:tcPr>
            <w:tcW w:w="2178" w:type="dxa"/>
          </w:tcPr>
          <w:p w14:paraId="1A6CE942" w14:textId="77777777"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14:paraId="1A6CE943"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944"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945" w14:textId="77777777" w:rsidR="00F73CAB" w:rsidRPr="00DD4809" w:rsidRDefault="00F73CAB" w:rsidP="00EC1ED7">
            <w:pPr>
              <w:pStyle w:val="TableRow"/>
            </w:pPr>
          </w:p>
        </w:tc>
      </w:tr>
    </w:tbl>
    <w:p w14:paraId="1A6CE947" w14:textId="77777777" w:rsidR="00F73CAB" w:rsidRPr="006820C4" w:rsidRDefault="00F73CAB" w:rsidP="00D40ACA">
      <w:pPr>
        <w:pStyle w:val="App3"/>
      </w:pPr>
      <w:bookmarkStart w:id="5312" w:name="_Toc370916111"/>
      <w:bookmarkStart w:id="5313" w:name="_Toc370922933"/>
      <w:bookmarkStart w:id="5314" w:name="_Toc492476192"/>
      <w:r w:rsidRPr="000F417D">
        <w:rPr>
          <w:rFonts w:eastAsia="Malgun Gothic" w:hint="eastAsia"/>
          <w:lang w:eastAsia="ko-KR"/>
        </w:rPr>
        <w:t>Security</w:t>
      </w:r>
      <w:bookmarkEnd w:id="5312"/>
      <w:bookmarkEnd w:id="5313"/>
      <w:bookmarkEnd w:id="5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4C" w14:textId="77777777" w:rsidTr="00EC1ED7">
        <w:trPr>
          <w:tblHeader/>
          <w:jc w:val="center"/>
        </w:trPr>
        <w:tc>
          <w:tcPr>
            <w:tcW w:w="2178" w:type="dxa"/>
            <w:shd w:val="pct25" w:color="auto" w:fill="FFFFFF"/>
          </w:tcPr>
          <w:p w14:paraId="1A6CE94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4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4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4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51" w14:textId="77777777" w:rsidTr="00EC1ED7">
        <w:trPr>
          <w:jc w:val="center"/>
        </w:trPr>
        <w:tc>
          <w:tcPr>
            <w:tcW w:w="2178" w:type="dxa"/>
          </w:tcPr>
          <w:p w14:paraId="1A6CE94D" w14:textId="77777777"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4E" w14:textId="77777777" w:rsidR="00F73CAB" w:rsidRDefault="00F73CAB" w:rsidP="00EC1ED7">
            <w:pPr>
              <w:spacing w:before="20" w:after="20"/>
            </w:pPr>
            <w:r>
              <w:t xml:space="preserve">Support of </w:t>
            </w:r>
            <w:r>
              <w:rPr>
                <w:rFonts w:hint="eastAsia"/>
                <w:lang w:eastAsia="ko-KR"/>
              </w:rPr>
              <w:t>at least one key mode</w:t>
            </w:r>
          </w:p>
        </w:tc>
        <w:tc>
          <w:tcPr>
            <w:tcW w:w="1482" w:type="dxa"/>
          </w:tcPr>
          <w:p w14:paraId="1A6CE94F"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14:paraId="1A6CE950" w14:textId="77777777"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14:paraId="1A6CE956" w14:textId="77777777" w:rsidTr="00EC1ED7">
        <w:trPr>
          <w:jc w:val="center"/>
        </w:trPr>
        <w:tc>
          <w:tcPr>
            <w:tcW w:w="2178" w:type="dxa"/>
          </w:tcPr>
          <w:p w14:paraId="1A6CE952" w14:textId="77777777"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14:paraId="1A6CE953"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954" w14:textId="77777777"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14:paraId="1A6CE955" w14:textId="77777777" w:rsidR="00F73CAB" w:rsidRPr="00DD4809" w:rsidRDefault="00F73CAB" w:rsidP="00EC1ED7">
            <w:pPr>
              <w:pStyle w:val="TableRow"/>
            </w:pPr>
          </w:p>
        </w:tc>
      </w:tr>
      <w:tr w:rsidR="00F73CAB" w:rsidRPr="0033452F" w14:paraId="1A6CE95B" w14:textId="77777777" w:rsidTr="00EC1ED7">
        <w:trPr>
          <w:jc w:val="center"/>
        </w:trPr>
        <w:tc>
          <w:tcPr>
            <w:tcW w:w="2178" w:type="dxa"/>
          </w:tcPr>
          <w:p w14:paraId="1A6CE957" w14:textId="77777777"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14:paraId="1A6CE958" w14:textId="77777777"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14:paraId="1A6CE959" w14:textId="77777777"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14:paraId="1A6CE95A" w14:textId="77777777" w:rsidR="00F73CAB" w:rsidRPr="00DD4809" w:rsidRDefault="00F73CAB" w:rsidP="00EC1ED7">
            <w:pPr>
              <w:pStyle w:val="TableRow"/>
            </w:pPr>
          </w:p>
        </w:tc>
      </w:tr>
      <w:tr w:rsidR="00F73CAB" w:rsidRPr="0033452F" w14:paraId="1A6CE960" w14:textId="77777777" w:rsidTr="00EC1ED7">
        <w:trPr>
          <w:jc w:val="center"/>
        </w:trPr>
        <w:tc>
          <w:tcPr>
            <w:tcW w:w="2178" w:type="dxa"/>
          </w:tcPr>
          <w:p w14:paraId="1A6CE95C" w14:textId="77777777"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14:paraId="1A6CE95D" w14:textId="77777777"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14:paraId="1A6CE95E"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14:paraId="1A6CE95F" w14:textId="77777777" w:rsidR="00F73CAB" w:rsidRPr="00DD4809" w:rsidRDefault="00F73CAB" w:rsidP="00EC1ED7">
            <w:pPr>
              <w:pStyle w:val="TableRow"/>
            </w:pPr>
          </w:p>
        </w:tc>
      </w:tr>
      <w:tr w:rsidR="00F73CAB" w:rsidRPr="00290B56" w14:paraId="1A6CE965" w14:textId="77777777" w:rsidTr="00EC1ED7">
        <w:trPr>
          <w:jc w:val="center"/>
        </w:trPr>
        <w:tc>
          <w:tcPr>
            <w:tcW w:w="2178" w:type="dxa"/>
          </w:tcPr>
          <w:p w14:paraId="1A6CE961"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14:paraId="1A6CE962" w14:textId="77777777"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14:paraId="1A6CE963" w14:textId="77777777"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14:paraId="1A6CE964" w14:textId="77777777" w:rsidR="00F73CAB" w:rsidRPr="00290B56" w:rsidRDefault="00F73CAB" w:rsidP="00EC1ED7">
            <w:pPr>
              <w:pStyle w:val="TableRow"/>
              <w:rPr>
                <w:lang w:val="it-IT"/>
              </w:rPr>
            </w:pPr>
          </w:p>
        </w:tc>
      </w:tr>
      <w:tr w:rsidR="00F73CAB" w:rsidRPr="0033452F" w14:paraId="1A6CE96A" w14:textId="77777777" w:rsidTr="00EC1ED7">
        <w:trPr>
          <w:jc w:val="center"/>
        </w:trPr>
        <w:tc>
          <w:tcPr>
            <w:tcW w:w="2178" w:type="dxa"/>
          </w:tcPr>
          <w:p w14:paraId="1A6CE966" w14:textId="77777777"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14:paraId="1A6CE967"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968" w14:textId="77777777"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14:paraId="1A6CE969" w14:textId="77777777" w:rsidR="00F73CAB" w:rsidRPr="00DD4809" w:rsidRDefault="00F73CAB" w:rsidP="00EC1ED7">
            <w:pPr>
              <w:pStyle w:val="TableRow"/>
            </w:pPr>
          </w:p>
        </w:tc>
      </w:tr>
      <w:tr w:rsidR="00F73CAB" w:rsidRPr="0033452F" w14:paraId="1A6CE96F" w14:textId="77777777" w:rsidTr="00EC1ED7">
        <w:trPr>
          <w:jc w:val="center"/>
        </w:trPr>
        <w:tc>
          <w:tcPr>
            <w:tcW w:w="2178" w:type="dxa"/>
          </w:tcPr>
          <w:p w14:paraId="1A6CE96B" w14:textId="77777777"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14:paraId="1A6CE96C" w14:textId="77777777"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14:paraId="1A6CE96D" w14:textId="77777777"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14:paraId="1A6CE96E" w14:textId="77777777"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14:paraId="1A6CE974" w14:textId="77777777" w:rsidTr="00EC1ED7">
        <w:trPr>
          <w:jc w:val="center"/>
        </w:trPr>
        <w:tc>
          <w:tcPr>
            <w:tcW w:w="2178" w:type="dxa"/>
          </w:tcPr>
          <w:p w14:paraId="1A6CE970" w14:textId="77777777"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14:paraId="1A6CE971" w14:textId="77777777"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14:paraId="1A6CE972" w14:textId="77777777"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14:paraId="1A6CE973" w14:textId="77777777" w:rsidR="00F73CAB" w:rsidRPr="00DD4809" w:rsidRDefault="00F73CAB" w:rsidP="00EC1ED7">
            <w:pPr>
              <w:pStyle w:val="TableRow"/>
            </w:pPr>
          </w:p>
        </w:tc>
      </w:tr>
      <w:tr w:rsidR="00CF2F47" w:rsidRPr="0033452F" w14:paraId="1A6CE97A" w14:textId="77777777" w:rsidTr="00EC1ED7">
        <w:trPr>
          <w:jc w:val="center"/>
        </w:trPr>
        <w:tc>
          <w:tcPr>
            <w:tcW w:w="2178" w:type="dxa"/>
          </w:tcPr>
          <w:p w14:paraId="1A6CE975" w14:textId="77777777"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14:paraId="1A6CE976" w14:textId="77777777"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14:paraId="1A6CE977" w14:textId="77777777" w:rsidR="00CF2F47" w:rsidRPr="00CF2F47" w:rsidRDefault="00050C45" w:rsidP="00EC1ED7">
            <w:pPr>
              <w:spacing w:before="20" w:after="20"/>
            </w:pPr>
            <w:r>
              <w:t>[GP SCP03]</w:t>
            </w:r>
          </w:p>
        </w:tc>
        <w:tc>
          <w:tcPr>
            <w:tcW w:w="1482" w:type="dxa"/>
          </w:tcPr>
          <w:p w14:paraId="1A6CE978" w14:textId="77777777" w:rsidR="00CF2F47" w:rsidRDefault="00CF2F47" w:rsidP="0053452A">
            <w:pPr>
              <w:spacing w:before="20" w:after="20"/>
            </w:pPr>
          </w:p>
        </w:tc>
        <w:tc>
          <w:tcPr>
            <w:tcW w:w="3696" w:type="dxa"/>
          </w:tcPr>
          <w:p w14:paraId="1A6CE979" w14:textId="77777777" w:rsidR="00CF2F47" w:rsidRPr="00DD4809" w:rsidRDefault="00CF2F47" w:rsidP="00EC1ED7">
            <w:pPr>
              <w:pStyle w:val="TableRow"/>
            </w:pPr>
          </w:p>
        </w:tc>
      </w:tr>
    </w:tbl>
    <w:p w14:paraId="1A6CE97B" w14:textId="77777777" w:rsidR="00F73CAB" w:rsidRPr="006820C4" w:rsidRDefault="00F73CAB" w:rsidP="00D40ACA">
      <w:pPr>
        <w:pStyle w:val="App3"/>
      </w:pPr>
      <w:bookmarkStart w:id="5315" w:name="_Toc370916112"/>
      <w:bookmarkStart w:id="5316" w:name="_Toc370922934"/>
      <w:bookmarkStart w:id="5317" w:name="_Toc492476193"/>
      <w:r w:rsidRPr="000F417D">
        <w:rPr>
          <w:rFonts w:eastAsia="Malgun Gothic" w:hint="eastAsia"/>
          <w:lang w:eastAsia="ko-KR"/>
        </w:rPr>
        <w:t>Mechanism</w:t>
      </w:r>
      <w:bookmarkEnd w:id="5315"/>
      <w:bookmarkEnd w:id="5316"/>
      <w:bookmarkEnd w:id="53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80" w14:textId="77777777" w:rsidTr="00EC1ED7">
        <w:trPr>
          <w:tblHeader/>
          <w:jc w:val="center"/>
        </w:trPr>
        <w:tc>
          <w:tcPr>
            <w:tcW w:w="2178" w:type="dxa"/>
            <w:shd w:val="pct25" w:color="auto" w:fill="FFFFFF"/>
          </w:tcPr>
          <w:p w14:paraId="1A6CE97C"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7D"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7E"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7F"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85" w14:textId="77777777" w:rsidTr="00EC1ED7">
        <w:trPr>
          <w:jc w:val="center"/>
        </w:trPr>
        <w:tc>
          <w:tcPr>
            <w:tcW w:w="2178" w:type="dxa"/>
          </w:tcPr>
          <w:p w14:paraId="1A6CE981"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14:paraId="1A6CE982" w14:textId="77777777"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14:paraId="1A6CE983"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984" w14:textId="77777777" w:rsidR="00F73CAB" w:rsidRPr="00DD4809" w:rsidRDefault="00F73CAB" w:rsidP="00EC1ED7">
            <w:pPr>
              <w:pStyle w:val="TableRow"/>
            </w:pPr>
          </w:p>
        </w:tc>
      </w:tr>
      <w:tr w:rsidR="009A7789" w:rsidRPr="00DD4809" w14:paraId="1A6CE98A"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6" w14:textId="77777777" w:rsidR="009A7789" w:rsidRDefault="00DC627F" w:rsidP="00EB2438">
            <w:pPr>
              <w:spacing w:before="20" w:after="20"/>
              <w:rPr>
                <w:lang w:eastAsia="ko-KR"/>
              </w:rPr>
            </w:pPr>
            <w:bookmarkStart w:id="5318"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987"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988" w14:textId="77777777"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9" w14:textId="77777777" w:rsidR="009A7789" w:rsidRPr="00DD4809" w:rsidRDefault="009A7789" w:rsidP="00EB2438">
            <w:pPr>
              <w:pStyle w:val="TableRow"/>
            </w:pPr>
          </w:p>
        </w:tc>
      </w:tr>
      <w:tr w:rsidR="009A7789" w:rsidRPr="00DD4809" w14:paraId="1A6CE98F"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98B"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98C"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98D" w14:textId="77777777"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98E" w14:textId="77777777" w:rsidR="009A7789" w:rsidRPr="00DD4809" w:rsidRDefault="009A7789" w:rsidP="00EB2438">
            <w:pPr>
              <w:pStyle w:val="TableRow"/>
            </w:pPr>
          </w:p>
        </w:tc>
      </w:tr>
    </w:tbl>
    <w:p w14:paraId="1A6CE990" w14:textId="77777777" w:rsidR="00F73CAB" w:rsidRPr="006820C4" w:rsidRDefault="00F73CAB" w:rsidP="00D40ACA">
      <w:pPr>
        <w:pStyle w:val="App3"/>
      </w:pPr>
      <w:bookmarkStart w:id="5319" w:name="_Toc370916113"/>
      <w:bookmarkStart w:id="5320" w:name="_Toc370922935"/>
      <w:bookmarkStart w:id="5321" w:name="_Toc492476194"/>
      <w:r>
        <w:rPr>
          <w:rFonts w:eastAsia="Malgun Gothic" w:hint="eastAsia"/>
          <w:lang w:eastAsia="ko-KR"/>
        </w:rPr>
        <w:t>Objects</w:t>
      </w:r>
      <w:bookmarkEnd w:id="5319"/>
      <w:bookmarkEnd w:id="5320"/>
      <w:bookmarkEnd w:id="5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995" w14:textId="77777777" w:rsidTr="00EC1ED7">
        <w:trPr>
          <w:tblHeader/>
          <w:jc w:val="center"/>
        </w:trPr>
        <w:tc>
          <w:tcPr>
            <w:tcW w:w="2178" w:type="dxa"/>
            <w:shd w:val="pct25" w:color="auto" w:fill="FFFFFF"/>
          </w:tcPr>
          <w:p w14:paraId="1A6CE991"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92"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93"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94"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99A" w14:textId="77777777" w:rsidTr="00EC1ED7">
        <w:trPr>
          <w:jc w:val="center"/>
        </w:trPr>
        <w:tc>
          <w:tcPr>
            <w:tcW w:w="2178" w:type="dxa"/>
          </w:tcPr>
          <w:p w14:paraId="1A6CE996"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14:paraId="1A6CE997"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998" w14:textId="77777777"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999" w14:textId="77777777" w:rsidR="00F73CAB" w:rsidRPr="00DD4809" w:rsidRDefault="00F73CAB" w:rsidP="00EC1ED7">
            <w:pPr>
              <w:pStyle w:val="TableRow"/>
            </w:pPr>
          </w:p>
        </w:tc>
      </w:tr>
      <w:tr w:rsidR="00F73CAB" w:rsidRPr="0033452F" w14:paraId="1A6CE99F" w14:textId="77777777" w:rsidTr="00EC1ED7">
        <w:trPr>
          <w:jc w:val="center"/>
        </w:trPr>
        <w:tc>
          <w:tcPr>
            <w:tcW w:w="2178" w:type="dxa"/>
          </w:tcPr>
          <w:p w14:paraId="1A6CE99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14:paraId="1A6CE99C"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99D" w14:textId="77777777"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99E" w14:textId="77777777" w:rsidR="00F73CAB" w:rsidRPr="00DD4809" w:rsidRDefault="00F73CAB" w:rsidP="00EC1ED7">
            <w:pPr>
              <w:pStyle w:val="TableRow"/>
            </w:pPr>
          </w:p>
        </w:tc>
      </w:tr>
      <w:tr w:rsidR="00F73CAB" w:rsidRPr="0033452F" w14:paraId="1A6CE9A4" w14:textId="77777777" w:rsidTr="00EC1ED7">
        <w:trPr>
          <w:jc w:val="center"/>
        </w:trPr>
        <w:tc>
          <w:tcPr>
            <w:tcW w:w="2178" w:type="dxa"/>
          </w:tcPr>
          <w:p w14:paraId="1A6CE9A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14:paraId="1A6CE9A1"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9A2"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9A3" w14:textId="77777777" w:rsidR="00F73CAB" w:rsidRPr="00DD4809" w:rsidRDefault="00F73CAB" w:rsidP="00EC1ED7">
            <w:pPr>
              <w:pStyle w:val="TableRow"/>
            </w:pPr>
          </w:p>
        </w:tc>
      </w:tr>
      <w:tr w:rsidR="00F73CAB" w:rsidRPr="0033452F" w14:paraId="1A6CE9A9" w14:textId="77777777" w:rsidTr="00EC1ED7">
        <w:trPr>
          <w:jc w:val="center"/>
        </w:trPr>
        <w:tc>
          <w:tcPr>
            <w:tcW w:w="2178" w:type="dxa"/>
          </w:tcPr>
          <w:p w14:paraId="1A6CE9A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14:paraId="1A6CE9A6"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9A7"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14:paraId="1A6CE9A8" w14:textId="77777777" w:rsidR="00F73CAB" w:rsidRPr="00DD4809" w:rsidRDefault="00F73CAB" w:rsidP="00EC1ED7">
            <w:pPr>
              <w:pStyle w:val="TableRow"/>
            </w:pPr>
          </w:p>
        </w:tc>
      </w:tr>
      <w:tr w:rsidR="00F73CAB" w:rsidRPr="0033452F" w14:paraId="1A6CE9AE" w14:textId="77777777" w:rsidTr="00EC1ED7">
        <w:trPr>
          <w:jc w:val="center"/>
        </w:trPr>
        <w:tc>
          <w:tcPr>
            <w:tcW w:w="2178" w:type="dxa"/>
          </w:tcPr>
          <w:p w14:paraId="1A6CE9AA"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14:paraId="1A6CE9AB"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9AC" w14:textId="77777777"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14:paraId="1A6CE9AD" w14:textId="77777777" w:rsidR="00F73CAB" w:rsidRPr="00DD4809" w:rsidRDefault="00F73CAB" w:rsidP="00EC1ED7">
            <w:pPr>
              <w:pStyle w:val="TableRow"/>
            </w:pPr>
          </w:p>
        </w:tc>
      </w:tr>
      <w:tr w:rsidR="00F73CAB" w:rsidRPr="0033452F" w14:paraId="1A6CE9B3" w14:textId="77777777" w:rsidTr="00EC1ED7">
        <w:trPr>
          <w:jc w:val="center"/>
        </w:trPr>
        <w:tc>
          <w:tcPr>
            <w:tcW w:w="2178" w:type="dxa"/>
          </w:tcPr>
          <w:p w14:paraId="1A6CE9AF"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14:paraId="1A6CE9B0"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9B1"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9B2" w14:textId="77777777" w:rsidR="00F73CAB" w:rsidRPr="00DD4809" w:rsidRDefault="00F73CAB" w:rsidP="00EC1ED7">
            <w:pPr>
              <w:pStyle w:val="TableRow"/>
            </w:pPr>
          </w:p>
        </w:tc>
      </w:tr>
      <w:tr w:rsidR="00F73CAB" w:rsidRPr="0033452F" w14:paraId="1A6CE9B8" w14:textId="77777777" w:rsidTr="00EC1ED7">
        <w:trPr>
          <w:jc w:val="center"/>
        </w:trPr>
        <w:tc>
          <w:tcPr>
            <w:tcW w:w="2178" w:type="dxa"/>
          </w:tcPr>
          <w:p w14:paraId="1A6CE9B4"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14:paraId="1A6CE9B5"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9B6"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9B7" w14:textId="77777777" w:rsidR="00F73CAB" w:rsidRPr="00DD4809" w:rsidRDefault="00F73CAB" w:rsidP="00EC1ED7">
            <w:pPr>
              <w:pStyle w:val="TableRow"/>
            </w:pPr>
          </w:p>
        </w:tc>
      </w:tr>
      <w:tr w:rsidR="00F73CAB" w:rsidRPr="0033452F" w14:paraId="1A6CE9BD" w14:textId="77777777" w:rsidTr="00EC1ED7">
        <w:trPr>
          <w:jc w:val="center"/>
        </w:trPr>
        <w:tc>
          <w:tcPr>
            <w:tcW w:w="2178" w:type="dxa"/>
          </w:tcPr>
          <w:p w14:paraId="1A6CE9B9"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14:paraId="1A6CE9BA"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9BB" w14:textId="77777777"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9BC" w14:textId="77777777" w:rsidR="00F73CAB" w:rsidRPr="00DD4809" w:rsidRDefault="00F73CAB" w:rsidP="00EC1ED7">
            <w:pPr>
              <w:pStyle w:val="TableRow"/>
            </w:pPr>
          </w:p>
        </w:tc>
      </w:tr>
    </w:tbl>
    <w:p w14:paraId="1A6CE9BE" w14:textId="77777777" w:rsidR="00F73CAB" w:rsidRPr="00D61779" w:rsidRDefault="00F73CAB" w:rsidP="00D40ACA">
      <w:pPr>
        <w:pStyle w:val="App2"/>
      </w:pPr>
      <w:bookmarkStart w:id="5322" w:name="_Toc370916114"/>
      <w:bookmarkStart w:id="5323" w:name="_Toc370922936"/>
      <w:bookmarkStart w:id="5324" w:name="_Toc492476195"/>
      <w:bookmarkEnd w:id="5297"/>
      <w:bookmarkEnd w:id="5298"/>
      <w:bookmarkEnd w:id="5318"/>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5322"/>
      <w:bookmarkEnd w:id="5323"/>
      <w:bookmarkEnd w:id="5324"/>
    </w:p>
    <w:p w14:paraId="1A6CE9BF" w14:textId="77777777" w:rsidR="00F73CAB" w:rsidRPr="00510E35" w:rsidRDefault="00F73CAB" w:rsidP="00D40ACA">
      <w:pPr>
        <w:pStyle w:val="App3"/>
      </w:pPr>
      <w:bookmarkStart w:id="5325" w:name="_Toc370916115"/>
      <w:bookmarkStart w:id="5326" w:name="_Toc370922937"/>
      <w:bookmarkStart w:id="5327" w:name="_Toc492476196"/>
      <w:r w:rsidRPr="00276BEE">
        <w:rPr>
          <w:rFonts w:eastAsia="Malgun Gothic" w:hint="eastAsia"/>
          <w:lang w:eastAsia="ko-KR"/>
        </w:rPr>
        <w:t>Bootstrap Interface</w:t>
      </w:r>
      <w:bookmarkEnd w:id="5325"/>
      <w:bookmarkEnd w:id="5326"/>
      <w:bookmarkEnd w:id="53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C4" w14:textId="77777777" w:rsidTr="00EC1ED7">
        <w:trPr>
          <w:tblHeader/>
          <w:jc w:val="center"/>
        </w:trPr>
        <w:tc>
          <w:tcPr>
            <w:tcW w:w="2178" w:type="dxa"/>
            <w:shd w:val="pct25" w:color="auto" w:fill="FFFFFF"/>
          </w:tcPr>
          <w:p w14:paraId="1A6CE9C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C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C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C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C9" w14:textId="77777777" w:rsidTr="00EC1ED7">
        <w:trPr>
          <w:jc w:val="center"/>
        </w:trPr>
        <w:tc>
          <w:tcPr>
            <w:tcW w:w="2178" w:type="dxa"/>
          </w:tcPr>
          <w:p w14:paraId="1A6CE9C5"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14:paraId="1A6CE9C6" w14:textId="77777777" w:rsidR="00F73CAB" w:rsidRDefault="00F73CAB" w:rsidP="00EC1ED7">
            <w:pPr>
              <w:spacing w:before="20" w:after="20"/>
            </w:pPr>
            <w:r>
              <w:t xml:space="preserve">Support of </w:t>
            </w:r>
            <w:r w:rsidRPr="008E7BB2">
              <w:t>Server Initiated Bootstrap</w:t>
            </w:r>
          </w:p>
        </w:tc>
        <w:tc>
          <w:tcPr>
            <w:tcW w:w="1482" w:type="dxa"/>
          </w:tcPr>
          <w:p w14:paraId="1A6CE9C7"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14:paraId="1A6CE9C8" w14:textId="77777777" w:rsidR="00F73CAB" w:rsidRPr="00DD4809" w:rsidRDefault="00F73CAB" w:rsidP="00EC1ED7">
            <w:pPr>
              <w:pStyle w:val="TableRow"/>
            </w:pPr>
          </w:p>
        </w:tc>
      </w:tr>
      <w:tr w:rsidR="00F73CAB" w:rsidRPr="00DD4809" w14:paraId="1A6CE9CE" w14:textId="77777777" w:rsidTr="00EC1ED7">
        <w:trPr>
          <w:jc w:val="center"/>
        </w:trPr>
        <w:tc>
          <w:tcPr>
            <w:tcW w:w="2178" w:type="dxa"/>
          </w:tcPr>
          <w:p w14:paraId="1A6CE9CA" w14:textId="77777777"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14:paraId="1A6CE9CB" w14:textId="77777777" w:rsidR="00F73CAB" w:rsidRDefault="00F73CAB" w:rsidP="00EC1ED7">
            <w:pPr>
              <w:spacing w:before="20" w:after="20"/>
            </w:pPr>
            <w:r>
              <w:t xml:space="preserve">Support of </w:t>
            </w:r>
            <w:r w:rsidRPr="00276BEE">
              <w:rPr>
                <w:rFonts w:hint="eastAsia"/>
                <w:lang w:eastAsia="ko-KR"/>
              </w:rPr>
              <w:t>Bootstrap Security</w:t>
            </w:r>
          </w:p>
        </w:tc>
        <w:tc>
          <w:tcPr>
            <w:tcW w:w="1482" w:type="dxa"/>
          </w:tcPr>
          <w:p w14:paraId="1A6CE9CC" w14:textId="77777777"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14:paraId="1A6CE9CD" w14:textId="77777777" w:rsidR="00F73CAB" w:rsidRPr="00DD4809" w:rsidRDefault="00F73CAB" w:rsidP="00EC1ED7">
            <w:pPr>
              <w:pStyle w:val="TableRow"/>
            </w:pPr>
          </w:p>
        </w:tc>
      </w:tr>
    </w:tbl>
    <w:p w14:paraId="1A6CE9CF" w14:textId="77777777" w:rsidR="00F73CAB" w:rsidRPr="00276BEE" w:rsidRDefault="00F73CAB" w:rsidP="00D40ACA">
      <w:pPr>
        <w:pStyle w:val="App3"/>
        <w:rPr>
          <w:rFonts w:eastAsia="Malgun Gothic"/>
          <w:lang w:eastAsia="ko-KR"/>
        </w:rPr>
      </w:pPr>
      <w:bookmarkStart w:id="5328" w:name="_Toc370916116"/>
      <w:bookmarkStart w:id="5329" w:name="_Toc370922938"/>
      <w:bookmarkStart w:id="5330" w:name="_Toc492476197"/>
      <w:r w:rsidRPr="00276BEE">
        <w:rPr>
          <w:rFonts w:eastAsia="Malgun Gothic" w:hint="eastAsia"/>
          <w:lang w:eastAsia="ko-KR"/>
        </w:rPr>
        <w:t>Client Registration</w:t>
      </w:r>
      <w:bookmarkEnd w:id="5328"/>
      <w:bookmarkEnd w:id="5329"/>
      <w:bookmarkEnd w:id="5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9D4" w14:textId="77777777" w:rsidTr="007B6FE1">
        <w:trPr>
          <w:cantSplit/>
          <w:tblHeader/>
          <w:jc w:val="center"/>
        </w:trPr>
        <w:tc>
          <w:tcPr>
            <w:tcW w:w="2178" w:type="dxa"/>
            <w:shd w:val="pct25" w:color="auto" w:fill="FFFFFF"/>
          </w:tcPr>
          <w:p w14:paraId="1A6CE9D0"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9D1"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9D2"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9D3"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9D9" w14:textId="77777777" w:rsidTr="007B6FE1">
        <w:trPr>
          <w:cantSplit/>
          <w:jc w:val="center"/>
        </w:trPr>
        <w:tc>
          <w:tcPr>
            <w:tcW w:w="2178" w:type="dxa"/>
          </w:tcPr>
          <w:p w14:paraId="1A6CE9D5"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14:paraId="1A6CE9D6" w14:textId="77777777"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14:paraId="1A6CE9D7" w14:textId="77777777"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8" w14:textId="77777777" w:rsidR="00F73CAB" w:rsidRPr="00276BEE" w:rsidRDefault="00F73CAB" w:rsidP="00EC1ED7">
            <w:pPr>
              <w:pStyle w:val="TableRow"/>
              <w:rPr>
                <w:rFonts w:eastAsia="Malgun Gothic"/>
              </w:rPr>
            </w:pPr>
          </w:p>
        </w:tc>
      </w:tr>
      <w:tr w:rsidR="00F73CAB" w:rsidRPr="00DD4809" w14:paraId="1A6CE9DE" w14:textId="77777777" w:rsidTr="007B6FE1">
        <w:trPr>
          <w:cantSplit/>
          <w:jc w:val="center"/>
        </w:trPr>
        <w:tc>
          <w:tcPr>
            <w:tcW w:w="2178" w:type="dxa"/>
          </w:tcPr>
          <w:p w14:paraId="1A6CE9DA"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14:paraId="1A6CE9DB" w14:textId="77777777" w:rsidR="00F73CAB" w:rsidRDefault="00F73CAB" w:rsidP="00EC1ED7">
            <w:pPr>
              <w:spacing w:before="20" w:after="20"/>
            </w:pPr>
            <w:r>
              <w:t xml:space="preserve">Support of </w:t>
            </w:r>
            <w:r>
              <w:rPr>
                <w:rFonts w:hint="eastAsia"/>
                <w:lang w:eastAsia="ko-KR"/>
              </w:rPr>
              <w:t>Endpoint Client Name parameter</w:t>
            </w:r>
          </w:p>
        </w:tc>
        <w:tc>
          <w:tcPr>
            <w:tcW w:w="1482" w:type="dxa"/>
          </w:tcPr>
          <w:p w14:paraId="1A6CE9DC" w14:textId="77777777"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DD" w14:textId="77777777" w:rsidR="00F73CAB" w:rsidRPr="00DD4809" w:rsidRDefault="00F73CAB" w:rsidP="00EC1ED7">
            <w:pPr>
              <w:pStyle w:val="TableRow"/>
            </w:pPr>
          </w:p>
        </w:tc>
      </w:tr>
      <w:tr w:rsidR="00F73CAB" w:rsidRPr="00DD4809" w14:paraId="1A6CE9E3" w14:textId="77777777" w:rsidTr="007B6FE1">
        <w:trPr>
          <w:cantSplit/>
          <w:jc w:val="center"/>
        </w:trPr>
        <w:tc>
          <w:tcPr>
            <w:tcW w:w="2178" w:type="dxa"/>
          </w:tcPr>
          <w:p w14:paraId="1A6CE9DF" w14:textId="77777777"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14:paraId="1A6CE9E0" w14:textId="77777777" w:rsidR="00F73CAB" w:rsidRDefault="00F73CAB" w:rsidP="00EC1ED7">
            <w:pPr>
              <w:spacing w:before="20" w:after="20"/>
            </w:pPr>
            <w:r>
              <w:t xml:space="preserve">Support of </w:t>
            </w:r>
            <w:r>
              <w:rPr>
                <w:rFonts w:hint="eastAsia"/>
                <w:lang w:eastAsia="ko-KR"/>
              </w:rPr>
              <w:t>Lifetime parameter</w:t>
            </w:r>
          </w:p>
        </w:tc>
        <w:tc>
          <w:tcPr>
            <w:tcW w:w="1482" w:type="dxa"/>
          </w:tcPr>
          <w:p w14:paraId="1A6CE9E1" w14:textId="77777777"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2" w14:textId="77777777" w:rsidR="00F73CAB" w:rsidRPr="00DD4809" w:rsidRDefault="00F73CAB" w:rsidP="00EC1ED7">
            <w:pPr>
              <w:pStyle w:val="TableRow"/>
            </w:pPr>
          </w:p>
        </w:tc>
      </w:tr>
      <w:tr w:rsidR="00F73CAB" w:rsidRPr="00DD4809" w14:paraId="1A6CE9E8" w14:textId="77777777" w:rsidTr="007B6FE1">
        <w:trPr>
          <w:cantSplit/>
          <w:jc w:val="center"/>
        </w:trPr>
        <w:tc>
          <w:tcPr>
            <w:tcW w:w="2178" w:type="dxa"/>
          </w:tcPr>
          <w:p w14:paraId="1A6CE9E4"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14:paraId="1A6CE9E5" w14:textId="77777777"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14:paraId="1A6CE9E6" w14:textId="77777777"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E7" w14:textId="77777777" w:rsidR="00F73CAB" w:rsidRPr="00DD4809" w:rsidRDefault="00F73CAB" w:rsidP="00EC1ED7">
            <w:pPr>
              <w:pStyle w:val="TableRow"/>
            </w:pPr>
          </w:p>
        </w:tc>
      </w:tr>
      <w:tr w:rsidR="00F73CAB" w:rsidRPr="00DD4809" w14:paraId="1A6CE9ED" w14:textId="77777777" w:rsidTr="007B6FE1">
        <w:trPr>
          <w:cantSplit/>
          <w:jc w:val="center"/>
        </w:trPr>
        <w:tc>
          <w:tcPr>
            <w:tcW w:w="2178" w:type="dxa"/>
          </w:tcPr>
          <w:p w14:paraId="1A6CE9E9"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14:paraId="1A6CE9EA" w14:textId="77777777" w:rsidR="00F73CAB" w:rsidRDefault="00F73CAB" w:rsidP="00EC1ED7">
            <w:pPr>
              <w:spacing w:before="20" w:after="20"/>
            </w:pPr>
            <w:r>
              <w:t xml:space="preserve">Support of </w:t>
            </w:r>
            <w:r>
              <w:rPr>
                <w:rFonts w:hint="eastAsia"/>
                <w:lang w:eastAsia="ko-KR"/>
              </w:rPr>
              <w:t>Binding Mode parameter</w:t>
            </w:r>
          </w:p>
        </w:tc>
        <w:tc>
          <w:tcPr>
            <w:tcW w:w="1482" w:type="dxa"/>
          </w:tcPr>
          <w:p w14:paraId="1A6CE9EB" w14:textId="77777777"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14:paraId="1A6CE9EC" w14:textId="77777777" w:rsidR="00F73CAB" w:rsidRPr="00DD4809" w:rsidRDefault="00F73CAB" w:rsidP="00EC1ED7">
            <w:pPr>
              <w:pStyle w:val="TableRow"/>
            </w:pPr>
          </w:p>
        </w:tc>
      </w:tr>
      <w:tr w:rsidR="00F73CAB" w:rsidRPr="00DD4809" w14:paraId="1A6CE9F2" w14:textId="77777777" w:rsidTr="007B6FE1">
        <w:trPr>
          <w:cantSplit/>
          <w:jc w:val="center"/>
        </w:trPr>
        <w:tc>
          <w:tcPr>
            <w:tcW w:w="2178" w:type="dxa"/>
          </w:tcPr>
          <w:p w14:paraId="1A6CE9EE"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14:paraId="1A6CE9EF" w14:textId="77777777" w:rsidR="00F73CAB" w:rsidRDefault="00F73CAB" w:rsidP="00EC1ED7">
            <w:pPr>
              <w:spacing w:before="20" w:after="20"/>
            </w:pPr>
            <w:r>
              <w:t xml:space="preserve">Support of </w:t>
            </w:r>
            <w:r>
              <w:rPr>
                <w:rFonts w:hint="eastAsia"/>
                <w:lang w:eastAsia="ko-KR"/>
              </w:rPr>
              <w:t>SMS Number parameter</w:t>
            </w:r>
          </w:p>
        </w:tc>
        <w:tc>
          <w:tcPr>
            <w:tcW w:w="1482" w:type="dxa"/>
          </w:tcPr>
          <w:p w14:paraId="1A6CE9F0" w14:textId="77777777"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1" w14:textId="77777777" w:rsidR="00F73CAB" w:rsidRPr="00DD4809" w:rsidRDefault="00F73CAB" w:rsidP="00EC1ED7">
            <w:pPr>
              <w:pStyle w:val="TableRow"/>
            </w:pPr>
          </w:p>
        </w:tc>
      </w:tr>
      <w:tr w:rsidR="00F73CAB" w:rsidRPr="00DD4809" w14:paraId="1A6CE9F7" w14:textId="77777777" w:rsidTr="007B6FE1">
        <w:trPr>
          <w:cantSplit/>
          <w:jc w:val="center"/>
        </w:trPr>
        <w:tc>
          <w:tcPr>
            <w:tcW w:w="2178" w:type="dxa"/>
          </w:tcPr>
          <w:p w14:paraId="1A6CE9F3"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14:paraId="1A6CE9F4" w14:textId="77777777" w:rsidR="00F73CAB" w:rsidRDefault="00F73CAB" w:rsidP="00EC1ED7">
            <w:pPr>
              <w:spacing w:before="20" w:after="20"/>
            </w:pPr>
            <w:r>
              <w:t xml:space="preserve">Support of </w:t>
            </w:r>
            <w:r>
              <w:rPr>
                <w:rFonts w:hint="eastAsia"/>
                <w:lang w:eastAsia="ko-KR"/>
              </w:rPr>
              <w:t>Object and Object Instances parameter</w:t>
            </w:r>
          </w:p>
        </w:tc>
        <w:tc>
          <w:tcPr>
            <w:tcW w:w="1482" w:type="dxa"/>
          </w:tcPr>
          <w:p w14:paraId="1A6CE9F5" w14:textId="77777777"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14:paraId="1A6CE9F6" w14:textId="77777777" w:rsidR="00F73CAB" w:rsidRPr="00DD4809" w:rsidRDefault="00F73CAB" w:rsidP="00EC1ED7">
            <w:pPr>
              <w:pStyle w:val="TableRow"/>
            </w:pPr>
          </w:p>
        </w:tc>
      </w:tr>
      <w:tr w:rsidR="00F73CAB" w:rsidRPr="00DD4809" w14:paraId="1A6CE9FC" w14:textId="77777777" w:rsidTr="007B6FE1">
        <w:trPr>
          <w:cantSplit/>
          <w:jc w:val="center"/>
        </w:trPr>
        <w:tc>
          <w:tcPr>
            <w:tcW w:w="2178" w:type="dxa"/>
          </w:tcPr>
          <w:p w14:paraId="1A6CE9F8"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14:paraId="1A6CE9F9" w14:textId="77777777"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14:paraId="1A6CE9FA" w14:textId="77777777"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14:paraId="1A6CE9FB" w14:textId="77777777" w:rsidR="00F73CAB" w:rsidRPr="00276BEE" w:rsidRDefault="00F73CAB" w:rsidP="00EC1ED7">
            <w:pPr>
              <w:pStyle w:val="TableRow"/>
              <w:rPr>
                <w:rFonts w:eastAsia="Malgun Gothic"/>
              </w:rPr>
            </w:pPr>
          </w:p>
        </w:tc>
      </w:tr>
      <w:tr w:rsidR="00F73CAB" w:rsidRPr="00DD4809" w14:paraId="1A6CEA01" w14:textId="77777777" w:rsidTr="007B6FE1">
        <w:trPr>
          <w:cantSplit/>
          <w:jc w:val="center"/>
        </w:trPr>
        <w:tc>
          <w:tcPr>
            <w:tcW w:w="2178" w:type="dxa"/>
          </w:tcPr>
          <w:p w14:paraId="1A6CE9FD" w14:textId="77777777"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14:paraId="1A6CE9FE" w14:textId="77777777"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14:paraId="1A6CE9FF" w14:textId="77777777"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14:paraId="1A6CEA00" w14:textId="77777777" w:rsidR="00F73CAB" w:rsidRPr="00276BEE" w:rsidRDefault="00F73CAB" w:rsidP="00EC1ED7">
            <w:pPr>
              <w:pStyle w:val="TableRow"/>
              <w:rPr>
                <w:rFonts w:eastAsia="Malgun Gothic"/>
              </w:rPr>
            </w:pPr>
          </w:p>
        </w:tc>
      </w:tr>
    </w:tbl>
    <w:p w14:paraId="1A6CEA02" w14:textId="77777777" w:rsidR="00F73CAB" w:rsidRPr="00276BEE" w:rsidRDefault="00F73CAB" w:rsidP="00D40ACA">
      <w:pPr>
        <w:pStyle w:val="App3"/>
        <w:rPr>
          <w:rFonts w:eastAsia="Malgun Gothic"/>
          <w:lang w:eastAsia="ko-KR"/>
        </w:rPr>
      </w:pPr>
      <w:bookmarkStart w:id="5331" w:name="_Toc370916117"/>
      <w:bookmarkStart w:id="5332" w:name="_Toc370922939"/>
      <w:bookmarkStart w:id="5333" w:name="_Toc492476198"/>
      <w:r w:rsidRPr="00276BEE">
        <w:rPr>
          <w:rFonts w:eastAsia="Malgun Gothic" w:hint="eastAsia"/>
          <w:lang w:eastAsia="ko-KR"/>
        </w:rPr>
        <w:t>Device Management and Service Enablement Interface</w:t>
      </w:r>
      <w:bookmarkEnd w:id="5331"/>
      <w:bookmarkEnd w:id="5332"/>
      <w:bookmarkEnd w:id="53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07" w14:textId="77777777" w:rsidTr="00EC1ED7">
        <w:trPr>
          <w:tblHeader/>
          <w:jc w:val="center"/>
        </w:trPr>
        <w:tc>
          <w:tcPr>
            <w:tcW w:w="2178" w:type="dxa"/>
            <w:shd w:val="pct25" w:color="auto" w:fill="FFFFFF"/>
          </w:tcPr>
          <w:p w14:paraId="1A6CEA0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0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0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06"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0C" w14:textId="77777777" w:rsidTr="00EC1ED7">
        <w:trPr>
          <w:jc w:val="center"/>
        </w:trPr>
        <w:tc>
          <w:tcPr>
            <w:tcW w:w="2178" w:type="dxa"/>
          </w:tcPr>
          <w:p w14:paraId="1A6CEA0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14:paraId="1A6CEA09" w14:textId="77777777"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14:paraId="1A6CEA0A"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14:paraId="1A6CEA0B" w14:textId="77777777" w:rsidR="00F73CAB" w:rsidRPr="00DD4809" w:rsidRDefault="00F73CAB" w:rsidP="00EC1ED7">
            <w:pPr>
              <w:pStyle w:val="TableRow"/>
            </w:pPr>
          </w:p>
        </w:tc>
      </w:tr>
      <w:tr w:rsidR="00F73CAB" w:rsidRPr="00DD4809" w14:paraId="1A6CEA11" w14:textId="77777777" w:rsidTr="00EC1ED7">
        <w:trPr>
          <w:jc w:val="center"/>
        </w:trPr>
        <w:tc>
          <w:tcPr>
            <w:tcW w:w="2178" w:type="dxa"/>
          </w:tcPr>
          <w:p w14:paraId="1A6CEA0D"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14:paraId="1A6CEA0E" w14:textId="77777777"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14:paraId="1A6CEA0F" w14:textId="77777777"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14:paraId="1A6CEA10" w14:textId="77777777" w:rsidR="00F73CAB" w:rsidRPr="00DD4809" w:rsidRDefault="00F73CAB" w:rsidP="00EC1ED7">
            <w:pPr>
              <w:pStyle w:val="TableRow"/>
            </w:pPr>
          </w:p>
        </w:tc>
      </w:tr>
      <w:tr w:rsidR="00F73CAB" w:rsidRPr="00DD4809" w14:paraId="1A6CEA16" w14:textId="77777777" w:rsidTr="00EC1ED7">
        <w:trPr>
          <w:jc w:val="center"/>
        </w:trPr>
        <w:tc>
          <w:tcPr>
            <w:tcW w:w="2178" w:type="dxa"/>
          </w:tcPr>
          <w:p w14:paraId="1A6CEA12"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14:paraId="1A6CEA13" w14:textId="77777777"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14:paraId="1A6CEA14"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14:paraId="1A6CEA15" w14:textId="77777777" w:rsidR="00F73CAB" w:rsidRPr="00DD4809" w:rsidRDefault="00F73CAB" w:rsidP="00EC1ED7">
            <w:pPr>
              <w:pStyle w:val="TableRow"/>
            </w:pPr>
          </w:p>
        </w:tc>
      </w:tr>
      <w:tr w:rsidR="00F73CAB" w:rsidRPr="00DD4809" w14:paraId="1A6CEA1B" w14:textId="77777777" w:rsidTr="00EC1ED7">
        <w:trPr>
          <w:jc w:val="center"/>
        </w:trPr>
        <w:tc>
          <w:tcPr>
            <w:tcW w:w="2178" w:type="dxa"/>
          </w:tcPr>
          <w:p w14:paraId="1A6CEA17" w14:textId="77777777"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14:paraId="1A6CEA18" w14:textId="77777777"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14:paraId="1A6CEA19" w14:textId="77777777"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14:paraId="1A6CEA1A" w14:textId="77777777" w:rsidR="00F73CAB" w:rsidRPr="00DD4809" w:rsidRDefault="00F73CAB" w:rsidP="00EC1ED7">
            <w:pPr>
              <w:pStyle w:val="TableRow"/>
            </w:pPr>
          </w:p>
        </w:tc>
      </w:tr>
      <w:tr w:rsidR="007B6FE1" w:rsidRPr="00DD4809" w14:paraId="1A6CEA20" w14:textId="77777777" w:rsidTr="00EC1ED7">
        <w:trPr>
          <w:jc w:val="center"/>
        </w:trPr>
        <w:tc>
          <w:tcPr>
            <w:tcW w:w="2178" w:type="dxa"/>
          </w:tcPr>
          <w:p w14:paraId="1A6CEA1C"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14:paraId="1A6CEA1D" w14:textId="77777777"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14:paraId="1A6CEA1E"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1F" w14:textId="77777777" w:rsidR="007B6FE1" w:rsidRPr="00DD4809" w:rsidRDefault="007B6FE1" w:rsidP="00EC1ED7">
            <w:pPr>
              <w:pStyle w:val="TableRow"/>
            </w:pPr>
          </w:p>
        </w:tc>
      </w:tr>
      <w:tr w:rsidR="007B6FE1" w:rsidRPr="00DD4809" w14:paraId="1A6CEA25" w14:textId="77777777" w:rsidTr="00EC1ED7">
        <w:trPr>
          <w:jc w:val="center"/>
        </w:trPr>
        <w:tc>
          <w:tcPr>
            <w:tcW w:w="2178" w:type="dxa"/>
          </w:tcPr>
          <w:p w14:paraId="1A6CEA21"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14:paraId="1A6CEA22" w14:textId="77777777"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14:paraId="1A6CEA23"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4" w14:textId="77777777" w:rsidR="007B6FE1" w:rsidRPr="00DD4809" w:rsidRDefault="007B6FE1" w:rsidP="00EC1ED7">
            <w:pPr>
              <w:pStyle w:val="TableRow"/>
            </w:pPr>
          </w:p>
        </w:tc>
      </w:tr>
      <w:tr w:rsidR="007B6FE1" w:rsidRPr="00DD4809" w14:paraId="1A6CEA2A" w14:textId="77777777" w:rsidTr="00EC1ED7">
        <w:trPr>
          <w:jc w:val="center"/>
        </w:trPr>
        <w:tc>
          <w:tcPr>
            <w:tcW w:w="2178" w:type="dxa"/>
          </w:tcPr>
          <w:p w14:paraId="1A6CEA26"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14:paraId="1A6CEA27" w14:textId="77777777"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14:paraId="1A6CEA28"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9" w14:textId="77777777" w:rsidR="007B6FE1" w:rsidRPr="00DD4809" w:rsidRDefault="007B6FE1" w:rsidP="00EC1ED7">
            <w:pPr>
              <w:pStyle w:val="TableRow"/>
            </w:pPr>
          </w:p>
        </w:tc>
      </w:tr>
      <w:tr w:rsidR="007B6FE1" w:rsidRPr="00DD4809" w14:paraId="1A6CEA2F" w14:textId="77777777" w:rsidTr="00EC1ED7">
        <w:trPr>
          <w:jc w:val="center"/>
        </w:trPr>
        <w:tc>
          <w:tcPr>
            <w:tcW w:w="2178" w:type="dxa"/>
          </w:tcPr>
          <w:p w14:paraId="1A6CEA2B"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14:paraId="1A6CEA2C" w14:textId="77777777"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14:paraId="1A6CEA2D"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2E" w14:textId="77777777" w:rsidR="007B6FE1" w:rsidRPr="00DD4809" w:rsidRDefault="007B6FE1" w:rsidP="00EC1ED7">
            <w:pPr>
              <w:pStyle w:val="TableRow"/>
            </w:pPr>
          </w:p>
        </w:tc>
      </w:tr>
      <w:tr w:rsidR="007B6FE1" w:rsidRPr="00DD4809" w14:paraId="1A6CEA34" w14:textId="77777777" w:rsidTr="00EC1ED7">
        <w:trPr>
          <w:jc w:val="center"/>
        </w:trPr>
        <w:tc>
          <w:tcPr>
            <w:tcW w:w="2178" w:type="dxa"/>
          </w:tcPr>
          <w:p w14:paraId="1A6CEA30" w14:textId="77777777"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14:paraId="1A6CEA31" w14:textId="77777777"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14:paraId="1A6CEA32" w14:textId="77777777"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14:paraId="1A6CEA33" w14:textId="77777777" w:rsidR="007B6FE1" w:rsidRPr="00DD4809" w:rsidRDefault="007B6FE1" w:rsidP="00EC1ED7">
            <w:pPr>
              <w:pStyle w:val="TableRow"/>
            </w:pPr>
          </w:p>
        </w:tc>
      </w:tr>
      <w:tr w:rsidR="00F73CAB" w:rsidRPr="00DD4809" w14:paraId="1A6CEA39" w14:textId="77777777" w:rsidTr="00EC1ED7">
        <w:trPr>
          <w:jc w:val="center"/>
        </w:trPr>
        <w:tc>
          <w:tcPr>
            <w:tcW w:w="2178" w:type="dxa"/>
          </w:tcPr>
          <w:p w14:paraId="1A6CEA35"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14:paraId="1A6CEA36" w14:textId="77777777"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14:paraId="1A6CEA37" w14:textId="77777777"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14:paraId="1A6CEA38" w14:textId="77777777" w:rsidR="00F73CAB" w:rsidRPr="00DD4809" w:rsidRDefault="00F73CAB" w:rsidP="00EC1ED7">
            <w:pPr>
              <w:pStyle w:val="TableRow"/>
            </w:pPr>
          </w:p>
        </w:tc>
      </w:tr>
      <w:tr w:rsidR="00F73CAB" w:rsidRPr="00DD4809" w14:paraId="1A6CEA3E" w14:textId="77777777" w:rsidTr="00EC1ED7">
        <w:trPr>
          <w:jc w:val="center"/>
        </w:trPr>
        <w:tc>
          <w:tcPr>
            <w:tcW w:w="2178" w:type="dxa"/>
          </w:tcPr>
          <w:p w14:paraId="1A6CEA3A"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14:paraId="1A6CEA3B" w14:textId="77777777"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14:paraId="1A6CEA3C"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14:paraId="1A6CEA3D" w14:textId="77777777" w:rsidR="00F73CAB" w:rsidRPr="00DD4809" w:rsidRDefault="00F73CAB" w:rsidP="00EC1ED7">
            <w:pPr>
              <w:pStyle w:val="TableRow"/>
            </w:pPr>
          </w:p>
        </w:tc>
      </w:tr>
      <w:tr w:rsidR="00F73CAB" w:rsidRPr="00DD4809" w14:paraId="1A6CEA43" w14:textId="77777777" w:rsidTr="00EC1ED7">
        <w:trPr>
          <w:jc w:val="center"/>
        </w:trPr>
        <w:tc>
          <w:tcPr>
            <w:tcW w:w="2178" w:type="dxa"/>
          </w:tcPr>
          <w:p w14:paraId="1A6CEA3F"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14:paraId="1A6CEA40" w14:textId="77777777"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14:paraId="1A6CEA41" w14:textId="77777777"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14:paraId="1A6CEA42" w14:textId="77777777" w:rsidR="00F73CAB" w:rsidRPr="00DD4809" w:rsidRDefault="00F73CAB" w:rsidP="00EC1ED7">
            <w:pPr>
              <w:pStyle w:val="TableRow"/>
            </w:pPr>
          </w:p>
        </w:tc>
      </w:tr>
    </w:tbl>
    <w:p w14:paraId="1A6CEA44" w14:textId="77777777" w:rsidR="00F73CAB" w:rsidRPr="00276BEE" w:rsidRDefault="00F73CAB" w:rsidP="00D40ACA">
      <w:pPr>
        <w:pStyle w:val="App3"/>
        <w:rPr>
          <w:rFonts w:eastAsia="Malgun Gothic"/>
          <w:lang w:eastAsia="ko-KR"/>
        </w:rPr>
      </w:pPr>
      <w:bookmarkStart w:id="5334" w:name="_Toc370916118"/>
      <w:bookmarkStart w:id="5335" w:name="_Toc370922940"/>
      <w:bookmarkStart w:id="5336" w:name="_Toc492476199"/>
      <w:r w:rsidRPr="00276BEE">
        <w:rPr>
          <w:rFonts w:eastAsia="Malgun Gothic" w:hint="eastAsia"/>
          <w:lang w:eastAsia="ko-KR"/>
        </w:rPr>
        <w:t>Information Reporting</w:t>
      </w:r>
      <w:bookmarkEnd w:id="5334"/>
      <w:bookmarkEnd w:id="5335"/>
      <w:bookmarkEnd w:id="5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49" w14:textId="77777777" w:rsidTr="00EC1ED7">
        <w:trPr>
          <w:tblHeader/>
          <w:jc w:val="center"/>
        </w:trPr>
        <w:tc>
          <w:tcPr>
            <w:tcW w:w="2178" w:type="dxa"/>
            <w:shd w:val="pct25" w:color="auto" w:fill="FFFFFF"/>
          </w:tcPr>
          <w:p w14:paraId="1A6CEA45"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46"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47"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48"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4E" w14:textId="77777777" w:rsidTr="00EC1ED7">
        <w:trPr>
          <w:jc w:val="center"/>
        </w:trPr>
        <w:tc>
          <w:tcPr>
            <w:tcW w:w="2178" w:type="dxa"/>
          </w:tcPr>
          <w:p w14:paraId="1A6CEA4A"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4B" w14:textId="77777777"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14:paraId="1A6CEA4C"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14:paraId="1A6CEA4D" w14:textId="77777777" w:rsidR="00F73CAB" w:rsidRPr="00DD4809" w:rsidRDefault="00F73CAB" w:rsidP="00EC1ED7">
            <w:pPr>
              <w:pStyle w:val="TableRow"/>
            </w:pPr>
          </w:p>
        </w:tc>
      </w:tr>
      <w:tr w:rsidR="00F73CAB" w:rsidRPr="00DD4809" w14:paraId="1A6CEA53" w14:textId="77777777" w:rsidTr="00EC1ED7">
        <w:trPr>
          <w:jc w:val="center"/>
        </w:trPr>
        <w:tc>
          <w:tcPr>
            <w:tcW w:w="2178" w:type="dxa"/>
          </w:tcPr>
          <w:p w14:paraId="1A6CEA4F"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50" w14:textId="77777777"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14:paraId="1A6CEA51" w14:textId="77777777"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14:paraId="1A6CEA52" w14:textId="77777777" w:rsidR="00F73CAB" w:rsidRPr="00DD4809" w:rsidRDefault="00F73CAB" w:rsidP="00EC1ED7">
            <w:pPr>
              <w:pStyle w:val="TableRow"/>
            </w:pPr>
          </w:p>
        </w:tc>
      </w:tr>
      <w:tr w:rsidR="00F73CAB" w:rsidRPr="00DD4809" w14:paraId="1A6CEA58" w14:textId="77777777" w:rsidTr="00EC1ED7">
        <w:trPr>
          <w:jc w:val="center"/>
        </w:trPr>
        <w:tc>
          <w:tcPr>
            <w:tcW w:w="2178" w:type="dxa"/>
          </w:tcPr>
          <w:p w14:paraId="1A6CEA54" w14:textId="77777777"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55" w14:textId="77777777"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14:paraId="1A6CEA56" w14:textId="77777777"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14:paraId="1A6CEA57" w14:textId="77777777" w:rsidR="00F73CAB" w:rsidRPr="00DD4809" w:rsidRDefault="00F73CAB" w:rsidP="00EC1ED7">
            <w:pPr>
              <w:pStyle w:val="TableRow"/>
            </w:pPr>
          </w:p>
        </w:tc>
      </w:tr>
    </w:tbl>
    <w:p w14:paraId="1A6CEA59" w14:textId="77777777" w:rsidR="00F73CAB" w:rsidRPr="00276BEE" w:rsidRDefault="00F73CAB" w:rsidP="00D40ACA">
      <w:pPr>
        <w:pStyle w:val="App3"/>
        <w:rPr>
          <w:rFonts w:eastAsia="Malgun Gothic"/>
          <w:lang w:eastAsia="ko-KR"/>
        </w:rPr>
      </w:pPr>
      <w:bookmarkStart w:id="5337" w:name="_Toc370916119"/>
      <w:bookmarkStart w:id="5338" w:name="_Toc370922941"/>
      <w:bookmarkStart w:id="5339" w:name="_Toc492476200"/>
      <w:r w:rsidRPr="00276BEE">
        <w:rPr>
          <w:rFonts w:eastAsia="Malgun Gothic" w:hint="eastAsia"/>
          <w:lang w:eastAsia="ko-KR"/>
        </w:rPr>
        <w:lastRenderedPageBreak/>
        <w:t>Data Format</w:t>
      </w:r>
      <w:bookmarkEnd w:id="5337"/>
      <w:bookmarkEnd w:id="5338"/>
      <w:bookmarkEnd w:id="53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14:paraId="1A6CEA5E" w14:textId="77777777" w:rsidTr="00EC1ED7">
        <w:trPr>
          <w:tblHeader/>
          <w:jc w:val="center"/>
        </w:trPr>
        <w:tc>
          <w:tcPr>
            <w:tcW w:w="2178" w:type="dxa"/>
            <w:shd w:val="pct25" w:color="auto" w:fill="FFFFFF"/>
          </w:tcPr>
          <w:p w14:paraId="1A6CEA5A"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5B"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5C"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5D" w14:textId="77777777" w:rsidR="00F73CAB" w:rsidRPr="00DD4809" w:rsidRDefault="00F73CAB" w:rsidP="00EC1ED7">
            <w:pPr>
              <w:pStyle w:val="TableRow"/>
              <w:jc w:val="center"/>
              <w:rPr>
                <w:b/>
                <w:sz w:val="18"/>
              </w:rPr>
            </w:pPr>
            <w:r w:rsidRPr="00DD4809">
              <w:rPr>
                <w:b/>
                <w:sz w:val="18"/>
              </w:rPr>
              <w:t>Requirement</w:t>
            </w:r>
          </w:p>
        </w:tc>
      </w:tr>
      <w:tr w:rsidR="00F73CAB" w:rsidRPr="00DD4809" w14:paraId="1A6CEA63" w14:textId="77777777" w:rsidTr="00EC1ED7">
        <w:trPr>
          <w:jc w:val="center"/>
        </w:trPr>
        <w:tc>
          <w:tcPr>
            <w:tcW w:w="2178" w:type="dxa"/>
          </w:tcPr>
          <w:p w14:paraId="1A6CEA5F"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60" w14:textId="77777777"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14:paraId="1A6CEA61" w14:textId="77777777"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14:paraId="1A6CEA62" w14:textId="77777777" w:rsidR="00F73CAB" w:rsidRPr="00DD4809" w:rsidRDefault="00F73CAB" w:rsidP="00EC1ED7">
            <w:pPr>
              <w:pStyle w:val="TableRow"/>
            </w:pPr>
          </w:p>
        </w:tc>
      </w:tr>
      <w:tr w:rsidR="00F73CAB" w:rsidRPr="00DD4809" w14:paraId="1A6CEA68" w14:textId="77777777" w:rsidTr="00EC1ED7">
        <w:trPr>
          <w:jc w:val="center"/>
        </w:trPr>
        <w:tc>
          <w:tcPr>
            <w:tcW w:w="2178" w:type="dxa"/>
          </w:tcPr>
          <w:p w14:paraId="1A6CEA64" w14:textId="77777777"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14:paraId="1A6CEA65" w14:textId="77777777"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14:paraId="1A6CEA66"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14:paraId="1A6CEA67" w14:textId="77777777" w:rsidR="00F73CAB" w:rsidRPr="00DD4809" w:rsidRDefault="00F73CAB" w:rsidP="00EC1ED7">
            <w:pPr>
              <w:pStyle w:val="TableRow"/>
            </w:pPr>
          </w:p>
        </w:tc>
      </w:tr>
      <w:tr w:rsidR="00F73CAB" w:rsidRPr="00DD4809" w14:paraId="1A6CEA6D" w14:textId="77777777" w:rsidTr="00EC1ED7">
        <w:trPr>
          <w:jc w:val="center"/>
        </w:trPr>
        <w:tc>
          <w:tcPr>
            <w:tcW w:w="2178" w:type="dxa"/>
          </w:tcPr>
          <w:p w14:paraId="1A6CEA69" w14:textId="77777777"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14:paraId="1A6CEA6A" w14:textId="77777777" w:rsidR="00F73CAB" w:rsidRDefault="00F73CAB" w:rsidP="00EC1ED7">
            <w:pPr>
              <w:spacing w:before="20" w:after="20"/>
            </w:pPr>
            <w:r>
              <w:t xml:space="preserve">Support of </w:t>
            </w:r>
            <w:r>
              <w:rPr>
                <w:rFonts w:hint="eastAsia"/>
                <w:lang w:eastAsia="ko-KR"/>
              </w:rPr>
              <w:t>TLV format</w:t>
            </w:r>
          </w:p>
        </w:tc>
        <w:tc>
          <w:tcPr>
            <w:tcW w:w="1482" w:type="dxa"/>
          </w:tcPr>
          <w:p w14:paraId="1A6CEA6B" w14:textId="77777777"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14:paraId="1A6CEA6C" w14:textId="77777777" w:rsidR="00F73CAB" w:rsidRPr="00DD4809" w:rsidRDefault="00F73CAB" w:rsidP="00EC1ED7">
            <w:pPr>
              <w:pStyle w:val="TableRow"/>
            </w:pPr>
          </w:p>
        </w:tc>
      </w:tr>
      <w:tr w:rsidR="00F73CAB" w:rsidRPr="00DD4809" w14:paraId="1A6CEA72" w14:textId="77777777" w:rsidTr="00EC1ED7">
        <w:trPr>
          <w:jc w:val="center"/>
        </w:trPr>
        <w:tc>
          <w:tcPr>
            <w:tcW w:w="2178" w:type="dxa"/>
          </w:tcPr>
          <w:p w14:paraId="1A6CEA6E" w14:textId="77777777"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14:paraId="1A6CEA6F" w14:textId="77777777" w:rsidR="00F73CAB" w:rsidRDefault="00F73CAB" w:rsidP="00EC1ED7">
            <w:pPr>
              <w:spacing w:before="20" w:after="20"/>
            </w:pPr>
            <w:r>
              <w:t xml:space="preserve">Support of </w:t>
            </w:r>
            <w:r>
              <w:rPr>
                <w:rFonts w:hint="eastAsia"/>
                <w:lang w:eastAsia="ko-KR"/>
              </w:rPr>
              <w:t>JSON format</w:t>
            </w:r>
          </w:p>
        </w:tc>
        <w:tc>
          <w:tcPr>
            <w:tcW w:w="1482" w:type="dxa"/>
          </w:tcPr>
          <w:p w14:paraId="1A6CEA70" w14:textId="77777777"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14:paraId="1A6CEA71" w14:textId="77777777" w:rsidR="00F73CAB" w:rsidRPr="00DD4809" w:rsidRDefault="00F73CAB" w:rsidP="00EC1ED7">
            <w:pPr>
              <w:pStyle w:val="TableRow"/>
            </w:pPr>
          </w:p>
        </w:tc>
      </w:tr>
    </w:tbl>
    <w:p w14:paraId="1A6CEA73" w14:textId="77777777" w:rsidR="00F73CAB" w:rsidRPr="006820C4" w:rsidRDefault="00F73CAB" w:rsidP="00D40ACA">
      <w:pPr>
        <w:pStyle w:val="App3"/>
      </w:pPr>
      <w:bookmarkStart w:id="5340" w:name="_Toc370916120"/>
      <w:bookmarkStart w:id="5341" w:name="_Toc370922942"/>
      <w:bookmarkStart w:id="5342" w:name="_Toc492476201"/>
      <w:r w:rsidRPr="00276BEE">
        <w:rPr>
          <w:rFonts w:eastAsia="Malgun Gothic" w:hint="eastAsia"/>
          <w:lang w:eastAsia="ko-KR"/>
        </w:rPr>
        <w:t>Security</w:t>
      </w:r>
      <w:bookmarkEnd w:id="5340"/>
      <w:bookmarkEnd w:id="5341"/>
      <w:bookmarkEnd w:id="53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78" w14:textId="77777777" w:rsidTr="00EC1ED7">
        <w:trPr>
          <w:tblHeader/>
          <w:jc w:val="center"/>
        </w:trPr>
        <w:tc>
          <w:tcPr>
            <w:tcW w:w="2178" w:type="dxa"/>
            <w:shd w:val="pct25" w:color="auto" w:fill="FFFFFF"/>
          </w:tcPr>
          <w:p w14:paraId="1A6CEA74"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75"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76"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77"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7D" w14:textId="77777777" w:rsidTr="00EC1ED7">
        <w:trPr>
          <w:jc w:val="center"/>
        </w:trPr>
        <w:tc>
          <w:tcPr>
            <w:tcW w:w="2178" w:type="dxa"/>
          </w:tcPr>
          <w:p w14:paraId="1A6CEA79" w14:textId="77777777"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7A" w14:textId="77777777"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14:paraId="1A6CEA7B" w14:textId="77777777"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14:paraId="1A6CEA7C" w14:textId="77777777" w:rsidR="00F73CAB" w:rsidRPr="00DD4809" w:rsidRDefault="00F73CAB" w:rsidP="00EC1ED7">
            <w:pPr>
              <w:pStyle w:val="TableRow"/>
            </w:pPr>
          </w:p>
        </w:tc>
      </w:tr>
      <w:tr w:rsidR="00F73CAB" w:rsidRPr="0033452F" w14:paraId="1A6CEA82" w14:textId="77777777" w:rsidTr="00EC1ED7">
        <w:trPr>
          <w:jc w:val="center"/>
        </w:trPr>
        <w:tc>
          <w:tcPr>
            <w:tcW w:w="2178" w:type="dxa"/>
          </w:tcPr>
          <w:p w14:paraId="1A6CEA7E" w14:textId="77777777"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14:paraId="1A6CEA7F" w14:textId="77777777"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14:paraId="1A6CEA80" w14:textId="77777777"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14:paraId="1A6CEA81" w14:textId="77777777" w:rsidR="00F73CAB" w:rsidRPr="00DD4809" w:rsidRDefault="00F73CAB" w:rsidP="00EC1ED7">
            <w:pPr>
              <w:pStyle w:val="TableRow"/>
            </w:pPr>
          </w:p>
        </w:tc>
      </w:tr>
      <w:tr w:rsidR="00F73CAB" w:rsidRPr="0033452F" w14:paraId="1A6CEA87" w14:textId="77777777" w:rsidTr="00EC1ED7">
        <w:trPr>
          <w:jc w:val="center"/>
        </w:trPr>
        <w:tc>
          <w:tcPr>
            <w:tcW w:w="2178" w:type="dxa"/>
          </w:tcPr>
          <w:p w14:paraId="1A6CEA83" w14:textId="77777777"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14:paraId="1A6CEA84" w14:textId="77777777"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14:paraId="1A6CEA85"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14:paraId="1A6CEA86" w14:textId="77777777" w:rsidR="00F73CAB" w:rsidRPr="00DD4809" w:rsidRDefault="00F73CAB" w:rsidP="00EC1ED7">
            <w:pPr>
              <w:pStyle w:val="TableRow"/>
            </w:pPr>
          </w:p>
        </w:tc>
      </w:tr>
      <w:tr w:rsidR="00F73CAB" w:rsidRPr="00290B56" w14:paraId="1A6CEA8C" w14:textId="77777777" w:rsidTr="00EC1ED7">
        <w:trPr>
          <w:jc w:val="center"/>
        </w:trPr>
        <w:tc>
          <w:tcPr>
            <w:tcW w:w="2178" w:type="dxa"/>
          </w:tcPr>
          <w:p w14:paraId="1A6CEA88" w14:textId="77777777"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14:paraId="1A6CEA89" w14:textId="77777777"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14:paraId="1A6CEA8A"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14:paraId="1A6CEA8B" w14:textId="77777777" w:rsidR="00F73CAB" w:rsidRPr="00290B56" w:rsidRDefault="00F73CAB" w:rsidP="00EC1ED7">
            <w:pPr>
              <w:pStyle w:val="TableRow"/>
              <w:rPr>
                <w:lang w:val="it-IT"/>
              </w:rPr>
            </w:pPr>
          </w:p>
        </w:tc>
      </w:tr>
      <w:tr w:rsidR="00F73CAB" w:rsidRPr="0033452F" w14:paraId="1A6CEA91" w14:textId="77777777" w:rsidTr="00EC1ED7">
        <w:trPr>
          <w:jc w:val="center"/>
        </w:trPr>
        <w:tc>
          <w:tcPr>
            <w:tcW w:w="2178" w:type="dxa"/>
          </w:tcPr>
          <w:p w14:paraId="1A6CEA8D" w14:textId="77777777"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14:paraId="1A6CEA8E" w14:textId="77777777"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14:paraId="1A6CEA8F" w14:textId="77777777"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14:paraId="1A6CEA90" w14:textId="77777777" w:rsidR="00F73CAB" w:rsidRPr="00DD4809" w:rsidRDefault="00F73CAB" w:rsidP="00EC1ED7">
            <w:pPr>
              <w:pStyle w:val="TableRow"/>
            </w:pPr>
          </w:p>
        </w:tc>
      </w:tr>
    </w:tbl>
    <w:p w14:paraId="1A6CEA92" w14:textId="77777777" w:rsidR="00F73CAB" w:rsidRPr="006820C4" w:rsidRDefault="00F73CAB" w:rsidP="00D40ACA">
      <w:pPr>
        <w:pStyle w:val="App3"/>
      </w:pPr>
      <w:bookmarkStart w:id="5343" w:name="_Toc370916121"/>
      <w:bookmarkStart w:id="5344" w:name="_Toc370922943"/>
      <w:bookmarkStart w:id="5345" w:name="_Toc492476202"/>
      <w:r w:rsidRPr="00276BEE">
        <w:rPr>
          <w:rFonts w:eastAsia="Malgun Gothic" w:hint="eastAsia"/>
          <w:lang w:eastAsia="ko-KR"/>
        </w:rPr>
        <w:t>Mechanism</w:t>
      </w:r>
      <w:bookmarkEnd w:id="5343"/>
      <w:bookmarkEnd w:id="5344"/>
      <w:bookmarkEnd w:id="5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97" w14:textId="77777777" w:rsidTr="00EC1ED7">
        <w:trPr>
          <w:tblHeader/>
          <w:jc w:val="center"/>
        </w:trPr>
        <w:tc>
          <w:tcPr>
            <w:tcW w:w="2178" w:type="dxa"/>
            <w:shd w:val="pct25" w:color="auto" w:fill="FFFFFF"/>
          </w:tcPr>
          <w:p w14:paraId="1A6CEA93"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94"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95"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96"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9C" w14:textId="77777777" w:rsidTr="00EC1ED7">
        <w:trPr>
          <w:jc w:val="center"/>
        </w:trPr>
        <w:tc>
          <w:tcPr>
            <w:tcW w:w="2178" w:type="dxa"/>
          </w:tcPr>
          <w:p w14:paraId="1A6CEA98"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14:paraId="1A6CEA99" w14:textId="77777777"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14:paraId="1A6CEA9A" w14:textId="77777777"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14:paraId="1A6CEA9B" w14:textId="77777777" w:rsidR="00F73CAB" w:rsidRPr="00DD4809" w:rsidRDefault="00F73CAB" w:rsidP="00EC1ED7">
            <w:pPr>
              <w:pStyle w:val="TableRow"/>
            </w:pPr>
          </w:p>
        </w:tc>
      </w:tr>
      <w:tr w:rsidR="009A7789" w:rsidRPr="005C2077" w14:paraId="1A6CEAA1"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9D" w14:textId="77777777"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14:paraId="1A6CEA9E" w14:textId="77777777"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14:paraId="1A6CEA9F" w14:textId="77777777"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0" w14:textId="77777777" w:rsidR="009A7789" w:rsidRPr="005C2077" w:rsidRDefault="009A7789" w:rsidP="00EB2438">
            <w:pPr>
              <w:pStyle w:val="TableRow"/>
            </w:pPr>
          </w:p>
        </w:tc>
      </w:tr>
      <w:tr w:rsidR="009A7789" w:rsidRPr="00DD4809" w14:paraId="1A6CEAA6" w14:textId="77777777" w:rsidTr="009A7789">
        <w:trPr>
          <w:jc w:val="center"/>
        </w:trPr>
        <w:tc>
          <w:tcPr>
            <w:tcW w:w="2178" w:type="dxa"/>
            <w:tcBorders>
              <w:top w:val="single" w:sz="4" w:space="0" w:color="auto"/>
              <w:left w:val="single" w:sz="4" w:space="0" w:color="auto"/>
              <w:bottom w:val="single" w:sz="4" w:space="0" w:color="auto"/>
              <w:right w:val="single" w:sz="4" w:space="0" w:color="auto"/>
            </w:tcBorders>
          </w:tcPr>
          <w:p w14:paraId="1A6CEAA2" w14:textId="77777777"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14:paraId="1A6CEAA3" w14:textId="77777777"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14:paraId="1A6CEAA4" w14:textId="77777777"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14:paraId="1A6CEAA5" w14:textId="77777777" w:rsidR="009A7789" w:rsidRPr="00DD4809" w:rsidRDefault="009A7789" w:rsidP="00EB2438">
            <w:pPr>
              <w:pStyle w:val="TableRow"/>
            </w:pPr>
          </w:p>
        </w:tc>
      </w:tr>
    </w:tbl>
    <w:p w14:paraId="1A6CEAA7" w14:textId="77777777" w:rsidR="00F73CAB" w:rsidRPr="006820C4" w:rsidRDefault="00F73CAB" w:rsidP="00D40ACA">
      <w:pPr>
        <w:pStyle w:val="App3"/>
      </w:pPr>
      <w:bookmarkStart w:id="5346" w:name="_Toc370916122"/>
      <w:bookmarkStart w:id="5347" w:name="_Toc370922944"/>
      <w:bookmarkStart w:id="5348" w:name="_Toc492476203"/>
      <w:r>
        <w:rPr>
          <w:rFonts w:eastAsia="Malgun Gothic" w:hint="eastAsia"/>
          <w:lang w:eastAsia="ko-KR"/>
        </w:rPr>
        <w:t>Objects</w:t>
      </w:r>
      <w:bookmarkEnd w:id="5346"/>
      <w:bookmarkEnd w:id="5347"/>
      <w:bookmarkEnd w:id="5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14:paraId="1A6CEAAC" w14:textId="77777777" w:rsidTr="00EC1ED7">
        <w:trPr>
          <w:tblHeader/>
          <w:jc w:val="center"/>
        </w:trPr>
        <w:tc>
          <w:tcPr>
            <w:tcW w:w="2178" w:type="dxa"/>
            <w:shd w:val="pct25" w:color="auto" w:fill="FFFFFF"/>
          </w:tcPr>
          <w:p w14:paraId="1A6CEAA8" w14:textId="77777777"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14:paraId="1A6CEAA9" w14:textId="77777777"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14:paraId="1A6CEAAA" w14:textId="77777777"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14:paraId="1A6CEAAB" w14:textId="77777777" w:rsidR="00F73CAB" w:rsidRPr="00DD4809" w:rsidRDefault="00F73CAB" w:rsidP="00EC1ED7">
            <w:pPr>
              <w:pStyle w:val="TableRow"/>
              <w:jc w:val="center"/>
              <w:rPr>
                <w:b/>
                <w:sz w:val="18"/>
              </w:rPr>
            </w:pPr>
            <w:r w:rsidRPr="00DD4809">
              <w:rPr>
                <w:b/>
                <w:sz w:val="18"/>
              </w:rPr>
              <w:t>Requirement</w:t>
            </w:r>
          </w:p>
        </w:tc>
      </w:tr>
      <w:tr w:rsidR="00F73CAB" w:rsidRPr="0033452F" w14:paraId="1A6CEAB1" w14:textId="77777777" w:rsidTr="00EC1ED7">
        <w:trPr>
          <w:jc w:val="center"/>
        </w:trPr>
        <w:tc>
          <w:tcPr>
            <w:tcW w:w="2178" w:type="dxa"/>
          </w:tcPr>
          <w:p w14:paraId="1A6CEAAD" w14:textId="77777777"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14:paraId="1A6CEAAE" w14:textId="77777777"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14:paraId="1A6CEAAF"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14:paraId="1A6CEAB0" w14:textId="77777777" w:rsidR="00F73CAB" w:rsidRPr="00DD4809" w:rsidRDefault="00F73CAB" w:rsidP="00EC1ED7">
            <w:pPr>
              <w:pStyle w:val="TableRow"/>
            </w:pPr>
          </w:p>
        </w:tc>
      </w:tr>
      <w:tr w:rsidR="00F73CAB" w:rsidRPr="0033452F" w14:paraId="1A6CEAB6" w14:textId="77777777" w:rsidTr="00EC1ED7">
        <w:trPr>
          <w:jc w:val="center"/>
        </w:trPr>
        <w:tc>
          <w:tcPr>
            <w:tcW w:w="2178" w:type="dxa"/>
          </w:tcPr>
          <w:p w14:paraId="1A6CEAB2"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14:paraId="1A6CEAB3" w14:textId="77777777"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14:paraId="1A6CEAB4" w14:textId="77777777"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14:paraId="1A6CEAB5" w14:textId="77777777" w:rsidR="00F73CAB" w:rsidRPr="00DD4809" w:rsidRDefault="00F73CAB" w:rsidP="00EC1ED7">
            <w:pPr>
              <w:pStyle w:val="TableRow"/>
            </w:pPr>
          </w:p>
        </w:tc>
      </w:tr>
      <w:tr w:rsidR="00F73CAB" w:rsidRPr="0033452F" w14:paraId="1A6CEABB" w14:textId="77777777" w:rsidTr="00EC1ED7">
        <w:trPr>
          <w:jc w:val="center"/>
        </w:trPr>
        <w:tc>
          <w:tcPr>
            <w:tcW w:w="2178" w:type="dxa"/>
          </w:tcPr>
          <w:p w14:paraId="1A6CEAB7"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14:paraId="1A6CEAB8" w14:textId="77777777" w:rsidR="00F73CAB" w:rsidRDefault="00F73CAB" w:rsidP="00EC1ED7">
            <w:pPr>
              <w:spacing w:before="20" w:after="20"/>
            </w:pPr>
            <w:r>
              <w:t xml:space="preserve">Support of </w:t>
            </w:r>
            <w:r>
              <w:rPr>
                <w:rFonts w:hint="eastAsia"/>
                <w:lang w:eastAsia="ko-KR"/>
              </w:rPr>
              <w:t>Access Control Object</w:t>
            </w:r>
          </w:p>
        </w:tc>
        <w:tc>
          <w:tcPr>
            <w:tcW w:w="1482" w:type="dxa"/>
          </w:tcPr>
          <w:p w14:paraId="1A6CEAB9"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14:paraId="1A6CEABA" w14:textId="77777777" w:rsidR="00F73CAB" w:rsidRPr="00DD4809" w:rsidRDefault="00F73CAB" w:rsidP="00EC1ED7">
            <w:pPr>
              <w:pStyle w:val="TableRow"/>
            </w:pPr>
          </w:p>
        </w:tc>
      </w:tr>
      <w:tr w:rsidR="00F73CAB" w:rsidRPr="0033452F" w14:paraId="1A6CEAC0" w14:textId="77777777" w:rsidTr="00EC1ED7">
        <w:trPr>
          <w:jc w:val="center"/>
        </w:trPr>
        <w:tc>
          <w:tcPr>
            <w:tcW w:w="2178" w:type="dxa"/>
          </w:tcPr>
          <w:p w14:paraId="1A6CEABC"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14:paraId="1A6CEABD" w14:textId="77777777" w:rsidR="00F73CAB" w:rsidRDefault="00F73CAB" w:rsidP="00EC1ED7">
            <w:pPr>
              <w:spacing w:before="20" w:after="20"/>
            </w:pPr>
            <w:r>
              <w:t xml:space="preserve">Support of </w:t>
            </w:r>
            <w:r>
              <w:rPr>
                <w:rFonts w:hint="eastAsia"/>
                <w:lang w:eastAsia="ko-KR"/>
              </w:rPr>
              <w:t>Device Object</w:t>
            </w:r>
          </w:p>
        </w:tc>
        <w:tc>
          <w:tcPr>
            <w:tcW w:w="1482" w:type="dxa"/>
          </w:tcPr>
          <w:p w14:paraId="1A6CEABE"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14:paraId="1A6CEABF" w14:textId="77777777" w:rsidR="00F73CAB" w:rsidRPr="00DD4809" w:rsidRDefault="00F73CAB" w:rsidP="00EC1ED7">
            <w:pPr>
              <w:pStyle w:val="TableRow"/>
            </w:pPr>
          </w:p>
        </w:tc>
      </w:tr>
      <w:tr w:rsidR="00F73CAB" w:rsidRPr="0033452F" w14:paraId="1A6CEAC5" w14:textId="77777777" w:rsidTr="00EC1ED7">
        <w:trPr>
          <w:jc w:val="center"/>
        </w:trPr>
        <w:tc>
          <w:tcPr>
            <w:tcW w:w="2178" w:type="dxa"/>
          </w:tcPr>
          <w:p w14:paraId="1A6CEAC1"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14:paraId="1A6CEAC2" w14:textId="77777777"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14:paraId="1A6CEAC3" w14:textId="77777777"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14:paraId="1A6CEAC4" w14:textId="77777777" w:rsidR="00F73CAB" w:rsidRPr="00DD4809" w:rsidRDefault="00F73CAB" w:rsidP="00EC1ED7">
            <w:pPr>
              <w:pStyle w:val="TableRow"/>
            </w:pPr>
          </w:p>
        </w:tc>
      </w:tr>
      <w:tr w:rsidR="00F73CAB" w:rsidRPr="0033452F" w14:paraId="1A6CEACA" w14:textId="77777777" w:rsidTr="00EC1ED7">
        <w:trPr>
          <w:jc w:val="center"/>
        </w:trPr>
        <w:tc>
          <w:tcPr>
            <w:tcW w:w="2178" w:type="dxa"/>
          </w:tcPr>
          <w:p w14:paraId="1A6CEAC6"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14:paraId="1A6CEAC7" w14:textId="77777777" w:rsidR="00F73CAB" w:rsidRDefault="00F73CAB" w:rsidP="00EC1ED7">
            <w:pPr>
              <w:spacing w:before="20" w:after="20"/>
            </w:pPr>
            <w:r>
              <w:t xml:space="preserve">Support of </w:t>
            </w:r>
            <w:r>
              <w:rPr>
                <w:rFonts w:hint="eastAsia"/>
                <w:lang w:eastAsia="ko-KR"/>
              </w:rPr>
              <w:t>Firmware Update Object</w:t>
            </w:r>
          </w:p>
        </w:tc>
        <w:tc>
          <w:tcPr>
            <w:tcW w:w="1482" w:type="dxa"/>
          </w:tcPr>
          <w:p w14:paraId="1A6CEAC8"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14:paraId="1A6CEAC9" w14:textId="77777777" w:rsidR="00F73CAB" w:rsidRPr="00DD4809" w:rsidRDefault="00F73CAB" w:rsidP="00EC1ED7">
            <w:pPr>
              <w:pStyle w:val="TableRow"/>
            </w:pPr>
          </w:p>
        </w:tc>
      </w:tr>
      <w:tr w:rsidR="00F73CAB" w:rsidRPr="0033452F" w14:paraId="1A6CEACF" w14:textId="77777777" w:rsidTr="00EC1ED7">
        <w:trPr>
          <w:jc w:val="center"/>
        </w:trPr>
        <w:tc>
          <w:tcPr>
            <w:tcW w:w="2178" w:type="dxa"/>
          </w:tcPr>
          <w:p w14:paraId="1A6CEACB"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14:paraId="1A6CEACC" w14:textId="77777777" w:rsidR="00F73CAB" w:rsidRDefault="00F73CAB" w:rsidP="00EC1ED7">
            <w:pPr>
              <w:spacing w:before="20" w:after="20"/>
            </w:pPr>
            <w:r>
              <w:t xml:space="preserve">Support of </w:t>
            </w:r>
            <w:r>
              <w:rPr>
                <w:rFonts w:hint="eastAsia"/>
                <w:lang w:eastAsia="ko-KR"/>
              </w:rPr>
              <w:t>Location Object</w:t>
            </w:r>
          </w:p>
        </w:tc>
        <w:tc>
          <w:tcPr>
            <w:tcW w:w="1482" w:type="dxa"/>
          </w:tcPr>
          <w:p w14:paraId="1A6CEACD"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14:paraId="1A6CEACE" w14:textId="77777777" w:rsidR="00F73CAB" w:rsidRPr="00DD4809" w:rsidRDefault="00F73CAB" w:rsidP="00EC1ED7">
            <w:pPr>
              <w:pStyle w:val="TableRow"/>
            </w:pPr>
          </w:p>
        </w:tc>
      </w:tr>
      <w:tr w:rsidR="00F73CAB" w:rsidRPr="0033452F" w14:paraId="1A6CEAD4" w14:textId="77777777" w:rsidTr="00EC1ED7">
        <w:trPr>
          <w:jc w:val="center"/>
        </w:trPr>
        <w:tc>
          <w:tcPr>
            <w:tcW w:w="2178" w:type="dxa"/>
          </w:tcPr>
          <w:p w14:paraId="1A6CEAD0" w14:textId="77777777"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14:paraId="1A6CEAD1" w14:textId="77777777" w:rsidR="00F73CAB" w:rsidRDefault="00F73CAB" w:rsidP="00EC1ED7">
            <w:pPr>
              <w:spacing w:before="20" w:after="20"/>
            </w:pPr>
            <w:r>
              <w:t xml:space="preserve">Support of </w:t>
            </w:r>
            <w:r>
              <w:rPr>
                <w:rFonts w:hint="eastAsia"/>
                <w:lang w:eastAsia="ko-KR"/>
              </w:rPr>
              <w:t>Connectivity Statistics Object</w:t>
            </w:r>
          </w:p>
        </w:tc>
        <w:tc>
          <w:tcPr>
            <w:tcW w:w="1482" w:type="dxa"/>
          </w:tcPr>
          <w:p w14:paraId="1A6CEAD2" w14:textId="77777777"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14:paraId="1A6CEAD3" w14:textId="77777777" w:rsidR="00F73CAB" w:rsidRPr="00DD4809" w:rsidRDefault="00F73CAB" w:rsidP="00EC1ED7">
            <w:pPr>
              <w:pStyle w:val="TableRow"/>
            </w:pPr>
          </w:p>
        </w:tc>
      </w:tr>
    </w:tbl>
    <w:p w14:paraId="1A6CEAD5" w14:textId="77777777" w:rsidR="006F5707" w:rsidRPr="008E7BB2" w:rsidRDefault="006F5707" w:rsidP="006F5707">
      <w:pPr>
        <w:pStyle w:val="App1"/>
      </w:pPr>
      <w:bookmarkStart w:id="5349" w:name="_Toc370916123"/>
      <w:bookmarkStart w:id="5350" w:name="_Toc370922945"/>
      <w:bookmarkStart w:id="5351" w:name="_Ref390936821"/>
      <w:bookmarkStart w:id="5352" w:name="_Ref390936853"/>
      <w:bookmarkStart w:id="5353" w:name="_Ref398727991"/>
      <w:bookmarkStart w:id="5354" w:name="_Ref398728155"/>
      <w:bookmarkStart w:id="5355" w:name="_Ref436754394"/>
      <w:bookmarkStart w:id="5356" w:name="_Ref472081954"/>
      <w:bookmarkStart w:id="5357" w:name="_Toc492476204"/>
      <w:r w:rsidRPr="008E7BB2">
        <w:lastRenderedPageBreak/>
        <w:t>Data Types</w:t>
      </w:r>
      <w:r w:rsidR="003C2322">
        <w:tab/>
        <w:t>(Normative)</w:t>
      </w:r>
      <w:bookmarkEnd w:id="5349"/>
      <w:bookmarkEnd w:id="5350"/>
      <w:bookmarkEnd w:id="5351"/>
      <w:bookmarkEnd w:id="5352"/>
      <w:bookmarkEnd w:id="5353"/>
      <w:bookmarkEnd w:id="5354"/>
      <w:bookmarkEnd w:id="5355"/>
      <w:bookmarkEnd w:id="5356"/>
      <w:bookmarkEnd w:id="5357"/>
    </w:p>
    <w:p w14:paraId="1A6CEAD6" w14:textId="77777777" w:rsidR="006F5707" w:rsidRPr="008E7BB2" w:rsidRDefault="006F5707" w:rsidP="006F5707">
      <w:bookmarkStart w:id="5358" w:name="OLE_LINK7"/>
      <w:bookmarkStart w:id="5359"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14:paraId="1A6CEADB" w14:textId="77777777" w:rsidTr="00E139D1">
        <w:trPr>
          <w:tblHeader/>
        </w:trPr>
        <w:tc>
          <w:tcPr>
            <w:tcW w:w="1100" w:type="dxa"/>
            <w:tcBorders>
              <w:top w:val="single" w:sz="4" w:space="0" w:color="000000"/>
              <w:left w:val="single" w:sz="4" w:space="0" w:color="000000"/>
              <w:bottom w:val="single" w:sz="4" w:space="0" w:color="000000"/>
            </w:tcBorders>
            <w:shd w:val="clear" w:color="auto" w:fill="BFBFBF"/>
          </w:tcPr>
          <w:p w14:paraId="1A6CEAD7" w14:textId="77777777"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14:paraId="1A6CEAD8" w14:textId="77777777"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14:paraId="1A6CEAD9" w14:textId="77777777"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1A6CEADA" w14:textId="77777777" w:rsidR="00E72FF2" w:rsidRDefault="00E72FF2" w:rsidP="00E139D1">
            <w:pPr>
              <w:pStyle w:val="TableRow"/>
              <w:jc w:val="center"/>
              <w:rPr>
                <w:b/>
              </w:rPr>
            </w:pPr>
            <w:r>
              <w:rPr>
                <w:b/>
                <w:sz w:val="18"/>
              </w:rPr>
              <w:t>TLV Format</w:t>
            </w:r>
          </w:p>
        </w:tc>
      </w:tr>
      <w:tr w:rsidR="00E72FF2" w:rsidRPr="00576D71" w14:paraId="1A6CEAE0" w14:textId="77777777" w:rsidTr="00E139D1">
        <w:tc>
          <w:tcPr>
            <w:tcW w:w="1100" w:type="dxa"/>
            <w:tcBorders>
              <w:top w:val="single" w:sz="4" w:space="0" w:color="000000"/>
              <w:left w:val="single" w:sz="4" w:space="0" w:color="000000"/>
              <w:bottom w:val="single" w:sz="4" w:space="0" w:color="000000"/>
            </w:tcBorders>
            <w:shd w:val="clear" w:color="auto" w:fill="auto"/>
          </w:tcPr>
          <w:p w14:paraId="1A6CEADC" w14:textId="77777777"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14:paraId="1A6CEADD" w14:textId="77777777"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DE" w14:textId="77777777"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DF" w14:textId="77777777" w:rsidR="00E72FF2" w:rsidRDefault="00E72FF2" w:rsidP="00E139D1">
            <w:pPr>
              <w:pStyle w:val="TableRow"/>
              <w:rPr>
                <w:b/>
              </w:rPr>
            </w:pPr>
            <w:r>
              <w:t>Represented as a UTF-8 string of Length bytes.</w:t>
            </w:r>
          </w:p>
        </w:tc>
      </w:tr>
      <w:tr w:rsidR="00E72FF2" w:rsidRPr="00576D71" w14:paraId="1A6CEAE6" w14:textId="77777777" w:rsidTr="00E139D1">
        <w:tc>
          <w:tcPr>
            <w:tcW w:w="1100" w:type="dxa"/>
            <w:tcBorders>
              <w:top w:val="single" w:sz="4" w:space="0" w:color="000000"/>
              <w:left w:val="single" w:sz="4" w:space="0" w:color="000000"/>
              <w:bottom w:val="single" w:sz="4" w:space="0" w:color="000000"/>
            </w:tcBorders>
            <w:shd w:val="clear" w:color="auto" w:fill="auto"/>
          </w:tcPr>
          <w:p w14:paraId="1A6CEAE1" w14:textId="77777777"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14:paraId="1A6CEAE2" w14:textId="77777777"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14:paraId="1A6CEAE3" w14:textId="77777777" w:rsidR="00AA641A" w:rsidRDefault="00E72FF2" w:rsidP="00AA641A">
            <w:pPr>
              <w:pStyle w:val="TableRow"/>
            </w:pPr>
            <w:r>
              <w:t>Represented as an ASCII signed integer.</w:t>
            </w:r>
          </w:p>
          <w:p w14:paraId="1A6CEAE4" w14:textId="77777777"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5" w14:textId="77777777"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14:paraId="1A6CEAEC" w14:textId="77777777" w:rsidTr="00E139D1">
        <w:tc>
          <w:tcPr>
            <w:tcW w:w="1100" w:type="dxa"/>
            <w:tcBorders>
              <w:top w:val="single" w:sz="4" w:space="0" w:color="000000"/>
              <w:left w:val="single" w:sz="4" w:space="0" w:color="000000"/>
              <w:bottom w:val="single" w:sz="4" w:space="0" w:color="000000"/>
            </w:tcBorders>
            <w:shd w:val="clear" w:color="auto" w:fill="auto"/>
          </w:tcPr>
          <w:p w14:paraId="1A6CEAE7" w14:textId="77777777"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14:paraId="1A6CEAE8" w14:textId="77777777"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14:paraId="1A6CEAE9" w14:textId="77777777" w:rsidR="00AA641A" w:rsidRDefault="00E72FF2" w:rsidP="00AA641A">
            <w:pPr>
              <w:pStyle w:val="TableRow"/>
            </w:pPr>
            <w:r>
              <w:t xml:space="preserve">Represented as an ASCII signed </w:t>
            </w:r>
            <w:r w:rsidR="00AA641A">
              <w:t>numeric representation</w:t>
            </w:r>
            <w:r>
              <w:t>.</w:t>
            </w:r>
          </w:p>
          <w:p w14:paraId="1A6CEAEA" w14:textId="77777777"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B" w14:textId="77777777"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14:paraId="1A6CEAF1" w14:textId="77777777" w:rsidTr="00E139D1">
        <w:tc>
          <w:tcPr>
            <w:tcW w:w="1100" w:type="dxa"/>
            <w:tcBorders>
              <w:top w:val="single" w:sz="4" w:space="0" w:color="000000"/>
              <w:left w:val="single" w:sz="4" w:space="0" w:color="000000"/>
              <w:bottom w:val="single" w:sz="4" w:space="0" w:color="000000"/>
            </w:tcBorders>
            <w:shd w:val="clear" w:color="auto" w:fill="auto"/>
          </w:tcPr>
          <w:p w14:paraId="1A6CEAED" w14:textId="77777777"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14:paraId="1A6CEAEE" w14:textId="77777777"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14:paraId="1A6CEAEF" w14:textId="77777777"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0" w14:textId="77777777"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14:paraId="1A6CEAF7" w14:textId="77777777" w:rsidTr="00E139D1">
        <w:tc>
          <w:tcPr>
            <w:tcW w:w="1100" w:type="dxa"/>
            <w:tcBorders>
              <w:top w:val="single" w:sz="4" w:space="0" w:color="000000"/>
              <w:left w:val="single" w:sz="4" w:space="0" w:color="000000"/>
              <w:bottom w:val="single" w:sz="4" w:space="0" w:color="000000"/>
            </w:tcBorders>
            <w:shd w:val="clear" w:color="auto" w:fill="auto"/>
          </w:tcPr>
          <w:p w14:paraId="1A6CEAF2" w14:textId="77777777"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14:paraId="1A6CEAF3" w14:textId="77777777"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14:paraId="1A6CEAF4" w14:textId="77777777" w:rsidR="00AA641A" w:rsidRDefault="00AA641A" w:rsidP="00AA641A">
            <w:pPr>
              <w:pStyle w:val="TableRow"/>
            </w:pPr>
            <w:r>
              <w:t>Represented as a Base64 encoding of the binary data [RFC4648].</w:t>
            </w:r>
          </w:p>
          <w:p w14:paraId="1A6CEAF5" w14:textId="77777777"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6" w14:textId="77777777" w:rsidR="00E72FF2" w:rsidRDefault="00E72FF2" w:rsidP="00E139D1">
            <w:pPr>
              <w:pStyle w:val="TableRow"/>
              <w:rPr>
                <w:b/>
              </w:rPr>
            </w:pPr>
            <w:r>
              <w:t>Represented as a sequence of binary data of Length bytes.</w:t>
            </w:r>
          </w:p>
        </w:tc>
      </w:tr>
      <w:tr w:rsidR="00E72FF2" w:rsidRPr="00576D71" w14:paraId="1A6CEAFC"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8" w14:textId="77777777"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14:paraId="1A6CEAF9" w14:textId="77777777"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14:paraId="1A6CEAFA" w14:textId="77777777"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B" w14:textId="77777777" w:rsidR="00E72FF2" w:rsidRDefault="00050C45" w:rsidP="00E139D1">
            <w:pPr>
              <w:pStyle w:val="TableRow"/>
            </w:pPr>
            <w:r>
              <w:t>Same representation as Integer.</w:t>
            </w:r>
          </w:p>
        </w:tc>
      </w:tr>
      <w:tr w:rsidR="0039563B" w:rsidRPr="00576D71" w14:paraId="1A6CEB02" w14:textId="77777777" w:rsidTr="00E139D1">
        <w:trPr>
          <w:trHeight w:val="1071"/>
        </w:trPr>
        <w:tc>
          <w:tcPr>
            <w:tcW w:w="1100" w:type="dxa"/>
            <w:tcBorders>
              <w:top w:val="single" w:sz="4" w:space="0" w:color="000000"/>
              <w:left w:val="single" w:sz="4" w:space="0" w:color="000000"/>
              <w:bottom w:val="single" w:sz="4" w:space="0" w:color="000000"/>
            </w:tcBorders>
            <w:shd w:val="clear" w:color="auto" w:fill="auto"/>
          </w:tcPr>
          <w:p w14:paraId="1A6CEAFD" w14:textId="77777777"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14:paraId="1A6CEAFE" w14:textId="77777777"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14:paraId="1A6CEAFF" w14:textId="77777777"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14:paraId="1A6CEB00" w14:textId="77777777"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1" w14:textId="77777777"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14:paraId="1A6CEB07" w14:textId="77777777" w:rsidTr="00226D3D">
        <w:trPr>
          <w:trHeight w:val="663"/>
        </w:trPr>
        <w:tc>
          <w:tcPr>
            <w:tcW w:w="1100" w:type="dxa"/>
            <w:tcBorders>
              <w:top w:val="single" w:sz="4" w:space="0" w:color="000000"/>
              <w:left w:val="single" w:sz="4" w:space="0" w:color="000000"/>
              <w:bottom w:val="single" w:sz="4" w:space="0" w:color="000000"/>
            </w:tcBorders>
            <w:shd w:val="clear" w:color="auto" w:fill="auto"/>
          </w:tcPr>
          <w:p w14:paraId="1A6CEB03" w14:textId="77777777"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14:paraId="1A6CEB04" w14:textId="77777777"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14:paraId="1A6CEB05" w14:textId="77777777"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6" w14:textId="77777777" w:rsidR="002E23FB" w:rsidRDefault="00F86DED" w:rsidP="00E139D1">
            <w:pPr>
              <w:pStyle w:val="TableRow"/>
            </w:pPr>
            <w:r>
              <w:t>Not applicable</w:t>
            </w:r>
          </w:p>
        </w:tc>
      </w:tr>
    </w:tbl>
    <w:bookmarkStart w:id="5360" w:name="_Toc370916124"/>
    <w:bookmarkStart w:id="5361" w:name="_Toc370922946"/>
    <w:bookmarkStart w:id="5362" w:name="_Ref398728055"/>
    <w:bookmarkEnd w:id="5358"/>
    <w:bookmarkEnd w:id="5359"/>
    <w:p w14:paraId="1A6CEB08" w14:textId="77777777" w:rsidR="00B97C8C" w:rsidRDefault="006C1723" w:rsidP="00C2124E">
      <w:pPr>
        <w:jc w:val="center"/>
        <w:rPr>
          <w:lang w:eastAsia="ko-KR"/>
        </w:rPr>
      </w:pPr>
      <w:r>
        <w:object w:dxaOrig="9150" w:dyaOrig="5220" w14:anchorId="1A6CF58D">
          <v:shape id="_x0000_i1051" type="#_x0000_t75" style="width:457.25pt;height:261.15pt" o:ole="">
            <v:imagedata r:id="rId85" o:title=""/>
          </v:shape>
          <o:OLEObject Type="Embed" ProgID="Visio.Drawing.15" ShapeID="_x0000_i1051" DrawAspect="Content" ObjectID="_1566216963" r:id="rId86"/>
        </w:object>
      </w:r>
    </w:p>
    <w:p w14:paraId="1A6CEB09" w14:textId="77777777" w:rsidR="00B97C8C" w:rsidRPr="00226D3D" w:rsidRDefault="00553221" w:rsidP="00B44FCE">
      <w:pPr>
        <w:pStyle w:val="Caption"/>
      </w:pPr>
      <w:bookmarkStart w:id="5363" w:name="_Toc492474260"/>
      <w:r>
        <w:rPr>
          <w:noProof/>
          <w:lang w:val="en-US" w:eastAsia="zh-CN"/>
        </w:rPr>
        <mc:AlternateContent>
          <mc:Choice Requires="wps">
            <w:drawing>
              <wp:anchor distT="0" distB="0" distL="114300" distR="114300" simplePos="0" relativeHeight="251648000" behindDoc="0" locked="0" layoutInCell="1" allowOverlap="1" wp14:anchorId="1A6CF58E" wp14:editId="1A6CF58F">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C" w14:textId="77777777" w:rsidR="00381F27" w:rsidRPr="00B008CE" w:rsidRDefault="00381F2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8E" id="Text Box 313" o:spid="_x0000_s1039" type="#_x0000_t202" style="position:absolute;left:0;text-align:left;margin-left:152.95pt;margin-top:3.7pt;width:36.3pt;height:12.5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14:paraId="1A6CF5AC" w14:textId="77777777" w:rsidR="00381F27" w:rsidRPr="00B008CE" w:rsidRDefault="00381F27" w:rsidP="00B97C8C"/>
                  </w:txbxContent>
                </v:textbox>
              </v:shape>
            </w:pict>
          </mc:Fallback>
        </mc:AlternateContent>
      </w:r>
      <w:r>
        <w:rPr>
          <w:noProof/>
          <w:lang w:val="en-US" w:eastAsia="zh-CN"/>
        </w:rPr>
        <mc:AlternateContent>
          <mc:Choice Requires="wps">
            <w:drawing>
              <wp:anchor distT="0" distB="0" distL="114300" distR="114300" simplePos="0" relativeHeight="251656192" behindDoc="0" locked="0" layoutInCell="1" allowOverlap="1" wp14:anchorId="1A6CF590" wp14:editId="1A6CF59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D" w14:textId="77777777" w:rsidR="00381F27" w:rsidRPr="00B008CE" w:rsidRDefault="00381F27"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90" id="Text Box 258" o:spid="_x0000_s1040" type="#_x0000_t202" style="position:absolute;left:0;text-align:left;margin-left:138.45pt;margin-top:.45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14:paraId="1A6CF5AD" w14:textId="77777777" w:rsidR="00381F27" w:rsidRPr="00B008CE" w:rsidRDefault="00381F27" w:rsidP="00B97C8C"/>
                  </w:txbxContent>
                </v:textbox>
              </v:shape>
            </w:pict>
          </mc:Fallback>
        </mc:AlternateContent>
      </w:r>
      <w:bookmarkStart w:id="5364" w:name="_Ref467141522"/>
      <w:bookmarkStart w:id="5365" w:name="_Ref404864748"/>
      <w:bookmarkStart w:id="5366" w:name="Figure_26"/>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5364"/>
      <w:r w:rsidR="00B44FCE" w:rsidRPr="00144BA0">
        <w:t>: Object link Resource simple illustration</w:t>
      </w:r>
      <w:bookmarkEnd w:id="5365"/>
      <w:bookmarkEnd w:id="5366"/>
      <w:bookmarkEnd w:id="5363"/>
    </w:p>
    <w:p w14:paraId="1A6CEB0A" w14:textId="77777777" w:rsidR="00F2110E" w:rsidRPr="008E7BB2" w:rsidRDefault="00DC627F" w:rsidP="00F2110E">
      <w:pPr>
        <w:pStyle w:val="App1"/>
      </w:pPr>
      <w:bookmarkStart w:id="5367" w:name="_Ref404857365"/>
      <w:bookmarkStart w:id="5368" w:name="_Toc492476205"/>
      <w:r>
        <w:lastRenderedPageBreak/>
        <w:t>LwM2M</w:t>
      </w:r>
      <w:r w:rsidR="00F2110E" w:rsidRPr="008E7BB2">
        <w:t xml:space="preserve"> Object Template and Guidelines (</w:t>
      </w:r>
      <w:r w:rsidR="003C2322">
        <w:t>Normative</w:t>
      </w:r>
      <w:r w:rsidR="00F2110E" w:rsidRPr="008E7BB2">
        <w:t>)</w:t>
      </w:r>
      <w:bookmarkEnd w:id="5360"/>
      <w:bookmarkEnd w:id="5361"/>
      <w:bookmarkEnd w:id="5362"/>
      <w:bookmarkEnd w:id="5367"/>
      <w:bookmarkEnd w:id="5368"/>
    </w:p>
    <w:p w14:paraId="1A6CEB0B" w14:textId="77777777"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14:paraId="1A6CEB0C" w14:textId="77777777"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87" w:history="1">
        <w:r>
          <w:rPr>
            <w:rStyle w:val="Hyperlink"/>
          </w:rPr>
          <w:t>http://openmobilealliance.org/tech/profiles/LWM2M.xsd</w:t>
        </w:r>
      </w:hyperlink>
    </w:p>
    <w:p w14:paraId="1A6CEB0D" w14:textId="77777777" w:rsidR="00F2110E" w:rsidRPr="008E7BB2" w:rsidRDefault="00F2110E" w:rsidP="00F2110E">
      <w:pPr>
        <w:pStyle w:val="App2"/>
      </w:pPr>
      <w:bookmarkStart w:id="5369" w:name="_Ref368263291"/>
      <w:bookmarkStart w:id="5370" w:name="_Ref368263481"/>
      <w:bookmarkStart w:id="5371" w:name="_Ref368312905"/>
      <w:bookmarkStart w:id="5372" w:name="_Toc370916125"/>
      <w:bookmarkStart w:id="5373" w:name="_Toc370922947"/>
      <w:bookmarkStart w:id="5374" w:name="_Toc492476206"/>
      <w:r w:rsidRPr="008E7BB2">
        <w:t>Object Template</w:t>
      </w:r>
      <w:bookmarkEnd w:id="5369"/>
      <w:bookmarkEnd w:id="5370"/>
      <w:bookmarkEnd w:id="5371"/>
      <w:bookmarkEnd w:id="5372"/>
      <w:bookmarkEnd w:id="5373"/>
      <w:bookmarkEnd w:id="5374"/>
    </w:p>
    <w:p w14:paraId="1A6CEB0E" w14:textId="77777777"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14:paraId="1A6CEB0F" w14:textId="77777777" w:rsidR="00F2110E" w:rsidRPr="008E7BB2" w:rsidRDefault="00F2110E" w:rsidP="00226D3D">
      <w:r w:rsidRPr="008E7BB2">
        <w:rPr>
          <w:b/>
        </w:rPr>
        <w:t>De</w:t>
      </w:r>
      <w:r w:rsidR="00B56170" w:rsidRPr="008E7BB2">
        <w:rPr>
          <w:b/>
        </w:rPr>
        <w:t>s</w:t>
      </w:r>
      <w:r w:rsidRPr="008E7BB2">
        <w:rPr>
          <w:b/>
        </w:rPr>
        <w:t>cription</w:t>
      </w:r>
    </w:p>
    <w:p w14:paraId="1A6CEB10" w14:textId="77777777"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14:paraId="1A6CEB16" w14:textId="77777777" w:rsidTr="001C7C55">
        <w:trPr>
          <w:tblHeader/>
        </w:trPr>
        <w:tc>
          <w:tcPr>
            <w:tcW w:w="896" w:type="pct"/>
            <w:shd w:val="pct25" w:color="auto" w:fill="FFFFFF"/>
          </w:tcPr>
          <w:p w14:paraId="1A6CEB11" w14:textId="77777777" w:rsidR="00DC1128" w:rsidRPr="008E7BB2" w:rsidRDefault="005E740A" w:rsidP="00D839FC">
            <w:pPr>
              <w:pStyle w:val="TableRow"/>
              <w:jc w:val="center"/>
              <w:rPr>
                <w:b/>
                <w:sz w:val="18"/>
              </w:rPr>
            </w:pPr>
            <w:r>
              <w:rPr>
                <w:b/>
                <w:sz w:val="18"/>
              </w:rPr>
              <w:t>Name</w:t>
            </w:r>
          </w:p>
        </w:tc>
        <w:tc>
          <w:tcPr>
            <w:tcW w:w="490" w:type="pct"/>
            <w:shd w:val="pct25" w:color="auto" w:fill="FFFFFF"/>
          </w:tcPr>
          <w:p w14:paraId="1A6CEB12" w14:textId="77777777"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14:paraId="1A6CEB13" w14:textId="77777777"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14:paraId="1A6CEB14" w14:textId="77777777"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14:paraId="1A6CEB15" w14:textId="77777777"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14:paraId="1A6CEB1C" w14:textId="77777777" w:rsidTr="001C7C55">
        <w:tc>
          <w:tcPr>
            <w:tcW w:w="896" w:type="pct"/>
          </w:tcPr>
          <w:p w14:paraId="1A6CEB17" w14:textId="77777777" w:rsidR="00DC1128" w:rsidRPr="00226D3D" w:rsidRDefault="00DC1128" w:rsidP="00D839FC">
            <w:pPr>
              <w:pStyle w:val="TableRow"/>
            </w:pPr>
            <w:r w:rsidRPr="00226D3D">
              <w:t>Object Name</w:t>
            </w:r>
          </w:p>
        </w:tc>
        <w:tc>
          <w:tcPr>
            <w:tcW w:w="490" w:type="pct"/>
          </w:tcPr>
          <w:p w14:paraId="1A6CEB18" w14:textId="77777777" w:rsidR="00DC1128" w:rsidRPr="00D839FC" w:rsidRDefault="00DC1128" w:rsidP="00D839FC">
            <w:pPr>
              <w:pStyle w:val="TableRow"/>
            </w:pPr>
            <w:r w:rsidRPr="00D839FC">
              <w:t>16-bit Unsigned Integer</w:t>
            </w:r>
          </w:p>
        </w:tc>
        <w:tc>
          <w:tcPr>
            <w:tcW w:w="734" w:type="pct"/>
          </w:tcPr>
          <w:p w14:paraId="1A6CEB19" w14:textId="77777777"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14:paraId="1A6CEB1A" w14:textId="77777777"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14:paraId="1A6CEB1B" w14:textId="77777777" w:rsidR="00DC1128" w:rsidRDefault="00DC1128" w:rsidP="00D839FC">
            <w:pPr>
              <w:pStyle w:val="TableRow"/>
              <w:rPr>
                <w:rFonts w:eastAsia="Malgun Gothic"/>
                <w:lang w:eastAsia="ko-KR"/>
              </w:rPr>
            </w:pPr>
            <w:r w:rsidRPr="008E7BB2">
              <w:t>urn:oma:lwm2m:{oma,ext,x}:{Object ID}</w:t>
            </w:r>
            <w:r w:rsidR="00D5058A">
              <w:t>[:{version}]</w:t>
            </w:r>
          </w:p>
        </w:tc>
      </w:tr>
    </w:tbl>
    <w:p w14:paraId="1A6CEB1D" w14:textId="77777777"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14:paraId="1A6CEB1E" w14:textId="77777777"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14:paraId="1A6CEB1F" w14:textId="77777777"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14:paraId="1A6CEB20"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14:paraId="1A6CEB21" w14:textId="77777777"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14:paraId="1A6CEB22" w14:textId="77777777"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14:paraId="1A6CEB2C" w14:textId="77777777" w:rsidTr="001C7C55">
        <w:tc>
          <w:tcPr>
            <w:tcW w:w="501" w:type="pct"/>
            <w:shd w:val="clear" w:color="auto" w:fill="C0C0C0"/>
          </w:tcPr>
          <w:p w14:paraId="1A6CEB23" w14:textId="77777777" w:rsidR="00DC1128" w:rsidRPr="008E7BB2" w:rsidRDefault="00DC1128" w:rsidP="00F2110E">
            <w:pPr>
              <w:pStyle w:val="TableRow"/>
              <w:jc w:val="center"/>
              <w:rPr>
                <w:b/>
                <w:sz w:val="18"/>
              </w:rPr>
            </w:pPr>
            <w:r w:rsidRPr="008E7BB2">
              <w:rPr>
                <w:b/>
                <w:sz w:val="18"/>
              </w:rPr>
              <w:t>ID</w:t>
            </w:r>
          </w:p>
        </w:tc>
        <w:tc>
          <w:tcPr>
            <w:tcW w:w="645" w:type="pct"/>
            <w:shd w:val="clear" w:color="auto" w:fill="C0C0C0"/>
          </w:tcPr>
          <w:p w14:paraId="1A6CEB24" w14:textId="77777777"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14:paraId="1A6CEB25" w14:textId="77777777"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14:paraId="1A6CEB26" w14:textId="77777777"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14:paraId="1A6CEB27" w14:textId="77777777"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14:paraId="1A6CEB28" w14:textId="77777777"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14:paraId="1A6CEB29" w14:textId="77777777"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14:paraId="1A6CEB2A" w14:textId="77777777"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14:paraId="1A6CEB2B" w14:textId="77777777"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14:paraId="1A6CEB3C" w14:textId="77777777" w:rsidTr="001C7C55">
        <w:tc>
          <w:tcPr>
            <w:tcW w:w="501" w:type="pct"/>
          </w:tcPr>
          <w:p w14:paraId="1A6CEB2D" w14:textId="77777777" w:rsidR="00DC1128" w:rsidRPr="00A60A3C" w:rsidRDefault="00DC1128" w:rsidP="00F2110E">
            <w:pPr>
              <w:pStyle w:val="TableRow"/>
            </w:pPr>
            <w:r w:rsidRPr="00A60A3C">
              <w:t>0</w:t>
            </w:r>
          </w:p>
        </w:tc>
        <w:tc>
          <w:tcPr>
            <w:tcW w:w="645" w:type="pct"/>
          </w:tcPr>
          <w:p w14:paraId="1A6CEB2E" w14:textId="77777777" w:rsidR="00DC1128" w:rsidRPr="00A60A3C" w:rsidRDefault="00DC1128" w:rsidP="00F2110E">
            <w:pPr>
              <w:pStyle w:val="TableRow"/>
            </w:pPr>
            <w:r w:rsidRPr="00226D3D">
              <w:t>Resource Name</w:t>
            </w:r>
          </w:p>
        </w:tc>
        <w:tc>
          <w:tcPr>
            <w:tcW w:w="644" w:type="pct"/>
          </w:tcPr>
          <w:p w14:paraId="1A6CEB2F" w14:textId="77777777"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14:paraId="1A6CEB30" w14:textId="77777777"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14:paraId="1A6CEB31" w14:textId="77777777" w:rsidR="00DC1128" w:rsidRPr="00D31C7C" w:rsidRDefault="00DC1128" w:rsidP="00150738">
            <w:pPr>
              <w:pStyle w:val="TableRow"/>
            </w:pPr>
            <w:r w:rsidRPr="00E1764C">
              <w:rPr>
                <w:rFonts w:eastAsia="Malgun Gothic" w:hint="eastAsia"/>
                <w:lang w:eastAsia="ko-KR"/>
              </w:rPr>
              <w:t>Mandatory/Optional</w:t>
            </w:r>
          </w:p>
        </w:tc>
        <w:tc>
          <w:tcPr>
            <w:tcW w:w="498" w:type="pct"/>
          </w:tcPr>
          <w:p w14:paraId="1A6CEB32" w14:textId="77777777" w:rsidR="00DC1128" w:rsidRPr="001C741C" w:rsidRDefault="00DC1128" w:rsidP="00F2110E">
            <w:pPr>
              <w:pStyle w:val="TableRow"/>
            </w:pPr>
            <w:r w:rsidRPr="001C741C">
              <w:t>String,</w:t>
            </w:r>
          </w:p>
          <w:p w14:paraId="1A6CEB33" w14:textId="77777777" w:rsidR="00DC1128" w:rsidRPr="00A86023" w:rsidRDefault="00DC1128" w:rsidP="00F2110E">
            <w:pPr>
              <w:pStyle w:val="TableRow"/>
            </w:pPr>
            <w:r w:rsidRPr="00A86023">
              <w:t>Integer,</w:t>
            </w:r>
          </w:p>
          <w:p w14:paraId="1A6CEB34" w14:textId="77777777" w:rsidR="00DC1128" w:rsidRPr="00226D3D" w:rsidRDefault="00DC1128" w:rsidP="00F2110E">
            <w:pPr>
              <w:pStyle w:val="TableRow"/>
              <w:rPr>
                <w:rFonts w:eastAsia="Malgun Gothic"/>
                <w:lang w:eastAsia="ko-KR"/>
              </w:rPr>
            </w:pPr>
            <w:r w:rsidRPr="00A86023">
              <w:rPr>
                <w:rFonts w:eastAsia="Malgun Gothic" w:hint="eastAsia"/>
                <w:lang w:eastAsia="ko-KR"/>
              </w:rPr>
              <w:t>Float,</w:t>
            </w:r>
          </w:p>
          <w:p w14:paraId="1A6CEB35" w14:textId="77777777" w:rsidR="00DC1128" w:rsidRPr="00226D3D" w:rsidRDefault="00DC1128" w:rsidP="00F2110E">
            <w:pPr>
              <w:pStyle w:val="TableRow"/>
            </w:pPr>
            <w:r w:rsidRPr="00226D3D">
              <w:t>Boolean,</w:t>
            </w:r>
          </w:p>
          <w:p w14:paraId="1A6CEB36" w14:textId="77777777" w:rsidR="00DC1128" w:rsidRPr="00226D3D" w:rsidRDefault="00DC1128" w:rsidP="00F2110E">
            <w:pPr>
              <w:pStyle w:val="TableRow"/>
            </w:pPr>
            <w:r w:rsidRPr="00226D3D">
              <w:rPr>
                <w:rFonts w:eastAsia="Malgun Gothic" w:hint="eastAsia"/>
                <w:lang w:eastAsia="ko-KR"/>
              </w:rPr>
              <w:t>Opaque</w:t>
            </w:r>
            <w:r w:rsidRPr="00226D3D">
              <w:t>,</w:t>
            </w:r>
          </w:p>
          <w:p w14:paraId="1A6CEB37" w14:textId="77777777" w:rsidR="008F15B9" w:rsidRPr="00226D3D" w:rsidRDefault="00DC1128" w:rsidP="008F15B9">
            <w:pPr>
              <w:pStyle w:val="TableRow"/>
            </w:pPr>
            <w:r w:rsidRPr="00226D3D">
              <w:t>Time</w:t>
            </w:r>
            <w:r w:rsidR="008F15B9" w:rsidRPr="00226D3D">
              <w:t>,</w:t>
            </w:r>
          </w:p>
          <w:p w14:paraId="1A6CEB38" w14:textId="77777777" w:rsidR="00DC1128" w:rsidRPr="00A60A3C" w:rsidRDefault="008F15B9" w:rsidP="008F15B9">
            <w:pPr>
              <w:pStyle w:val="TableRow"/>
            </w:pPr>
            <w:r w:rsidRPr="00226D3D">
              <w:t>Objlnk</w:t>
            </w:r>
            <w:r w:rsidR="0041279B">
              <w:t xml:space="preserve"> none</w:t>
            </w:r>
          </w:p>
        </w:tc>
        <w:tc>
          <w:tcPr>
            <w:tcW w:w="642" w:type="pct"/>
          </w:tcPr>
          <w:p w14:paraId="1A6CEB39" w14:textId="77777777" w:rsidR="00DC1128" w:rsidRPr="00D839FC" w:rsidRDefault="00DC1128" w:rsidP="00F2110E">
            <w:pPr>
              <w:pStyle w:val="TableRow"/>
            </w:pPr>
            <w:r w:rsidRPr="00D839FC">
              <w:t>If any</w:t>
            </w:r>
          </w:p>
        </w:tc>
        <w:tc>
          <w:tcPr>
            <w:tcW w:w="358" w:type="pct"/>
          </w:tcPr>
          <w:p w14:paraId="1A6CEB3A" w14:textId="77777777" w:rsidR="00DC1128" w:rsidRPr="00172990" w:rsidRDefault="00DC1128" w:rsidP="00F2110E">
            <w:pPr>
              <w:pStyle w:val="TableRow"/>
            </w:pPr>
            <w:r w:rsidRPr="00172990">
              <w:t>If any</w:t>
            </w:r>
          </w:p>
        </w:tc>
        <w:tc>
          <w:tcPr>
            <w:tcW w:w="644" w:type="pct"/>
          </w:tcPr>
          <w:p w14:paraId="1A6CEB3B" w14:textId="77777777" w:rsidR="00DC1128" w:rsidRPr="000D623A" w:rsidRDefault="00DC1128" w:rsidP="00F2110E">
            <w:pPr>
              <w:pStyle w:val="TableRow"/>
            </w:pPr>
            <w:r w:rsidRPr="00172990">
              <w:rPr>
                <w:rFonts w:eastAsia="Malgun Gothic"/>
                <w:lang w:eastAsia="ko-KR"/>
              </w:rPr>
              <w:t>Description</w:t>
            </w:r>
          </w:p>
        </w:tc>
      </w:tr>
    </w:tbl>
    <w:p w14:paraId="1A6CEB3D" w14:textId="77777777"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14:paraId="1A6CEB3E" w14:textId="77777777"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14:paraId="1A6CEB3F" w14:textId="77777777"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14:paraId="1A6CEB40" w14:textId="77777777"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14:paraId="1A6CEB41" w14:textId="77777777"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14:paraId="1A6CEB42" w14:textId="77777777"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14:paraId="1A6CEB43" w14:textId="77777777"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14:paraId="1A6CEB44" w14:textId="77777777"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14:paraId="1A6CEB45" w14:textId="77777777"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14:paraId="1A6CEB46" w14:textId="77777777" w:rsidR="002E23FB" w:rsidRDefault="002E23FB" w:rsidP="00226D3D">
      <w:bookmarkStart w:id="5375" w:name="_Ref368310666"/>
      <w:bookmarkStart w:id="5376" w:name="_Ref368312910"/>
      <w:bookmarkStart w:id="5377" w:name="_Ref368314129"/>
      <w:bookmarkStart w:id="5378" w:name="_Ref368314148"/>
      <w:bookmarkStart w:id="5379" w:name="_Toc370916126"/>
      <w:bookmarkStart w:id="5380"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14:paraId="1A6CEB47" w14:textId="77777777"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14:paraId="1A6CEB48" w14:textId="77777777"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14:paraId="1A6CEB52" w14:textId="77777777" w:rsidTr="001C7C55">
        <w:tc>
          <w:tcPr>
            <w:tcW w:w="264" w:type="pct"/>
            <w:shd w:val="clear" w:color="auto" w:fill="C0C0C0"/>
          </w:tcPr>
          <w:p w14:paraId="1A6CEB49" w14:textId="77777777" w:rsidR="002E23FB" w:rsidRPr="00226D3D" w:rsidRDefault="002E23FB" w:rsidP="005D64F2">
            <w:pPr>
              <w:pStyle w:val="TableRow"/>
              <w:jc w:val="center"/>
              <w:rPr>
                <w:b/>
                <w:sz w:val="18"/>
              </w:rPr>
            </w:pPr>
            <w:r w:rsidRPr="00226D3D">
              <w:rPr>
                <w:b/>
                <w:sz w:val="18"/>
              </w:rPr>
              <w:t>ID</w:t>
            </w:r>
          </w:p>
        </w:tc>
        <w:tc>
          <w:tcPr>
            <w:tcW w:w="804" w:type="pct"/>
            <w:shd w:val="clear" w:color="auto" w:fill="C0C0C0"/>
          </w:tcPr>
          <w:p w14:paraId="1A6CEB4A"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14:paraId="1A6CEB4B" w14:textId="77777777"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14:paraId="1A6CEB4C" w14:textId="77777777"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14:paraId="1A6CEB4D" w14:textId="77777777" w:rsidR="002E23FB" w:rsidRPr="00946184" w:rsidRDefault="002E23FB" w:rsidP="005D64F2">
            <w:pPr>
              <w:pStyle w:val="TableRow"/>
              <w:jc w:val="center"/>
              <w:rPr>
                <w:b/>
                <w:sz w:val="18"/>
                <w:lang w:eastAsia="zh-CN"/>
              </w:rPr>
            </w:pPr>
            <w:r w:rsidRPr="00946184">
              <w:rPr>
                <w:b/>
                <w:sz w:val="18"/>
                <w:lang w:eastAsia="zh-CN"/>
              </w:rPr>
              <w:t>Type</w:t>
            </w:r>
          </w:p>
          <w:p w14:paraId="1A6CEB4E" w14:textId="77777777" w:rsidR="002E23FB" w:rsidRPr="00226D3D" w:rsidRDefault="002E23FB" w:rsidP="005D64F2">
            <w:pPr>
              <w:pStyle w:val="TableRow"/>
              <w:jc w:val="center"/>
              <w:rPr>
                <w:b/>
                <w:sz w:val="18"/>
                <w:lang w:eastAsia="zh-CN"/>
              </w:rPr>
            </w:pPr>
          </w:p>
        </w:tc>
        <w:tc>
          <w:tcPr>
            <w:tcW w:w="418" w:type="pct"/>
            <w:shd w:val="clear" w:color="auto" w:fill="C0C0C0"/>
          </w:tcPr>
          <w:p w14:paraId="1A6CEB4F" w14:textId="77777777"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14:paraId="1A6CEB50"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14:paraId="1A6CEB51" w14:textId="77777777"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14:paraId="1A6CEB5B" w14:textId="77777777" w:rsidTr="001C7C55">
        <w:tc>
          <w:tcPr>
            <w:tcW w:w="264" w:type="pct"/>
            <w:vAlign w:val="center"/>
          </w:tcPr>
          <w:p w14:paraId="1A6CEB53" w14:textId="77777777" w:rsidR="002E23FB" w:rsidRPr="006E304F" w:rsidRDefault="002E23FB" w:rsidP="005D64F2">
            <w:pPr>
              <w:pStyle w:val="TableRow"/>
            </w:pPr>
          </w:p>
        </w:tc>
        <w:tc>
          <w:tcPr>
            <w:tcW w:w="804" w:type="pct"/>
            <w:vAlign w:val="center"/>
          </w:tcPr>
          <w:p w14:paraId="1A6CEB54" w14:textId="77777777" w:rsidR="002E23FB" w:rsidRPr="00AE1588" w:rsidRDefault="002E23FB" w:rsidP="005D64F2">
            <w:pPr>
              <w:pStyle w:val="TableRow"/>
            </w:pPr>
          </w:p>
        </w:tc>
        <w:tc>
          <w:tcPr>
            <w:tcW w:w="597" w:type="pct"/>
            <w:tcBorders>
              <w:bottom w:val="single" w:sz="4" w:space="0" w:color="auto"/>
            </w:tcBorders>
          </w:tcPr>
          <w:p w14:paraId="1A6CEB55" w14:textId="77777777" w:rsidR="002E23FB" w:rsidRPr="00AE1588" w:rsidRDefault="002E23FB" w:rsidP="005D64F2">
            <w:pPr>
              <w:pStyle w:val="TableRow"/>
              <w:jc w:val="center"/>
            </w:pPr>
            <w:r w:rsidRPr="00AE1588">
              <w:t>[0:9]</w:t>
            </w:r>
          </w:p>
        </w:tc>
        <w:tc>
          <w:tcPr>
            <w:tcW w:w="547" w:type="pct"/>
            <w:tcBorders>
              <w:bottom w:val="single" w:sz="4" w:space="0" w:color="auto"/>
            </w:tcBorders>
          </w:tcPr>
          <w:p w14:paraId="1A6CEB56" w14:textId="77777777" w:rsidR="002E23FB" w:rsidRPr="00AE1588" w:rsidRDefault="002E23FB" w:rsidP="005D64F2">
            <w:pPr>
              <w:pStyle w:val="TableRow"/>
              <w:jc w:val="center"/>
            </w:pPr>
            <w:r w:rsidRPr="00AE1588">
              <w:t>String</w:t>
            </w:r>
          </w:p>
        </w:tc>
        <w:tc>
          <w:tcPr>
            <w:tcW w:w="547" w:type="pct"/>
            <w:tcBorders>
              <w:bottom w:val="single" w:sz="4" w:space="0" w:color="auto"/>
            </w:tcBorders>
          </w:tcPr>
          <w:p w14:paraId="1A6CEB57" w14:textId="77777777"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14:paraId="1A6CEB58" w14:textId="77777777" w:rsidR="002E23FB" w:rsidRPr="002E23FB" w:rsidRDefault="002E23FB" w:rsidP="005D64F2">
            <w:pPr>
              <w:pStyle w:val="TableRow"/>
            </w:pPr>
            <w:r w:rsidRPr="002E23FB">
              <w:t>If any</w:t>
            </w:r>
          </w:p>
        </w:tc>
        <w:tc>
          <w:tcPr>
            <w:tcW w:w="394" w:type="pct"/>
            <w:tcBorders>
              <w:bottom w:val="single" w:sz="4" w:space="0" w:color="auto"/>
            </w:tcBorders>
          </w:tcPr>
          <w:p w14:paraId="1A6CEB59" w14:textId="77777777" w:rsidR="002E23FB" w:rsidRPr="006E304F" w:rsidRDefault="002E23FB" w:rsidP="005D64F2">
            <w:pPr>
              <w:pStyle w:val="TableRow"/>
              <w:rPr>
                <w:rFonts w:eastAsia="Malgun Gothic"/>
                <w:lang w:eastAsia="ko-KR"/>
              </w:rPr>
            </w:pPr>
            <w:r w:rsidRPr="006E304F">
              <w:t>If any</w:t>
            </w:r>
          </w:p>
        </w:tc>
        <w:tc>
          <w:tcPr>
            <w:tcW w:w="1429" w:type="pct"/>
          </w:tcPr>
          <w:p w14:paraId="1A6CEB5A" w14:textId="77777777" w:rsidR="002E23FB" w:rsidRPr="006E304F" w:rsidRDefault="002E23FB" w:rsidP="005D64F2">
            <w:pPr>
              <w:pStyle w:val="TableRow"/>
            </w:pPr>
          </w:p>
        </w:tc>
      </w:tr>
    </w:tbl>
    <w:p w14:paraId="1A6CEB5C" w14:textId="77777777"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14:paraId="1A6CEB5E" w14:textId="77777777" w:rsidTr="001D4685">
        <w:tc>
          <w:tcPr>
            <w:tcW w:w="10800" w:type="dxa"/>
            <w:gridSpan w:val="10"/>
            <w:vAlign w:val="center"/>
            <w:hideMark/>
          </w:tcPr>
          <w:p w14:paraId="1A6CEB5D" w14:textId="77777777" w:rsidR="002E23FB" w:rsidRDefault="002E23FB" w:rsidP="001D4685">
            <w:pPr>
              <w:rPr>
                <w:rFonts w:cs="Arial"/>
                <w:color w:val="000000"/>
              </w:rPr>
            </w:pPr>
          </w:p>
        </w:tc>
      </w:tr>
      <w:tr w:rsidR="002E23FB" w14:paraId="1A6CEB60" w14:textId="77777777" w:rsidTr="001D4685">
        <w:tc>
          <w:tcPr>
            <w:tcW w:w="10800" w:type="dxa"/>
            <w:gridSpan w:val="10"/>
            <w:vAlign w:val="center"/>
            <w:hideMark/>
          </w:tcPr>
          <w:p w14:paraId="1A6CEB5F" w14:textId="77777777" w:rsidR="002E23FB" w:rsidRDefault="002E23FB" w:rsidP="001D4685">
            <w:pPr>
              <w:rPr>
                <w:rFonts w:ascii="Arial" w:hAnsi="Arial" w:cs="Arial"/>
                <w:color w:val="000000"/>
                <w:sz w:val="18"/>
                <w:szCs w:val="18"/>
              </w:rPr>
            </w:pPr>
          </w:p>
        </w:tc>
      </w:tr>
      <w:tr w:rsidR="002E23FB" w:rsidRPr="00226D3D" w14:paraId="1A6CEB62" w14:textId="77777777" w:rsidTr="001D4685">
        <w:tc>
          <w:tcPr>
            <w:tcW w:w="10800" w:type="dxa"/>
            <w:gridSpan w:val="10"/>
            <w:vAlign w:val="center"/>
            <w:hideMark/>
          </w:tcPr>
          <w:p w14:paraId="1A6CEB61" w14:textId="77777777"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14:paraId="1A6CEB6D" w14:textId="77777777" w:rsidTr="001C7C55">
        <w:trPr>
          <w:trHeight w:val="642"/>
        </w:trPr>
        <w:tc>
          <w:tcPr>
            <w:tcW w:w="299" w:type="dxa"/>
            <w:vMerge w:val="restart"/>
            <w:tcBorders>
              <w:top w:val="nil"/>
              <w:right w:val="single" w:sz="4" w:space="0" w:color="auto"/>
            </w:tcBorders>
          </w:tcPr>
          <w:p w14:paraId="1A6CEB63" w14:textId="77777777"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4" w14:textId="77777777"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5" w14:textId="77777777"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6" w14:textId="77777777"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7" w14:textId="77777777"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8" w14:textId="77777777"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9" w14:textId="77777777"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A" w14:textId="77777777"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B" w14:textId="77777777"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14:paraId="1A6CEB6C" w14:textId="77777777" w:rsidR="001D4685" w:rsidRPr="00946184" w:rsidRDefault="001D4685" w:rsidP="001D4685"/>
        </w:tc>
      </w:tr>
      <w:tr w:rsidR="00946184" w14:paraId="1A6CEB79" w14:textId="77777777" w:rsidTr="001C7C55">
        <w:trPr>
          <w:trHeight w:val="268"/>
        </w:trPr>
        <w:tc>
          <w:tcPr>
            <w:tcW w:w="299" w:type="dxa"/>
            <w:vMerge/>
            <w:tcBorders>
              <w:right w:val="single" w:sz="4" w:space="0" w:color="auto"/>
            </w:tcBorders>
          </w:tcPr>
          <w:p w14:paraId="1A6CEB6E"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14:paraId="1A6CEB6F" w14:textId="77777777"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14:paraId="1A6CEB70" w14:textId="77777777"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14:paraId="1A6CEB71" w14:textId="77777777"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2" w14:textId="77777777"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14:paraId="1A6CEB73"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74"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75" w14:textId="77777777"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14:paraId="1A6CEB76" w14:textId="77777777" w:rsidR="001D4685" w:rsidRPr="00226D3D" w:rsidRDefault="001D4685" w:rsidP="00226D3D">
            <w:pPr>
              <w:jc w:val="center"/>
              <w:rPr>
                <w:color w:val="000000"/>
              </w:rPr>
            </w:pPr>
            <w:r w:rsidRPr="00226D3D">
              <w:rPr>
                <w:color w:val="000000"/>
              </w:rPr>
              <w:t>1 argument</w:t>
            </w:r>
          </w:p>
          <w:p w14:paraId="1A6CEB77" w14:textId="77777777"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14:paraId="1A6CEB78" w14:textId="77777777" w:rsidR="001D4685" w:rsidRDefault="001D4685" w:rsidP="001D4685"/>
        </w:tc>
      </w:tr>
      <w:tr w:rsidR="00946184" w14:paraId="1A6CEB85" w14:textId="77777777" w:rsidTr="001C7C55">
        <w:trPr>
          <w:trHeight w:val="204"/>
        </w:trPr>
        <w:tc>
          <w:tcPr>
            <w:tcW w:w="299" w:type="dxa"/>
            <w:vMerge/>
            <w:tcBorders>
              <w:right w:val="single" w:sz="4" w:space="0" w:color="auto"/>
            </w:tcBorders>
          </w:tcPr>
          <w:p w14:paraId="1A6CEB7A" w14:textId="77777777"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14:paraId="1A6CEB7B" w14:textId="77777777"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14:paraId="1A6CEB7C" w14:textId="77777777"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14:paraId="1A6CEB7D" w14:textId="77777777"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14:paraId="1A6CEB7E" w14:textId="77777777"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14:paraId="1A6CEB7F" w14:textId="77777777"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14:paraId="1A6CEB80" w14:textId="77777777"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14:paraId="1A6CEB81" w14:textId="77777777"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14:paraId="1A6CEB82" w14:textId="77777777" w:rsidR="001D4685" w:rsidRPr="00226D3D" w:rsidRDefault="001D4685" w:rsidP="00226D3D">
            <w:pPr>
              <w:jc w:val="center"/>
              <w:rPr>
                <w:color w:val="000000"/>
                <w:lang w:val="fr-FR"/>
              </w:rPr>
            </w:pPr>
            <w:r w:rsidRPr="00226D3D">
              <w:rPr>
                <w:color w:val="000000"/>
                <w:lang w:val="fr-FR"/>
              </w:rPr>
              <w:t>2 arguments</w:t>
            </w:r>
          </w:p>
          <w:p w14:paraId="1A6CEB83" w14:textId="77777777"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14:paraId="1A6CEB84" w14:textId="77777777" w:rsidR="001D4685" w:rsidRDefault="001D4685" w:rsidP="001D4685"/>
        </w:tc>
      </w:tr>
      <w:tr w:rsidR="00946184" w14:paraId="1A6CEB90" w14:textId="77777777" w:rsidTr="001C7C55">
        <w:trPr>
          <w:trHeight w:val="226"/>
        </w:trPr>
        <w:tc>
          <w:tcPr>
            <w:tcW w:w="299" w:type="dxa"/>
            <w:vMerge/>
            <w:tcBorders>
              <w:right w:val="single" w:sz="4" w:space="0" w:color="auto"/>
            </w:tcBorders>
          </w:tcPr>
          <w:p w14:paraId="1A6CEB86" w14:textId="77777777" w:rsidR="001D4685" w:rsidRDefault="001D4685" w:rsidP="001D4685"/>
        </w:tc>
        <w:tc>
          <w:tcPr>
            <w:tcW w:w="425" w:type="dxa"/>
            <w:vMerge/>
            <w:tcBorders>
              <w:left w:val="single" w:sz="4" w:space="0" w:color="auto"/>
              <w:bottom w:val="single" w:sz="4" w:space="0" w:color="auto"/>
              <w:right w:val="single" w:sz="4" w:space="0" w:color="auto"/>
            </w:tcBorders>
            <w:vAlign w:val="center"/>
          </w:tcPr>
          <w:p w14:paraId="1A6CEB87" w14:textId="77777777"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14:paraId="1A6CEB88" w14:textId="77777777"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1A6CEB89" w14:textId="77777777"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14:paraId="1A6CEB8A" w14:textId="77777777"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14:paraId="1A6CEB8B" w14:textId="77777777"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14:paraId="1A6CEB8C" w14:textId="77777777"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14:paraId="1A6CEB8D" w14:textId="77777777"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14:paraId="1A6CEB8E" w14:textId="77777777" w:rsidR="001D4685" w:rsidRPr="00226D3D" w:rsidRDefault="001D4685" w:rsidP="00226D3D">
            <w:pPr>
              <w:jc w:val="center"/>
            </w:pPr>
          </w:p>
        </w:tc>
        <w:tc>
          <w:tcPr>
            <w:tcW w:w="579" w:type="dxa"/>
            <w:vMerge/>
            <w:tcBorders>
              <w:left w:val="single" w:sz="4" w:space="0" w:color="auto"/>
            </w:tcBorders>
          </w:tcPr>
          <w:p w14:paraId="1A6CEB8F" w14:textId="77777777" w:rsidR="001D4685" w:rsidRDefault="001D4685" w:rsidP="001D4685"/>
        </w:tc>
      </w:tr>
      <w:tr w:rsidR="001D4685" w14:paraId="1A6CEB97" w14:textId="77777777" w:rsidTr="001C7C55">
        <w:trPr>
          <w:trHeight w:val="204"/>
        </w:trPr>
        <w:tc>
          <w:tcPr>
            <w:tcW w:w="299" w:type="dxa"/>
            <w:tcBorders>
              <w:right w:val="single" w:sz="4" w:space="0" w:color="auto"/>
            </w:tcBorders>
          </w:tcPr>
          <w:p w14:paraId="1A6CEB91" w14:textId="77777777"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14:paraId="1A6CEB92" w14:textId="77777777"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14:paraId="1A6CEB93" w14:textId="77777777"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14:paraId="1A6CEB94" w14:textId="77777777"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14:paraId="1A6CEB95" w14:textId="77777777" w:rsidR="001D4685" w:rsidRPr="006C56B7" w:rsidRDefault="001D4685" w:rsidP="00226D3D">
            <w:pPr>
              <w:jc w:val="center"/>
            </w:pPr>
          </w:p>
        </w:tc>
        <w:tc>
          <w:tcPr>
            <w:tcW w:w="579" w:type="dxa"/>
            <w:tcBorders>
              <w:left w:val="single" w:sz="4" w:space="0" w:color="auto"/>
            </w:tcBorders>
          </w:tcPr>
          <w:p w14:paraId="1A6CEB96" w14:textId="77777777" w:rsidR="001D4685" w:rsidRDefault="001D4685" w:rsidP="001D4685"/>
        </w:tc>
      </w:tr>
    </w:tbl>
    <w:p w14:paraId="1A6CEB98" w14:textId="77777777" w:rsidR="00F2110E" w:rsidRPr="008E7BB2" w:rsidRDefault="003C2322" w:rsidP="00F2110E">
      <w:pPr>
        <w:pStyle w:val="App2"/>
      </w:pPr>
      <w:bookmarkStart w:id="5381" w:name="_Ref434222997"/>
      <w:bookmarkStart w:id="5382" w:name="_Ref434231449"/>
      <w:bookmarkStart w:id="5383" w:name="_Toc492476207"/>
      <w:r>
        <w:t>Open Mobile Naming Authority (</w:t>
      </w:r>
      <w:r w:rsidR="001D3E5F" w:rsidRPr="008E7BB2">
        <w:t>OMNA</w:t>
      </w:r>
      <w:r>
        <w:t>)</w:t>
      </w:r>
      <w:r w:rsidR="001D3E5F" w:rsidRPr="008E7BB2">
        <w:t xml:space="preserve"> </w:t>
      </w:r>
      <w:r w:rsidR="00F2110E" w:rsidRPr="008E7BB2">
        <w:t>Guidelines</w:t>
      </w:r>
      <w:bookmarkEnd w:id="5375"/>
      <w:bookmarkEnd w:id="5376"/>
      <w:bookmarkEnd w:id="5377"/>
      <w:bookmarkEnd w:id="5378"/>
      <w:bookmarkEnd w:id="5379"/>
      <w:bookmarkEnd w:id="5380"/>
      <w:bookmarkEnd w:id="5381"/>
      <w:bookmarkEnd w:id="5382"/>
      <w:bookmarkEnd w:id="5383"/>
    </w:p>
    <w:p w14:paraId="1A6CEB99" w14:textId="77777777"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14:paraId="1A6CEB9A" w14:textId="77777777" w:rsidR="001D3E5F" w:rsidRPr="008E7BB2" w:rsidRDefault="001D3E5F" w:rsidP="001667BB">
      <w:pPr>
        <w:pStyle w:val="App3"/>
      </w:pPr>
      <w:bookmarkStart w:id="5384" w:name="_Toc370916127"/>
      <w:bookmarkStart w:id="5385" w:name="_Toc370922949"/>
      <w:bookmarkStart w:id="5386" w:name="_Toc492476208"/>
      <w:r w:rsidRPr="008E7BB2">
        <w:t>Object Registry</w:t>
      </w:r>
      <w:bookmarkEnd w:id="5384"/>
      <w:bookmarkEnd w:id="5385"/>
      <w:bookmarkEnd w:id="5386"/>
    </w:p>
    <w:p w14:paraId="1A6CEB9B" w14:textId="77777777"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88" w:history="1">
        <w:r w:rsidR="00F30A6C" w:rsidRPr="00FB265A">
          <w:rPr>
            <w:rStyle w:val="Hyperlink"/>
            <w:rFonts w:ascii="Times New Roman" w:hAnsi="Times New Roman"/>
          </w:rPr>
          <w:t>http://www.openmobilealliance.org/wp/OMNA/LwM2M/LwM2MRegistry.html</w:t>
        </w:r>
      </w:hyperlink>
    </w:p>
    <w:p w14:paraId="1A6CEB9C" w14:textId="77777777" w:rsidR="00ED2530" w:rsidRPr="008E7BB2" w:rsidRDefault="00ED2530" w:rsidP="00ED2530">
      <w:pPr>
        <w:pStyle w:val="AltNormal"/>
        <w:rPr>
          <w:rFonts w:ascii="Times New Roman" w:hAnsi="Times New Roman"/>
        </w:rPr>
      </w:pPr>
      <w:r w:rsidRPr="008E7BB2">
        <w:rPr>
          <w:rFonts w:ascii="Times New Roman" w:hAnsi="Times New Roman"/>
        </w:rPr>
        <w:lastRenderedPageBreak/>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14:paraId="1A6CEB9D" w14:textId="77777777"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14:paraId="1A6CEB9E" w14:textId="77777777" w:rsidR="001D3E5F" w:rsidRPr="008E7BB2" w:rsidRDefault="001D3E5F" w:rsidP="001667BB">
      <w:pPr>
        <w:pStyle w:val="App3"/>
      </w:pPr>
      <w:bookmarkStart w:id="5387" w:name="_Toc370916128"/>
      <w:bookmarkStart w:id="5388" w:name="_Toc370922950"/>
      <w:bookmarkStart w:id="5389" w:name="_Toc492476209"/>
      <w:r w:rsidRPr="008E7BB2">
        <w:t>Resource Registry</w:t>
      </w:r>
      <w:bookmarkEnd w:id="5387"/>
      <w:bookmarkEnd w:id="5388"/>
      <w:bookmarkEnd w:id="5389"/>
    </w:p>
    <w:p w14:paraId="1A6CEB9F" w14:textId="77777777"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14:paraId="1A6CEBA0" w14:textId="77777777" w:rsidR="00F30A6C" w:rsidRPr="00A02A67" w:rsidRDefault="00F30A6C" w:rsidP="00F30A6C">
      <w:r>
        <w:t xml:space="preserve">The rules for registering Resource are documented at: </w:t>
      </w:r>
      <w:hyperlink r:id="rId89" w:history="1">
        <w:r w:rsidRPr="00FB265A">
          <w:rPr>
            <w:rStyle w:val="Hyperlink"/>
          </w:rPr>
          <w:t>http://www.openmobilealliance.org/wp/OMNA/LwM2M/LwM2MRegistry.html</w:t>
        </w:r>
      </w:hyperlink>
    </w:p>
    <w:p w14:paraId="1A6CEBA1" w14:textId="77777777" w:rsidR="001D3E5F" w:rsidRPr="008E7BB2" w:rsidRDefault="001D3E5F" w:rsidP="001D3E5F"/>
    <w:p w14:paraId="1A6CEBA2" w14:textId="77777777" w:rsidR="00F2110E" w:rsidRPr="008E7BB2" w:rsidRDefault="00DC627F" w:rsidP="00F2110E">
      <w:pPr>
        <w:pStyle w:val="App1"/>
      </w:pPr>
      <w:bookmarkStart w:id="5390" w:name="_Ref368263337"/>
      <w:bookmarkStart w:id="5391" w:name="_Ref368263505"/>
      <w:bookmarkStart w:id="5392" w:name="_Toc370916129"/>
      <w:bookmarkStart w:id="5393" w:name="_Toc370922951"/>
      <w:bookmarkStart w:id="5394" w:name="_Toc492476210"/>
      <w:r>
        <w:lastRenderedPageBreak/>
        <w:t>LwM2M</w:t>
      </w:r>
      <w:r w:rsidR="00F2110E" w:rsidRPr="008E7BB2">
        <w:t xml:space="preserve"> Objects defined by OMA (Normative)</w:t>
      </w:r>
      <w:bookmarkEnd w:id="5390"/>
      <w:bookmarkEnd w:id="5391"/>
      <w:bookmarkEnd w:id="5392"/>
      <w:bookmarkEnd w:id="5393"/>
      <w:bookmarkEnd w:id="5394"/>
    </w:p>
    <w:p w14:paraId="1A6CEBA3" w14:textId="77777777"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14:paraId="1A6CEBA4" w14:textId="77777777"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14:paraId="1A6CEBA7" w14:textId="77777777" w:rsidTr="00D020B1">
        <w:trPr>
          <w:jc w:val="center"/>
        </w:trPr>
        <w:tc>
          <w:tcPr>
            <w:tcW w:w="5148" w:type="dxa"/>
            <w:shd w:val="pct20" w:color="auto" w:fill="auto"/>
          </w:tcPr>
          <w:p w14:paraId="1A6CEBA5" w14:textId="77777777" w:rsidR="003C2322" w:rsidRPr="009A50EE" w:rsidRDefault="003C2322" w:rsidP="00F1680A">
            <w:pPr>
              <w:rPr>
                <w:b/>
                <w:sz w:val="18"/>
                <w:szCs w:val="18"/>
              </w:rPr>
            </w:pPr>
            <w:r w:rsidRPr="009A50EE">
              <w:rPr>
                <w:b/>
                <w:sz w:val="18"/>
                <w:szCs w:val="18"/>
              </w:rPr>
              <w:t>Object</w:t>
            </w:r>
          </w:p>
        </w:tc>
        <w:tc>
          <w:tcPr>
            <w:tcW w:w="1339" w:type="dxa"/>
            <w:shd w:val="pct20" w:color="auto" w:fill="auto"/>
          </w:tcPr>
          <w:p w14:paraId="1A6CEBA6" w14:textId="77777777" w:rsidR="003C2322" w:rsidRPr="009A50EE" w:rsidRDefault="003C2322" w:rsidP="00F1680A">
            <w:pPr>
              <w:rPr>
                <w:b/>
                <w:sz w:val="18"/>
                <w:szCs w:val="18"/>
              </w:rPr>
            </w:pPr>
            <w:r w:rsidRPr="009A50EE">
              <w:rPr>
                <w:b/>
                <w:sz w:val="18"/>
                <w:szCs w:val="18"/>
              </w:rPr>
              <w:t>Object ID</w:t>
            </w:r>
          </w:p>
        </w:tc>
      </w:tr>
      <w:tr w:rsidR="003C2322" w14:paraId="1A6CEBAA" w14:textId="77777777" w:rsidTr="00F1680A">
        <w:trPr>
          <w:jc w:val="center"/>
        </w:trPr>
        <w:tc>
          <w:tcPr>
            <w:tcW w:w="5148" w:type="dxa"/>
            <w:shd w:val="clear" w:color="auto" w:fill="auto"/>
          </w:tcPr>
          <w:p w14:paraId="1A6CEBA8" w14:textId="77777777" w:rsidR="003C2322" w:rsidRPr="00990B75" w:rsidRDefault="00DC627F" w:rsidP="00F1680A">
            <w:r>
              <w:t>LwM2M</w:t>
            </w:r>
            <w:r w:rsidR="003C2322" w:rsidRPr="00990B75">
              <w:t xml:space="preserve"> </w:t>
            </w:r>
            <w:r w:rsidR="00C656AC">
              <w:t>Security</w:t>
            </w:r>
          </w:p>
        </w:tc>
        <w:tc>
          <w:tcPr>
            <w:tcW w:w="1339" w:type="dxa"/>
            <w:shd w:val="clear" w:color="auto" w:fill="auto"/>
          </w:tcPr>
          <w:p w14:paraId="1A6CEBA9" w14:textId="77777777" w:rsidR="003C2322" w:rsidRPr="00990B75" w:rsidRDefault="003C2322" w:rsidP="00F1680A">
            <w:r w:rsidRPr="00990B75">
              <w:t>0</w:t>
            </w:r>
          </w:p>
        </w:tc>
      </w:tr>
      <w:tr w:rsidR="003C2322" w14:paraId="1A6CEBAD" w14:textId="77777777" w:rsidTr="00F1680A">
        <w:trPr>
          <w:jc w:val="center"/>
        </w:trPr>
        <w:tc>
          <w:tcPr>
            <w:tcW w:w="5148" w:type="dxa"/>
            <w:shd w:val="clear" w:color="auto" w:fill="auto"/>
          </w:tcPr>
          <w:p w14:paraId="1A6CEBAB" w14:textId="77777777" w:rsidR="003C2322" w:rsidRPr="00990B75" w:rsidRDefault="00DC627F" w:rsidP="00F1680A">
            <w:r>
              <w:t>LwM2M</w:t>
            </w:r>
            <w:r w:rsidR="003C2322" w:rsidRPr="00990B75">
              <w:t xml:space="preserve"> Server</w:t>
            </w:r>
          </w:p>
        </w:tc>
        <w:tc>
          <w:tcPr>
            <w:tcW w:w="1339" w:type="dxa"/>
            <w:shd w:val="clear" w:color="auto" w:fill="auto"/>
          </w:tcPr>
          <w:p w14:paraId="1A6CEBAC" w14:textId="77777777" w:rsidR="003C2322" w:rsidRPr="00990B75" w:rsidRDefault="003C2322" w:rsidP="00F1680A">
            <w:r w:rsidRPr="00990B75">
              <w:t>1</w:t>
            </w:r>
          </w:p>
        </w:tc>
      </w:tr>
      <w:tr w:rsidR="003C2322" w14:paraId="1A6CEBB0" w14:textId="77777777" w:rsidTr="00F1680A">
        <w:trPr>
          <w:jc w:val="center"/>
        </w:trPr>
        <w:tc>
          <w:tcPr>
            <w:tcW w:w="5148" w:type="dxa"/>
            <w:shd w:val="clear" w:color="auto" w:fill="auto"/>
          </w:tcPr>
          <w:p w14:paraId="1A6CEBAE" w14:textId="77777777" w:rsidR="003C2322" w:rsidRPr="00990B75" w:rsidRDefault="003C2322" w:rsidP="00F1680A">
            <w:r w:rsidRPr="00990B75">
              <w:t>Access Control</w:t>
            </w:r>
          </w:p>
        </w:tc>
        <w:tc>
          <w:tcPr>
            <w:tcW w:w="1339" w:type="dxa"/>
            <w:shd w:val="clear" w:color="auto" w:fill="auto"/>
          </w:tcPr>
          <w:p w14:paraId="1A6CEBAF" w14:textId="77777777" w:rsidR="003C2322" w:rsidRPr="00990B75" w:rsidRDefault="003C2322" w:rsidP="00F1680A">
            <w:r w:rsidRPr="00990B75">
              <w:t>2</w:t>
            </w:r>
          </w:p>
        </w:tc>
      </w:tr>
      <w:tr w:rsidR="003C2322" w14:paraId="1A6CEBB3" w14:textId="77777777" w:rsidTr="00F1680A">
        <w:trPr>
          <w:jc w:val="center"/>
        </w:trPr>
        <w:tc>
          <w:tcPr>
            <w:tcW w:w="5148" w:type="dxa"/>
            <w:shd w:val="clear" w:color="auto" w:fill="auto"/>
          </w:tcPr>
          <w:p w14:paraId="1A6CEBB1" w14:textId="77777777" w:rsidR="003C2322" w:rsidRPr="00990B75" w:rsidRDefault="003C2322" w:rsidP="00F1680A">
            <w:r w:rsidRPr="00990B75">
              <w:t>Device</w:t>
            </w:r>
          </w:p>
        </w:tc>
        <w:tc>
          <w:tcPr>
            <w:tcW w:w="1339" w:type="dxa"/>
            <w:shd w:val="clear" w:color="auto" w:fill="auto"/>
          </w:tcPr>
          <w:p w14:paraId="1A6CEBB2" w14:textId="77777777" w:rsidR="003C2322" w:rsidRPr="00990B75" w:rsidRDefault="003C2322" w:rsidP="00F1680A">
            <w:r w:rsidRPr="00990B75">
              <w:t>3</w:t>
            </w:r>
          </w:p>
        </w:tc>
      </w:tr>
      <w:tr w:rsidR="003C2322" w14:paraId="1A6CEBB6" w14:textId="77777777" w:rsidTr="00F1680A">
        <w:trPr>
          <w:jc w:val="center"/>
        </w:trPr>
        <w:tc>
          <w:tcPr>
            <w:tcW w:w="5148" w:type="dxa"/>
            <w:shd w:val="clear" w:color="auto" w:fill="auto"/>
          </w:tcPr>
          <w:p w14:paraId="1A6CEBB4" w14:textId="77777777" w:rsidR="003C2322" w:rsidRPr="00990B75" w:rsidRDefault="003C2322" w:rsidP="00F1680A">
            <w:r w:rsidRPr="00990B75">
              <w:t>Connectivity Monitoring</w:t>
            </w:r>
          </w:p>
        </w:tc>
        <w:tc>
          <w:tcPr>
            <w:tcW w:w="1339" w:type="dxa"/>
            <w:shd w:val="clear" w:color="auto" w:fill="auto"/>
          </w:tcPr>
          <w:p w14:paraId="1A6CEBB5" w14:textId="77777777" w:rsidR="003C2322" w:rsidRPr="00990B75" w:rsidRDefault="003C2322" w:rsidP="00F1680A">
            <w:r w:rsidRPr="00990B75">
              <w:t>4</w:t>
            </w:r>
          </w:p>
        </w:tc>
      </w:tr>
      <w:tr w:rsidR="003C2322" w14:paraId="1A6CEBB9" w14:textId="77777777" w:rsidTr="00F1680A">
        <w:trPr>
          <w:jc w:val="center"/>
        </w:trPr>
        <w:tc>
          <w:tcPr>
            <w:tcW w:w="5148" w:type="dxa"/>
            <w:shd w:val="clear" w:color="auto" w:fill="auto"/>
          </w:tcPr>
          <w:p w14:paraId="1A6CEBB7" w14:textId="77777777" w:rsidR="003C2322" w:rsidRPr="00990B75" w:rsidRDefault="003C2322" w:rsidP="00F1680A">
            <w:r w:rsidRPr="00990B75">
              <w:t>Firmware</w:t>
            </w:r>
          </w:p>
        </w:tc>
        <w:tc>
          <w:tcPr>
            <w:tcW w:w="1339" w:type="dxa"/>
            <w:shd w:val="clear" w:color="auto" w:fill="auto"/>
          </w:tcPr>
          <w:p w14:paraId="1A6CEBB8" w14:textId="77777777" w:rsidR="003C2322" w:rsidRPr="00990B75" w:rsidRDefault="003C2322" w:rsidP="00F1680A">
            <w:r w:rsidRPr="00990B75">
              <w:t>5</w:t>
            </w:r>
          </w:p>
        </w:tc>
      </w:tr>
      <w:tr w:rsidR="003C2322" w14:paraId="1A6CEBBC" w14:textId="77777777" w:rsidTr="00F1680A">
        <w:trPr>
          <w:jc w:val="center"/>
        </w:trPr>
        <w:tc>
          <w:tcPr>
            <w:tcW w:w="5148" w:type="dxa"/>
            <w:shd w:val="clear" w:color="auto" w:fill="auto"/>
          </w:tcPr>
          <w:p w14:paraId="1A6CEBBA" w14:textId="77777777" w:rsidR="003C2322" w:rsidRPr="00990B75" w:rsidRDefault="003C2322" w:rsidP="00F1680A">
            <w:r w:rsidRPr="00990B75">
              <w:t>Location</w:t>
            </w:r>
          </w:p>
        </w:tc>
        <w:tc>
          <w:tcPr>
            <w:tcW w:w="1339" w:type="dxa"/>
            <w:shd w:val="clear" w:color="auto" w:fill="auto"/>
          </w:tcPr>
          <w:p w14:paraId="1A6CEBBB" w14:textId="77777777" w:rsidR="003C2322" w:rsidRPr="00990B75" w:rsidRDefault="003C2322" w:rsidP="00F1680A">
            <w:r w:rsidRPr="00990B75">
              <w:t>6</w:t>
            </w:r>
          </w:p>
        </w:tc>
      </w:tr>
      <w:tr w:rsidR="003C2322" w14:paraId="1A6CEBBF" w14:textId="77777777" w:rsidTr="00F1680A">
        <w:trPr>
          <w:jc w:val="center"/>
        </w:trPr>
        <w:tc>
          <w:tcPr>
            <w:tcW w:w="5148" w:type="dxa"/>
            <w:shd w:val="clear" w:color="auto" w:fill="auto"/>
          </w:tcPr>
          <w:p w14:paraId="1A6CEBBD" w14:textId="77777777" w:rsidR="003C2322" w:rsidRPr="00990B75" w:rsidRDefault="003C2322" w:rsidP="00F1680A">
            <w:r w:rsidRPr="00990B75">
              <w:t>Connectivity Statistics</w:t>
            </w:r>
          </w:p>
        </w:tc>
        <w:tc>
          <w:tcPr>
            <w:tcW w:w="1339" w:type="dxa"/>
            <w:shd w:val="clear" w:color="auto" w:fill="auto"/>
          </w:tcPr>
          <w:p w14:paraId="1A6CEBBE" w14:textId="77777777" w:rsidR="003C2322" w:rsidRPr="00990B75" w:rsidRDefault="003C2322" w:rsidP="00075563">
            <w:pPr>
              <w:keepNext/>
            </w:pPr>
            <w:r w:rsidRPr="00990B75">
              <w:t>7</w:t>
            </w:r>
          </w:p>
        </w:tc>
      </w:tr>
    </w:tbl>
    <w:p w14:paraId="1A6CEBC0" w14:textId="77777777" w:rsidR="003C2322" w:rsidRDefault="00075563" w:rsidP="00960732">
      <w:pPr>
        <w:pStyle w:val="Caption"/>
      </w:pPr>
      <w:bookmarkStart w:id="5395" w:name="_Toc492475276"/>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5395"/>
    </w:p>
    <w:p w14:paraId="1A6CEBC1" w14:textId="77777777"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14:paraId="1A6CEBC2" w14:textId="77777777" w:rsidR="004550DC" w:rsidRPr="008E7BB2" w:rsidRDefault="00DC627F" w:rsidP="00D92601">
      <w:pPr>
        <w:pStyle w:val="App2"/>
      </w:pPr>
      <w:bookmarkStart w:id="5396" w:name="_Ref368310888"/>
      <w:bookmarkStart w:id="5397" w:name="_Ref368310920"/>
      <w:bookmarkStart w:id="5398" w:name="_Ref368311151"/>
      <w:bookmarkStart w:id="5399" w:name="_Ref368311227"/>
      <w:bookmarkStart w:id="5400" w:name="_Ref368312925"/>
      <w:bookmarkStart w:id="5401" w:name="_Ref368313241"/>
      <w:bookmarkStart w:id="5402" w:name="_Toc370916130"/>
      <w:bookmarkStart w:id="5403" w:name="_Toc370922952"/>
      <w:bookmarkStart w:id="5404" w:name="_Ref467138086"/>
      <w:bookmarkStart w:id="5405" w:name="_Ref467138087"/>
      <w:bookmarkStart w:id="5406" w:name="_Ref473188295"/>
      <w:bookmarkStart w:id="5407" w:name="_Ref474322455"/>
      <w:bookmarkStart w:id="5408" w:name="_Toc492476211"/>
      <w:r>
        <w:t>LwM2M</w:t>
      </w:r>
      <w:r w:rsidR="004550DC" w:rsidRPr="008E7BB2">
        <w:t xml:space="preserve"> Object: </w:t>
      </w:r>
      <w:r>
        <w:t>LwM2M</w:t>
      </w:r>
      <w:r w:rsidR="004550DC" w:rsidRPr="008E7BB2">
        <w:t xml:space="preserve"> </w:t>
      </w:r>
      <w:bookmarkEnd w:id="5396"/>
      <w:bookmarkEnd w:id="5397"/>
      <w:bookmarkEnd w:id="5398"/>
      <w:bookmarkEnd w:id="5399"/>
      <w:bookmarkEnd w:id="5400"/>
      <w:bookmarkEnd w:id="5401"/>
      <w:r w:rsidR="00C656AC">
        <w:t>Security</w:t>
      </w:r>
      <w:bookmarkEnd w:id="5402"/>
      <w:bookmarkEnd w:id="5403"/>
      <w:bookmarkEnd w:id="5404"/>
      <w:bookmarkEnd w:id="5405"/>
      <w:bookmarkEnd w:id="5406"/>
      <w:bookmarkEnd w:id="5407"/>
      <w:bookmarkEnd w:id="540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14:paraId="1A6CEBC5" w14:textId="77777777" w:rsidTr="00DC1128">
        <w:tc>
          <w:tcPr>
            <w:tcW w:w="0" w:type="auto"/>
            <w:vAlign w:val="center"/>
            <w:hideMark/>
          </w:tcPr>
          <w:p w14:paraId="1A6CEBC3" w14:textId="77777777"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14:paraId="1A6CEBC4" w14:textId="77777777" w:rsidR="00DC1128" w:rsidRDefault="00DC1128">
            <w:pPr>
              <w:rPr>
                <w:rFonts w:ascii="Arial" w:hAnsi="Arial" w:cs="Arial"/>
                <w:color w:val="000000"/>
                <w:sz w:val="18"/>
                <w:szCs w:val="18"/>
              </w:rPr>
            </w:pPr>
          </w:p>
        </w:tc>
      </w:tr>
      <w:tr w:rsidR="00DC1128" w14:paraId="1A6CEBC8" w14:textId="77777777" w:rsidTr="00C242DB">
        <w:tc>
          <w:tcPr>
            <w:tcW w:w="9984" w:type="dxa"/>
            <w:vAlign w:val="center"/>
            <w:hideMark/>
          </w:tcPr>
          <w:p w14:paraId="1A6CEBC6" w14:textId="77777777"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14:paraId="1A6CEBC7" w14:textId="77777777" w:rsidR="00DC1128" w:rsidRDefault="00DC1128">
            <w:pPr>
              <w:rPr>
                <w:rFonts w:ascii="Arial" w:hAnsi="Arial" w:cs="Arial"/>
                <w:color w:val="000000"/>
                <w:sz w:val="18"/>
                <w:szCs w:val="18"/>
              </w:rPr>
            </w:pPr>
          </w:p>
        </w:tc>
      </w:tr>
      <w:tr w:rsidR="00DC1128" w:rsidRPr="00403E12" w14:paraId="1A6CEBCB" w14:textId="77777777" w:rsidTr="00DC1128">
        <w:tc>
          <w:tcPr>
            <w:tcW w:w="0" w:type="auto"/>
            <w:vAlign w:val="center"/>
            <w:hideMark/>
          </w:tcPr>
          <w:p w14:paraId="1A6CEBC9" w14:textId="77777777"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14:paraId="1A6CEBCA" w14:textId="77777777" w:rsidR="00DC1128" w:rsidRPr="00403E12" w:rsidRDefault="00DC1128">
            <w:pPr>
              <w:rPr>
                <w:rFonts w:ascii="Arial" w:hAnsi="Arial" w:cs="Arial"/>
                <w:b/>
                <w:sz w:val="28"/>
                <w:szCs w:val="28"/>
              </w:rPr>
            </w:pPr>
          </w:p>
        </w:tc>
      </w:tr>
      <w:tr w:rsidR="00DC1128" w14:paraId="1A6CEBDA" w14:textId="77777777"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14:paraId="1A6CEBD1"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C"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D"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E"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F"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0" w14:textId="77777777"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14:paraId="1A6CEBD7" w14:textId="77777777"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2" w14:textId="77777777"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3" w14:textId="77777777"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4" w14:textId="77777777"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5" w14:textId="77777777"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6" w14:textId="77777777"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14:paraId="1A6CEBD8" w14:textId="77777777" w:rsidR="00DC1128" w:rsidRDefault="00DC1128">
            <w:pPr>
              <w:rPr>
                <w:rFonts w:ascii="Arial" w:hAnsi="Arial" w:cs="Arial"/>
                <w:color w:val="000000"/>
                <w:sz w:val="18"/>
                <w:szCs w:val="18"/>
              </w:rPr>
            </w:pPr>
          </w:p>
        </w:tc>
        <w:tc>
          <w:tcPr>
            <w:tcW w:w="0" w:type="auto"/>
            <w:vAlign w:val="center"/>
            <w:hideMark/>
          </w:tcPr>
          <w:p w14:paraId="1A6CEBD9" w14:textId="77777777" w:rsidR="00DC1128" w:rsidRDefault="00DC1128">
            <w:pPr>
              <w:rPr>
                <w:rFonts w:ascii="Arial" w:hAnsi="Arial" w:cs="Arial"/>
                <w:color w:val="000000"/>
                <w:sz w:val="18"/>
                <w:szCs w:val="18"/>
              </w:rPr>
            </w:pPr>
          </w:p>
        </w:tc>
      </w:tr>
      <w:tr w:rsidR="00DC1128" w:rsidRPr="00403E12" w14:paraId="1A6CEBDD" w14:textId="77777777" w:rsidTr="00DC1128">
        <w:tc>
          <w:tcPr>
            <w:tcW w:w="0" w:type="auto"/>
            <w:vAlign w:val="center"/>
            <w:hideMark/>
          </w:tcPr>
          <w:p w14:paraId="1A6CEBDB" w14:textId="77777777"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14:paraId="1A6CEBDC" w14:textId="77777777" w:rsidR="00DC1128" w:rsidRPr="00403E12" w:rsidRDefault="00DC1128">
            <w:pPr>
              <w:rPr>
                <w:rFonts w:ascii="Arial" w:hAnsi="Arial" w:cs="Arial"/>
                <w:b/>
                <w:sz w:val="28"/>
                <w:szCs w:val="28"/>
              </w:rPr>
            </w:pPr>
          </w:p>
        </w:tc>
      </w:tr>
      <w:tr w:rsidR="00DC1128" w:rsidRPr="00226D3D" w14:paraId="1A6CEC72" w14:textId="77777777"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14:paraId="1A6CEBE7" w14:textId="77777777"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E"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F"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0"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1"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2"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3"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4"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5"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6" w14:textId="77777777"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14:paraId="1A6CEBF1" w14:textId="77777777"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8"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9" w14:textId="77777777"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F"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0" w14:textId="77777777"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14:paraId="1A6CEBFB"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4"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9"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14:paraId="1A6CEC05"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C"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3"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4" w14:textId="77777777"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14:paraId="1A6CEC0F"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6"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7"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8"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D"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E" w14:textId="77777777"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19"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0"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1"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2"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4"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5"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6"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7"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8" w14:textId="77777777"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14:paraId="1A6CEC23"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A"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C"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E"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1"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14:paraId="1A6CEC2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4"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5"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6"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7"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8"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A"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B"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C"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14:paraId="1A6CEC3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E"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F" w14:textId="77777777"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0"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1"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2"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3"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4"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6" w14:textId="77777777"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14:paraId="1A6CEC4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8"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9"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B"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C"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D"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E" w14:textId="77777777"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F"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0" w14:textId="77777777"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14:paraId="1A6CEC41" w14:textId="77777777"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14:paraId="1A6CEC4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3"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4" w14:textId="77777777"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5"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6"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7" w14:textId="77777777"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8" w14:textId="77777777"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9"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A" w14:textId="77777777"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B" w14:textId="77777777"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14:paraId="1A6CEC4C" w14:textId="77777777"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14:paraId="1A6CEC57"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E"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0"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1"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2"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3"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4" w14:textId="77777777"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5"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6" w14:textId="77777777"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14:paraId="1A6CEC62"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8" w14:textId="77777777"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9"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A"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B"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C" w14:textId="77777777"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D"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E" w14:textId="77777777"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F" w14:textId="77777777"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60" w14:textId="77777777"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14:paraId="1A6CEC61" w14:textId="77777777"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14:paraId="1A6CEC6D"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3"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4"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5"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6"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7"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8"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9" w14:textId="77777777"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A" w14:textId="77777777"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B" w14:textId="77777777"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14:paraId="1A6CEC6C" w14:textId="77777777"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14:paraId="1A6CEC6E" w14:textId="77777777"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14:paraId="1A6CEC70" w14:textId="77777777">
              <w:trPr>
                <w:tblCellSpacing w:w="15" w:type="dxa"/>
              </w:trPr>
              <w:tc>
                <w:tcPr>
                  <w:tcW w:w="0" w:type="auto"/>
                  <w:vAlign w:val="center"/>
                  <w:hideMark/>
                </w:tcPr>
                <w:p w14:paraId="1A6CEC6F" w14:textId="77777777" w:rsidR="00DC1128" w:rsidRPr="00851FF1" w:rsidRDefault="00DC1128">
                  <w:pPr>
                    <w:rPr>
                      <w:rFonts w:ascii="Arial" w:hAnsi="Arial" w:cs="Arial"/>
                      <w:color w:val="000000"/>
                      <w:sz w:val="18"/>
                      <w:szCs w:val="18"/>
                    </w:rPr>
                  </w:pPr>
                </w:p>
              </w:tc>
            </w:tr>
          </w:tbl>
          <w:p w14:paraId="1A6CEC71" w14:textId="77777777" w:rsidR="00DC1128" w:rsidRPr="00851FF1" w:rsidRDefault="00DC1128">
            <w:pPr>
              <w:rPr>
                <w:rFonts w:ascii="Arial" w:hAnsi="Arial" w:cs="Arial"/>
                <w:color w:val="000000"/>
                <w:sz w:val="18"/>
                <w:szCs w:val="18"/>
              </w:rPr>
            </w:pPr>
          </w:p>
        </w:tc>
      </w:tr>
      <w:tr w:rsidR="00DC1128" w14:paraId="1A6CEC8B" w14:textId="77777777" w:rsidTr="00C242DB">
        <w:tc>
          <w:tcPr>
            <w:tcW w:w="9984" w:type="dxa"/>
            <w:vAlign w:val="center"/>
            <w:hideMark/>
          </w:tcPr>
          <w:p w14:paraId="1A6CEC73" w14:textId="77777777" w:rsidR="00DC1128" w:rsidRPr="00C242DB" w:rsidRDefault="00897FCE" w:rsidP="00C242DB">
            <w:pPr>
              <w:pStyle w:val="App3"/>
              <w:rPr>
                <w:sz w:val="32"/>
              </w:rPr>
            </w:pPr>
            <w:bookmarkStart w:id="5409" w:name="_Ref373937639"/>
            <w:bookmarkStart w:id="5410" w:name="_Toc492476212"/>
            <w:r>
              <w:lastRenderedPageBreak/>
              <w:t xml:space="preserve">UDP Channel Security: </w:t>
            </w:r>
            <w:r w:rsidR="00DC1128" w:rsidRPr="00C242DB">
              <w:t>Security Key Resource Format</w:t>
            </w:r>
            <w:bookmarkEnd w:id="5409"/>
            <w:bookmarkEnd w:id="5410"/>
          </w:p>
          <w:p w14:paraId="1A6CEC74" w14:textId="77777777"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14:paraId="1A6CEC75" w14:textId="77777777" w:rsidR="00DC1128" w:rsidRDefault="00DC1128" w:rsidP="00C242DB">
            <w:pPr>
              <w:pStyle w:val="App4"/>
              <w:rPr>
                <w:color w:val="000000"/>
                <w:sz w:val="36"/>
                <w:szCs w:val="36"/>
              </w:rPr>
            </w:pPr>
            <w:r w:rsidRPr="00C242DB">
              <w:t>Pre-Shared Key (PSK) Mode</w:t>
            </w:r>
          </w:p>
          <w:p w14:paraId="1A6CEC76" w14:textId="77777777"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14:paraId="1A6CEC77" w14:textId="77777777" w:rsidR="00DC1128" w:rsidRDefault="00DC1128" w:rsidP="00C242DB">
            <w:pPr>
              <w:pStyle w:val="App4"/>
              <w:rPr>
                <w:color w:val="000000"/>
                <w:sz w:val="36"/>
                <w:szCs w:val="36"/>
              </w:rPr>
            </w:pPr>
            <w:r w:rsidRPr="00C242DB">
              <w:t>Raw-Public Key (RPK) Mode</w:t>
            </w:r>
          </w:p>
          <w:p w14:paraId="1A6CEC78" w14:textId="77777777"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14:paraId="1A6CEC79" w14:textId="77777777" w:rsidR="00DC1128" w:rsidRDefault="005A5FBB" w:rsidP="005A5FBB">
            <w:r w:rsidRPr="003E18DF">
              <w:t xml:space="preserve">The private key is encoded </w:t>
            </w:r>
            <w:r>
              <w:t xml:space="preserve">as defined in </w:t>
            </w:r>
            <w:r w:rsidRPr="003E18DF">
              <w:t>[RFC5958].</w:t>
            </w:r>
          </w:p>
          <w:p w14:paraId="1A6CEC7A" w14:textId="77777777" w:rsidR="00DC1128" w:rsidRDefault="00DC1128" w:rsidP="00C242DB">
            <w:pPr>
              <w:pStyle w:val="App4"/>
              <w:rPr>
                <w:color w:val="000000"/>
                <w:sz w:val="36"/>
                <w:szCs w:val="36"/>
              </w:rPr>
            </w:pPr>
            <w:r w:rsidRPr="00C242DB">
              <w:t>Certificate Mode</w:t>
            </w:r>
          </w:p>
          <w:p w14:paraId="1A6CEC7B" w14:textId="77777777"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14:paraId="1A6CEC7C" w14:textId="77777777" w:rsidR="00897FCE" w:rsidRPr="00C242DB" w:rsidRDefault="00897FCE" w:rsidP="00C242DB">
            <w:pPr>
              <w:pStyle w:val="App3"/>
              <w:rPr>
                <w:color w:val="000000"/>
                <w:sz w:val="36"/>
                <w:szCs w:val="36"/>
              </w:rPr>
            </w:pPr>
            <w:bookmarkStart w:id="5411" w:name="_Ref403055843"/>
            <w:bookmarkStart w:id="5412" w:name="_Toc492476213"/>
            <w:r w:rsidRPr="00C242DB">
              <w:t>SMS Payload Security: Security Key Resource Format</w:t>
            </w:r>
            <w:bookmarkEnd w:id="5411"/>
            <w:bookmarkEnd w:id="5412"/>
          </w:p>
          <w:p w14:paraId="1A6CEC7D" w14:textId="77777777"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14:paraId="1A6CEC7E" w14:textId="77777777" w:rsidR="00897FCE" w:rsidRDefault="00897FCE" w:rsidP="00897FCE">
            <w:r>
              <w:t>The SMS key parameters are stored in the order KIc, KID, SPI,</w:t>
            </w:r>
            <w:r w:rsidRPr="009776E7">
              <w:t xml:space="preserve"> TAR</w:t>
            </w:r>
            <w:r>
              <w:t xml:space="preserve"> (KIc is byte 0).</w:t>
            </w:r>
          </w:p>
          <w:p w14:paraId="1A6CEC7F" w14:textId="77777777" w:rsidR="00897FCE" w:rsidRPr="00C242DB" w:rsidRDefault="00897FCE" w:rsidP="00C242DB">
            <w:r>
              <w:t>Ordering of bits within bytes SHALL follow ETSI TS 102 221, section 3.4 “Coding</w:t>
            </w:r>
            <w:r w:rsidR="00C242DB">
              <w:t xml:space="preserve"> Conventions” (b8 MSB, b1 LSB).</w:t>
            </w:r>
          </w:p>
          <w:p w14:paraId="1A6CEC80" w14:textId="77777777" w:rsidR="00DC1128" w:rsidRDefault="00DC1128" w:rsidP="00C242DB">
            <w:pPr>
              <w:pStyle w:val="App3"/>
              <w:rPr>
                <w:color w:val="000000"/>
                <w:sz w:val="36"/>
                <w:szCs w:val="36"/>
              </w:rPr>
            </w:pPr>
            <w:bookmarkStart w:id="5413" w:name="_Toc492476214"/>
            <w:r w:rsidRPr="00C242DB">
              <w:t>Unbootstrapping</w:t>
            </w:r>
            <w:bookmarkEnd w:id="5413"/>
          </w:p>
          <w:p w14:paraId="1A6CEC81" w14:textId="77777777"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14:paraId="1A6CEC82" w14:textId="77777777"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14:paraId="1A6CEC83" w14:textId="77777777" w:rsidR="00050C45" w:rsidRDefault="00DC1128" w:rsidP="00AD17C6">
            <w:pPr>
              <w:pStyle w:val="ListNumber"/>
              <w:ind w:left="720"/>
            </w:pPr>
            <w:r>
              <w:t>If an Object Instance can be accessed by multiple Servers including the Server which Security Object In</w:t>
            </w:r>
            <w:r w:rsidR="00050C45">
              <w:t>stance is to be deleted, then:</w:t>
            </w:r>
          </w:p>
          <w:p w14:paraId="1A6CEC84" w14:textId="77777777"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14:paraId="1A6CEC85" w14:textId="77777777"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14:paraId="1A6CEC86" w14:textId="77777777" w:rsidR="00DC1128" w:rsidRDefault="00DC1128" w:rsidP="00AD17C6">
            <w:pPr>
              <w:pStyle w:val="ListNumber"/>
              <w:ind w:left="720"/>
            </w:pPr>
            <w:r>
              <w:t>Observation operations from the Server MUST be deleted</w:t>
            </w:r>
          </w:p>
          <w:p w14:paraId="1A6CEC87" w14:textId="77777777" w:rsidR="00DC1128" w:rsidRDefault="00DC1128" w:rsidP="00AD17C6">
            <w:pPr>
              <w:pStyle w:val="ListNumber"/>
              <w:ind w:left="720"/>
            </w:pPr>
            <w:r>
              <w:t>Server Object Instance MUST be deleted</w:t>
            </w:r>
          </w:p>
          <w:p w14:paraId="1A6CEC88" w14:textId="77777777" w:rsidR="00DC1128" w:rsidRDefault="00DC1128" w:rsidP="00AD17C6">
            <w:pPr>
              <w:pStyle w:val="ListNumber"/>
              <w:ind w:left="720"/>
            </w:pPr>
            <w:r>
              <w:t>Client MAY send “De-register” operation to the Server</w:t>
            </w:r>
          </w:p>
          <w:p w14:paraId="1A6CEC89" w14:textId="77777777"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14:paraId="1A6CEC8A" w14:textId="77777777" w:rsidR="00DC1128" w:rsidRDefault="00DC1128"/>
        </w:tc>
      </w:tr>
      <w:tr w:rsidR="00EB2438" w:rsidRPr="00F12437" w14:paraId="1A6CEC8E" w14:textId="77777777" w:rsidTr="00EB2438">
        <w:tc>
          <w:tcPr>
            <w:tcW w:w="0" w:type="auto"/>
            <w:vAlign w:val="center"/>
            <w:hideMark/>
          </w:tcPr>
          <w:p w14:paraId="1A6CEC8C" w14:textId="77777777" w:rsidR="00DC1128" w:rsidRPr="00127724" w:rsidRDefault="00DC1128" w:rsidP="00127724">
            <w:pPr>
              <w:rPr>
                <w:rFonts w:cs="Arial"/>
                <w:szCs w:val="28"/>
              </w:rPr>
            </w:pPr>
            <w:bookmarkStart w:id="5414" w:name="_Ref368312933"/>
            <w:bookmarkStart w:id="5415" w:name="_Ref368313249"/>
          </w:p>
        </w:tc>
        <w:tc>
          <w:tcPr>
            <w:tcW w:w="0" w:type="auto"/>
            <w:vAlign w:val="center"/>
            <w:hideMark/>
          </w:tcPr>
          <w:p w14:paraId="1A6CEC8D" w14:textId="77777777" w:rsidR="00EB2438" w:rsidRPr="00127724" w:rsidRDefault="00EB2438" w:rsidP="00EB2438">
            <w:pPr>
              <w:rPr>
                <w:rFonts w:ascii="Arial" w:hAnsi="Arial" w:cs="Arial"/>
                <w:b/>
                <w:sz w:val="28"/>
                <w:szCs w:val="28"/>
              </w:rPr>
            </w:pPr>
          </w:p>
        </w:tc>
      </w:tr>
    </w:tbl>
    <w:p w14:paraId="1A6CEC8F" w14:textId="77777777" w:rsidR="005673EA" w:rsidRPr="005673EA" w:rsidRDefault="00DC627F" w:rsidP="005673EA">
      <w:pPr>
        <w:pStyle w:val="App2"/>
      </w:pPr>
      <w:bookmarkStart w:id="5416" w:name="_Toc370916138"/>
      <w:bookmarkStart w:id="5417" w:name="_Toc370922960"/>
      <w:bookmarkStart w:id="5418" w:name="_Ref373937432"/>
      <w:bookmarkStart w:id="5419" w:name="_Ref373937562"/>
      <w:bookmarkStart w:id="5420" w:name="_Ref435446006"/>
      <w:bookmarkStart w:id="5421" w:name="_Toc492476215"/>
      <w:r>
        <w:t>LwM2M</w:t>
      </w:r>
      <w:r w:rsidR="00F2110E" w:rsidRPr="008E7BB2">
        <w:t xml:space="preserve"> Object: </w:t>
      </w:r>
      <w:r>
        <w:t>LwM2M</w:t>
      </w:r>
      <w:r w:rsidR="00F2110E" w:rsidRPr="008E7BB2">
        <w:t xml:space="preserve"> Server</w:t>
      </w:r>
      <w:bookmarkEnd w:id="5414"/>
      <w:bookmarkEnd w:id="5415"/>
      <w:bookmarkEnd w:id="5416"/>
      <w:bookmarkEnd w:id="5417"/>
      <w:bookmarkEnd w:id="5418"/>
      <w:bookmarkEnd w:id="5419"/>
      <w:bookmarkEnd w:id="5420"/>
      <w:bookmarkEnd w:id="54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D14"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EC92" w14:textId="77777777" w:rsidTr="005673EA">
              <w:tc>
                <w:tcPr>
                  <w:tcW w:w="0" w:type="auto"/>
                  <w:vAlign w:val="center"/>
                  <w:hideMark/>
                </w:tcPr>
                <w:p w14:paraId="1A6CEC90" w14:textId="77777777" w:rsidR="005673EA" w:rsidRDefault="005673EA" w:rsidP="00AD17C6">
                  <w:pPr>
                    <w:rPr>
                      <w:rFonts w:cs="Arial"/>
                      <w:color w:val="000000"/>
                    </w:rPr>
                  </w:pPr>
                  <w:bookmarkStart w:id="5422" w:name="_Toc370916139"/>
                  <w:bookmarkStart w:id="5423" w:name="_Toc370922961"/>
                  <w:r w:rsidRPr="00AD17C6">
                    <w:rPr>
                      <w:rFonts w:ascii="Arial" w:hAnsi="Arial" w:cs="Arial"/>
                      <w:b/>
                      <w:sz w:val="28"/>
                      <w:szCs w:val="28"/>
                    </w:rPr>
                    <w:t>Description</w:t>
                  </w:r>
                </w:p>
              </w:tc>
              <w:tc>
                <w:tcPr>
                  <w:tcW w:w="0" w:type="auto"/>
                  <w:vAlign w:val="center"/>
                  <w:hideMark/>
                </w:tcPr>
                <w:p w14:paraId="1A6CEC91" w14:textId="77777777" w:rsidR="005673EA" w:rsidRDefault="005673EA">
                  <w:pPr>
                    <w:rPr>
                      <w:rFonts w:ascii="Arial" w:hAnsi="Arial" w:cs="Arial"/>
                      <w:color w:val="000000"/>
                      <w:sz w:val="18"/>
                      <w:szCs w:val="18"/>
                    </w:rPr>
                  </w:pPr>
                </w:p>
              </w:tc>
            </w:tr>
            <w:tr w:rsidR="005673EA" w14:paraId="1A6CEC95" w14:textId="77777777" w:rsidTr="005673EA">
              <w:tc>
                <w:tcPr>
                  <w:tcW w:w="10800" w:type="dxa"/>
                  <w:vAlign w:val="center"/>
                  <w:hideMark/>
                </w:tcPr>
                <w:p w14:paraId="1A6CEC93" w14:textId="77777777"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14:paraId="1A6CEC94" w14:textId="77777777" w:rsidR="005673EA" w:rsidRDefault="005673EA">
                  <w:pPr>
                    <w:rPr>
                      <w:rFonts w:ascii="Arial" w:hAnsi="Arial" w:cs="Arial"/>
                      <w:color w:val="000000"/>
                      <w:sz w:val="18"/>
                      <w:szCs w:val="18"/>
                    </w:rPr>
                  </w:pPr>
                </w:p>
              </w:tc>
            </w:tr>
            <w:tr w:rsidR="005673EA" w14:paraId="1A6CEC98" w14:textId="77777777" w:rsidTr="005673EA">
              <w:tc>
                <w:tcPr>
                  <w:tcW w:w="0" w:type="auto"/>
                  <w:vAlign w:val="center"/>
                  <w:hideMark/>
                </w:tcPr>
                <w:p w14:paraId="1A6CEC96"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C97" w14:textId="77777777" w:rsidR="005673EA" w:rsidRDefault="005673EA">
                  <w:pPr>
                    <w:rPr>
                      <w:rFonts w:ascii="Arial" w:hAnsi="Arial" w:cs="Arial"/>
                      <w:color w:val="000000"/>
                      <w:sz w:val="18"/>
                      <w:szCs w:val="18"/>
                    </w:rPr>
                  </w:pPr>
                </w:p>
              </w:tc>
            </w:tr>
            <w:tr w:rsidR="005673EA" w14:paraId="1A6CECA7" w14:textId="77777777"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14:paraId="1A6CEC9E"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B"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C"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D"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CA4"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C9F"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0" w14:textId="77777777"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1"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2" w14:textId="77777777"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3"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14:paraId="1A6CECA5" w14:textId="77777777" w:rsidR="005673EA" w:rsidRDefault="005673EA">
                  <w:pPr>
                    <w:rPr>
                      <w:rFonts w:ascii="Arial" w:hAnsi="Arial" w:cs="Arial"/>
                      <w:color w:val="000000"/>
                      <w:sz w:val="18"/>
                      <w:szCs w:val="18"/>
                    </w:rPr>
                  </w:pPr>
                </w:p>
              </w:tc>
              <w:tc>
                <w:tcPr>
                  <w:tcW w:w="0" w:type="auto"/>
                  <w:vAlign w:val="center"/>
                  <w:hideMark/>
                </w:tcPr>
                <w:p w14:paraId="1A6CECA6" w14:textId="77777777" w:rsidR="005673EA" w:rsidRDefault="005673EA">
                  <w:pPr>
                    <w:rPr>
                      <w:rFonts w:ascii="Arial" w:hAnsi="Arial" w:cs="Arial"/>
                      <w:color w:val="000000"/>
                      <w:sz w:val="18"/>
                      <w:szCs w:val="18"/>
                    </w:rPr>
                  </w:pPr>
                </w:p>
              </w:tc>
            </w:tr>
            <w:tr w:rsidR="005673EA" w14:paraId="1A6CECAA" w14:textId="77777777" w:rsidTr="005673EA">
              <w:tc>
                <w:tcPr>
                  <w:tcW w:w="0" w:type="auto"/>
                  <w:vAlign w:val="center"/>
                  <w:hideMark/>
                </w:tcPr>
                <w:p w14:paraId="1A6CECA8"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CA9" w14:textId="77777777" w:rsidR="005673EA" w:rsidRDefault="005673EA">
                  <w:pPr>
                    <w:rPr>
                      <w:rFonts w:ascii="Arial" w:hAnsi="Arial" w:cs="Arial"/>
                      <w:color w:val="000000"/>
                      <w:sz w:val="18"/>
                      <w:szCs w:val="18"/>
                    </w:rPr>
                  </w:pPr>
                </w:p>
              </w:tc>
            </w:tr>
            <w:tr w:rsidR="005673EA" w14:paraId="1A6CED11" w14:textId="77777777"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14:paraId="1A6CECB4" w14:textId="77777777"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CB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14:paraId="1A6CECC8"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7" w14:textId="77777777"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14:paraId="1A6CECD2" w14:textId="77777777"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14:paraId="1A6CECDC" w14:textId="77777777"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14:paraId="1A6CECE6" w14:textId="77777777"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2"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3"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4" w14:textId="77777777"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14:paraId="1A6CECF0"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14:paraId="1A6CECFA"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9" w14:textId="77777777"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14:paraId="1A6CED04"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1" w14:textId="77777777"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3"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14:paraId="1A6CED0E" w14:textId="77777777"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D"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14:paraId="1A6CED0F" w14:textId="77777777" w:rsidR="005673EA" w:rsidRDefault="005673EA">
                  <w:pPr>
                    <w:rPr>
                      <w:rFonts w:ascii="Arial" w:hAnsi="Arial" w:cs="Arial"/>
                      <w:color w:val="000000"/>
                      <w:sz w:val="18"/>
                      <w:szCs w:val="18"/>
                    </w:rPr>
                  </w:pPr>
                </w:p>
              </w:tc>
              <w:tc>
                <w:tcPr>
                  <w:tcW w:w="0" w:type="auto"/>
                  <w:vAlign w:val="center"/>
                  <w:hideMark/>
                </w:tcPr>
                <w:p w14:paraId="1A6CED10" w14:textId="77777777" w:rsidR="005673EA" w:rsidRDefault="005673EA"/>
              </w:tc>
            </w:tr>
            <w:bookmarkEnd w:id="5422"/>
            <w:bookmarkEnd w:id="5423"/>
          </w:tbl>
          <w:p w14:paraId="1A6CED12" w14:textId="77777777" w:rsidR="00DC1128" w:rsidRPr="00127724" w:rsidRDefault="00DC1128" w:rsidP="00127724">
            <w:pPr>
              <w:rPr>
                <w:rFonts w:cs="Arial"/>
                <w:szCs w:val="28"/>
              </w:rPr>
            </w:pPr>
          </w:p>
        </w:tc>
        <w:tc>
          <w:tcPr>
            <w:tcW w:w="0" w:type="auto"/>
            <w:vAlign w:val="center"/>
            <w:hideMark/>
          </w:tcPr>
          <w:p w14:paraId="1A6CED13" w14:textId="77777777" w:rsidR="00EB2438" w:rsidRPr="00127724" w:rsidRDefault="00EB2438" w:rsidP="00EB2438">
            <w:pPr>
              <w:rPr>
                <w:rFonts w:ascii="Arial" w:hAnsi="Arial" w:cs="Arial"/>
                <w:b/>
                <w:sz w:val="28"/>
                <w:szCs w:val="28"/>
              </w:rPr>
            </w:pPr>
          </w:p>
        </w:tc>
      </w:tr>
      <w:tr w:rsidR="00EB2438" w14:paraId="1A6CED17" w14:textId="77777777" w:rsidTr="00EB2438">
        <w:tc>
          <w:tcPr>
            <w:tcW w:w="10800" w:type="dxa"/>
            <w:vAlign w:val="center"/>
            <w:hideMark/>
          </w:tcPr>
          <w:p w14:paraId="1A6CED15" w14:textId="77777777" w:rsidR="00DC1128" w:rsidRDefault="00DC1128" w:rsidP="00127724"/>
        </w:tc>
        <w:tc>
          <w:tcPr>
            <w:tcW w:w="0" w:type="auto"/>
            <w:vAlign w:val="center"/>
            <w:hideMark/>
          </w:tcPr>
          <w:p w14:paraId="1A6CED16" w14:textId="77777777" w:rsidR="00EB2438" w:rsidRDefault="00EB2438" w:rsidP="00EB2438">
            <w:pPr>
              <w:rPr>
                <w:rFonts w:ascii="Arial" w:hAnsi="Arial" w:cs="Arial"/>
                <w:color w:val="000000"/>
                <w:sz w:val="18"/>
                <w:szCs w:val="18"/>
              </w:rPr>
            </w:pPr>
          </w:p>
        </w:tc>
      </w:tr>
      <w:tr w:rsidR="00EB2438" w:rsidRPr="00F12437" w14:paraId="1A6CED1A" w14:textId="77777777" w:rsidTr="00EB2438">
        <w:tc>
          <w:tcPr>
            <w:tcW w:w="0" w:type="auto"/>
            <w:vAlign w:val="center"/>
            <w:hideMark/>
          </w:tcPr>
          <w:p w14:paraId="1A6CED18" w14:textId="77777777" w:rsidR="00DC1128" w:rsidRPr="00127724" w:rsidRDefault="00DC1128" w:rsidP="00127724">
            <w:pPr>
              <w:rPr>
                <w:rFonts w:cs="Arial"/>
                <w:szCs w:val="28"/>
              </w:rPr>
            </w:pPr>
          </w:p>
        </w:tc>
        <w:tc>
          <w:tcPr>
            <w:tcW w:w="0" w:type="auto"/>
            <w:vAlign w:val="center"/>
            <w:hideMark/>
          </w:tcPr>
          <w:p w14:paraId="1A6CED19" w14:textId="77777777" w:rsidR="00EB2438" w:rsidRPr="00127724" w:rsidRDefault="00EB2438" w:rsidP="00EB2438">
            <w:pPr>
              <w:rPr>
                <w:rFonts w:ascii="Arial" w:hAnsi="Arial" w:cs="Arial"/>
                <w:b/>
                <w:sz w:val="28"/>
                <w:szCs w:val="28"/>
              </w:rPr>
            </w:pPr>
          </w:p>
        </w:tc>
      </w:tr>
      <w:tr w:rsidR="00EB2438" w14:paraId="1A6CED1D" w14:textId="77777777" w:rsidTr="00EB2438">
        <w:tc>
          <w:tcPr>
            <w:tcW w:w="0" w:type="auto"/>
            <w:vAlign w:val="center"/>
            <w:hideMark/>
          </w:tcPr>
          <w:p w14:paraId="1A6CED1B" w14:textId="77777777" w:rsidR="00EB2438" w:rsidRDefault="00EB2438" w:rsidP="00EB2438">
            <w:pPr>
              <w:rPr>
                <w:rFonts w:ascii="Arial" w:hAnsi="Arial" w:cs="Arial"/>
                <w:color w:val="000000"/>
                <w:sz w:val="18"/>
                <w:szCs w:val="18"/>
              </w:rPr>
            </w:pPr>
          </w:p>
        </w:tc>
        <w:tc>
          <w:tcPr>
            <w:tcW w:w="0" w:type="auto"/>
            <w:vAlign w:val="center"/>
            <w:hideMark/>
          </w:tcPr>
          <w:p w14:paraId="1A6CED1C" w14:textId="77777777" w:rsidR="00EB2438" w:rsidRDefault="00EB2438" w:rsidP="00EB2438">
            <w:pPr>
              <w:rPr>
                <w:rFonts w:ascii="Arial" w:hAnsi="Arial" w:cs="Arial"/>
                <w:color w:val="000000"/>
                <w:sz w:val="18"/>
                <w:szCs w:val="18"/>
              </w:rPr>
            </w:pPr>
          </w:p>
        </w:tc>
      </w:tr>
      <w:tr w:rsidR="00EB2438" w:rsidRPr="00F12437" w14:paraId="1A6CED20" w14:textId="77777777" w:rsidTr="00EB2438">
        <w:tc>
          <w:tcPr>
            <w:tcW w:w="0" w:type="auto"/>
            <w:vAlign w:val="center"/>
            <w:hideMark/>
          </w:tcPr>
          <w:p w14:paraId="1A6CED1E" w14:textId="77777777" w:rsidR="00DC1128" w:rsidRPr="00127724" w:rsidRDefault="00DC1128" w:rsidP="00127724">
            <w:pPr>
              <w:rPr>
                <w:rFonts w:cs="Arial"/>
                <w:szCs w:val="28"/>
              </w:rPr>
            </w:pPr>
          </w:p>
        </w:tc>
        <w:tc>
          <w:tcPr>
            <w:tcW w:w="0" w:type="auto"/>
            <w:vAlign w:val="center"/>
            <w:hideMark/>
          </w:tcPr>
          <w:p w14:paraId="1A6CED1F" w14:textId="77777777" w:rsidR="00EB2438" w:rsidRPr="00127724" w:rsidRDefault="00EB2438" w:rsidP="00EB2438">
            <w:pPr>
              <w:rPr>
                <w:rFonts w:ascii="Arial" w:hAnsi="Arial" w:cs="Arial"/>
                <w:b/>
                <w:sz w:val="28"/>
                <w:szCs w:val="28"/>
              </w:rPr>
            </w:pPr>
          </w:p>
        </w:tc>
      </w:tr>
      <w:tr w:rsidR="00EB2438" w14:paraId="1A6CED23" w14:textId="77777777" w:rsidTr="00EB2438">
        <w:tc>
          <w:tcPr>
            <w:tcW w:w="0" w:type="auto"/>
            <w:vAlign w:val="center"/>
            <w:hideMark/>
          </w:tcPr>
          <w:p w14:paraId="1A6CED21" w14:textId="77777777" w:rsidR="00EB2438" w:rsidRDefault="00EB2438" w:rsidP="00EB2438">
            <w:pPr>
              <w:rPr>
                <w:rFonts w:ascii="Arial" w:hAnsi="Arial" w:cs="Arial"/>
                <w:color w:val="000000"/>
                <w:sz w:val="18"/>
                <w:szCs w:val="18"/>
              </w:rPr>
            </w:pPr>
          </w:p>
        </w:tc>
        <w:tc>
          <w:tcPr>
            <w:tcW w:w="0" w:type="auto"/>
            <w:vAlign w:val="center"/>
            <w:hideMark/>
          </w:tcPr>
          <w:p w14:paraId="1A6CED22" w14:textId="77777777" w:rsidR="00EB2438" w:rsidRDefault="00EB2438" w:rsidP="00EB2438"/>
        </w:tc>
      </w:tr>
    </w:tbl>
    <w:p w14:paraId="1A6CED24" w14:textId="77777777" w:rsidR="00F2110E" w:rsidRPr="008E7BB2" w:rsidRDefault="00DC627F" w:rsidP="00F2110E">
      <w:pPr>
        <w:pStyle w:val="App2"/>
      </w:pPr>
      <w:bookmarkStart w:id="5424" w:name="_Ref368311870"/>
      <w:bookmarkStart w:id="5425" w:name="_Ref368312937"/>
      <w:bookmarkStart w:id="5426" w:name="_Ref368313253"/>
      <w:bookmarkStart w:id="5427" w:name="_Toc370916142"/>
      <w:bookmarkStart w:id="5428" w:name="_Toc370922964"/>
      <w:bookmarkStart w:id="5429" w:name="_Toc492476216"/>
      <w:r>
        <w:t>LwM2M</w:t>
      </w:r>
      <w:r w:rsidR="00F2110E" w:rsidRPr="008E7BB2">
        <w:t xml:space="preserve"> Object: Access Control</w:t>
      </w:r>
      <w:bookmarkEnd w:id="5424"/>
      <w:bookmarkEnd w:id="5425"/>
      <w:bookmarkEnd w:id="5426"/>
      <w:bookmarkEnd w:id="5427"/>
      <w:bookmarkEnd w:id="5428"/>
      <w:bookmarkEnd w:id="542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14:paraId="1A6CED27" w14:textId="77777777" w:rsidTr="00665F68">
        <w:tc>
          <w:tcPr>
            <w:tcW w:w="9984" w:type="dxa"/>
            <w:vAlign w:val="center"/>
            <w:hideMark/>
          </w:tcPr>
          <w:p w14:paraId="1A6CED25" w14:textId="77777777"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14:paraId="1A6CED26" w14:textId="77777777" w:rsidR="005673EA" w:rsidRDefault="005673EA">
            <w:pPr>
              <w:rPr>
                <w:rFonts w:ascii="Arial" w:hAnsi="Arial" w:cs="Arial"/>
                <w:color w:val="000000"/>
                <w:sz w:val="18"/>
                <w:szCs w:val="18"/>
              </w:rPr>
            </w:pPr>
          </w:p>
        </w:tc>
      </w:tr>
      <w:tr w:rsidR="005673EA" w14:paraId="1A6CED2A" w14:textId="77777777" w:rsidTr="00665F68">
        <w:tc>
          <w:tcPr>
            <w:tcW w:w="9984" w:type="dxa"/>
            <w:vAlign w:val="center"/>
            <w:hideMark/>
          </w:tcPr>
          <w:p w14:paraId="1A6CED28" w14:textId="77777777"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14:paraId="1A6CED29" w14:textId="77777777" w:rsidR="005673EA" w:rsidRDefault="005673EA">
            <w:pPr>
              <w:rPr>
                <w:rFonts w:ascii="Arial" w:hAnsi="Arial" w:cs="Arial"/>
                <w:color w:val="000000"/>
                <w:sz w:val="18"/>
                <w:szCs w:val="18"/>
              </w:rPr>
            </w:pPr>
          </w:p>
        </w:tc>
      </w:tr>
      <w:tr w:rsidR="005673EA" w14:paraId="1A6CED2D" w14:textId="77777777" w:rsidTr="00665F68">
        <w:tc>
          <w:tcPr>
            <w:tcW w:w="9984" w:type="dxa"/>
            <w:vAlign w:val="center"/>
            <w:hideMark/>
          </w:tcPr>
          <w:p w14:paraId="1A6CED2B"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D2C" w14:textId="77777777" w:rsidR="005673EA" w:rsidRDefault="005673EA">
            <w:pPr>
              <w:rPr>
                <w:rFonts w:ascii="Arial" w:hAnsi="Arial" w:cs="Arial"/>
                <w:color w:val="000000"/>
                <w:sz w:val="18"/>
                <w:szCs w:val="18"/>
              </w:rPr>
            </w:pPr>
          </w:p>
        </w:tc>
      </w:tr>
      <w:tr w:rsidR="005673EA" w14:paraId="1A6CED3C" w14:textId="77777777"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14:paraId="1A6CED33"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E"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F"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0"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1"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2"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D39"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4" w14:textId="77777777"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5" w14:textId="77777777"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6" w14:textId="77777777"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7"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8"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14:paraId="1A6CED3A" w14:textId="77777777" w:rsidR="005673EA" w:rsidRDefault="005673EA">
            <w:pPr>
              <w:rPr>
                <w:rFonts w:ascii="Arial" w:hAnsi="Arial" w:cs="Arial"/>
                <w:color w:val="000000"/>
                <w:sz w:val="18"/>
                <w:szCs w:val="18"/>
              </w:rPr>
            </w:pPr>
          </w:p>
        </w:tc>
        <w:tc>
          <w:tcPr>
            <w:tcW w:w="0" w:type="auto"/>
            <w:vAlign w:val="center"/>
            <w:hideMark/>
          </w:tcPr>
          <w:p w14:paraId="1A6CED3B" w14:textId="77777777" w:rsidR="005673EA" w:rsidRDefault="005673EA">
            <w:pPr>
              <w:rPr>
                <w:rFonts w:ascii="Arial" w:hAnsi="Arial" w:cs="Arial"/>
                <w:color w:val="000000"/>
                <w:sz w:val="18"/>
                <w:szCs w:val="18"/>
              </w:rPr>
            </w:pPr>
          </w:p>
        </w:tc>
      </w:tr>
      <w:tr w:rsidR="005673EA" w14:paraId="1A6CED3F" w14:textId="77777777" w:rsidTr="00665F68">
        <w:tc>
          <w:tcPr>
            <w:tcW w:w="9984" w:type="dxa"/>
            <w:vAlign w:val="center"/>
            <w:hideMark/>
          </w:tcPr>
          <w:p w14:paraId="1A6CED3D"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ED3E" w14:textId="77777777" w:rsidR="005673EA" w:rsidRDefault="005673EA">
            <w:pPr>
              <w:rPr>
                <w:rFonts w:ascii="Arial" w:hAnsi="Arial" w:cs="Arial"/>
                <w:color w:val="000000"/>
                <w:sz w:val="18"/>
                <w:szCs w:val="18"/>
              </w:rPr>
            </w:pPr>
          </w:p>
        </w:tc>
      </w:tr>
      <w:tr w:rsidR="005673EA" w:rsidRPr="009A50EE" w14:paraId="1A6CED77" w14:textId="77777777"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14:paraId="1A6CED49" w14:textId="77777777">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1"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2"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3"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D53"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2" w14:textId="77777777"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14:paraId="1A6CED5D"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C" w14:textId="77777777"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14:paraId="1A6CED67"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6" w14:textId="77777777"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14:paraId="1A6CED72" w14:textId="77777777">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70" w14:textId="77777777"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14:paraId="1A6CED71" w14:textId="77777777"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14:paraId="1A6CED73" w14:textId="77777777"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14:paraId="1A6CED75" w14:textId="77777777">
              <w:trPr>
                <w:tblCellSpacing w:w="15" w:type="dxa"/>
              </w:trPr>
              <w:tc>
                <w:tcPr>
                  <w:tcW w:w="0" w:type="auto"/>
                  <w:vAlign w:val="center"/>
                  <w:hideMark/>
                </w:tcPr>
                <w:p w14:paraId="1A6CED74" w14:textId="77777777" w:rsidR="005673EA" w:rsidRPr="009A50EE" w:rsidRDefault="005673EA">
                  <w:pPr>
                    <w:rPr>
                      <w:rFonts w:ascii="Arial" w:hAnsi="Arial" w:cs="Arial"/>
                      <w:color w:val="000000"/>
                      <w:sz w:val="18"/>
                      <w:szCs w:val="18"/>
                    </w:rPr>
                  </w:pPr>
                </w:p>
              </w:tc>
            </w:tr>
          </w:tbl>
          <w:p w14:paraId="1A6CED76" w14:textId="77777777" w:rsidR="005673EA" w:rsidRPr="009A50EE" w:rsidRDefault="005673EA">
            <w:pPr>
              <w:rPr>
                <w:rFonts w:ascii="Arial" w:hAnsi="Arial" w:cs="Arial"/>
                <w:color w:val="000000"/>
                <w:sz w:val="18"/>
                <w:szCs w:val="18"/>
              </w:rPr>
            </w:pPr>
          </w:p>
        </w:tc>
      </w:tr>
      <w:tr w:rsidR="00EB2438" w:rsidRPr="00F12437" w14:paraId="1A6CED7A" w14:textId="77777777" w:rsidTr="00AD2BC2">
        <w:tc>
          <w:tcPr>
            <w:tcW w:w="9984" w:type="dxa"/>
            <w:vAlign w:val="center"/>
          </w:tcPr>
          <w:p w14:paraId="1A6CED78" w14:textId="77777777" w:rsidR="00DC1128" w:rsidRPr="00127724" w:rsidRDefault="00DC1128" w:rsidP="00127724">
            <w:pPr>
              <w:rPr>
                <w:rFonts w:cs="Arial"/>
                <w:szCs w:val="28"/>
              </w:rPr>
            </w:pPr>
            <w:bookmarkStart w:id="5430" w:name="_Toc361854649"/>
            <w:bookmarkStart w:id="5431" w:name="_Toc361855373"/>
            <w:bookmarkStart w:id="5432" w:name="_Ref368312414"/>
            <w:bookmarkStart w:id="5433" w:name="_Ref368312942"/>
            <w:bookmarkStart w:id="5434" w:name="_Ref368313257"/>
            <w:bookmarkEnd w:id="5430"/>
            <w:bookmarkEnd w:id="5431"/>
          </w:p>
        </w:tc>
        <w:tc>
          <w:tcPr>
            <w:tcW w:w="126" w:type="dxa"/>
            <w:vAlign w:val="center"/>
          </w:tcPr>
          <w:p w14:paraId="1A6CED79" w14:textId="77777777" w:rsidR="00EB2438" w:rsidRPr="00127724" w:rsidRDefault="00EB2438">
            <w:pPr>
              <w:rPr>
                <w:rFonts w:ascii="Arial" w:hAnsi="Arial" w:cs="Arial"/>
                <w:b/>
                <w:sz w:val="28"/>
                <w:szCs w:val="28"/>
              </w:rPr>
            </w:pPr>
          </w:p>
        </w:tc>
      </w:tr>
    </w:tbl>
    <w:p w14:paraId="1A6CED7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5435" w:name="_Toc370916148"/>
      <w:bookmarkStart w:id="5436" w:name="_Toc370922970"/>
      <w:bookmarkStart w:id="5437" w:name="_Ref373937195"/>
      <w:bookmarkStart w:id="5438" w:name="_Ref373937448"/>
      <w:bookmarkStart w:id="5439" w:name="_Ref373937576"/>
    </w:p>
    <w:p w14:paraId="1A6CED7C" w14:textId="77777777" w:rsidR="00F2110E" w:rsidRPr="008E7BB2" w:rsidRDefault="00DC627F" w:rsidP="00F2110E">
      <w:pPr>
        <w:pStyle w:val="App2"/>
      </w:pPr>
      <w:bookmarkStart w:id="5440" w:name="_Ref436812219"/>
      <w:bookmarkStart w:id="5441" w:name="_Ref436813581"/>
      <w:bookmarkStart w:id="5442" w:name="_Toc492476217"/>
      <w:r>
        <w:lastRenderedPageBreak/>
        <w:t>LwM2M</w:t>
      </w:r>
      <w:r w:rsidR="00F2110E" w:rsidRPr="008E7BB2">
        <w:t xml:space="preserve"> Object: Device</w:t>
      </w:r>
      <w:bookmarkEnd w:id="5432"/>
      <w:bookmarkEnd w:id="5433"/>
      <w:bookmarkEnd w:id="5434"/>
      <w:bookmarkEnd w:id="5435"/>
      <w:bookmarkEnd w:id="5436"/>
      <w:bookmarkEnd w:id="5437"/>
      <w:bookmarkEnd w:id="5438"/>
      <w:bookmarkEnd w:id="5439"/>
      <w:bookmarkEnd w:id="5440"/>
      <w:bookmarkEnd w:id="5441"/>
      <w:bookmarkEnd w:id="544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EB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14:paraId="1A6CEEAC" w14:textId="77777777"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14:paraId="1A6CED7E" w14:textId="77777777" w:rsidTr="0011418C">
                    <w:tc>
                      <w:tcPr>
                        <w:tcW w:w="0" w:type="auto"/>
                        <w:gridSpan w:val="2"/>
                        <w:vAlign w:val="center"/>
                        <w:hideMark/>
                      </w:tcPr>
                      <w:p w14:paraId="1A6CED7D" w14:textId="77777777" w:rsidR="00485BB2" w:rsidRDefault="00485BB2" w:rsidP="0011418C">
                        <w:pPr>
                          <w:rPr>
                            <w:rFonts w:cs="Arial"/>
                            <w:color w:val="000000"/>
                          </w:rPr>
                        </w:pPr>
                        <w:bookmarkStart w:id="5443" w:name="_Toc370916149"/>
                        <w:bookmarkStart w:id="5444" w:name="_Toc370922971"/>
                        <w:r w:rsidRPr="00AD17C6">
                          <w:rPr>
                            <w:rFonts w:ascii="Arial" w:hAnsi="Arial" w:cs="Arial"/>
                            <w:b/>
                            <w:sz w:val="28"/>
                            <w:szCs w:val="28"/>
                          </w:rPr>
                          <w:t>Description</w:t>
                        </w:r>
                      </w:p>
                    </w:tc>
                  </w:tr>
                  <w:tr w:rsidR="00485BB2" w14:paraId="1A6CED80" w14:textId="77777777" w:rsidTr="00AD2BC2">
                    <w:tc>
                      <w:tcPr>
                        <w:tcW w:w="9978" w:type="dxa"/>
                        <w:gridSpan w:val="2"/>
                        <w:vAlign w:val="center"/>
                        <w:hideMark/>
                      </w:tcPr>
                      <w:p w14:paraId="1A6CED7F" w14:textId="77777777" w:rsidR="00485BB2" w:rsidRDefault="00485BB2" w:rsidP="0011418C">
                        <w:r>
                          <w:t>This LwM2M Object provides a range of device related information which can be queried by the LwM2M Server, and a device reboot and factory reset function.</w:t>
                        </w:r>
                      </w:p>
                    </w:tc>
                  </w:tr>
                  <w:tr w:rsidR="00485BB2" w14:paraId="1A6CED82" w14:textId="77777777" w:rsidTr="0011418C">
                    <w:tc>
                      <w:tcPr>
                        <w:tcW w:w="0" w:type="auto"/>
                        <w:gridSpan w:val="2"/>
                        <w:vAlign w:val="center"/>
                        <w:hideMark/>
                      </w:tcPr>
                      <w:p w14:paraId="1A6CED81" w14:textId="77777777" w:rsidR="00485BB2" w:rsidRDefault="00485BB2" w:rsidP="0011418C">
                        <w:pPr>
                          <w:rPr>
                            <w:rFonts w:cs="Arial"/>
                            <w:color w:val="000000"/>
                          </w:rPr>
                        </w:pPr>
                        <w:r w:rsidRPr="00AD17C6">
                          <w:rPr>
                            <w:rFonts w:ascii="Arial" w:hAnsi="Arial" w:cs="Arial"/>
                            <w:b/>
                            <w:sz w:val="28"/>
                            <w:szCs w:val="28"/>
                          </w:rPr>
                          <w:t>Object definition</w:t>
                        </w:r>
                      </w:p>
                    </w:tc>
                  </w:tr>
                  <w:tr w:rsidR="00485BB2" w14:paraId="1A6CED90" w14:textId="77777777"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14:paraId="1A6CED88" w14:textId="77777777"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3"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4"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5"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6"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7" w14:textId="77777777"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14:paraId="1A6CED8E" w14:textId="77777777"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9" w14:textId="77777777"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A" w14:textId="77777777"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B" w14:textId="77777777"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C" w14:textId="77777777"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D" w14:textId="77777777"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14:paraId="1A6CED8F" w14:textId="77777777" w:rsidR="00485BB2" w:rsidRDefault="00485BB2" w:rsidP="0011418C">
                        <w:pPr>
                          <w:rPr>
                            <w:rFonts w:ascii="Arial" w:hAnsi="Arial" w:cs="Arial"/>
                            <w:color w:val="000000"/>
                            <w:sz w:val="18"/>
                            <w:szCs w:val="18"/>
                          </w:rPr>
                        </w:pPr>
                      </w:p>
                    </w:tc>
                  </w:tr>
                  <w:tr w:rsidR="00485BB2" w14:paraId="1A6CED92" w14:textId="77777777" w:rsidTr="0011418C">
                    <w:tc>
                      <w:tcPr>
                        <w:tcW w:w="0" w:type="auto"/>
                        <w:gridSpan w:val="2"/>
                        <w:vAlign w:val="center"/>
                        <w:hideMark/>
                      </w:tcPr>
                      <w:p w14:paraId="1A6CED91" w14:textId="77777777"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14:paraId="1A6CEEA9" w14:textId="77777777"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14:paraId="1A6CED9C" w14:textId="77777777"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3"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4"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5"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6"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7"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8"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9"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A"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B" w14:textId="77777777"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14:paraId="1A6CEDA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14:paraId="1A6CED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14:paraId="1A6CED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14:paraId="1A6CEDB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A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14:paraId="1A6CEDA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A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A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A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A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A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14:paraId="1A6CEDB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14:paraId="1A6CEDB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14:paraId="1A6CEDB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B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B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14:paraId="1A6CEDC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B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14:paraId="1A6CEDB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DB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B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B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C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DC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14:paraId="1A6CEDC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14:paraId="1A6CEDC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14:paraId="1A6CEDC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C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C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DC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14:paraId="1A6CEDD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C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14:paraId="1A6CEDD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14:paraId="1A6CEDD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DD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D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7" w14:textId="77777777"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14:paraId="1A6CEDE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D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14:paraId="1A6CEDD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14:paraId="1A6CEDD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D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D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DE"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14:paraId="1A6CEDD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14:paraId="1A6CEDE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1" w14:textId="77777777"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14:paraId="1A6CEDE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14:paraId="1A6CEDE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14:paraId="1A6CEDE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E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E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E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E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14:paraId="1A6CEDE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14:paraId="1A6CEDF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E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14:paraId="1A6CEDE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14:paraId="1A6CEDE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DF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DF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F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14:paraId="1A6CEDF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14:paraId="1A6CEE0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DF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14:paraId="1A6CEDF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14:paraId="1A6CEDF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DF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DF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DFC"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14:paraId="1A6CEDF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DF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14:paraId="1A6CEE0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14:paraId="1A6CEE0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14:paraId="1A6CEE0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0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06"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0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0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14:paraId="1A6CEE0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14:paraId="1A6CEE1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0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14:paraId="1A6CEE0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0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0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0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10"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11"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14:paraId="1A6CEE1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3"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14:paraId="1A6CEE1E"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14:paraId="1A6CEE1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14:paraId="1A6CEE1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14:paraId="1A6CEE1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1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1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B"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14:paraId="1A6CEE28"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1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14:paraId="1A6CEE2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14:paraId="1A6CEE2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14:paraId="1A6CEE25"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6"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7" w14:textId="77777777"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14:paraId="1A6CEE32"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2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14:paraId="1A6CEE2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14:paraId="1A6CEE2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2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2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2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2F"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0"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14:paraId="1A6CEE3C"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14:paraId="1A6CEE3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14:paraId="1A6CEE3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14:paraId="1A6CEE3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3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3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39"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A"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14:paraId="1A6CEE46"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3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14:paraId="1A6CEE3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14:paraId="1A6CEE3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14:paraId="1A6CEE4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3"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4"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14:paraId="1A6CEE5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47"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14:paraId="1A6CEE4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14:paraId="1A6CEE4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4A"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4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4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4D"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E"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14:paraId="1A6CEE5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14:paraId="1A6CEE5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5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5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14:paraId="1A6CEE6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5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14:paraId="1A6CEE5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14:paraId="1A6CEE5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5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5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14:paraId="1A6CEE6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3" w14:textId="77777777"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14:paraId="1A6CEE90"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6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14:paraId="1A6CEE6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14:paraId="1A6CEE67" w14:textId="77777777"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14:paraId="1A6CEE68"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6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6A" w14:textId="77777777"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14:paraId="1A6CEE6B" w14:textId="77777777"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14:paraId="1A6CEE6C"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D" w14:textId="77777777"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14:paraId="1A6CEE72" w14:textId="77777777" w:rsidTr="0011418C">
                                <w:tc>
                                  <w:tcPr>
                                    <w:tcW w:w="0" w:type="auto"/>
                                    <w:shd w:val="clear" w:color="auto" w:fill="D9D9D9"/>
                                  </w:tcPr>
                                  <w:p w14:paraId="1A6CEE6E"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14:paraId="1A6CEE6F"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14:paraId="1A6CEE70" w14:textId="77777777"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14:paraId="1A6CEE71" w14:textId="77777777"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14:paraId="1A6CEE76" w14:textId="77777777" w:rsidTr="0011418C">
                                <w:tc>
                                  <w:tcPr>
                                    <w:tcW w:w="0" w:type="auto"/>
                                  </w:tcPr>
                                  <w:p w14:paraId="1A6CEE7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14:paraId="1A6CEE74" w14:textId="77777777"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14:paraId="1A6CEE7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14:paraId="1A6CEE7A" w14:textId="77777777" w:rsidTr="0011418C">
                                <w:tc>
                                  <w:tcPr>
                                    <w:tcW w:w="0" w:type="auto"/>
                                  </w:tcPr>
                                  <w:p w14:paraId="1A6CEE7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14:paraId="1A6CEE78" w14:textId="77777777"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14:paraId="1A6CEE7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14:paraId="1A6CEE7E" w14:textId="77777777" w:rsidTr="0011418C">
                                <w:tc>
                                  <w:tcPr>
                                    <w:tcW w:w="0" w:type="auto"/>
                                  </w:tcPr>
                                  <w:p w14:paraId="1A6CEE7B"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14:paraId="1A6CEE7C" w14:textId="77777777"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14:paraId="1A6CEE7D" w14:textId="77777777"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14:paraId="1A6CEE82" w14:textId="77777777" w:rsidTr="0011418C">
                                <w:tc>
                                  <w:tcPr>
                                    <w:tcW w:w="0" w:type="auto"/>
                                  </w:tcPr>
                                  <w:p w14:paraId="1A6CEE7F"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14:paraId="1A6CEE80" w14:textId="77777777"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14:paraId="1A6CEE81"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14:paraId="1A6CEE86" w14:textId="77777777" w:rsidTr="0011418C">
                                <w:tc>
                                  <w:tcPr>
                                    <w:tcW w:w="0" w:type="auto"/>
                                  </w:tcPr>
                                  <w:p w14:paraId="1A6CEE83"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14:paraId="1A6CEE84" w14:textId="77777777"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14:paraId="1A6CEE85"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14:paraId="1A6CEE8A" w14:textId="77777777" w:rsidTr="0011418C">
                                <w:tc>
                                  <w:tcPr>
                                    <w:tcW w:w="0" w:type="auto"/>
                                  </w:tcPr>
                                  <w:p w14:paraId="1A6CEE87" w14:textId="77777777"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14:paraId="1A6CEE88" w14:textId="77777777"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14:paraId="1A6CEE89"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14:paraId="1A6CEE8E" w14:textId="77777777" w:rsidTr="0011418C">
                                <w:tc>
                                  <w:tcPr>
                                    <w:tcW w:w="0" w:type="auto"/>
                                  </w:tcPr>
                                  <w:p w14:paraId="1A6CEE8B" w14:textId="77777777"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14:paraId="1A6CEE8C"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14:paraId="1A6CEE8D" w14:textId="77777777"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14:paraId="1A6CEE8F" w14:textId="77777777" w:rsidR="00485BB2" w:rsidRPr="00AD2BC2" w:rsidRDefault="00485BB2" w:rsidP="0011418C">
                              <w:pPr>
                                <w:spacing w:before="0" w:after="240"/>
                                <w:rPr>
                                  <w:rFonts w:ascii="Arial" w:eastAsia="Times New Roman" w:hAnsi="Arial" w:cs="Arial"/>
                                  <w:sz w:val="18"/>
                                  <w:szCs w:val="18"/>
                                  <w:lang w:eastAsia="zh-CN"/>
                                </w:rPr>
                              </w:pPr>
                            </w:p>
                          </w:tc>
                        </w:tr>
                        <w:tr w:rsidR="00485BB2" w:rsidRPr="0045776F" w14:paraId="1A6CEE9A"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1"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14:paraId="1A6CEE92"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14:paraId="1A6CEE9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4"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14:paraId="1A6CEE95"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96"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14:paraId="1A6CEE97"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8"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9"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14:paraId="1A6CEEA4" w14:textId="77777777"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14:paraId="1A6CEE9B"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14:paraId="1A6CEE9C"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14:paraId="1A6CEE9D"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14:paraId="1A6CEE9E"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14:paraId="1A6CEE9F"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14:paraId="1A6CEEA0"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14:paraId="1A6CEEA1"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2" w14:textId="77777777"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3" w14:textId="77777777"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14:paraId="1A6CEEA5" w14:textId="77777777"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14:paraId="1A6CEEA7" w14:textId="77777777" w:rsidTr="0011418C">
                          <w:trPr>
                            <w:tblCellSpacing w:w="15" w:type="dxa"/>
                          </w:trPr>
                          <w:tc>
                            <w:tcPr>
                              <w:tcW w:w="0" w:type="auto"/>
                              <w:vAlign w:val="center"/>
                              <w:hideMark/>
                            </w:tcPr>
                            <w:p w14:paraId="1A6CEEA6" w14:textId="77777777" w:rsidR="00485BB2" w:rsidRPr="0045776F" w:rsidRDefault="00485BB2" w:rsidP="0011418C">
                              <w:pPr>
                                <w:spacing w:before="0"/>
                                <w:rPr>
                                  <w:rFonts w:eastAsia="Times New Roman"/>
                                  <w:lang w:val="en-US" w:eastAsia="zh-CN"/>
                                </w:rPr>
                              </w:pPr>
                            </w:p>
                          </w:tc>
                        </w:tr>
                      </w:tbl>
                      <w:p w14:paraId="1A6CEEA8" w14:textId="77777777" w:rsidR="00485BB2" w:rsidRPr="0045776F" w:rsidRDefault="00485BB2" w:rsidP="0011418C">
                        <w:pPr>
                          <w:spacing w:before="0"/>
                          <w:rPr>
                            <w:rFonts w:eastAsia="Times New Roman"/>
                            <w:sz w:val="24"/>
                            <w:szCs w:val="24"/>
                            <w:lang w:val="en-US" w:eastAsia="zh-CN"/>
                          </w:rPr>
                        </w:pPr>
                      </w:p>
                    </w:tc>
                  </w:tr>
                </w:tbl>
                <w:p w14:paraId="1A6CEEAA" w14:textId="77777777" w:rsidR="00485BB2" w:rsidRDefault="00485BB2" w:rsidP="00AD17C6">
                  <w:pPr>
                    <w:rPr>
                      <w:rFonts w:cs="Arial"/>
                      <w:color w:val="000000"/>
                    </w:rPr>
                  </w:pPr>
                </w:p>
              </w:tc>
              <w:tc>
                <w:tcPr>
                  <w:tcW w:w="0" w:type="auto"/>
                  <w:vAlign w:val="center"/>
                  <w:hideMark/>
                </w:tcPr>
                <w:p w14:paraId="1A6CEEAB" w14:textId="77777777" w:rsidR="00485BB2" w:rsidRDefault="00485BB2">
                  <w:pPr>
                    <w:rPr>
                      <w:rFonts w:ascii="Arial" w:hAnsi="Arial" w:cs="Arial"/>
                      <w:color w:val="000000"/>
                      <w:sz w:val="18"/>
                      <w:szCs w:val="18"/>
                    </w:rPr>
                  </w:pPr>
                </w:p>
              </w:tc>
            </w:tr>
            <w:tr w:rsidR="00485BB2" w14:paraId="1A6CEEAF" w14:textId="77777777" w:rsidTr="00AD2BC2">
              <w:tc>
                <w:tcPr>
                  <w:tcW w:w="10008" w:type="dxa"/>
                  <w:vAlign w:val="center"/>
                </w:tcPr>
                <w:p w14:paraId="1A6CEEAD" w14:textId="77777777" w:rsidR="00485BB2" w:rsidRDefault="00485BB2" w:rsidP="004829BF"/>
              </w:tc>
              <w:tc>
                <w:tcPr>
                  <w:tcW w:w="0" w:type="auto"/>
                  <w:vAlign w:val="center"/>
                  <w:hideMark/>
                </w:tcPr>
                <w:p w14:paraId="1A6CEEAE" w14:textId="77777777" w:rsidR="00485BB2" w:rsidRDefault="00485BB2">
                  <w:pPr>
                    <w:rPr>
                      <w:rFonts w:ascii="Arial" w:hAnsi="Arial" w:cs="Arial"/>
                      <w:color w:val="000000"/>
                      <w:sz w:val="18"/>
                      <w:szCs w:val="18"/>
                    </w:rPr>
                  </w:pPr>
                </w:p>
              </w:tc>
            </w:tr>
            <w:tr w:rsidR="00485BB2" w14:paraId="1A6CEEB2" w14:textId="77777777" w:rsidTr="00AD2BC2">
              <w:tc>
                <w:tcPr>
                  <w:tcW w:w="0" w:type="auto"/>
                  <w:vAlign w:val="center"/>
                </w:tcPr>
                <w:p w14:paraId="1A6CEEB0" w14:textId="77777777" w:rsidR="00485BB2" w:rsidRDefault="00485BB2" w:rsidP="00AD17C6">
                  <w:pPr>
                    <w:rPr>
                      <w:rFonts w:cs="Arial"/>
                      <w:color w:val="000000"/>
                    </w:rPr>
                  </w:pPr>
                </w:p>
              </w:tc>
              <w:tc>
                <w:tcPr>
                  <w:tcW w:w="0" w:type="auto"/>
                  <w:vAlign w:val="center"/>
                  <w:hideMark/>
                </w:tcPr>
                <w:p w14:paraId="1A6CEEB1" w14:textId="77777777" w:rsidR="00485BB2" w:rsidRDefault="00485BB2">
                  <w:pPr>
                    <w:rPr>
                      <w:rFonts w:ascii="Arial" w:hAnsi="Arial" w:cs="Arial"/>
                      <w:color w:val="000000"/>
                      <w:sz w:val="18"/>
                      <w:szCs w:val="18"/>
                    </w:rPr>
                  </w:pPr>
                </w:p>
              </w:tc>
            </w:tr>
            <w:tr w:rsidR="00485BB2" w14:paraId="1A6CEEB5" w14:textId="77777777" w:rsidTr="00AD2BC2">
              <w:tc>
                <w:tcPr>
                  <w:tcW w:w="0" w:type="auto"/>
                  <w:vAlign w:val="center"/>
                </w:tcPr>
                <w:p w14:paraId="1A6CEEB3" w14:textId="77777777" w:rsidR="00485BB2" w:rsidRDefault="00485BB2">
                  <w:pPr>
                    <w:rPr>
                      <w:rFonts w:ascii="Arial" w:hAnsi="Arial" w:cs="Arial"/>
                      <w:color w:val="000000"/>
                      <w:sz w:val="18"/>
                      <w:szCs w:val="18"/>
                    </w:rPr>
                  </w:pPr>
                </w:p>
              </w:tc>
              <w:tc>
                <w:tcPr>
                  <w:tcW w:w="0" w:type="auto"/>
                  <w:vAlign w:val="center"/>
                  <w:hideMark/>
                </w:tcPr>
                <w:p w14:paraId="1A6CEEB4" w14:textId="77777777" w:rsidR="00485BB2" w:rsidRDefault="00485BB2">
                  <w:pPr>
                    <w:rPr>
                      <w:rFonts w:ascii="Arial" w:hAnsi="Arial" w:cs="Arial"/>
                      <w:color w:val="000000"/>
                      <w:sz w:val="18"/>
                      <w:szCs w:val="18"/>
                    </w:rPr>
                  </w:pPr>
                </w:p>
              </w:tc>
            </w:tr>
            <w:tr w:rsidR="00485BB2" w14:paraId="1A6CEEB8" w14:textId="77777777" w:rsidTr="00AD2BC2">
              <w:tc>
                <w:tcPr>
                  <w:tcW w:w="0" w:type="auto"/>
                  <w:vAlign w:val="center"/>
                </w:tcPr>
                <w:p w14:paraId="1A6CEEB6" w14:textId="77777777" w:rsidR="00485BB2" w:rsidRDefault="00485BB2" w:rsidP="00AD17C6">
                  <w:pPr>
                    <w:rPr>
                      <w:rFonts w:cs="Arial"/>
                      <w:color w:val="000000"/>
                    </w:rPr>
                  </w:pPr>
                </w:p>
              </w:tc>
              <w:tc>
                <w:tcPr>
                  <w:tcW w:w="0" w:type="auto"/>
                  <w:vAlign w:val="center"/>
                  <w:hideMark/>
                </w:tcPr>
                <w:p w14:paraId="1A6CEEB7" w14:textId="77777777" w:rsidR="00485BB2" w:rsidRDefault="00485BB2">
                  <w:pPr>
                    <w:rPr>
                      <w:rFonts w:ascii="Arial" w:hAnsi="Arial" w:cs="Arial"/>
                      <w:color w:val="000000"/>
                      <w:sz w:val="18"/>
                      <w:szCs w:val="18"/>
                    </w:rPr>
                  </w:pPr>
                </w:p>
              </w:tc>
            </w:tr>
            <w:tr w:rsidR="00485BB2" w14:paraId="1A6CEEBB" w14:textId="77777777" w:rsidTr="00AD2BC2">
              <w:tc>
                <w:tcPr>
                  <w:tcW w:w="0" w:type="auto"/>
                  <w:vAlign w:val="center"/>
                </w:tcPr>
                <w:p w14:paraId="1A6CEEB9" w14:textId="77777777" w:rsidR="00485BB2" w:rsidRDefault="00485BB2">
                  <w:pPr>
                    <w:rPr>
                      <w:rFonts w:ascii="Arial" w:hAnsi="Arial" w:cs="Arial"/>
                      <w:color w:val="000000"/>
                      <w:sz w:val="18"/>
                      <w:szCs w:val="18"/>
                    </w:rPr>
                  </w:pPr>
                </w:p>
              </w:tc>
              <w:tc>
                <w:tcPr>
                  <w:tcW w:w="0" w:type="auto"/>
                  <w:vAlign w:val="center"/>
                  <w:hideMark/>
                </w:tcPr>
                <w:p w14:paraId="1A6CEEBA" w14:textId="77777777" w:rsidR="00485BB2" w:rsidRDefault="00485BB2"/>
              </w:tc>
            </w:tr>
            <w:bookmarkEnd w:id="5443"/>
            <w:bookmarkEnd w:id="5444"/>
          </w:tbl>
          <w:p w14:paraId="1A6CEEBC" w14:textId="77777777" w:rsidR="00DC1128" w:rsidRPr="00127724" w:rsidRDefault="00DC1128" w:rsidP="00127724">
            <w:pPr>
              <w:rPr>
                <w:rFonts w:cs="Arial"/>
                <w:szCs w:val="28"/>
              </w:rPr>
            </w:pPr>
          </w:p>
        </w:tc>
        <w:tc>
          <w:tcPr>
            <w:tcW w:w="0" w:type="auto"/>
            <w:vAlign w:val="center"/>
            <w:hideMark/>
          </w:tcPr>
          <w:p w14:paraId="1A6CEEBD" w14:textId="77777777" w:rsidR="00EB2438" w:rsidRPr="00127724" w:rsidRDefault="00EB2438" w:rsidP="00EB2438">
            <w:pPr>
              <w:rPr>
                <w:rFonts w:ascii="Arial" w:hAnsi="Arial" w:cs="Arial"/>
                <w:b/>
                <w:sz w:val="28"/>
                <w:szCs w:val="28"/>
              </w:rPr>
            </w:pPr>
          </w:p>
        </w:tc>
      </w:tr>
      <w:tr w:rsidR="00EB2438" w14:paraId="1A6CEEC1" w14:textId="77777777" w:rsidTr="005A36AB">
        <w:tc>
          <w:tcPr>
            <w:tcW w:w="10074" w:type="dxa"/>
            <w:vAlign w:val="center"/>
            <w:hideMark/>
          </w:tcPr>
          <w:p w14:paraId="1A6CEEBF" w14:textId="77777777" w:rsidR="00EB2438" w:rsidRDefault="00EB2438" w:rsidP="00EB5CD8"/>
        </w:tc>
        <w:tc>
          <w:tcPr>
            <w:tcW w:w="0" w:type="auto"/>
            <w:vAlign w:val="center"/>
            <w:hideMark/>
          </w:tcPr>
          <w:p w14:paraId="1A6CEEC0" w14:textId="77777777" w:rsidR="00EB2438" w:rsidRDefault="00EB2438" w:rsidP="00EB2438">
            <w:pPr>
              <w:rPr>
                <w:rFonts w:ascii="Arial" w:hAnsi="Arial" w:cs="Arial"/>
                <w:color w:val="000000"/>
                <w:sz w:val="18"/>
                <w:szCs w:val="18"/>
              </w:rPr>
            </w:pPr>
          </w:p>
        </w:tc>
      </w:tr>
      <w:tr w:rsidR="00EB2438" w:rsidRPr="00F12437" w14:paraId="1A6CEEC4" w14:textId="77777777" w:rsidTr="00EB2438">
        <w:tc>
          <w:tcPr>
            <w:tcW w:w="0" w:type="auto"/>
            <w:vAlign w:val="center"/>
            <w:hideMark/>
          </w:tcPr>
          <w:p w14:paraId="1A6CEEC2" w14:textId="77777777" w:rsidR="00DC1128" w:rsidRPr="00127724" w:rsidRDefault="00DC1128" w:rsidP="00127724">
            <w:pPr>
              <w:rPr>
                <w:rFonts w:cs="Arial"/>
                <w:szCs w:val="28"/>
              </w:rPr>
            </w:pPr>
          </w:p>
        </w:tc>
        <w:tc>
          <w:tcPr>
            <w:tcW w:w="0" w:type="auto"/>
            <w:vAlign w:val="center"/>
            <w:hideMark/>
          </w:tcPr>
          <w:p w14:paraId="1A6CEEC3" w14:textId="77777777" w:rsidR="00EB2438" w:rsidRPr="00127724" w:rsidRDefault="00EB2438" w:rsidP="00EB2438">
            <w:pPr>
              <w:rPr>
                <w:rFonts w:ascii="Arial" w:hAnsi="Arial" w:cs="Arial"/>
                <w:b/>
                <w:sz w:val="28"/>
                <w:szCs w:val="28"/>
              </w:rPr>
            </w:pPr>
          </w:p>
        </w:tc>
      </w:tr>
      <w:tr w:rsidR="00EB2438" w:rsidRPr="00F12437" w14:paraId="1A6CEEC7" w14:textId="77777777" w:rsidTr="00EB2438">
        <w:tc>
          <w:tcPr>
            <w:tcW w:w="0" w:type="auto"/>
            <w:vAlign w:val="center"/>
            <w:hideMark/>
          </w:tcPr>
          <w:p w14:paraId="1A6CEEC5" w14:textId="77777777" w:rsidR="00DC1128" w:rsidRPr="00127724" w:rsidRDefault="00DC1128" w:rsidP="00127724">
            <w:pPr>
              <w:rPr>
                <w:rFonts w:cs="Arial"/>
                <w:szCs w:val="28"/>
              </w:rPr>
            </w:pPr>
          </w:p>
        </w:tc>
        <w:tc>
          <w:tcPr>
            <w:tcW w:w="0" w:type="auto"/>
            <w:vAlign w:val="center"/>
            <w:hideMark/>
          </w:tcPr>
          <w:p w14:paraId="1A6CEEC6" w14:textId="77777777" w:rsidR="00EB2438" w:rsidRPr="00127724" w:rsidRDefault="00EB2438" w:rsidP="00EB2438">
            <w:pPr>
              <w:rPr>
                <w:rFonts w:ascii="Arial" w:hAnsi="Arial" w:cs="Arial"/>
                <w:b/>
                <w:sz w:val="28"/>
                <w:szCs w:val="28"/>
              </w:rPr>
            </w:pPr>
          </w:p>
        </w:tc>
      </w:tr>
      <w:tr w:rsidR="00EB2438" w14:paraId="1A6CEECA" w14:textId="77777777" w:rsidTr="00EB2438">
        <w:tc>
          <w:tcPr>
            <w:tcW w:w="0" w:type="auto"/>
            <w:vAlign w:val="center"/>
            <w:hideMark/>
          </w:tcPr>
          <w:p w14:paraId="1A6CEEC8" w14:textId="77777777" w:rsidR="00EB2438" w:rsidRDefault="00EB2438" w:rsidP="00EB2438">
            <w:pPr>
              <w:rPr>
                <w:rFonts w:ascii="Arial" w:hAnsi="Arial" w:cs="Arial"/>
                <w:color w:val="000000"/>
                <w:sz w:val="18"/>
                <w:szCs w:val="18"/>
              </w:rPr>
            </w:pPr>
          </w:p>
        </w:tc>
        <w:tc>
          <w:tcPr>
            <w:tcW w:w="0" w:type="auto"/>
            <w:vAlign w:val="center"/>
            <w:hideMark/>
          </w:tcPr>
          <w:p w14:paraId="1A6CEEC9" w14:textId="77777777" w:rsidR="00EB2438" w:rsidRDefault="00EB2438" w:rsidP="00EB2438"/>
        </w:tc>
      </w:tr>
    </w:tbl>
    <w:p w14:paraId="1A6CEECB" w14:textId="77777777"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5445" w:name="_Ref368312946"/>
      <w:bookmarkStart w:id="5446" w:name="_Ref368313264"/>
      <w:bookmarkStart w:id="5447" w:name="_Toc370916152"/>
      <w:bookmarkStart w:id="5448" w:name="_Toc370922974"/>
    </w:p>
    <w:p w14:paraId="1A6CEECC" w14:textId="77777777" w:rsidR="00F2110E" w:rsidRPr="008E7BB2" w:rsidRDefault="00DC627F" w:rsidP="00F2110E">
      <w:pPr>
        <w:pStyle w:val="App2"/>
      </w:pPr>
      <w:bookmarkStart w:id="5449" w:name="_Ref436812230"/>
      <w:bookmarkStart w:id="5450" w:name="_Ref436813591"/>
      <w:bookmarkStart w:id="5451" w:name="_Toc492476218"/>
      <w:r>
        <w:lastRenderedPageBreak/>
        <w:t>LwM2M</w:t>
      </w:r>
      <w:r w:rsidR="00F2110E" w:rsidRPr="008E7BB2">
        <w:t xml:space="preserve"> Object: Connectivity</w:t>
      </w:r>
      <w:r w:rsidR="00306BDE" w:rsidRPr="008E7BB2">
        <w:t xml:space="preserve"> Monitoring</w:t>
      </w:r>
      <w:bookmarkEnd w:id="5445"/>
      <w:bookmarkEnd w:id="5446"/>
      <w:bookmarkEnd w:id="5447"/>
      <w:bookmarkEnd w:id="5448"/>
      <w:bookmarkEnd w:id="5449"/>
      <w:bookmarkEnd w:id="5450"/>
      <w:bookmarkEnd w:id="545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EF68" w14:textId="7777777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14:paraId="1A6CEECF" w14:textId="77777777" w:rsidTr="00050C45">
              <w:tc>
                <w:tcPr>
                  <w:tcW w:w="10008" w:type="dxa"/>
                  <w:vAlign w:val="center"/>
                  <w:hideMark/>
                </w:tcPr>
                <w:p w14:paraId="1A6CEECD" w14:textId="77777777" w:rsidR="005673EA" w:rsidRDefault="005673EA" w:rsidP="00AD17C6">
                  <w:pPr>
                    <w:rPr>
                      <w:rFonts w:cs="Arial"/>
                      <w:color w:val="000000"/>
                    </w:rPr>
                  </w:pPr>
                  <w:bookmarkStart w:id="5452" w:name="_Toc370916153"/>
                  <w:bookmarkStart w:id="5453" w:name="_Toc370922975"/>
                  <w:r w:rsidRPr="00AD17C6">
                    <w:rPr>
                      <w:rFonts w:ascii="Arial" w:hAnsi="Arial" w:cs="Arial"/>
                      <w:b/>
                      <w:sz w:val="28"/>
                      <w:szCs w:val="28"/>
                    </w:rPr>
                    <w:t>Description</w:t>
                  </w:r>
                </w:p>
              </w:tc>
              <w:tc>
                <w:tcPr>
                  <w:tcW w:w="50" w:type="dxa"/>
                  <w:vAlign w:val="center"/>
                  <w:hideMark/>
                </w:tcPr>
                <w:p w14:paraId="1A6CEECE" w14:textId="77777777" w:rsidR="005673EA" w:rsidRDefault="005673EA">
                  <w:pPr>
                    <w:rPr>
                      <w:rFonts w:ascii="Arial" w:hAnsi="Arial" w:cs="Arial"/>
                      <w:color w:val="000000"/>
                      <w:sz w:val="18"/>
                      <w:szCs w:val="18"/>
                    </w:rPr>
                  </w:pPr>
                </w:p>
              </w:tc>
            </w:tr>
            <w:tr w:rsidR="005673EA" w14:paraId="1A6CEED2" w14:textId="77777777" w:rsidTr="00050C45">
              <w:tc>
                <w:tcPr>
                  <w:tcW w:w="10008" w:type="dxa"/>
                  <w:vAlign w:val="center"/>
                  <w:hideMark/>
                </w:tcPr>
                <w:p w14:paraId="1A6CEED0" w14:textId="77777777"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14:paraId="1A6CEED1" w14:textId="77777777" w:rsidR="005673EA" w:rsidRDefault="005673EA">
                  <w:pPr>
                    <w:rPr>
                      <w:rFonts w:ascii="Arial" w:hAnsi="Arial" w:cs="Arial"/>
                      <w:color w:val="000000"/>
                      <w:sz w:val="18"/>
                      <w:szCs w:val="18"/>
                    </w:rPr>
                  </w:pPr>
                </w:p>
              </w:tc>
            </w:tr>
            <w:tr w:rsidR="005673EA" w14:paraId="1A6CEED5" w14:textId="77777777" w:rsidTr="00050C45">
              <w:tc>
                <w:tcPr>
                  <w:tcW w:w="10008" w:type="dxa"/>
                  <w:vAlign w:val="center"/>
                  <w:hideMark/>
                </w:tcPr>
                <w:p w14:paraId="1A6CEED3" w14:textId="77777777"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14:paraId="1A6CEED4" w14:textId="77777777" w:rsidR="005673EA" w:rsidRDefault="005673EA">
                  <w:pPr>
                    <w:rPr>
                      <w:rFonts w:ascii="Arial" w:hAnsi="Arial" w:cs="Arial"/>
                      <w:color w:val="000000"/>
                      <w:sz w:val="18"/>
                      <w:szCs w:val="18"/>
                    </w:rPr>
                  </w:pPr>
                </w:p>
              </w:tc>
            </w:tr>
            <w:tr w:rsidR="005673EA" w14:paraId="1A6CEEE4" w14:textId="77777777"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14:paraId="1A6CEEDB"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6"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7"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8"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9"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A" w14:textId="77777777"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14:paraId="1A6CEEE1"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C" w14:textId="77777777"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D" w14:textId="77777777"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E"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F"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E0"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14:paraId="1A6CEEE2" w14:textId="77777777" w:rsidR="005673EA" w:rsidRDefault="005673EA">
                  <w:pPr>
                    <w:rPr>
                      <w:rFonts w:ascii="Arial" w:hAnsi="Arial" w:cs="Arial"/>
                      <w:color w:val="000000"/>
                      <w:sz w:val="18"/>
                      <w:szCs w:val="18"/>
                    </w:rPr>
                  </w:pPr>
                </w:p>
              </w:tc>
              <w:tc>
                <w:tcPr>
                  <w:tcW w:w="50" w:type="dxa"/>
                  <w:vAlign w:val="center"/>
                  <w:hideMark/>
                </w:tcPr>
                <w:p w14:paraId="1A6CEEE3" w14:textId="77777777" w:rsidR="005673EA" w:rsidRDefault="005673EA">
                  <w:pPr>
                    <w:rPr>
                      <w:rFonts w:ascii="Arial" w:hAnsi="Arial" w:cs="Arial"/>
                      <w:color w:val="000000"/>
                      <w:sz w:val="18"/>
                      <w:szCs w:val="18"/>
                    </w:rPr>
                  </w:pPr>
                </w:p>
              </w:tc>
            </w:tr>
            <w:tr w:rsidR="005673EA" w14:paraId="1A6CEEE7" w14:textId="77777777" w:rsidTr="00050C45">
              <w:tc>
                <w:tcPr>
                  <w:tcW w:w="10008" w:type="dxa"/>
                  <w:vAlign w:val="center"/>
                  <w:hideMark/>
                </w:tcPr>
                <w:p w14:paraId="1A6CEEE5" w14:textId="77777777"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14:paraId="1A6CEEE6" w14:textId="77777777" w:rsidR="005673EA" w:rsidRDefault="005673EA">
                  <w:pPr>
                    <w:rPr>
                      <w:rFonts w:ascii="Arial" w:hAnsi="Arial" w:cs="Arial"/>
                      <w:color w:val="000000"/>
                      <w:sz w:val="18"/>
                      <w:szCs w:val="18"/>
                    </w:rPr>
                  </w:pPr>
                </w:p>
              </w:tc>
            </w:tr>
            <w:tr w:rsidR="005673EA" w14:paraId="1A6CEF65" w14:textId="77777777"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14:paraId="1A6CEEF1" w14:textId="77777777"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F0"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EFB"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A"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14:paraId="1A6CEF05"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14:paraId="1A6CEF1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B" w14:textId="77777777"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E" w14:textId="77777777"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14:paraId="1A6CEF0F" w14:textId="77777777"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14:paraId="1A6CEF10" w14:textId="77777777"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14:paraId="1A6CEF11" w14:textId="77777777"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14:paraId="1A6CEF1C"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9"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A"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B" w14:textId="77777777"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14:paraId="1A6CEF26"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3"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4"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14:paraId="1A6CEF30"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D"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E"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14:paraId="1A6CEF3A"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14:paraId="1A6CEF44"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1"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14:paraId="1A6CEF4E"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D"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14:paraId="1A6CEF58"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5"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7"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14:paraId="1A6CEF62" w14:textId="77777777"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F"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0"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1" w14:textId="77777777"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14:paraId="1A6CEF63" w14:textId="77777777" w:rsidR="005673EA" w:rsidRDefault="005673EA">
                  <w:pPr>
                    <w:rPr>
                      <w:rFonts w:ascii="Arial" w:hAnsi="Arial" w:cs="Arial"/>
                      <w:color w:val="000000"/>
                      <w:sz w:val="18"/>
                      <w:szCs w:val="18"/>
                    </w:rPr>
                  </w:pPr>
                </w:p>
              </w:tc>
              <w:tc>
                <w:tcPr>
                  <w:tcW w:w="50" w:type="dxa"/>
                  <w:vAlign w:val="center"/>
                  <w:hideMark/>
                </w:tcPr>
                <w:p w14:paraId="1A6CEF64" w14:textId="77777777" w:rsidR="005673EA" w:rsidRDefault="005673EA"/>
              </w:tc>
            </w:tr>
            <w:bookmarkEnd w:id="5452"/>
            <w:bookmarkEnd w:id="5453"/>
          </w:tbl>
          <w:p w14:paraId="1A6CEF66" w14:textId="77777777" w:rsidR="00DC1128" w:rsidRPr="00127724" w:rsidRDefault="00DC1128" w:rsidP="00127724">
            <w:pPr>
              <w:rPr>
                <w:rFonts w:cs="Arial"/>
                <w:szCs w:val="28"/>
              </w:rPr>
            </w:pPr>
          </w:p>
        </w:tc>
        <w:tc>
          <w:tcPr>
            <w:tcW w:w="0" w:type="auto"/>
            <w:vAlign w:val="center"/>
            <w:hideMark/>
          </w:tcPr>
          <w:p w14:paraId="1A6CEF67" w14:textId="77777777" w:rsidR="00EB2438" w:rsidRPr="00127724" w:rsidRDefault="00EB2438" w:rsidP="00EB2438">
            <w:pPr>
              <w:rPr>
                <w:rFonts w:ascii="Arial" w:hAnsi="Arial" w:cs="Arial"/>
                <w:b/>
                <w:sz w:val="28"/>
                <w:szCs w:val="28"/>
              </w:rPr>
            </w:pPr>
          </w:p>
        </w:tc>
      </w:tr>
      <w:tr w:rsidR="00EB2438" w14:paraId="1A6CEF6B" w14:textId="77777777" w:rsidTr="004829BF">
        <w:tc>
          <w:tcPr>
            <w:tcW w:w="9984" w:type="dxa"/>
            <w:vAlign w:val="center"/>
            <w:hideMark/>
          </w:tcPr>
          <w:p w14:paraId="1A6CEF69" w14:textId="77777777" w:rsidR="00EB2438" w:rsidRDefault="00EB2438" w:rsidP="00EB5CD8"/>
        </w:tc>
        <w:tc>
          <w:tcPr>
            <w:tcW w:w="0" w:type="auto"/>
            <w:vAlign w:val="center"/>
            <w:hideMark/>
          </w:tcPr>
          <w:p w14:paraId="1A6CEF6A" w14:textId="77777777" w:rsidR="00EB2438" w:rsidRDefault="00EB2438" w:rsidP="00EB2438">
            <w:pPr>
              <w:rPr>
                <w:rFonts w:ascii="Arial" w:hAnsi="Arial" w:cs="Arial"/>
                <w:color w:val="000000"/>
                <w:sz w:val="18"/>
                <w:szCs w:val="18"/>
              </w:rPr>
            </w:pPr>
          </w:p>
        </w:tc>
      </w:tr>
      <w:tr w:rsidR="00EB2438" w:rsidRPr="00F12437" w14:paraId="1A6CEF6E" w14:textId="77777777" w:rsidTr="00EB2438">
        <w:tc>
          <w:tcPr>
            <w:tcW w:w="0" w:type="auto"/>
            <w:vAlign w:val="center"/>
            <w:hideMark/>
          </w:tcPr>
          <w:p w14:paraId="1A6CEF6C" w14:textId="77777777" w:rsidR="00DC1128" w:rsidRPr="00127724" w:rsidRDefault="00DC1128" w:rsidP="00127724">
            <w:pPr>
              <w:rPr>
                <w:rFonts w:cs="Arial"/>
                <w:szCs w:val="28"/>
              </w:rPr>
            </w:pPr>
          </w:p>
        </w:tc>
        <w:tc>
          <w:tcPr>
            <w:tcW w:w="0" w:type="auto"/>
            <w:vAlign w:val="center"/>
            <w:hideMark/>
          </w:tcPr>
          <w:p w14:paraId="1A6CEF6D" w14:textId="77777777" w:rsidR="00EB2438" w:rsidRPr="00127724" w:rsidRDefault="00EB2438" w:rsidP="00EB2438">
            <w:pPr>
              <w:rPr>
                <w:rFonts w:ascii="Arial" w:hAnsi="Arial" w:cs="Arial"/>
                <w:b/>
                <w:sz w:val="28"/>
                <w:szCs w:val="28"/>
              </w:rPr>
            </w:pPr>
          </w:p>
        </w:tc>
      </w:tr>
      <w:tr w:rsidR="00EB2438" w14:paraId="1A6CEF71" w14:textId="77777777" w:rsidTr="00EB2438">
        <w:tc>
          <w:tcPr>
            <w:tcW w:w="0" w:type="auto"/>
            <w:vAlign w:val="center"/>
            <w:hideMark/>
          </w:tcPr>
          <w:p w14:paraId="1A6CEF6F" w14:textId="77777777" w:rsidR="00EB2438" w:rsidRDefault="00EB2438" w:rsidP="00EB2438">
            <w:pPr>
              <w:rPr>
                <w:rFonts w:ascii="Arial" w:hAnsi="Arial" w:cs="Arial"/>
                <w:color w:val="000000"/>
                <w:sz w:val="18"/>
                <w:szCs w:val="18"/>
              </w:rPr>
            </w:pPr>
          </w:p>
        </w:tc>
        <w:tc>
          <w:tcPr>
            <w:tcW w:w="0" w:type="auto"/>
            <w:vAlign w:val="center"/>
            <w:hideMark/>
          </w:tcPr>
          <w:p w14:paraId="1A6CEF70" w14:textId="77777777" w:rsidR="00EB2438" w:rsidRDefault="00EB2438" w:rsidP="00EB2438">
            <w:pPr>
              <w:rPr>
                <w:rFonts w:ascii="Arial" w:hAnsi="Arial" w:cs="Arial"/>
                <w:color w:val="000000"/>
                <w:sz w:val="18"/>
                <w:szCs w:val="18"/>
              </w:rPr>
            </w:pPr>
          </w:p>
        </w:tc>
      </w:tr>
      <w:tr w:rsidR="00EB2438" w:rsidRPr="00F12437" w14:paraId="1A6CEF74" w14:textId="77777777" w:rsidTr="00EB2438">
        <w:tc>
          <w:tcPr>
            <w:tcW w:w="0" w:type="auto"/>
            <w:vAlign w:val="center"/>
            <w:hideMark/>
          </w:tcPr>
          <w:p w14:paraId="1A6CEF72" w14:textId="77777777" w:rsidR="00DC1128" w:rsidRPr="00127724" w:rsidRDefault="00DC1128" w:rsidP="00127724">
            <w:pPr>
              <w:rPr>
                <w:rFonts w:cs="Arial"/>
                <w:szCs w:val="28"/>
              </w:rPr>
            </w:pPr>
          </w:p>
        </w:tc>
        <w:tc>
          <w:tcPr>
            <w:tcW w:w="0" w:type="auto"/>
            <w:vAlign w:val="center"/>
            <w:hideMark/>
          </w:tcPr>
          <w:p w14:paraId="1A6CEF73" w14:textId="77777777" w:rsidR="00EB2438" w:rsidRPr="00127724" w:rsidRDefault="00EB2438" w:rsidP="00EB2438">
            <w:pPr>
              <w:rPr>
                <w:rFonts w:ascii="Arial" w:hAnsi="Arial" w:cs="Arial"/>
                <w:b/>
                <w:sz w:val="28"/>
                <w:szCs w:val="28"/>
              </w:rPr>
            </w:pPr>
          </w:p>
        </w:tc>
      </w:tr>
    </w:tbl>
    <w:p w14:paraId="1A6CEF75" w14:textId="77777777" w:rsidR="00F2110E" w:rsidRPr="008E7BB2" w:rsidRDefault="00DC627F" w:rsidP="00F2110E">
      <w:pPr>
        <w:pStyle w:val="App2"/>
      </w:pPr>
      <w:bookmarkStart w:id="5454" w:name="_Toc361854653"/>
      <w:bookmarkStart w:id="5455" w:name="_Toc361855377"/>
      <w:bookmarkStart w:id="5456" w:name="_Toc361854654"/>
      <w:bookmarkStart w:id="5457" w:name="_Toc361855378"/>
      <w:bookmarkStart w:id="5458" w:name="_Toc361854655"/>
      <w:bookmarkStart w:id="5459" w:name="_Toc361855379"/>
      <w:bookmarkStart w:id="5460" w:name="_Ref368312952"/>
      <w:bookmarkStart w:id="5461" w:name="_Ref368313270"/>
      <w:bookmarkStart w:id="5462" w:name="_Toc370916156"/>
      <w:bookmarkStart w:id="5463" w:name="_Toc370922978"/>
      <w:bookmarkStart w:id="5464" w:name="_Toc492476219"/>
      <w:bookmarkEnd w:id="5454"/>
      <w:bookmarkEnd w:id="5455"/>
      <w:bookmarkEnd w:id="5456"/>
      <w:bookmarkEnd w:id="5457"/>
      <w:bookmarkEnd w:id="5458"/>
      <w:bookmarkEnd w:id="5459"/>
      <w:r>
        <w:t>LwM2M</w:t>
      </w:r>
      <w:r w:rsidR="00F10BB2" w:rsidRPr="008E7BB2">
        <w:t xml:space="preserve"> Object: </w:t>
      </w:r>
      <w:r w:rsidR="00F2110E" w:rsidRPr="008E7BB2">
        <w:t>Firmware</w:t>
      </w:r>
      <w:r w:rsidR="009C48B4">
        <w:t xml:space="preserve"> Update</w:t>
      </w:r>
      <w:bookmarkEnd w:id="5460"/>
      <w:bookmarkEnd w:id="5461"/>
      <w:bookmarkEnd w:id="5462"/>
      <w:bookmarkEnd w:id="5463"/>
      <w:bookmarkEnd w:id="5464"/>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14:paraId="1A6CF03E" w14:textId="7777777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14:paraId="1A6CEF78" w14:textId="77777777" w:rsidTr="00B44FCE">
              <w:tc>
                <w:tcPr>
                  <w:tcW w:w="10074" w:type="dxa"/>
                  <w:gridSpan w:val="2"/>
                  <w:vAlign w:val="center"/>
                  <w:hideMark/>
                </w:tcPr>
                <w:p w14:paraId="1A6CEF76" w14:textId="77777777" w:rsidR="005673EA" w:rsidRDefault="005673EA" w:rsidP="00AD17C6">
                  <w:pPr>
                    <w:rPr>
                      <w:rFonts w:cs="Arial"/>
                      <w:color w:val="000000"/>
                    </w:rPr>
                  </w:pPr>
                  <w:bookmarkStart w:id="5465" w:name="_Toc370916157"/>
                  <w:bookmarkStart w:id="5466" w:name="_Toc370922979"/>
                  <w:r w:rsidRPr="00AD17C6">
                    <w:rPr>
                      <w:rFonts w:ascii="Arial" w:hAnsi="Arial" w:cs="Arial"/>
                      <w:b/>
                      <w:sz w:val="28"/>
                      <w:szCs w:val="28"/>
                    </w:rPr>
                    <w:t>Description</w:t>
                  </w:r>
                </w:p>
              </w:tc>
              <w:tc>
                <w:tcPr>
                  <w:tcW w:w="0" w:type="auto"/>
                  <w:vAlign w:val="center"/>
                  <w:hideMark/>
                </w:tcPr>
                <w:p w14:paraId="1A6CEF77" w14:textId="77777777" w:rsidR="005673EA" w:rsidRDefault="005673EA">
                  <w:pPr>
                    <w:rPr>
                      <w:rFonts w:ascii="Arial" w:hAnsi="Arial" w:cs="Arial"/>
                      <w:color w:val="000000"/>
                      <w:sz w:val="18"/>
                      <w:szCs w:val="18"/>
                    </w:rPr>
                  </w:pPr>
                </w:p>
              </w:tc>
            </w:tr>
            <w:tr w:rsidR="005673EA" w14:paraId="1A6CEF81" w14:textId="77777777" w:rsidTr="00B44FCE">
              <w:trPr>
                <w:gridAfter w:val="1"/>
              </w:trPr>
              <w:tc>
                <w:tcPr>
                  <w:tcW w:w="10800" w:type="dxa"/>
                  <w:vAlign w:val="center"/>
                  <w:hideMark/>
                </w:tcPr>
                <w:p w14:paraId="1A6CEF79" w14:textId="77777777"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14:paraId="1A6CEF7A" w14:textId="77777777"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14:paraId="1A6CEF7B" w14:textId="77777777"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14:paraId="1A6CEF7C" w14:textId="77777777"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14:paraId="1A6CEF7D" w14:textId="77777777"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14:paraId="1A6CEF7E" w14:textId="77777777"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14:paraId="1A6CEF7F" w14:textId="77777777"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14:paraId="1A6CEF80" w14:textId="77777777" w:rsidR="005673EA" w:rsidRDefault="005673EA">
                  <w:pPr>
                    <w:rPr>
                      <w:rFonts w:ascii="Arial" w:hAnsi="Arial" w:cs="Arial"/>
                      <w:color w:val="000000"/>
                      <w:sz w:val="18"/>
                      <w:szCs w:val="18"/>
                    </w:rPr>
                  </w:pPr>
                </w:p>
              </w:tc>
            </w:tr>
            <w:tr w:rsidR="005673EA" w14:paraId="1A6CEF84" w14:textId="77777777" w:rsidTr="00B44FCE">
              <w:trPr>
                <w:gridAfter w:val="1"/>
              </w:trPr>
              <w:tc>
                <w:tcPr>
                  <w:tcW w:w="0" w:type="auto"/>
                  <w:vAlign w:val="center"/>
                  <w:hideMark/>
                </w:tcPr>
                <w:p w14:paraId="1A6CEF82"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EF83" w14:textId="77777777" w:rsidR="005673EA" w:rsidRDefault="005673EA">
                  <w:pPr>
                    <w:rPr>
                      <w:rFonts w:ascii="Arial" w:hAnsi="Arial" w:cs="Arial"/>
                      <w:color w:val="000000"/>
                      <w:sz w:val="18"/>
                      <w:szCs w:val="18"/>
                    </w:rPr>
                  </w:pPr>
                </w:p>
              </w:tc>
            </w:tr>
            <w:tr w:rsidR="005673EA" w14:paraId="1A6CEF93" w14:textId="77777777"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14:paraId="1A6CEF8A" w14:textId="77777777"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14:paraId="1A6CEF90" w14:textId="77777777"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C" w14:textId="77777777"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D" w14:textId="77777777"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E" w14:textId="77777777"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F" w14:textId="77777777"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14:paraId="1A6CEF91" w14:textId="77777777" w:rsidR="005673EA" w:rsidRDefault="005673EA">
                  <w:pPr>
                    <w:rPr>
                      <w:rFonts w:ascii="Arial" w:hAnsi="Arial" w:cs="Arial"/>
                      <w:color w:val="000000"/>
                      <w:sz w:val="18"/>
                      <w:szCs w:val="18"/>
                    </w:rPr>
                  </w:pPr>
                </w:p>
              </w:tc>
              <w:tc>
                <w:tcPr>
                  <w:tcW w:w="0" w:type="auto"/>
                  <w:vAlign w:val="center"/>
                  <w:hideMark/>
                </w:tcPr>
                <w:p w14:paraId="1A6CEF92" w14:textId="77777777" w:rsidR="005673EA" w:rsidRDefault="005673EA">
                  <w:pPr>
                    <w:rPr>
                      <w:rFonts w:ascii="Arial" w:hAnsi="Arial" w:cs="Arial"/>
                      <w:color w:val="000000"/>
                      <w:sz w:val="18"/>
                      <w:szCs w:val="18"/>
                    </w:rPr>
                  </w:pPr>
                </w:p>
              </w:tc>
            </w:tr>
            <w:tr w:rsidR="005673EA" w14:paraId="1A6CEF96" w14:textId="77777777" w:rsidTr="00B44FCE">
              <w:trPr>
                <w:gridAfter w:val="1"/>
              </w:trPr>
              <w:tc>
                <w:tcPr>
                  <w:tcW w:w="0" w:type="auto"/>
                  <w:vAlign w:val="center"/>
                  <w:hideMark/>
                </w:tcPr>
                <w:p w14:paraId="1A6CEF94" w14:textId="77777777"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14:paraId="1A6CEF95" w14:textId="77777777" w:rsidR="005673EA" w:rsidRDefault="005673EA">
                  <w:pPr>
                    <w:rPr>
                      <w:rFonts w:ascii="Arial" w:hAnsi="Arial" w:cs="Arial"/>
                      <w:color w:val="000000"/>
                      <w:sz w:val="18"/>
                      <w:szCs w:val="18"/>
                    </w:rPr>
                  </w:pPr>
                </w:p>
              </w:tc>
            </w:tr>
            <w:tr w:rsidR="005673EA" w14:paraId="1A6CF00C" w14:textId="77777777"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14:paraId="1A6CEFA0" w14:textId="77777777"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E"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F"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EFA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7"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8"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14:paraId="1A6CEFB4"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D" w14:textId="77777777"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3" w14:textId="77777777"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14:paraId="1A6CEFBE"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A" w14:textId="77777777"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B"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C"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14:paraId="1A6CEFC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5" w14:textId="77777777"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6"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7" w14:textId="77777777"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14:paraId="1A6CEFC8" w14:textId="77777777"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14:paraId="1A6CEFC9" w14:textId="77777777"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14:paraId="1A6CEFD5"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1" w14:textId="77777777"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2" w14:textId="77777777"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3" w14:textId="77777777"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14:paraId="1A6CEFD4" w14:textId="77777777"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14:paraId="1A6CEFDF"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7"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8"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9"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A"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B"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C"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D"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E"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14:paraId="1A6CEFE9"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0"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lastRenderedPageBreak/>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1"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2" w14:textId="77777777"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3"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4"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5"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6"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7" w14:textId="77777777"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8" w14:textId="77777777"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14:paraId="1A6CEFFA"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A"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B"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C"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D"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E" w14:textId="77777777"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F" w14:textId="77777777"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0"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1"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2"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14:paraId="1A6CEFF3" w14:textId="77777777"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14:paraId="1A6CEFF4"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14:paraId="1A6CEFF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14:paraId="1A6CEFF6"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14:paraId="1A6CEFF7"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14:paraId="1A6CEFF8"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14:paraId="1A6CEFF9" w14:textId="77777777"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14:paraId="1A6CF007" w14:textId="77777777"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1A6CEFFB" w14:textId="77777777" w:rsidR="009158B2" w:rsidRPr="00AA740E" w:rsidRDefault="009158B2">
                        <w:pPr>
                          <w:rPr>
                            <w:rFonts w:ascii="Arial" w:hAnsi="Arial" w:cs="Arial"/>
                            <w:color w:val="000000"/>
                            <w:sz w:val="18"/>
                            <w:szCs w:val="18"/>
                          </w:rPr>
                        </w:pPr>
                        <w:r w:rsidRPr="003E18DF">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C"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D"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E"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F" w14:textId="77777777"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0" w14:textId="77777777"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1" w14:textId="77777777"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2" w14:textId="77777777"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3"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14:paraId="1A6CF004" w14:textId="77777777"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14:paraId="1A6CF005" w14:textId="77777777"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14:paraId="1A6CF006" w14:textId="77777777"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14:paraId="1A6CF008" w14:textId="77777777" w:rsidR="005673EA" w:rsidRPr="00683115" w:rsidRDefault="009158B2" w:rsidP="003E18DF">
                  <w:pPr>
                    <w:pStyle w:val="App3"/>
                    <w:rPr>
                      <w:color w:val="000000"/>
                      <w:sz w:val="18"/>
                      <w:szCs w:val="18"/>
                    </w:rPr>
                  </w:pPr>
                  <w:bookmarkStart w:id="5467" w:name="_Toc492476220"/>
                  <w:r w:rsidRPr="00683115">
                    <w:t>Firmware Update State Machine</w:t>
                  </w:r>
                  <w:bookmarkEnd w:id="5467"/>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14:paraId="1A6CF00A" w14:textId="77777777" w:rsidTr="00B44FCE">
                    <w:trPr>
                      <w:tblCellSpacing w:w="15" w:type="dxa"/>
                    </w:trPr>
                    <w:tc>
                      <w:tcPr>
                        <w:tcW w:w="0" w:type="auto"/>
                        <w:vAlign w:val="center"/>
                        <w:hideMark/>
                      </w:tcPr>
                      <w:p w14:paraId="1A6CF009" w14:textId="77777777" w:rsidR="005673EA" w:rsidRDefault="005673EA">
                        <w:pPr>
                          <w:rPr>
                            <w:rFonts w:ascii="Arial" w:hAnsi="Arial" w:cs="Arial"/>
                            <w:color w:val="000000"/>
                            <w:sz w:val="18"/>
                            <w:szCs w:val="18"/>
                          </w:rPr>
                        </w:pPr>
                      </w:p>
                    </w:tc>
                  </w:tr>
                </w:tbl>
                <w:p w14:paraId="1A6CF00B" w14:textId="77777777" w:rsidR="005673EA" w:rsidRDefault="005673EA">
                  <w:pPr>
                    <w:rPr>
                      <w:rFonts w:ascii="Arial" w:hAnsi="Arial" w:cs="Arial"/>
                      <w:color w:val="000000"/>
                      <w:sz w:val="18"/>
                      <w:szCs w:val="18"/>
                    </w:rPr>
                  </w:pPr>
                </w:p>
              </w:tc>
            </w:tr>
            <w:tr w:rsidR="005673EA" w14:paraId="1A6CF03B" w14:textId="77777777" w:rsidTr="00B44FCE">
              <w:trPr>
                <w:gridAfter w:val="1"/>
              </w:trPr>
              <w:tc>
                <w:tcPr>
                  <w:tcW w:w="10800" w:type="dxa"/>
                  <w:vAlign w:val="center"/>
                  <w:hideMark/>
                </w:tcPr>
                <w:p w14:paraId="1A6CF00D" w14:textId="77777777"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14:paraId="1A6CF00E" w14:textId="77777777"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14:paraId="1A6CF00F" w14:textId="77777777" w:rsidR="00581AD6" w:rsidRDefault="00C8263D" w:rsidP="00C2124E">
                  <w:pPr>
                    <w:keepNext/>
                  </w:pPr>
                  <w:r>
                    <w:object w:dxaOrig="10531" w:dyaOrig="7816" w14:anchorId="1A6CF592">
                      <v:shape id="_x0000_i1052" type="#_x0000_t75" style="width:451.35pt;height:335.3pt" o:ole="">
                        <v:imagedata r:id="rId90" o:title=""/>
                      </v:shape>
                      <o:OLEObject Type="Embed" ProgID="Visio.Drawing.15" ShapeID="_x0000_i1052" DrawAspect="Content" ObjectID="_1566216964" r:id="rId91"/>
                    </w:object>
                  </w:r>
                  <w:bookmarkStart w:id="5468" w:name="_Ref467138875"/>
                </w:p>
                <w:p w14:paraId="1A6CF010" w14:textId="77777777" w:rsidR="009158B2" w:rsidRPr="0093571F" w:rsidRDefault="00262BF2" w:rsidP="00262BF2">
                  <w:pPr>
                    <w:pStyle w:val="Caption"/>
                  </w:pPr>
                  <w:bookmarkStart w:id="5469" w:name="_Toc492474261"/>
                  <w:r>
                    <w:t xml:space="preserve">Figure </w:t>
                  </w:r>
                  <w:r>
                    <w:fldChar w:fldCharType="begin"/>
                  </w:r>
                  <w:r>
                    <w:instrText xml:space="preserve"> SEQ Figure \* ARABIC </w:instrText>
                  </w:r>
                  <w:r>
                    <w:fldChar w:fldCharType="separate"/>
                  </w:r>
                  <w:r w:rsidR="00347E6D">
                    <w:rPr>
                      <w:noProof/>
                    </w:rPr>
                    <w:t>29</w:t>
                  </w:r>
                  <w:r>
                    <w:fldChar w:fldCharType="end"/>
                  </w:r>
                  <w:bookmarkEnd w:id="5468"/>
                  <w:r w:rsidRPr="000F5D89">
                    <w:t>: Firmware Update Mechanisms</w:t>
                  </w:r>
                  <w:bookmarkEnd w:id="5469"/>
                </w:p>
                <w:p w14:paraId="1A6CF011" w14:textId="77777777" w:rsidR="009158B2" w:rsidRPr="00AA740E" w:rsidRDefault="009158B2" w:rsidP="003E18DF">
                  <w:pPr>
                    <w:pStyle w:val="App3"/>
                  </w:pPr>
                  <w:bookmarkStart w:id="5470" w:name="_Toc492476221"/>
                  <w:r w:rsidRPr="00AA740E">
                    <w:t>Examples</w:t>
                  </w:r>
                  <w:bookmarkEnd w:id="5470"/>
                </w:p>
                <w:p w14:paraId="1A6CF012" w14:textId="77777777" w:rsidR="009158B2" w:rsidRPr="00AA740E" w:rsidRDefault="009158B2" w:rsidP="003E18DF">
                  <w:pPr>
                    <w:rPr>
                      <w:rFonts w:ascii="Courier New" w:hAnsi="Courier New" w:cs="Courier New"/>
                    </w:rPr>
                  </w:pPr>
                  <w:bookmarkStart w:id="5471" w:name="_Toc460336563"/>
                  <w:bookmarkStart w:id="5472" w:name="_Toc461094143"/>
                  <w:bookmarkStart w:id="5473" w:name="_Toc461197670"/>
                  <w:bookmarkStart w:id="5474" w:name="_Toc461617497"/>
                  <w:bookmarkStart w:id="5475" w:name="_Toc462231146"/>
                  <w:bookmarkStart w:id="5476" w:name="_Toc462843635"/>
                  <w:bookmarkStart w:id="5477" w:name="_Toc465694874"/>
                  <w:bookmarkStart w:id="5478" w:name="_Toc465754888"/>
                  <w:bookmarkStart w:id="5479" w:name="_Toc465771977"/>
                  <w:bookmarkStart w:id="5480" w:name="_Toc466534745"/>
                  <w:bookmarkStart w:id="5481" w:name="_Toc467143146"/>
                  <w:bookmarkStart w:id="5482" w:name="_Toc467678288"/>
                  <w:bookmarkStart w:id="5483" w:name="_Toc469902430"/>
                  <w:bookmarkStart w:id="5484"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1A6CF01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485" w:name="_Toc460336564"/>
                  <w:bookmarkStart w:id="5486" w:name="_Toc461094144"/>
                  <w:bookmarkStart w:id="5487" w:name="_Toc461197671"/>
                  <w:bookmarkStart w:id="5488" w:name="_Toc461617498"/>
                  <w:bookmarkStart w:id="5489" w:name="_Toc462231147"/>
                  <w:bookmarkStart w:id="5490" w:name="_Toc462843636"/>
                  <w:bookmarkStart w:id="5491" w:name="_Toc465694875"/>
                  <w:bookmarkStart w:id="5492" w:name="_Toc465754889"/>
                  <w:bookmarkStart w:id="5493" w:name="_Toc465771978"/>
                  <w:bookmarkStart w:id="5494" w:name="_Toc466534746"/>
                  <w:bookmarkStart w:id="5495" w:name="_Toc467143147"/>
                  <w:bookmarkStart w:id="5496" w:name="_Toc467678289"/>
                  <w:bookmarkStart w:id="5497" w:name="_Toc469902431"/>
                  <w:bookmarkStart w:id="5498" w:name="_Toc470163224"/>
                  <w:bookmarkStart w:id="5499" w:name="_Toc471907791"/>
                  <w:bookmarkStart w:id="5500" w:name="_Toc472076018"/>
                  <w:bookmarkStart w:id="5501" w:name="_Toc472088023"/>
                  <w:bookmarkStart w:id="5502" w:name="_Toc473189371"/>
                  <w:bookmarkStart w:id="5503" w:name="_Toc473886296"/>
                  <w:bookmarkStart w:id="5504" w:name="_Toc474327091"/>
                  <w:bookmarkStart w:id="5505" w:name="_Toc474339784"/>
                  <w:bookmarkStart w:id="5506" w:name="_Toc479158092"/>
                  <w:bookmarkStart w:id="5507" w:name="_Toc479847237"/>
                  <w:bookmarkStart w:id="5508" w:name="_Toc487470276"/>
                  <w:bookmarkStart w:id="5509" w:name="_Toc492476222"/>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r w:rsidR="00DC627F">
                    <w:rPr>
                      <w:rFonts w:ascii="Courier New" w:eastAsia="Malgun Gothic" w:hAnsi="Courier New" w:cs="Courier New"/>
                      <w:b w:val="0"/>
                      <w:sz w:val="20"/>
                    </w:rPr>
                    <w:t>LwM2M</w:t>
                  </w:r>
                  <w:bookmarkEnd w:id="5499"/>
                  <w:bookmarkEnd w:id="5500"/>
                  <w:bookmarkEnd w:id="5501"/>
                  <w:bookmarkEnd w:id="5502"/>
                  <w:bookmarkEnd w:id="5503"/>
                  <w:bookmarkEnd w:id="5504"/>
                  <w:bookmarkEnd w:id="5505"/>
                  <w:bookmarkEnd w:id="5506"/>
                  <w:bookmarkEnd w:id="5507"/>
                  <w:bookmarkEnd w:id="5508"/>
                  <w:bookmarkEnd w:id="5509"/>
                </w:p>
                <w:p w14:paraId="1A6CF01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510" w:name="_Toc460336565"/>
                  <w:bookmarkStart w:id="5511" w:name="_Toc461094145"/>
                  <w:bookmarkStart w:id="5512" w:name="_Toc461197672"/>
                  <w:bookmarkStart w:id="5513" w:name="_Toc461617499"/>
                  <w:bookmarkStart w:id="5514" w:name="_Toc462231148"/>
                  <w:bookmarkStart w:id="5515" w:name="_Toc462843637"/>
                  <w:bookmarkStart w:id="5516" w:name="_Toc465694876"/>
                  <w:bookmarkStart w:id="5517" w:name="_Toc465754890"/>
                  <w:bookmarkStart w:id="5518" w:name="_Toc465771979"/>
                  <w:bookmarkStart w:id="5519" w:name="_Toc466534747"/>
                  <w:bookmarkStart w:id="5520" w:name="_Toc467143148"/>
                  <w:bookmarkStart w:id="5521" w:name="_Toc467678290"/>
                  <w:bookmarkStart w:id="5522" w:name="_Toc469902432"/>
                  <w:bookmarkStart w:id="5523" w:name="_Toc470163225"/>
                  <w:bookmarkStart w:id="5524" w:name="_Toc471907792"/>
                  <w:bookmarkStart w:id="5525" w:name="_Toc472076019"/>
                  <w:bookmarkStart w:id="5526" w:name="_Toc472088024"/>
                  <w:bookmarkStart w:id="5527" w:name="_Toc473189372"/>
                  <w:bookmarkStart w:id="5528" w:name="_Toc473886297"/>
                  <w:bookmarkStart w:id="5529" w:name="_Toc474327092"/>
                  <w:bookmarkStart w:id="5530" w:name="_Toc474339785"/>
                  <w:bookmarkStart w:id="5531" w:name="_Toc479158093"/>
                  <w:bookmarkStart w:id="5532" w:name="_Toc479847238"/>
                  <w:bookmarkStart w:id="5533" w:name="_Toc487470277"/>
                  <w:bookmarkStart w:id="5534" w:name="_Toc492476223"/>
                  <w:r w:rsidRPr="00AA740E">
                    <w:rPr>
                      <w:rFonts w:ascii="Courier New" w:eastAsia="Malgun Gothic" w:hAnsi="Courier New" w:cs="Courier New"/>
                      <w:b w:val="0"/>
                      <w:sz w:val="20"/>
                    </w:rPr>
                    <w:t>Server                                                    Client</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1A6CF01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535" w:name="_Toc460336566"/>
                  <w:bookmarkStart w:id="5536" w:name="_Toc461094146"/>
                  <w:bookmarkStart w:id="5537" w:name="_Toc461197673"/>
                  <w:bookmarkStart w:id="5538" w:name="_Toc461617500"/>
                  <w:bookmarkStart w:id="5539" w:name="_Toc462231149"/>
                  <w:bookmarkStart w:id="5540" w:name="_Toc462843638"/>
                  <w:bookmarkStart w:id="5541" w:name="_Toc465694877"/>
                  <w:bookmarkStart w:id="5542" w:name="_Toc465754891"/>
                  <w:bookmarkStart w:id="5543" w:name="_Toc465771980"/>
                  <w:bookmarkStart w:id="5544" w:name="_Toc466534748"/>
                  <w:bookmarkStart w:id="5545" w:name="_Toc467143149"/>
                  <w:bookmarkStart w:id="5546" w:name="_Toc467678291"/>
                  <w:bookmarkStart w:id="5547" w:name="_Toc469902433"/>
                  <w:bookmarkStart w:id="5548" w:name="_Toc470163226"/>
                  <w:bookmarkStart w:id="5549" w:name="_Toc471907793"/>
                  <w:bookmarkStart w:id="5550" w:name="_Toc472076020"/>
                  <w:bookmarkStart w:id="5551" w:name="_Toc472088025"/>
                  <w:bookmarkStart w:id="5552" w:name="_Toc473189373"/>
                  <w:bookmarkStart w:id="5553" w:name="_Toc473886298"/>
                  <w:bookmarkStart w:id="5554" w:name="_Toc474327093"/>
                  <w:bookmarkStart w:id="5555" w:name="_Toc474339786"/>
                  <w:bookmarkStart w:id="5556" w:name="_Toc479158094"/>
                  <w:bookmarkStart w:id="5557" w:name="_Toc479847239"/>
                  <w:bookmarkStart w:id="5558" w:name="_Toc487470278"/>
                  <w:bookmarkStart w:id="5559" w:name="_Toc492476224"/>
                  <w:r w:rsidRPr="00AA740E">
                    <w:rPr>
                      <w:rFonts w:ascii="Courier New" w:eastAsia="Malgun Gothic" w:hAnsi="Courier New" w:cs="Courier New"/>
                      <w:b w:val="0"/>
                      <w:sz w:val="20"/>
                    </w:rPr>
                    <w:t>|                                                          |</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1A6CF01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560" w:name="_Toc460336567"/>
                  <w:bookmarkStart w:id="5561" w:name="_Toc461094147"/>
                  <w:bookmarkStart w:id="5562" w:name="_Toc461197674"/>
                  <w:bookmarkStart w:id="5563" w:name="_Toc461617501"/>
                  <w:bookmarkStart w:id="5564" w:name="_Toc462231150"/>
                  <w:bookmarkStart w:id="5565" w:name="_Toc462843639"/>
                  <w:bookmarkStart w:id="5566" w:name="_Toc465694878"/>
                  <w:bookmarkStart w:id="5567" w:name="_Toc465754892"/>
                  <w:bookmarkStart w:id="5568" w:name="_Toc465771981"/>
                  <w:bookmarkStart w:id="5569" w:name="_Toc466534749"/>
                  <w:bookmarkStart w:id="5570" w:name="_Toc467143150"/>
                  <w:bookmarkStart w:id="5571" w:name="_Toc467678292"/>
                  <w:bookmarkStart w:id="5572" w:name="_Toc469902434"/>
                  <w:bookmarkStart w:id="5573" w:name="_Toc470163227"/>
                  <w:bookmarkStart w:id="5574" w:name="_Toc471907794"/>
                  <w:bookmarkStart w:id="5575" w:name="_Toc472076021"/>
                  <w:bookmarkStart w:id="5576" w:name="_Toc472088026"/>
                  <w:bookmarkStart w:id="5577" w:name="_Toc473189374"/>
                  <w:bookmarkStart w:id="5578" w:name="_Toc473886299"/>
                  <w:bookmarkStart w:id="5579" w:name="_Toc474327094"/>
                  <w:bookmarkStart w:id="5580" w:name="_Toc474339787"/>
                  <w:bookmarkStart w:id="5581" w:name="_Toc479158095"/>
                  <w:bookmarkStart w:id="5582" w:name="_Toc479847240"/>
                  <w:bookmarkStart w:id="5583" w:name="_Toc487470279"/>
                  <w:bookmarkStart w:id="5584" w:name="_Toc492476225"/>
                  <w:r w:rsidRPr="00AA740E">
                    <w:rPr>
                      <w:rFonts w:ascii="Courier New" w:eastAsia="Malgun Gothic" w:hAnsi="Courier New" w:cs="Courier New"/>
                      <w:b w:val="0"/>
                      <w:sz w:val="20"/>
                    </w:rPr>
                    <w:t>| CON [MID=1], POST, /5/0/0, 1:0/1/128       ------&gt;       |</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1A6CF01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585" w:name="_Toc460336568"/>
                  <w:bookmarkStart w:id="5586" w:name="_Toc461094148"/>
                  <w:bookmarkStart w:id="5587" w:name="_Toc461197675"/>
                  <w:bookmarkStart w:id="5588" w:name="_Toc461617502"/>
                  <w:bookmarkStart w:id="5589" w:name="_Toc462231151"/>
                  <w:bookmarkStart w:id="5590" w:name="_Toc462843640"/>
                  <w:bookmarkStart w:id="5591" w:name="_Toc465694879"/>
                  <w:bookmarkStart w:id="5592" w:name="_Toc465754893"/>
                  <w:bookmarkStart w:id="5593" w:name="_Toc465771982"/>
                  <w:bookmarkStart w:id="5594" w:name="_Toc466534750"/>
                  <w:bookmarkStart w:id="5595" w:name="_Toc467143151"/>
                  <w:bookmarkStart w:id="5596" w:name="_Toc467678293"/>
                  <w:bookmarkStart w:id="5597" w:name="_Toc469902435"/>
                  <w:bookmarkStart w:id="5598" w:name="_Toc470163228"/>
                  <w:bookmarkStart w:id="5599" w:name="_Toc471907795"/>
                  <w:bookmarkStart w:id="5600" w:name="_Toc472076022"/>
                  <w:bookmarkStart w:id="5601" w:name="_Toc472088027"/>
                  <w:bookmarkStart w:id="5602" w:name="_Toc473189375"/>
                  <w:bookmarkStart w:id="5603" w:name="_Toc473886300"/>
                  <w:bookmarkStart w:id="5604" w:name="_Toc474327095"/>
                  <w:bookmarkStart w:id="5605" w:name="_Toc474339788"/>
                  <w:bookmarkStart w:id="5606" w:name="_Toc479158096"/>
                  <w:bookmarkStart w:id="5607" w:name="_Toc479847241"/>
                  <w:bookmarkStart w:id="5608" w:name="_Toc487470280"/>
                  <w:bookmarkStart w:id="5609" w:name="_Toc492476226"/>
                  <w:r w:rsidRPr="00AA740E">
                    <w:rPr>
                      <w:rFonts w:ascii="Courier New" w:eastAsia="Malgun Gothic" w:hAnsi="Courier New" w:cs="Courier New"/>
                      <w:b w:val="0"/>
                      <w:sz w:val="20"/>
                    </w:rPr>
                    <w:t>|                                                          |</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1A6CF01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10" w:name="_Toc460336569"/>
                  <w:bookmarkStart w:id="5611" w:name="_Toc461094149"/>
                  <w:bookmarkStart w:id="5612" w:name="_Toc461197676"/>
                  <w:bookmarkStart w:id="5613" w:name="_Toc461617503"/>
                  <w:bookmarkStart w:id="5614" w:name="_Toc462231152"/>
                  <w:bookmarkStart w:id="5615" w:name="_Toc462843641"/>
                  <w:bookmarkStart w:id="5616" w:name="_Toc465694880"/>
                  <w:bookmarkStart w:id="5617" w:name="_Toc465754894"/>
                  <w:bookmarkStart w:id="5618" w:name="_Toc465771983"/>
                  <w:bookmarkStart w:id="5619" w:name="_Toc466534751"/>
                  <w:bookmarkStart w:id="5620" w:name="_Toc467143152"/>
                  <w:bookmarkStart w:id="5621" w:name="_Toc467678294"/>
                  <w:bookmarkStart w:id="5622" w:name="_Toc469902436"/>
                  <w:bookmarkStart w:id="5623" w:name="_Toc470163229"/>
                  <w:bookmarkStart w:id="5624" w:name="_Toc471907796"/>
                  <w:bookmarkStart w:id="5625" w:name="_Toc472076023"/>
                  <w:bookmarkStart w:id="5626" w:name="_Toc472088028"/>
                  <w:bookmarkStart w:id="5627" w:name="_Toc473189376"/>
                  <w:bookmarkStart w:id="5628" w:name="_Toc473886301"/>
                  <w:bookmarkStart w:id="5629" w:name="_Toc474327096"/>
                  <w:bookmarkStart w:id="5630" w:name="_Toc474339789"/>
                  <w:bookmarkStart w:id="5631" w:name="_Toc479158097"/>
                  <w:bookmarkStart w:id="5632" w:name="_Toc479847242"/>
                  <w:bookmarkStart w:id="5633" w:name="_Toc487470281"/>
                  <w:bookmarkStart w:id="5634" w:name="_Toc492476227"/>
                  <w:r w:rsidRPr="00AA740E">
                    <w:rPr>
                      <w:rFonts w:ascii="Courier New" w:eastAsia="Malgun Gothic" w:hAnsi="Courier New" w:cs="Courier New"/>
                      <w:b w:val="0"/>
                      <w:sz w:val="20"/>
                    </w:rPr>
                    <w:t>| &lt;------   ACK [MID=1], 2.31 Continue, 1:0/1/128          |</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1A6CF01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35" w:name="_Toc460336570"/>
                  <w:bookmarkStart w:id="5636" w:name="_Toc461094150"/>
                  <w:bookmarkStart w:id="5637" w:name="_Toc461197677"/>
                  <w:bookmarkStart w:id="5638" w:name="_Toc461617504"/>
                  <w:bookmarkStart w:id="5639" w:name="_Toc462231153"/>
                  <w:bookmarkStart w:id="5640" w:name="_Toc462843642"/>
                  <w:bookmarkStart w:id="5641" w:name="_Toc465694881"/>
                  <w:bookmarkStart w:id="5642" w:name="_Toc465754895"/>
                  <w:bookmarkStart w:id="5643" w:name="_Toc465771984"/>
                  <w:bookmarkStart w:id="5644" w:name="_Toc466534752"/>
                  <w:bookmarkStart w:id="5645" w:name="_Toc467143153"/>
                  <w:bookmarkStart w:id="5646" w:name="_Toc467678295"/>
                  <w:bookmarkStart w:id="5647" w:name="_Toc469902437"/>
                  <w:bookmarkStart w:id="5648" w:name="_Toc470163230"/>
                  <w:bookmarkStart w:id="5649" w:name="_Toc471907797"/>
                  <w:bookmarkStart w:id="5650" w:name="_Toc472076024"/>
                  <w:bookmarkStart w:id="5651" w:name="_Toc472088029"/>
                  <w:bookmarkStart w:id="5652" w:name="_Toc473189377"/>
                  <w:bookmarkStart w:id="5653" w:name="_Toc473886302"/>
                  <w:bookmarkStart w:id="5654" w:name="_Toc474327097"/>
                  <w:bookmarkStart w:id="5655" w:name="_Toc474339790"/>
                  <w:bookmarkStart w:id="5656" w:name="_Toc479158098"/>
                  <w:bookmarkStart w:id="5657" w:name="_Toc479847243"/>
                  <w:bookmarkStart w:id="5658" w:name="_Toc487470282"/>
                  <w:bookmarkStart w:id="5659" w:name="_Toc492476228"/>
                  <w:r w:rsidRPr="00AA740E">
                    <w:rPr>
                      <w:rFonts w:ascii="Courier New" w:eastAsia="Malgun Gothic" w:hAnsi="Courier New" w:cs="Courier New"/>
                      <w:b w:val="0"/>
                      <w:sz w:val="20"/>
                    </w:rPr>
                    <w:t>|                                                          |</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1A6CF01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60" w:name="_Toc460336571"/>
                  <w:bookmarkStart w:id="5661" w:name="_Toc461094151"/>
                  <w:bookmarkStart w:id="5662" w:name="_Toc461197678"/>
                  <w:bookmarkStart w:id="5663" w:name="_Toc461617505"/>
                  <w:bookmarkStart w:id="5664" w:name="_Toc462231154"/>
                  <w:bookmarkStart w:id="5665" w:name="_Toc462843643"/>
                  <w:bookmarkStart w:id="5666" w:name="_Toc465694882"/>
                  <w:bookmarkStart w:id="5667" w:name="_Toc465754896"/>
                  <w:bookmarkStart w:id="5668" w:name="_Toc465771985"/>
                  <w:bookmarkStart w:id="5669" w:name="_Toc466534753"/>
                  <w:bookmarkStart w:id="5670" w:name="_Toc467143154"/>
                  <w:bookmarkStart w:id="5671" w:name="_Toc467678296"/>
                  <w:bookmarkStart w:id="5672" w:name="_Toc469902438"/>
                  <w:bookmarkStart w:id="5673" w:name="_Toc470163231"/>
                  <w:bookmarkStart w:id="5674" w:name="_Toc471907798"/>
                  <w:bookmarkStart w:id="5675" w:name="_Toc472076025"/>
                  <w:bookmarkStart w:id="5676" w:name="_Toc472088030"/>
                  <w:bookmarkStart w:id="5677" w:name="_Toc473189378"/>
                  <w:bookmarkStart w:id="5678" w:name="_Toc473886303"/>
                  <w:bookmarkStart w:id="5679" w:name="_Toc474327098"/>
                  <w:bookmarkStart w:id="5680" w:name="_Toc474339791"/>
                  <w:bookmarkStart w:id="5681" w:name="_Toc479158099"/>
                  <w:bookmarkStart w:id="5682" w:name="_Toc479847244"/>
                  <w:bookmarkStart w:id="5683" w:name="_Toc487470283"/>
                  <w:bookmarkStart w:id="5684" w:name="_Toc492476229"/>
                  <w:r w:rsidRPr="00AA740E">
                    <w:rPr>
                      <w:rFonts w:ascii="Courier New" w:eastAsia="Malgun Gothic" w:hAnsi="Courier New" w:cs="Courier New"/>
                      <w:b w:val="0"/>
                      <w:sz w:val="20"/>
                    </w:rPr>
                    <w:t>| CON [MID=2], POST, /5/0/0, 1:1/1/128       ------&gt;       |</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1A6CF01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685" w:name="_Toc460336572"/>
                  <w:bookmarkStart w:id="5686" w:name="_Toc461094152"/>
                  <w:bookmarkStart w:id="5687" w:name="_Toc461197679"/>
                  <w:bookmarkStart w:id="5688" w:name="_Toc461617506"/>
                  <w:bookmarkStart w:id="5689" w:name="_Toc462231155"/>
                  <w:bookmarkStart w:id="5690" w:name="_Toc462843644"/>
                  <w:bookmarkStart w:id="5691" w:name="_Toc465694883"/>
                  <w:bookmarkStart w:id="5692" w:name="_Toc465754897"/>
                  <w:bookmarkStart w:id="5693" w:name="_Toc465771986"/>
                  <w:bookmarkStart w:id="5694" w:name="_Toc466534754"/>
                  <w:bookmarkStart w:id="5695" w:name="_Toc467143155"/>
                  <w:bookmarkStart w:id="5696" w:name="_Toc467678297"/>
                  <w:bookmarkStart w:id="5697" w:name="_Toc469902439"/>
                  <w:bookmarkStart w:id="5698" w:name="_Toc470163232"/>
                  <w:bookmarkStart w:id="5699" w:name="_Toc471907799"/>
                  <w:bookmarkStart w:id="5700" w:name="_Toc472076026"/>
                  <w:bookmarkStart w:id="5701" w:name="_Toc472088031"/>
                  <w:bookmarkStart w:id="5702" w:name="_Toc473189379"/>
                  <w:bookmarkStart w:id="5703" w:name="_Toc473886304"/>
                  <w:bookmarkStart w:id="5704" w:name="_Toc474327099"/>
                  <w:bookmarkStart w:id="5705" w:name="_Toc474339792"/>
                  <w:bookmarkStart w:id="5706" w:name="_Toc479158100"/>
                  <w:bookmarkStart w:id="5707" w:name="_Toc479847245"/>
                  <w:bookmarkStart w:id="5708" w:name="_Toc487470284"/>
                  <w:bookmarkStart w:id="5709" w:name="_Toc492476230"/>
                  <w:r w:rsidRPr="00AA740E">
                    <w:rPr>
                      <w:rFonts w:ascii="Courier New" w:eastAsia="Malgun Gothic" w:hAnsi="Courier New" w:cs="Courier New"/>
                      <w:b w:val="0"/>
                      <w:sz w:val="20"/>
                    </w:rPr>
                    <w:t>|                                                          |</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1A6CF01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10" w:name="_Toc460336573"/>
                  <w:bookmarkStart w:id="5711" w:name="_Toc461094153"/>
                  <w:bookmarkStart w:id="5712" w:name="_Toc461197680"/>
                  <w:bookmarkStart w:id="5713" w:name="_Toc461617507"/>
                  <w:bookmarkStart w:id="5714" w:name="_Toc462231156"/>
                  <w:bookmarkStart w:id="5715" w:name="_Toc462843645"/>
                  <w:bookmarkStart w:id="5716" w:name="_Toc465694884"/>
                  <w:bookmarkStart w:id="5717" w:name="_Toc465754898"/>
                  <w:bookmarkStart w:id="5718" w:name="_Toc465771987"/>
                  <w:bookmarkStart w:id="5719" w:name="_Toc466534755"/>
                  <w:bookmarkStart w:id="5720" w:name="_Toc467143156"/>
                  <w:bookmarkStart w:id="5721" w:name="_Toc467678298"/>
                  <w:bookmarkStart w:id="5722" w:name="_Toc469902440"/>
                  <w:bookmarkStart w:id="5723" w:name="_Toc470163233"/>
                  <w:bookmarkStart w:id="5724" w:name="_Toc471907800"/>
                  <w:bookmarkStart w:id="5725" w:name="_Toc472076027"/>
                  <w:bookmarkStart w:id="5726" w:name="_Toc472088032"/>
                  <w:bookmarkStart w:id="5727" w:name="_Toc473189380"/>
                  <w:bookmarkStart w:id="5728" w:name="_Toc473886305"/>
                  <w:bookmarkStart w:id="5729" w:name="_Toc474327100"/>
                  <w:bookmarkStart w:id="5730" w:name="_Toc474339793"/>
                  <w:bookmarkStart w:id="5731" w:name="_Toc479158101"/>
                  <w:bookmarkStart w:id="5732" w:name="_Toc479847246"/>
                  <w:bookmarkStart w:id="5733" w:name="_Toc487470285"/>
                  <w:bookmarkStart w:id="5734" w:name="_Toc492476231"/>
                  <w:r w:rsidRPr="00AA740E">
                    <w:rPr>
                      <w:rFonts w:ascii="Courier New" w:eastAsia="Malgun Gothic" w:hAnsi="Courier New" w:cs="Courier New"/>
                      <w:b w:val="0"/>
                      <w:sz w:val="20"/>
                    </w:rPr>
                    <w:t>| &lt;------   ACK [MID=2], 2.31 Continue, 1:1/1/128          |</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1A6CF01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35" w:name="_Toc460336574"/>
                  <w:bookmarkStart w:id="5736" w:name="_Toc461094154"/>
                  <w:bookmarkStart w:id="5737" w:name="_Toc461197681"/>
                  <w:bookmarkStart w:id="5738" w:name="_Toc461617508"/>
                  <w:bookmarkStart w:id="5739" w:name="_Toc462231157"/>
                  <w:bookmarkStart w:id="5740" w:name="_Toc462843646"/>
                  <w:bookmarkStart w:id="5741" w:name="_Toc465694885"/>
                  <w:bookmarkStart w:id="5742" w:name="_Toc465754899"/>
                  <w:bookmarkStart w:id="5743" w:name="_Toc465771988"/>
                  <w:bookmarkStart w:id="5744" w:name="_Toc466534756"/>
                  <w:bookmarkStart w:id="5745" w:name="_Toc467143157"/>
                  <w:bookmarkStart w:id="5746" w:name="_Toc467678299"/>
                  <w:bookmarkStart w:id="5747" w:name="_Toc469902441"/>
                  <w:bookmarkStart w:id="5748" w:name="_Toc470163234"/>
                  <w:bookmarkStart w:id="5749" w:name="_Toc471907801"/>
                  <w:bookmarkStart w:id="5750" w:name="_Toc472076028"/>
                  <w:bookmarkStart w:id="5751" w:name="_Toc472088033"/>
                  <w:bookmarkStart w:id="5752" w:name="_Toc473189381"/>
                  <w:bookmarkStart w:id="5753" w:name="_Toc473886306"/>
                  <w:bookmarkStart w:id="5754" w:name="_Toc474327101"/>
                  <w:bookmarkStart w:id="5755" w:name="_Toc474339794"/>
                  <w:bookmarkStart w:id="5756" w:name="_Toc479158102"/>
                  <w:bookmarkStart w:id="5757" w:name="_Toc479847247"/>
                  <w:bookmarkStart w:id="5758" w:name="_Toc487470286"/>
                  <w:bookmarkStart w:id="5759" w:name="_Toc492476232"/>
                  <w:r w:rsidRPr="00AA740E">
                    <w:rPr>
                      <w:rFonts w:ascii="Courier New" w:eastAsia="Malgun Gothic" w:hAnsi="Courier New" w:cs="Courier New"/>
                      <w:b w:val="0"/>
                      <w:sz w:val="20"/>
                    </w:rPr>
                    <w:t>|                                                          |</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1A6CF01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60" w:name="_Toc460336575"/>
                  <w:bookmarkStart w:id="5761" w:name="_Toc461094155"/>
                  <w:bookmarkStart w:id="5762" w:name="_Toc461197682"/>
                  <w:bookmarkStart w:id="5763" w:name="_Toc461617509"/>
                  <w:bookmarkStart w:id="5764" w:name="_Toc462231158"/>
                  <w:bookmarkStart w:id="5765" w:name="_Toc462843647"/>
                  <w:bookmarkStart w:id="5766" w:name="_Toc465694886"/>
                  <w:bookmarkStart w:id="5767" w:name="_Toc465754900"/>
                  <w:bookmarkStart w:id="5768" w:name="_Toc465771989"/>
                  <w:bookmarkStart w:id="5769" w:name="_Toc466534757"/>
                  <w:bookmarkStart w:id="5770" w:name="_Toc467143158"/>
                  <w:bookmarkStart w:id="5771" w:name="_Toc467678300"/>
                  <w:bookmarkStart w:id="5772" w:name="_Toc469902442"/>
                  <w:bookmarkStart w:id="5773" w:name="_Toc470163235"/>
                  <w:bookmarkStart w:id="5774" w:name="_Toc471907802"/>
                  <w:bookmarkStart w:id="5775" w:name="_Toc472076029"/>
                  <w:bookmarkStart w:id="5776" w:name="_Toc472088034"/>
                  <w:bookmarkStart w:id="5777" w:name="_Toc473189382"/>
                  <w:bookmarkStart w:id="5778" w:name="_Toc473886307"/>
                  <w:bookmarkStart w:id="5779" w:name="_Toc474327102"/>
                  <w:bookmarkStart w:id="5780" w:name="_Toc474339795"/>
                  <w:bookmarkStart w:id="5781" w:name="_Toc479158103"/>
                  <w:bookmarkStart w:id="5782" w:name="_Toc479847248"/>
                  <w:bookmarkStart w:id="5783" w:name="_Toc487470287"/>
                  <w:bookmarkStart w:id="5784" w:name="_Toc492476233"/>
                  <w:r w:rsidRPr="00AA740E">
                    <w:rPr>
                      <w:rFonts w:ascii="Courier New" w:eastAsia="Malgun Gothic" w:hAnsi="Courier New" w:cs="Courier New"/>
                      <w:b w:val="0"/>
                      <w:sz w:val="20"/>
                    </w:rPr>
                    <w:t>|               ... 637 exchanges ...                      |</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A6CF01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785" w:name="_Toc460336576"/>
                  <w:bookmarkStart w:id="5786" w:name="_Toc461094156"/>
                  <w:bookmarkStart w:id="5787" w:name="_Toc461197683"/>
                  <w:bookmarkStart w:id="5788" w:name="_Toc461617510"/>
                  <w:bookmarkStart w:id="5789" w:name="_Toc462231159"/>
                  <w:bookmarkStart w:id="5790" w:name="_Toc462843648"/>
                  <w:bookmarkStart w:id="5791" w:name="_Toc465694887"/>
                  <w:bookmarkStart w:id="5792" w:name="_Toc465754901"/>
                  <w:bookmarkStart w:id="5793" w:name="_Toc465771990"/>
                  <w:bookmarkStart w:id="5794" w:name="_Toc466534758"/>
                  <w:bookmarkStart w:id="5795" w:name="_Toc467143159"/>
                  <w:bookmarkStart w:id="5796" w:name="_Toc467678301"/>
                  <w:bookmarkStart w:id="5797" w:name="_Toc469902443"/>
                  <w:bookmarkStart w:id="5798" w:name="_Toc470163236"/>
                  <w:bookmarkStart w:id="5799" w:name="_Toc471907803"/>
                  <w:bookmarkStart w:id="5800" w:name="_Toc472076030"/>
                  <w:bookmarkStart w:id="5801" w:name="_Toc472088035"/>
                  <w:bookmarkStart w:id="5802" w:name="_Toc473189383"/>
                  <w:bookmarkStart w:id="5803" w:name="_Toc473886308"/>
                  <w:bookmarkStart w:id="5804" w:name="_Toc474327103"/>
                  <w:bookmarkStart w:id="5805" w:name="_Toc474339796"/>
                  <w:bookmarkStart w:id="5806" w:name="_Toc479158104"/>
                  <w:bookmarkStart w:id="5807" w:name="_Toc479847249"/>
                  <w:bookmarkStart w:id="5808" w:name="_Toc487470288"/>
                  <w:bookmarkStart w:id="5809" w:name="_Toc492476234"/>
                  <w:r w:rsidRPr="00AA740E">
                    <w:rPr>
                      <w:rFonts w:ascii="Courier New" w:eastAsia="Malgun Gothic" w:hAnsi="Courier New" w:cs="Courier New"/>
                      <w:b w:val="0"/>
                      <w:sz w:val="20"/>
                    </w:rPr>
                    <w:t>|                                                          |</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1A6CF02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810" w:name="_Toc460336577"/>
                  <w:bookmarkStart w:id="5811" w:name="_Toc461094157"/>
                  <w:bookmarkStart w:id="5812" w:name="_Toc461197684"/>
                  <w:bookmarkStart w:id="5813" w:name="_Toc461617511"/>
                  <w:bookmarkStart w:id="5814" w:name="_Toc462231160"/>
                  <w:bookmarkStart w:id="5815" w:name="_Toc462843649"/>
                  <w:bookmarkStart w:id="5816" w:name="_Toc465694888"/>
                  <w:bookmarkStart w:id="5817" w:name="_Toc465754902"/>
                  <w:bookmarkStart w:id="5818" w:name="_Toc465771991"/>
                  <w:bookmarkStart w:id="5819" w:name="_Toc466534759"/>
                  <w:bookmarkStart w:id="5820" w:name="_Toc467143160"/>
                  <w:bookmarkStart w:id="5821" w:name="_Toc467678302"/>
                  <w:bookmarkStart w:id="5822" w:name="_Toc469902444"/>
                  <w:bookmarkStart w:id="5823" w:name="_Toc470163237"/>
                  <w:bookmarkStart w:id="5824" w:name="_Toc471907804"/>
                  <w:bookmarkStart w:id="5825" w:name="_Toc472076031"/>
                  <w:bookmarkStart w:id="5826" w:name="_Toc472088036"/>
                  <w:bookmarkStart w:id="5827" w:name="_Toc473189384"/>
                  <w:bookmarkStart w:id="5828" w:name="_Toc473886309"/>
                  <w:bookmarkStart w:id="5829" w:name="_Toc474327104"/>
                  <w:bookmarkStart w:id="5830" w:name="_Toc474339797"/>
                  <w:bookmarkStart w:id="5831" w:name="_Toc479158105"/>
                  <w:bookmarkStart w:id="5832" w:name="_Toc479847250"/>
                  <w:bookmarkStart w:id="5833" w:name="_Toc487470289"/>
                  <w:bookmarkStart w:id="5834" w:name="_Toc492476235"/>
                  <w:r w:rsidRPr="00AA740E">
                    <w:rPr>
                      <w:rFonts w:ascii="Courier New" w:eastAsia="Malgun Gothic" w:hAnsi="Courier New" w:cs="Courier New"/>
                      <w:b w:val="0"/>
                      <w:sz w:val="20"/>
                    </w:rPr>
                    <w:t>| CON [MID=640], POST, /5/0/0, 1:639/0/128   ------&gt;       |</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A6CF02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835" w:name="_Toc460336578"/>
                  <w:bookmarkStart w:id="5836" w:name="_Toc461094158"/>
                  <w:bookmarkStart w:id="5837" w:name="_Toc461197685"/>
                  <w:bookmarkStart w:id="5838" w:name="_Toc461617512"/>
                  <w:bookmarkStart w:id="5839" w:name="_Toc462231161"/>
                  <w:bookmarkStart w:id="5840" w:name="_Toc462843650"/>
                  <w:bookmarkStart w:id="5841" w:name="_Toc465694889"/>
                  <w:bookmarkStart w:id="5842" w:name="_Toc465754903"/>
                  <w:bookmarkStart w:id="5843" w:name="_Toc465771992"/>
                  <w:bookmarkStart w:id="5844" w:name="_Toc466534760"/>
                  <w:bookmarkStart w:id="5845" w:name="_Toc467143161"/>
                  <w:bookmarkStart w:id="5846" w:name="_Toc467678303"/>
                  <w:bookmarkStart w:id="5847" w:name="_Toc469902445"/>
                  <w:bookmarkStart w:id="5848" w:name="_Toc470163238"/>
                  <w:bookmarkStart w:id="5849" w:name="_Toc471907805"/>
                  <w:bookmarkStart w:id="5850" w:name="_Toc472076032"/>
                  <w:bookmarkStart w:id="5851" w:name="_Toc472088037"/>
                  <w:bookmarkStart w:id="5852" w:name="_Toc473189385"/>
                  <w:bookmarkStart w:id="5853" w:name="_Toc473886310"/>
                  <w:bookmarkStart w:id="5854" w:name="_Toc474327105"/>
                  <w:bookmarkStart w:id="5855" w:name="_Toc474339798"/>
                  <w:bookmarkStart w:id="5856" w:name="_Toc479158106"/>
                  <w:bookmarkStart w:id="5857" w:name="_Toc479847251"/>
                  <w:bookmarkStart w:id="5858" w:name="_Toc487470290"/>
                  <w:bookmarkStart w:id="5859" w:name="_Toc492476236"/>
                  <w:r w:rsidRPr="00AA740E">
                    <w:rPr>
                      <w:rFonts w:ascii="Courier New" w:eastAsia="Malgun Gothic" w:hAnsi="Courier New" w:cs="Courier New"/>
                      <w:b w:val="0"/>
                      <w:sz w:val="20"/>
                    </w:rPr>
                    <w:t>|                                                          |</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1A6CF02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lastRenderedPageBreak/>
                    <w:t xml:space="preserve">     </w:t>
                  </w:r>
                  <w:bookmarkStart w:id="5860" w:name="_Toc460336579"/>
                  <w:bookmarkStart w:id="5861" w:name="_Toc461094159"/>
                  <w:bookmarkStart w:id="5862" w:name="_Toc461197686"/>
                  <w:bookmarkStart w:id="5863" w:name="_Toc461617513"/>
                  <w:bookmarkStart w:id="5864" w:name="_Toc462231162"/>
                  <w:bookmarkStart w:id="5865" w:name="_Toc462843651"/>
                  <w:bookmarkStart w:id="5866" w:name="_Toc465694890"/>
                  <w:bookmarkStart w:id="5867" w:name="_Toc465754904"/>
                  <w:bookmarkStart w:id="5868" w:name="_Toc465771993"/>
                  <w:bookmarkStart w:id="5869" w:name="_Toc466534761"/>
                  <w:bookmarkStart w:id="5870" w:name="_Toc467143162"/>
                  <w:bookmarkStart w:id="5871" w:name="_Toc467678304"/>
                  <w:bookmarkStart w:id="5872" w:name="_Toc469902446"/>
                  <w:bookmarkStart w:id="5873" w:name="_Toc470163239"/>
                  <w:bookmarkStart w:id="5874" w:name="_Toc471907806"/>
                  <w:bookmarkStart w:id="5875" w:name="_Toc472076033"/>
                  <w:bookmarkStart w:id="5876" w:name="_Toc472088038"/>
                  <w:bookmarkStart w:id="5877" w:name="_Toc473189386"/>
                  <w:bookmarkStart w:id="5878" w:name="_Toc473886311"/>
                  <w:bookmarkStart w:id="5879" w:name="_Toc474327106"/>
                  <w:bookmarkStart w:id="5880" w:name="_Toc474339799"/>
                  <w:bookmarkStart w:id="5881" w:name="_Toc479158107"/>
                  <w:bookmarkStart w:id="5882" w:name="_Toc479847252"/>
                  <w:bookmarkStart w:id="5883" w:name="_Toc487470291"/>
                  <w:bookmarkStart w:id="5884" w:name="_Toc492476237"/>
                  <w:r w:rsidRPr="00AA740E">
                    <w:rPr>
                      <w:rFonts w:ascii="Courier New" w:eastAsia="Malgun Gothic" w:hAnsi="Courier New" w:cs="Courier New"/>
                      <w:b w:val="0"/>
                      <w:sz w:val="20"/>
                    </w:rPr>
                    <w:t>| &lt;------   ACK [MID=640], 2.04 Changed, 1:639/0/128       |</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1A6CF02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885" w:name="_Toc460336580"/>
                  <w:bookmarkStart w:id="5886" w:name="_Toc461094160"/>
                  <w:bookmarkStart w:id="5887" w:name="_Toc461197687"/>
                  <w:bookmarkStart w:id="5888" w:name="_Toc461617514"/>
                  <w:bookmarkStart w:id="5889" w:name="_Toc462231163"/>
                  <w:bookmarkStart w:id="5890" w:name="_Toc462843652"/>
                  <w:bookmarkStart w:id="5891" w:name="_Toc465694891"/>
                  <w:bookmarkStart w:id="5892" w:name="_Toc465754905"/>
                  <w:bookmarkStart w:id="5893" w:name="_Toc465771994"/>
                  <w:bookmarkStart w:id="5894" w:name="_Toc466534762"/>
                  <w:bookmarkStart w:id="5895" w:name="_Toc467143163"/>
                  <w:bookmarkStart w:id="5896" w:name="_Toc467678305"/>
                  <w:bookmarkStart w:id="5897" w:name="_Toc469902447"/>
                  <w:bookmarkStart w:id="5898" w:name="_Toc470163240"/>
                  <w:bookmarkStart w:id="5899" w:name="_Toc471907807"/>
                  <w:bookmarkStart w:id="5900" w:name="_Toc472076034"/>
                  <w:bookmarkStart w:id="5901" w:name="_Toc472088039"/>
                  <w:bookmarkStart w:id="5902" w:name="_Toc473189387"/>
                  <w:bookmarkStart w:id="5903" w:name="_Toc473886312"/>
                  <w:bookmarkStart w:id="5904" w:name="_Toc474327107"/>
                  <w:bookmarkStart w:id="5905" w:name="_Toc474339800"/>
                  <w:bookmarkStart w:id="5906" w:name="_Toc479158108"/>
                  <w:bookmarkStart w:id="5907" w:name="_Toc479847253"/>
                  <w:bookmarkStart w:id="5908" w:name="_Toc487470292"/>
                  <w:bookmarkStart w:id="5909" w:name="_Toc492476238"/>
                  <w:r w:rsidRPr="00AA740E">
                    <w:rPr>
                      <w:rFonts w:ascii="Courier New" w:eastAsia="Malgun Gothic" w:hAnsi="Courier New" w:cs="Courier New"/>
                      <w:b w:val="0"/>
                      <w:sz w:val="20"/>
                    </w:rPr>
                    <w:t>|                                                          |</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1A6CF024" w14:textId="77777777" w:rsidR="002119B0" w:rsidRDefault="00262BF2" w:rsidP="009158B2">
                  <w:pPr>
                    <w:pStyle w:val="Caption"/>
                  </w:pPr>
                  <w:bookmarkStart w:id="5910" w:name="_Ref467138911"/>
                  <w:bookmarkStart w:id="5911" w:name="_Ref460334002"/>
                  <w:bookmarkStart w:id="5912" w:name="_Toc492474262"/>
                  <w:r>
                    <w:t xml:space="preserve">Figure </w:t>
                  </w:r>
                  <w:r>
                    <w:fldChar w:fldCharType="begin"/>
                  </w:r>
                  <w:r>
                    <w:instrText xml:space="preserve"> SEQ Figure \* ARABIC </w:instrText>
                  </w:r>
                  <w:r>
                    <w:fldChar w:fldCharType="separate"/>
                  </w:r>
                  <w:r w:rsidR="00347E6D">
                    <w:rPr>
                      <w:noProof/>
                    </w:rPr>
                    <w:t>30</w:t>
                  </w:r>
                  <w:r>
                    <w:fldChar w:fldCharType="end"/>
                  </w:r>
                  <w:bookmarkEnd w:id="5910"/>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5911"/>
                  <w:bookmarkEnd w:id="5912"/>
                  <w:r w:rsidR="009158B2" w:rsidRPr="00A20BEA">
                    <w:t xml:space="preserve">       </w:t>
                  </w:r>
                </w:p>
                <w:p w14:paraId="1A6CF025" w14:textId="77777777"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14:paraId="1A6CF026" w14:textId="77777777"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5913" w:name="_Toc471907808"/>
                  <w:bookmarkStart w:id="5914" w:name="_Toc472076035"/>
                  <w:bookmarkStart w:id="5915" w:name="_Toc472088040"/>
                  <w:bookmarkStart w:id="5916" w:name="_Toc473189388"/>
                  <w:bookmarkStart w:id="5917" w:name="_Toc473886313"/>
                  <w:r>
                    <w:rPr>
                      <w:rFonts w:ascii="Courier New" w:eastAsia="Malgun Gothic" w:hAnsi="Courier New" w:cs="Courier New"/>
                      <w:b w:val="0"/>
                      <w:sz w:val="20"/>
                    </w:rPr>
                    <w:t xml:space="preserve">   </w:t>
                  </w:r>
                  <w:bookmarkStart w:id="5918" w:name="_Toc474327108"/>
                  <w:bookmarkStart w:id="5919" w:name="_Toc474339801"/>
                  <w:bookmarkStart w:id="5920" w:name="_Toc479158109"/>
                  <w:bookmarkStart w:id="5921" w:name="_Toc479847254"/>
                  <w:bookmarkStart w:id="5922" w:name="_Toc487470293"/>
                  <w:bookmarkStart w:id="5923" w:name="_Toc492476239"/>
                  <w:r w:rsidR="00DC627F">
                    <w:rPr>
                      <w:rFonts w:ascii="Courier New" w:eastAsia="Malgun Gothic" w:hAnsi="Courier New" w:cs="Courier New"/>
                      <w:b w:val="0"/>
                      <w:sz w:val="20"/>
                    </w:rPr>
                    <w:t>LwM2M</w:t>
                  </w:r>
                  <w:bookmarkEnd w:id="5913"/>
                  <w:bookmarkEnd w:id="5914"/>
                  <w:bookmarkEnd w:id="5915"/>
                  <w:bookmarkEnd w:id="5916"/>
                  <w:bookmarkEnd w:id="5917"/>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5918"/>
                  <w:bookmarkEnd w:id="5919"/>
                  <w:bookmarkEnd w:id="5920"/>
                  <w:bookmarkEnd w:id="5921"/>
                  <w:bookmarkEnd w:id="5922"/>
                  <w:bookmarkEnd w:id="5923"/>
                </w:p>
                <w:p w14:paraId="1A6CF027"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24" w:name="_Toc460336582"/>
                  <w:bookmarkStart w:id="5925" w:name="_Toc461094162"/>
                  <w:bookmarkStart w:id="5926" w:name="_Toc461197689"/>
                  <w:bookmarkStart w:id="5927" w:name="_Toc461617516"/>
                  <w:bookmarkStart w:id="5928" w:name="_Toc462231165"/>
                  <w:bookmarkStart w:id="5929" w:name="_Toc462843654"/>
                  <w:bookmarkStart w:id="5930" w:name="_Toc465694893"/>
                  <w:bookmarkStart w:id="5931" w:name="_Toc465754907"/>
                  <w:bookmarkStart w:id="5932" w:name="_Toc465771996"/>
                  <w:bookmarkStart w:id="5933" w:name="_Toc466534764"/>
                  <w:bookmarkStart w:id="5934" w:name="_Toc467143165"/>
                  <w:bookmarkStart w:id="5935" w:name="_Toc467678307"/>
                  <w:bookmarkStart w:id="5936" w:name="_Toc469902449"/>
                  <w:bookmarkStart w:id="5937" w:name="_Toc470163242"/>
                  <w:bookmarkStart w:id="5938" w:name="_Toc471907809"/>
                  <w:bookmarkStart w:id="5939" w:name="_Toc472076036"/>
                  <w:bookmarkStart w:id="5940" w:name="_Toc472088041"/>
                  <w:bookmarkStart w:id="5941" w:name="_Toc473189389"/>
                  <w:bookmarkStart w:id="5942" w:name="_Toc473886314"/>
                  <w:bookmarkStart w:id="5943" w:name="_Toc474327109"/>
                  <w:bookmarkStart w:id="5944" w:name="_Toc474339802"/>
                  <w:bookmarkStart w:id="5945" w:name="_Toc479158110"/>
                  <w:bookmarkStart w:id="5946" w:name="_Toc479847255"/>
                  <w:bookmarkStart w:id="5947" w:name="_Toc487470294"/>
                  <w:bookmarkStart w:id="5948" w:name="_Toc492476240"/>
                  <w:r w:rsidRPr="00AA740E">
                    <w:rPr>
                      <w:rFonts w:ascii="Courier New" w:eastAsia="Malgun Gothic" w:hAnsi="Courier New" w:cs="Courier New"/>
                      <w:b w:val="0"/>
                      <w:sz w:val="20"/>
                    </w:rPr>
                    <w:t>Client                                                      Server</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1A6CF028"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49" w:name="_Toc460336583"/>
                  <w:bookmarkStart w:id="5950" w:name="_Toc461094163"/>
                  <w:bookmarkStart w:id="5951" w:name="_Toc461197690"/>
                  <w:bookmarkStart w:id="5952" w:name="_Toc461617517"/>
                  <w:bookmarkStart w:id="5953" w:name="_Toc462231166"/>
                  <w:bookmarkStart w:id="5954" w:name="_Toc462843655"/>
                  <w:bookmarkStart w:id="5955" w:name="_Toc465694894"/>
                  <w:bookmarkStart w:id="5956" w:name="_Toc465754908"/>
                  <w:bookmarkStart w:id="5957" w:name="_Toc465771997"/>
                  <w:bookmarkStart w:id="5958" w:name="_Toc466534765"/>
                  <w:bookmarkStart w:id="5959" w:name="_Toc467143166"/>
                  <w:bookmarkStart w:id="5960" w:name="_Toc467678308"/>
                  <w:bookmarkStart w:id="5961" w:name="_Toc469902450"/>
                  <w:bookmarkStart w:id="5962" w:name="_Toc470163243"/>
                  <w:bookmarkStart w:id="5963" w:name="_Toc471907810"/>
                  <w:bookmarkStart w:id="5964" w:name="_Toc472076037"/>
                  <w:bookmarkStart w:id="5965" w:name="_Toc472088042"/>
                  <w:bookmarkStart w:id="5966" w:name="_Toc473189390"/>
                  <w:bookmarkStart w:id="5967" w:name="_Toc473886315"/>
                  <w:bookmarkStart w:id="5968" w:name="_Toc474327110"/>
                  <w:bookmarkStart w:id="5969" w:name="_Toc474339803"/>
                  <w:bookmarkStart w:id="5970" w:name="_Toc479158111"/>
                  <w:bookmarkStart w:id="5971" w:name="_Toc479847256"/>
                  <w:bookmarkStart w:id="5972" w:name="_Toc487470295"/>
                  <w:bookmarkStart w:id="5973" w:name="_Toc492476241"/>
                  <w:r w:rsidRPr="00AA740E">
                    <w:rPr>
                      <w:rFonts w:ascii="Courier New" w:eastAsia="Malgun Gothic" w:hAnsi="Courier New" w:cs="Courier New"/>
                      <w:b w:val="0"/>
                      <w:sz w:val="20"/>
                    </w:rPr>
                    <w:t>|                                                           |</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1A6CF029"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74" w:name="_Toc460336584"/>
                  <w:bookmarkStart w:id="5975" w:name="_Toc461094164"/>
                  <w:bookmarkStart w:id="5976" w:name="_Toc461197691"/>
                  <w:bookmarkStart w:id="5977" w:name="_Toc461617518"/>
                  <w:bookmarkStart w:id="5978" w:name="_Toc462231167"/>
                  <w:bookmarkStart w:id="5979" w:name="_Toc462843656"/>
                  <w:bookmarkStart w:id="5980" w:name="_Toc465694895"/>
                  <w:bookmarkStart w:id="5981" w:name="_Toc465754909"/>
                  <w:bookmarkStart w:id="5982" w:name="_Toc465771998"/>
                  <w:bookmarkStart w:id="5983" w:name="_Toc466534766"/>
                  <w:bookmarkStart w:id="5984" w:name="_Toc467143167"/>
                  <w:bookmarkStart w:id="5985" w:name="_Toc467678309"/>
                  <w:bookmarkStart w:id="5986" w:name="_Toc469902451"/>
                  <w:bookmarkStart w:id="5987" w:name="_Toc470163244"/>
                  <w:bookmarkStart w:id="5988" w:name="_Toc471907811"/>
                  <w:bookmarkStart w:id="5989" w:name="_Toc472076038"/>
                  <w:bookmarkStart w:id="5990" w:name="_Toc472088043"/>
                  <w:bookmarkStart w:id="5991" w:name="_Toc473189391"/>
                  <w:bookmarkStart w:id="5992" w:name="_Toc473886316"/>
                  <w:bookmarkStart w:id="5993" w:name="_Toc474327111"/>
                  <w:bookmarkStart w:id="5994" w:name="_Toc474339804"/>
                  <w:bookmarkStart w:id="5995" w:name="_Toc479158112"/>
                  <w:bookmarkStart w:id="5996" w:name="_Toc479847257"/>
                  <w:bookmarkStart w:id="5997" w:name="_Toc487470296"/>
                  <w:bookmarkStart w:id="5998" w:name="_Toc492476242"/>
                  <w:r w:rsidRPr="00AA740E">
                    <w:rPr>
                      <w:rFonts w:ascii="Courier New" w:eastAsia="Malgun Gothic" w:hAnsi="Courier New" w:cs="Courier New"/>
                      <w:b w:val="0"/>
                      <w:sz w:val="20"/>
                    </w:rPr>
                    <w:t>| CON [MID=1], GET, /firmware                       ------&gt; |</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1A6CF02A"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5999" w:name="_Toc460336585"/>
                  <w:bookmarkStart w:id="6000" w:name="_Toc461094165"/>
                  <w:bookmarkStart w:id="6001" w:name="_Toc461197692"/>
                  <w:bookmarkStart w:id="6002" w:name="_Toc461617519"/>
                  <w:bookmarkStart w:id="6003" w:name="_Toc462231168"/>
                  <w:bookmarkStart w:id="6004" w:name="_Toc462843657"/>
                  <w:bookmarkStart w:id="6005" w:name="_Toc465694896"/>
                  <w:bookmarkStart w:id="6006" w:name="_Toc465754910"/>
                  <w:bookmarkStart w:id="6007" w:name="_Toc465771999"/>
                  <w:bookmarkStart w:id="6008" w:name="_Toc466534767"/>
                  <w:bookmarkStart w:id="6009" w:name="_Toc467143168"/>
                  <w:bookmarkStart w:id="6010" w:name="_Toc467678310"/>
                  <w:bookmarkStart w:id="6011" w:name="_Toc469902452"/>
                  <w:bookmarkStart w:id="6012" w:name="_Toc470163245"/>
                  <w:bookmarkStart w:id="6013" w:name="_Toc471907812"/>
                  <w:bookmarkStart w:id="6014" w:name="_Toc472076039"/>
                  <w:bookmarkStart w:id="6015" w:name="_Toc472088044"/>
                  <w:bookmarkStart w:id="6016" w:name="_Toc473189392"/>
                  <w:bookmarkStart w:id="6017" w:name="_Toc473886317"/>
                  <w:bookmarkStart w:id="6018" w:name="_Toc474327112"/>
                  <w:bookmarkStart w:id="6019" w:name="_Toc474339805"/>
                  <w:bookmarkStart w:id="6020" w:name="_Toc479158113"/>
                  <w:bookmarkStart w:id="6021" w:name="_Toc479847258"/>
                  <w:bookmarkStart w:id="6022" w:name="_Toc487470297"/>
                  <w:bookmarkStart w:id="6023" w:name="_Toc492476243"/>
                  <w:r w:rsidRPr="00AA740E">
                    <w:rPr>
                      <w:rFonts w:ascii="Courier New" w:eastAsia="Malgun Gothic" w:hAnsi="Courier New" w:cs="Courier New"/>
                      <w:b w:val="0"/>
                      <w:sz w:val="20"/>
                    </w:rPr>
                    <w:t>|                                                           |</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1A6CF02B"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24" w:name="_Toc460336586"/>
                  <w:bookmarkStart w:id="6025" w:name="_Toc461094166"/>
                  <w:bookmarkStart w:id="6026" w:name="_Toc461197693"/>
                  <w:bookmarkStart w:id="6027" w:name="_Toc461617520"/>
                  <w:bookmarkStart w:id="6028" w:name="_Toc462231169"/>
                  <w:bookmarkStart w:id="6029" w:name="_Toc462843658"/>
                  <w:bookmarkStart w:id="6030" w:name="_Toc465694897"/>
                  <w:bookmarkStart w:id="6031" w:name="_Toc465754911"/>
                  <w:bookmarkStart w:id="6032" w:name="_Toc465772000"/>
                  <w:bookmarkStart w:id="6033" w:name="_Toc466534768"/>
                  <w:bookmarkStart w:id="6034" w:name="_Toc467143169"/>
                  <w:bookmarkStart w:id="6035" w:name="_Toc467678311"/>
                  <w:bookmarkStart w:id="6036" w:name="_Toc469902453"/>
                  <w:bookmarkStart w:id="6037" w:name="_Toc470163246"/>
                  <w:bookmarkStart w:id="6038" w:name="_Toc471907813"/>
                  <w:bookmarkStart w:id="6039" w:name="_Toc472076040"/>
                  <w:bookmarkStart w:id="6040" w:name="_Toc472088045"/>
                  <w:bookmarkStart w:id="6041" w:name="_Toc473189393"/>
                  <w:bookmarkStart w:id="6042" w:name="_Toc473886318"/>
                  <w:bookmarkStart w:id="6043" w:name="_Toc474327113"/>
                  <w:bookmarkStart w:id="6044" w:name="_Toc474339806"/>
                  <w:bookmarkStart w:id="6045" w:name="_Toc479158114"/>
                  <w:bookmarkStart w:id="6046" w:name="_Toc479847259"/>
                  <w:bookmarkStart w:id="6047" w:name="_Toc487470298"/>
                  <w:bookmarkStart w:id="6048" w:name="_Toc492476244"/>
                  <w:r w:rsidRPr="00AA740E">
                    <w:rPr>
                      <w:rFonts w:ascii="Courier New" w:eastAsia="Malgun Gothic" w:hAnsi="Courier New" w:cs="Courier New"/>
                      <w:b w:val="0"/>
                      <w:sz w:val="20"/>
                    </w:rPr>
                    <w:t>| &lt;------   ACK [MID=1], 2.05 Content, 2:0/1/128            |</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A6CF02C"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49" w:name="_Toc460336587"/>
                  <w:bookmarkStart w:id="6050" w:name="_Toc461094167"/>
                  <w:bookmarkStart w:id="6051" w:name="_Toc461197694"/>
                  <w:bookmarkStart w:id="6052" w:name="_Toc461617521"/>
                  <w:bookmarkStart w:id="6053" w:name="_Toc462231170"/>
                  <w:bookmarkStart w:id="6054" w:name="_Toc462843659"/>
                  <w:bookmarkStart w:id="6055" w:name="_Toc465694898"/>
                  <w:bookmarkStart w:id="6056" w:name="_Toc465754912"/>
                  <w:bookmarkStart w:id="6057" w:name="_Toc465772001"/>
                  <w:bookmarkStart w:id="6058" w:name="_Toc466534769"/>
                  <w:bookmarkStart w:id="6059" w:name="_Toc467143170"/>
                  <w:bookmarkStart w:id="6060" w:name="_Toc467678312"/>
                  <w:bookmarkStart w:id="6061" w:name="_Toc469902454"/>
                  <w:bookmarkStart w:id="6062" w:name="_Toc470163247"/>
                  <w:bookmarkStart w:id="6063" w:name="_Toc471907814"/>
                  <w:bookmarkStart w:id="6064" w:name="_Toc472076041"/>
                  <w:bookmarkStart w:id="6065" w:name="_Toc472088046"/>
                  <w:bookmarkStart w:id="6066" w:name="_Toc473189394"/>
                  <w:bookmarkStart w:id="6067" w:name="_Toc473886319"/>
                  <w:bookmarkStart w:id="6068" w:name="_Toc474327114"/>
                  <w:bookmarkStart w:id="6069" w:name="_Toc474339807"/>
                  <w:bookmarkStart w:id="6070" w:name="_Toc479158115"/>
                  <w:bookmarkStart w:id="6071" w:name="_Toc479847260"/>
                  <w:bookmarkStart w:id="6072" w:name="_Toc487470299"/>
                  <w:bookmarkStart w:id="6073" w:name="_Toc492476245"/>
                  <w:r w:rsidRPr="00AA740E">
                    <w:rPr>
                      <w:rFonts w:ascii="Courier New" w:eastAsia="Malgun Gothic" w:hAnsi="Courier New" w:cs="Courier New"/>
                      <w:b w:val="0"/>
                      <w:sz w:val="20"/>
                    </w:rPr>
                    <w:t>|                                                           |</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1A6CF02D"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74" w:name="_Toc460336588"/>
                  <w:bookmarkStart w:id="6075" w:name="_Toc461094168"/>
                  <w:bookmarkStart w:id="6076" w:name="_Toc461197695"/>
                  <w:bookmarkStart w:id="6077" w:name="_Toc461617522"/>
                  <w:bookmarkStart w:id="6078" w:name="_Toc462231171"/>
                  <w:bookmarkStart w:id="6079" w:name="_Toc462843660"/>
                  <w:bookmarkStart w:id="6080" w:name="_Toc465694899"/>
                  <w:bookmarkStart w:id="6081" w:name="_Toc465754913"/>
                  <w:bookmarkStart w:id="6082" w:name="_Toc465772002"/>
                  <w:bookmarkStart w:id="6083" w:name="_Toc466534770"/>
                  <w:bookmarkStart w:id="6084" w:name="_Toc467143171"/>
                  <w:bookmarkStart w:id="6085" w:name="_Toc467678313"/>
                  <w:bookmarkStart w:id="6086" w:name="_Toc469902455"/>
                  <w:bookmarkStart w:id="6087" w:name="_Toc470163248"/>
                  <w:bookmarkStart w:id="6088" w:name="_Toc471907815"/>
                  <w:bookmarkStart w:id="6089" w:name="_Toc472076042"/>
                  <w:bookmarkStart w:id="6090" w:name="_Toc472088047"/>
                  <w:bookmarkStart w:id="6091" w:name="_Toc473189395"/>
                  <w:bookmarkStart w:id="6092" w:name="_Toc473886320"/>
                  <w:bookmarkStart w:id="6093" w:name="_Toc474327115"/>
                  <w:bookmarkStart w:id="6094" w:name="_Toc474339808"/>
                  <w:bookmarkStart w:id="6095" w:name="_Toc479158116"/>
                  <w:bookmarkStart w:id="6096" w:name="_Toc479847261"/>
                  <w:bookmarkStart w:id="6097" w:name="_Toc487470300"/>
                  <w:bookmarkStart w:id="6098" w:name="_Toc492476246"/>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1A6CF02E"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099" w:name="_Toc460336589"/>
                  <w:bookmarkStart w:id="6100" w:name="_Toc461094169"/>
                  <w:bookmarkStart w:id="6101" w:name="_Toc461197696"/>
                  <w:bookmarkStart w:id="6102" w:name="_Toc461617523"/>
                  <w:bookmarkStart w:id="6103" w:name="_Toc462231172"/>
                  <w:bookmarkStart w:id="6104" w:name="_Toc462843661"/>
                  <w:bookmarkStart w:id="6105" w:name="_Toc465694900"/>
                  <w:bookmarkStart w:id="6106" w:name="_Toc465754914"/>
                  <w:bookmarkStart w:id="6107" w:name="_Toc465772003"/>
                  <w:bookmarkStart w:id="6108" w:name="_Toc466534771"/>
                  <w:bookmarkStart w:id="6109" w:name="_Toc467143172"/>
                  <w:bookmarkStart w:id="6110" w:name="_Toc467678314"/>
                  <w:bookmarkStart w:id="6111" w:name="_Toc469902456"/>
                  <w:bookmarkStart w:id="6112" w:name="_Toc470163249"/>
                  <w:bookmarkStart w:id="6113" w:name="_Toc471907816"/>
                  <w:bookmarkStart w:id="6114" w:name="_Toc472076043"/>
                  <w:bookmarkStart w:id="6115" w:name="_Toc472088048"/>
                  <w:bookmarkStart w:id="6116" w:name="_Toc473189396"/>
                  <w:bookmarkStart w:id="6117" w:name="_Toc473886321"/>
                  <w:bookmarkStart w:id="6118" w:name="_Toc474327116"/>
                  <w:bookmarkStart w:id="6119" w:name="_Toc474339809"/>
                  <w:bookmarkStart w:id="6120" w:name="_Toc479158117"/>
                  <w:bookmarkStart w:id="6121" w:name="_Toc479847262"/>
                  <w:bookmarkStart w:id="6122" w:name="_Toc487470301"/>
                  <w:bookmarkStart w:id="6123" w:name="_Toc492476247"/>
                  <w:r w:rsidRPr="00AA740E">
                    <w:rPr>
                      <w:rFonts w:ascii="Courier New" w:eastAsia="Malgun Gothic" w:hAnsi="Courier New" w:cs="Courier New"/>
                      <w:b w:val="0"/>
                      <w:sz w:val="20"/>
                    </w:rPr>
                    <w:t>|                                                           |</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A6CF02F"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24" w:name="_Toc460336590"/>
                  <w:bookmarkStart w:id="6125" w:name="_Toc461094170"/>
                  <w:bookmarkStart w:id="6126" w:name="_Toc461197697"/>
                  <w:bookmarkStart w:id="6127" w:name="_Toc461617524"/>
                  <w:bookmarkStart w:id="6128" w:name="_Toc462231173"/>
                  <w:bookmarkStart w:id="6129" w:name="_Toc462843662"/>
                  <w:bookmarkStart w:id="6130" w:name="_Toc465694901"/>
                  <w:bookmarkStart w:id="6131" w:name="_Toc465754915"/>
                  <w:bookmarkStart w:id="6132" w:name="_Toc465772004"/>
                  <w:bookmarkStart w:id="6133" w:name="_Toc466534772"/>
                  <w:bookmarkStart w:id="6134" w:name="_Toc467143173"/>
                  <w:bookmarkStart w:id="6135" w:name="_Toc467678315"/>
                  <w:bookmarkStart w:id="6136" w:name="_Toc469902457"/>
                  <w:bookmarkStart w:id="6137" w:name="_Toc470163250"/>
                  <w:bookmarkStart w:id="6138" w:name="_Toc471907817"/>
                  <w:bookmarkStart w:id="6139" w:name="_Toc472076044"/>
                  <w:bookmarkStart w:id="6140" w:name="_Toc472088049"/>
                  <w:bookmarkStart w:id="6141" w:name="_Toc473189397"/>
                  <w:bookmarkStart w:id="6142" w:name="_Toc473886322"/>
                  <w:bookmarkStart w:id="6143" w:name="_Toc474327117"/>
                  <w:bookmarkStart w:id="6144" w:name="_Toc474339810"/>
                  <w:bookmarkStart w:id="6145" w:name="_Toc479158118"/>
                  <w:bookmarkStart w:id="6146" w:name="_Toc479847263"/>
                  <w:bookmarkStart w:id="6147" w:name="_Toc487470302"/>
                  <w:bookmarkStart w:id="6148" w:name="_Toc492476248"/>
                  <w:r w:rsidRPr="00AA740E">
                    <w:rPr>
                      <w:rFonts w:ascii="Courier New" w:eastAsia="Malgun Gothic" w:hAnsi="Courier New" w:cs="Courier New"/>
                      <w:b w:val="0"/>
                      <w:sz w:val="20"/>
                    </w:rPr>
                    <w:t>| &lt;------   ACK [MID=2], 2.05 Content, 2:1/1/128            |</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1A6CF030"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49" w:name="_Toc460336591"/>
                  <w:bookmarkStart w:id="6150" w:name="_Toc461094171"/>
                  <w:bookmarkStart w:id="6151" w:name="_Toc461197698"/>
                  <w:bookmarkStart w:id="6152" w:name="_Toc461617525"/>
                  <w:bookmarkStart w:id="6153" w:name="_Toc462231174"/>
                  <w:bookmarkStart w:id="6154" w:name="_Toc462843663"/>
                  <w:bookmarkStart w:id="6155" w:name="_Toc465694902"/>
                  <w:bookmarkStart w:id="6156" w:name="_Toc465754916"/>
                  <w:bookmarkStart w:id="6157" w:name="_Toc465772005"/>
                  <w:bookmarkStart w:id="6158" w:name="_Toc466534773"/>
                  <w:bookmarkStart w:id="6159" w:name="_Toc467143174"/>
                  <w:bookmarkStart w:id="6160" w:name="_Toc467678316"/>
                  <w:bookmarkStart w:id="6161" w:name="_Toc469902458"/>
                  <w:bookmarkStart w:id="6162" w:name="_Toc470163251"/>
                  <w:bookmarkStart w:id="6163" w:name="_Toc471907818"/>
                  <w:bookmarkStart w:id="6164" w:name="_Toc472076045"/>
                  <w:bookmarkStart w:id="6165" w:name="_Toc472088050"/>
                  <w:bookmarkStart w:id="6166" w:name="_Toc473189398"/>
                  <w:bookmarkStart w:id="6167" w:name="_Toc473886323"/>
                  <w:bookmarkStart w:id="6168" w:name="_Toc474327118"/>
                  <w:bookmarkStart w:id="6169" w:name="_Toc474339811"/>
                  <w:bookmarkStart w:id="6170" w:name="_Toc479158119"/>
                  <w:bookmarkStart w:id="6171" w:name="_Toc479847264"/>
                  <w:bookmarkStart w:id="6172" w:name="_Toc487470303"/>
                  <w:bookmarkStart w:id="6173" w:name="_Toc492476249"/>
                  <w:r w:rsidRPr="00AA740E">
                    <w:rPr>
                      <w:rFonts w:ascii="Courier New" w:eastAsia="Malgun Gothic" w:hAnsi="Courier New" w:cs="Courier New"/>
                      <w:b w:val="0"/>
                      <w:sz w:val="20"/>
                    </w:rPr>
                    <w:t>|                                                           |</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1A6CF031"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74" w:name="_Toc460336592"/>
                  <w:bookmarkStart w:id="6175" w:name="_Toc461094172"/>
                  <w:bookmarkStart w:id="6176" w:name="_Toc461197699"/>
                  <w:bookmarkStart w:id="6177" w:name="_Toc461617526"/>
                  <w:bookmarkStart w:id="6178" w:name="_Toc462231175"/>
                  <w:bookmarkStart w:id="6179" w:name="_Toc462843664"/>
                  <w:bookmarkStart w:id="6180" w:name="_Toc465694903"/>
                  <w:bookmarkStart w:id="6181" w:name="_Toc465754917"/>
                  <w:bookmarkStart w:id="6182" w:name="_Toc465772006"/>
                  <w:bookmarkStart w:id="6183" w:name="_Toc466534774"/>
                  <w:bookmarkStart w:id="6184" w:name="_Toc467143175"/>
                  <w:bookmarkStart w:id="6185" w:name="_Toc467678317"/>
                  <w:bookmarkStart w:id="6186" w:name="_Toc469902459"/>
                  <w:bookmarkStart w:id="6187" w:name="_Toc470163252"/>
                  <w:bookmarkStart w:id="6188" w:name="_Toc471907819"/>
                  <w:bookmarkStart w:id="6189" w:name="_Toc472076046"/>
                  <w:bookmarkStart w:id="6190" w:name="_Toc472088051"/>
                  <w:bookmarkStart w:id="6191" w:name="_Toc473189399"/>
                  <w:bookmarkStart w:id="6192" w:name="_Toc473886324"/>
                  <w:bookmarkStart w:id="6193" w:name="_Toc474327119"/>
                  <w:bookmarkStart w:id="6194" w:name="_Toc474339812"/>
                  <w:bookmarkStart w:id="6195" w:name="_Toc479158120"/>
                  <w:bookmarkStart w:id="6196" w:name="_Toc479847265"/>
                  <w:bookmarkStart w:id="6197" w:name="_Toc487470304"/>
                  <w:bookmarkStart w:id="6198" w:name="_Toc492476250"/>
                  <w:r w:rsidRPr="00AA740E">
                    <w:rPr>
                      <w:rFonts w:ascii="Courier New" w:eastAsia="Malgun Gothic" w:hAnsi="Courier New" w:cs="Courier New"/>
                      <w:b w:val="0"/>
                      <w:sz w:val="20"/>
                    </w:rPr>
                    <w:t>|               ... 637 exchanges ...                       |</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r w:rsidRPr="00AA740E">
                    <w:rPr>
                      <w:rFonts w:ascii="Courier New" w:eastAsia="Malgun Gothic" w:hAnsi="Courier New" w:cs="Courier New"/>
                      <w:b w:val="0"/>
                      <w:sz w:val="20"/>
                    </w:rPr>
                    <w:t xml:space="preserve"> </w:t>
                  </w:r>
                </w:p>
                <w:p w14:paraId="1A6CF032"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199" w:name="_Toc460336593"/>
                  <w:bookmarkStart w:id="6200" w:name="_Toc461094173"/>
                  <w:bookmarkStart w:id="6201" w:name="_Toc461197700"/>
                  <w:bookmarkStart w:id="6202" w:name="_Toc461617527"/>
                  <w:bookmarkStart w:id="6203" w:name="_Toc462231176"/>
                  <w:bookmarkStart w:id="6204" w:name="_Toc462843665"/>
                  <w:bookmarkStart w:id="6205" w:name="_Toc465694904"/>
                  <w:bookmarkStart w:id="6206" w:name="_Toc465754918"/>
                  <w:bookmarkStart w:id="6207" w:name="_Toc465772007"/>
                  <w:bookmarkStart w:id="6208" w:name="_Toc466534775"/>
                  <w:bookmarkStart w:id="6209" w:name="_Toc467143176"/>
                  <w:bookmarkStart w:id="6210" w:name="_Toc467678318"/>
                  <w:bookmarkStart w:id="6211" w:name="_Toc469902460"/>
                  <w:bookmarkStart w:id="6212" w:name="_Toc470163253"/>
                  <w:bookmarkStart w:id="6213" w:name="_Toc471907820"/>
                  <w:bookmarkStart w:id="6214" w:name="_Toc472076047"/>
                  <w:bookmarkStart w:id="6215" w:name="_Toc472088052"/>
                  <w:bookmarkStart w:id="6216" w:name="_Toc473189400"/>
                  <w:bookmarkStart w:id="6217" w:name="_Toc473886325"/>
                  <w:bookmarkStart w:id="6218" w:name="_Toc474327120"/>
                  <w:bookmarkStart w:id="6219" w:name="_Toc474339813"/>
                  <w:bookmarkStart w:id="6220" w:name="_Toc479158121"/>
                  <w:bookmarkStart w:id="6221" w:name="_Toc479847266"/>
                  <w:bookmarkStart w:id="6222" w:name="_Toc487470305"/>
                  <w:bookmarkStart w:id="6223" w:name="_Toc492476251"/>
                  <w:r w:rsidRPr="00AA740E">
                    <w:rPr>
                      <w:rFonts w:ascii="Courier New" w:eastAsia="Malgun Gothic" w:hAnsi="Courier New" w:cs="Courier New"/>
                      <w:b w:val="0"/>
                      <w:sz w:val="20"/>
                    </w:rPr>
                    <w:t>|                                                           |</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1A6CF033"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24" w:name="_Toc460336594"/>
                  <w:bookmarkStart w:id="6225" w:name="_Toc461094174"/>
                  <w:bookmarkStart w:id="6226" w:name="_Toc461197701"/>
                  <w:bookmarkStart w:id="6227" w:name="_Toc461617528"/>
                  <w:bookmarkStart w:id="6228" w:name="_Toc462231177"/>
                  <w:bookmarkStart w:id="6229" w:name="_Toc462843666"/>
                  <w:bookmarkStart w:id="6230" w:name="_Toc465694905"/>
                  <w:bookmarkStart w:id="6231" w:name="_Toc465754919"/>
                  <w:bookmarkStart w:id="6232" w:name="_Toc465772008"/>
                  <w:bookmarkStart w:id="6233" w:name="_Toc466534776"/>
                  <w:bookmarkStart w:id="6234" w:name="_Toc467143177"/>
                  <w:bookmarkStart w:id="6235" w:name="_Toc467678319"/>
                  <w:bookmarkStart w:id="6236" w:name="_Toc469902461"/>
                  <w:bookmarkStart w:id="6237" w:name="_Toc470163254"/>
                  <w:bookmarkStart w:id="6238" w:name="_Toc471907821"/>
                  <w:bookmarkStart w:id="6239" w:name="_Toc472076048"/>
                  <w:bookmarkStart w:id="6240" w:name="_Toc472088053"/>
                  <w:bookmarkStart w:id="6241" w:name="_Toc473189401"/>
                  <w:bookmarkStart w:id="6242" w:name="_Toc473886326"/>
                  <w:bookmarkStart w:id="6243" w:name="_Toc474327121"/>
                  <w:bookmarkStart w:id="6244" w:name="_Toc474339814"/>
                  <w:bookmarkStart w:id="6245" w:name="_Toc479158122"/>
                  <w:bookmarkStart w:id="6246" w:name="_Toc479847267"/>
                  <w:bookmarkStart w:id="6247" w:name="_Toc487470306"/>
                  <w:bookmarkStart w:id="6248" w:name="_Toc492476252"/>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1A6CF034"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49" w:name="_Toc460336595"/>
                  <w:bookmarkStart w:id="6250" w:name="_Toc461094175"/>
                  <w:bookmarkStart w:id="6251" w:name="_Toc461197702"/>
                  <w:bookmarkStart w:id="6252" w:name="_Toc461617529"/>
                  <w:bookmarkStart w:id="6253" w:name="_Toc462231178"/>
                  <w:bookmarkStart w:id="6254" w:name="_Toc462843667"/>
                  <w:bookmarkStart w:id="6255" w:name="_Toc465694906"/>
                  <w:bookmarkStart w:id="6256" w:name="_Toc465754920"/>
                  <w:bookmarkStart w:id="6257" w:name="_Toc465772009"/>
                  <w:bookmarkStart w:id="6258" w:name="_Toc466534777"/>
                  <w:bookmarkStart w:id="6259" w:name="_Toc467143178"/>
                  <w:bookmarkStart w:id="6260" w:name="_Toc467678320"/>
                  <w:bookmarkStart w:id="6261" w:name="_Toc469902462"/>
                  <w:bookmarkStart w:id="6262" w:name="_Toc470163255"/>
                  <w:bookmarkStart w:id="6263" w:name="_Toc471907822"/>
                  <w:bookmarkStart w:id="6264" w:name="_Toc472076049"/>
                  <w:bookmarkStart w:id="6265" w:name="_Toc472088054"/>
                  <w:bookmarkStart w:id="6266" w:name="_Toc473189402"/>
                  <w:bookmarkStart w:id="6267" w:name="_Toc473886327"/>
                  <w:bookmarkStart w:id="6268" w:name="_Toc474327122"/>
                  <w:bookmarkStart w:id="6269" w:name="_Toc474339815"/>
                  <w:bookmarkStart w:id="6270" w:name="_Toc479158123"/>
                  <w:bookmarkStart w:id="6271" w:name="_Toc479847268"/>
                  <w:bookmarkStart w:id="6272" w:name="_Toc487470307"/>
                  <w:bookmarkStart w:id="6273" w:name="_Toc492476253"/>
                  <w:r w:rsidRPr="00AA740E">
                    <w:rPr>
                      <w:rFonts w:ascii="Courier New" w:eastAsia="Malgun Gothic" w:hAnsi="Courier New" w:cs="Courier New"/>
                      <w:b w:val="0"/>
                      <w:sz w:val="20"/>
                    </w:rPr>
                    <w:t>|                                                           |</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A6CF035"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74" w:name="_Toc460336596"/>
                  <w:bookmarkStart w:id="6275" w:name="_Toc461094176"/>
                  <w:bookmarkStart w:id="6276" w:name="_Toc461197703"/>
                  <w:bookmarkStart w:id="6277" w:name="_Toc461617530"/>
                  <w:bookmarkStart w:id="6278" w:name="_Toc462231179"/>
                  <w:bookmarkStart w:id="6279" w:name="_Toc462843668"/>
                  <w:bookmarkStart w:id="6280" w:name="_Toc465694907"/>
                  <w:bookmarkStart w:id="6281" w:name="_Toc465754921"/>
                  <w:bookmarkStart w:id="6282" w:name="_Toc465772010"/>
                  <w:bookmarkStart w:id="6283" w:name="_Toc466534778"/>
                  <w:bookmarkStart w:id="6284" w:name="_Toc467143179"/>
                  <w:bookmarkStart w:id="6285" w:name="_Toc467678321"/>
                  <w:bookmarkStart w:id="6286" w:name="_Toc469902463"/>
                  <w:bookmarkStart w:id="6287" w:name="_Toc470163256"/>
                  <w:bookmarkStart w:id="6288" w:name="_Toc471907823"/>
                  <w:bookmarkStart w:id="6289" w:name="_Toc472076050"/>
                  <w:bookmarkStart w:id="6290" w:name="_Toc472088055"/>
                  <w:bookmarkStart w:id="6291" w:name="_Toc473189403"/>
                  <w:bookmarkStart w:id="6292" w:name="_Toc473886328"/>
                  <w:bookmarkStart w:id="6293" w:name="_Toc474327123"/>
                  <w:bookmarkStart w:id="6294" w:name="_Toc474339816"/>
                  <w:bookmarkStart w:id="6295" w:name="_Toc479158124"/>
                  <w:bookmarkStart w:id="6296" w:name="_Toc479847269"/>
                  <w:bookmarkStart w:id="6297" w:name="_Toc487470308"/>
                  <w:bookmarkStart w:id="6298" w:name="_Toc492476254"/>
                  <w:r w:rsidRPr="00AA740E">
                    <w:rPr>
                      <w:rFonts w:ascii="Courier New" w:eastAsia="Malgun Gothic" w:hAnsi="Courier New" w:cs="Courier New"/>
                      <w:b w:val="0"/>
                      <w:sz w:val="20"/>
                    </w:rPr>
                    <w:t>| &lt;------   ACK [MID=640], 2.05 Content, 2:639/0/128        |</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1A6CF036" w14:textId="77777777"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6299" w:name="_Toc460336597"/>
                  <w:bookmarkStart w:id="6300" w:name="_Toc461094177"/>
                  <w:bookmarkStart w:id="6301" w:name="_Toc461197704"/>
                  <w:bookmarkStart w:id="6302" w:name="_Toc461617531"/>
                  <w:bookmarkStart w:id="6303" w:name="_Toc462231180"/>
                  <w:bookmarkStart w:id="6304" w:name="_Toc462843669"/>
                  <w:bookmarkStart w:id="6305" w:name="_Toc465694908"/>
                  <w:bookmarkStart w:id="6306" w:name="_Toc465754922"/>
                  <w:bookmarkStart w:id="6307" w:name="_Toc465772011"/>
                  <w:bookmarkStart w:id="6308" w:name="_Toc466534779"/>
                  <w:bookmarkStart w:id="6309" w:name="_Toc467143180"/>
                  <w:bookmarkStart w:id="6310" w:name="_Toc467678322"/>
                  <w:bookmarkStart w:id="6311" w:name="_Toc469902464"/>
                  <w:bookmarkStart w:id="6312" w:name="_Toc470163257"/>
                  <w:bookmarkStart w:id="6313" w:name="_Toc471907824"/>
                  <w:bookmarkStart w:id="6314" w:name="_Toc472076051"/>
                  <w:bookmarkStart w:id="6315" w:name="_Toc472088056"/>
                  <w:bookmarkStart w:id="6316" w:name="_Toc473189404"/>
                  <w:bookmarkStart w:id="6317" w:name="_Toc473886329"/>
                  <w:bookmarkStart w:id="6318" w:name="_Toc474327124"/>
                  <w:bookmarkStart w:id="6319" w:name="_Toc474339817"/>
                  <w:bookmarkStart w:id="6320" w:name="_Toc479158125"/>
                  <w:bookmarkStart w:id="6321" w:name="_Toc479847270"/>
                  <w:bookmarkStart w:id="6322" w:name="_Toc487470309"/>
                  <w:bookmarkStart w:id="6323" w:name="_Toc492476255"/>
                  <w:r w:rsidRPr="00AA740E">
                    <w:rPr>
                      <w:rFonts w:ascii="Courier New" w:eastAsia="Malgun Gothic" w:hAnsi="Courier New" w:cs="Courier New"/>
                      <w:b w:val="0"/>
                      <w:sz w:val="20"/>
                    </w:rPr>
                    <w:t>|                                                           |</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1A6CF037" w14:textId="77777777" w:rsidR="002119B0" w:rsidRDefault="000467D0" w:rsidP="000467D0">
                  <w:pPr>
                    <w:pStyle w:val="Caption"/>
                  </w:pPr>
                  <w:bookmarkStart w:id="6324" w:name="_Ref467138952"/>
                  <w:bookmarkStart w:id="6325" w:name="_Ref460334042"/>
                  <w:bookmarkStart w:id="6326" w:name="_Toc492474263"/>
                  <w:r>
                    <w:t xml:space="preserve">Figure </w:t>
                  </w:r>
                  <w:r>
                    <w:fldChar w:fldCharType="begin"/>
                  </w:r>
                  <w:r>
                    <w:instrText xml:space="preserve"> SEQ Figure \* ARABIC </w:instrText>
                  </w:r>
                  <w:r>
                    <w:fldChar w:fldCharType="separate"/>
                  </w:r>
                  <w:r w:rsidR="00347E6D">
                    <w:rPr>
                      <w:noProof/>
                    </w:rPr>
                    <w:t>31</w:t>
                  </w:r>
                  <w:r>
                    <w:fldChar w:fldCharType="end"/>
                  </w:r>
                  <w:bookmarkEnd w:id="6324"/>
                  <w:r w:rsidRPr="009F62DE">
                    <w:t>: Example of a client fetching a firmware image</w:t>
                  </w:r>
                  <w:bookmarkEnd w:id="6325"/>
                  <w:bookmarkEnd w:id="6326"/>
                  <w:r w:rsidR="009158B2" w:rsidRPr="00F2050A">
                    <w:t xml:space="preserve">     </w:t>
                  </w:r>
                </w:p>
                <w:p w14:paraId="1A6CF038" w14:textId="77777777" w:rsidR="005673EA" w:rsidRDefault="005673EA" w:rsidP="0001459C">
                  <w:pPr>
                    <w:pStyle w:val="App3"/>
                    <w:rPr>
                      <w:color w:val="000000"/>
                      <w:sz w:val="36"/>
                      <w:szCs w:val="36"/>
                    </w:rPr>
                  </w:pPr>
                  <w:bookmarkStart w:id="6327" w:name="_Toc471907825"/>
                  <w:bookmarkStart w:id="6328" w:name="_Toc492476256"/>
                  <w:r w:rsidRPr="00C242DB">
                    <w:t>Firmware Update Consideration</w:t>
                  </w:r>
                  <w:bookmarkEnd w:id="6327"/>
                  <w:bookmarkEnd w:id="6328"/>
                </w:p>
                <w:p w14:paraId="1A6CF039" w14:textId="77777777"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14:paraId="1A6CF03A" w14:textId="77777777" w:rsidR="005673EA" w:rsidRDefault="005673EA" w:rsidP="003E18DF">
                  <w:pPr>
                    <w:keepNext/>
                  </w:pPr>
                </w:p>
              </w:tc>
            </w:tr>
            <w:bookmarkEnd w:id="5465"/>
            <w:bookmarkEnd w:id="5466"/>
          </w:tbl>
          <w:p w14:paraId="1A6CF03C" w14:textId="77777777" w:rsidR="00DC1128" w:rsidRPr="00127724" w:rsidRDefault="00DC1128" w:rsidP="003E18DF">
            <w:pPr>
              <w:pStyle w:val="Caption"/>
              <w:rPr>
                <w:rFonts w:cs="Arial"/>
                <w:szCs w:val="28"/>
              </w:rPr>
            </w:pPr>
          </w:p>
        </w:tc>
        <w:tc>
          <w:tcPr>
            <w:tcW w:w="50" w:type="dxa"/>
            <w:vAlign w:val="center"/>
            <w:hideMark/>
          </w:tcPr>
          <w:p w14:paraId="1A6CF03D" w14:textId="77777777" w:rsidR="00EB2438" w:rsidRPr="00127724" w:rsidRDefault="00EB2438" w:rsidP="00EB2438">
            <w:pPr>
              <w:rPr>
                <w:rFonts w:ascii="Arial" w:hAnsi="Arial" w:cs="Arial"/>
                <w:b/>
                <w:sz w:val="28"/>
                <w:szCs w:val="28"/>
              </w:rPr>
            </w:pPr>
          </w:p>
        </w:tc>
      </w:tr>
      <w:tr w:rsidR="00EB2438" w14:paraId="1A6CF041" w14:textId="77777777" w:rsidTr="00C2124E">
        <w:tc>
          <w:tcPr>
            <w:tcW w:w="10074" w:type="dxa"/>
            <w:vAlign w:val="center"/>
            <w:hideMark/>
          </w:tcPr>
          <w:p w14:paraId="1A6CF03F" w14:textId="77777777" w:rsidR="00EB2438" w:rsidRDefault="00EB2438" w:rsidP="00EB5CD8"/>
        </w:tc>
        <w:tc>
          <w:tcPr>
            <w:tcW w:w="50" w:type="dxa"/>
            <w:vAlign w:val="center"/>
            <w:hideMark/>
          </w:tcPr>
          <w:p w14:paraId="1A6CF040" w14:textId="77777777" w:rsidR="00EB2438" w:rsidRDefault="00EB2438" w:rsidP="00EB2438">
            <w:pPr>
              <w:rPr>
                <w:rFonts w:ascii="Arial" w:hAnsi="Arial" w:cs="Arial"/>
                <w:color w:val="000000"/>
                <w:sz w:val="18"/>
                <w:szCs w:val="18"/>
              </w:rPr>
            </w:pPr>
          </w:p>
        </w:tc>
      </w:tr>
      <w:tr w:rsidR="00EB2438" w:rsidRPr="00F12437" w14:paraId="1A6CF044" w14:textId="77777777" w:rsidTr="00C2124E">
        <w:tc>
          <w:tcPr>
            <w:tcW w:w="10074" w:type="dxa"/>
            <w:vAlign w:val="center"/>
            <w:hideMark/>
          </w:tcPr>
          <w:p w14:paraId="1A6CF042" w14:textId="77777777" w:rsidR="00DC1128" w:rsidRPr="00127724" w:rsidRDefault="00DC1128" w:rsidP="00127724">
            <w:pPr>
              <w:rPr>
                <w:rFonts w:cs="Arial"/>
                <w:szCs w:val="28"/>
              </w:rPr>
            </w:pPr>
          </w:p>
        </w:tc>
        <w:tc>
          <w:tcPr>
            <w:tcW w:w="50" w:type="dxa"/>
            <w:vAlign w:val="center"/>
            <w:hideMark/>
          </w:tcPr>
          <w:p w14:paraId="1A6CF043" w14:textId="77777777" w:rsidR="00EB2438" w:rsidRPr="00127724" w:rsidRDefault="00EB2438" w:rsidP="00EB2438">
            <w:pPr>
              <w:rPr>
                <w:rFonts w:ascii="Arial" w:hAnsi="Arial" w:cs="Arial"/>
                <w:b/>
                <w:sz w:val="28"/>
                <w:szCs w:val="28"/>
              </w:rPr>
            </w:pPr>
          </w:p>
        </w:tc>
      </w:tr>
      <w:tr w:rsidR="00EB2438" w14:paraId="1A6CF047" w14:textId="77777777" w:rsidTr="00C2124E">
        <w:tc>
          <w:tcPr>
            <w:tcW w:w="10074" w:type="dxa"/>
            <w:vAlign w:val="center"/>
            <w:hideMark/>
          </w:tcPr>
          <w:p w14:paraId="1A6CF045" w14:textId="77777777" w:rsidR="00DC1128" w:rsidRDefault="00DC1128"/>
        </w:tc>
        <w:tc>
          <w:tcPr>
            <w:tcW w:w="50" w:type="dxa"/>
            <w:vAlign w:val="center"/>
            <w:hideMark/>
          </w:tcPr>
          <w:p w14:paraId="1A6CF046" w14:textId="77777777" w:rsidR="00EB2438" w:rsidRDefault="00EB2438" w:rsidP="00EB2438">
            <w:pPr>
              <w:rPr>
                <w:rFonts w:ascii="Arial" w:hAnsi="Arial" w:cs="Arial"/>
                <w:color w:val="000000"/>
                <w:sz w:val="18"/>
                <w:szCs w:val="18"/>
              </w:rPr>
            </w:pPr>
          </w:p>
        </w:tc>
      </w:tr>
    </w:tbl>
    <w:p w14:paraId="1A6CF048" w14:textId="77777777" w:rsidR="00AB36EB" w:rsidRPr="008E7BB2" w:rsidRDefault="00DC627F" w:rsidP="00AB36EB">
      <w:pPr>
        <w:pStyle w:val="App2"/>
      </w:pPr>
      <w:bookmarkStart w:id="6329" w:name="_Toc361854658"/>
      <w:bookmarkStart w:id="6330" w:name="_Toc361855382"/>
      <w:bookmarkStart w:id="6331" w:name="_Toc361854659"/>
      <w:bookmarkStart w:id="6332" w:name="_Toc361855383"/>
      <w:bookmarkStart w:id="6333" w:name="_Toc361854660"/>
      <w:bookmarkStart w:id="6334" w:name="_Toc361855384"/>
      <w:bookmarkStart w:id="6335" w:name="_Toc347941175"/>
      <w:bookmarkStart w:id="6336" w:name="_Ref368312958"/>
      <w:bookmarkStart w:id="6337" w:name="_Ref368313273"/>
      <w:bookmarkStart w:id="6338" w:name="_Toc370916162"/>
      <w:bookmarkStart w:id="6339" w:name="_Toc370922984"/>
      <w:bookmarkStart w:id="6340" w:name="_Toc471907826"/>
      <w:bookmarkStart w:id="6341" w:name="_Toc492476257"/>
      <w:bookmarkEnd w:id="6329"/>
      <w:bookmarkEnd w:id="6330"/>
      <w:bookmarkEnd w:id="6331"/>
      <w:bookmarkEnd w:id="6332"/>
      <w:bookmarkEnd w:id="6333"/>
      <w:bookmarkEnd w:id="6334"/>
      <w:r>
        <w:t>LwM2M</w:t>
      </w:r>
      <w:r w:rsidR="00AB36EB" w:rsidRPr="008E7BB2">
        <w:t xml:space="preserve"> Object: </w:t>
      </w:r>
      <w:bookmarkEnd w:id="6335"/>
      <w:r w:rsidR="00AB36EB" w:rsidRPr="008E7BB2">
        <w:t>Location</w:t>
      </w:r>
      <w:bookmarkEnd w:id="6336"/>
      <w:bookmarkEnd w:id="6337"/>
      <w:bookmarkEnd w:id="6338"/>
      <w:bookmarkEnd w:id="6339"/>
      <w:bookmarkEnd w:id="6340"/>
      <w:bookmarkEnd w:id="634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0B9"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4B" w14:textId="77777777" w:rsidTr="005673EA">
              <w:tc>
                <w:tcPr>
                  <w:tcW w:w="0" w:type="auto"/>
                  <w:vAlign w:val="center"/>
                  <w:hideMark/>
                </w:tcPr>
                <w:p w14:paraId="1A6CF049" w14:textId="77777777" w:rsidR="005673EA" w:rsidRDefault="005673EA" w:rsidP="00AD17C6">
                  <w:pPr>
                    <w:rPr>
                      <w:rFonts w:cs="Arial"/>
                      <w:color w:val="000000"/>
                    </w:rPr>
                  </w:pPr>
                  <w:bookmarkStart w:id="6342" w:name="_Toc370916163"/>
                  <w:bookmarkStart w:id="6343" w:name="_Toc370922985"/>
                  <w:r w:rsidRPr="00AD17C6">
                    <w:rPr>
                      <w:rFonts w:ascii="Arial" w:hAnsi="Arial" w:cs="Arial"/>
                      <w:b/>
                      <w:sz w:val="28"/>
                      <w:szCs w:val="28"/>
                    </w:rPr>
                    <w:t>Description</w:t>
                  </w:r>
                </w:p>
              </w:tc>
              <w:tc>
                <w:tcPr>
                  <w:tcW w:w="0" w:type="auto"/>
                  <w:vAlign w:val="center"/>
                  <w:hideMark/>
                </w:tcPr>
                <w:p w14:paraId="1A6CF04A" w14:textId="77777777" w:rsidR="005673EA" w:rsidRDefault="005673EA">
                  <w:pPr>
                    <w:rPr>
                      <w:rFonts w:ascii="Arial" w:hAnsi="Arial" w:cs="Arial"/>
                      <w:color w:val="000000"/>
                      <w:sz w:val="18"/>
                      <w:szCs w:val="18"/>
                    </w:rPr>
                  </w:pPr>
                </w:p>
              </w:tc>
            </w:tr>
            <w:tr w:rsidR="005673EA" w14:paraId="1A6CF04E" w14:textId="77777777" w:rsidTr="005673EA">
              <w:tc>
                <w:tcPr>
                  <w:tcW w:w="10800" w:type="dxa"/>
                  <w:vAlign w:val="center"/>
                  <w:hideMark/>
                </w:tcPr>
                <w:p w14:paraId="1A6CF04C" w14:textId="77777777"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 xml:space="preserve">idence value of 95% is assumed </w:t>
                  </w:r>
                  <w:r>
                    <w:lastRenderedPageBreak/>
                    <w:t>[RFC7459].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14:paraId="1A6CF04D" w14:textId="77777777" w:rsidR="005673EA" w:rsidRDefault="005673EA">
                  <w:pPr>
                    <w:rPr>
                      <w:rFonts w:ascii="Arial" w:hAnsi="Arial" w:cs="Arial"/>
                      <w:color w:val="000000"/>
                      <w:sz w:val="18"/>
                      <w:szCs w:val="18"/>
                    </w:rPr>
                  </w:pPr>
                </w:p>
              </w:tc>
            </w:tr>
            <w:tr w:rsidR="005673EA" w14:paraId="1A6CF051" w14:textId="77777777" w:rsidTr="005673EA">
              <w:tc>
                <w:tcPr>
                  <w:tcW w:w="0" w:type="auto"/>
                  <w:vAlign w:val="center"/>
                  <w:hideMark/>
                </w:tcPr>
                <w:p w14:paraId="1A6CF04F"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50" w14:textId="77777777" w:rsidR="005673EA" w:rsidRDefault="005673EA">
                  <w:pPr>
                    <w:rPr>
                      <w:rFonts w:ascii="Arial" w:hAnsi="Arial" w:cs="Arial"/>
                      <w:color w:val="000000"/>
                      <w:sz w:val="18"/>
                      <w:szCs w:val="18"/>
                    </w:rPr>
                  </w:pPr>
                </w:p>
              </w:tc>
            </w:tr>
            <w:tr w:rsidR="005673EA" w14:paraId="1A6CF060" w14:textId="77777777"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14:paraId="1A6CF057" w14:textId="77777777">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2"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5D" w14:textId="77777777">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8" w14:textId="77777777"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9" w14:textId="77777777"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A" w14:textId="77777777"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B" w14:textId="77777777"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C"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14:paraId="1A6CF05E" w14:textId="77777777" w:rsidR="005673EA" w:rsidRDefault="005673EA">
                  <w:pPr>
                    <w:rPr>
                      <w:rFonts w:ascii="Arial" w:hAnsi="Arial" w:cs="Arial"/>
                      <w:color w:val="000000"/>
                      <w:sz w:val="18"/>
                      <w:szCs w:val="18"/>
                    </w:rPr>
                  </w:pPr>
                </w:p>
              </w:tc>
              <w:tc>
                <w:tcPr>
                  <w:tcW w:w="0" w:type="auto"/>
                  <w:vAlign w:val="center"/>
                  <w:hideMark/>
                </w:tcPr>
                <w:p w14:paraId="1A6CF05F" w14:textId="77777777" w:rsidR="005673EA" w:rsidRDefault="005673EA">
                  <w:pPr>
                    <w:rPr>
                      <w:rFonts w:ascii="Arial" w:hAnsi="Arial" w:cs="Arial"/>
                      <w:color w:val="000000"/>
                      <w:sz w:val="18"/>
                      <w:szCs w:val="18"/>
                    </w:rPr>
                  </w:pPr>
                </w:p>
              </w:tc>
            </w:tr>
            <w:tr w:rsidR="005673EA" w14:paraId="1A6CF063" w14:textId="77777777" w:rsidTr="005673EA">
              <w:tc>
                <w:tcPr>
                  <w:tcW w:w="0" w:type="auto"/>
                  <w:vAlign w:val="center"/>
                  <w:hideMark/>
                </w:tcPr>
                <w:p w14:paraId="1A6CF061"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62" w14:textId="77777777" w:rsidR="005673EA" w:rsidRDefault="005673EA">
                  <w:pPr>
                    <w:rPr>
                      <w:rFonts w:ascii="Arial" w:hAnsi="Arial" w:cs="Arial"/>
                      <w:color w:val="000000"/>
                      <w:sz w:val="18"/>
                      <w:szCs w:val="18"/>
                    </w:rPr>
                  </w:pPr>
                </w:p>
              </w:tc>
            </w:tr>
            <w:tr w:rsidR="005673EA" w14:paraId="1A6CF0B6" w14:textId="77777777"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14:paraId="1A6CF06D" w14:textId="77777777" w:rsidTr="003E18DF">
                    <w:trPr>
                      <w:cantSplit/>
                    </w:trPr>
                    <w:tc>
                      <w:tcPr>
                        <w:tcW w:w="300" w:type="dxa"/>
                        <w:shd w:val="clear" w:color="auto" w:fill="CBCBCB"/>
                        <w:vAlign w:val="center"/>
                        <w:hideMark/>
                      </w:tcPr>
                      <w:p w14:paraId="1A6CF064"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14:paraId="1A6CF06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14:paraId="1A6CF06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14:paraId="1A6CF06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14:paraId="1A6CF06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14:paraId="1A6CF06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14:paraId="1A6CF06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14:paraId="1A6CF06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14:paraId="1A6CF06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77" w14:textId="77777777" w:rsidTr="003E18DF">
                    <w:trPr>
                      <w:cantSplit/>
                    </w:trPr>
                    <w:tc>
                      <w:tcPr>
                        <w:tcW w:w="0" w:type="auto"/>
                        <w:shd w:val="clear" w:color="auto" w:fill="FFFFFF"/>
                        <w:hideMark/>
                      </w:tcPr>
                      <w:p w14:paraId="1A6CF06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6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14:paraId="1A6CF07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3"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4"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14:paraId="1A6CF07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14:paraId="1A6CF081" w14:textId="77777777" w:rsidTr="003E18DF">
                    <w:trPr>
                      <w:cantSplit/>
                    </w:trPr>
                    <w:tc>
                      <w:tcPr>
                        <w:tcW w:w="0" w:type="auto"/>
                        <w:shd w:val="clear" w:color="auto" w:fill="FFFFFF"/>
                        <w:hideMark/>
                      </w:tcPr>
                      <w:p w14:paraId="1A6CF07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7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14:paraId="1A6CF07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7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7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14:paraId="1A6CF07D" w14:textId="77777777"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14:paraId="1A6CF07E"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7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14:paraId="1A6CF08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14:paraId="1A6CF08B" w14:textId="77777777" w:rsidTr="003E18DF">
                    <w:trPr>
                      <w:cantSplit/>
                    </w:trPr>
                    <w:tc>
                      <w:tcPr>
                        <w:tcW w:w="0" w:type="auto"/>
                        <w:shd w:val="clear" w:color="auto" w:fill="FFFFFF"/>
                        <w:hideMark/>
                      </w:tcPr>
                      <w:p w14:paraId="1A6CF08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083"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14:paraId="1A6CF084"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85"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86"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87" w14:textId="77777777"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14:paraId="1A6CF088" w14:textId="77777777" w:rsidR="005673EA" w:rsidRPr="00626DCB" w:rsidRDefault="005673EA">
                        <w:pPr>
                          <w:rPr>
                            <w:rFonts w:ascii="Arial" w:hAnsi="Arial" w:cs="Arial"/>
                            <w:color w:val="000000"/>
                            <w:sz w:val="18"/>
                            <w:szCs w:val="18"/>
                          </w:rPr>
                        </w:pPr>
                      </w:p>
                    </w:tc>
                    <w:tc>
                      <w:tcPr>
                        <w:tcW w:w="0" w:type="auto"/>
                        <w:shd w:val="clear" w:color="auto" w:fill="FFFFFF"/>
                        <w:hideMark/>
                      </w:tcPr>
                      <w:p w14:paraId="1A6CF089" w14:textId="77777777"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14:paraId="1A6CF08A"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14:paraId="1A6CF095" w14:textId="77777777" w:rsidTr="003E18DF">
                    <w:trPr>
                      <w:cantSplit/>
                    </w:trPr>
                    <w:tc>
                      <w:tcPr>
                        <w:tcW w:w="0" w:type="auto"/>
                        <w:shd w:val="clear" w:color="auto" w:fill="FFFFFF"/>
                        <w:hideMark/>
                      </w:tcPr>
                      <w:p w14:paraId="1A6CF08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08D" w14:textId="77777777"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14:paraId="1A6CF08E"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14:paraId="1A6CF08F"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14:paraId="1A6CF090"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14:paraId="1A6CF091" w14:textId="77777777"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14:paraId="1A6CF092" w14:textId="77777777" w:rsidR="005673EA" w:rsidRPr="00835FFC" w:rsidRDefault="005673EA">
                        <w:pPr>
                          <w:rPr>
                            <w:rFonts w:ascii="Arial" w:hAnsi="Arial" w:cs="Arial"/>
                            <w:color w:val="000000"/>
                            <w:sz w:val="18"/>
                            <w:szCs w:val="18"/>
                          </w:rPr>
                        </w:pPr>
                      </w:p>
                    </w:tc>
                    <w:tc>
                      <w:tcPr>
                        <w:tcW w:w="0" w:type="auto"/>
                        <w:shd w:val="clear" w:color="auto" w:fill="FFFFFF"/>
                        <w:hideMark/>
                      </w:tcPr>
                      <w:p w14:paraId="1A6CF093" w14:textId="77777777"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14:paraId="1A6CF094" w14:textId="77777777"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14:paraId="1A6CF09F" w14:textId="77777777" w:rsidTr="003E18DF">
                    <w:trPr>
                      <w:cantSplit/>
                    </w:trPr>
                    <w:tc>
                      <w:tcPr>
                        <w:tcW w:w="0" w:type="auto"/>
                        <w:shd w:val="clear" w:color="auto" w:fill="FFFFFF"/>
                        <w:hideMark/>
                      </w:tcPr>
                      <w:p w14:paraId="1A6CF09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097"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14:paraId="1A6CF098" w14:textId="77777777"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14:paraId="1A6CF099" w14:textId="77777777"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14:paraId="1A6CF09A" w14:textId="77777777"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14:paraId="1A6CF09B" w14:textId="77777777"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14:paraId="1A6CF09C" w14:textId="77777777" w:rsidR="005673EA" w:rsidRPr="00AE5AE4" w:rsidRDefault="005673EA">
                        <w:pPr>
                          <w:rPr>
                            <w:rFonts w:ascii="Arial" w:hAnsi="Arial" w:cs="Arial"/>
                            <w:color w:val="000000"/>
                            <w:sz w:val="18"/>
                            <w:szCs w:val="18"/>
                          </w:rPr>
                        </w:pPr>
                      </w:p>
                    </w:tc>
                    <w:tc>
                      <w:tcPr>
                        <w:tcW w:w="0" w:type="auto"/>
                        <w:shd w:val="clear" w:color="auto" w:fill="FFFFFF"/>
                        <w:hideMark/>
                      </w:tcPr>
                      <w:p w14:paraId="1A6CF09D" w14:textId="77777777" w:rsidR="005673EA" w:rsidRPr="00EE7686" w:rsidRDefault="005673EA">
                        <w:pPr>
                          <w:rPr>
                            <w:rFonts w:ascii="Arial" w:hAnsi="Arial" w:cs="Arial"/>
                            <w:color w:val="000000"/>
                            <w:sz w:val="18"/>
                            <w:szCs w:val="18"/>
                          </w:rPr>
                        </w:pPr>
                      </w:p>
                    </w:tc>
                    <w:tc>
                      <w:tcPr>
                        <w:tcW w:w="0" w:type="auto"/>
                        <w:shd w:val="clear" w:color="auto" w:fill="FFFFFF"/>
                        <w:hideMark/>
                      </w:tcPr>
                      <w:p w14:paraId="1A6CF09E" w14:textId="77777777"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14:paraId="1A6CF0A9" w14:textId="77777777" w:rsidTr="003E18DF">
                    <w:trPr>
                      <w:cantSplit/>
                    </w:trPr>
                    <w:tc>
                      <w:tcPr>
                        <w:tcW w:w="0" w:type="auto"/>
                        <w:shd w:val="clear" w:color="auto" w:fill="FFFFFF"/>
                        <w:hideMark/>
                      </w:tcPr>
                      <w:p w14:paraId="1A6CF0A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0A1"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14:paraId="1A6CF0A2"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14:paraId="1A6CF0A3"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14:paraId="1A6CF0A4"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14:paraId="1A6CF0A5"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14:paraId="1A6CF0A6"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7" w14:textId="77777777" w:rsidR="005673EA" w:rsidRPr="00937BE6" w:rsidRDefault="005673EA">
                        <w:pPr>
                          <w:rPr>
                            <w:rFonts w:ascii="Arial" w:hAnsi="Arial" w:cs="Arial"/>
                            <w:color w:val="000000"/>
                            <w:sz w:val="18"/>
                            <w:szCs w:val="18"/>
                          </w:rPr>
                        </w:pPr>
                      </w:p>
                    </w:tc>
                    <w:tc>
                      <w:tcPr>
                        <w:tcW w:w="0" w:type="auto"/>
                        <w:shd w:val="clear" w:color="auto" w:fill="FFFFFF"/>
                        <w:hideMark/>
                      </w:tcPr>
                      <w:p w14:paraId="1A6CF0A8" w14:textId="77777777"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14:paraId="1A6CF0B3" w14:textId="77777777" w:rsidTr="0007298E">
                    <w:trPr>
                      <w:cantSplit/>
                    </w:trPr>
                    <w:tc>
                      <w:tcPr>
                        <w:tcW w:w="0" w:type="auto"/>
                        <w:shd w:val="clear" w:color="auto" w:fill="FFFFFF"/>
                      </w:tcPr>
                      <w:p w14:paraId="1A6CF0AA" w14:textId="77777777"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14:paraId="1A6CF0AB" w14:textId="77777777"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14:paraId="1A6CF0AC" w14:textId="77777777"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14:paraId="1A6CF0AD" w14:textId="77777777"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14:paraId="1A6CF0AE" w14:textId="77777777"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14:paraId="1A6CF0AF" w14:textId="77777777"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14:paraId="1A6CF0B0" w14:textId="77777777" w:rsidR="0007298E" w:rsidRPr="00835FFC" w:rsidDel="0007298E" w:rsidRDefault="0007298E">
                        <w:pPr>
                          <w:rPr>
                            <w:rFonts w:ascii="Arial" w:hAnsi="Arial" w:cs="Arial"/>
                            <w:color w:val="000000"/>
                            <w:sz w:val="18"/>
                            <w:szCs w:val="18"/>
                          </w:rPr>
                        </w:pPr>
                      </w:p>
                    </w:tc>
                    <w:tc>
                      <w:tcPr>
                        <w:tcW w:w="0" w:type="auto"/>
                        <w:shd w:val="clear" w:color="auto" w:fill="FFFFFF"/>
                      </w:tcPr>
                      <w:p w14:paraId="1A6CF0B1" w14:textId="77777777"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14:paraId="1A6CF0B2" w14:textId="77777777"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14:paraId="1A6CF0B4" w14:textId="77777777" w:rsidR="005673EA" w:rsidRDefault="005673EA">
                  <w:pPr>
                    <w:rPr>
                      <w:rFonts w:ascii="Arial" w:hAnsi="Arial" w:cs="Arial"/>
                      <w:color w:val="000000"/>
                      <w:sz w:val="18"/>
                      <w:szCs w:val="18"/>
                    </w:rPr>
                  </w:pPr>
                </w:p>
              </w:tc>
              <w:tc>
                <w:tcPr>
                  <w:tcW w:w="0" w:type="auto"/>
                  <w:vAlign w:val="center"/>
                  <w:hideMark/>
                </w:tcPr>
                <w:p w14:paraId="1A6CF0B5" w14:textId="77777777" w:rsidR="005673EA" w:rsidRDefault="005673EA"/>
              </w:tc>
            </w:tr>
            <w:bookmarkEnd w:id="6342"/>
            <w:bookmarkEnd w:id="6343"/>
          </w:tbl>
          <w:p w14:paraId="1A6CF0B7" w14:textId="77777777" w:rsidR="00DC1128" w:rsidRPr="00127724" w:rsidRDefault="00DC1128" w:rsidP="00127724">
            <w:pPr>
              <w:rPr>
                <w:rFonts w:cs="Arial"/>
                <w:szCs w:val="28"/>
              </w:rPr>
            </w:pPr>
          </w:p>
        </w:tc>
        <w:tc>
          <w:tcPr>
            <w:tcW w:w="0" w:type="auto"/>
            <w:vAlign w:val="center"/>
            <w:hideMark/>
          </w:tcPr>
          <w:p w14:paraId="1A6CF0B8" w14:textId="77777777" w:rsidR="00EB2438" w:rsidRPr="00127724" w:rsidRDefault="00EB2438" w:rsidP="00EB2438">
            <w:pPr>
              <w:rPr>
                <w:rFonts w:ascii="Arial" w:hAnsi="Arial" w:cs="Arial"/>
                <w:b/>
                <w:sz w:val="28"/>
                <w:szCs w:val="28"/>
              </w:rPr>
            </w:pPr>
          </w:p>
        </w:tc>
      </w:tr>
      <w:tr w:rsidR="00EB2438" w14:paraId="1A6CF0BC" w14:textId="77777777" w:rsidTr="00EB2438">
        <w:tc>
          <w:tcPr>
            <w:tcW w:w="10800" w:type="dxa"/>
            <w:vAlign w:val="center"/>
            <w:hideMark/>
          </w:tcPr>
          <w:p w14:paraId="1A6CF0BA" w14:textId="77777777" w:rsidR="00EB2438" w:rsidRDefault="00EB2438" w:rsidP="00EB5CD8"/>
        </w:tc>
        <w:tc>
          <w:tcPr>
            <w:tcW w:w="0" w:type="auto"/>
            <w:vAlign w:val="center"/>
            <w:hideMark/>
          </w:tcPr>
          <w:p w14:paraId="1A6CF0BB" w14:textId="77777777" w:rsidR="00EB2438" w:rsidRDefault="00EB2438" w:rsidP="00EB2438">
            <w:pPr>
              <w:rPr>
                <w:rFonts w:ascii="Arial" w:hAnsi="Arial" w:cs="Arial"/>
                <w:color w:val="000000"/>
                <w:sz w:val="18"/>
                <w:szCs w:val="18"/>
              </w:rPr>
            </w:pPr>
          </w:p>
        </w:tc>
      </w:tr>
      <w:tr w:rsidR="00EB2438" w:rsidRPr="00F12437" w14:paraId="1A6CF0BF" w14:textId="77777777" w:rsidTr="00EB2438">
        <w:tc>
          <w:tcPr>
            <w:tcW w:w="0" w:type="auto"/>
            <w:vAlign w:val="center"/>
            <w:hideMark/>
          </w:tcPr>
          <w:p w14:paraId="1A6CF0BD" w14:textId="77777777" w:rsidR="00DC1128" w:rsidRPr="00127724" w:rsidRDefault="00DC1128" w:rsidP="00127724">
            <w:pPr>
              <w:rPr>
                <w:rFonts w:cs="Arial"/>
                <w:szCs w:val="28"/>
              </w:rPr>
            </w:pPr>
          </w:p>
        </w:tc>
        <w:tc>
          <w:tcPr>
            <w:tcW w:w="0" w:type="auto"/>
            <w:vAlign w:val="center"/>
            <w:hideMark/>
          </w:tcPr>
          <w:p w14:paraId="1A6CF0BE" w14:textId="77777777" w:rsidR="00EB2438" w:rsidRPr="00127724" w:rsidRDefault="00EB2438" w:rsidP="00EB2438">
            <w:pPr>
              <w:rPr>
                <w:rFonts w:ascii="Arial" w:hAnsi="Arial" w:cs="Arial"/>
                <w:b/>
                <w:sz w:val="28"/>
                <w:szCs w:val="28"/>
              </w:rPr>
            </w:pPr>
          </w:p>
        </w:tc>
      </w:tr>
      <w:tr w:rsidR="00EB2438" w14:paraId="1A6CF0C2" w14:textId="77777777" w:rsidTr="00EB2438">
        <w:tc>
          <w:tcPr>
            <w:tcW w:w="0" w:type="auto"/>
            <w:vAlign w:val="center"/>
            <w:hideMark/>
          </w:tcPr>
          <w:p w14:paraId="1A6CF0C0" w14:textId="77777777" w:rsidR="00EB2438" w:rsidRDefault="00EB2438" w:rsidP="00EB2438">
            <w:pPr>
              <w:rPr>
                <w:rFonts w:ascii="Arial" w:hAnsi="Arial" w:cs="Arial"/>
                <w:color w:val="000000"/>
                <w:sz w:val="18"/>
                <w:szCs w:val="18"/>
              </w:rPr>
            </w:pPr>
          </w:p>
        </w:tc>
        <w:tc>
          <w:tcPr>
            <w:tcW w:w="0" w:type="auto"/>
            <w:vAlign w:val="center"/>
            <w:hideMark/>
          </w:tcPr>
          <w:p w14:paraId="1A6CF0C1" w14:textId="77777777" w:rsidR="00EB2438" w:rsidRDefault="00EB2438" w:rsidP="00EB2438">
            <w:pPr>
              <w:rPr>
                <w:rFonts w:ascii="Arial" w:hAnsi="Arial" w:cs="Arial"/>
                <w:color w:val="000000"/>
                <w:sz w:val="18"/>
                <w:szCs w:val="18"/>
              </w:rPr>
            </w:pPr>
          </w:p>
        </w:tc>
      </w:tr>
      <w:tr w:rsidR="00EB2438" w:rsidRPr="00F12437" w14:paraId="1A6CF0C5" w14:textId="77777777" w:rsidTr="00EB2438">
        <w:tc>
          <w:tcPr>
            <w:tcW w:w="0" w:type="auto"/>
            <w:vAlign w:val="center"/>
            <w:hideMark/>
          </w:tcPr>
          <w:p w14:paraId="1A6CF0C3" w14:textId="77777777" w:rsidR="00DC1128" w:rsidRPr="00127724" w:rsidRDefault="00DC1128" w:rsidP="00127724">
            <w:pPr>
              <w:rPr>
                <w:rFonts w:cs="Arial"/>
                <w:szCs w:val="28"/>
              </w:rPr>
            </w:pPr>
          </w:p>
        </w:tc>
        <w:tc>
          <w:tcPr>
            <w:tcW w:w="0" w:type="auto"/>
            <w:vAlign w:val="center"/>
            <w:hideMark/>
          </w:tcPr>
          <w:p w14:paraId="1A6CF0C4" w14:textId="77777777" w:rsidR="00EB2438" w:rsidRPr="00127724" w:rsidRDefault="00EB2438" w:rsidP="00EB2438">
            <w:pPr>
              <w:rPr>
                <w:rFonts w:ascii="Arial" w:hAnsi="Arial" w:cs="Arial"/>
                <w:b/>
                <w:sz w:val="28"/>
                <w:szCs w:val="28"/>
              </w:rPr>
            </w:pPr>
          </w:p>
        </w:tc>
      </w:tr>
      <w:tr w:rsidR="00EB2438" w14:paraId="1A6CF0C8" w14:textId="77777777" w:rsidTr="00EB2438">
        <w:tc>
          <w:tcPr>
            <w:tcW w:w="0" w:type="auto"/>
            <w:vAlign w:val="center"/>
            <w:hideMark/>
          </w:tcPr>
          <w:p w14:paraId="1A6CF0C6" w14:textId="77777777" w:rsidR="00EB2438" w:rsidRDefault="00EB2438" w:rsidP="00EB2438">
            <w:pPr>
              <w:rPr>
                <w:rFonts w:ascii="Arial" w:hAnsi="Arial" w:cs="Arial"/>
                <w:color w:val="000000"/>
                <w:sz w:val="18"/>
                <w:szCs w:val="18"/>
              </w:rPr>
            </w:pPr>
          </w:p>
        </w:tc>
        <w:tc>
          <w:tcPr>
            <w:tcW w:w="0" w:type="auto"/>
            <w:vAlign w:val="center"/>
            <w:hideMark/>
          </w:tcPr>
          <w:p w14:paraId="1A6CF0C7" w14:textId="77777777" w:rsidR="00EB2438" w:rsidRDefault="00EB2438" w:rsidP="00EB2438"/>
        </w:tc>
      </w:tr>
    </w:tbl>
    <w:p w14:paraId="1A6CF0C9" w14:textId="77777777" w:rsidR="00992498" w:rsidRPr="008E7BB2" w:rsidRDefault="00DC627F" w:rsidP="001667BB">
      <w:pPr>
        <w:pStyle w:val="App2"/>
      </w:pPr>
      <w:bookmarkStart w:id="6344" w:name="_Ref368312961"/>
      <w:bookmarkStart w:id="6345" w:name="_Ref368313279"/>
      <w:bookmarkStart w:id="6346" w:name="_Toc370916166"/>
      <w:bookmarkStart w:id="6347" w:name="_Toc370922988"/>
      <w:bookmarkStart w:id="6348" w:name="_Toc471907827"/>
      <w:bookmarkStart w:id="6349" w:name="_Toc351033860"/>
      <w:bookmarkStart w:id="6350" w:name="_Toc492476258"/>
      <w:r>
        <w:t>LwM2M</w:t>
      </w:r>
      <w:r w:rsidR="00992498" w:rsidRPr="008E7BB2">
        <w:t xml:space="preserve"> Object: Connectivity Statistics</w:t>
      </w:r>
      <w:bookmarkEnd w:id="6344"/>
      <w:bookmarkEnd w:id="6345"/>
      <w:bookmarkEnd w:id="6346"/>
      <w:bookmarkEnd w:id="6347"/>
      <w:bookmarkEnd w:id="6348"/>
      <w:bookmarkEnd w:id="635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14:paraId="1A6CF14E" w14:textId="7777777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14:paraId="1A6CF0CC" w14:textId="77777777" w:rsidTr="005673EA">
              <w:tc>
                <w:tcPr>
                  <w:tcW w:w="0" w:type="auto"/>
                  <w:vAlign w:val="center"/>
                  <w:hideMark/>
                </w:tcPr>
                <w:p w14:paraId="1A6CF0CA" w14:textId="77777777" w:rsidR="005673EA" w:rsidRDefault="005673EA" w:rsidP="00AD17C6">
                  <w:pPr>
                    <w:rPr>
                      <w:rFonts w:cs="Arial"/>
                      <w:color w:val="000000"/>
                    </w:rPr>
                  </w:pPr>
                  <w:bookmarkStart w:id="6351" w:name="_Toc370916167"/>
                  <w:bookmarkStart w:id="6352" w:name="_Toc370922989"/>
                  <w:r w:rsidRPr="00AD17C6">
                    <w:rPr>
                      <w:rFonts w:ascii="Arial" w:hAnsi="Arial" w:cs="Arial"/>
                      <w:b/>
                      <w:sz w:val="28"/>
                      <w:szCs w:val="28"/>
                    </w:rPr>
                    <w:t>Description</w:t>
                  </w:r>
                </w:p>
              </w:tc>
              <w:tc>
                <w:tcPr>
                  <w:tcW w:w="0" w:type="auto"/>
                  <w:vAlign w:val="center"/>
                  <w:hideMark/>
                </w:tcPr>
                <w:p w14:paraId="1A6CF0CB" w14:textId="77777777" w:rsidR="005673EA" w:rsidRDefault="005673EA">
                  <w:pPr>
                    <w:rPr>
                      <w:rFonts w:ascii="Arial" w:hAnsi="Arial" w:cs="Arial"/>
                      <w:color w:val="000000"/>
                      <w:sz w:val="18"/>
                      <w:szCs w:val="18"/>
                    </w:rPr>
                  </w:pPr>
                </w:p>
              </w:tc>
            </w:tr>
            <w:tr w:rsidR="005673EA" w14:paraId="1A6CF0CF" w14:textId="77777777" w:rsidTr="005673EA">
              <w:tc>
                <w:tcPr>
                  <w:tcW w:w="10800" w:type="dxa"/>
                  <w:vAlign w:val="center"/>
                  <w:hideMark/>
                </w:tcPr>
                <w:p w14:paraId="1A6CF0CD" w14:textId="77777777"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14:paraId="1A6CF0CE" w14:textId="77777777" w:rsidR="005673EA" w:rsidRDefault="005673EA">
                  <w:pPr>
                    <w:rPr>
                      <w:rFonts w:ascii="Arial" w:hAnsi="Arial" w:cs="Arial"/>
                      <w:color w:val="000000"/>
                      <w:sz w:val="18"/>
                      <w:szCs w:val="18"/>
                    </w:rPr>
                  </w:pPr>
                </w:p>
              </w:tc>
            </w:tr>
            <w:tr w:rsidR="005673EA" w14:paraId="1A6CF0D2" w14:textId="77777777" w:rsidTr="005673EA">
              <w:tc>
                <w:tcPr>
                  <w:tcW w:w="0" w:type="auto"/>
                  <w:vAlign w:val="center"/>
                  <w:hideMark/>
                </w:tcPr>
                <w:p w14:paraId="1A6CF0D0" w14:textId="77777777"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14:paraId="1A6CF0D1" w14:textId="77777777" w:rsidR="005673EA" w:rsidRDefault="005673EA">
                  <w:pPr>
                    <w:rPr>
                      <w:rFonts w:ascii="Arial" w:hAnsi="Arial" w:cs="Arial"/>
                      <w:color w:val="000000"/>
                      <w:sz w:val="18"/>
                      <w:szCs w:val="18"/>
                    </w:rPr>
                  </w:pPr>
                </w:p>
              </w:tc>
            </w:tr>
            <w:tr w:rsidR="005673EA" w14:paraId="1A6CF0E1" w14:textId="77777777"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14:paraId="1A6CF0D8" w14:textId="77777777" w:rsidTr="001C7C55">
                    <w:tc>
                      <w:tcPr>
                        <w:tcW w:w="0" w:type="auto"/>
                        <w:shd w:val="clear" w:color="auto" w:fill="CBCBCB"/>
                        <w:vAlign w:val="center"/>
                        <w:hideMark/>
                      </w:tcPr>
                      <w:p w14:paraId="1A6CF0D3"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lastRenderedPageBreak/>
                          <w:t>Name</w:t>
                        </w:r>
                      </w:p>
                    </w:tc>
                    <w:tc>
                      <w:tcPr>
                        <w:tcW w:w="0" w:type="auto"/>
                        <w:shd w:val="clear" w:color="auto" w:fill="CBCBCB"/>
                        <w:vAlign w:val="center"/>
                        <w:hideMark/>
                      </w:tcPr>
                      <w:p w14:paraId="1A6CF0D4"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14:paraId="1A6CF0D5"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14:paraId="1A6CF0D6"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14:paraId="1A6CF0D7" w14:textId="77777777"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14:paraId="1A6CF0DE" w14:textId="77777777" w:rsidTr="001C7C55">
                    <w:tc>
                      <w:tcPr>
                        <w:tcW w:w="0" w:type="auto"/>
                        <w:vAlign w:val="center"/>
                        <w:hideMark/>
                      </w:tcPr>
                      <w:p w14:paraId="1A6CF0D9" w14:textId="77777777"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14:paraId="1A6CF0DA" w14:textId="77777777"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14:paraId="1A6CF0DB" w14:textId="77777777"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14:paraId="1A6CF0DC" w14:textId="77777777"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14:paraId="1A6CF0DD" w14:textId="77777777"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14:paraId="1A6CF0DF" w14:textId="77777777" w:rsidR="005673EA" w:rsidRDefault="005673EA">
                  <w:pPr>
                    <w:rPr>
                      <w:rFonts w:ascii="Arial" w:hAnsi="Arial" w:cs="Arial"/>
                      <w:color w:val="000000"/>
                      <w:sz w:val="18"/>
                      <w:szCs w:val="18"/>
                    </w:rPr>
                  </w:pPr>
                </w:p>
              </w:tc>
              <w:tc>
                <w:tcPr>
                  <w:tcW w:w="0" w:type="auto"/>
                  <w:vAlign w:val="center"/>
                  <w:hideMark/>
                </w:tcPr>
                <w:p w14:paraId="1A6CF0E0" w14:textId="77777777" w:rsidR="005673EA" w:rsidRDefault="005673EA">
                  <w:pPr>
                    <w:rPr>
                      <w:rFonts w:ascii="Arial" w:hAnsi="Arial" w:cs="Arial"/>
                      <w:color w:val="000000"/>
                      <w:sz w:val="18"/>
                      <w:szCs w:val="18"/>
                    </w:rPr>
                  </w:pPr>
                </w:p>
              </w:tc>
            </w:tr>
            <w:tr w:rsidR="005673EA" w14:paraId="1A6CF0E4" w14:textId="77777777" w:rsidTr="001C7C55">
              <w:tc>
                <w:tcPr>
                  <w:tcW w:w="0" w:type="auto"/>
                  <w:vAlign w:val="center"/>
                  <w:hideMark/>
                </w:tcPr>
                <w:p w14:paraId="1A6CF0E2" w14:textId="77777777"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14:paraId="1A6CF0E3" w14:textId="77777777" w:rsidR="005673EA" w:rsidRDefault="005673EA">
                  <w:pPr>
                    <w:rPr>
                      <w:rFonts w:ascii="Arial" w:hAnsi="Arial" w:cs="Arial"/>
                      <w:color w:val="000000"/>
                      <w:sz w:val="18"/>
                      <w:szCs w:val="18"/>
                    </w:rPr>
                  </w:pPr>
                </w:p>
              </w:tc>
            </w:tr>
            <w:tr w:rsidR="005673EA" w14:paraId="1A6CF14B" w14:textId="77777777"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14:paraId="1A6CF0EE" w14:textId="77777777" w:rsidTr="003E18DF">
                    <w:trPr>
                      <w:cantSplit/>
                    </w:trPr>
                    <w:tc>
                      <w:tcPr>
                        <w:tcW w:w="211" w:type="dxa"/>
                        <w:shd w:val="clear" w:color="auto" w:fill="CBCBCB"/>
                        <w:vAlign w:val="center"/>
                        <w:hideMark/>
                      </w:tcPr>
                      <w:p w14:paraId="1A6CF0E5"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14:paraId="1A6CF0E6"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14:paraId="1A6CF0E7"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14:paraId="1A6CF0E8"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14:paraId="1A6CF0E9"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14:paraId="1A6CF0EA"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14:paraId="1A6CF0EB"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14:paraId="1A6CF0EC"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14:paraId="1A6CF0ED" w14:textId="77777777"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14:paraId="1A6CF0F8" w14:textId="77777777" w:rsidTr="003E18DF">
                    <w:trPr>
                      <w:cantSplit/>
                    </w:trPr>
                    <w:tc>
                      <w:tcPr>
                        <w:tcW w:w="0" w:type="auto"/>
                        <w:shd w:val="clear" w:color="auto" w:fill="FFFFFF"/>
                        <w:hideMark/>
                      </w:tcPr>
                      <w:p w14:paraId="1A6CF0E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14:paraId="1A6CF0F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14:paraId="1A6CF0F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5"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6"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0F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14:paraId="1A6CF102" w14:textId="77777777" w:rsidTr="003E18DF">
                    <w:trPr>
                      <w:cantSplit/>
                    </w:trPr>
                    <w:tc>
                      <w:tcPr>
                        <w:tcW w:w="0" w:type="auto"/>
                        <w:shd w:val="clear" w:color="auto" w:fill="FFFFFF"/>
                        <w:hideMark/>
                      </w:tcPr>
                      <w:p w14:paraId="1A6CF0F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14:paraId="1A6CF0F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14:paraId="1A6CF0F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0F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0F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0F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0FF"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0"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14:paraId="1A6CF10C" w14:textId="77777777" w:rsidTr="003E18DF">
                    <w:trPr>
                      <w:cantSplit/>
                    </w:trPr>
                    <w:tc>
                      <w:tcPr>
                        <w:tcW w:w="0" w:type="auto"/>
                        <w:shd w:val="clear" w:color="auto" w:fill="FFFFFF"/>
                        <w:hideMark/>
                      </w:tcPr>
                      <w:p w14:paraId="1A6CF10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14:paraId="1A6CF10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14:paraId="1A6CF10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0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0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0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09"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0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0B" w14:textId="77777777"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14:paraId="1A6CF116" w14:textId="77777777" w:rsidTr="003E18DF">
                    <w:trPr>
                      <w:cantSplit/>
                    </w:trPr>
                    <w:tc>
                      <w:tcPr>
                        <w:tcW w:w="0" w:type="auto"/>
                        <w:shd w:val="clear" w:color="auto" w:fill="FFFFFF"/>
                        <w:hideMark/>
                      </w:tcPr>
                      <w:p w14:paraId="1A6CF10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14:paraId="1A6CF10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14:paraId="1A6CF10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0"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3"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14:paraId="1A6CF11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14:paraId="1A6CF120" w14:textId="77777777" w:rsidTr="003E18DF">
                    <w:trPr>
                      <w:cantSplit/>
                    </w:trPr>
                    <w:tc>
                      <w:tcPr>
                        <w:tcW w:w="0" w:type="auto"/>
                        <w:shd w:val="clear" w:color="auto" w:fill="FFFFFF"/>
                        <w:hideMark/>
                      </w:tcPr>
                      <w:p w14:paraId="1A6CF117"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14:paraId="1A6CF11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14:paraId="1A6CF11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1A"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1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1C"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1D"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1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1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2A" w14:textId="77777777" w:rsidTr="003E18DF">
                    <w:trPr>
                      <w:cantSplit/>
                    </w:trPr>
                    <w:tc>
                      <w:tcPr>
                        <w:tcW w:w="0" w:type="auto"/>
                        <w:shd w:val="clear" w:color="auto" w:fill="FFFFFF"/>
                        <w:hideMark/>
                      </w:tcPr>
                      <w:p w14:paraId="1A6CF121"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14:paraId="1A6CF122"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14:paraId="1A6CF123"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14:paraId="1A6CF124"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5"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14:paraId="1A6CF126"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14:paraId="1A6CF127"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28"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14:paraId="1A6CF129"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14:paraId="1A6CF134" w14:textId="77777777" w:rsidTr="003E18DF">
                    <w:trPr>
                      <w:cantSplit/>
                    </w:trPr>
                    <w:tc>
                      <w:tcPr>
                        <w:tcW w:w="0" w:type="auto"/>
                        <w:shd w:val="clear" w:color="auto" w:fill="FFFFFF"/>
                        <w:hideMark/>
                      </w:tcPr>
                      <w:p w14:paraId="1A6CF12B"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14:paraId="1A6CF12C" w14:textId="77777777"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14:paraId="1A6CF12D"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14:paraId="1A6CF12E"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14:paraId="1A6CF12F" w14:textId="77777777"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14:paraId="1A6CF130" w14:textId="77777777" w:rsidR="005673EA" w:rsidRPr="009A50EE" w:rsidRDefault="005673EA">
                        <w:pPr>
                          <w:rPr>
                            <w:rFonts w:ascii="Arial" w:hAnsi="Arial" w:cs="Arial"/>
                            <w:color w:val="000000"/>
                            <w:sz w:val="18"/>
                            <w:szCs w:val="18"/>
                          </w:rPr>
                        </w:pPr>
                      </w:p>
                    </w:tc>
                    <w:tc>
                      <w:tcPr>
                        <w:tcW w:w="1131" w:type="dxa"/>
                        <w:shd w:val="clear" w:color="auto" w:fill="FFFFFF"/>
                        <w:hideMark/>
                      </w:tcPr>
                      <w:p w14:paraId="1A6CF131"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2" w14:textId="77777777" w:rsidR="005673EA" w:rsidRPr="009A50EE" w:rsidRDefault="005673EA">
                        <w:pPr>
                          <w:rPr>
                            <w:rFonts w:ascii="Arial" w:hAnsi="Arial" w:cs="Arial"/>
                            <w:color w:val="000000"/>
                            <w:sz w:val="18"/>
                            <w:szCs w:val="18"/>
                          </w:rPr>
                        </w:pPr>
                      </w:p>
                    </w:tc>
                    <w:tc>
                      <w:tcPr>
                        <w:tcW w:w="0" w:type="auto"/>
                        <w:shd w:val="clear" w:color="auto" w:fill="FFFFFF"/>
                        <w:hideMark/>
                      </w:tcPr>
                      <w:p w14:paraId="1A6CF133" w14:textId="77777777"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14:paraId="1A6CF13E" w14:textId="77777777" w:rsidTr="003E18DF">
                    <w:trPr>
                      <w:cantSplit/>
                    </w:trPr>
                    <w:tc>
                      <w:tcPr>
                        <w:tcW w:w="0" w:type="auto"/>
                        <w:shd w:val="clear" w:color="auto" w:fill="FFFFFF"/>
                      </w:tcPr>
                      <w:p w14:paraId="1A6CF135"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14:paraId="1A6CF13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14:paraId="1A6CF13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14:paraId="1A6CF138"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39"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14:paraId="1A6CF13A" w14:textId="77777777" w:rsidR="004F5506" w:rsidRPr="009A50EE" w:rsidRDefault="004F5506" w:rsidP="001F3FDD">
                        <w:pPr>
                          <w:rPr>
                            <w:rFonts w:ascii="Arial" w:hAnsi="Arial" w:cs="Arial"/>
                            <w:color w:val="000000"/>
                            <w:sz w:val="18"/>
                            <w:szCs w:val="18"/>
                          </w:rPr>
                        </w:pPr>
                      </w:p>
                    </w:tc>
                    <w:tc>
                      <w:tcPr>
                        <w:tcW w:w="1131" w:type="dxa"/>
                        <w:shd w:val="clear" w:color="auto" w:fill="FFFFFF"/>
                      </w:tcPr>
                      <w:p w14:paraId="1A6CF13B"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3C" w14:textId="77777777" w:rsidR="004F5506" w:rsidRPr="009A50EE" w:rsidRDefault="004F5506" w:rsidP="001F3FDD">
                        <w:pPr>
                          <w:rPr>
                            <w:rFonts w:ascii="Arial" w:hAnsi="Arial" w:cs="Arial"/>
                            <w:color w:val="000000"/>
                            <w:sz w:val="18"/>
                            <w:szCs w:val="18"/>
                          </w:rPr>
                        </w:pPr>
                      </w:p>
                    </w:tc>
                    <w:tc>
                      <w:tcPr>
                        <w:tcW w:w="3546" w:type="dxa"/>
                        <w:shd w:val="clear" w:color="auto" w:fill="FFFFFF"/>
                      </w:tcPr>
                      <w:p w14:paraId="1A6CF13D"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14:paraId="1A6CF148" w14:textId="77777777" w:rsidTr="003E18DF">
                    <w:trPr>
                      <w:cantSplit/>
                    </w:trPr>
                    <w:tc>
                      <w:tcPr>
                        <w:tcW w:w="0" w:type="auto"/>
                        <w:shd w:val="clear" w:color="auto" w:fill="FFFFFF"/>
                      </w:tcPr>
                      <w:p w14:paraId="1A6CF13F"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14:paraId="1A6CF140"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14:paraId="1A6CF141" w14:textId="77777777"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14:paraId="1A6CF142"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14:paraId="1A6CF143"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14:paraId="1A6CF144"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14:paraId="1A6CF145" w14:textId="77777777" w:rsidR="004F5506" w:rsidRPr="009A50EE" w:rsidRDefault="004F5506" w:rsidP="001F3FDD">
                        <w:pPr>
                          <w:rPr>
                            <w:rFonts w:ascii="Arial" w:hAnsi="Arial" w:cs="Arial"/>
                            <w:color w:val="000000"/>
                            <w:sz w:val="18"/>
                            <w:szCs w:val="18"/>
                          </w:rPr>
                        </w:pPr>
                      </w:p>
                    </w:tc>
                    <w:tc>
                      <w:tcPr>
                        <w:tcW w:w="744" w:type="dxa"/>
                        <w:shd w:val="clear" w:color="auto" w:fill="FFFFFF"/>
                      </w:tcPr>
                      <w:p w14:paraId="1A6CF146"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14:paraId="1A6CF147" w14:textId="77777777"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14:paraId="1A6CF149" w14:textId="77777777" w:rsidR="005673EA" w:rsidRDefault="005673EA">
                  <w:pPr>
                    <w:rPr>
                      <w:rFonts w:ascii="Arial" w:hAnsi="Arial" w:cs="Arial"/>
                      <w:color w:val="000000"/>
                      <w:sz w:val="18"/>
                      <w:szCs w:val="18"/>
                    </w:rPr>
                  </w:pPr>
                </w:p>
              </w:tc>
              <w:tc>
                <w:tcPr>
                  <w:tcW w:w="0" w:type="auto"/>
                  <w:vAlign w:val="center"/>
                  <w:hideMark/>
                </w:tcPr>
                <w:p w14:paraId="1A6CF14A" w14:textId="77777777" w:rsidR="005673EA" w:rsidRDefault="005673EA"/>
              </w:tc>
            </w:tr>
            <w:bookmarkEnd w:id="6351"/>
            <w:bookmarkEnd w:id="6352"/>
          </w:tbl>
          <w:p w14:paraId="1A6CF14C" w14:textId="77777777" w:rsidR="00DC1128" w:rsidRPr="00127724" w:rsidRDefault="00DC1128" w:rsidP="00127724">
            <w:pPr>
              <w:rPr>
                <w:rFonts w:cs="Arial"/>
                <w:szCs w:val="28"/>
              </w:rPr>
            </w:pPr>
          </w:p>
        </w:tc>
        <w:tc>
          <w:tcPr>
            <w:tcW w:w="0" w:type="auto"/>
            <w:vAlign w:val="center"/>
            <w:hideMark/>
          </w:tcPr>
          <w:p w14:paraId="1A6CF14D" w14:textId="77777777" w:rsidR="00EB2438" w:rsidRPr="00127724" w:rsidRDefault="00EB2438" w:rsidP="00EB2438">
            <w:pPr>
              <w:rPr>
                <w:rFonts w:ascii="Arial" w:hAnsi="Arial" w:cs="Arial"/>
                <w:b/>
                <w:sz w:val="28"/>
                <w:szCs w:val="28"/>
              </w:rPr>
            </w:pPr>
          </w:p>
        </w:tc>
      </w:tr>
      <w:tr w:rsidR="00EB2438" w14:paraId="1A6CF151" w14:textId="77777777" w:rsidTr="00EB2438">
        <w:tc>
          <w:tcPr>
            <w:tcW w:w="10800" w:type="dxa"/>
            <w:vAlign w:val="center"/>
            <w:hideMark/>
          </w:tcPr>
          <w:p w14:paraId="1A6CF14F" w14:textId="77777777" w:rsidR="00EB2438" w:rsidRDefault="00EB2438" w:rsidP="00EB5CD8"/>
        </w:tc>
        <w:tc>
          <w:tcPr>
            <w:tcW w:w="0" w:type="auto"/>
            <w:vAlign w:val="center"/>
            <w:hideMark/>
          </w:tcPr>
          <w:p w14:paraId="1A6CF150" w14:textId="77777777" w:rsidR="00EB2438" w:rsidRDefault="00EB2438" w:rsidP="00EB2438">
            <w:pPr>
              <w:rPr>
                <w:rFonts w:ascii="Arial" w:hAnsi="Arial" w:cs="Arial"/>
                <w:color w:val="000000"/>
                <w:sz w:val="18"/>
                <w:szCs w:val="18"/>
              </w:rPr>
            </w:pPr>
          </w:p>
        </w:tc>
      </w:tr>
      <w:tr w:rsidR="00EB2438" w:rsidRPr="00F12437" w14:paraId="1A6CF154" w14:textId="77777777" w:rsidTr="00EB2438">
        <w:tc>
          <w:tcPr>
            <w:tcW w:w="0" w:type="auto"/>
            <w:vAlign w:val="center"/>
            <w:hideMark/>
          </w:tcPr>
          <w:p w14:paraId="1A6CF152" w14:textId="77777777" w:rsidR="00DC1128" w:rsidRPr="00127724" w:rsidRDefault="00DC1128" w:rsidP="00127724">
            <w:pPr>
              <w:rPr>
                <w:rFonts w:cs="Arial"/>
                <w:szCs w:val="28"/>
              </w:rPr>
            </w:pPr>
          </w:p>
        </w:tc>
        <w:tc>
          <w:tcPr>
            <w:tcW w:w="0" w:type="auto"/>
            <w:vAlign w:val="center"/>
            <w:hideMark/>
          </w:tcPr>
          <w:p w14:paraId="1A6CF153" w14:textId="77777777" w:rsidR="00EB2438" w:rsidRPr="00127724" w:rsidRDefault="00EB2438">
            <w:pPr>
              <w:rPr>
                <w:rFonts w:ascii="Arial" w:hAnsi="Arial" w:cs="Arial"/>
                <w:b/>
                <w:sz w:val="28"/>
                <w:szCs w:val="28"/>
              </w:rPr>
            </w:pPr>
            <w:bookmarkStart w:id="6353" w:name="_Toc370916169"/>
            <w:bookmarkStart w:id="6354" w:name="_Toc370922991"/>
            <w:bookmarkEnd w:id="6353"/>
            <w:bookmarkEnd w:id="6354"/>
          </w:p>
        </w:tc>
      </w:tr>
      <w:tr w:rsidR="00EB2438" w14:paraId="1A6CF157" w14:textId="77777777" w:rsidTr="00EB2438">
        <w:tc>
          <w:tcPr>
            <w:tcW w:w="0" w:type="auto"/>
            <w:vAlign w:val="center"/>
            <w:hideMark/>
          </w:tcPr>
          <w:p w14:paraId="1A6CF155" w14:textId="77777777" w:rsidR="00EB2438" w:rsidRDefault="00EB2438" w:rsidP="00EB2438">
            <w:pPr>
              <w:rPr>
                <w:rFonts w:ascii="Arial" w:hAnsi="Arial" w:cs="Arial"/>
                <w:color w:val="000000"/>
                <w:sz w:val="18"/>
                <w:szCs w:val="18"/>
              </w:rPr>
            </w:pPr>
          </w:p>
        </w:tc>
        <w:tc>
          <w:tcPr>
            <w:tcW w:w="0" w:type="auto"/>
            <w:vAlign w:val="center"/>
            <w:hideMark/>
          </w:tcPr>
          <w:p w14:paraId="1A6CF156" w14:textId="77777777" w:rsidR="00EB2438" w:rsidRDefault="00EB2438" w:rsidP="00EB2438">
            <w:pPr>
              <w:rPr>
                <w:rFonts w:ascii="Arial" w:hAnsi="Arial" w:cs="Arial"/>
                <w:color w:val="000000"/>
                <w:sz w:val="18"/>
                <w:szCs w:val="18"/>
              </w:rPr>
            </w:pPr>
          </w:p>
        </w:tc>
      </w:tr>
      <w:tr w:rsidR="00EB2438" w:rsidRPr="00F12437" w14:paraId="1A6CF15A" w14:textId="77777777" w:rsidTr="00EB2438">
        <w:tc>
          <w:tcPr>
            <w:tcW w:w="0" w:type="auto"/>
            <w:vAlign w:val="center"/>
            <w:hideMark/>
          </w:tcPr>
          <w:p w14:paraId="1A6CF158" w14:textId="77777777" w:rsidR="00DC1128" w:rsidRPr="00127724" w:rsidRDefault="00DC1128" w:rsidP="00127724">
            <w:pPr>
              <w:rPr>
                <w:rFonts w:cs="Arial"/>
                <w:szCs w:val="28"/>
              </w:rPr>
            </w:pPr>
          </w:p>
        </w:tc>
        <w:tc>
          <w:tcPr>
            <w:tcW w:w="0" w:type="auto"/>
            <w:vAlign w:val="center"/>
            <w:hideMark/>
          </w:tcPr>
          <w:p w14:paraId="1A6CF159" w14:textId="77777777" w:rsidR="00EB2438" w:rsidRPr="00127724" w:rsidRDefault="00EB2438">
            <w:pPr>
              <w:rPr>
                <w:rFonts w:ascii="Arial" w:hAnsi="Arial" w:cs="Arial"/>
                <w:b/>
                <w:sz w:val="28"/>
                <w:szCs w:val="28"/>
              </w:rPr>
            </w:pPr>
            <w:bookmarkStart w:id="6355" w:name="_Toc370916171"/>
            <w:bookmarkStart w:id="6356" w:name="_Toc370922993"/>
            <w:bookmarkEnd w:id="6355"/>
            <w:bookmarkEnd w:id="6356"/>
          </w:p>
        </w:tc>
      </w:tr>
      <w:tr w:rsidR="00EB2438" w14:paraId="1A6CF15D" w14:textId="77777777" w:rsidTr="00EB2438">
        <w:tc>
          <w:tcPr>
            <w:tcW w:w="0" w:type="auto"/>
            <w:vAlign w:val="center"/>
            <w:hideMark/>
          </w:tcPr>
          <w:p w14:paraId="1A6CF15B" w14:textId="77777777"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14:paraId="1A6CF15C" w14:textId="77777777" w:rsidR="00EB2438" w:rsidRDefault="00EB2438" w:rsidP="00EB2438"/>
        </w:tc>
      </w:tr>
    </w:tbl>
    <w:p w14:paraId="1A6CF15E" w14:textId="77777777" w:rsidR="00D9352F" w:rsidRPr="008E7BB2" w:rsidRDefault="00D9352F" w:rsidP="001667BB">
      <w:pPr>
        <w:pStyle w:val="App1"/>
      </w:pPr>
      <w:bookmarkStart w:id="6357" w:name="_Ref231282105"/>
      <w:bookmarkStart w:id="6358" w:name="_Ref231283174"/>
      <w:bookmarkStart w:id="6359" w:name="_Toc370916172"/>
      <w:bookmarkStart w:id="6360" w:name="_Toc370922994"/>
      <w:bookmarkStart w:id="6361" w:name="_Toc471907828"/>
      <w:bookmarkStart w:id="6362" w:name="_Toc492476259"/>
      <w:bookmarkEnd w:id="6349"/>
      <w:r w:rsidRPr="008E7BB2">
        <w:lastRenderedPageBreak/>
        <w:t xml:space="preserve">Example </w:t>
      </w:r>
      <w:r w:rsidR="00DC627F">
        <w:t>LwM2M</w:t>
      </w:r>
      <w:r w:rsidRPr="008E7BB2">
        <w:t xml:space="preserve"> Client</w:t>
      </w:r>
      <w:r w:rsidR="001C169C" w:rsidRPr="008E7BB2">
        <w:t xml:space="preserve"> (Informative)</w:t>
      </w:r>
      <w:bookmarkEnd w:id="6357"/>
      <w:bookmarkEnd w:id="6358"/>
      <w:bookmarkEnd w:id="6359"/>
      <w:bookmarkEnd w:id="6360"/>
      <w:bookmarkEnd w:id="6361"/>
      <w:bookmarkEnd w:id="6362"/>
    </w:p>
    <w:p w14:paraId="1A6CF15F" w14:textId="77777777"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14:paraId="1A6CF160" w14:textId="77777777"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14:paraId="1A6CF164" w14:textId="77777777" w:rsidTr="00671852">
        <w:trPr>
          <w:tblHeader/>
          <w:jc w:val="center"/>
        </w:trPr>
        <w:tc>
          <w:tcPr>
            <w:tcW w:w="3969" w:type="dxa"/>
            <w:shd w:val="clear" w:color="auto" w:fill="BFBFBF"/>
          </w:tcPr>
          <w:p w14:paraId="1A6CF161" w14:textId="77777777" w:rsidR="00C64661" w:rsidRDefault="00C64661" w:rsidP="00671852">
            <w:pPr>
              <w:pStyle w:val="TableRow"/>
              <w:jc w:val="center"/>
              <w:rPr>
                <w:b/>
                <w:sz w:val="18"/>
              </w:rPr>
            </w:pPr>
            <w:r>
              <w:rPr>
                <w:b/>
                <w:sz w:val="18"/>
              </w:rPr>
              <w:t>Object</w:t>
            </w:r>
          </w:p>
        </w:tc>
        <w:tc>
          <w:tcPr>
            <w:tcW w:w="1701" w:type="dxa"/>
            <w:shd w:val="clear" w:color="auto" w:fill="BFBFBF"/>
          </w:tcPr>
          <w:p w14:paraId="1A6CF162" w14:textId="77777777" w:rsidR="00C64661" w:rsidRDefault="00C64661" w:rsidP="00671852">
            <w:pPr>
              <w:pStyle w:val="TableRow"/>
              <w:jc w:val="center"/>
              <w:rPr>
                <w:b/>
                <w:sz w:val="18"/>
              </w:rPr>
            </w:pPr>
            <w:r>
              <w:rPr>
                <w:b/>
                <w:sz w:val="18"/>
              </w:rPr>
              <w:t xml:space="preserve">Object ID </w:t>
            </w:r>
          </w:p>
        </w:tc>
        <w:tc>
          <w:tcPr>
            <w:tcW w:w="1985" w:type="dxa"/>
            <w:shd w:val="clear" w:color="auto" w:fill="BFBFBF"/>
          </w:tcPr>
          <w:p w14:paraId="1A6CF163" w14:textId="77777777" w:rsidR="00C64661" w:rsidRDefault="00C64661" w:rsidP="00671852">
            <w:pPr>
              <w:pStyle w:val="TableRow"/>
              <w:jc w:val="center"/>
              <w:rPr>
                <w:b/>
              </w:rPr>
            </w:pPr>
            <w:r>
              <w:rPr>
                <w:b/>
                <w:sz w:val="18"/>
              </w:rPr>
              <w:t>Object Instance ID</w:t>
            </w:r>
          </w:p>
        </w:tc>
      </w:tr>
      <w:tr w:rsidR="00C64661" w:rsidRPr="002D3D01" w14:paraId="1A6CF168" w14:textId="77777777" w:rsidTr="00671852">
        <w:trPr>
          <w:jc w:val="center"/>
        </w:trPr>
        <w:tc>
          <w:tcPr>
            <w:tcW w:w="3969" w:type="dxa"/>
            <w:shd w:val="clear" w:color="auto" w:fill="auto"/>
          </w:tcPr>
          <w:p w14:paraId="1A6CF165"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14:paraId="1A6CF166"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7" w14:textId="77777777" w:rsidR="00C64661" w:rsidRPr="007A6FE5" w:rsidRDefault="00C64661" w:rsidP="00671852">
            <w:pPr>
              <w:pStyle w:val="TableRow"/>
            </w:pPr>
            <w:r w:rsidRPr="00784AE0">
              <w:rPr>
                <w:rFonts w:eastAsia="Malgun Gothic" w:hint="eastAsia"/>
                <w:lang w:eastAsia="ko-KR"/>
              </w:rPr>
              <w:t>0</w:t>
            </w:r>
          </w:p>
        </w:tc>
      </w:tr>
      <w:tr w:rsidR="00C64661" w:rsidRPr="002D3D01" w14:paraId="1A6CF16C" w14:textId="77777777" w:rsidTr="00671852">
        <w:trPr>
          <w:jc w:val="center"/>
        </w:trPr>
        <w:tc>
          <w:tcPr>
            <w:tcW w:w="3969" w:type="dxa"/>
            <w:shd w:val="clear" w:color="auto" w:fill="auto"/>
          </w:tcPr>
          <w:p w14:paraId="1A6CF169"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14:paraId="1A6CF16A"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B" w14:textId="77777777" w:rsidR="00C64661" w:rsidRPr="007A6FE5" w:rsidRDefault="00C64661" w:rsidP="00671852">
            <w:pPr>
              <w:pStyle w:val="TableRow"/>
            </w:pPr>
            <w:r w:rsidRPr="00784AE0">
              <w:rPr>
                <w:rFonts w:eastAsia="Malgun Gothic" w:hint="eastAsia"/>
                <w:lang w:eastAsia="ko-KR"/>
              </w:rPr>
              <w:t>1</w:t>
            </w:r>
          </w:p>
        </w:tc>
      </w:tr>
      <w:tr w:rsidR="00C64661" w:rsidRPr="002D3D01" w14:paraId="1A6CF170" w14:textId="77777777" w:rsidTr="00671852">
        <w:trPr>
          <w:jc w:val="center"/>
        </w:trPr>
        <w:tc>
          <w:tcPr>
            <w:tcW w:w="3969" w:type="dxa"/>
            <w:shd w:val="clear" w:color="auto" w:fill="auto"/>
          </w:tcPr>
          <w:p w14:paraId="1A6CF16D" w14:textId="77777777"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14:paraId="1A6CF16E" w14:textId="77777777"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14:paraId="1A6CF16F" w14:textId="77777777" w:rsidR="00C64661" w:rsidRPr="007A6FE5" w:rsidRDefault="00C64661" w:rsidP="00671852">
            <w:pPr>
              <w:pStyle w:val="TableRow"/>
            </w:pPr>
            <w:r w:rsidRPr="00784AE0">
              <w:rPr>
                <w:rFonts w:eastAsia="Malgun Gothic" w:hint="eastAsia"/>
                <w:lang w:eastAsia="ko-KR"/>
              </w:rPr>
              <w:t>2</w:t>
            </w:r>
          </w:p>
        </w:tc>
      </w:tr>
      <w:tr w:rsidR="00C64661" w14:paraId="1A6CF174" w14:textId="77777777" w:rsidTr="00671852">
        <w:trPr>
          <w:jc w:val="center"/>
        </w:trPr>
        <w:tc>
          <w:tcPr>
            <w:tcW w:w="3969" w:type="dxa"/>
            <w:shd w:val="clear" w:color="auto" w:fill="auto"/>
          </w:tcPr>
          <w:p w14:paraId="1A6CF171" w14:textId="77777777" w:rsidR="00C64661" w:rsidRDefault="00DC627F" w:rsidP="00671852">
            <w:pPr>
              <w:pStyle w:val="TableRow"/>
            </w:pPr>
            <w:r>
              <w:rPr>
                <w:b/>
              </w:rPr>
              <w:t>LwM2M</w:t>
            </w:r>
            <w:r w:rsidR="00C64661">
              <w:rPr>
                <w:b/>
              </w:rPr>
              <w:t xml:space="preserve"> Server Object [1]</w:t>
            </w:r>
          </w:p>
        </w:tc>
        <w:tc>
          <w:tcPr>
            <w:tcW w:w="1701" w:type="dxa"/>
            <w:shd w:val="clear" w:color="auto" w:fill="auto"/>
          </w:tcPr>
          <w:p w14:paraId="1A6CF172" w14:textId="77777777" w:rsidR="00C64661" w:rsidRDefault="00C64661" w:rsidP="00671852">
            <w:pPr>
              <w:pStyle w:val="TableRow"/>
            </w:pPr>
            <w:r>
              <w:t>1</w:t>
            </w:r>
          </w:p>
        </w:tc>
        <w:tc>
          <w:tcPr>
            <w:tcW w:w="1985" w:type="dxa"/>
            <w:shd w:val="clear" w:color="auto" w:fill="auto"/>
          </w:tcPr>
          <w:p w14:paraId="1A6CF173" w14:textId="77777777" w:rsidR="00C64661" w:rsidRDefault="00AA3DE1" w:rsidP="00AA3DE1">
            <w:pPr>
              <w:pStyle w:val="TableRow"/>
              <w:rPr>
                <w:b/>
              </w:rPr>
            </w:pPr>
            <w:r w:rsidRPr="00AA3DE1">
              <w:t>0</w:t>
            </w:r>
          </w:p>
        </w:tc>
      </w:tr>
      <w:tr w:rsidR="00C64661" w14:paraId="1A6CF178" w14:textId="77777777" w:rsidTr="00671852">
        <w:trPr>
          <w:jc w:val="center"/>
        </w:trPr>
        <w:tc>
          <w:tcPr>
            <w:tcW w:w="3969" w:type="dxa"/>
            <w:shd w:val="clear" w:color="auto" w:fill="auto"/>
          </w:tcPr>
          <w:p w14:paraId="1A6CF175" w14:textId="77777777" w:rsidR="00C64661" w:rsidRDefault="00DC627F" w:rsidP="00671852">
            <w:pPr>
              <w:pStyle w:val="TableRow"/>
            </w:pPr>
            <w:r>
              <w:rPr>
                <w:b/>
              </w:rPr>
              <w:t>LwM2M</w:t>
            </w:r>
            <w:r w:rsidR="00C64661">
              <w:rPr>
                <w:b/>
              </w:rPr>
              <w:t xml:space="preserve"> Server Object [2]</w:t>
            </w:r>
          </w:p>
        </w:tc>
        <w:tc>
          <w:tcPr>
            <w:tcW w:w="1701" w:type="dxa"/>
            <w:shd w:val="clear" w:color="auto" w:fill="auto"/>
          </w:tcPr>
          <w:p w14:paraId="1A6CF176" w14:textId="77777777" w:rsidR="00C64661" w:rsidRDefault="00C64661" w:rsidP="00671852">
            <w:pPr>
              <w:pStyle w:val="TableRow"/>
            </w:pPr>
            <w:r>
              <w:t>1</w:t>
            </w:r>
          </w:p>
        </w:tc>
        <w:tc>
          <w:tcPr>
            <w:tcW w:w="1985" w:type="dxa"/>
            <w:shd w:val="clear" w:color="auto" w:fill="auto"/>
          </w:tcPr>
          <w:p w14:paraId="1A6CF177" w14:textId="77777777" w:rsidR="00C64661" w:rsidRDefault="00AA3DE1" w:rsidP="00AA3DE1">
            <w:pPr>
              <w:pStyle w:val="TableRow"/>
              <w:rPr>
                <w:b/>
              </w:rPr>
            </w:pPr>
            <w:r>
              <w:t>1</w:t>
            </w:r>
          </w:p>
        </w:tc>
      </w:tr>
      <w:tr w:rsidR="00FA20ED" w14:paraId="1A6CF17C" w14:textId="77777777" w:rsidTr="00EB2438">
        <w:trPr>
          <w:jc w:val="center"/>
        </w:trPr>
        <w:tc>
          <w:tcPr>
            <w:tcW w:w="3969" w:type="dxa"/>
            <w:shd w:val="clear" w:color="auto" w:fill="auto"/>
          </w:tcPr>
          <w:p w14:paraId="1A6CF179" w14:textId="77777777" w:rsidR="00FA20ED" w:rsidRDefault="00FA20ED" w:rsidP="00EB2438">
            <w:pPr>
              <w:pStyle w:val="TableRow"/>
              <w:rPr>
                <w:b/>
              </w:rPr>
            </w:pPr>
            <w:r>
              <w:rPr>
                <w:b/>
              </w:rPr>
              <w:t>Access Control Object [0]</w:t>
            </w:r>
          </w:p>
        </w:tc>
        <w:tc>
          <w:tcPr>
            <w:tcW w:w="1701" w:type="dxa"/>
            <w:shd w:val="clear" w:color="auto" w:fill="auto"/>
          </w:tcPr>
          <w:p w14:paraId="1A6CF17A" w14:textId="77777777" w:rsidR="00FA20ED" w:rsidRDefault="00FA20ED" w:rsidP="00EB2438">
            <w:pPr>
              <w:pStyle w:val="TableRow"/>
            </w:pPr>
            <w:r>
              <w:t>2</w:t>
            </w:r>
          </w:p>
        </w:tc>
        <w:tc>
          <w:tcPr>
            <w:tcW w:w="1985" w:type="dxa"/>
            <w:shd w:val="clear" w:color="auto" w:fill="auto"/>
          </w:tcPr>
          <w:p w14:paraId="1A6CF17B" w14:textId="77777777" w:rsidR="00FA20ED" w:rsidRPr="00784AE0" w:rsidRDefault="00FA20ED" w:rsidP="00EB2438">
            <w:pPr>
              <w:pStyle w:val="TableRow"/>
              <w:rPr>
                <w:rFonts w:eastAsia="Malgun Gothic"/>
                <w:lang w:eastAsia="ko-KR"/>
              </w:rPr>
            </w:pPr>
            <w:r>
              <w:t>0</w:t>
            </w:r>
          </w:p>
        </w:tc>
      </w:tr>
      <w:tr w:rsidR="00FA20ED" w14:paraId="1A6CF180" w14:textId="77777777" w:rsidTr="00EB2438">
        <w:trPr>
          <w:jc w:val="center"/>
        </w:trPr>
        <w:tc>
          <w:tcPr>
            <w:tcW w:w="3969" w:type="dxa"/>
            <w:shd w:val="clear" w:color="auto" w:fill="auto"/>
          </w:tcPr>
          <w:p w14:paraId="1A6CF17D" w14:textId="77777777" w:rsidR="00FA20ED" w:rsidRDefault="00FA20ED" w:rsidP="00EB2438">
            <w:pPr>
              <w:pStyle w:val="TableRow"/>
              <w:rPr>
                <w:b/>
              </w:rPr>
            </w:pPr>
            <w:r>
              <w:rPr>
                <w:b/>
              </w:rPr>
              <w:t>Access Control Object [1]</w:t>
            </w:r>
          </w:p>
        </w:tc>
        <w:tc>
          <w:tcPr>
            <w:tcW w:w="1701" w:type="dxa"/>
            <w:shd w:val="clear" w:color="auto" w:fill="auto"/>
          </w:tcPr>
          <w:p w14:paraId="1A6CF17E" w14:textId="77777777" w:rsidR="00FA20ED" w:rsidRDefault="00FA20ED" w:rsidP="00EB2438">
            <w:pPr>
              <w:pStyle w:val="TableRow"/>
            </w:pPr>
            <w:r>
              <w:t>2</w:t>
            </w:r>
          </w:p>
        </w:tc>
        <w:tc>
          <w:tcPr>
            <w:tcW w:w="1985" w:type="dxa"/>
            <w:shd w:val="clear" w:color="auto" w:fill="auto"/>
          </w:tcPr>
          <w:p w14:paraId="1A6CF17F" w14:textId="77777777" w:rsidR="00FA20ED" w:rsidRPr="00784AE0" w:rsidRDefault="00FA20ED" w:rsidP="00EB2438">
            <w:pPr>
              <w:pStyle w:val="TableRow"/>
              <w:rPr>
                <w:rFonts w:eastAsia="Malgun Gothic"/>
                <w:lang w:eastAsia="ko-KR"/>
              </w:rPr>
            </w:pPr>
            <w:r>
              <w:t>1</w:t>
            </w:r>
          </w:p>
        </w:tc>
      </w:tr>
      <w:tr w:rsidR="00C64661" w14:paraId="1A6CF184" w14:textId="77777777" w:rsidTr="00671852">
        <w:trPr>
          <w:jc w:val="center"/>
        </w:trPr>
        <w:tc>
          <w:tcPr>
            <w:tcW w:w="3969" w:type="dxa"/>
            <w:shd w:val="clear" w:color="auto" w:fill="auto"/>
          </w:tcPr>
          <w:p w14:paraId="1A6CF181" w14:textId="77777777"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14:paraId="1A6CF182" w14:textId="77777777" w:rsidR="00C64661" w:rsidRDefault="00C64661" w:rsidP="00671852">
            <w:pPr>
              <w:pStyle w:val="TableRow"/>
            </w:pPr>
            <w:r>
              <w:t>2</w:t>
            </w:r>
          </w:p>
        </w:tc>
        <w:tc>
          <w:tcPr>
            <w:tcW w:w="1985" w:type="dxa"/>
            <w:shd w:val="clear" w:color="auto" w:fill="auto"/>
          </w:tcPr>
          <w:p w14:paraId="1A6CF183" w14:textId="77777777" w:rsidR="00C64661" w:rsidRDefault="00FA20ED" w:rsidP="00671852">
            <w:pPr>
              <w:pStyle w:val="TableRow"/>
              <w:rPr>
                <w:b/>
              </w:rPr>
            </w:pPr>
            <w:r w:rsidRPr="00784AE0">
              <w:rPr>
                <w:rFonts w:eastAsia="Malgun Gothic" w:hint="eastAsia"/>
                <w:lang w:eastAsia="ko-KR"/>
              </w:rPr>
              <w:t>2</w:t>
            </w:r>
          </w:p>
        </w:tc>
      </w:tr>
      <w:tr w:rsidR="00C64661" w14:paraId="1A6CF188" w14:textId="77777777" w:rsidTr="00671852">
        <w:trPr>
          <w:jc w:val="center"/>
        </w:trPr>
        <w:tc>
          <w:tcPr>
            <w:tcW w:w="3969" w:type="dxa"/>
            <w:shd w:val="clear" w:color="auto" w:fill="auto"/>
          </w:tcPr>
          <w:p w14:paraId="1A6CF185" w14:textId="77777777"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14:paraId="1A6CF186" w14:textId="77777777" w:rsidR="00C64661" w:rsidRDefault="00C64661" w:rsidP="00671852">
            <w:pPr>
              <w:pStyle w:val="TableRow"/>
            </w:pPr>
            <w:r>
              <w:t>2</w:t>
            </w:r>
          </w:p>
        </w:tc>
        <w:tc>
          <w:tcPr>
            <w:tcW w:w="1985" w:type="dxa"/>
            <w:shd w:val="clear" w:color="auto" w:fill="auto"/>
          </w:tcPr>
          <w:p w14:paraId="1A6CF187" w14:textId="77777777" w:rsidR="00C64661" w:rsidRDefault="00FA20ED" w:rsidP="00671852">
            <w:pPr>
              <w:pStyle w:val="TableRow"/>
              <w:rPr>
                <w:b/>
              </w:rPr>
            </w:pPr>
            <w:r w:rsidRPr="00784AE0">
              <w:rPr>
                <w:rFonts w:eastAsia="Malgun Gothic" w:hint="eastAsia"/>
                <w:lang w:eastAsia="ko-KR"/>
              </w:rPr>
              <w:t>3</w:t>
            </w:r>
          </w:p>
        </w:tc>
      </w:tr>
      <w:tr w:rsidR="00C64661" w14:paraId="1A6CF18C" w14:textId="77777777" w:rsidTr="00671852">
        <w:trPr>
          <w:jc w:val="center"/>
        </w:trPr>
        <w:tc>
          <w:tcPr>
            <w:tcW w:w="3969" w:type="dxa"/>
            <w:shd w:val="clear" w:color="auto" w:fill="auto"/>
          </w:tcPr>
          <w:p w14:paraId="1A6CF189" w14:textId="77777777"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14:paraId="1A6CF18A" w14:textId="77777777" w:rsidR="00C64661" w:rsidRDefault="00C64661" w:rsidP="00671852">
            <w:pPr>
              <w:pStyle w:val="TableRow"/>
            </w:pPr>
            <w:r w:rsidRPr="00FA5BDC">
              <w:rPr>
                <w:rFonts w:eastAsia="Malgun Gothic" w:hint="eastAsia"/>
                <w:lang w:eastAsia="ko-KR"/>
              </w:rPr>
              <w:t>2</w:t>
            </w:r>
          </w:p>
        </w:tc>
        <w:tc>
          <w:tcPr>
            <w:tcW w:w="1985" w:type="dxa"/>
            <w:shd w:val="clear" w:color="auto" w:fill="auto"/>
          </w:tcPr>
          <w:p w14:paraId="1A6CF18B" w14:textId="77777777" w:rsidR="00C64661" w:rsidRDefault="00FA20ED" w:rsidP="00671852">
            <w:pPr>
              <w:pStyle w:val="TableRow"/>
            </w:pPr>
            <w:r>
              <w:rPr>
                <w:rFonts w:eastAsia="Malgun Gothic" w:hint="eastAsia"/>
                <w:lang w:eastAsia="ko-KR"/>
              </w:rPr>
              <w:t>4</w:t>
            </w:r>
          </w:p>
        </w:tc>
      </w:tr>
      <w:tr w:rsidR="00C64661" w14:paraId="1A6CF190" w14:textId="77777777" w:rsidTr="00671852">
        <w:trPr>
          <w:jc w:val="center"/>
        </w:trPr>
        <w:tc>
          <w:tcPr>
            <w:tcW w:w="3969" w:type="dxa"/>
            <w:shd w:val="clear" w:color="auto" w:fill="auto"/>
          </w:tcPr>
          <w:p w14:paraId="1A6CF18D" w14:textId="77777777" w:rsidR="00C64661" w:rsidRDefault="00C64661" w:rsidP="00671852">
            <w:pPr>
              <w:pStyle w:val="TableRow"/>
            </w:pPr>
            <w:r>
              <w:rPr>
                <w:b/>
              </w:rPr>
              <w:t xml:space="preserve">Device Object </w:t>
            </w:r>
          </w:p>
        </w:tc>
        <w:tc>
          <w:tcPr>
            <w:tcW w:w="1701" w:type="dxa"/>
            <w:shd w:val="clear" w:color="auto" w:fill="auto"/>
          </w:tcPr>
          <w:p w14:paraId="1A6CF18E" w14:textId="77777777" w:rsidR="00C64661" w:rsidRDefault="00C64661" w:rsidP="00671852">
            <w:pPr>
              <w:pStyle w:val="TableRow"/>
            </w:pPr>
            <w:r>
              <w:t>3</w:t>
            </w:r>
          </w:p>
        </w:tc>
        <w:tc>
          <w:tcPr>
            <w:tcW w:w="1985" w:type="dxa"/>
            <w:shd w:val="clear" w:color="auto" w:fill="auto"/>
          </w:tcPr>
          <w:p w14:paraId="1A6CF18F" w14:textId="77777777" w:rsidR="00C64661" w:rsidRDefault="00AA3DE1" w:rsidP="00AA3DE1">
            <w:pPr>
              <w:pStyle w:val="TableRow"/>
              <w:rPr>
                <w:b/>
              </w:rPr>
            </w:pPr>
            <w:r>
              <w:t>0</w:t>
            </w:r>
          </w:p>
        </w:tc>
      </w:tr>
      <w:tr w:rsidR="00C64661" w14:paraId="1A6CF194" w14:textId="77777777" w:rsidTr="00671852">
        <w:trPr>
          <w:jc w:val="center"/>
        </w:trPr>
        <w:tc>
          <w:tcPr>
            <w:tcW w:w="3969" w:type="dxa"/>
            <w:shd w:val="clear" w:color="auto" w:fill="auto"/>
          </w:tcPr>
          <w:p w14:paraId="1A6CF191" w14:textId="77777777" w:rsidR="00C64661" w:rsidRDefault="00C64661" w:rsidP="00671852">
            <w:pPr>
              <w:pStyle w:val="TableRow"/>
            </w:pPr>
            <w:r>
              <w:rPr>
                <w:b/>
              </w:rPr>
              <w:t>Connectivity Monitoring Object</w:t>
            </w:r>
          </w:p>
        </w:tc>
        <w:tc>
          <w:tcPr>
            <w:tcW w:w="1701" w:type="dxa"/>
            <w:shd w:val="clear" w:color="auto" w:fill="auto"/>
          </w:tcPr>
          <w:p w14:paraId="1A6CF192" w14:textId="77777777" w:rsidR="00C64661" w:rsidRDefault="00C64661" w:rsidP="00671852">
            <w:pPr>
              <w:pStyle w:val="TableRow"/>
            </w:pPr>
            <w:r>
              <w:t>4</w:t>
            </w:r>
          </w:p>
        </w:tc>
        <w:tc>
          <w:tcPr>
            <w:tcW w:w="1985" w:type="dxa"/>
            <w:shd w:val="clear" w:color="auto" w:fill="auto"/>
          </w:tcPr>
          <w:p w14:paraId="1A6CF193" w14:textId="77777777" w:rsidR="00C64661" w:rsidRDefault="00AA3DE1" w:rsidP="00AA3DE1">
            <w:pPr>
              <w:pStyle w:val="TableRow"/>
              <w:keepNext/>
            </w:pPr>
            <w:r>
              <w:t>0</w:t>
            </w:r>
          </w:p>
        </w:tc>
      </w:tr>
      <w:tr w:rsidR="00AA3DE1" w14:paraId="1A6CF198" w14:textId="77777777" w:rsidTr="00671852">
        <w:trPr>
          <w:jc w:val="center"/>
        </w:trPr>
        <w:tc>
          <w:tcPr>
            <w:tcW w:w="3969" w:type="dxa"/>
            <w:shd w:val="clear" w:color="auto" w:fill="auto"/>
          </w:tcPr>
          <w:p w14:paraId="1A6CF195" w14:textId="77777777" w:rsidR="00AA3DE1" w:rsidRDefault="00AA3DE1" w:rsidP="00671852">
            <w:pPr>
              <w:pStyle w:val="TableRow"/>
              <w:rPr>
                <w:b/>
              </w:rPr>
            </w:pPr>
            <w:r w:rsidRPr="00AA3DE1">
              <w:rPr>
                <w:b/>
              </w:rPr>
              <w:t>Firmware Update Object</w:t>
            </w:r>
          </w:p>
        </w:tc>
        <w:tc>
          <w:tcPr>
            <w:tcW w:w="1701" w:type="dxa"/>
            <w:shd w:val="clear" w:color="auto" w:fill="auto"/>
          </w:tcPr>
          <w:p w14:paraId="1A6CF196" w14:textId="77777777" w:rsidR="00AA3DE1" w:rsidRDefault="00AA3DE1" w:rsidP="00671852">
            <w:pPr>
              <w:pStyle w:val="TableRow"/>
            </w:pPr>
            <w:r>
              <w:t>5</w:t>
            </w:r>
          </w:p>
        </w:tc>
        <w:tc>
          <w:tcPr>
            <w:tcW w:w="1985" w:type="dxa"/>
            <w:shd w:val="clear" w:color="auto" w:fill="auto"/>
          </w:tcPr>
          <w:p w14:paraId="1A6CF197" w14:textId="77777777" w:rsidR="00AA3DE1" w:rsidRDefault="00AA3DE1" w:rsidP="00AA3DE1">
            <w:pPr>
              <w:pStyle w:val="TableRow"/>
              <w:keepNext/>
            </w:pPr>
            <w:r>
              <w:t>-</w:t>
            </w:r>
          </w:p>
        </w:tc>
      </w:tr>
    </w:tbl>
    <w:p w14:paraId="1A6CF199" w14:textId="77777777" w:rsidR="00C64661" w:rsidRPr="005A36AB" w:rsidRDefault="00230D9C" w:rsidP="00230D9C">
      <w:pPr>
        <w:pStyle w:val="Caption"/>
      </w:pPr>
      <w:bookmarkStart w:id="6363" w:name="_Toc492475277"/>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636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9F"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9A"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9B"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9C"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9D"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9E"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A5" w14:textId="77777777" w:rsidTr="00671852">
        <w:tc>
          <w:tcPr>
            <w:tcW w:w="1733" w:type="dxa"/>
            <w:tcBorders>
              <w:top w:val="single" w:sz="4" w:space="0" w:color="000000"/>
              <w:left w:val="single" w:sz="4" w:space="0" w:color="000000"/>
              <w:bottom w:val="single" w:sz="4" w:space="0" w:color="000000"/>
            </w:tcBorders>
            <w:shd w:val="clear" w:color="auto" w:fill="auto"/>
          </w:tcPr>
          <w:p w14:paraId="1A6CF1A0" w14:textId="77777777"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A1"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A2"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3" w14:textId="77777777"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4" w14:textId="77777777"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14:paraId="1A6CF1AB" w14:textId="77777777" w:rsidTr="00671852">
        <w:tc>
          <w:tcPr>
            <w:tcW w:w="1733" w:type="dxa"/>
            <w:tcBorders>
              <w:top w:val="single" w:sz="4" w:space="0" w:color="000000"/>
              <w:left w:val="single" w:sz="4" w:space="0" w:color="000000"/>
              <w:bottom w:val="single" w:sz="4" w:space="0" w:color="000000"/>
            </w:tcBorders>
            <w:shd w:val="clear" w:color="auto" w:fill="auto"/>
          </w:tcPr>
          <w:p w14:paraId="1A6CF1A6"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A7"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A8"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9" w14:textId="77777777"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A" w14:textId="77777777" w:rsidR="00C64661" w:rsidRPr="008E7BB2" w:rsidRDefault="00C64661" w:rsidP="00671852">
            <w:pPr>
              <w:pStyle w:val="TableRow"/>
              <w:snapToGrid w:val="0"/>
              <w:rPr>
                <w:rFonts w:eastAsia="Malgun Gothic"/>
              </w:rPr>
            </w:pPr>
          </w:p>
        </w:tc>
      </w:tr>
      <w:tr w:rsidR="00C64661" w:rsidRPr="008E7BB2" w14:paraId="1A6CF1B1" w14:textId="77777777" w:rsidTr="00671852">
        <w:tc>
          <w:tcPr>
            <w:tcW w:w="1733" w:type="dxa"/>
            <w:tcBorders>
              <w:top w:val="single" w:sz="4" w:space="0" w:color="000000"/>
              <w:left w:val="single" w:sz="4" w:space="0" w:color="000000"/>
              <w:bottom w:val="single" w:sz="4" w:space="0" w:color="000000"/>
            </w:tcBorders>
            <w:shd w:val="clear" w:color="auto" w:fill="auto"/>
          </w:tcPr>
          <w:p w14:paraId="1A6CF1AC"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AD"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AE"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F"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0"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B7" w14:textId="77777777" w:rsidTr="00671852">
        <w:tc>
          <w:tcPr>
            <w:tcW w:w="1733" w:type="dxa"/>
            <w:tcBorders>
              <w:top w:val="single" w:sz="4" w:space="0" w:color="000000"/>
              <w:left w:val="single" w:sz="4" w:space="0" w:color="000000"/>
              <w:bottom w:val="single" w:sz="4" w:space="0" w:color="000000"/>
            </w:tcBorders>
            <w:shd w:val="clear" w:color="auto" w:fill="auto"/>
          </w:tcPr>
          <w:p w14:paraId="1A6CF1B2"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B3"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B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5" w14:textId="77777777"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6" w14:textId="77777777"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14:paraId="1A6CF1BD" w14:textId="77777777" w:rsidTr="00671852">
        <w:tc>
          <w:tcPr>
            <w:tcW w:w="1733" w:type="dxa"/>
            <w:tcBorders>
              <w:top w:val="single" w:sz="4" w:space="0" w:color="000000"/>
              <w:left w:val="single" w:sz="4" w:space="0" w:color="000000"/>
              <w:bottom w:val="single" w:sz="4" w:space="0" w:color="000000"/>
            </w:tcBorders>
            <w:shd w:val="clear" w:color="auto" w:fill="auto"/>
          </w:tcPr>
          <w:p w14:paraId="1A6CF1B8" w14:textId="77777777"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1B9" w14:textId="77777777"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BA" w14:textId="77777777"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B" w14:textId="77777777"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C" w14:textId="77777777" w:rsidR="00AA3DE1" w:rsidRDefault="00AA3DE1" w:rsidP="00671852">
            <w:pPr>
              <w:pStyle w:val="TableRow"/>
              <w:snapToGrid w:val="0"/>
              <w:rPr>
                <w:rFonts w:eastAsia="Malgun Gothic"/>
              </w:rPr>
            </w:pPr>
            <w:r w:rsidRPr="00AA3DE1">
              <w:rPr>
                <w:rFonts w:eastAsia="Malgun Gothic"/>
              </w:rPr>
              <w:t>Unused in PSK mode</w:t>
            </w:r>
          </w:p>
        </w:tc>
      </w:tr>
      <w:tr w:rsidR="00C64661" w:rsidRPr="008E7BB2" w14:paraId="1A6CF1C3" w14:textId="77777777" w:rsidTr="00671852">
        <w:tc>
          <w:tcPr>
            <w:tcW w:w="1733" w:type="dxa"/>
            <w:tcBorders>
              <w:top w:val="single" w:sz="4" w:space="0" w:color="000000"/>
              <w:left w:val="single" w:sz="4" w:space="0" w:color="000000"/>
              <w:bottom w:val="single" w:sz="4" w:space="0" w:color="000000"/>
            </w:tcBorders>
            <w:shd w:val="clear" w:color="auto" w:fill="auto"/>
          </w:tcPr>
          <w:p w14:paraId="1A6CF1BE"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BF" w14:textId="77777777"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C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1" w14:textId="77777777"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2" w14:textId="77777777"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14:paraId="1A6CF1C9" w14:textId="77777777" w:rsidTr="00671852">
        <w:tc>
          <w:tcPr>
            <w:tcW w:w="1733" w:type="dxa"/>
            <w:tcBorders>
              <w:top w:val="single" w:sz="4" w:space="0" w:color="000000"/>
              <w:left w:val="single" w:sz="4" w:space="0" w:color="000000"/>
              <w:bottom w:val="single" w:sz="4" w:space="0" w:color="000000"/>
            </w:tcBorders>
            <w:shd w:val="clear" w:color="auto" w:fill="auto"/>
          </w:tcPr>
          <w:p w14:paraId="1A6CF1C4" w14:textId="77777777"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14:paraId="1A6CF1C5" w14:textId="77777777"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14:paraId="1A6CF1C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7" w14:textId="77777777"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8" w14:textId="77777777" w:rsidR="00C64661" w:rsidRPr="008E7BB2" w:rsidRDefault="00C64661" w:rsidP="00232BBE">
            <w:pPr>
              <w:pStyle w:val="TableRow"/>
              <w:keepNext/>
              <w:snapToGrid w:val="0"/>
              <w:rPr>
                <w:rFonts w:eastAsia="Malgun Gothic"/>
              </w:rPr>
            </w:pPr>
          </w:p>
        </w:tc>
      </w:tr>
    </w:tbl>
    <w:p w14:paraId="1A6CF1CA" w14:textId="77777777" w:rsidR="00C64661" w:rsidRPr="005A36AB" w:rsidRDefault="00232BBE" w:rsidP="00232BBE">
      <w:pPr>
        <w:pStyle w:val="Caption"/>
      </w:pPr>
      <w:bookmarkStart w:id="6364" w:name="_Toc492475278"/>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636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1D0"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1CB"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CC"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CD"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CE"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CF"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1D6"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1"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1D2"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1D3"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4" w14:textId="77777777"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5"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14:paraId="1A6CF1DC"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7"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1D8"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1D9"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A"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B" w14:textId="77777777" w:rsidR="00C64661" w:rsidRPr="008E7BB2" w:rsidRDefault="00C64661" w:rsidP="00671852">
            <w:pPr>
              <w:pStyle w:val="TableRow"/>
              <w:snapToGrid w:val="0"/>
              <w:rPr>
                <w:rFonts w:eastAsia="Malgun Gothic"/>
              </w:rPr>
            </w:pPr>
          </w:p>
        </w:tc>
      </w:tr>
      <w:tr w:rsidR="00C64661" w:rsidRPr="008E7BB2" w14:paraId="1A6CF1E2"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DD"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1DE"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1DF"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0" w14:textId="77777777"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1" w14:textId="77777777" w:rsidR="00C64661" w:rsidRPr="008E7BB2" w:rsidRDefault="00C64661" w:rsidP="00671852">
            <w:pPr>
              <w:pStyle w:val="TableRow"/>
              <w:rPr>
                <w:rFonts w:eastAsia="Malgun Gothic"/>
                <w:b/>
              </w:rPr>
            </w:pPr>
            <w:r w:rsidRPr="008E7BB2">
              <w:rPr>
                <w:rFonts w:eastAsia="Malgun Gothic"/>
              </w:rPr>
              <w:t>PSK mode</w:t>
            </w:r>
          </w:p>
        </w:tc>
      </w:tr>
      <w:tr w:rsidR="00C64661" w:rsidRPr="008E7BB2" w14:paraId="1A6CF1E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3"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1E4"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1E5"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6" w14:textId="77777777"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7" w14:textId="77777777"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14:paraId="1A6CF1E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9" w14:textId="77777777"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14:paraId="1A6CF1EA" w14:textId="77777777"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1EB" w14:textId="77777777"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C" w14:textId="77777777"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D" w14:textId="77777777"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14:paraId="1A6CF1F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EF" w14:textId="77777777"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1F0" w14:textId="77777777"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1F1"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2" w14:textId="77777777"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3" w14:textId="77777777"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14:paraId="1A6CF1F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1F5" w14:textId="77777777"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1F6" w14:textId="77777777"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1F7"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8" w14:textId="77777777"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9" w14:textId="77777777" w:rsidR="00C64661" w:rsidRPr="008E7BB2" w:rsidRDefault="00C64661" w:rsidP="00671852">
            <w:pPr>
              <w:pStyle w:val="TableRow"/>
              <w:snapToGrid w:val="0"/>
              <w:rPr>
                <w:rFonts w:eastAsia="Malgun Gothic"/>
              </w:rPr>
            </w:pPr>
          </w:p>
        </w:tc>
      </w:tr>
    </w:tbl>
    <w:p w14:paraId="1A6CF1FB" w14:textId="77777777" w:rsidR="003E7C01" w:rsidRDefault="00232BBE" w:rsidP="003E7C01">
      <w:pPr>
        <w:pStyle w:val="Caption"/>
      </w:pPr>
      <w:bookmarkStart w:id="6365" w:name="_Toc492475279"/>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636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14:paraId="1A6CF201" w14:textId="77777777" w:rsidTr="00671852">
        <w:tc>
          <w:tcPr>
            <w:tcW w:w="1733" w:type="dxa"/>
            <w:tcBorders>
              <w:top w:val="single" w:sz="4" w:space="0" w:color="000000"/>
              <w:left w:val="single" w:sz="4" w:space="0" w:color="000000"/>
              <w:bottom w:val="single" w:sz="4" w:space="0" w:color="000000"/>
            </w:tcBorders>
            <w:shd w:val="clear" w:color="auto" w:fill="C0C0C0"/>
          </w:tcPr>
          <w:p w14:paraId="1A6CF1FC" w14:textId="77777777"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1FD" w14:textId="77777777"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1FE" w14:textId="77777777"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1FF" w14:textId="77777777"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00" w14:textId="77777777" w:rsidR="00C64661" w:rsidRPr="008E7BB2" w:rsidRDefault="00C64661" w:rsidP="00671852">
            <w:pPr>
              <w:pStyle w:val="TableRow"/>
              <w:jc w:val="center"/>
              <w:rPr>
                <w:b/>
              </w:rPr>
            </w:pPr>
            <w:r w:rsidRPr="008E7BB2">
              <w:rPr>
                <w:rFonts w:eastAsia="Malgun Gothic"/>
                <w:b/>
                <w:sz w:val="18"/>
              </w:rPr>
              <w:t>Notes</w:t>
            </w:r>
          </w:p>
        </w:tc>
      </w:tr>
      <w:tr w:rsidR="00C64661" w:rsidRPr="008E7BB2" w14:paraId="1A6CF207" w14:textId="77777777" w:rsidTr="00671852">
        <w:tc>
          <w:tcPr>
            <w:tcW w:w="1733" w:type="dxa"/>
            <w:tcBorders>
              <w:top w:val="single" w:sz="4" w:space="0" w:color="000000"/>
              <w:left w:val="single" w:sz="4" w:space="0" w:color="000000"/>
              <w:bottom w:val="single" w:sz="4" w:space="0" w:color="000000"/>
            </w:tcBorders>
            <w:shd w:val="clear" w:color="auto" w:fill="auto"/>
          </w:tcPr>
          <w:p w14:paraId="1A6CF202" w14:textId="77777777"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14:paraId="1A6CF203" w14:textId="77777777"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04"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5" w14:textId="77777777"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6" w14:textId="77777777"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14:paraId="1A6CF20D" w14:textId="77777777" w:rsidTr="00671852">
        <w:tc>
          <w:tcPr>
            <w:tcW w:w="1733" w:type="dxa"/>
            <w:tcBorders>
              <w:top w:val="single" w:sz="4" w:space="0" w:color="000000"/>
              <w:left w:val="single" w:sz="4" w:space="0" w:color="000000"/>
              <w:bottom w:val="single" w:sz="4" w:space="0" w:color="000000"/>
            </w:tcBorders>
            <w:shd w:val="clear" w:color="auto" w:fill="auto"/>
          </w:tcPr>
          <w:p w14:paraId="1A6CF208" w14:textId="77777777"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14:paraId="1A6CF209" w14:textId="77777777"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0A"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B" w14:textId="77777777"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C" w14:textId="77777777" w:rsidR="00C64661" w:rsidRPr="008E7BB2" w:rsidRDefault="00C64661" w:rsidP="00671852">
            <w:pPr>
              <w:pStyle w:val="TableRow"/>
              <w:snapToGrid w:val="0"/>
              <w:rPr>
                <w:rFonts w:eastAsia="Malgun Gothic"/>
              </w:rPr>
            </w:pPr>
          </w:p>
        </w:tc>
      </w:tr>
      <w:tr w:rsidR="00C64661" w:rsidRPr="008E7BB2" w14:paraId="1A6CF213" w14:textId="77777777" w:rsidTr="00671852">
        <w:tc>
          <w:tcPr>
            <w:tcW w:w="1733" w:type="dxa"/>
            <w:tcBorders>
              <w:top w:val="single" w:sz="4" w:space="0" w:color="000000"/>
              <w:left w:val="single" w:sz="4" w:space="0" w:color="000000"/>
              <w:bottom w:val="single" w:sz="4" w:space="0" w:color="000000"/>
            </w:tcBorders>
            <w:shd w:val="clear" w:color="auto" w:fill="auto"/>
          </w:tcPr>
          <w:p w14:paraId="1A6CF20E" w14:textId="77777777"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14:paraId="1A6CF20F" w14:textId="77777777"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10"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1" w14:textId="77777777"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12" w14:textId="77777777"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14:paraId="1A6CF222" w14:textId="77777777" w:rsidTr="00671852">
        <w:tc>
          <w:tcPr>
            <w:tcW w:w="1733" w:type="dxa"/>
            <w:tcBorders>
              <w:top w:val="single" w:sz="4" w:space="0" w:color="000000"/>
              <w:left w:val="single" w:sz="4" w:space="0" w:color="000000"/>
              <w:bottom w:val="single" w:sz="4" w:space="0" w:color="000000"/>
            </w:tcBorders>
            <w:shd w:val="clear" w:color="auto" w:fill="auto"/>
          </w:tcPr>
          <w:p w14:paraId="1A6CF214" w14:textId="77777777"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14:paraId="1A6CF215" w14:textId="77777777"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16" w14:textId="77777777"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7" w14:textId="77777777" w:rsidR="002D3D55" w:rsidRPr="002D3D55" w:rsidRDefault="002D3D55" w:rsidP="002D3D55">
            <w:pPr>
              <w:pStyle w:val="TableRow"/>
              <w:rPr>
                <w:rFonts w:eastAsia="Malgun Gothic"/>
              </w:rPr>
            </w:pPr>
            <w:r w:rsidRPr="002D3D55">
              <w:rPr>
                <w:rFonts w:eastAsia="Malgun Gothic"/>
              </w:rPr>
              <w:t>3059301306072a8648ce</w:t>
            </w:r>
          </w:p>
          <w:p w14:paraId="1A6CF218" w14:textId="77777777" w:rsidR="002D3D55" w:rsidRPr="002D3D55" w:rsidRDefault="002D3D55" w:rsidP="002D3D55">
            <w:pPr>
              <w:pStyle w:val="TableRow"/>
              <w:rPr>
                <w:rFonts w:eastAsia="Malgun Gothic"/>
              </w:rPr>
            </w:pPr>
            <w:r w:rsidRPr="002D3D55">
              <w:rPr>
                <w:rFonts w:eastAsia="Malgun Gothic"/>
              </w:rPr>
              <w:t>3d020106082a8648ce3d</w:t>
            </w:r>
          </w:p>
          <w:p w14:paraId="1A6CF219" w14:textId="77777777" w:rsidR="002D3D55" w:rsidRPr="002D3D55" w:rsidRDefault="002D3D55" w:rsidP="002D3D55">
            <w:pPr>
              <w:pStyle w:val="TableRow"/>
              <w:rPr>
                <w:rFonts w:eastAsia="Malgun Gothic"/>
              </w:rPr>
            </w:pPr>
            <w:r w:rsidRPr="002D3D55">
              <w:rPr>
                <w:rFonts w:eastAsia="Malgun Gothic"/>
              </w:rPr>
              <w:t>03010703420004a09dcb</w:t>
            </w:r>
          </w:p>
          <w:p w14:paraId="1A6CF21A" w14:textId="77777777" w:rsidR="002D3D55" w:rsidRPr="002D3D55" w:rsidRDefault="002D3D55" w:rsidP="002D3D55">
            <w:pPr>
              <w:pStyle w:val="TableRow"/>
              <w:rPr>
                <w:rFonts w:eastAsia="Malgun Gothic"/>
              </w:rPr>
            </w:pPr>
            <w:r w:rsidRPr="002D3D55">
              <w:rPr>
                <w:rFonts w:eastAsia="Malgun Gothic"/>
              </w:rPr>
              <w:t>1bc739e7f19afa9adcb1</w:t>
            </w:r>
          </w:p>
          <w:p w14:paraId="1A6CF21B" w14:textId="77777777" w:rsidR="002D3D55" w:rsidRPr="002D3D55" w:rsidRDefault="002D3D55" w:rsidP="002D3D55">
            <w:pPr>
              <w:pStyle w:val="TableRow"/>
              <w:rPr>
                <w:rFonts w:eastAsia="Malgun Gothic"/>
              </w:rPr>
            </w:pPr>
            <w:r w:rsidRPr="002D3D55">
              <w:rPr>
                <w:rFonts w:eastAsia="Malgun Gothic"/>
              </w:rPr>
              <w:t>944968bfba73efcec29b</w:t>
            </w:r>
          </w:p>
          <w:p w14:paraId="1A6CF21C" w14:textId="77777777" w:rsidR="002D3D55" w:rsidRPr="002D3D55" w:rsidRDefault="002D3D55" w:rsidP="002D3D55">
            <w:pPr>
              <w:pStyle w:val="TableRow"/>
              <w:rPr>
                <w:rFonts w:eastAsia="Malgun Gothic"/>
              </w:rPr>
            </w:pPr>
            <w:r w:rsidRPr="002D3D55">
              <w:rPr>
                <w:rFonts w:eastAsia="Malgun Gothic"/>
              </w:rPr>
              <w:t>50486eb44d1b29c19344</w:t>
            </w:r>
          </w:p>
          <w:p w14:paraId="1A6CF21D" w14:textId="77777777" w:rsidR="002D3D55" w:rsidRPr="002D3D55" w:rsidRDefault="002D3D55" w:rsidP="002D3D55">
            <w:pPr>
              <w:pStyle w:val="TableRow"/>
              <w:rPr>
                <w:rFonts w:eastAsia="Malgun Gothic"/>
              </w:rPr>
            </w:pPr>
            <w:r w:rsidRPr="002D3D55">
              <w:rPr>
                <w:rFonts w:eastAsia="Malgun Gothic"/>
              </w:rPr>
              <w:t>9970a3736830cb2bd5d7</w:t>
            </w:r>
          </w:p>
          <w:p w14:paraId="1A6CF21E" w14:textId="77777777" w:rsidR="002D3D55" w:rsidRPr="002D3D55" w:rsidRDefault="002D3D55" w:rsidP="002D3D55">
            <w:pPr>
              <w:pStyle w:val="TableRow"/>
              <w:rPr>
                <w:rFonts w:eastAsia="Malgun Gothic"/>
              </w:rPr>
            </w:pPr>
            <w:r w:rsidRPr="002D3D55">
              <w:rPr>
                <w:rFonts w:eastAsia="Malgun Gothic"/>
              </w:rPr>
              <w:t>ec05d2bd1fc07b6df5e4</w:t>
            </w:r>
          </w:p>
          <w:p w14:paraId="1A6CF21F" w14:textId="77777777" w:rsidR="002D3D55" w:rsidRPr="002D3D55" w:rsidRDefault="002D3D55" w:rsidP="002D3D55">
            <w:pPr>
              <w:pStyle w:val="TableRow"/>
              <w:rPr>
                <w:rFonts w:eastAsia="Malgun Gothic"/>
              </w:rPr>
            </w:pPr>
            <w:r w:rsidRPr="002D3D55">
              <w:rPr>
                <w:rFonts w:eastAsia="Malgun Gothic"/>
              </w:rPr>
              <w:t>8b54ce77a6a7229c3a91</w:t>
            </w:r>
          </w:p>
          <w:p w14:paraId="1A6CF220" w14:textId="77777777"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21" w14:textId="77777777"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14:paraId="1A6CF231" w14:textId="77777777" w:rsidTr="00671852">
        <w:tc>
          <w:tcPr>
            <w:tcW w:w="1733" w:type="dxa"/>
            <w:tcBorders>
              <w:top w:val="single" w:sz="4" w:space="0" w:color="000000"/>
              <w:left w:val="single" w:sz="4" w:space="0" w:color="000000"/>
              <w:bottom w:val="single" w:sz="4" w:space="0" w:color="000000"/>
            </w:tcBorders>
            <w:shd w:val="clear" w:color="auto" w:fill="auto"/>
          </w:tcPr>
          <w:p w14:paraId="1A6CF223" w14:textId="77777777"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14:paraId="1A6CF224" w14:textId="77777777"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14:paraId="1A6CF225"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26" w14:textId="77777777" w:rsidR="002D3D55" w:rsidRPr="003E18DF" w:rsidRDefault="002D3D55" w:rsidP="002D3D55">
            <w:pPr>
              <w:spacing w:before="20" w:after="20"/>
              <w:rPr>
                <w:color w:val="000000"/>
                <w:lang w:val="en-US"/>
              </w:rPr>
            </w:pPr>
            <w:r w:rsidRPr="003E18DF">
              <w:rPr>
                <w:color w:val="000000"/>
              </w:rPr>
              <w:t>3059301306072a8648ce</w:t>
            </w:r>
          </w:p>
          <w:p w14:paraId="1A6CF227" w14:textId="77777777" w:rsidR="002D3D55" w:rsidRPr="003E18DF" w:rsidRDefault="002D3D55" w:rsidP="002D3D55">
            <w:pPr>
              <w:spacing w:before="20" w:after="20"/>
              <w:rPr>
                <w:color w:val="000000"/>
              </w:rPr>
            </w:pPr>
            <w:r w:rsidRPr="003E18DF">
              <w:rPr>
                <w:color w:val="000000"/>
              </w:rPr>
              <w:t>3d020106082a8648ce3d</w:t>
            </w:r>
          </w:p>
          <w:p w14:paraId="1A6CF228" w14:textId="77777777" w:rsidR="002D3D55" w:rsidRPr="003E18DF" w:rsidRDefault="002D3D55" w:rsidP="002D3D55">
            <w:pPr>
              <w:spacing w:before="20" w:after="20"/>
              <w:rPr>
                <w:color w:val="000000"/>
              </w:rPr>
            </w:pPr>
            <w:r w:rsidRPr="003E18DF">
              <w:rPr>
                <w:color w:val="000000"/>
              </w:rPr>
              <w:t>0301070342000482c773</w:t>
            </w:r>
          </w:p>
          <w:p w14:paraId="1A6CF229" w14:textId="77777777" w:rsidR="002D3D55" w:rsidRPr="003E18DF" w:rsidRDefault="002D3D55" w:rsidP="002D3D55">
            <w:pPr>
              <w:spacing w:before="20" w:after="20"/>
              <w:rPr>
                <w:color w:val="000000"/>
              </w:rPr>
            </w:pPr>
            <w:r w:rsidRPr="003E18DF">
              <w:rPr>
                <w:color w:val="000000"/>
              </w:rPr>
              <w:t>f378d30c2783a48eb811</w:t>
            </w:r>
          </w:p>
          <w:p w14:paraId="1A6CF22A" w14:textId="77777777" w:rsidR="002D3D55" w:rsidRPr="003E18DF" w:rsidRDefault="002D3D55" w:rsidP="002D3D55">
            <w:pPr>
              <w:spacing w:before="20" w:after="20"/>
              <w:rPr>
                <w:color w:val="000000"/>
              </w:rPr>
            </w:pPr>
            <w:r w:rsidRPr="003E18DF">
              <w:rPr>
                <w:color w:val="000000"/>
              </w:rPr>
              <w:t>b96cf6a90694a8564f1e</w:t>
            </w:r>
          </w:p>
          <w:p w14:paraId="1A6CF22B" w14:textId="77777777" w:rsidR="002D3D55" w:rsidRPr="003E18DF" w:rsidRDefault="002D3D55" w:rsidP="002D3D55">
            <w:pPr>
              <w:spacing w:before="20" w:after="20"/>
              <w:rPr>
                <w:color w:val="000000"/>
              </w:rPr>
            </w:pPr>
            <w:r w:rsidRPr="003E18DF">
              <w:rPr>
                <w:color w:val="000000"/>
              </w:rPr>
              <w:t>7f6d366152f11698950f</w:t>
            </w:r>
          </w:p>
          <w:p w14:paraId="1A6CF22C" w14:textId="77777777" w:rsidR="002D3D55" w:rsidRPr="003E18DF" w:rsidRDefault="002D3D55" w:rsidP="002D3D55">
            <w:pPr>
              <w:spacing w:before="20" w:after="20"/>
              <w:rPr>
                <w:color w:val="000000"/>
              </w:rPr>
            </w:pPr>
            <w:r w:rsidRPr="003E18DF">
              <w:rPr>
                <w:color w:val="000000"/>
              </w:rPr>
              <w:t>6f7c40cda585334f8377</w:t>
            </w:r>
          </w:p>
          <w:p w14:paraId="1A6CF22D" w14:textId="77777777" w:rsidR="002D3D55" w:rsidRPr="003E18DF" w:rsidRDefault="002D3D55" w:rsidP="002D3D55">
            <w:pPr>
              <w:spacing w:before="20" w:after="20"/>
              <w:rPr>
                <w:color w:val="000000"/>
              </w:rPr>
            </w:pPr>
            <w:r w:rsidRPr="003E18DF">
              <w:rPr>
                <w:color w:val="000000"/>
              </w:rPr>
              <w:t>50a102f5bf25508ceb9e</w:t>
            </w:r>
          </w:p>
          <w:p w14:paraId="1A6CF22E" w14:textId="77777777" w:rsidR="002D3D55" w:rsidRPr="003E18DF" w:rsidRDefault="002D3D55" w:rsidP="002D3D55">
            <w:pPr>
              <w:spacing w:before="20" w:after="20"/>
              <w:rPr>
                <w:color w:val="000000"/>
              </w:rPr>
            </w:pPr>
            <w:r w:rsidRPr="003E18DF">
              <w:rPr>
                <w:color w:val="000000"/>
              </w:rPr>
              <w:t>55dfc0f12a455199a4c9</w:t>
            </w:r>
          </w:p>
          <w:p w14:paraId="1A6CF22F" w14:textId="77777777"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30" w14:textId="77777777"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14:paraId="1A6CF243" w14:textId="77777777" w:rsidTr="00671852">
        <w:tc>
          <w:tcPr>
            <w:tcW w:w="1733" w:type="dxa"/>
            <w:tcBorders>
              <w:top w:val="single" w:sz="4" w:space="0" w:color="000000"/>
              <w:left w:val="single" w:sz="4" w:space="0" w:color="000000"/>
              <w:bottom w:val="single" w:sz="4" w:space="0" w:color="000000"/>
            </w:tcBorders>
            <w:shd w:val="clear" w:color="auto" w:fill="auto"/>
          </w:tcPr>
          <w:p w14:paraId="1A6CF232" w14:textId="77777777"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14:paraId="1A6CF233" w14:textId="77777777"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14:paraId="1A6CF234"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35" w14:textId="77777777" w:rsidR="0014079F" w:rsidRPr="003E18DF" w:rsidRDefault="0014079F" w:rsidP="0014079F">
            <w:pPr>
              <w:spacing w:before="20" w:after="20"/>
              <w:rPr>
                <w:color w:val="000000"/>
                <w:lang w:val="en-US"/>
              </w:rPr>
            </w:pPr>
            <w:r w:rsidRPr="003E18DF">
              <w:rPr>
                <w:color w:val="000000"/>
              </w:rPr>
              <w:t>307702010104209f352d</w:t>
            </w:r>
          </w:p>
          <w:p w14:paraId="1A6CF236" w14:textId="77777777" w:rsidR="0014079F" w:rsidRPr="003E18DF" w:rsidRDefault="0014079F" w:rsidP="0014079F">
            <w:pPr>
              <w:spacing w:before="20" w:after="20"/>
              <w:rPr>
                <w:color w:val="000000"/>
              </w:rPr>
            </w:pPr>
            <w:r w:rsidRPr="003E18DF">
              <w:rPr>
                <w:color w:val="000000"/>
              </w:rPr>
              <w:t>a16495748e146fcb5370</w:t>
            </w:r>
          </w:p>
          <w:p w14:paraId="1A6CF237" w14:textId="77777777" w:rsidR="0014079F" w:rsidRPr="003E18DF" w:rsidRDefault="0014079F" w:rsidP="0014079F">
            <w:pPr>
              <w:spacing w:before="20" w:after="20"/>
              <w:rPr>
                <w:color w:val="000000"/>
              </w:rPr>
            </w:pPr>
            <w:r w:rsidRPr="003E18DF">
              <w:rPr>
                <w:color w:val="000000"/>
              </w:rPr>
              <w:t>b8e96d292ced5567a8fa</w:t>
            </w:r>
          </w:p>
          <w:p w14:paraId="1A6CF238" w14:textId="77777777" w:rsidR="0014079F" w:rsidRPr="003E18DF" w:rsidRDefault="0014079F" w:rsidP="0014079F">
            <w:pPr>
              <w:spacing w:before="20" w:after="20"/>
              <w:rPr>
                <w:color w:val="000000"/>
              </w:rPr>
            </w:pPr>
            <w:r w:rsidRPr="003E18DF">
              <w:rPr>
                <w:color w:val="000000"/>
              </w:rPr>
              <w:t>e55a22bb67d91651b8a0</w:t>
            </w:r>
          </w:p>
          <w:p w14:paraId="1A6CF239" w14:textId="77777777" w:rsidR="0014079F" w:rsidRPr="003E18DF" w:rsidRDefault="0014079F" w:rsidP="0014079F">
            <w:pPr>
              <w:spacing w:before="20" w:after="20"/>
              <w:rPr>
                <w:color w:val="000000"/>
              </w:rPr>
            </w:pPr>
            <w:r w:rsidRPr="003E18DF">
              <w:rPr>
                <w:color w:val="000000"/>
              </w:rPr>
              <w:t>0a06082a8648ce3d0301</w:t>
            </w:r>
          </w:p>
          <w:p w14:paraId="1A6CF23A" w14:textId="77777777" w:rsidR="0014079F" w:rsidRPr="003E18DF" w:rsidRDefault="0014079F" w:rsidP="0014079F">
            <w:pPr>
              <w:spacing w:before="20" w:after="20"/>
              <w:rPr>
                <w:color w:val="000000"/>
              </w:rPr>
            </w:pPr>
            <w:r w:rsidRPr="003E18DF">
              <w:rPr>
                <w:color w:val="000000"/>
              </w:rPr>
              <w:t>07a14403420004a09dcb</w:t>
            </w:r>
          </w:p>
          <w:p w14:paraId="1A6CF23B" w14:textId="77777777" w:rsidR="0014079F" w:rsidRPr="003E18DF" w:rsidRDefault="0014079F" w:rsidP="0014079F">
            <w:pPr>
              <w:spacing w:before="20" w:after="20"/>
              <w:rPr>
                <w:color w:val="000000"/>
              </w:rPr>
            </w:pPr>
            <w:r w:rsidRPr="003E18DF">
              <w:rPr>
                <w:color w:val="000000"/>
              </w:rPr>
              <w:t>1bc739e7f19afa9adcb1</w:t>
            </w:r>
          </w:p>
          <w:p w14:paraId="1A6CF23C" w14:textId="77777777" w:rsidR="0014079F" w:rsidRPr="003E18DF" w:rsidRDefault="0014079F" w:rsidP="0014079F">
            <w:pPr>
              <w:spacing w:before="20" w:after="20"/>
              <w:rPr>
                <w:color w:val="000000"/>
              </w:rPr>
            </w:pPr>
            <w:r w:rsidRPr="003E18DF">
              <w:rPr>
                <w:color w:val="000000"/>
              </w:rPr>
              <w:t>944968bfba73efcec29b</w:t>
            </w:r>
          </w:p>
          <w:p w14:paraId="1A6CF23D" w14:textId="77777777" w:rsidR="0014079F" w:rsidRPr="003E18DF" w:rsidRDefault="0014079F" w:rsidP="0014079F">
            <w:pPr>
              <w:spacing w:before="20" w:after="20"/>
              <w:rPr>
                <w:color w:val="000000"/>
              </w:rPr>
            </w:pPr>
            <w:r w:rsidRPr="003E18DF">
              <w:rPr>
                <w:color w:val="000000"/>
              </w:rPr>
              <w:t>50486eb44d1b29c19344</w:t>
            </w:r>
          </w:p>
          <w:p w14:paraId="1A6CF23E" w14:textId="77777777" w:rsidR="0014079F" w:rsidRPr="003E18DF" w:rsidRDefault="0014079F" w:rsidP="0014079F">
            <w:pPr>
              <w:spacing w:before="20" w:after="20"/>
              <w:rPr>
                <w:color w:val="000000"/>
              </w:rPr>
            </w:pPr>
            <w:r w:rsidRPr="003E18DF">
              <w:rPr>
                <w:color w:val="000000"/>
              </w:rPr>
              <w:t>9970a3736830cb2bd5d7</w:t>
            </w:r>
          </w:p>
          <w:p w14:paraId="1A6CF23F" w14:textId="77777777" w:rsidR="0014079F" w:rsidRPr="003E18DF" w:rsidRDefault="0014079F" w:rsidP="0014079F">
            <w:pPr>
              <w:spacing w:before="20" w:after="20"/>
              <w:rPr>
                <w:color w:val="000000"/>
              </w:rPr>
            </w:pPr>
            <w:r w:rsidRPr="003E18DF">
              <w:rPr>
                <w:color w:val="000000"/>
              </w:rPr>
              <w:t>ec05d2bd1fc07b6df5e4</w:t>
            </w:r>
          </w:p>
          <w:p w14:paraId="1A6CF240" w14:textId="77777777" w:rsidR="0014079F" w:rsidRPr="003E18DF" w:rsidRDefault="0014079F" w:rsidP="0014079F">
            <w:pPr>
              <w:spacing w:before="20" w:after="20"/>
              <w:rPr>
                <w:color w:val="000000"/>
              </w:rPr>
            </w:pPr>
            <w:r w:rsidRPr="003E18DF">
              <w:rPr>
                <w:color w:val="000000"/>
              </w:rPr>
              <w:t>8b54ce77a6a7229c3a91</w:t>
            </w:r>
          </w:p>
          <w:p w14:paraId="1A6CF241" w14:textId="77777777"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2" w14:textId="77777777"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14:paraId="1A6CF249" w14:textId="77777777" w:rsidTr="00671852">
        <w:tc>
          <w:tcPr>
            <w:tcW w:w="1733" w:type="dxa"/>
            <w:tcBorders>
              <w:top w:val="single" w:sz="4" w:space="0" w:color="000000"/>
              <w:left w:val="single" w:sz="4" w:space="0" w:color="000000"/>
              <w:bottom w:val="single" w:sz="4" w:space="0" w:color="000000"/>
            </w:tcBorders>
            <w:shd w:val="clear" w:color="auto" w:fill="auto"/>
          </w:tcPr>
          <w:p w14:paraId="1A6CF244" w14:textId="77777777"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45" w14:textId="77777777"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14:paraId="1A6CF246" w14:textId="77777777"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47" w14:textId="77777777"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8" w14:textId="77777777" w:rsidR="002D3D55" w:rsidRPr="008E7BB2" w:rsidRDefault="002D3D55" w:rsidP="002D3D55">
            <w:pPr>
              <w:pStyle w:val="TableRow"/>
              <w:snapToGrid w:val="0"/>
              <w:rPr>
                <w:rFonts w:eastAsia="Malgun Gothic"/>
              </w:rPr>
            </w:pPr>
          </w:p>
        </w:tc>
      </w:tr>
    </w:tbl>
    <w:p w14:paraId="1A6CF24A" w14:textId="77777777" w:rsidR="00D9352F" w:rsidRDefault="00232BBE" w:rsidP="00232BBE">
      <w:pPr>
        <w:pStyle w:val="Caption"/>
      </w:pPr>
      <w:bookmarkStart w:id="6366" w:name="_Toc492475280"/>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6366"/>
    </w:p>
    <w:p w14:paraId="1A6CF24B" w14:textId="77777777" w:rsidR="0014079F" w:rsidRPr="0014079F" w:rsidRDefault="0014079F" w:rsidP="0014079F">
      <w:pPr>
        <w:spacing w:after="180"/>
        <w:jc w:val="center"/>
        <w:rPr>
          <w:b/>
        </w:rPr>
      </w:pPr>
    </w:p>
    <w:p w14:paraId="1A6CF24C" w14:textId="77777777"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14:paraId="1A6CF24D" w14:textId="77777777"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14:paraId="1A6CF24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14:paraId="1A6CF24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14:paraId="1A6CF25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14:paraId="1A6CF25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5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5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5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5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5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59" w14:textId="77777777" w:rsidR="0014079F" w:rsidRPr="003E18DF" w:rsidRDefault="0014079F" w:rsidP="003E18DF">
      <w:pPr>
        <w:spacing w:before="0" w:after="0"/>
        <w:ind w:leftChars="400" w:left="800"/>
        <w:rPr>
          <w:rFonts w:ascii="Consolas" w:hAnsi="Consolas"/>
          <w:color w:val="000000"/>
        </w:rPr>
      </w:pPr>
    </w:p>
    <w:p w14:paraId="1A6CF25A" w14:textId="77777777"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14:paraId="1A6CF25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14:paraId="1A6CF25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14:paraId="1A6CF25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14:paraId="1A6CF25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14:paraId="1A6CF25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14:paraId="1A6CF26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14:paraId="1A6CF26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14:paraId="1A6CF26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14:paraId="1A6CF26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14:paraId="1A6CF26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14:paraId="1A6CF26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67" w14:textId="77777777" w:rsidR="0014079F" w:rsidRPr="003E18DF" w:rsidRDefault="0014079F" w:rsidP="0014079F">
      <w:pPr>
        <w:ind w:leftChars="400" w:left="800"/>
        <w:rPr>
          <w:color w:val="000000"/>
        </w:rPr>
      </w:pPr>
    </w:p>
    <w:p w14:paraId="1A6CF268" w14:textId="77777777"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14:paraId="1A6CF26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14:paraId="1A6CF26A"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14:paraId="1A6CF26B"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14:paraId="1A6CF26C"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14:paraId="1A6CF26D"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14:paraId="1A6CF26E"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14:paraId="1A6CF26F"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14:paraId="1A6CF270"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1"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14:paraId="1A6CF272"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14:paraId="1A6CF273"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14:paraId="1A6CF274"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14:paraId="1A6CF275"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14:paraId="1A6CF276"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14:paraId="1A6CF277"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14:paraId="1A6CF278"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9" w14:textId="77777777"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14:paraId="1A6CF27A" w14:textId="77777777"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80"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7B"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7C"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7D"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14:paraId="1A6CF27E"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7F"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86" w14:textId="77777777" w:rsidTr="00521C18">
        <w:tc>
          <w:tcPr>
            <w:tcW w:w="1733" w:type="dxa"/>
            <w:tcBorders>
              <w:top w:val="single" w:sz="4" w:space="0" w:color="000000"/>
              <w:left w:val="single" w:sz="4" w:space="0" w:color="000000"/>
              <w:bottom w:val="single" w:sz="4" w:space="0" w:color="000000"/>
            </w:tcBorders>
            <w:shd w:val="clear" w:color="auto" w:fill="auto"/>
          </w:tcPr>
          <w:p w14:paraId="1A6CF281" w14:textId="77777777"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82"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8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4" w14:textId="77777777"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5" w14:textId="77777777"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14:paraId="1A6CF28C" w14:textId="77777777" w:rsidTr="00521C18">
        <w:tc>
          <w:tcPr>
            <w:tcW w:w="1733" w:type="dxa"/>
            <w:tcBorders>
              <w:top w:val="single" w:sz="4" w:space="0" w:color="000000"/>
              <w:left w:val="single" w:sz="4" w:space="0" w:color="000000"/>
              <w:bottom w:val="single" w:sz="4" w:space="0" w:color="000000"/>
            </w:tcBorders>
            <w:shd w:val="clear" w:color="auto" w:fill="auto"/>
          </w:tcPr>
          <w:p w14:paraId="1A6CF287"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88"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8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A"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B" w14:textId="77777777" w:rsidR="00D9352F" w:rsidRPr="008E7BB2" w:rsidRDefault="00D9352F" w:rsidP="00942281">
            <w:pPr>
              <w:pStyle w:val="TableRow"/>
              <w:snapToGrid w:val="0"/>
              <w:rPr>
                <w:rFonts w:eastAsia="Malgun Gothic"/>
              </w:rPr>
            </w:pPr>
          </w:p>
        </w:tc>
      </w:tr>
      <w:tr w:rsidR="00D9352F" w:rsidRPr="008E7BB2" w14:paraId="1A6CF292" w14:textId="77777777" w:rsidTr="00521C18">
        <w:tc>
          <w:tcPr>
            <w:tcW w:w="1733" w:type="dxa"/>
            <w:tcBorders>
              <w:top w:val="single" w:sz="4" w:space="0" w:color="000000"/>
              <w:left w:val="single" w:sz="4" w:space="0" w:color="000000"/>
              <w:bottom w:val="single" w:sz="4" w:space="0" w:color="000000"/>
            </w:tcBorders>
            <w:shd w:val="clear" w:color="auto" w:fill="auto"/>
          </w:tcPr>
          <w:p w14:paraId="1A6CF28D"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8E" w14:textId="77777777"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8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0" w14:textId="77777777"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1" w14:textId="77777777" w:rsidR="00D9352F" w:rsidRPr="008E7BB2" w:rsidRDefault="00D9352F" w:rsidP="00942281">
            <w:pPr>
              <w:pStyle w:val="TableRow"/>
              <w:snapToGrid w:val="0"/>
              <w:rPr>
                <w:rFonts w:eastAsia="Malgun Gothic"/>
              </w:rPr>
            </w:pPr>
          </w:p>
        </w:tc>
      </w:tr>
      <w:tr w:rsidR="00D9352F" w:rsidRPr="008E7BB2" w14:paraId="1A6CF298" w14:textId="77777777" w:rsidTr="00521C18">
        <w:tc>
          <w:tcPr>
            <w:tcW w:w="1733" w:type="dxa"/>
            <w:tcBorders>
              <w:top w:val="single" w:sz="4" w:space="0" w:color="000000"/>
              <w:left w:val="single" w:sz="4" w:space="0" w:color="000000"/>
              <w:bottom w:val="single" w:sz="4" w:space="0" w:color="000000"/>
            </w:tcBorders>
            <w:shd w:val="clear" w:color="auto" w:fill="auto"/>
          </w:tcPr>
          <w:p w14:paraId="1A6CF293" w14:textId="77777777"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94" w14:textId="77777777"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95"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6"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7" w14:textId="77777777" w:rsidR="00D9352F" w:rsidRPr="008E7BB2" w:rsidRDefault="00D9352F" w:rsidP="00942281">
            <w:pPr>
              <w:pStyle w:val="TableRow"/>
              <w:snapToGrid w:val="0"/>
              <w:rPr>
                <w:rFonts w:eastAsia="Malgun Gothic"/>
              </w:rPr>
            </w:pPr>
          </w:p>
        </w:tc>
      </w:tr>
      <w:tr w:rsidR="00D9352F" w:rsidRPr="008E7BB2" w14:paraId="1A6CF29E" w14:textId="77777777" w:rsidTr="00521C18">
        <w:tc>
          <w:tcPr>
            <w:tcW w:w="1733" w:type="dxa"/>
            <w:tcBorders>
              <w:top w:val="single" w:sz="4" w:space="0" w:color="000000"/>
              <w:left w:val="single" w:sz="4" w:space="0" w:color="000000"/>
              <w:bottom w:val="single" w:sz="4" w:space="0" w:color="000000"/>
            </w:tcBorders>
            <w:shd w:val="clear" w:color="auto" w:fill="auto"/>
          </w:tcPr>
          <w:p w14:paraId="1A6CF299" w14:textId="77777777"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14:paraId="1A6CF29A" w14:textId="77777777"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9B"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C"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D" w14:textId="77777777" w:rsidR="00D9352F" w:rsidRPr="008E7BB2" w:rsidRDefault="00D9352F" w:rsidP="00942281">
            <w:pPr>
              <w:pStyle w:val="TableRow"/>
              <w:snapToGrid w:val="0"/>
              <w:rPr>
                <w:rFonts w:eastAsia="Malgun Gothic"/>
              </w:rPr>
            </w:pPr>
          </w:p>
        </w:tc>
      </w:tr>
      <w:tr w:rsidR="00D9352F" w:rsidRPr="008E7BB2" w14:paraId="1A6CF2A4" w14:textId="77777777" w:rsidTr="00521C18">
        <w:tc>
          <w:tcPr>
            <w:tcW w:w="1733" w:type="dxa"/>
            <w:tcBorders>
              <w:top w:val="single" w:sz="4" w:space="0" w:color="000000"/>
              <w:left w:val="single" w:sz="4" w:space="0" w:color="000000"/>
              <w:bottom w:val="single" w:sz="4" w:space="0" w:color="000000"/>
            </w:tcBorders>
            <w:shd w:val="clear" w:color="auto" w:fill="auto"/>
          </w:tcPr>
          <w:p w14:paraId="1A6CF29F"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A0" w14:textId="77777777"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A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2" w14:textId="77777777"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3" w14:textId="77777777" w:rsidR="00D9352F" w:rsidRPr="008E7BB2" w:rsidRDefault="00D9352F" w:rsidP="00942281">
            <w:pPr>
              <w:pStyle w:val="TableRow"/>
              <w:snapToGrid w:val="0"/>
              <w:rPr>
                <w:rFonts w:eastAsia="Malgun Gothic"/>
              </w:rPr>
            </w:pPr>
          </w:p>
        </w:tc>
      </w:tr>
      <w:tr w:rsidR="00D9352F" w:rsidRPr="008E7BB2" w14:paraId="1A6CF2AA" w14:textId="77777777" w:rsidTr="00521C18">
        <w:tc>
          <w:tcPr>
            <w:tcW w:w="1733" w:type="dxa"/>
            <w:tcBorders>
              <w:top w:val="single" w:sz="4" w:space="0" w:color="000000"/>
              <w:left w:val="single" w:sz="4" w:space="0" w:color="000000"/>
              <w:bottom w:val="single" w:sz="4" w:space="0" w:color="000000"/>
            </w:tcBorders>
            <w:shd w:val="clear" w:color="auto" w:fill="auto"/>
          </w:tcPr>
          <w:p w14:paraId="1A6CF2A5"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A6" w14:textId="77777777"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A7"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8" w14:textId="77777777"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9" w14:textId="77777777" w:rsidR="00D9352F" w:rsidRPr="008E7BB2" w:rsidRDefault="00D9352F" w:rsidP="00232BBE">
            <w:pPr>
              <w:pStyle w:val="TableRow"/>
              <w:keepNext/>
            </w:pPr>
            <w:r w:rsidRPr="008E7BB2">
              <w:rPr>
                <w:rFonts w:eastAsia="Malgun Gothic"/>
              </w:rPr>
              <w:t>UDP binding preference</w:t>
            </w:r>
          </w:p>
        </w:tc>
      </w:tr>
    </w:tbl>
    <w:p w14:paraId="1A6CF2AB" w14:textId="77777777" w:rsidR="00D9352F" w:rsidRPr="005A36AB" w:rsidRDefault="00232BBE" w:rsidP="00232BBE">
      <w:pPr>
        <w:pStyle w:val="Caption"/>
      </w:pPr>
      <w:bookmarkStart w:id="6367" w:name="_Toc492475281"/>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636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2B1" w14:textId="77777777" w:rsidTr="00521C18">
        <w:tc>
          <w:tcPr>
            <w:tcW w:w="1733" w:type="dxa"/>
            <w:tcBorders>
              <w:top w:val="single" w:sz="4" w:space="0" w:color="000000"/>
              <w:left w:val="single" w:sz="4" w:space="0" w:color="000000"/>
              <w:bottom w:val="single" w:sz="4" w:space="0" w:color="000000"/>
            </w:tcBorders>
            <w:shd w:val="clear" w:color="auto" w:fill="C0C0C0"/>
          </w:tcPr>
          <w:p w14:paraId="1A6CF2A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A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A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2A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2B0" w14:textId="77777777" w:rsidR="00D9352F" w:rsidRPr="008E7BB2" w:rsidRDefault="00D9352F" w:rsidP="00942281">
            <w:pPr>
              <w:pStyle w:val="TableRow"/>
              <w:jc w:val="center"/>
              <w:rPr>
                <w:b/>
              </w:rPr>
            </w:pPr>
            <w:r w:rsidRPr="008E7BB2">
              <w:rPr>
                <w:rFonts w:eastAsia="Malgun Gothic"/>
                <w:b/>
                <w:sz w:val="18"/>
              </w:rPr>
              <w:t>Notes</w:t>
            </w:r>
          </w:p>
        </w:tc>
      </w:tr>
      <w:tr w:rsidR="00D9352F" w:rsidRPr="008E7BB2" w14:paraId="1A6CF2B7" w14:textId="77777777" w:rsidTr="00521C18">
        <w:tc>
          <w:tcPr>
            <w:tcW w:w="1733" w:type="dxa"/>
            <w:tcBorders>
              <w:top w:val="single" w:sz="4" w:space="0" w:color="000000"/>
              <w:left w:val="single" w:sz="4" w:space="0" w:color="000000"/>
              <w:bottom w:val="single" w:sz="4" w:space="0" w:color="000000"/>
            </w:tcBorders>
            <w:shd w:val="clear" w:color="auto" w:fill="auto"/>
          </w:tcPr>
          <w:p w14:paraId="1A6CF2B2" w14:textId="77777777"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14:paraId="1A6CF2B3"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2B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5" w14:textId="77777777"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6" w14:textId="77777777"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14:paraId="1A6CF2BD" w14:textId="77777777" w:rsidTr="00521C18">
        <w:tc>
          <w:tcPr>
            <w:tcW w:w="1733" w:type="dxa"/>
            <w:tcBorders>
              <w:top w:val="single" w:sz="4" w:space="0" w:color="000000"/>
              <w:left w:val="single" w:sz="4" w:space="0" w:color="000000"/>
              <w:bottom w:val="single" w:sz="4" w:space="0" w:color="000000"/>
            </w:tcBorders>
            <w:shd w:val="clear" w:color="auto" w:fill="auto"/>
          </w:tcPr>
          <w:p w14:paraId="1A6CF2B8" w14:textId="77777777"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14:paraId="1A6CF2B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B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B"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C" w14:textId="77777777" w:rsidR="00D9352F" w:rsidRPr="008E7BB2" w:rsidRDefault="00D9352F" w:rsidP="00942281">
            <w:pPr>
              <w:pStyle w:val="TableRow"/>
              <w:snapToGrid w:val="0"/>
              <w:rPr>
                <w:rFonts w:eastAsia="Malgun Gothic"/>
              </w:rPr>
            </w:pPr>
          </w:p>
        </w:tc>
      </w:tr>
      <w:tr w:rsidR="00D9352F" w:rsidRPr="008E7BB2" w14:paraId="1A6CF2C3" w14:textId="77777777" w:rsidTr="00521C18">
        <w:tc>
          <w:tcPr>
            <w:tcW w:w="1733" w:type="dxa"/>
            <w:tcBorders>
              <w:top w:val="single" w:sz="4" w:space="0" w:color="000000"/>
              <w:left w:val="single" w:sz="4" w:space="0" w:color="000000"/>
              <w:bottom w:val="single" w:sz="4" w:space="0" w:color="000000"/>
            </w:tcBorders>
            <w:shd w:val="clear" w:color="auto" w:fill="auto"/>
          </w:tcPr>
          <w:p w14:paraId="1A6CF2BE" w14:textId="77777777"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14:paraId="1A6CF2BF" w14:textId="77777777"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14:paraId="1A6CF2C0"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1" w14:textId="77777777"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2" w14:textId="77777777" w:rsidR="00D9352F" w:rsidRPr="008E7BB2" w:rsidRDefault="00D9352F" w:rsidP="00942281">
            <w:pPr>
              <w:pStyle w:val="TableRow"/>
              <w:snapToGrid w:val="0"/>
              <w:rPr>
                <w:rFonts w:eastAsia="Malgun Gothic"/>
              </w:rPr>
            </w:pPr>
          </w:p>
        </w:tc>
      </w:tr>
      <w:tr w:rsidR="00D9352F" w:rsidRPr="008E7BB2" w14:paraId="1A6CF2C9" w14:textId="77777777" w:rsidTr="00521C18">
        <w:tc>
          <w:tcPr>
            <w:tcW w:w="1733" w:type="dxa"/>
            <w:tcBorders>
              <w:top w:val="single" w:sz="4" w:space="0" w:color="000000"/>
              <w:left w:val="single" w:sz="4" w:space="0" w:color="000000"/>
              <w:bottom w:val="single" w:sz="4" w:space="0" w:color="000000"/>
            </w:tcBorders>
            <w:shd w:val="clear" w:color="auto" w:fill="auto"/>
          </w:tcPr>
          <w:p w14:paraId="1A6CF2C4" w14:textId="77777777"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14:paraId="1A6CF2C5" w14:textId="77777777"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2C6"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7" w14:textId="77777777"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8" w14:textId="77777777" w:rsidR="00D9352F" w:rsidRPr="008E7BB2" w:rsidRDefault="00D9352F" w:rsidP="00942281">
            <w:pPr>
              <w:pStyle w:val="TableRow"/>
              <w:snapToGrid w:val="0"/>
              <w:rPr>
                <w:rFonts w:eastAsia="Malgun Gothic"/>
              </w:rPr>
            </w:pPr>
          </w:p>
        </w:tc>
      </w:tr>
      <w:tr w:rsidR="00D9352F" w:rsidRPr="008E7BB2" w14:paraId="1A6CF2CF" w14:textId="77777777" w:rsidTr="00521C18">
        <w:tc>
          <w:tcPr>
            <w:tcW w:w="1733" w:type="dxa"/>
            <w:tcBorders>
              <w:top w:val="single" w:sz="4" w:space="0" w:color="000000"/>
              <w:left w:val="single" w:sz="4" w:space="0" w:color="000000"/>
              <w:bottom w:val="single" w:sz="4" w:space="0" w:color="000000"/>
            </w:tcBorders>
            <w:shd w:val="clear" w:color="auto" w:fill="auto"/>
          </w:tcPr>
          <w:p w14:paraId="1A6CF2CA" w14:textId="77777777"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14:paraId="1A6CF2CB" w14:textId="77777777"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14:paraId="1A6CF2C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D" w14:textId="77777777"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E" w14:textId="77777777" w:rsidR="00D9352F" w:rsidRPr="008E7BB2" w:rsidRDefault="00D9352F" w:rsidP="00942281">
            <w:pPr>
              <w:pStyle w:val="TableRow"/>
              <w:snapToGrid w:val="0"/>
              <w:rPr>
                <w:rFonts w:eastAsia="Malgun Gothic"/>
              </w:rPr>
            </w:pPr>
          </w:p>
        </w:tc>
      </w:tr>
      <w:tr w:rsidR="00D9352F" w:rsidRPr="008E7BB2" w14:paraId="1A6CF2D5" w14:textId="77777777" w:rsidTr="00521C18">
        <w:tc>
          <w:tcPr>
            <w:tcW w:w="1733" w:type="dxa"/>
            <w:tcBorders>
              <w:top w:val="single" w:sz="4" w:space="0" w:color="000000"/>
              <w:left w:val="single" w:sz="4" w:space="0" w:color="000000"/>
              <w:bottom w:val="single" w:sz="4" w:space="0" w:color="000000"/>
            </w:tcBorders>
            <w:shd w:val="clear" w:color="auto" w:fill="auto"/>
          </w:tcPr>
          <w:p w14:paraId="1A6CF2D0" w14:textId="77777777"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14:paraId="1A6CF2D1" w14:textId="77777777"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2D2"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3" w14:textId="77777777"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4" w14:textId="77777777" w:rsidR="00D9352F" w:rsidRPr="008E7BB2" w:rsidRDefault="00D9352F" w:rsidP="00942281">
            <w:pPr>
              <w:pStyle w:val="TableRow"/>
              <w:snapToGrid w:val="0"/>
              <w:rPr>
                <w:rFonts w:eastAsia="Malgun Gothic"/>
              </w:rPr>
            </w:pPr>
          </w:p>
        </w:tc>
      </w:tr>
      <w:tr w:rsidR="00D9352F" w:rsidRPr="008E7BB2" w14:paraId="1A6CF2DB" w14:textId="77777777" w:rsidTr="00521C18">
        <w:tc>
          <w:tcPr>
            <w:tcW w:w="1733" w:type="dxa"/>
            <w:tcBorders>
              <w:top w:val="single" w:sz="4" w:space="0" w:color="000000"/>
              <w:left w:val="single" w:sz="4" w:space="0" w:color="000000"/>
              <w:bottom w:val="single" w:sz="4" w:space="0" w:color="000000"/>
            </w:tcBorders>
            <w:shd w:val="clear" w:color="auto" w:fill="auto"/>
          </w:tcPr>
          <w:p w14:paraId="1A6CF2D6" w14:textId="77777777"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14:paraId="1A6CF2D7" w14:textId="77777777"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14:paraId="1A6CF2D8"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9" w14:textId="77777777"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A" w14:textId="77777777" w:rsidR="00D9352F" w:rsidRPr="008E7BB2" w:rsidRDefault="00D9352F" w:rsidP="00232BBE">
            <w:pPr>
              <w:pStyle w:val="TableRow"/>
              <w:keepNext/>
            </w:pPr>
            <w:r w:rsidRPr="008E7BB2">
              <w:rPr>
                <w:rFonts w:eastAsia="Malgun Gothic"/>
              </w:rPr>
              <w:t>UDP with Queuing binding preference</w:t>
            </w:r>
          </w:p>
        </w:tc>
      </w:tr>
    </w:tbl>
    <w:p w14:paraId="1A6CF2DC" w14:textId="77777777" w:rsidR="003E7C01" w:rsidRDefault="00232BBE" w:rsidP="003E7C01">
      <w:pPr>
        <w:pStyle w:val="Caption"/>
      </w:pPr>
      <w:bookmarkStart w:id="6368" w:name="_Toc492475282"/>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636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2E2" w14:textId="77777777" w:rsidTr="00EB2438">
        <w:tc>
          <w:tcPr>
            <w:tcW w:w="1733" w:type="dxa"/>
            <w:tcBorders>
              <w:top w:val="single" w:sz="4" w:space="0" w:color="000000"/>
              <w:left w:val="single" w:sz="4" w:space="0" w:color="000000"/>
              <w:bottom w:val="single" w:sz="4" w:space="0" w:color="000000"/>
            </w:tcBorders>
            <w:shd w:val="clear" w:color="auto" w:fill="C0C0C0"/>
          </w:tcPr>
          <w:p w14:paraId="1A6CF2DD"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DE"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DF"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E0"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2E1"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2E8" w14:textId="77777777" w:rsidTr="00EB2438">
        <w:tc>
          <w:tcPr>
            <w:tcW w:w="1733" w:type="dxa"/>
            <w:tcBorders>
              <w:top w:val="single" w:sz="4" w:space="0" w:color="000000"/>
              <w:left w:val="single" w:sz="4" w:space="0" w:color="000000"/>
              <w:bottom w:val="single" w:sz="4" w:space="0" w:color="000000"/>
            </w:tcBorders>
            <w:shd w:val="clear" w:color="auto" w:fill="auto"/>
          </w:tcPr>
          <w:p w14:paraId="1A6CF2E3"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2E4"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2E5"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6"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7" w14:textId="77777777"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14:paraId="1A6CF2EE" w14:textId="77777777" w:rsidTr="00EB2438">
        <w:tc>
          <w:tcPr>
            <w:tcW w:w="1733" w:type="dxa"/>
            <w:tcBorders>
              <w:top w:val="single" w:sz="4" w:space="0" w:color="000000"/>
              <w:left w:val="single" w:sz="4" w:space="0" w:color="000000"/>
              <w:bottom w:val="single" w:sz="4" w:space="0" w:color="000000"/>
            </w:tcBorders>
            <w:shd w:val="clear" w:color="auto" w:fill="auto"/>
          </w:tcPr>
          <w:p w14:paraId="1A6CF2E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2E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2E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C" w14:textId="77777777"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D" w14:textId="77777777" w:rsidR="00FA20ED" w:rsidRPr="008E7BB2" w:rsidRDefault="00FA20ED" w:rsidP="00EB2438">
            <w:pPr>
              <w:pStyle w:val="TableRow"/>
              <w:snapToGrid w:val="0"/>
              <w:rPr>
                <w:rFonts w:eastAsia="Malgun Gothic"/>
              </w:rPr>
            </w:pPr>
          </w:p>
        </w:tc>
      </w:tr>
      <w:tr w:rsidR="00FA20ED" w:rsidRPr="008E7BB2" w14:paraId="1A6CF2F4" w14:textId="77777777" w:rsidTr="00EB2438">
        <w:tc>
          <w:tcPr>
            <w:tcW w:w="1733" w:type="dxa"/>
            <w:tcBorders>
              <w:top w:val="single" w:sz="4" w:space="0" w:color="000000"/>
              <w:left w:val="single" w:sz="4" w:space="0" w:color="000000"/>
              <w:bottom w:val="single" w:sz="4" w:space="0" w:color="000000"/>
            </w:tcBorders>
            <w:shd w:val="clear" w:color="auto" w:fill="auto"/>
          </w:tcPr>
          <w:p w14:paraId="1A6CF2EF" w14:textId="77777777"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2F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2F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2F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3" w14:textId="77777777"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2FA" w14:textId="77777777" w:rsidTr="00EB2438">
        <w:tc>
          <w:tcPr>
            <w:tcW w:w="1733" w:type="dxa"/>
            <w:tcBorders>
              <w:top w:val="single" w:sz="4" w:space="0" w:color="000000"/>
              <w:left w:val="single" w:sz="4" w:space="0" w:color="000000"/>
              <w:bottom w:val="single" w:sz="4" w:space="0" w:color="000000"/>
            </w:tcBorders>
            <w:shd w:val="clear" w:color="auto" w:fill="auto"/>
          </w:tcPr>
          <w:p w14:paraId="1A6CF2F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2F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2F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F8" w14:textId="77777777"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9" w14:textId="77777777"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14:paraId="1A6CF2FB" w14:textId="77777777" w:rsidR="00FA20ED" w:rsidRPr="005A36AB" w:rsidRDefault="00232BBE" w:rsidP="00232BBE">
      <w:pPr>
        <w:pStyle w:val="Caption"/>
      </w:pPr>
      <w:bookmarkStart w:id="6369" w:name="_Toc369360019"/>
      <w:bookmarkStart w:id="6370" w:name="_Toc492475283"/>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6369"/>
      <w:bookmarkEnd w:id="637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14:paraId="1A6CF301" w14:textId="77777777" w:rsidTr="00727AD7">
        <w:trPr>
          <w:cantSplit/>
        </w:trPr>
        <w:tc>
          <w:tcPr>
            <w:tcW w:w="1733" w:type="dxa"/>
            <w:tcBorders>
              <w:top w:val="single" w:sz="4" w:space="0" w:color="000000"/>
              <w:left w:val="single" w:sz="4" w:space="0" w:color="000000"/>
              <w:bottom w:val="single" w:sz="4" w:space="0" w:color="000000"/>
            </w:tcBorders>
            <w:shd w:val="clear" w:color="auto" w:fill="C0C0C0"/>
          </w:tcPr>
          <w:p w14:paraId="1A6CF2FC" w14:textId="77777777"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2FD" w14:textId="77777777"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2FE" w14:textId="77777777"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2FF" w14:textId="77777777"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00" w14:textId="77777777"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14:paraId="1A6CF308"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2" w14:textId="77777777"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03" w14:textId="77777777"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04"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5" w14:textId="77777777"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6" w14:textId="77777777"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14:paraId="1A6CF307" w14:textId="77777777" w:rsidR="00FA20ED" w:rsidRPr="008E7BB2" w:rsidRDefault="00E71D36" w:rsidP="00E71D36">
            <w:pPr>
              <w:pStyle w:val="TableRow"/>
              <w:rPr>
                <w:rFonts w:eastAsia="Malgun Gothic"/>
                <w:b/>
              </w:rPr>
            </w:pPr>
            <w:r>
              <w:t>(Server 2)</w:t>
            </w:r>
          </w:p>
        </w:tc>
      </w:tr>
      <w:tr w:rsidR="00FA20ED" w:rsidRPr="008E7BB2" w14:paraId="1A6CF30E"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9" w14:textId="77777777"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0A" w14:textId="77777777"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0B"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C" w14:textId="77777777"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D" w14:textId="77777777" w:rsidR="00FA20ED" w:rsidRPr="008E7BB2" w:rsidRDefault="00FA20ED" w:rsidP="00EB2438">
            <w:pPr>
              <w:pStyle w:val="TableRow"/>
              <w:snapToGrid w:val="0"/>
              <w:rPr>
                <w:rFonts w:eastAsia="Malgun Gothic"/>
              </w:rPr>
            </w:pPr>
          </w:p>
        </w:tc>
      </w:tr>
      <w:tr w:rsidR="00FA20ED" w:rsidRPr="008E7BB2" w14:paraId="1A6CF314"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0F" w14:textId="77777777"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10" w14:textId="77777777"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11"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14:paraId="1A6CF312" w14:textId="77777777"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3" w14:textId="77777777"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14:paraId="1A6CF31A" w14:textId="77777777" w:rsidTr="00727AD7">
        <w:trPr>
          <w:cantSplit/>
        </w:trPr>
        <w:tc>
          <w:tcPr>
            <w:tcW w:w="1733" w:type="dxa"/>
            <w:tcBorders>
              <w:top w:val="single" w:sz="4" w:space="0" w:color="000000"/>
              <w:left w:val="single" w:sz="4" w:space="0" w:color="000000"/>
              <w:bottom w:val="single" w:sz="4" w:space="0" w:color="000000"/>
            </w:tcBorders>
            <w:shd w:val="clear" w:color="auto" w:fill="auto"/>
          </w:tcPr>
          <w:p w14:paraId="1A6CF315" w14:textId="77777777"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16" w14:textId="77777777"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17" w14:textId="77777777"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18" w14:textId="77777777"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9" w14:textId="77777777"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14:paraId="1A6CF31B" w14:textId="77777777" w:rsidR="00FA20ED" w:rsidRPr="005A36AB" w:rsidRDefault="00232BBE" w:rsidP="00232BBE">
      <w:pPr>
        <w:pStyle w:val="Caption"/>
      </w:pPr>
      <w:bookmarkStart w:id="6371" w:name="_Toc369360020"/>
      <w:bookmarkStart w:id="6372" w:name="_Toc492475284"/>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6371"/>
      <w:bookmarkEnd w:id="637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21" w14:textId="77777777">
        <w:tc>
          <w:tcPr>
            <w:tcW w:w="1733" w:type="dxa"/>
            <w:tcBorders>
              <w:top w:val="single" w:sz="4" w:space="0" w:color="000000"/>
              <w:left w:val="single" w:sz="4" w:space="0" w:color="000000"/>
              <w:bottom w:val="single" w:sz="4" w:space="0" w:color="000000"/>
            </w:tcBorders>
            <w:shd w:val="clear" w:color="auto" w:fill="C0C0C0"/>
          </w:tcPr>
          <w:p w14:paraId="1A6CF31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1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1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1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20"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27" w14:textId="77777777">
        <w:tc>
          <w:tcPr>
            <w:tcW w:w="1733" w:type="dxa"/>
            <w:tcBorders>
              <w:top w:val="single" w:sz="4" w:space="0" w:color="000000"/>
              <w:left w:val="single" w:sz="4" w:space="0" w:color="000000"/>
              <w:bottom w:val="single" w:sz="4" w:space="0" w:color="000000"/>
            </w:tcBorders>
            <w:shd w:val="clear" w:color="auto" w:fill="auto"/>
          </w:tcPr>
          <w:p w14:paraId="1A6CF322"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23"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24"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5" w14:textId="77777777"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6" w14:textId="77777777" w:rsidR="00D9352F" w:rsidRPr="008E7BB2" w:rsidRDefault="00D9352F" w:rsidP="00942281">
            <w:pPr>
              <w:pStyle w:val="TableRow"/>
              <w:rPr>
                <w:rFonts w:eastAsia="Malgun Gothic"/>
                <w:b/>
              </w:rPr>
            </w:pPr>
            <w:r w:rsidRPr="008E7BB2">
              <w:t>Device Object</w:t>
            </w:r>
          </w:p>
        </w:tc>
      </w:tr>
      <w:tr w:rsidR="00D9352F" w:rsidRPr="008E7BB2" w14:paraId="1A6CF32D" w14:textId="77777777">
        <w:tc>
          <w:tcPr>
            <w:tcW w:w="1733" w:type="dxa"/>
            <w:tcBorders>
              <w:top w:val="single" w:sz="4" w:space="0" w:color="000000"/>
              <w:left w:val="single" w:sz="4" w:space="0" w:color="000000"/>
              <w:bottom w:val="single" w:sz="4" w:space="0" w:color="000000"/>
            </w:tcBorders>
            <w:shd w:val="clear" w:color="auto" w:fill="auto"/>
          </w:tcPr>
          <w:p w14:paraId="1A6CF328"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29"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2A"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B"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C" w14:textId="77777777" w:rsidR="00D9352F" w:rsidRPr="008E7BB2" w:rsidRDefault="00D9352F" w:rsidP="00942281">
            <w:pPr>
              <w:pStyle w:val="TableRow"/>
              <w:snapToGrid w:val="0"/>
              <w:rPr>
                <w:rFonts w:eastAsia="Malgun Gothic"/>
              </w:rPr>
            </w:pPr>
          </w:p>
        </w:tc>
      </w:tr>
      <w:tr w:rsidR="00D9352F" w:rsidRPr="008E7BB2" w14:paraId="1A6CF333" w14:textId="77777777">
        <w:tc>
          <w:tcPr>
            <w:tcW w:w="1733" w:type="dxa"/>
            <w:tcBorders>
              <w:top w:val="single" w:sz="4" w:space="0" w:color="000000"/>
              <w:left w:val="single" w:sz="4" w:space="0" w:color="000000"/>
              <w:bottom w:val="single" w:sz="4" w:space="0" w:color="000000"/>
            </w:tcBorders>
            <w:shd w:val="clear" w:color="auto" w:fill="auto"/>
          </w:tcPr>
          <w:p w14:paraId="1A6CF32E"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2F"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0" w14:textId="77777777"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31" w14:textId="77777777"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2"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14:paraId="1A6CF339" w14:textId="77777777">
        <w:tc>
          <w:tcPr>
            <w:tcW w:w="1733" w:type="dxa"/>
            <w:tcBorders>
              <w:top w:val="single" w:sz="4" w:space="0" w:color="000000"/>
              <w:left w:val="single" w:sz="4" w:space="0" w:color="000000"/>
              <w:bottom w:val="single" w:sz="4" w:space="0" w:color="000000"/>
            </w:tcBorders>
            <w:shd w:val="clear" w:color="auto" w:fill="auto"/>
          </w:tcPr>
          <w:p w14:paraId="1A6CF334"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35"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36" w14:textId="77777777"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14:paraId="1A6CF337"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8" w14:textId="77777777"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3F" w14:textId="77777777">
        <w:tc>
          <w:tcPr>
            <w:tcW w:w="1733" w:type="dxa"/>
            <w:tcBorders>
              <w:top w:val="single" w:sz="4" w:space="0" w:color="000000"/>
              <w:left w:val="single" w:sz="4" w:space="0" w:color="000000"/>
              <w:bottom w:val="single" w:sz="4" w:space="0" w:color="000000"/>
            </w:tcBorders>
            <w:shd w:val="clear" w:color="auto" w:fill="auto"/>
          </w:tcPr>
          <w:p w14:paraId="1A6CF33A"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3B"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3C"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3D"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E" w14:textId="77777777"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14:paraId="1A6CF340" w14:textId="77777777" w:rsidR="003E7C01" w:rsidRDefault="00232BBE" w:rsidP="003E7C01">
      <w:pPr>
        <w:pStyle w:val="Caption"/>
      </w:pPr>
      <w:bookmarkStart w:id="6373" w:name="_Toc492475285"/>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637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46" w14:textId="77777777">
        <w:tc>
          <w:tcPr>
            <w:tcW w:w="1733" w:type="dxa"/>
            <w:tcBorders>
              <w:top w:val="single" w:sz="4" w:space="0" w:color="000000"/>
              <w:left w:val="single" w:sz="4" w:space="0" w:color="000000"/>
              <w:bottom w:val="single" w:sz="4" w:space="0" w:color="000000"/>
            </w:tcBorders>
            <w:shd w:val="clear" w:color="auto" w:fill="C0C0C0"/>
          </w:tcPr>
          <w:p w14:paraId="1A6CF341"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42"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43"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14:paraId="1A6CF344"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345" w14:textId="77777777"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14:paraId="1A6CF34C" w14:textId="77777777">
        <w:tc>
          <w:tcPr>
            <w:tcW w:w="1733" w:type="dxa"/>
            <w:tcBorders>
              <w:top w:val="single" w:sz="4" w:space="0" w:color="000000"/>
              <w:left w:val="single" w:sz="4" w:space="0" w:color="000000"/>
              <w:bottom w:val="single" w:sz="4" w:space="0" w:color="000000"/>
            </w:tcBorders>
            <w:shd w:val="clear" w:color="auto" w:fill="auto"/>
          </w:tcPr>
          <w:p w14:paraId="1A6CF347" w14:textId="77777777"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48" w14:textId="77777777"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14:paraId="1A6CF34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4A" w14:textId="77777777"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4B" w14:textId="77777777" w:rsidR="00D9352F" w:rsidRPr="008E7BB2" w:rsidRDefault="00D9352F" w:rsidP="00942281">
            <w:pPr>
              <w:pStyle w:val="TableRow"/>
              <w:rPr>
                <w:rFonts w:eastAsia="Malgun Gothic"/>
                <w:b/>
              </w:rPr>
            </w:pPr>
            <w:r w:rsidRPr="008E7BB2">
              <w:t>Connectivity Monitoring Object</w:t>
            </w:r>
          </w:p>
        </w:tc>
      </w:tr>
      <w:tr w:rsidR="00D9352F" w:rsidRPr="008E7BB2" w14:paraId="1A6CF352" w14:textId="77777777">
        <w:tc>
          <w:tcPr>
            <w:tcW w:w="1733" w:type="dxa"/>
            <w:tcBorders>
              <w:top w:val="single" w:sz="4" w:space="0" w:color="000000"/>
              <w:left w:val="single" w:sz="4" w:space="0" w:color="000000"/>
              <w:bottom w:val="single" w:sz="4" w:space="0" w:color="000000"/>
            </w:tcBorders>
            <w:shd w:val="clear" w:color="auto" w:fill="auto"/>
          </w:tcPr>
          <w:p w14:paraId="1A6CF34D" w14:textId="77777777"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4E"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4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50" w14:textId="77777777"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1" w14:textId="77777777" w:rsidR="00D9352F" w:rsidRPr="008E7BB2" w:rsidRDefault="00D9352F" w:rsidP="00942281">
            <w:pPr>
              <w:pStyle w:val="TableRow"/>
              <w:snapToGrid w:val="0"/>
              <w:rPr>
                <w:rFonts w:eastAsia="Malgun Gothic"/>
              </w:rPr>
            </w:pPr>
          </w:p>
        </w:tc>
      </w:tr>
      <w:tr w:rsidR="00D9352F" w:rsidRPr="008E7BB2" w14:paraId="1A6CF358" w14:textId="77777777">
        <w:tc>
          <w:tcPr>
            <w:tcW w:w="1733" w:type="dxa"/>
            <w:tcBorders>
              <w:top w:val="single" w:sz="4" w:space="0" w:color="000000"/>
              <w:left w:val="single" w:sz="4" w:space="0" w:color="000000"/>
              <w:bottom w:val="single" w:sz="4" w:space="0" w:color="000000"/>
            </w:tcBorders>
            <w:shd w:val="clear" w:color="auto" w:fill="auto"/>
          </w:tcPr>
          <w:p w14:paraId="1A6CF353"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4"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5" w14:textId="77777777"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14:paraId="1A6CF356"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7" w14:textId="77777777"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14:paraId="1A6CF35E" w14:textId="77777777">
        <w:tc>
          <w:tcPr>
            <w:tcW w:w="1733" w:type="dxa"/>
            <w:tcBorders>
              <w:top w:val="single" w:sz="4" w:space="0" w:color="000000"/>
              <w:left w:val="single" w:sz="4" w:space="0" w:color="000000"/>
              <w:bottom w:val="single" w:sz="4" w:space="0" w:color="000000"/>
            </w:tcBorders>
            <w:shd w:val="clear" w:color="auto" w:fill="auto"/>
          </w:tcPr>
          <w:p w14:paraId="1A6CF359" w14:textId="77777777"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14:paraId="1A6CF35A"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5B" w14:textId="77777777"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5C" w14:textId="77777777"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D" w14:textId="77777777"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14:paraId="1A6CF364" w14:textId="77777777">
        <w:tc>
          <w:tcPr>
            <w:tcW w:w="1733" w:type="dxa"/>
            <w:tcBorders>
              <w:top w:val="single" w:sz="4" w:space="0" w:color="000000"/>
              <w:left w:val="single" w:sz="4" w:space="0" w:color="000000"/>
              <w:bottom w:val="single" w:sz="4" w:space="0" w:color="000000"/>
            </w:tcBorders>
            <w:shd w:val="clear" w:color="auto" w:fill="auto"/>
          </w:tcPr>
          <w:p w14:paraId="1A6CF35F" w14:textId="77777777"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60" w14:textId="77777777"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61"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2" w14:textId="77777777"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63" w14:textId="77777777"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14:paraId="1A6CF365" w14:textId="77777777" w:rsidR="00413F16" w:rsidRPr="00CB188B" w:rsidRDefault="00232BBE" w:rsidP="00232BBE">
      <w:pPr>
        <w:pStyle w:val="Caption"/>
      </w:pPr>
      <w:bookmarkStart w:id="6374" w:name="_Toc492475286"/>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637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14:paraId="1A6CF36B" w14:textId="77777777">
        <w:tc>
          <w:tcPr>
            <w:tcW w:w="1733" w:type="dxa"/>
            <w:tcBorders>
              <w:top w:val="single" w:sz="4" w:space="0" w:color="000000"/>
              <w:left w:val="single" w:sz="4" w:space="0" w:color="000000"/>
              <w:bottom w:val="single" w:sz="4" w:space="0" w:color="000000"/>
            </w:tcBorders>
            <w:shd w:val="clear" w:color="auto" w:fill="C0C0C0"/>
          </w:tcPr>
          <w:p w14:paraId="1A6CF366" w14:textId="77777777"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67" w14:textId="77777777"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68" w14:textId="77777777"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69" w14:textId="77777777"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6A" w14:textId="77777777"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14:paraId="1A6CF371" w14:textId="77777777">
        <w:tc>
          <w:tcPr>
            <w:tcW w:w="1733" w:type="dxa"/>
            <w:tcBorders>
              <w:top w:val="single" w:sz="4" w:space="0" w:color="000000"/>
              <w:left w:val="single" w:sz="4" w:space="0" w:color="000000"/>
              <w:bottom w:val="single" w:sz="4" w:space="0" w:color="000000"/>
            </w:tcBorders>
            <w:shd w:val="clear" w:color="auto" w:fill="auto"/>
          </w:tcPr>
          <w:p w14:paraId="1A6CF36C" w14:textId="77777777"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14:paraId="1A6CF36D" w14:textId="77777777"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14:paraId="1A6CF36E"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F" w14:textId="77777777"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0" w14:textId="77777777"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14:paraId="1A6CF377" w14:textId="77777777">
        <w:tc>
          <w:tcPr>
            <w:tcW w:w="1733" w:type="dxa"/>
            <w:tcBorders>
              <w:top w:val="single" w:sz="4" w:space="0" w:color="000000"/>
              <w:left w:val="single" w:sz="4" w:space="0" w:color="000000"/>
              <w:bottom w:val="single" w:sz="4" w:space="0" w:color="000000"/>
            </w:tcBorders>
            <w:shd w:val="clear" w:color="auto" w:fill="auto"/>
          </w:tcPr>
          <w:p w14:paraId="1A6CF372" w14:textId="77777777"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14:paraId="1A6CF373" w14:textId="77777777"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74" w14:textId="77777777"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75" w14:textId="77777777"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6" w14:textId="77777777" w:rsidR="00413F16" w:rsidRPr="008E7BB2" w:rsidRDefault="00AF07B9" w:rsidP="00942281">
            <w:pPr>
              <w:pStyle w:val="TableRow"/>
            </w:pPr>
            <w:r w:rsidRPr="00AF07B9">
              <w:rPr>
                <w:rFonts w:eastAsia="Malgun Gothic"/>
                <w:lang w:eastAsia="ko-KR"/>
              </w:rPr>
              <w:t>Irrelevant</w:t>
            </w:r>
          </w:p>
        </w:tc>
      </w:tr>
      <w:tr w:rsidR="00413F16" w:rsidRPr="008E7BB2" w14:paraId="1A6CF37D" w14:textId="77777777">
        <w:tc>
          <w:tcPr>
            <w:tcW w:w="1733" w:type="dxa"/>
            <w:tcBorders>
              <w:top w:val="single" w:sz="4" w:space="0" w:color="000000"/>
              <w:left w:val="single" w:sz="4" w:space="0" w:color="000000"/>
              <w:bottom w:val="single" w:sz="4" w:space="0" w:color="000000"/>
            </w:tcBorders>
            <w:shd w:val="clear" w:color="auto" w:fill="auto"/>
          </w:tcPr>
          <w:p w14:paraId="1A6CF378" w14:textId="77777777"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14:paraId="1A6CF379" w14:textId="77777777"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7A" w14:textId="77777777"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14:paraId="1A6CF37B" w14:textId="77777777"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C" w14:textId="77777777"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14:paraId="1A6CF383" w14:textId="77777777">
        <w:tc>
          <w:tcPr>
            <w:tcW w:w="1733" w:type="dxa"/>
            <w:tcBorders>
              <w:top w:val="single" w:sz="4" w:space="0" w:color="000000"/>
              <w:left w:val="single" w:sz="4" w:space="0" w:color="000000"/>
              <w:bottom w:val="single" w:sz="4" w:space="0" w:color="000000"/>
            </w:tcBorders>
            <w:shd w:val="clear" w:color="auto" w:fill="auto"/>
          </w:tcPr>
          <w:p w14:paraId="1A6CF37E" w14:textId="77777777"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14:paraId="1A6CF37F" w14:textId="77777777"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14:paraId="1A6CF380" w14:textId="77777777"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1" w14:textId="77777777"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2" w14:textId="77777777"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14:paraId="1A6CF384" w14:textId="77777777" w:rsidR="00D9352F" w:rsidRPr="00CB188B" w:rsidRDefault="00232BBE" w:rsidP="00232BBE">
      <w:pPr>
        <w:pStyle w:val="Caption"/>
      </w:pPr>
      <w:bookmarkStart w:id="6375" w:name="_Toc492475287"/>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637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14:paraId="1A6CF38A" w14:textId="77777777" w:rsidTr="00E139D1">
        <w:tc>
          <w:tcPr>
            <w:tcW w:w="1733" w:type="dxa"/>
            <w:tcBorders>
              <w:top w:val="single" w:sz="4" w:space="0" w:color="000000"/>
              <w:left w:val="single" w:sz="4" w:space="0" w:color="000000"/>
              <w:bottom w:val="single" w:sz="4" w:space="0" w:color="000000"/>
            </w:tcBorders>
            <w:shd w:val="clear" w:color="auto" w:fill="C0C0C0"/>
          </w:tcPr>
          <w:p w14:paraId="1A6CF385"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86" w14:textId="77777777"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14:paraId="1A6CF387"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14:paraId="1A6CF388"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89" w14:textId="77777777" w:rsidR="00D9352F" w:rsidRPr="008E7BB2" w:rsidRDefault="00D9352F" w:rsidP="00942281">
            <w:pPr>
              <w:pStyle w:val="TableRow"/>
              <w:jc w:val="center"/>
            </w:pPr>
            <w:r w:rsidRPr="008E7BB2">
              <w:rPr>
                <w:rFonts w:eastAsia="Malgun Gothic"/>
                <w:b/>
                <w:sz w:val="18"/>
              </w:rPr>
              <w:t>Notes</w:t>
            </w:r>
          </w:p>
        </w:tc>
      </w:tr>
      <w:tr w:rsidR="00D9352F" w:rsidRPr="008E7BB2" w14:paraId="1A6CF390" w14:textId="77777777" w:rsidTr="00E139D1">
        <w:tc>
          <w:tcPr>
            <w:tcW w:w="1733" w:type="dxa"/>
            <w:tcBorders>
              <w:top w:val="single" w:sz="4" w:space="0" w:color="000000"/>
              <w:left w:val="single" w:sz="4" w:space="0" w:color="000000"/>
              <w:bottom w:val="single" w:sz="4" w:space="0" w:color="000000"/>
            </w:tcBorders>
            <w:shd w:val="clear" w:color="auto" w:fill="auto"/>
          </w:tcPr>
          <w:p w14:paraId="1A6CF38B" w14:textId="77777777"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14:paraId="1A6CF38C" w14:textId="77777777"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14:paraId="1A6CF38D"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E" w14:textId="77777777"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F" w14:textId="77777777" w:rsidR="00D9352F" w:rsidRPr="008E7BB2" w:rsidRDefault="00D9352F" w:rsidP="00942281">
            <w:pPr>
              <w:pStyle w:val="TableRow"/>
              <w:snapToGrid w:val="0"/>
              <w:rPr>
                <w:rFonts w:eastAsia="Malgun Gothic"/>
              </w:rPr>
            </w:pPr>
          </w:p>
        </w:tc>
      </w:tr>
      <w:tr w:rsidR="00D9352F" w:rsidRPr="008E7BB2" w14:paraId="1A6CF396" w14:textId="77777777" w:rsidTr="00E139D1">
        <w:tc>
          <w:tcPr>
            <w:tcW w:w="1733" w:type="dxa"/>
            <w:tcBorders>
              <w:top w:val="single" w:sz="4" w:space="0" w:color="000000"/>
              <w:left w:val="single" w:sz="4" w:space="0" w:color="000000"/>
              <w:bottom w:val="single" w:sz="4" w:space="0" w:color="000000"/>
            </w:tcBorders>
            <w:shd w:val="clear" w:color="auto" w:fill="auto"/>
          </w:tcPr>
          <w:p w14:paraId="1A6CF391" w14:textId="77777777"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14:paraId="1A6CF392" w14:textId="77777777"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14:paraId="1A6CF393"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4" w14:textId="77777777"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5" w14:textId="77777777" w:rsidR="00D9352F" w:rsidRPr="008E7BB2" w:rsidRDefault="00D9352F" w:rsidP="00942281">
            <w:pPr>
              <w:pStyle w:val="TableRow"/>
              <w:snapToGrid w:val="0"/>
            </w:pPr>
          </w:p>
        </w:tc>
      </w:tr>
      <w:tr w:rsidR="00D9352F" w:rsidRPr="008E7BB2" w14:paraId="1A6CF39C" w14:textId="77777777" w:rsidTr="00E139D1">
        <w:tc>
          <w:tcPr>
            <w:tcW w:w="1733" w:type="dxa"/>
            <w:tcBorders>
              <w:top w:val="single" w:sz="4" w:space="0" w:color="000000"/>
              <w:left w:val="single" w:sz="4" w:space="0" w:color="000000"/>
              <w:bottom w:val="single" w:sz="4" w:space="0" w:color="000000"/>
            </w:tcBorders>
            <w:shd w:val="clear" w:color="auto" w:fill="auto"/>
          </w:tcPr>
          <w:p w14:paraId="1A6CF397" w14:textId="77777777"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14:paraId="1A6CF398" w14:textId="77777777"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14:paraId="1A6CF399"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A" w14:textId="77777777"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B" w14:textId="77777777" w:rsidR="00D9352F" w:rsidRPr="008E7BB2" w:rsidRDefault="00D9352F" w:rsidP="00942281">
            <w:pPr>
              <w:pStyle w:val="TableRow"/>
              <w:snapToGrid w:val="0"/>
              <w:rPr>
                <w:rFonts w:eastAsia="Malgun Gothic"/>
              </w:rPr>
            </w:pPr>
          </w:p>
        </w:tc>
      </w:tr>
      <w:tr w:rsidR="00D9352F" w:rsidRPr="008E7BB2" w14:paraId="1A6CF3A2" w14:textId="77777777" w:rsidTr="00E139D1">
        <w:tc>
          <w:tcPr>
            <w:tcW w:w="1733" w:type="dxa"/>
            <w:tcBorders>
              <w:top w:val="single" w:sz="4" w:space="0" w:color="000000"/>
              <w:left w:val="single" w:sz="4" w:space="0" w:color="000000"/>
              <w:bottom w:val="single" w:sz="4" w:space="0" w:color="000000"/>
            </w:tcBorders>
            <w:shd w:val="clear" w:color="auto" w:fill="auto"/>
          </w:tcPr>
          <w:p w14:paraId="1A6CF39D" w14:textId="77777777"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14:paraId="1A6CF39E" w14:textId="77777777"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14:paraId="1A6CF39F" w14:textId="77777777"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A0" w14:textId="77777777"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1" w14:textId="77777777" w:rsidR="00D9352F" w:rsidRPr="008E7BB2" w:rsidRDefault="00D9352F" w:rsidP="00942281">
            <w:pPr>
              <w:pStyle w:val="TableRow"/>
              <w:snapToGrid w:val="0"/>
              <w:rPr>
                <w:rFonts w:eastAsia="Malgun Gothic"/>
              </w:rPr>
            </w:pPr>
          </w:p>
        </w:tc>
      </w:tr>
      <w:tr w:rsidR="00D9352F" w:rsidRPr="008E7BB2" w14:paraId="1A6CF3A8" w14:textId="77777777" w:rsidTr="00E139D1">
        <w:tc>
          <w:tcPr>
            <w:tcW w:w="1733" w:type="dxa"/>
            <w:tcBorders>
              <w:top w:val="single" w:sz="4" w:space="0" w:color="000000"/>
              <w:left w:val="single" w:sz="4" w:space="0" w:color="000000"/>
              <w:bottom w:val="single" w:sz="4" w:space="0" w:color="000000"/>
            </w:tcBorders>
            <w:shd w:val="clear" w:color="auto" w:fill="auto"/>
          </w:tcPr>
          <w:p w14:paraId="1A6CF3A3" w14:textId="77777777"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4" w14:textId="77777777"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5" w14:textId="77777777"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14:paraId="1A6CF3A6" w14:textId="77777777"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7" w14:textId="77777777" w:rsidR="00D9352F" w:rsidRPr="008E7BB2" w:rsidRDefault="00E139D1" w:rsidP="00942281">
            <w:pPr>
              <w:pStyle w:val="TableRow"/>
            </w:pPr>
            <w:r>
              <w:rPr>
                <w:rFonts w:eastAsia="Malgun Gothic"/>
              </w:rPr>
              <w:t>Internal Battery</w:t>
            </w:r>
          </w:p>
        </w:tc>
      </w:tr>
      <w:tr w:rsidR="00E139D1" w:rsidRPr="008E7BB2" w14:paraId="1A6CF3AE" w14:textId="77777777" w:rsidTr="00E139D1">
        <w:tc>
          <w:tcPr>
            <w:tcW w:w="1733" w:type="dxa"/>
            <w:tcBorders>
              <w:top w:val="single" w:sz="4" w:space="0" w:color="000000"/>
              <w:left w:val="single" w:sz="4" w:space="0" w:color="000000"/>
              <w:bottom w:val="single" w:sz="4" w:space="0" w:color="000000"/>
            </w:tcBorders>
            <w:shd w:val="clear" w:color="auto" w:fill="auto"/>
          </w:tcPr>
          <w:p w14:paraId="1A6CF3A9" w14:textId="77777777"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14:paraId="1A6CF3AA" w14:textId="77777777"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14:paraId="1A6CF3AB" w14:textId="77777777"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14:paraId="1A6CF3AC" w14:textId="77777777"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D" w14:textId="77777777"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14:paraId="1A6CF3B4" w14:textId="77777777" w:rsidTr="00E139D1">
        <w:tc>
          <w:tcPr>
            <w:tcW w:w="1733" w:type="dxa"/>
            <w:tcBorders>
              <w:top w:val="single" w:sz="4" w:space="0" w:color="000000"/>
              <w:left w:val="single" w:sz="4" w:space="0" w:color="000000"/>
              <w:bottom w:val="single" w:sz="4" w:space="0" w:color="000000"/>
            </w:tcBorders>
            <w:shd w:val="clear" w:color="auto" w:fill="auto"/>
          </w:tcPr>
          <w:p w14:paraId="1A6CF3AF"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0"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1"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2" w14:textId="77777777"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3" w14:textId="77777777" w:rsidR="00E139D1" w:rsidRDefault="00E139D1" w:rsidP="00942281">
            <w:pPr>
              <w:pStyle w:val="TableRow"/>
              <w:rPr>
                <w:rFonts w:eastAsia="Malgun Gothic"/>
                <w:lang w:eastAsia="ko-KR"/>
              </w:rPr>
            </w:pPr>
            <w:r>
              <w:rPr>
                <w:rFonts w:eastAsia="Malgun Gothic"/>
              </w:rPr>
              <w:t>3.8V battery</w:t>
            </w:r>
          </w:p>
        </w:tc>
      </w:tr>
      <w:tr w:rsidR="00E139D1" w:rsidRPr="008E7BB2" w14:paraId="1A6CF3BA" w14:textId="77777777" w:rsidTr="00E139D1">
        <w:tc>
          <w:tcPr>
            <w:tcW w:w="1733" w:type="dxa"/>
            <w:tcBorders>
              <w:top w:val="single" w:sz="4" w:space="0" w:color="000000"/>
              <w:left w:val="single" w:sz="4" w:space="0" w:color="000000"/>
              <w:bottom w:val="single" w:sz="4" w:space="0" w:color="000000"/>
            </w:tcBorders>
            <w:shd w:val="clear" w:color="auto" w:fill="auto"/>
          </w:tcPr>
          <w:p w14:paraId="1A6CF3B5" w14:textId="77777777"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14:paraId="1A6CF3B6" w14:textId="77777777"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14:paraId="1A6CF3B7"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B8" w14:textId="77777777"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9" w14:textId="77777777" w:rsidR="00E139D1" w:rsidRDefault="00E139D1" w:rsidP="00942281">
            <w:pPr>
              <w:pStyle w:val="TableRow"/>
              <w:rPr>
                <w:rFonts w:eastAsia="Malgun Gothic"/>
                <w:lang w:eastAsia="ko-KR"/>
              </w:rPr>
            </w:pPr>
            <w:r>
              <w:rPr>
                <w:rFonts w:eastAsia="Malgun Gothic"/>
              </w:rPr>
              <w:t>USB VBUS</w:t>
            </w:r>
          </w:p>
        </w:tc>
      </w:tr>
      <w:tr w:rsidR="00E139D1" w:rsidRPr="008E7BB2" w14:paraId="1A6CF3C0" w14:textId="77777777" w:rsidTr="00E139D1">
        <w:tc>
          <w:tcPr>
            <w:tcW w:w="1733" w:type="dxa"/>
            <w:tcBorders>
              <w:top w:val="single" w:sz="4" w:space="0" w:color="000000"/>
              <w:left w:val="single" w:sz="4" w:space="0" w:color="000000"/>
              <w:bottom w:val="single" w:sz="4" w:space="0" w:color="000000"/>
            </w:tcBorders>
            <w:shd w:val="clear" w:color="auto" w:fill="auto"/>
          </w:tcPr>
          <w:p w14:paraId="1A6CF3BB"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BC"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BD" w14:textId="77777777"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BE" w14:textId="77777777"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F" w14:textId="77777777" w:rsidR="00E139D1" w:rsidRDefault="00E139D1" w:rsidP="00942281">
            <w:pPr>
              <w:pStyle w:val="TableRow"/>
              <w:rPr>
                <w:rFonts w:eastAsia="Malgun Gothic"/>
                <w:lang w:eastAsia="ko-KR"/>
              </w:rPr>
            </w:pPr>
            <w:r>
              <w:rPr>
                <w:rFonts w:eastAsia="Malgun Gothic"/>
              </w:rPr>
              <w:t>125mA</w:t>
            </w:r>
          </w:p>
        </w:tc>
      </w:tr>
      <w:tr w:rsidR="00E139D1" w:rsidRPr="008E7BB2" w14:paraId="1A6CF3C6" w14:textId="77777777" w:rsidTr="00E139D1">
        <w:tc>
          <w:tcPr>
            <w:tcW w:w="1733" w:type="dxa"/>
            <w:tcBorders>
              <w:top w:val="single" w:sz="4" w:space="0" w:color="000000"/>
              <w:left w:val="single" w:sz="4" w:space="0" w:color="000000"/>
              <w:bottom w:val="single" w:sz="4" w:space="0" w:color="000000"/>
            </w:tcBorders>
            <w:shd w:val="clear" w:color="auto" w:fill="auto"/>
          </w:tcPr>
          <w:p w14:paraId="1A6CF3C1" w14:textId="77777777"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14:paraId="1A6CF3C2" w14:textId="77777777"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14:paraId="1A6CF3C3" w14:textId="77777777"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14:paraId="1A6CF3C4" w14:textId="77777777"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5" w14:textId="77777777" w:rsidR="00E139D1" w:rsidRDefault="00E139D1" w:rsidP="00942281">
            <w:pPr>
              <w:pStyle w:val="TableRow"/>
              <w:rPr>
                <w:rFonts w:eastAsia="Malgun Gothic"/>
                <w:lang w:eastAsia="ko-KR"/>
              </w:rPr>
            </w:pPr>
            <w:r>
              <w:rPr>
                <w:rFonts w:eastAsia="Malgun Gothic"/>
              </w:rPr>
              <w:t>USB 900mA</w:t>
            </w:r>
          </w:p>
        </w:tc>
      </w:tr>
      <w:tr w:rsidR="00E139D1" w:rsidRPr="008E7BB2" w14:paraId="1A6CF3CC" w14:textId="77777777" w:rsidTr="00E139D1">
        <w:tc>
          <w:tcPr>
            <w:tcW w:w="1733" w:type="dxa"/>
            <w:tcBorders>
              <w:top w:val="single" w:sz="4" w:space="0" w:color="000000"/>
              <w:left w:val="single" w:sz="4" w:space="0" w:color="000000"/>
              <w:bottom w:val="single" w:sz="4" w:space="0" w:color="000000"/>
            </w:tcBorders>
            <w:shd w:val="clear" w:color="auto" w:fill="auto"/>
          </w:tcPr>
          <w:p w14:paraId="1A6CF3C7" w14:textId="77777777"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14:paraId="1A6CF3C8" w14:textId="77777777"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14:paraId="1A6CF3C9"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CA" w14:textId="77777777"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B" w14:textId="77777777" w:rsidR="00E139D1" w:rsidRPr="008E7BB2" w:rsidRDefault="00E139D1" w:rsidP="00942281">
            <w:pPr>
              <w:pStyle w:val="TableRow"/>
              <w:snapToGrid w:val="0"/>
              <w:rPr>
                <w:rFonts w:eastAsia="Malgun Gothic"/>
              </w:rPr>
            </w:pPr>
          </w:p>
        </w:tc>
      </w:tr>
      <w:tr w:rsidR="00E139D1" w:rsidRPr="008E7BB2" w14:paraId="1A6CF3D2" w14:textId="77777777" w:rsidTr="00E139D1">
        <w:tc>
          <w:tcPr>
            <w:tcW w:w="1733" w:type="dxa"/>
            <w:tcBorders>
              <w:top w:val="single" w:sz="4" w:space="0" w:color="000000"/>
              <w:left w:val="single" w:sz="4" w:space="0" w:color="000000"/>
              <w:bottom w:val="single" w:sz="4" w:space="0" w:color="000000"/>
            </w:tcBorders>
            <w:shd w:val="clear" w:color="auto" w:fill="auto"/>
          </w:tcPr>
          <w:p w14:paraId="1A6CF3CD" w14:textId="77777777"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14:paraId="1A6CF3CE" w14:textId="77777777"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14:paraId="1A6CF3CF"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0" w14:textId="77777777"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1" w14:textId="77777777" w:rsidR="00E139D1" w:rsidRPr="008E7BB2" w:rsidRDefault="00E139D1" w:rsidP="00942281">
            <w:pPr>
              <w:pStyle w:val="TableRow"/>
            </w:pPr>
            <w:r w:rsidRPr="008E7BB2">
              <w:rPr>
                <w:rFonts w:eastAsia="Malgun Gothic"/>
              </w:rPr>
              <w:t>15 kB of free memory</w:t>
            </w:r>
          </w:p>
        </w:tc>
      </w:tr>
      <w:tr w:rsidR="00E139D1" w:rsidRPr="008E7BB2" w14:paraId="1A6CF3D8" w14:textId="77777777" w:rsidTr="00E139D1">
        <w:tc>
          <w:tcPr>
            <w:tcW w:w="1733" w:type="dxa"/>
            <w:tcBorders>
              <w:top w:val="single" w:sz="4" w:space="0" w:color="000000"/>
              <w:left w:val="single" w:sz="4" w:space="0" w:color="000000"/>
              <w:bottom w:val="single" w:sz="4" w:space="0" w:color="000000"/>
            </w:tcBorders>
            <w:shd w:val="clear" w:color="auto" w:fill="auto"/>
          </w:tcPr>
          <w:p w14:paraId="1A6CF3D3" w14:textId="77777777"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14:paraId="1A6CF3D4" w14:textId="77777777"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14:paraId="1A6CF3D5" w14:textId="77777777"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14:paraId="1A6CF3D6" w14:textId="77777777"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7" w14:textId="77777777" w:rsidR="00E139D1" w:rsidRPr="008E7BB2" w:rsidRDefault="00E139D1" w:rsidP="00942281">
            <w:pPr>
              <w:pStyle w:val="TableRow"/>
            </w:pPr>
            <w:r w:rsidRPr="008E7BB2">
              <w:rPr>
                <w:rFonts w:eastAsia="Malgun Gothic"/>
              </w:rPr>
              <w:t>No errors</w:t>
            </w:r>
          </w:p>
        </w:tc>
      </w:tr>
      <w:tr w:rsidR="00E139D1" w:rsidRPr="008E7BB2" w14:paraId="1A6CF3DE" w14:textId="77777777" w:rsidTr="00E139D1">
        <w:tc>
          <w:tcPr>
            <w:tcW w:w="1733" w:type="dxa"/>
            <w:tcBorders>
              <w:top w:val="single" w:sz="4" w:space="0" w:color="000000"/>
              <w:left w:val="single" w:sz="4" w:space="0" w:color="000000"/>
              <w:bottom w:val="single" w:sz="4" w:space="0" w:color="000000"/>
            </w:tcBorders>
            <w:shd w:val="clear" w:color="auto" w:fill="auto"/>
          </w:tcPr>
          <w:p w14:paraId="1A6CF3D9" w14:textId="77777777"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14:paraId="1A6CF3DA" w14:textId="77777777"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14:paraId="1A6CF3DB"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C" w14:textId="77777777"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D" w14:textId="77777777"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14:paraId="1A6CF3E4" w14:textId="77777777" w:rsidTr="00E139D1">
        <w:tc>
          <w:tcPr>
            <w:tcW w:w="1733" w:type="dxa"/>
            <w:tcBorders>
              <w:top w:val="single" w:sz="4" w:space="0" w:color="000000"/>
              <w:left w:val="single" w:sz="4" w:space="0" w:color="000000"/>
              <w:bottom w:val="single" w:sz="4" w:space="0" w:color="000000"/>
            </w:tcBorders>
            <w:shd w:val="clear" w:color="auto" w:fill="auto"/>
          </w:tcPr>
          <w:p w14:paraId="1A6CF3DF" w14:textId="77777777"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14:paraId="1A6CF3E0" w14:textId="77777777"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14:paraId="1A6CF3E1" w14:textId="77777777"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2" w14:textId="77777777"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3" w14:textId="77777777" w:rsidR="00E139D1" w:rsidRPr="008E7BB2" w:rsidRDefault="00E139D1" w:rsidP="00380D74">
            <w:pPr>
              <w:pStyle w:val="TableRow"/>
            </w:pPr>
            <w:r>
              <w:rPr>
                <w:rFonts w:eastAsia="Malgun Gothic"/>
              </w:rPr>
              <w:t>UTC</w:t>
            </w:r>
            <w:r w:rsidRPr="008E7BB2">
              <w:rPr>
                <w:rFonts w:eastAsia="Malgun Gothic"/>
              </w:rPr>
              <w:t>+2 (CET)</w:t>
            </w:r>
          </w:p>
        </w:tc>
      </w:tr>
      <w:tr w:rsidR="00380D74" w:rsidRPr="008E7BB2" w14:paraId="1A6CF3EA" w14:textId="77777777" w:rsidTr="00E139D1">
        <w:tc>
          <w:tcPr>
            <w:tcW w:w="1733" w:type="dxa"/>
            <w:tcBorders>
              <w:top w:val="single" w:sz="4" w:space="0" w:color="000000"/>
              <w:left w:val="single" w:sz="4" w:space="0" w:color="000000"/>
              <w:bottom w:val="single" w:sz="4" w:space="0" w:color="000000"/>
            </w:tcBorders>
            <w:shd w:val="clear" w:color="auto" w:fill="auto"/>
          </w:tcPr>
          <w:p w14:paraId="1A6CF3E5" w14:textId="77777777"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14:paraId="1A6CF3E6" w14:textId="77777777"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14:paraId="1A6CF3E7" w14:textId="77777777"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8" w14:textId="77777777"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9" w14:textId="77777777" w:rsidR="00380D74" w:rsidRPr="008E7BB2" w:rsidDel="00E139D1" w:rsidRDefault="00380D74" w:rsidP="00232BBE">
            <w:pPr>
              <w:pStyle w:val="TableRow"/>
              <w:keepNext/>
              <w:rPr>
                <w:rFonts w:eastAsia="Malgun Gothic"/>
              </w:rPr>
            </w:pPr>
            <w:r>
              <w:rPr>
                <w:rFonts w:eastAsia="Malgun Gothic"/>
              </w:rPr>
              <w:t>UDP binding</w:t>
            </w:r>
          </w:p>
        </w:tc>
      </w:tr>
    </w:tbl>
    <w:p w14:paraId="1A6CF3EB" w14:textId="77777777" w:rsidR="00D9352F" w:rsidRPr="00CB188B" w:rsidRDefault="00232BBE" w:rsidP="00232BBE">
      <w:pPr>
        <w:pStyle w:val="Caption"/>
      </w:pPr>
      <w:bookmarkStart w:id="6376" w:name="_Toc492475288"/>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6376"/>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14:paraId="1A6CF3F1" w14:textId="77777777" w:rsidTr="003E18DF">
        <w:tc>
          <w:tcPr>
            <w:tcW w:w="1733" w:type="dxa"/>
            <w:tcBorders>
              <w:top w:val="single" w:sz="4" w:space="0" w:color="000000"/>
              <w:left w:val="single" w:sz="4" w:space="0" w:color="000000"/>
              <w:bottom w:val="single" w:sz="4" w:space="0" w:color="000000"/>
            </w:tcBorders>
            <w:shd w:val="clear" w:color="auto" w:fill="C0C0C0"/>
          </w:tcPr>
          <w:p w14:paraId="1A6CF3EC" w14:textId="77777777"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14:paraId="1A6CF3ED" w14:textId="77777777"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14:paraId="1A6CF3EE" w14:textId="77777777"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14:paraId="1A6CF3EF" w14:textId="77777777"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1A6CF3F0" w14:textId="77777777"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14:paraId="1A6CF3F7" w14:textId="77777777" w:rsidTr="003E18DF">
        <w:tc>
          <w:tcPr>
            <w:tcW w:w="1733" w:type="dxa"/>
            <w:tcBorders>
              <w:top w:val="single" w:sz="4" w:space="0" w:color="000000"/>
              <w:left w:val="single" w:sz="4" w:space="0" w:color="000000"/>
              <w:bottom w:val="single" w:sz="4" w:space="0" w:color="000000"/>
            </w:tcBorders>
            <w:shd w:val="clear" w:color="auto" w:fill="auto"/>
          </w:tcPr>
          <w:p w14:paraId="1A6CF3F2" w14:textId="77777777"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14:paraId="1A6CF3F3" w14:textId="77777777"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14:paraId="1A6CF3F4"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5" w14:textId="77777777"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6" w14:textId="77777777" w:rsidR="00D9352F" w:rsidRPr="008E7BB2" w:rsidRDefault="00D9352F" w:rsidP="00942281">
            <w:pPr>
              <w:pStyle w:val="TableRow"/>
              <w:rPr>
                <w:rFonts w:eastAsia="Malgun Gothic"/>
              </w:rPr>
            </w:pPr>
            <w:r w:rsidRPr="008E7BB2">
              <w:t>GSM Bearer</w:t>
            </w:r>
          </w:p>
        </w:tc>
      </w:tr>
      <w:tr w:rsidR="00D9352F" w:rsidRPr="008E7BB2" w14:paraId="1A6CF3FD" w14:textId="77777777" w:rsidTr="003E18DF">
        <w:tc>
          <w:tcPr>
            <w:tcW w:w="1733" w:type="dxa"/>
            <w:tcBorders>
              <w:top w:val="single" w:sz="4" w:space="0" w:color="000000"/>
              <w:left w:val="single" w:sz="4" w:space="0" w:color="000000"/>
              <w:bottom w:val="single" w:sz="4" w:space="0" w:color="000000"/>
            </w:tcBorders>
            <w:shd w:val="clear" w:color="auto" w:fill="auto"/>
          </w:tcPr>
          <w:p w14:paraId="1A6CF3F8" w14:textId="77777777"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14:paraId="1A6CF3F9" w14:textId="77777777"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14:paraId="1A6CF3FA"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B" w14:textId="77777777"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C" w14:textId="77777777" w:rsidR="00D9352F" w:rsidRPr="008E7BB2" w:rsidRDefault="00D9352F" w:rsidP="00942281">
            <w:pPr>
              <w:pStyle w:val="TableRow"/>
            </w:pPr>
            <w:r w:rsidRPr="008E7BB2">
              <w:rPr>
                <w:rFonts w:eastAsia="Malgun Gothic"/>
              </w:rPr>
              <w:t>GSM Bearer</w:t>
            </w:r>
          </w:p>
        </w:tc>
      </w:tr>
      <w:tr w:rsidR="00D9352F" w:rsidRPr="008E7BB2" w14:paraId="1A6CF403" w14:textId="77777777" w:rsidTr="003E18DF">
        <w:tc>
          <w:tcPr>
            <w:tcW w:w="1733" w:type="dxa"/>
            <w:tcBorders>
              <w:top w:val="single" w:sz="4" w:space="0" w:color="000000"/>
              <w:left w:val="single" w:sz="4" w:space="0" w:color="000000"/>
              <w:bottom w:val="single" w:sz="4" w:space="0" w:color="000000"/>
            </w:tcBorders>
            <w:shd w:val="clear" w:color="auto" w:fill="auto"/>
          </w:tcPr>
          <w:p w14:paraId="1A6CF3FE" w14:textId="77777777"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14:paraId="1A6CF3FF" w14:textId="77777777"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14:paraId="1A6CF400"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1" w14:textId="77777777"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2" w14:textId="77777777" w:rsidR="00D9352F" w:rsidRPr="008E7BB2" w:rsidRDefault="00D9352F" w:rsidP="00942281">
            <w:pPr>
              <w:pStyle w:val="TableRow"/>
              <w:rPr>
                <w:b/>
              </w:rPr>
            </w:pPr>
            <w:r w:rsidRPr="008E7BB2">
              <w:rPr>
                <w:rFonts w:eastAsia="Malgun Gothic"/>
              </w:rPr>
              <w:t>RSSI in dBm</w:t>
            </w:r>
          </w:p>
        </w:tc>
      </w:tr>
      <w:tr w:rsidR="00D9352F" w:rsidRPr="008E7BB2" w14:paraId="1A6CF409" w14:textId="77777777" w:rsidTr="003E18DF">
        <w:tc>
          <w:tcPr>
            <w:tcW w:w="1733" w:type="dxa"/>
            <w:tcBorders>
              <w:top w:val="single" w:sz="4" w:space="0" w:color="000000"/>
              <w:left w:val="single" w:sz="4" w:space="0" w:color="000000"/>
              <w:bottom w:val="single" w:sz="4" w:space="0" w:color="000000"/>
            </w:tcBorders>
            <w:shd w:val="clear" w:color="auto" w:fill="auto"/>
          </w:tcPr>
          <w:p w14:paraId="1A6CF404" w14:textId="77777777"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14:paraId="1A6CF405" w14:textId="77777777"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14:paraId="1A6CF406"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7" w14:textId="77777777"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8" w14:textId="77777777" w:rsidR="00D9352F" w:rsidRPr="008E7BB2" w:rsidRDefault="00D9352F" w:rsidP="00942281">
            <w:pPr>
              <w:pStyle w:val="TableRow"/>
            </w:pPr>
            <w:r w:rsidRPr="008E7BB2">
              <w:rPr>
                <w:rFonts w:eastAsia="Malgun Gothic"/>
              </w:rPr>
              <w:t>RxQual Downlink</w:t>
            </w:r>
          </w:p>
        </w:tc>
      </w:tr>
      <w:tr w:rsidR="00D9352F" w:rsidRPr="008E7BB2" w14:paraId="1A6CF40F" w14:textId="77777777" w:rsidTr="003E18DF">
        <w:tc>
          <w:tcPr>
            <w:tcW w:w="1733" w:type="dxa"/>
            <w:tcBorders>
              <w:top w:val="single" w:sz="4" w:space="0" w:color="000000"/>
              <w:left w:val="single" w:sz="4" w:space="0" w:color="000000"/>
              <w:bottom w:val="single" w:sz="4" w:space="0" w:color="000000"/>
            </w:tcBorders>
            <w:shd w:val="clear" w:color="auto" w:fill="auto"/>
          </w:tcPr>
          <w:p w14:paraId="1A6CF40A" w14:textId="77777777"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0B" w14:textId="77777777"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14:paraId="1A6CF40C"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0D" w14:textId="77777777"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E" w14:textId="77777777" w:rsidR="00D9352F" w:rsidRPr="008E7BB2" w:rsidRDefault="00D9352F" w:rsidP="00942281">
            <w:pPr>
              <w:pStyle w:val="TableRow"/>
              <w:snapToGrid w:val="0"/>
              <w:rPr>
                <w:rFonts w:eastAsia="Malgun Gothic"/>
              </w:rPr>
            </w:pPr>
          </w:p>
        </w:tc>
      </w:tr>
      <w:tr w:rsidR="00D9352F" w:rsidRPr="008E7BB2" w14:paraId="1A6CF415" w14:textId="77777777" w:rsidTr="003E18DF">
        <w:tc>
          <w:tcPr>
            <w:tcW w:w="1733" w:type="dxa"/>
            <w:tcBorders>
              <w:top w:val="single" w:sz="4" w:space="0" w:color="000000"/>
              <w:left w:val="single" w:sz="4" w:space="0" w:color="000000"/>
              <w:bottom w:val="single" w:sz="4" w:space="0" w:color="000000"/>
            </w:tcBorders>
            <w:shd w:val="clear" w:color="auto" w:fill="auto"/>
          </w:tcPr>
          <w:p w14:paraId="1A6CF410" w14:textId="77777777"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14:paraId="1A6CF411" w14:textId="77777777"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14:paraId="1A6CF412"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3" w14:textId="77777777"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4" w14:textId="77777777" w:rsidR="00D9352F" w:rsidRPr="008E7BB2" w:rsidRDefault="00D9352F" w:rsidP="00942281">
            <w:pPr>
              <w:pStyle w:val="TableRow"/>
              <w:snapToGrid w:val="0"/>
              <w:rPr>
                <w:rFonts w:eastAsia="Malgun Gothic"/>
              </w:rPr>
            </w:pPr>
          </w:p>
        </w:tc>
      </w:tr>
      <w:tr w:rsidR="00D9352F" w:rsidRPr="008E7BB2" w14:paraId="1A6CF41B" w14:textId="77777777" w:rsidTr="003E18DF">
        <w:tc>
          <w:tcPr>
            <w:tcW w:w="1733" w:type="dxa"/>
            <w:tcBorders>
              <w:top w:val="single" w:sz="4" w:space="0" w:color="000000"/>
              <w:left w:val="single" w:sz="4" w:space="0" w:color="000000"/>
              <w:bottom w:val="single" w:sz="4" w:space="0" w:color="000000"/>
            </w:tcBorders>
            <w:shd w:val="clear" w:color="auto" w:fill="auto"/>
          </w:tcPr>
          <w:p w14:paraId="1A6CF416" w14:textId="77777777"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14:paraId="1A6CF417" w14:textId="77777777"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14:paraId="1A6CF418" w14:textId="77777777"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19" w14:textId="77777777"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A" w14:textId="77777777" w:rsidR="00D9352F" w:rsidRPr="008E7BB2" w:rsidRDefault="00D9352F" w:rsidP="00942281">
            <w:pPr>
              <w:pStyle w:val="TableRow"/>
              <w:rPr>
                <w:rFonts w:eastAsia="Malgun Gothic"/>
              </w:rPr>
            </w:pPr>
            <w:r w:rsidRPr="008E7BB2">
              <w:rPr>
                <w:rFonts w:eastAsia="Malgun Gothic"/>
              </w:rPr>
              <w:t>%</w:t>
            </w:r>
          </w:p>
        </w:tc>
      </w:tr>
      <w:tr w:rsidR="00D9352F" w:rsidRPr="008E7BB2" w14:paraId="1A6CF421" w14:textId="77777777" w:rsidTr="003E18DF">
        <w:tc>
          <w:tcPr>
            <w:tcW w:w="1733" w:type="dxa"/>
            <w:tcBorders>
              <w:top w:val="single" w:sz="4" w:space="0" w:color="000000"/>
              <w:left w:val="single" w:sz="4" w:space="0" w:color="000000"/>
              <w:bottom w:val="single" w:sz="4" w:space="0" w:color="000000"/>
            </w:tcBorders>
            <w:shd w:val="clear" w:color="auto" w:fill="auto"/>
          </w:tcPr>
          <w:p w14:paraId="1A6CF41C" w14:textId="77777777"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14:paraId="1A6CF41D" w14:textId="77777777"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14:paraId="1A6CF41E" w14:textId="77777777"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14:paraId="1A6CF41F" w14:textId="77777777"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20" w14:textId="77777777" w:rsidR="00D9352F" w:rsidRPr="008E7BB2" w:rsidRDefault="00D9352F" w:rsidP="00232BBE">
            <w:pPr>
              <w:pStyle w:val="TableRow"/>
              <w:keepNext/>
              <w:snapToGrid w:val="0"/>
              <w:rPr>
                <w:rFonts w:eastAsia="Malgun Gothic"/>
              </w:rPr>
            </w:pPr>
          </w:p>
        </w:tc>
      </w:tr>
    </w:tbl>
    <w:p w14:paraId="1A6CF422" w14:textId="77777777" w:rsidR="003F3E00" w:rsidRDefault="00232BBE" w:rsidP="00232BBE">
      <w:pPr>
        <w:pStyle w:val="Caption"/>
      </w:pPr>
      <w:bookmarkStart w:id="6377" w:name="_Toc492475289"/>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6377"/>
    </w:p>
    <w:p w14:paraId="1A6CF423" w14:textId="77777777" w:rsidR="00C44AF8" w:rsidRPr="008E7BB2" w:rsidRDefault="00C44AF8" w:rsidP="00C44AF8">
      <w:pPr>
        <w:pStyle w:val="App1"/>
      </w:pPr>
      <w:bookmarkStart w:id="6378" w:name="_Ref303177048"/>
      <w:bookmarkStart w:id="6379" w:name="_Toc314837644"/>
      <w:bookmarkStart w:id="6380" w:name="_Toc336982053"/>
      <w:bookmarkStart w:id="6381" w:name="_Ref368263092"/>
      <w:bookmarkStart w:id="6382" w:name="_Ref368310755"/>
      <w:bookmarkStart w:id="6383" w:name="_Ref368312865"/>
      <w:bookmarkStart w:id="6384" w:name="_Toc370916173"/>
      <w:bookmarkStart w:id="6385" w:name="_Toc370922995"/>
      <w:bookmarkStart w:id="6386" w:name="_Toc471907829"/>
      <w:bookmarkStart w:id="6387" w:name="_Toc492476260"/>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6378"/>
      <w:bookmarkEnd w:id="6379"/>
      <w:bookmarkEnd w:id="6380"/>
      <w:r w:rsidR="006C5437" w:rsidRPr="008E7BB2">
        <w:t xml:space="preserve"> (Normative)</w:t>
      </w:r>
      <w:bookmarkEnd w:id="6381"/>
      <w:bookmarkEnd w:id="6382"/>
      <w:bookmarkEnd w:id="6383"/>
      <w:bookmarkEnd w:id="6384"/>
      <w:bookmarkEnd w:id="6385"/>
      <w:bookmarkEnd w:id="6386"/>
      <w:bookmarkEnd w:id="6387"/>
    </w:p>
    <w:p w14:paraId="1A6CF424" w14:textId="77777777"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14:paraId="1A6CF425" w14:textId="77777777"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14:paraId="1A6CF426" w14:textId="77777777" w:rsidR="00840DB7" w:rsidRPr="008E7BB2" w:rsidRDefault="00840DB7" w:rsidP="003E18DF">
      <w:pPr>
        <w:pStyle w:val="App2"/>
      </w:pPr>
      <w:bookmarkStart w:id="6388" w:name="_Toc314837645"/>
      <w:bookmarkStart w:id="6389" w:name="_Toc336982054"/>
      <w:bookmarkStart w:id="6390" w:name="_Toc370916174"/>
      <w:bookmarkStart w:id="6391" w:name="_Toc370922996"/>
      <w:bookmarkStart w:id="6392" w:name="_Toc471907830"/>
      <w:bookmarkStart w:id="6393" w:name="_Toc492476261"/>
      <w:r w:rsidRPr="008E7BB2">
        <w:t>File structure</w:t>
      </w:r>
      <w:bookmarkEnd w:id="6388"/>
      <w:bookmarkEnd w:id="6389"/>
      <w:bookmarkEnd w:id="6390"/>
      <w:bookmarkEnd w:id="6391"/>
      <w:bookmarkEnd w:id="6392"/>
      <w:bookmarkEnd w:id="6393"/>
    </w:p>
    <w:p w14:paraId="1A6CF427" w14:textId="77777777"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14:paraId="1A6CF428"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14:paraId="1A6CF429" w14:textId="77777777"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14:paraId="1A6CF42A" w14:textId="77777777" w:rsidR="0020618D" w:rsidRPr="006D12EA" w:rsidRDefault="0020618D" w:rsidP="004B1D2A">
      <w:pPr>
        <w:numPr>
          <w:ilvl w:val="0"/>
          <w:numId w:val="11"/>
        </w:numPr>
        <w:spacing w:after="0"/>
        <w:jc w:val="both"/>
      </w:pPr>
      <w:r w:rsidRPr="006D12EA">
        <w:t>File access (select file, read, write)</w:t>
      </w:r>
    </w:p>
    <w:p w14:paraId="1A6CF42B" w14:textId="77777777"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C" w14:textId="77777777"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14:paraId="1A6CF42D" w14:textId="77777777" w:rsidR="00840DB7" w:rsidRPr="00912435" w:rsidRDefault="00840DB7" w:rsidP="00CC71A8">
      <w:r w:rsidRPr="00912435">
        <w:t>The provisioning files are stored as PKCS#15 opaque data objects.</w:t>
      </w:r>
      <w:bookmarkStart w:id="6394" w:name="_Object_Directory_File,"/>
      <w:bookmarkEnd w:id="6394"/>
    </w:p>
    <w:p w14:paraId="1A6CF42E" w14:textId="77777777"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14:paraId="1A6CF42F" w14:textId="77777777"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14:paraId="1A6CF430" w14:textId="77777777"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14:paraId="1A6CF431" w14:textId="77777777"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14:paraId="1A6CF432" w14:textId="77777777"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14:paraId="1A6CF433" w14:textId="77777777"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14:paraId="1A6CF434" w14:textId="77777777" w:rsidR="00840DB7" w:rsidRPr="008E7BB2" w:rsidRDefault="00E9271B" w:rsidP="003E18DF">
      <w:pPr>
        <w:pStyle w:val="App2"/>
      </w:pPr>
      <w:bookmarkStart w:id="6395" w:name="_Access_Method_1"/>
      <w:bookmarkStart w:id="6396" w:name="_Ref368313790"/>
      <w:bookmarkStart w:id="6397" w:name="_Toc370916175"/>
      <w:bookmarkStart w:id="6398" w:name="_Toc370922997"/>
      <w:bookmarkStart w:id="6399" w:name="_Toc471907831"/>
      <w:bookmarkStart w:id="6400" w:name="_Toc492476262"/>
      <w:bookmarkEnd w:id="6395"/>
      <w:r w:rsidRPr="008E7BB2">
        <w:t>Bootstrap Information on UICC (Activated in 3G Mode)</w:t>
      </w:r>
      <w:bookmarkEnd w:id="6396"/>
      <w:bookmarkEnd w:id="6397"/>
      <w:bookmarkEnd w:id="6398"/>
      <w:bookmarkEnd w:id="6399"/>
      <w:bookmarkEnd w:id="6400"/>
    </w:p>
    <w:p w14:paraId="1A6CF435" w14:textId="77777777" w:rsidR="00840DB7" w:rsidRPr="008E7BB2" w:rsidRDefault="00840DB7" w:rsidP="003E18DF">
      <w:pPr>
        <w:pStyle w:val="App3"/>
      </w:pPr>
      <w:bookmarkStart w:id="6401" w:name="_WAP_provisioning_data_2"/>
      <w:bookmarkStart w:id="6402" w:name="_Toc314837653"/>
      <w:bookmarkStart w:id="6403" w:name="_Ref315802566"/>
      <w:bookmarkStart w:id="6404" w:name="_Toc336982062"/>
      <w:bookmarkStart w:id="6405" w:name="_Toc370916176"/>
      <w:bookmarkStart w:id="6406" w:name="_Toc370922998"/>
      <w:bookmarkStart w:id="6407" w:name="_Toc471907832"/>
      <w:bookmarkStart w:id="6408" w:name="_Toc492476263"/>
      <w:bookmarkEnd w:id="6401"/>
      <w:r w:rsidRPr="008E7BB2">
        <w:t>Access to the file structure</w:t>
      </w:r>
      <w:bookmarkEnd w:id="6402"/>
      <w:bookmarkEnd w:id="6403"/>
      <w:bookmarkEnd w:id="6404"/>
      <w:bookmarkEnd w:id="6405"/>
      <w:bookmarkEnd w:id="6406"/>
      <w:bookmarkEnd w:id="6407"/>
      <w:bookmarkEnd w:id="6408"/>
    </w:p>
    <w:p w14:paraId="1A6CF436" w14:textId="77777777" w:rsidR="00840DB7" w:rsidRPr="008E7BB2" w:rsidRDefault="00840DB7" w:rsidP="00840DB7">
      <w:pPr>
        <w:jc w:val="both"/>
      </w:pPr>
      <w:r w:rsidRPr="008E7BB2">
        <w:t>To select the PKCS#15 application, the Device:</w:t>
      </w:r>
    </w:p>
    <w:p w14:paraId="1A6CF437" w14:textId="77777777"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14:paraId="1A6CF438" w14:textId="77777777"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9" w14:textId="77777777"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14:paraId="1A6CF43A" w14:textId="77777777" w:rsidR="00840DB7" w:rsidRPr="008E7BB2" w:rsidRDefault="00DC627F" w:rsidP="00840DB7">
      <w:pPr>
        <w:jc w:val="both"/>
        <w:rPr>
          <w:b/>
        </w:rPr>
      </w:pPr>
      <w:r>
        <w:t>LwM2M</w:t>
      </w:r>
      <w:r w:rsidR="00840DB7" w:rsidRPr="008E7BB2">
        <w:t>_Bootstrap file will be</w:t>
      </w:r>
      <w:r w:rsidR="00162FA4">
        <w:t xml:space="preserve"> located under the PKCS#15 ADF.</w:t>
      </w:r>
    </w:p>
    <w:p w14:paraId="1A6CF43B" w14:textId="77777777" w:rsidR="00840DB7" w:rsidRPr="008E7BB2" w:rsidRDefault="00840DB7" w:rsidP="003E18DF">
      <w:pPr>
        <w:pStyle w:val="App3"/>
      </w:pPr>
      <w:bookmarkStart w:id="6409" w:name="_Toc314837654"/>
      <w:bookmarkStart w:id="6410" w:name="_Toc336982063"/>
      <w:bookmarkStart w:id="6411" w:name="_Toc370916177"/>
      <w:bookmarkStart w:id="6412" w:name="_Toc370922999"/>
      <w:bookmarkStart w:id="6413" w:name="_Toc471907833"/>
      <w:bookmarkStart w:id="6414" w:name="_Toc492476264"/>
      <w:r w:rsidRPr="008E7BB2">
        <w:lastRenderedPageBreak/>
        <w:t>Files Overview</w:t>
      </w:r>
      <w:bookmarkEnd w:id="6409"/>
      <w:bookmarkEnd w:id="6410"/>
      <w:bookmarkEnd w:id="6411"/>
      <w:bookmarkEnd w:id="6412"/>
      <w:bookmarkEnd w:id="6413"/>
      <w:bookmarkEnd w:id="6414"/>
    </w:p>
    <w:bookmarkStart w:id="6415" w:name="_MON_1087732557"/>
    <w:bookmarkStart w:id="6416" w:name="_MON_1087732739"/>
    <w:bookmarkStart w:id="6417" w:name="_MON_1087735992"/>
    <w:bookmarkStart w:id="6418" w:name="_MON_1087737213"/>
    <w:bookmarkStart w:id="6419" w:name="_MON_1087799825"/>
    <w:bookmarkStart w:id="6420" w:name="_MON_1167825016"/>
    <w:bookmarkStart w:id="6421" w:name="_MON_1167828479"/>
    <w:bookmarkStart w:id="6422" w:name="_MON_1167830013"/>
    <w:bookmarkStart w:id="6423" w:name="_MON_1168665178"/>
    <w:bookmarkStart w:id="6424" w:name="_MON_1168665427"/>
    <w:bookmarkEnd w:id="6415"/>
    <w:bookmarkEnd w:id="6416"/>
    <w:bookmarkEnd w:id="6417"/>
    <w:bookmarkEnd w:id="6418"/>
    <w:bookmarkEnd w:id="6419"/>
    <w:bookmarkEnd w:id="6420"/>
    <w:bookmarkEnd w:id="6421"/>
    <w:bookmarkEnd w:id="6422"/>
    <w:bookmarkEnd w:id="6423"/>
    <w:bookmarkEnd w:id="6424"/>
    <w:bookmarkStart w:id="6425" w:name="_MON_1168665445"/>
    <w:bookmarkEnd w:id="6425"/>
    <w:p w14:paraId="1A6CF43C" w14:textId="77777777" w:rsidR="00AB6020" w:rsidRDefault="00AB6020" w:rsidP="00B44FCE">
      <w:pPr>
        <w:pStyle w:val="Caption"/>
      </w:pPr>
      <w:r>
        <w:object w:dxaOrig="7610" w:dyaOrig="4139" w14:anchorId="1A6CF593">
          <v:shape id="_x0000_i1053" type="#_x0000_t75" style="width:380.4pt;height:206.85pt" o:ole="">
            <v:imagedata r:id="rId92" o:title=""/>
          </v:shape>
          <o:OLEObject Type="Embed" ProgID="Visio.Drawing.15" ShapeID="_x0000_i1053" DrawAspect="Content" ObjectID="_1566216965" r:id="rId93"/>
        </w:object>
      </w:r>
    </w:p>
    <w:p w14:paraId="1A6CF43D" w14:textId="77777777" w:rsidR="00D304AB" w:rsidRDefault="00B44FCE" w:rsidP="00B44FCE">
      <w:pPr>
        <w:pStyle w:val="Caption"/>
      </w:pPr>
      <w:bookmarkStart w:id="6426" w:name="_Toc492474264"/>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6426"/>
    </w:p>
    <w:p w14:paraId="1A6CF43E" w14:textId="77777777" w:rsidR="00840DB7" w:rsidRPr="008E7BB2" w:rsidRDefault="00840DB7" w:rsidP="003E18DF">
      <w:pPr>
        <w:pStyle w:val="App3"/>
      </w:pPr>
      <w:bookmarkStart w:id="6427" w:name="_Access_Method_2"/>
      <w:bookmarkStart w:id="6428" w:name="_Toc314837655"/>
      <w:bookmarkStart w:id="6429" w:name="_Toc336982064"/>
      <w:bookmarkStart w:id="6430" w:name="_Toc370916178"/>
      <w:bookmarkStart w:id="6431" w:name="_Toc370923000"/>
      <w:bookmarkStart w:id="6432" w:name="_Toc471907834"/>
      <w:bookmarkStart w:id="6433" w:name="_Toc492476265"/>
      <w:bookmarkEnd w:id="6427"/>
      <w:r w:rsidRPr="008E7BB2">
        <w:t>Access Method</w:t>
      </w:r>
      <w:bookmarkEnd w:id="6428"/>
      <w:bookmarkEnd w:id="6429"/>
      <w:bookmarkEnd w:id="6430"/>
      <w:bookmarkEnd w:id="6431"/>
      <w:bookmarkEnd w:id="6432"/>
      <w:bookmarkEnd w:id="6433"/>
    </w:p>
    <w:p w14:paraId="1A6CF43F" w14:textId="77777777"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14:paraId="1A6CF440" w14:textId="77777777" w:rsidR="00840DB7" w:rsidRPr="008E7BB2" w:rsidRDefault="00840DB7" w:rsidP="003E18DF">
      <w:pPr>
        <w:pStyle w:val="App3"/>
      </w:pPr>
      <w:bookmarkStart w:id="6434" w:name="_Toc314837656"/>
      <w:bookmarkStart w:id="6435" w:name="_Toc336982065"/>
      <w:bookmarkStart w:id="6436" w:name="_Toc370916179"/>
      <w:bookmarkStart w:id="6437" w:name="_Toc370923001"/>
      <w:bookmarkStart w:id="6438" w:name="_Toc471907835"/>
      <w:bookmarkStart w:id="6439" w:name="_Toc492476266"/>
      <w:r w:rsidRPr="008E7BB2">
        <w:t>Access Conditions</w:t>
      </w:r>
      <w:bookmarkStart w:id="6440" w:name="_Ref14062026"/>
      <w:bookmarkStart w:id="6441" w:name="_Toc14064519"/>
      <w:bookmarkStart w:id="6442" w:name="_Ref18840974"/>
      <w:bookmarkStart w:id="6443" w:name="_Toc20227479"/>
      <w:bookmarkStart w:id="6444" w:name="_Toc314837657"/>
      <w:bookmarkStart w:id="6445" w:name="_Toc336982066"/>
      <w:bookmarkEnd w:id="6434"/>
      <w:bookmarkEnd w:id="6435"/>
      <w:bookmarkEnd w:id="6436"/>
      <w:bookmarkEnd w:id="6437"/>
      <w:bookmarkEnd w:id="6438"/>
      <w:bookmarkEnd w:id="6439"/>
    </w:p>
    <w:p w14:paraId="1A6CF441" w14:textId="77777777"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14:paraId="1A6CF442" w14:textId="77777777"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14:paraId="1A6CF443" w14:textId="77777777" w:rsidR="00840DB7" w:rsidRPr="008E7BB2" w:rsidRDefault="00840DB7" w:rsidP="003E18DF">
      <w:pPr>
        <w:pStyle w:val="App3"/>
      </w:pPr>
      <w:bookmarkStart w:id="6446" w:name="_Toc370916180"/>
      <w:bookmarkStart w:id="6447" w:name="_Toc370923002"/>
      <w:bookmarkStart w:id="6448" w:name="_Toc471907836"/>
      <w:bookmarkStart w:id="6449" w:name="_Toc492476267"/>
      <w:r w:rsidRPr="008E7BB2">
        <w:t>Requirements on the</w:t>
      </w:r>
      <w:bookmarkEnd w:id="6440"/>
      <w:bookmarkEnd w:id="6441"/>
      <w:r w:rsidRPr="008E7BB2">
        <w:t xml:space="preserve"> 3G UICC</w:t>
      </w:r>
      <w:bookmarkEnd w:id="6442"/>
      <w:bookmarkEnd w:id="6443"/>
      <w:bookmarkEnd w:id="6444"/>
      <w:bookmarkEnd w:id="6445"/>
      <w:bookmarkEnd w:id="6446"/>
      <w:bookmarkEnd w:id="6447"/>
      <w:bookmarkEnd w:id="6448"/>
      <w:bookmarkEnd w:id="6449"/>
    </w:p>
    <w:p w14:paraId="1A6CF444" w14:textId="77777777"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14:paraId="1A6CF445" w14:textId="77777777"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14:paraId="1A6CF446" w14:textId="77777777" w:rsidR="00840DB7" w:rsidRPr="009A50EE" w:rsidRDefault="00840DB7" w:rsidP="004B1D2A">
      <w:pPr>
        <w:numPr>
          <w:ilvl w:val="0"/>
          <w:numId w:val="13"/>
        </w:numPr>
        <w:spacing w:after="0"/>
        <w:jc w:val="both"/>
      </w:pPr>
      <w:r w:rsidRPr="009A50EE">
        <w:t>Read ODF to locate the DODF-bootstrap,</w:t>
      </w:r>
    </w:p>
    <w:p w14:paraId="1A6CF447" w14:textId="77777777"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14:paraId="1A6CF448" w14:textId="77777777"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14:paraId="1A6CF449" w14:textId="77777777" w:rsidR="00840DB7" w:rsidRPr="008E7BB2" w:rsidRDefault="00840DB7" w:rsidP="003E18DF">
      <w:pPr>
        <w:pStyle w:val="App2"/>
      </w:pPr>
      <w:bookmarkStart w:id="6450" w:name="_Toc470597947"/>
      <w:bookmarkStart w:id="6451" w:name="_Toc14064508"/>
      <w:bookmarkStart w:id="6452" w:name="_Ref18816318"/>
      <w:bookmarkStart w:id="6453" w:name="_Ref18826404"/>
      <w:bookmarkStart w:id="6454" w:name="_Ref18838600"/>
      <w:bookmarkStart w:id="6455" w:name="_Toc20227468"/>
      <w:bookmarkStart w:id="6456" w:name="_Toc314837658"/>
      <w:bookmarkStart w:id="6457" w:name="_Toc336982067"/>
      <w:bookmarkStart w:id="6458" w:name="_Toc370916181"/>
      <w:bookmarkStart w:id="6459" w:name="_Toc370923003"/>
      <w:bookmarkStart w:id="6460" w:name="_Toc471907837"/>
      <w:bookmarkStart w:id="6461" w:name="_Toc492476268"/>
      <w:r w:rsidRPr="008E7BB2">
        <w:t>Files Description</w:t>
      </w:r>
      <w:bookmarkEnd w:id="6450"/>
      <w:bookmarkEnd w:id="6451"/>
      <w:bookmarkEnd w:id="6452"/>
      <w:bookmarkEnd w:id="6453"/>
      <w:bookmarkEnd w:id="6454"/>
      <w:bookmarkEnd w:id="6455"/>
      <w:bookmarkEnd w:id="6456"/>
      <w:bookmarkEnd w:id="6457"/>
      <w:bookmarkEnd w:id="6458"/>
      <w:bookmarkEnd w:id="6459"/>
      <w:bookmarkEnd w:id="6460"/>
      <w:bookmarkEnd w:id="6461"/>
    </w:p>
    <w:p w14:paraId="1A6CF44A" w14:textId="77777777"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14:paraId="1A6CF44B" w14:textId="77777777" w:rsidR="00840DB7" w:rsidRPr="008E7BB2" w:rsidRDefault="00840DB7" w:rsidP="00840DB7">
      <w:pPr>
        <w:pStyle w:val="App3"/>
      </w:pPr>
      <w:bookmarkStart w:id="6462" w:name="_EF_ODF"/>
      <w:bookmarkStart w:id="6463" w:name="_Ref10622547"/>
      <w:bookmarkStart w:id="6464" w:name="_Ref10622835"/>
      <w:bookmarkStart w:id="6465" w:name="_Ref10623302"/>
      <w:bookmarkStart w:id="6466" w:name="_Ref10624530"/>
      <w:bookmarkStart w:id="6467" w:name="_Ref14003395"/>
      <w:bookmarkStart w:id="6468" w:name="_Ref14057598"/>
      <w:bookmarkStart w:id="6469" w:name="_Toc14064509"/>
      <w:bookmarkStart w:id="6470" w:name="_Toc20227469"/>
      <w:bookmarkStart w:id="6471" w:name="_Toc314837659"/>
      <w:bookmarkStart w:id="6472" w:name="_Toc336982068"/>
      <w:bookmarkStart w:id="6473" w:name="_Toc370916182"/>
      <w:bookmarkStart w:id="6474" w:name="_Toc370923004"/>
      <w:bookmarkStart w:id="6475" w:name="_Toc471907838"/>
      <w:bookmarkStart w:id="6476" w:name="_Toc492476269"/>
      <w:bookmarkEnd w:id="6462"/>
      <w:r w:rsidRPr="008E7BB2">
        <w:t>Object Directory File, EF ODF</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1A6CF44C" w14:textId="77777777"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14:paraId="1A6CF44D" w14:textId="77777777"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14:paraId="1A6CF44E" w14:textId="77777777"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14:paraId="1A6CF452" w14:textId="77777777">
        <w:trPr>
          <w:cantSplit/>
          <w:trHeight w:val="240"/>
        </w:trPr>
        <w:tc>
          <w:tcPr>
            <w:tcW w:w="3686" w:type="dxa"/>
          </w:tcPr>
          <w:p w14:paraId="1A6CF44F" w14:textId="77777777"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14:paraId="1A6CF450" w14:textId="77777777" w:rsidR="00840DB7" w:rsidRPr="008E7BB2" w:rsidRDefault="00840DB7" w:rsidP="00727B52">
            <w:r w:rsidRPr="008E7BB2">
              <w:t>Structure: Binary</w:t>
            </w:r>
          </w:p>
        </w:tc>
        <w:tc>
          <w:tcPr>
            <w:tcW w:w="1985" w:type="dxa"/>
          </w:tcPr>
          <w:p w14:paraId="1A6CF451" w14:textId="77777777" w:rsidR="00840DB7" w:rsidRPr="008E7BB2" w:rsidRDefault="00840DB7" w:rsidP="00727B52">
            <w:r w:rsidRPr="008E7BB2">
              <w:t>Mandatory</w:t>
            </w:r>
          </w:p>
        </w:tc>
      </w:tr>
      <w:tr w:rsidR="00840DB7" w:rsidRPr="008E7BB2" w14:paraId="1A6CF455" w14:textId="77777777">
        <w:trPr>
          <w:cantSplit/>
          <w:trHeight w:val="240"/>
        </w:trPr>
        <w:tc>
          <w:tcPr>
            <w:tcW w:w="4678" w:type="dxa"/>
            <w:gridSpan w:val="2"/>
          </w:tcPr>
          <w:p w14:paraId="1A6CF453" w14:textId="77777777" w:rsidR="00840DB7" w:rsidRPr="008E7BB2" w:rsidRDefault="00840DB7" w:rsidP="00727B52">
            <w:r w:rsidRPr="008E7BB2">
              <w:t xml:space="preserve">File size: decided by the card issuer </w:t>
            </w:r>
          </w:p>
        </w:tc>
        <w:tc>
          <w:tcPr>
            <w:tcW w:w="3261" w:type="dxa"/>
            <w:gridSpan w:val="2"/>
          </w:tcPr>
          <w:p w14:paraId="1A6CF454" w14:textId="77777777" w:rsidR="00840DB7" w:rsidRPr="008E7BB2" w:rsidRDefault="00840DB7" w:rsidP="00727B52">
            <w:r w:rsidRPr="008E7BB2">
              <w:t>Update activity: low</w:t>
            </w:r>
          </w:p>
        </w:tc>
      </w:tr>
      <w:tr w:rsidR="00840DB7" w:rsidRPr="008E7BB2" w14:paraId="1A6CF45B" w14:textId="77777777">
        <w:trPr>
          <w:cantSplit/>
          <w:trHeight w:val="240"/>
        </w:trPr>
        <w:tc>
          <w:tcPr>
            <w:tcW w:w="7939" w:type="dxa"/>
            <w:gridSpan w:val="4"/>
          </w:tcPr>
          <w:p w14:paraId="1A6CF456" w14:textId="77777777" w:rsidR="00840DB7" w:rsidRPr="008E7BB2" w:rsidRDefault="00840DB7" w:rsidP="00727B52">
            <w:r w:rsidRPr="008E7BB2">
              <w:t xml:space="preserve">Access Conditions:  </w:t>
            </w:r>
          </w:p>
          <w:p w14:paraId="1A6CF457" w14:textId="77777777" w:rsidR="00840DB7" w:rsidRPr="008E7BB2" w:rsidRDefault="00840DB7" w:rsidP="00727B52">
            <w:pPr>
              <w:ind w:left="720"/>
            </w:pPr>
            <w:r w:rsidRPr="008E7BB2">
              <w:t>READ</w:t>
            </w:r>
            <w:r w:rsidRPr="008E7BB2">
              <w:tab/>
              <w:t xml:space="preserve">                             ALW</w:t>
            </w:r>
          </w:p>
          <w:p w14:paraId="1A6CF458" w14:textId="77777777" w:rsidR="00840DB7" w:rsidRPr="008E7BB2" w:rsidRDefault="00840DB7" w:rsidP="00727B52">
            <w:r w:rsidRPr="008E7BB2">
              <w:tab/>
              <w:t>UPDATE</w:t>
            </w:r>
            <w:r w:rsidRPr="008E7BB2">
              <w:tab/>
              <w:t xml:space="preserve">              ADM</w:t>
            </w:r>
          </w:p>
          <w:p w14:paraId="1A6CF459" w14:textId="77777777" w:rsidR="00840DB7" w:rsidRPr="008E7BB2" w:rsidRDefault="00840DB7" w:rsidP="00727B52">
            <w:r w:rsidRPr="008E7BB2">
              <w:tab/>
              <w:t>INVALIDATE</w:t>
            </w:r>
            <w:r w:rsidRPr="008E7BB2">
              <w:tab/>
              <w:t xml:space="preserve">              ADM</w:t>
            </w:r>
          </w:p>
          <w:p w14:paraId="1A6CF45A" w14:textId="77777777" w:rsidR="00840DB7" w:rsidRPr="008E7BB2" w:rsidRDefault="00840DB7" w:rsidP="00727B52">
            <w:r w:rsidRPr="008E7BB2">
              <w:tab/>
              <w:t>REHABILITATE</w:t>
            </w:r>
            <w:r w:rsidRPr="008E7BB2">
              <w:tab/>
              <w:t>ADM</w:t>
            </w:r>
          </w:p>
        </w:tc>
      </w:tr>
      <w:tr w:rsidR="00840DB7" w:rsidRPr="008E7BB2" w14:paraId="1A6CF45D" w14:textId="77777777">
        <w:trPr>
          <w:cantSplit/>
          <w:trHeight w:val="240"/>
        </w:trPr>
        <w:tc>
          <w:tcPr>
            <w:tcW w:w="7939" w:type="dxa"/>
            <w:gridSpan w:val="4"/>
          </w:tcPr>
          <w:p w14:paraId="1A6CF45C" w14:textId="77777777" w:rsidR="00840DB7" w:rsidRPr="008E7BB2" w:rsidRDefault="00840DB7" w:rsidP="00727B52">
            <w:r w:rsidRPr="008E7BB2">
              <w:t>Description</w:t>
            </w:r>
          </w:p>
        </w:tc>
      </w:tr>
      <w:tr w:rsidR="00840DB7" w:rsidRPr="008E7BB2" w14:paraId="1A6CF45F" w14:textId="77777777">
        <w:trPr>
          <w:cantSplit/>
          <w:trHeight w:val="240"/>
        </w:trPr>
        <w:tc>
          <w:tcPr>
            <w:tcW w:w="7939" w:type="dxa"/>
            <w:gridSpan w:val="4"/>
          </w:tcPr>
          <w:p w14:paraId="1A6CF45E" w14:textId="77777777"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60" w14:textId="77777777" w:rsidR="00840DB7" w:rsidRPr="008E7BB2" w:rsidRDefault="00840DB7" w:rsidP="00840DB7">
      <w:pPr>
        <w:pStyle w:val="App3"/>
      </w:pPr>
      <w:bookmarkStart w:id="6477" w:name="_EF_CDF"/>
      <w:bookmarkStart w:id="6478" w:name="_EF_DODF-prov"/>
      <w:bookmarkStart w:id="6479" w:name="_Ref10622536"/>
      <w:bookmarkStart w:id="6480" w:name="_Ref10622827"/>
      <w:bookmarkStart w:id="6481" w:name="_Ref10623388"/>
      <w:bookmarkStart w:id="6482" w:name="_Ref14003639"/>
      <w:bookmarkStart w:id="6483" w:name="_Ref14057660"/>
      <w:bookmarkStart w:id="6484" w:name="_Toc14064489"/>
      <w:bookmarkStart w:id="6485" w:name="_Toc20227449"/>
      <w:bookmarkStart w:id="6486" w:name="_Ref10622526"/>
      <w:bookmarkStart w:id="6487" w:name="_Ref10622813"/>
      <w:bookmarkStart w:id="6488" w:name="_Ref10623369"/>
      <w:bookmarkStart w:id="6489" w:name="_Ref14003650"/>
      <w:bookmarkStart w:id="6490" w:name="_Ref14057671"/>
      <w:bookmarkStart w:id="6491" w:name="_Toc14064511"/>
      <w:bookmarkStart w:id="6492" w:name="_Toc20227471"/>
      <w:bookmarkStart w:id="6493" w:name="_Toc314837660"/>
      <w:bookmarkStart w:id="6494" w:name="_Toc336982069"/>
      <w:bookmarkStart w:id="6495" w:name="_Ref368313748"/>
      <w:bookmarkStart w:id="6496" w:name="_Toc370916183"/>
      <w:bookmarkStart w:id="6497" w:name="_Toc370923005"/>
      <w:bookmarkStart w:id="6498" w:name="_Toc471907839"/>
      <w:bookmarkStart w:id="6499" w:name="_Toc492476270"/>
      <w:bookmarkEnd w:id="6477"/>
      <w:bookmarkEnd w:id="6478"/>
      <w:r w:rsidRPr="008E7BB2">
        <w:t xml:space="preserve">Bootstrap Data Object Directory File, </w:t>
      </w:r>
      <w:bookmarkEnd w:id="6479"/>
      <w:bookmarkEnd w:id="6480"/>
      <w:bookmarkEnd w:id="6481"/>
      <w:bookmarkEnd w:id="6482"/>
      <w:bookmarkEnd w:id="6483"/>
      <w:bookmarkEnd w:id="6484"/>
      <w:bookmarkEnd w:id="6485"/>
      <w:r w:rsidRPr="008E7BB2">
        <w:t>EF DODF-</w:t>
      </w:r>
      <w:bookmarkEnd w:id="6486"/>
      <w:bookmarkEnd w:id="6487"/>
      <w:bookmarkEnd w:id="6488"/>
      <w:bookmarkEnd w:id="6489"/>
      <w:bookmarkEnd w:id="6490"/>
      <w:bookmarkEnd w:id="6491"/>
      <w:bookmarkEnd w:id="6492"/>
      <w:r w:rsidRPr="008E7BB2">
        <w:t>bootstrap</w:t>
      </w:r>
      <w:bookmarkEnd w:id="6493"/>
      <w:bookmarkEnd w:id="6494"/>
      <w:bookmarkEnd w:id="6495"/>
      <w:bookmarkEnd w:id="6496"/>
      <w:bookmarkEnd w:id="6497"/>
      <w:bookmarkEnd w:id="6498"/>
      <w:bookmarkEnd w:id="6499"/>
    </w:p>
    <w:p w14:paraId="1A6CF461" w14:textId="77777777"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14:paraId="1A6CF462" w14:textId="77777777"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14:paraId="1A6CF466" w14:textId="77777777">
        <w:trPr>
          <w:cantSplit/>
          <w:trHeight w:val="240"/>
        </w:trPr>
        <w:tc>
          <w:tcPr>
            <w:tcW w:w="3686" w:type="dxa"/>
          </w:tcPr>
          <w:p w14:paraId="1A6CF463" w14:textId="77777777" w:rsidR="00840DB7" w:rsidRPr="008E7BB2" w:rsidRDefault="00840DB7" w:rsidP="00727B52">
            <w:r w:rsidRPr="008E7BB2">
              <w:t>Identifier: 0x6430, See ODF</w:t>
            </w:r>
          </w:p>
        </w:tc>
        <w:tc>
          <w:tcPr>
            <w:tcW w:w="2552" w:type="dxa"/>
            <w:gridSpan w:val="2"/>
          </w:tcPr>
          <w:p w14:paraId="1A6CF464" w14:textId="77777777" w:rsidR="00840DB7" w:rsidRPr="008E7BB2" w:rsidRDefault="00840DB7" w:rsidP="00727B52">
            <w:r w:rsidRPr="008E7BB2">
              <w:t>Structure: Binary</w:t>
            </w:r>
          </w:p>
        </w:tc>
        <w:tc>
          <w:tcPr>
            <w:tcW w:w="1701" w:type="dxa"/>
          </w:tcPr>
          <w:p w14:paraId="1A6CF465" w14:textId="77777777" w:rsidR="00840DB7" w:rsidRPr="008E7BB2" w:rsidRDefault="00840DB7" w:rsidP="00727B52">
            <w:r w:rsidRPr="008E7BB2">
              <w:t>Mandatory</w:t>
            </w:r>
          </w:p>
        </w:tc>
      </w:tr>
      <w:tr w:rsidR="00840DB7" w:rsidRPr="008E7BB2" w14:paraId="1A6CF469" w14:textId="77777777">
        <w:trPr>
          <w:cantSplit/>
          <w:trHeight w:val="240"/>
        </w:trPr>
        <w:tc>
          <w:tcPr>
            <w:tcW w:w="4678" w:type="dxa"/>
            <w:gridSpan w:val="2"/>
          </w:tcPr>
          <w:p w14:paraId="1A6CF467" w14:textId="77777777" w:rsidR="00840DB7" w:rsidRPr="008E7BB2" w:rsidRDefault="00840DB7" w:rsidP="00727B52">
            <w:r w:rsidRPr="008E7BB2">
              <w:t xml:space="preserve">File size: decided by the card issuer </w:t>
            </w:r>
          </w:p>
        </w:tc>
        <w:tc>
          <w:tcPr>
            <w:tcW w:w="3261" w:type="dxa"/>
            <w:gridSpan w:val="2"/>
          </w:tcPr>
          <w:p w14:paraId="1A6CF468" w14:textId="77777777" w:rsidR="00840DB7" w:rsidRPr="008E7BB2" w:rsidRDefault="00840DB7" w:rsidP="00727B52">
            <w:r w:rsidRPr="008E7BB2">
              <w:t>Update activity: low</w:t>
            </w:r>
          </w:p>
        </w:tc>
      </w:tr>
      <w:tr w:rsidR="00840DB7" w:rsidRPr="008E7BB2" w14:paraId="1A6CF471" w14:textId="77777777">
        <w:trPr>
          <w:cantSplit/>
          <w:trHeight w:val="240"/>
        </w:trPr>
        <w:tc>
          <w:tcPr>
            <w:tcW w:w="7939" w:type="dxa"/>
            <w:gridSpan w:val="4"/>
          </w:tcPr>
          <w:p w14:paraId="1A6CF46A" w14:textId="77777777" w:rsidR="009A55D6" w:rsidRDefault="00840DB7" w:rsidP="00727B52">
            <w:pPr>
              <w:ind w:left="720"/>
            </w:pPr>
            <w:r w:rsidRPr="008E7BB2">
              <w:t xml:space="preserve">Access Conditions:   </w:t>
            </w:r>
          </w:p>
          <w:p w14:paraId="1A6CF46B" w14:textId="77777777" w:rsidR="00840DB7" w:rsidRPr="008E7BB2" w:rsidRDefault="009A55D6" w:rsidP="00727B52">
            <w:pPr>
              <w:ind w:left="720"/>
            </w:pPr>
            <w:r>
              <w:t xml:space="preserve">                 </w:t>
            </w:r>
            <w:r w:rsidR="00840DB7" w:rsidRPr="008E7BB2">
              <w:t>READ</w:t>
            </w:r>
            <w:r w:rsidR="00840DB7" w:rsidRPr="008E7BB2">
              <w:tab/>
              <w:t xml:space="preserve">ALW </w:t>
            </w:r>
          </w:p>
          <w:p w14:paraId="1A6CF46C" w14:textId="77777777"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6D" w14:textId="77777777" w:rsidR="00840DB7" w:rsidRPr="008E7BB2" w:rsidRDefault="00840DB7" w:rsidP="00727B52">
            <w:r w:rsidRPr="008E7BB2">
              <w:tab/>
              <w:t>UPDATE</w:t>
            </w:r>
            <w:r w:rsidRPr="008E7BB2">
              <w:tab/>
              <w:t xml:space="preserve">                ADM</w:t>
            </w:r>
          </w:p>
          <w:p w14:paraId="1A6CF46E" w14:textId="77777777" w:rsidR="00840DB7" w:rsidRPr="008E7BB2" w:rsidRDefault="00840DB7" w:rsidP="00727B52">
            <w:r w:rsidRPr="008E7BB2">
              <w:tab/>
              <w:t>INVALIDATE</w:t>
            </w:r>
            <w:r w:rsidRPr="008E7BB2">
              <w:tab/>
              <w:t xml:space="preserve">                ADM </w:t>
            </w:r>
          </w:p>
          <w:p w14:paraId="1A6CF46F" w14:textId="77777777" w:rsidR="00840DB7" w:rsidRPr="008E7BB2" w:rsidRDefault="00840DB7" w:rsidP="00727B52">
            <w:r w:rsidRPr="008E7BB2">
              <w:tab/>
              <w:t>REHABILITATE                ADM</w:t>
            </w:r>
          </w:p>
          <w:p w14:paraId="1A6CF470" w14:textId="77777777" w:rsidR="00840DB7" w:rsidRPr="008E7BB2" w:rsidRDefault="00840DB7" w:rsidP="00727B52"/>
        </w:tc>
      </w:tr>
      <w:tr w:rsidR="00840DB7" w:rsidRPr="008E7BB2" w14:paraId="1A6CF473" w14:textId="77777777">
        <w:trPr>
          <w:cantSplit/>
          <w:trHeight w:val="240"/>
        </w:trPr>
        <w:tc>
          <w:tcPr>
            <w:tcW w:w="7939" w:type="dxa"/>
            <w:gridSpan w:val="4"/>
          </w:tcPr>
          <w:p w14:paraId="1A6CF472" w14:textId="77777777" w:rsidR="00840DB7" w:rsidRPr="008E7BB2" w:rsidRDefault="00840DB7" w:rsidP="00727B52">
            <w:r w:rsidRPr="008E7BB2">
              <w:t>Description</w:t>
            </w:r>
          </w:p>
        </w:tc>
      </w:tr>
      <w:tr w:rsidR="00840DB7" w:rsidRPr="008E7BB2" w14:paraId="1A6CF475" w14:textId="77777777">
        <w:trPr>
          <w:cantSplit/>
          <w:trHeight w:val="240"/>
        </w:trPr>
        <w:tc>
          <w:tcPr>
            <w:tcW w:w="7939" w:type="dxa"/>
            <w:gridSpan w:val="4"/>
          </w:tcPr>
          <w:p w14:paraId="1A6CF474" w14:textId="77777777"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14:paraId="1A6CF476" w14:textId="77777777"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14:paraId="1A6CF477" w14:textId="77777777"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14:paraId="1A6CF478" w14:textId="77777777"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14:paraId="1A6CF479" w14:textId="77777777"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14:paraId="1A6CF47A" w14:textId="77777777"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14:paraId="1A6CF47B" w14:textId="77777777" w:rsidR="00840DB7" w:rsidRPr="008E7BB2" w:rsidRDefault="00840DB7" w:rsidP="00840DB7">
      <w:pPr>
        <w:pStyle w:val="App3"/>
      </w:pPr>
      <w:bookmarkStart w:id="6500" w:name="_EF_Bootstrap"/>
      <w:bookmarkStart w:id="6501" w:name="_Toc470597948"/>
      <w:bookmarkStart w:id="6502" w:name="_Ref10622506"/>
      <w:bookmarkStart w:id="6503" w:name="_Ref10622772"/>
      <w:bookmarkStart w:id="6504" w:name="_Ref10623422"/>
      <w:bookmarkStart w:id="6505" w:name="_Ref14056801"/>
      <w:bookmarkStart w:id="6506" w:name="_Ref14057709"/>
      <w:bookmarkStart w:id="6507" w:name="_Toc14064512"/>
      <w:bookmarkStart w:id="6508" w:name="_Toc20227472"/>
      <w:bookmarkStart w:id="6509" w:name="_Toc314837661"/>
      <w:bookmarkStart w:id="6510" w:name="_Toc336982070"/>
      <w:bookmarkStart w:id="6511" w:name="_Toc370916184"/>
      <w:bookmarkStart w:id="6512" w:name="_Toc370923006"/>
      <w:bookmarkStart w:id="6513" w:name="_Toc471907840"/>
      <w:bookmarkStart w:id="6514" w:name="_Toc492476271"/>
      <w:bookmarkEnd w:id="6500"/>
      <w:r w:rsidRPr="008E7BB2">
        <w:lastRenderedPageBreak/>
        <w:t xml:space="preserve">EF </w:t>
      </w:r>
      <w:r w:rsidR="00DC627F">
        <w:t>LwM2M</w:t>
      </w:r>
      <w:r w:rsidRPr="008E7BB2">
        <w:t>_Bootstrap</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1A6CF47C" w14:textId="77777777"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14:paraId="1A6CF480" w14:textId="77777777">
        <w:trPr>
          <w:cantSplit/>
          <w:trHeight w:val="240"/>
        </w:trPr>
        <w:tc>
          <w:tcPr>
            <w:tcW w:w="3261" w:type="dxa"/>
          </w:tcPr>
          <w:p w14:paraId="1A6CF47D" w14:textId="77777777" w:rsidR="00840DB7" w:rsidRPr="008E7BB2" w:rsidRDefault="00840DB7" w:rsidP="00727B52">
            <w:r w:rsidRPr="008E7BB2">
              <w:t>Identifier: See DODF</w:t>
            </w:r>
          </w:p>
        </w:tc>
        <w:tc>
          <w:tcPr>
            <w:tcW w:w="2693" w:type="dxa"/>
            <w:gridSpan w:val="2"/>
          </w:tcPr>
          <w:p w14:paraId="1A6CF47E" w14:textId="77777777" w:rsidR="00840DB7" w:rsidRPr="008E7BB2" w:rsidRDefault="00840DB7" w:rsidP="00727B52">
            <w:r w:rsidRPr="008E7BB2">
              <w:t>Structure: Binary</w:t>
            </w:r>
          </w:p>
        </w:tc>
        <w:tc>
          <w:tcPr>
            <w:tcW w:w="1985" w:type="dxa"/>
          </w:tcPr>
          <w:p w14:paraId="1A6CF47F" w14:textId="77777777" w:rsidR="00840DB7" w:rsidRPr="008E7BB2" w:rsidRDefault="00840DB7" w:rsidP="00727B52">
            <w:r w:rsidRPr="008E7BB2">
              <w:t>Optional</w:t>
            </w:r>
          </w:p>
        </w:tc>
      </w:tr>
      <w:tr w:rsidR="00840DB7" w:rsidRPr="008E7BB2" w14:paraId="1A6CF483" w14:textId="77777777">
        <w:trPr>
          <w:cantSplit/>
          <w:trHeight w:val="240"/>
        </w:trPr>
        <w:tc>
          <w:tcPr>
            <w:tcW w:w="3970" w:type="dxa"/>
            <w:gridSpan w:val="2"/>
          </w:tcPr>
          <w:p w14:paraId="1A6CF481" w14:textId="77777777" w:rsidR="00840DB7" w:rsidRPr="008E7BB2" w:rsidRDefault="00840DB7" w:rsidP="00727B52">
            <w:r w:rsidRPr="008E7BB2">
              <w:t>File size: decided by the card issuer</w:t>
            </w:r>
          </w:p>
        </w:tc>
        <w:tc>
          <w:tcPr>
            <w:tcW w:w="3969" w:type="dxa"/>
            <w:gridSpan w:val="2"/>
          </w:tcPr>
          <w:p w14:paraId="1A6CF482" w14:textId="77777777" w:rsidR="00840DB7" w:rsidRPr="008E7BB2" w:rsidRDefault="00840DB7" w:rsidP="00727B52">
            <w:r w:rsidRPr="008E7BB2">
              <w:t>Update activity: low</w:t>
            </w:r>
          </w:p>
        </w:tc>
      </w:tr>
      <w:tr w:rsidR="00840DB7" w:rsidRPr="008E7BB2" w14:paraId="1A6CF48B" w14:textId="77777777">
        <w:trPr>
          <w:cantSplit/>
          <w:trHeight w:val="240"/>
        </w:trPr>
        <w:tc>
          <w:tcPr>
            <w:tcW w:w="7939" w:type="dxa"/>
            <w:gridSpan w:val="4"/>
          </w:tcPr>
          <w:p w14:paraId="1A6CF484" w14:textId="77777777" w:rsidR="00840DB7" w:rsidRPr="008E7BB2" w:rsidRDefault="00840DB7" w:rsidP="00727B52">
            <w:r w:rsidRPr="008E7BB2">
              <w:t xml:space="preserve">Access Conditions:   </w:t>
            </w:r>
          </w:p>
          <w:p w14:paraId="1A6CF485" w14:textId="77777777" w:rsidR="00840DB7" w:rsidRPr="008E7BB2" w:rsidRDefault="00840DB7" w:rsidP="00727B52">
            <w:pPr>
              <w:ind w:left="720"/>
            </w:pPr>
            <w:r w:rsidRPr="008E7BB2">
              <w:t>READ                  ALW</w:t>
            </w:r>
          </w:p>
          <w:p w14:paraId="1A6CF486" w14:textId="77777777"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14:paraId="1A6CF487" w14:textId="77777777" w:rsidR="00840DB7" w:rsidRPr="008E7BB2" w:rsidRDefault="00840DB7" w:rsidP="003E18DF">
            <w:pPr>
              <w:ind w:left="743"/>
            </w:pPr>
            <w:r w:rsidRPr="008E7BB2">
              <w:t>UPDATE</w:t>
            </w:r>
            <w:r w:rsidRPr="008E7BB2">
              <w:tab/>
            </w:r>
            <w:r w:rsidR="009A55D6">
              <w:t xml:space="preserve">                            </w:t>
            </w:r>
            <w:r w:rsidRPr="008E7BB2">
              <w:t>ADM</w:t>
            </w:r>
          </w:p>
          <w:p w14:paraId="1A6CF488" w14:textId="77777777" w:rsidR="00840DB7" w:rsidRPr="008E7BB2" w:rsidRDefault="00840DB7" w:rsidP="003E18DF">
            <w:pPr>
              <w:ind w:left="743"/>
            </w:pPr>
            <w:r w:rsidRPr="008E7BB2">
              <w:t>INVALIDATE</w:t>
            </w:r>
            <w:r w:rsidR="009A55D6">
              <w:t xml:space="preserve">                    </w:t>
            </w:r>
            <w:r w:rsidRPr="008E7BB2">
              <w:t>ADM</w:t>
            </w:r>
          </w:p>
          <w:p w14:paraId="1A6CF489" w14:textId="77777777" w:rsidR="00840DB7" w:rsidRPr="008E7BB2" w:rsidRDefault="00840DB7" w:rsidP="003E18DF">
            <w:pPr>
              <w:ind w:left="743"/>
            </w:pPr>
            <w:r w:rsidRPr="008E7BB2">
              <w:t>REHABILITATE</w:t>
            </w:r>
            <w:r w:rsidR="009A55D6">
              <w:t xml:space="preserve">               </w:t>
            </w:r>
            <w:r w:rsidRPr="008E7BB2">
              <w:t xml:space="preserve"> ADM</w:t>
            </w:r>
          </w:p>
          <w:p w14:paraId="1A6CF48A" w14:textId="77777777" w:rsidR="00840DB7" w:rsidRPr="008E7BB2" w:rsidRDefault="00840DB7" w:rsidP="00727B52"/>
        </w:tc>
      </w:tr>
      <w:tr w:rsidR="00840DB7" w:rsidRPr="008E7BB2" w14:paraId="1A6CF48D" w14:textId="77777777">
        <w:trPr>
          <w:cantSplit/>
          <w:trHeight w:val="240"/>
        </w:trPr>
        <w:tc>
          <w:tcPr>
            <w:tcW w:w="7939" w:type="dxa"/>
            <w:gridSpan w:val="4"/>
          </w:tcPr>
          <w:p w14:paraId="1A6CF48C" w14:textId="77777777" w:rsidR="00840DB7" w:rsidRPr="008E7BB2" w:rsidRDefault="00840DB7" w:rsidP="00727B52">
            <w:r w:rsidRPr="008E7BB2">
              <w:t>Description</w:t>
            </w:r>
          </w:p>
        </w:tc>
      </w:tr>
      <w:tr w:rsidR="00840DB7" w:rsidRPr="008E7BB2" w14:paraId="1A6CF48F" w14:textId="77777777">
        <w:trPr>
          <w:cantSplit/>
          <w:trHeight w:val="240"/>
        </w:trPr>
        <w:tc>
          <w:tcPr>
            <w:tcW w:w="7939" w:type="dxa"/>
            <w:gridSpan w:val="4"/>
          </w:tcPr>
          <w:p w14:paraId="1A6CF48E" w14:textId="77777777"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14:paraId="1A6CF490" w14:textId="77777777" w:rsidR="00D00D97" w:rsidRPr="008E7BB2" w:rsidRDefault="00D00D97" w:rsidP="00D00D97">
      <w:r w:rsidRPr="008E7BB2">
        <w:t>This file size is limited to 32KB; the effective file size, in Bytes, is accessible from the File header.</w:t>
      </w:r>
    </w:p>
    <w:p w14:paraId="1A6CF491" w14:textId="77777777"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14:paraId="1A6CF492" w14:textId="77777777"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14:paraId="1A6CF493" w14:textId="77777777"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14:paraId="1A6CF494" w14:textId="77777777" w:rsidR="00D00D97" w:rsidRPr="008E7BB2" w:rsidRDefault="00D00D97" w:rsidP="00D00D97">
      <w:r w:rsidRPr="008E7BB2">
        <w:t>Using a BNF-like description:</w:t>
      </w:r>
    </w:p>
    <w:p w14:paraId="1A6CF495" w14:textId="77777777"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14:paraId="1A6CF496" w14:textId="77777777"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7" w14:textId="77777777"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14:paraId="1A6CF498"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14:paraId="1A6CF499"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14:paraId="1A6CF49A" w14:textId="77777777"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14:paraId="1A6CF49B" w14:textId="77777777"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14:paraId="1A6CF49C" w14:textId="77777777"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14:paraId="1A6CF49D" w14:textId="77777777"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14:paraId="1A6CF49E" w14:textId="77777777"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14:paraId="1A6CF49F" w14:textId="77777777"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14:paraId="1A6CF4A0" w14:textId="77777777"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14:paraId="1A6CF4A1" w14:textId="77777777"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14:paraId="1A6CF4A2" w14:textId="77777777"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14:paraId="1A6CF4A3" w14:textId="77777777"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14:paraId="1A6CF4A4" w14:textId="77777777" w:rsidR="00D53276" w:rsidRDefault="00C33466" w:rsidP="00D53276">
      <w:pPr>
        <w:pStyle w:val="App1"/>
        <w:pageBreakBefore w:val="0"/>
      </w:pPr>
      <w:bookmarkStart w:id="6515" w:name="_Toc370916185"/>
      <w:bookmarkStart w:id="6516" w:name="_Toc370923007"/>
      <w:r>
        <w:br w:type="page"/>
      </w:r>
      <w:bookmarkStart w:id="6517" w:name="_Ref467136907"/>
      <w:bookmarkStart w:id="6518" w:name="_Toc471907841"/>
      <w:bookmarkStart w:id="6519" w:name="_Toc492476272"/>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6515"/>
      <w:bookmarkEnd w:id="6516"/>
      <w:bookmarkEnd w:id="6517"/>
      <w:bookmarkEnd w:id="6518"/>
      <w:bookmarkEnd w:id="6519"/>
    </w:p>
    <w:p w14:paraId="1A6CF4A5" w14:textId="77777777"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14:paraId="1A6CF4A6" w14:textId="77777777"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14:paraId="1A6CF4A7" w14:textId="77777777"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14:paraId="1A6CF4A8" w14:textId="77777777" w:rsidR="00D53276" w:rsidRPr="00DB42C8" w:rsidRDefault="00D53276" w:rsidP="00D53276">
      <w:r w:rsidRPr="00DB42C8">
        <w:t>These keys are provisioned in the devices in using out-of-band methods.</w:t>
      </w:r>
    </w:p>
    <w:p w14:paraId="1A6CF4A9" w14:textId="77777777"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14:paraId="1A6CF4AA" w14:textId="77777777" w:rsidR="00D53276" w:rsidRPr="00DB42C8" w:rsidRDefault="00D53276" w:rsidP="00124AEC">
      <w:pPr>
        <w:numPr>
          <w:ilvl w:val="0"/>
          <w:numId w:val="26"/>
        </w:numPr>
        <w:spacing w:after="0"/>
        <w:ind w:left="709"/>
      </w:pPr>
      <w:r w:rsidRPr="00DB42C8">
        <w:t>The PKSC#15 application used for transferring the Bootstrap information is selected</w:t>
      </w:r>
    </w:p>
    <w:p w14:paraId="1A6CF4AB" w14:textId="77777777" w:rsidR="00D53276" w:rsidRDefault="00D53276" w:rsidP="00124AEC">
      <w:pPr>
        <w:numPr>
          <w:ilvl w:val="0"/>
          <w:numId w:val="26"/>
        </w:numPr>
        <w:spacing w:after="0"/>
        <w:ind w:left="709"/>
      </w:pPr>
      <w:r>
        <w:t>Secure channel (mutual authentication) is established</w:t>
      </w:r>
    </w:p>
    <w:p w14:paraId="1A6CF4AC" w14:textId="77777777"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p w14:paraId="1A6CF4AD" w14:textId="77777777" w:rsidR="00727AD7" w:rsidRDefault="003E7C01" w:rsidP="00AD2BC2">
      <w:pPr>
        <w:pStyle w:val="Caption"/>
      </w:pPr>
      <w:r>
        <w:object w:dxaOrig="10184" w:dyaOrig="7683" w14:anchorId="1A6CF594">
          <v:shape id="_x0000_i1054" type="#_x0000_t75" style="width:505.6pt;height:380.95pt" o:ole="">
            <v:imagedata r:id="rId94" o:title=""/>
          </v:shape>
          <o:OLEObject Type="Embed" ProgID="Visio.DrawingConvertable.15" ShapeID="_x0000_i1054" DrawAspect="Content" ObjectID="_1566216966" r:id="rId95"/>
        </w:object>
      </w:r>
    </w:p>
    <w:p w14:paraId="1A6CF4AE" w14:textId="77777777" w:rsidR="00B9226B" w:rsidRDefault="00727AD7" w:rsidP="00727AD7">
      <w:pPr>
        <w:pStyle w:val="Caption"/>
      </w:pPr>
      <w:bookmarkStart w:id="6520" w:name="_Ref474364852"/>
      <w:bookmarkStart w:id="6521" w:name="_Toc492474265"/>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6520"/>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6521"/>
    </w:p>
    <w:p w14:paraId="1A6CF4AF" w14:textId="77777777" w:rsidR="00D53276" w:rsidRPr="00162FA4" w:rsidRDefault="00D53276" w:rsidP="00D97DCA">
      <w:pPr>
        <w:rPr>
          <w:lang w:val="en-US" w:eastAsia="ko-KR"/>
        </w:rPr>
      </w:pPr>
      <w:r w:rsidRPr="00162FA4">
        <w:rPr>
          <w:lang w:val="en-US" w:eastAsia="ko-KR"/>
        </w:rPr>
        <w:t>Note 1: The INITIALIZE_UPDATE specifies the logical channel to use (CLA: 80H / 83H)</w:t>
      </w:r>
    </w:p>
    <w:p w14:paraId="1A6CF4B0" w14:textId="77777777"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3010"/>
      <w:bookmarkEnd w:id="3011"/>
    </w:p>
    <w:p w14:paraId="1A6CF4B1" w14:textId="77777777" w:rsidR="002470DA" w:rsidRPr="00D57D87" w:rsidRDefault="00C33466" w:rsidP="00226D3D">
      <w:pPr>
        <w:pStyle w:val="App1"/>
        <w:pageBreakBefore w:val="0"/>
      </w:pPr>
      <w:bookmarkStart w:id="6522" w:name="_Toc178566090"/>
      <w:bookmarkStart w:id="6523" w:name="_Toc222822654"/>
      <w:r>
        <w:br w:type="page"/>
      </w:r>
      <w:bookmarkStart w:id="6524" w:name="_Toc471907842"/>
      <w:bookmarkStart w:id="6525" w:name="_Toc492476273"/>
      <w:r w:rsidR="002470DA" w:rsidRPr="00D57D87">
        <w:lastRenderedPageBreak/>
        <w:t>Media types</w:t>
      </w:r>
      <w:bookmarkEnd w:id="6522"/>
      <w:bookmarkEnd w:id="6523"/>
      <w:bookmarkEnd w:id="6524"/>
      <w:bookmarkEnd w:id="6525"/>
    </w:p>
    <w:p w14:paraId="1A6CF4B2" w14:textId="77777777" w:rsidR="002470DA" w:rsidRPr="00D57D87" w:rsidRDefault="002470DA" w:rsidP="00226D3D">
      <w:pPr>
        <w:pStyle w:val="App2"/>
        <w:tabs>
          <w:tab w:val="clear" w:pos="864"/>
        </w:tabs>
        <w:ind w:left="900" w:hanging="900"/>
      </w:pPr>
      <w:bookmarkStart w:id="6526" w:name="_Toc178566091"/>
      <w:bookmarkStart w:id="6527" w:name="_Toc222822655"/>
      <w:bookmarkStart w:id="6528" w:name="_Toc471907843"/>
      <w:bookmarkStart w:id="6529" w:name="_Toc492476274"/>
      <w:r w:rsidRPr="003958BB">
        <w:rPr>
          <w:sz w:val="28"/>
          <w:szCs w:val="28"/>
        </w:rPr>
        <w:t>Media-Type application/vnd.oma.</w:t>
      </w:r>
      <w:bookmarkEnd w:id="6526"/>
      <w:bookmarkEnd w:id="6527"/>
      <w:r w:rsidRPr="003958BB">
        <w:rPr>
          <w:sz w:val="28"/>
          <w:szCs w:val="28"/>
        </w:rPr>
        <w:t>lwm2m+tlv</w:t>
      </w:r>
      <w:r w:rsidR="00EE0CD7">
        <w:rPr>
          <w:sz w:val="28"/>
          <w:szCs w:val="28"/>
        </w:rPr>
        <w:t xml:space="preserve"> Registration</w:t>
      </w:r>
      <w:bookmarkEnd w:id="6528"/>
      <w:bookmarkEnd w:id="6529"/>
    </w:p>
    <w:p w14:paraId="1A6CF4B3" w14:textId="77777777"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96" w:history="1">
        <w:r w:rsidR="00EE0CD7" w:rsidRPr="00F637B9">
          <w:rPr>
            <w:rStyle w:val="Hyperlink"/>
          </w:rPr>
          <w:t>http://www.iana.org/assignments/media-types/media-types.xhtml</w:t>
        </w:r>
      </w:hyperlink>
      <w:r w:rsidR="00EE0CD7">
        <w:t>)</w:t>
      </w:r>
      <w:r w:rsidRPr="00D57D87">
        <w:t>.</w:t>
      </w:r>
    </w:p>
    <w:p w14:paraId="1A6CF4B4" w14:textId="77777777" w:rsidR="002470DA" w:rsidRPr="00D57D87" w:rsidRDefault="00E2354F" w:rsidP="00226D3D">
      <w:pPr>
        <w:tabs>
          <w:tab w:val="left" w:pos="3119"/>
        </w:tabs>
      </w:pPr>
      <w:r>
        <w:t>Type name:</w:t>
      </w:r>
      <w:r w:rsidR="002470DA" w:rsidRPr="00D57D87">
        <w:tab/>
        <w:t>application</w:t>
      </w:r>
    </w:p>
    <w:p w14:paraId="1A6CF4B5" w14:textId="77777777" w:rsidR="002470DA" w:rsidRPr="00D57D87" w:rsidRDefault="002470DA" w:rsidP="00226D3D">
      <w:pPr>
        <w:tabs>
          <w:tab w:val="left" w:pos="3119"/>
        </w:tabs>
      </w:pPr>
      <w:r w:rsidRPr="00D57D87">
        <w:t>Su</w:t>
      </w:r>
      <w:r w:rsidR="00E2354F">
        <w:t>btype name:</w:t>
      </w:r>
      <w:r>
        <w:tab/>
        <w:t>vnd.oma.lwm2m+tlv</w:t>
      </w:r>
    </w:p>
    <w:p w14:paraId="1A6CF4B6" w14:textId="77777777" w:rsidR="002470DA" w:rsidRPr="00D57D87" w:rsidRDefault="00E2354F" w:rsidP="00226D3D">
      <w:pPr>
        <w:tabs>
          <w:tab w:val="left" w:pos="3119"/>
        </w:tabs>
      </w:pPr>
      <w:r>
        <w:t>Required parameters:</w:t>
      </w:r>
      <w:r w:rsidR="002470DA" w:rsidRPr="00D57D87">
        <w:tab/>
        <w:t>none</w:t>
      </w:r>
    </w:p>
    <w:p w14:paraId="1A6CF4B7" w14:textId="77777777" w:rsidR="002470DA" w:rsidRPr="00D57D87" w:rsidRDefault="00E2354F" w:rsidP="00226D3D">
      <w:pPr>
        <w:tabs>
          <w:tab w:val="left" w:pos="3119"/>
        </w:tabs>
      </w:pPr>
      <w:r>
        <w:t>Optional parameters:</w:t>
      </w:r>
      <w:r w:rsidR="002470DA" w:rsidRPr="00D57D87">
        <w:tab/>
        <w:t>none</w:t>
      </w:r>
    </w:p>
    <w:p w14:paraId="1A6CF4B8" w14:textId="77777777" w:rsidR="002470DA" w:rsidRPr="00D57D87" w:rsidRDefault="00E2354F" w:rsidP="00226D3D">
      <w:pPr>
        <w:tabs>
          <w:tab w:val="left" w:pos="3119"/>
        </w:tabs>
      </w:pPr>
      <w:r>
        <w:t>Encoding considerations:</w:t>
      </w:r>
      <w:r w:rsidR="002470DA" w:rsidRPr="00D57D87">
        <w:tab/>
        <w:t>binary</w:t>
      </w:r>
    </w:p>
    <w:p w14:paraId="1A6CF4B9" w14:textId="77777777" w:rsidR="002470DA" w:rsidRPr="00D57D87" w:rsidRDefault="00162FA4" w:rsidP="002470DA">
      <w:pPr>
        <w:jc w:val="both"/>
      </w:pPr>
      <w:r>
        <w:t>Security considerations:</w:t>
      </w:r>
    </w:p>
    <w:p w14:paraId="1A6CF4BA" w14:textId="77777777"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14:paraId="1A6CF4BB" w14:textId="77777777" w:rsidR="002470DA" w:rsidRPr="00D57D87" w:rsidRDefault="00EE0CD7" w:rsidP="00EE0CD7">
      <w:pPr>
        <w:ind w:left="720"/>
        <w:jc w:val="both"/>
      </w:pPr>
      <w:r w:rsidRPr="00E8175D">
        <w:t>This media type inherits the security issues associated with the TLV format.</w:t>
      </w:r>
    </w:p>
    <w:p w14:paraId="1A6CF4BC" w14:textId="77777777" w:rsidR="002470DA" w:rsidRPr="00D57D87" w:rsidRDefault="002470DA" w:rsidP="002470DA">
      <w:pPr>
        <w:jc w:val="both"/>
      </w:pPr>
      <w:r w:rsidRPr="00D57D87">
        <w:t>I</w:t>
      </w:r>
      <w:r w:rsidR="00E2354F">
        <w:t>nteroperability considerations:</w:t>
      </w:r>
    </w:p>
    <w:p w14:paraId="1A6CF4BD" w14:textId="77777777"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BE" w14:textId="77777777" w:rsidR="002470DA" w:rsidRPr="00D57D87" w:rsidRDefault="00E2354F" w:rsidP="002470DA">
      <w:pPr>
        <w:jc w:val="both"/>
      </w:pPr>
      <w:r>
        <w:t>Published specification:</w:t>
      </w:r>
    </w:p>
    <w:p w14:paraId="1A6CF4BF" w14:textId="77777777"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97" w:history="1">
        <w:r w:rsidRPr="001D2985">
          <w:rPr>
            <w:rStyle w:val="Hyperlink"/>
          </w:rPr>
          <w:t>http:</w:t>
        </w:r>
        <w:r w:rsidR="00E2354F" w:rsidRPr="001D2985">
          <w:rPr>
            <w:rStyle w:val="Hyperlink"/>
          </w:rPr>
          <w:t>//www.openmobilealliance.org</w:t>
        </w:r>
      </w:hyperlink>
    </w:p>
    <w:p w14:paraId="1A6CF4C0" w14:textId="77777777" w:rsidR="002470DA" w:rsidRPr="00D57D87" w:rsidRDefault="002470DA" w:rsidP="002470DA">
      <w:pPr>
        <w:jc w:val="both"/>
      </w:pPr>
      <w:r w:rsidRPr="00D57D87">
        <w:t>Applicati</w:t>
      </w:r>
      <w:r w:rsidR="00E2354F">
        <w:t>ons, which use this media type:</w:t>
      </w:r>
    </w:p>
    <w:p w14:paraId="1A6CF4C1" w14:textId="77777777" w:rsidR="002470DA" w:rsidRDefault="002470DA" w:rsidP="00D6343F">
      <w:pPr>
        <w:ind w:left="720"/>
        <w:jc w:val="both"/>
      </w:pPr>
      <w:r>
        <w:t xml:space="preserve">OMA </w:t>
      </w:r>
      <w:r w:rsidR="00DC627F">
        <w:t>LwM2M</w:t>
      </w:r>
    </w:p>
    <w:p w14:paraId="1A6CF4C2" w14:textId="77777777" w:rsidR="006E7FD9" w:rsidRPr="00D57D87" w:rsidRDefault="006E7FD9" w:rsidP="00226D3D">
      <w:pPr>
        <w:jc w:val="both"/>
      </w:pPr>
      <w:r w:rsidRPr="00D6343F">
        <w:rPr>
          <w:lang w:val="fr-FR"/>
        </w:rPr>
        <w:t>Fragment identifier considerations:</w:t>
      </w:r>
      <w:r w:rsidR="001D2985">
        <w:t xml:space="preserve"> </w:t>
      </w:r>
      <w:r>
        <w:rPr>
          <w:lang w:val="fr-FR"/>
        </w:rPr>
        <w:t>none</w:t>
      </w:r>
    </w:p>
    <w:p w14:paraId="1A6CF4C3" w14:textId="77777777" w:rsidR="006E7FD9" w:rsidRDefault="002470DA" w:rsidP="006E7FD9">
      <w:r w:rsidRPr="00D57D87">
        <w:t>Additional information:</w:t>
      </w:r>
    </w:p>
    <w:p w14:paraId="1A6CF4C4" w14:textId="77777777" w:rsidR="002470DA" w:rsidRPr="00D57D87" w:rsidRDefault="006E7FD9" w:rsidP="00124AEC">
      <w:pPr>
        <w:numPr>
          <w:ilvl w:val="0"/>
          <w:numId w:val="68"/>
        </w:numPr>
        <w:ind w:left="1077" w:hanging="357"/>
      </w:pPr>
      <w:r>
        <w:t>Deprec</w:t>
      </w:r>
      <w:r w:rsidR="001D2985">
        <w:t xml:space="preserve">ated alias names for this type: </w:t>
      </w:r>
      <w:r>
        <w:t>none</w:t>
      </w:r>
    </w:p>
    <w:p w14:paraId="1A6CF4C5" w14:textId="77777777" w:rsidR="002470DA" w:rsidRPr="00D57D87" w:rsidRDefault="00E2354F" w:rsidP="00124AEC">
      <w:pPr>
        <w:numPr>
          <w:ilvl w:val="0"/>
          <w:numId w:val="68"/>
        </w:numPr>
        <w:ind w:left="1077" w:hanging="357"/>
      </w:pPr>
      <w:r>
        <w:t>Magic number(s):</w:t>
      </w:r>
      <w:r w:rsidR="001D2985">
        <w:t xml:space="preserve"> </w:t>
      </w:r>
      <w:r w:rsidR="002470DA" w:rsidRPr="00D57D87">
        <w:t>none</w:t>
      </w:r>
    </w:p>
    <w:p w14:paraId="1A6CF4C6" w14:textId="77777777" w:rsidR="002470DA" w:rsidRPr="00D57D87" w:rsidRDefault="00E2354F" w:rsidP="00124AEC">
      <w:pPr>
        <w:numPr>
          <w:ilvl w:val="0"/>
          <w:numId w:val="68"/>
        </w:numPr>
        <w:ind w:left="1077" w:hanging="357"/>
      </w:pPr>
      <w:r>
        <w:t>File extension(s):</w:t>
      </w:r>
      <w:r w:rsidR="001D2985">
        <w:t xml:space="preserve"> </w:t>
      </w:r>
      <w:r w:rsidR="002470DA" w:rsidRPr="00D57D87">
        <w:t>none</w:t>
      </w:r>
    </w:p>
    <w:p w14:paraId="1A6CF4C7" w14:textId="77777777" w:rsidR="002470DA" w:rsidRPr="00D57D87" w:rsidRDefault="00E2354F" w:rsidP="00124AEC">
      <w:pPr>
        <w:numPr>
          <w:ilvl w:val="0"/>
          <w:numId w:val="68"/>
        </w:numPr>
        <w:ind w:left="1077" w:hanging="357"/>
      </w:pPr>
      <w:r>
        <w:t>Macintosh File Type Code(s):</w:t>
      </w:r>
      <w:r w:rsidR="001D2985">
        <w:t xml:space="preserve"> </w:t>
      </w:r>
      <w:r w:rsidR="00172990">
        <w:t>none</w:t>
      </w:r>
    </w:p>
    <w:p w14:paraId="1A6CF4C8" w14:textId="77777777"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14:paraId="1A6CF4C9" w14:textId="77777777" w:rsidR="006E7FD9" w:rsidRPr="00D57D87" w:rsidRDefault="001D2985" w:rsidP="00D6343F">
      <w:r>
        <w:t>Restriction on usage</w:t>
      </w:r>
      <w:r w:rsidR="006E7FD9">
        <w:t>: no</w:t>
      </w:r>
    </w:p>
    <w:p w14:paraId="1A6CF4CA" w14:textId="77777777" w:rsidR="002470DA" w:rsidRPr="00D57D87" w:rsidRDefault="002470DA" w:rsidP="002470DA">
      <w:r w:rsidRPr="00D57D87">
        <w:t>Person &amp; email address to contact for further inf</w:t>
      </w:r>
      <w:r w:rsidR="00E2354F">
        <w:t>ormation:</w:t>
      </w:r>
    </w:p>
    <w:p w14:paraId="1A6CF4CB" w14:textId="77777777" w:rsidR="00EE0CD7" w:rsidRDefault="00172990" w:rsidP="00D6343F">
      <w:pPr>
        <w:ind w:left="720"/>
        <w:jc w:val="both"/>
        <w:rPr>
          <w:lang w:val="de-DE" w:eastAsia="zh-CN"/>
        </w:rPr>
      </w:pPr>
      <w:r w:rsidRPr="00226D3D">
        <w:rPr>
          <w:lang w:val="de-DE"/>
        </w:rPr>
        <w:t>John Mudge</w:t>
      </w:r>
    </w:p>
    <w:p w14:paraId="1A6CF4CC" w14:textId="77777777" w:rsidR="002470DA" w:rsidRPr="001A1CE0" w:rsidRDefault="00381F27" w:rsidP="00D6343F">
      <w:pPr>
        <w:ind w:left="720"/>
        <w:jc w:val="both"/>
        <w:rPr>
          <w:lang w:val="de-DE"/>
        </w:rPr>
      </w:pPr>
      <w:hyperlink r:id="rId98" w:history="1">
        <w:r w:rsidR="00912435" w:rsidRPr="00912435">
          <w:rPr>
            <w:rStyle w:val="Hyperlink"/>
            <w:lang w:val="de-DE"/>
          </w:rPr>
          <w:t>helpdesk@omaorg.org</w:t>
        </w:r>
      </w:hyperlink>
    </w:p>
    <w:p w14:paraId="1A6CF4CD" w14:textId="77777777" w:rsidR="002470DA" w:rsidRPr="00D57D87" w:rsidRDefault="00E2354F" w:rsidP="002470DA">
      <w:r>
        <w:t>Author/Change controller:</w:t>
      </w:r>
    </w:p>
    <w:p w14:paraId="1A6CF4CE" w14:textId="77777777"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14:paraId="1A6CF4CF" w14:textId="77777777" w:rsidR="001D2985" w:rsidRDefault="00381F27" w:rsidP="00D6343F">
      <w:pPr>
        <w:ind w:left="720"/>
      </w:pPr>
      <w:hyperlink r:id="rId99" w:history="1">
        <w:r w:rsidR="001D2985" w:rsidRPr="0041306C">
          <w:rPr>
            <w:rStyle w:val="Hyperlink"/>
          </w:rPr>
          <w:t>OMA-OMNA@mail.openmo</w:t>
        </w:r>
        <w:r w:rsidR="001D2985" w:rsidRPr="00912435">
          <w:rPr>
            <w:rStyle w:val="Hyperlink"/>
          </w:rPr>
          <w:t>bilealliance.org</w:t>
        </w:r>
      </w:hyperlink>
    </w:p>
    <w:p w14:paraId="1A6CF4D0" w14:textId="77777777"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14:paraId="1A6CF4D1" w14:textId="77777777" w:rsidR="002470DA" w:rsidRPr="00D57D87" w:rsidRDefault="002470DA" w:rsidP="00226D3D">
      <w:pPr>
        <w:pStyle w:val="App2"/>
        <w:tabs>
          <w:tab w:val="clear" w:pos="864"/>
        </w:tabs>
        <w:ind w:left="900" w:hanging="900"/>
      </w:pPr>
      <w:bookmarkStart w:id="6530" w:name="_Toc471907844"/>
      <w:bookmarkStart w:id="6531" w:name="_Toc492476275"/>
      <w:r w:rsidRPr="003958BB">
        <w:rPr>
          <w:sz w:val="28"/>
          <w:szCs w:val="28"/>
        </w:rPr>
        <w:lastRenderedPageBreak/>
        <w:t>Media-Type application/vnd.oma.lwm2m+json</w:t>
      </w:r>
      <w:r w:rsidR="00F85AAC">
        <w:rPr>
          <w:sz w:val="28"/>
          <w:szCs w:val="28"/>
        </w:rPr>
        <w:t xml:space="preserve"> Registration</w:t>
      </w:r>
      <w:bookmarkEnd w:id="6530"/>
      <w:bookmarkEnd w:id="6531"/>
    </w:p>
    <w:p w14:paraId="1A6CF4D2" w14:textId="77777777"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0" w:history="1">
        <w:r w:rsidR="00F85AAC" w:rsidRPr="00F637B9">
          <w:rPr>
            <w:rStyle w:val="Hyperlink"/>
          </w:rPr>
          <w:t>http://www.iana.org/assignments/media-types/media-types.xhtml</w:t>
        </w:r>
      </w:hyperlink>
      <w:r w:rsidR="00F85AAC">
        <w:t>)</w:t>
      </w:r>
      <w:r w:rsidRPr="00D57D87">
        <w:t>.</w:t>
      </w:r>
    </w:p>
    <w:p w14:paraId="1A6CF4D3" w14:textId="77777777" w:rsidR="002470DA" w:rsidRPr="00D57D87" w:rsidRDefault="00E2354F" w:rsidP="00226D3D">
      <w:pPr>
        <w:tabs>
          <w:tab w:val="left" w:pos="3119"/>
        </w:tabs>
      </w:pPr>
      <w:r>
        <w:t>Type name:</w:t>
      </w:r>
      <w:r w:rsidR="002470DA" w:rsidRPr="00D57D87">
        <w:tab/>
        <w:t>application</w:t>
      </w:r>
    </w:p>
    <w:p w14:paraId="1A6CF4D4" w14:textId="77777777" w:rsidR="002470DA" w:rsidRPr="00D57D87" w:rsidRDefault="002470DA" w:rsidP="00226D3D">
      <w:pPr>
        <w:tabs>
          <w:tab w:val="left" w:pos="3119"/>
        </w:tabs>
      </w:pPr>
      <w:r w:rsidRPr="00D57D87">
        <w:t>Su</w:t>
      </w:r>
      <w:r w:rsidR="00E2354F">
        <w:t>btype name:</w:t>
      </w:r>
      <w:r>
        <w:tab/>
        <w:t>vnd.oma.lwm2m+json</w:t>
      </w:r>
    </w:p>
    <w:p w14:paraId="1A6CF4D5" w14:textId="77777777" w:rsidR="002470DA" w:rsidRPr="00D57D87" w:rsidRDefault="00E2354F" w:rsidP="00226D3D">
      <w:pPr>
        <w:tabs>
          <w:tab w:val="left" w:pos="3119"/>
        </w:tabs>
      </w:pPr>
      <w:r>
        <w:t>Required parameters:</w:t>
      </w:r>
      <w:r w:rsidR="002470DA" w:rsidRPr="00D57D87">
        <w:tab/>
        <w:t>none</w:t>
      </w:r>
    </w:p>
    <w:p w14:paraId="1A6CF4D6" w14:textId="77777777" w:rsidR="002470DA" w:rsidRPr="00D57D87" w:rsidRDefault="00E2354F" w:rsidP="00226D3D">
      <w:pPr>
        <w:tabs>
          <w:tab w:val="left" w:pos="3119"/>
        </w:tabs>
      </w:pPr>
      <w:r>
        <w:t>Optional parameters:</w:t>
      </w:r>
      <w:r w:rsidR="002470DA" w:rsidRPr="00D57D87">
        <w:tab/>
        <w:t>none</w:t>
      </w:r>
    </w:p>
    <w:p w14:paraId="1A6CF4D7" w14:textId="77777777"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14:paraId="1A6CF4D8" w14:textId="77777777"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14:paraId="1A6CF4D9" w14:textId="77777777" w:rsidR="002470DA" w:rsidRPr="00D57D87" w:rsidRDefault="00E2354F" w:rsidP="002470DA">
      <w:pPr>
        <w:jc w:val="both"/>
      </w:pPr>
      <w:r>
        <w:t>Security considerations:</w:t>
      </w:r>
    </w:p>
    <w:p w14:paraId="1A6CF4DA" w14:textId="77777777"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14:paraId="1A6CF4DB" w14:textId="77777777" w:rsidR="002470DA" w:rsidRPr="00D57D87" w:rsidRDefault="002470DA" w:rsidP="002470DA">
      <w:pPr>
        <w:jc w:val="both"/>
      </w:pPr>
      <w:r w:rsidRPr="00D57D87">
        <w:t>I</w:t>
      </w:r>
      <w:r w:rsidR="00E2354F">
        <w:t>nteroperability considerations:</w:t>
      </w:r>
    </w:p>
    <w:p w14:paraId="1A6CF4DC" w14:textId="77777777"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14:paraId="1A6CF4DD" w14:textId="77777777" w:rsidR="002470DA" w:rsidRPr="00D57D87" w:rsidRDefault="002470DA" w:rsidP="002470DA">
      <w:pPr>
        <w:jc w:val="both"/>
      </w:pPr>
      <w:r w:rsidRPr="00D57D87">
        <w:t>P</w:t>
      </w:r>
      <w:r w:rsidR="00E2354F">
        <w:t>ublished specification:</w:t>
      </w:r>
    </w:p>
    <w:p w14:paraId="1A6CF4DE" w14:textId="77777777"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1" w:history="1">
        <w:r w:rsidRPr="00747E0F">
          <w:rPr>
            <w:rStyle w:val="Hyperlink"/>
          </w:rPr>
          <w:t>http:/</w:t>
        </w:r>
        <w:r w:rsidR="00E2354F" w:rsidRPr="00747E0F">
          <w:rPr>
            <w:rStyle w:val="Hyperlink"/>
          </w:rPr>
          <w:t>/www.openmobilealliance.org</w:t>
        </w:r>
      </w:hyperlink>
    </w:p>
    <w:p w14:paraId="1A6CF4DF" w14:textId="77777777" w:rsidR="002470DA" w:rsidRPr="00D57D87" w:rsidRDefault="002470DA" w:rsidP="002470DA">
      <w:pPr>
        <w:jc w:val="both"/>
      </w:pPr>
      <w:r w:rsidRPr="00D57D87">
        <w:t>Applicati</w:t>
      </w:r>
      <w:r w:rsidR="00E2354F">
        <w:t>ons which use this media type:</w:t>
      </w:r>
    </w:p>
    <w:p w14:paraId="1A6CF4E0" w14:textId="77777777" w:rsidR="002470DA" w:rsidRPr="00D57D87" w:rsidRDefault="002470DA" w:rsidP="00D6343F">
      <w:pPr>
        <w:ind w:left="720"/>
        <w:jc w:val="both"/>
      </w:pPr>
      <w:r>
        <w:t xml:space="preserve">OMA </w:t>
      </w:r>
      <w:r w:rsidR="00DC627F">
        <w:t>LwM2M</w:t>
      </w:r>
    </w:p>
    <w:p w14:paraId="1A6CF4E1" w14:textId="77777777"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14:paraId="1A6CF4E2" w14:textId="77777777" w:rsidR="001D2985" w:rsidRDefault="002470DA" w:rsidP="001D2985">
      <w:r w:rsidRPr="00D57D87">
        <w:t>Additional information:</w:t>
      </w:r>
    </w:p>
    <w:p w14:paraId="1A6CF4E3" w14:textId="77777777"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14:paraId="1A6CF4E4" w14:textId="77777777" w:rsidR="002470DA" w:rsidRPr="00D57D87" w:rsidRDefault="00E2354F" w:rsidP="00124AEC">
      <w:pPr>
        <w:numPr>
          <w:ilvl w:val="0"/>
          <w:numId w:val="69"/>
        </w:numPr>
        <w:ind w:left="1077" w:hanging="357"/>
      </w:pPr>
      <w:r>
        <w:t>Magic number(s):</w:t>
      </w:r>
      <w:r w:rsidR="00CD6570">
        <w:t xml:space="preserve"> </w:t>
      </w:r>
      <w:r w:rsidR="002470DA" w:rsidRPr="00D57D87">
        <w:t>none</w:t>
      </w:r>
    </w:p>
    <w:p w14:paraId="1A6CF4E5" w14:textId="77777777" w:rsidR="002470DA" w:rsidRPr="00D57D87" w:rsidRDefault="00E2354F" w:rsidP="00124AEC">
      <w:pPr>
        <w:numPr>
          <w:ilvl w:val="0"/>
          <w:numId w:val="69"/>
        </w:numPr>
        <w:ind w:left="1077" w:hanging="357"/>
      </w:pPr>
      <w:r>
        <w:t>File extension(s):</w:t>
      </w:r>
      <w:r w:rsidR="00CD6570">
        <w:t xml:space="preserve"> </w:t>
      </w:r>
      <w:r w:rsidR="002470DA" w:rsidRPr="00D57D87">
        <w:t>none</w:t>
      </w:r>
    </w:p>
    <w:p w14:paraId="1A6CF4E6" w14:textId="77777777" w:rsidR="002470DA" w:rsidRPr="00D57D87" w:rsidRDefault="00E2354F" w:rsidP="00124AEC">
      <w:pPr>
        <w:numPr>
          <w:ilvl w:val="0"/>
          <w:numId w:val="69"/>
        </w:numPr>
        <w:ind w:left="1077" w:hanging="357"/>
      </w:pPr>
      <w:r>
        <w:t>Macintosh File Type Code(s):</w:t>
      </w:r>
      <w:r w:rsidR="00CD6570">
        <w:t xml:space="preserve"> </w:t>
      </w:r>
      <w:r w:rsidR="00172990">
        <w:t>none</w:t>
      </w:r>
    </w:p>
    <w:p w14:paraId="1A6CF4E7" w14:textId="77777777"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14:paraId="1A6CF4E8" w14:textId="77777777" w:rsidR="002470DA" w:rsidRPr="00D57D87" w:rsidRDefault="00747E0F" w:rsidP="00D6343F">
      <w:r>
        <w:t>Restriction on usage</w:t>
      </w:r>
      <w:r w:rsidR="001D2985">
        <w:t>: no</w:t>
      </w:r>
    </w:p>
    <w:p w14:paraId="1A6CF4E9" w14:textId="77777777" w:rsidR="002470DA" w:rsidRPr="00D57D87" w:rsidRDefault="002470DA" w:rsidP="002470DA">
      <w:r w:rsidRPr="00D57D87">
        <w:t>Person &amp; email address to contact for further information:</w:t>
      </w:r>
    </w:p>
    <w:p w14:paraId="1A6CF4EA" w14:textId="77777777" w:rsidR="00F85AAC" w:rsidRDefault="00172990" w:rsidP="00D6343F">
      <w:pPr>
        <w:ind w:left="720"/>
        <w:jc w:val="both"/>
        <w:rPr>
          <w:lang w:val="de-DE" w:eastAsia="zh-CN"/>
        </w:rPr>
      </w:pPr>
      <w:r w:rsidRPr="00EB1FBE">
        <w:rPr>
          <w:lang w:val="de-DE"/>
        </w:rPr>
        <w:t>John Mudge</w:t>
      </w:r>
    </w:p>
    <w:p w14:paraId="1A6CF4EB" w14:textId="77777777" w:rsidR="002470DA" w:rsidRDefault="00381F27" w:rsidP="00D6343F">
      <w:pPr>
        <w:ind w:left="720"/>
        <w:jc w:val="both"/>
        <w:rPr>
          <w:lang w:val="de-DE"/>
        </w:rPr>
      </w:pPr>
      <w:hyperlink r:id="rId102" w:history="1">
        <w:r w:rsidR="00912435" w:rsidRPr="00912435">
          <w:rPr>
            <w:rStyle w:val="Hyperlink"/>
            <w:lang w:val="de-DE"/>
          </w:rPr>
          <w:t>helpdesk@omaorg.org</w:t>
        </w:r>
      </w:hyperlink>
    </w:p>
    <w:p w14:paraId="1A6CF4EC" w14:textId="77777777" w:rsidR="002470DA" w:rsidRPr="00D57D87" w:rsidRDefault="00E2354F" w:rsidP="002470DA">
      <w:r>
        <w:t>Author/Change controller:</w:t>
      </w:r>
    </w:p>
    <w:p w14:paraId="1A6CF4ED" w14:textId="77777777"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14:paraId="1A6CF4EE" w14:textId="77777777" w:rsidR="002470DA" w:rsidRDefault="00381F27" w:rsidP="00D6343F">
      <w:pPr>
        <w:ind w:left="709"/>
      </w:pPr>
      <w:hyperlink r:id="rId103" w:history="1">
        <w:r w:rsidR="00747E0F" w:rsidRPr="00E3687D">
          <w:rPr>
            <w:rStyle w:val="Hyperlink"/>
          </w:rPr>
          <w:t>OMA-OMNA@mail.openmobilealliance.org</w:t>
        </w:r>
      </w:hyperlink>
    </w:p>
    <w:p w14:paraId="1A6CF4EF" w14:textId="77777777"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14:paraId="1A6CF4F0" w14:textId="77777777" w:rsidR="00D5058A" w:rsidRPr="008C2D7A" w:rsidRDefault="00DC627F" w:rsidP="003E18DF">
      <w:pPr>
        <w:pStyle w:val="App1"/>
      </w:pPr>
      <w:bookmarkStart w:id="6532" w:name="_Ref456013268"/>
      <w:bookmarkStart w:id="6533" w:name="_Toc471907845"/>
      <w:bookmarkStart w:id="6534" w:name="_Ref455994764"/>
      <w:bookmarkStart w:id="6535" w:name="_Ref455995564"/>
      <w:bookmarkStart w:id="6536" w:name="_Toc492476276"/>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6532"/>
      <w:bookmarkEnd w:id="6533"/>
      <w:bookmarkEnd w:id="6536"/>
    </w:p>
    <w:p w14:paraId="1A6CF4F1" w14:textId="77777777"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04"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14:paraId="1A6CF4F2" w14:textId="77777777"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14:paraId="1A6CF4F3" w14:textId="77777777"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14:paraId="1A6CF4F4" w14:textId="77777777"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14:paraId="1A6CF4F5" w14:textId="77777777" w:rsidR="00D5058A" w:rsidRDefault="00D5058A" w:rsidP="00D5058A">
      <w:pPr>
        <w:rPr>
          <w:lang w:val="en-US"/>
        </w:rPr>
      </w:pPr>
      <w:r>
        <w:rPr>
          <w:lang w:val="en-US"/>
        </w:rPr>
        <w:t>In addition:</w:t>
      </w:r>
    </w:p>
    <w:p w14:paraId="1A6CF4F6" w14:textId="77777777"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14:paraId="1A6CF4F7" w14:textId="77777777"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14:paraId="1A6CF4F8" w14:textId="77777777"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14:paraId="1A6CF4F9" w14:textId="77777777"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14:paraId="1A6CF4FA" w14:textId="77777777" w:rsidR="00D5058A" w:rsidRDefault="00D5058A" w:rsidP="00D5058A">
      <w:pPr>
        <w:rPr>
          <w:lang w:val="en-US"/>
        </w:rPr>
      </w:pPr>
    </w:p>
    <w:p w14:paraId="1A6CF4FB" w14:textId="77777777"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14:paraId="1A6CF4FC" w14:textId="77777777"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05"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06" w:history="1">
        <w:r w:rsidRPr="00D33CD6">
          <w:rPr>
            <w:rStyle w:val="Hyperlink"/>
            <w:i/>
            <w:iCs/>
            <w:lang w:val="en-US" w:eastAsia="zh-CN"/>
          </w:rPr>
          <w:t>http://openmobilealliance.org/tech/profiles/LWM2M.xsd</w:t>
        </w:r>
      </w:hyperlink>
      <w:r w:rsidRPr="00D33CD6">
        <w:rPr>
          <w:i/>
          <w:iCs/>
          <w:color w:val="1F497D"/>
          <w:lang w:val="en-US" w:eastAsia="zh-CN"/>
        </w:rPr>
        <w:t>" &gt;</w:t>
      </w:r>
    </w:p>
    <w:p w14:paraId="1A6CF4FD" w14:textId="77777777"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14:paraId="1A6CF4FE" w14:textId="77777777"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14:paraId="1A6CF4FF" w14:textId="77777777"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14:paraId="1A6CF500" w14:textId="77777777"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14:paraId="1A6CF501" w14:textId="77777777"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14:paraId="1A6CF502" w14:textId="77777777" w:rsidR="00D5058A" w:rsidRDefault="00D5058A" w:rsidP="00D5058A">
      <w:pPr>
        <w:spacing w:before="0"/>
        <w:rPr>
          <w:i/>
          <w:iCs/>
          <w:color w:val="FF0000"/>
          <w:lang w:eastAsia="zh-CN"/>
        </w:rPr>
      </w:pPr>
      <w:r>
        <w:rPr>
          <w:i/>
          <w:iCs/>
          <w:color w:val="FF0000"/>
          <w:lang w:eastAsia="zh-CN"/>
        </w:rPr>
        <w:t>                                &lt;ObjectVersion&gt;2.4&lt;/ObjectVersion&gt;</w:t>
      </w:r>
    </w:p>
    <w:p w14:paraId="1A6CF503" w14:textId="77777777"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14:paraId="1A6CF504" w14:textId="77777777" w:rsidR="00D5058A" w:rsidRDefault="00D5058A" w:rsidP="00D5058A">
      <w:pPr>
        <w:spacing w:before="0"/>
        <w:rPr>
          <w:i/>
          <w:iCs/>
          <w:color w:val="1F497D"/>
          <w:lang w:eastAsia="zh-CN"/>
        </w:rPr>
      </w:pPr>
      <w:r>
        <w:rPr>
          <w:i/>
          <w:iCs/>
          <w:color w:val="1F497D"/>
          <w:lang w:eastAsia="zh-CN"/>
        </w:rPr>
        <w:t>                                &lt;MultipleInstances&gt;Single&lt;/MultipleInstances&gt;</w:t>
      </w:r>
    </w:p>
    <w:p w14:paraId="1A6CF505" w14:textId="77777777" w:rsidR="00D5058A" w:rsidRDefault="00D5058A" w:rsidP="00D5058A">
      <w:pPr>
        <w:spacing w:before="0"/>
        <w:rPr>
          <w:i/>
          <w:iCs/>
          <w:color w:val="1F497D"/>
          <w:lang w:eastAsia="zh-CN"/>
        </w:rPr>
      </w:pPr>
      <w:r>
        <w:rPr>
          <w:i/>
          <w:iCs/>
          <w:color w:val="1F497D"/>
          <w:lang w:eastAsia="zh-CN"/>
        </w:rPr>
        <w:t>                                &lt;Mandatory&gt;Mandatory&lt;/Mandatory&gt;</w:t>
      </w:r>
    </w:p>
    <w:p w14:paraId="1A6CF506" w14:textId="77777777" w:rsidR="00D5058A" w:rsidRDefault="00D5058A" w:rsidP="00D5058A">
      <w:pPr>
        <w:spacing w:before="0"/>
        <w:rPr>
          <w:i/>
          <w:iCs/>
          <w:color w:val="1F497D"/>
          <w:lang w:eastAsia="zh-CN"/>
        </w:rPr>
      </w:pPr>
      <w:r>
        <w:rPr>
          <w:i/>
          <w:iCs/>
          <w:color w:val="1F497D"/>
          <w:lang w:eastAsia="zh-CN"/>
        </w:rPr>
        <w:t xml:space="preserve">                                &lt;Resources&gt;  </w:t>
      </w:r>
    </w:p>
    <w:p w14:paraId="1A6CF507" w14:textId="77777777" w:rsidR="00D5058A" w:rsidRDefault="00D5058A" w:rsidP="00D5058A">
      <w:pPr>
        <w:spacing w:before="0"/>
        <w:rPr>
          <w:i/>
          <w:iCs/>
          <w:color w:val="1F497D"/>
          <w:lang w:eastAsia="zh-CN"/>
        </w:rPr>
      </w:pPr>
      <w:r>
        <w:rPr>
          <w:i/>
          <w:iCs/>
          <w:color w:val="1F497D"/>
          <w:lang w:eastAsia="zh-CN"/>
        </w:rPr>
        <w:t>                                        .</w:t>
      </w:r>
    </w:p>
    <w:p w14:paraId="1A6CF508" w14:textId="77777777" w:rsidR="00D5058A" w:rsidRDefault="00D5058A" w:rsidP="00D5058A">
      <w:pPr>
        <w:spacing w:before="0"/>
        <w:rPr>
          <w:i/>
          <w:iCs/>
          <w:color w:val="1F497D"/>
          <w:lang w:eastAsia="zh-CN"/>
        </w:rPr>
      </w:pPr>
      <w:r>
        <w:rPr>
          <w:i/>
          <w:iCs/>
          <w:color w:val="1F497D"/>
          <w:lang w:eastAsia="zh-CN"/>
        </w:rPr>
        <w:t>                                       .</w:t>
      </w:r>
    </w:p>
    <w:p w14:paraId="1A6CF509" w14:textId="77777777" w:rsidR="00D5058A" w:rsidRDefault="00D5058A" w:rsidP="00D5058A">
      <w:pPr>
        <w:spacing w:before="0"/>
        <w:rPr>
          <w:i/>
          <w:iCs/>
          <w:color w:val="1F497D"/>
          <w:lang w:eastAsia="zh-CN"/>
        </w:rPr>
      </w:pPr>
      <w:r>
        <w:rPr>
          <w:i/>
          <w:iCs/>
          <w:color w:val="1F497D"/>
          <w:lang w:eastAsia="zh-CN"/>
        </w:rPr>
        <w:t xml:space="preserve">                               &lt;/Resources&gt;</w:t>
      </w:r>
    </w:p>
    <w:p w14:paraId="1A6CF50A" w14:textId="77777777" w:rsidR="00D5058A" w:rsidRDefault="00D5058A" w:rsidP="00D5058A">
      <w:pPr>
        <w:spacing w:before="0"/>
        <w:rPr>
          <w:i/>
          <w:iCs/>
          <w:color w:val="1F497D"/>
          <w:lang w:eastAsia="zh-CN"/>
        </w:rPr>
      </w:pPr>
      <w:r>
        <w:rPr>
          <w:i/>
          <w:iCs/>
          <w:color w:val="1F497D"/>
          <w:lang w:eastAsia="zh-CN"/>
        </w:rPr>
        <w:t xml:space="preserve">                               &lt;/Description2&gt;</w:t>
      </w:r>
    </w:p>
    <w:p w14:paraId="1A6CF50B" w14:textId="77777777" w:rsidR="00D5058A" w:rsidRDefault="00D5058A" w:rsidP="00D5058A">
      <w:pPr>
        <w:spacing w:before="0"/>
        <w:rPr>
          <w:i/>
          <w:iCs/>
          <w:color w:val="1F497D"/>
          <w:lang w:eastAsia="zh-CN"/>
        </w:rPr>
      </w:pPr>
      <w:r>
        <w:rPr>
          <w:i/>
          <w:iCs/>
          <w:color w:val="1F497D"/>
          <w:lang w:eastAsia="zh-CN"/>
        </w:rPr>
        <w:t xml:space="preserve">                               &lt;/Resources&gt;</w:t>
      </w:r>
    </w:p>
    <w:p w14:paraId="1A6CF50C" w14:textId="77777777" w:rsidR="00D5058A" w:rsidRDefault="00D5058A" w:rsidP="00D5058A">
      <w:pPr>
        <w:spacing w:before="0"/>
        <w:rPr>
          <w:i/>
          <w:iCs/>
          <w:color w:val="1F497D"/>
          <w:lang w:eastAsia="zh-CN"/>
        </w:rPr>
      </w:pPr>
      <w:r>
        <w:rPr>
          <w:i/>
          <w:iCs/>
          <w:color w:val="1F497D"/>
          <w:lang w:eastAsia="zh-CN"/>
        </w:rPr>
        <w:t xml:space="preserve">               &lt;/Object&gt;</w:t>
      </w:r>
    </w:p>
    <w:p w14:paraId="1A6CF50D" w14:textId="77777777" w:rsidR="00D5058A" w:rsidRPr="003E18DF" w:rsidRDefault="007C6546" w:rsidP="00D5058A">
      <w:pPr>
        <w:rPr>
          <w:lang w:val="sv-SE"/>
        </w:rPr>
      </w:pPr>
      <w:r>
        <w:rPr>
          <w:i/>
          <w:iCs/>
          <w:color w:val="1F497D"/>
          <w:lang w:eastAsia="zh-CN"/>
        </w:rPr>
        <w:t>&lt;/LWM2M&gt;</w:t>
      </w:r>
    </w:p>
    <w:p w14:paraId="1A6CF50E" w14:textId="77777777" w:rsidR="00747E0F" w:rsidRDefault="00C33466" w:rsidP="003E18DF">
      <w:pPr>
        <w:pStyle w:val="App1"/>
        <w:pageBreakBefore w:val="0"/>
      </w:pPr>
      <w:r w:rsidRPr="003E18DF">
        <w:rPr>
          <w:lang w:val="sv-SE"/>
        </w:rPr>
        <w:br w:type="page"/>
      </w:r>
      <w:bookmarkStart w:id="6537" w:name="_Toc471907846"/>
      <w:bookmarkStart w:id="6538" w:name="_Ref472009887"/>
      <w:bookmarkStart w:id="6539" w:name="_Toc492476277"/>
      <w:r w:rsidR="002330D3">
        <w:lastRenderedPageBreak/>
        <w:t>L</w:t>
      </w:r>
      <w:r w:rsidR="00DC627F">
        <w:t>w</w:t>
      </w:r>
      <w:r w:rsidR="002330D3">
        <w:t>M2M Schema</w:t>
      </w:r>
      <w:bookmarkEnd w:id="6534"/>
      <w:bookmarkEnd w:id="6535"/>
      <w:bookmarkEnd w:id="6537"/>
      <w:bookmarkEnd w:id="6538"/>
      <w:bookmarkEnd w:id="6539"/>
    </w:p>
    <w:p w14:paraId="1A6CF50F" w14:textId="77777777"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14:paraId="1A6CF510" w14:textId="77777777"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14:paraId="1A6CF511"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14:paraId="1A6CF512" w14:textId="77777777"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14:paraId="1A6CF513" w14:textId="77777777"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14:paraId="1A6CF514" w14:textId="77777777"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14:paraId="1A6CF515" w14:textId="77777777" w:rsidR="00897493" w:rsidRPr="00C2124E" w:rsidRDefault="00897493" w:rsidP="00C2124E">
      <w:pPr>
        <w:pStyle w:val="App1"/>
        <w:pageBreakBefore w:val="0"/>
      </w:pPr>
      <w:r>
        <w:rPr>
          <w:color w:val="003296"/>
          <w:lang w:eastAsia="en-GB"/>
        </w:rPr>
        <w:br w:type="page"/>
      </w:r>
      <w:bookmarkStart w:id="6540" w:name="_Toc58398639"/>
      <w:bookmarkStart w:id="6541" w:name="_Toc199130873"/>
      <w:bookmarkStart w:id="6542" w:name="_Toc492476278"/>
      <w:r w:rsidRPr="00C2124E">
        <w:lastRenderedPageBreak/>
        <w:t xml:space="preserve">Example of Trigger Message from Server </w:t>
      </w:r>
      <w:r w:rsidRPr="00C2124E">
        <w:tab/>
        <w:t>(Informative)</w:t>
      </w:r>
      <w:bookmarkEnd w:id="6540"/>
      <w:bookmarkEnd w:id="6541"/>
      <w:bookmarkEnd w:id="6542"/>
    </w:p>
    <w:p w14:paraId="1A6CF516" w14:textId="77777777"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14:paraId="1A6CF51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1A6CF517"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1A6CF518" w14:textId="77777777"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1A6CF519" w14:textId="77777777"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14:paraId="1A6CF51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1C"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1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14:paraId="1A6CF52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F" w14:textId="77777777"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0" w14:textId="77777777"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1" w14:textId="77777777" w:rsidR="00897493" w:rsidRPr="00897493" w:rsidRDefault="00897493" w:rsidP="00897493">
            <w:pPr>
              <w:spacing w:after="0"/>
              <w:rPr>
                <w:rFonts w:eastAsia="Malgun Gothic"/>
                <w:szCs w:val="24"/>
                <w:lang w:val="fr-FR"/>
              </w:rPr>
            </w:pPr>
          </w:p>
        </w:tc>
      </w:tr>
      <w:tr w:rsidR="00897493" w:rsidRPr="00897493" w14:paraId="1A6CF52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3" w14:textId="77777777"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4" w14:textId="77777777"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5" w14:textId="77777777" w:rsidR="00897493" w:rsidRPr="00897493" w:rsidRDefault="00897493" w:rsidP="00897493">
            <w:pPr>
              <w:spacing w:after="0"/>
              <w:rPr>
                <w:rFonts w:eastAsia="Malgun Gothic"/>
                <w:szCs w:val="24"/>
                <w:lang w:val="en-US"/>
              </w:rPr>
            </w:pPr>
          </w:p>
        </w:tc>
      </w:tr>
      <w:tr w:rsidR="00897493" w:rsidRPr="00897493" w14:paraId="1A6CF52A"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7"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8"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A6CF52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14:paraId="1A6CF52E" w14:textId="77777777"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B" w14:textId="77777777"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C" w14:textId="77777777"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14:paraId="1A6CF52D" w14:textId="77777777" w:rsidR="00897493" w:rsidRPr="00897493" w:rsidRDefault="00897493" w:rsidP="00897493">
            <w:pPr>
              <w:spacing w:after="0"/>
              <w:rPr>
                <w:rFonts w:eastAsia="Malgun Gothic"/>
                <w:szCs w:val="24"/>
                <w:lang w:val="en-US"/>
              </w:rPr>
            </w:pPr>
          </w:p>
        </w:tc>
      </w:tr>
      <w:tr w:rsidR="00897493" w:rsidRPr="00897493" w14:paraId="1A6CF53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F" w14:textId="77777777"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0"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1" w14:textId="77777777"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14:paraId="1A6CF53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33" w14:textId="77777777"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4" w14:textId="77777777"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5" w14:textId="77777777"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14:paraId="1A6CF53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7" w14:textId="77777777"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8" w14:textId="77777777"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14:paraId="1A6CF53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B" w14:textId="77777777"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C" w14:textId="77777777"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D" w14:textId="77777777" w:rsidR="00897493" w:rsidRPr="00897493" w:rsidRDefault="00897493" w:rsidP="00897493">
            <w:pPr>
              <w:spacing w:after="0"/>
              <w:rPr>
                <w:rFonts w:eastAsia="Malgun Gothic"/>
                <w:szCs w:val="24"/>
                <w:lang w:val="en-US"/>
              </w:rPr>
            </w:pPr>
          </w:p>
        </w:tc>
      </w:tr>
      <w:tr w:rsidR="00897493" w:rsidRPr="00897493" w14:paraId="1A6CF54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F" w14:textId="77777777"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0" w14:textId="77777777"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1" w14:textId="77777777" w:rsidR="00897493" w:rsidRPr="00897493" w:rsidRDefault="00897493" w:rsidP="00897493">
            <w:pPr>
              <w:spacing w:after="0"/>
              <w:rPr>
                <w:rFonts w:eastAsia="Malgun Gothic"/>
                <w:szCs w:val="24"/>
                <w:lang w:val="en-US"/>
              </w:rPr>
            </w:pPr>
          </w:p>
        </w:tc>
      </w:tr>
      <w:tr w:rsidR="00897493" w:rsidRPr="00897493" w14:paraId="1A6CF546"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3" w14:textId="77777777"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4" w14:textId="77777777"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5" w14:textId="77777777"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14:paraId="1A6CF54A"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7" w14:textId="77777777"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8" w14:textId="77777777"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9" w14:textId="77777777" w:rsidR="00897493" w:rsidRPr="00897493" w:rsidRDefault="00897493" w:rsidP="00897493">
            <w:pPr>
              <w:spacing w:after="0"/>
              <w:rPr>
                <w:rFonts w:eastAsia="Malgun Gothic"/>
                <w:szCs w:val="24"/>
                <w:lang w:val="en-US"/>
              </w:rPr>
            </w:pPr>
          </w:p>
        </w:tc>
      </w:tr>
      <w:tr w:rsidR="00897493" w:rsidRPr="00897493" w14:paraId="1A6CF54E"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B" w14:textId="77777777"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C" w14:textId="77777777"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D" w14:textId="77777777"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14:paraId="1A6CF552" w14:textId="77777777" w:rsidTr="00760C48">
        <w:trPr>
          <w:trHeight w:val="20"/>
        </w:trPr>
        <w:tc>
          <w:tcPr>
            <w:tcW w:w="2835" w:type="dxa"/>
            <w:tcBorders>
              <w:top w:val="single" w:sz="4" w:space="0" w:color="auto"/>
              <w:left w:val="single" w:sz="4" w:space="0" w:color="auto"/>
              <w:bottom w:val="single" w:sz="4" w:space="0" w:color="auto"/>
              <w:right w:val="single" w:sz="4" w:space="0" w:color="auto"/>
            </w:tcBorders>
          </w:tcPr>
          <w:p w14:paraId="1A6CF54F" w14:textId="77777777"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14:paraId="1A6CF55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A6CF551" w14:textId="77777777"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14:paraId="1A6CF56B" w14:textId="77777777"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14:paraId="1A6CF553" w14:textId="77777777"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14:paraId="1A6CF55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14:paraId="1A6CF55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14:paraId="1A6CF55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14:paraId="1A6CF55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14:paraId="1A6CF55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14:paraId="1A6CF55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14:paraId="1A6CF55B"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14:paraId="1A6CF55C"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14:paraId="1A6CF55D"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5E"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5F"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14:paraId="1A6CF560"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14:paraId="1A6CF561"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2"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3"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4"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14:paraId="1A6CF565"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14:paraId="1A6CF566"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14:paraId="1A6CF567"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14:paraId="1A6CF568"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14:paraId="1A6CF569"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14:paraId="1A6CF56A" w14:textId="77777777"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14:paraId="1A6CF56C" w14:textId="0D44E59F" w:rsidR="008E0D68" w:rsidRDefault="008E0D68" w:rsidP="003E18DF">
      <w:pPr>
        <w:pStyle w:val="AltNormal"/>
        <w:rPr>
          <w:ins w:id="6543" w:author="Subramani, Padmakumar (Nokia - IN/Chennai)" w:date="2017-09-06T15:21:00Z"/>
          <w:color w:val="000096"/>
          <w:lang w:eastAsia="en-GB"/>
        </w:rPr>
      </w:pPr>
    </w:p>
    <w:p w14:paraId="4F88317C" w14:textId="77777777" w:rsidR="00C5674C" w:rsidRDefault="00C5674C" w:rsidP="00C5674C">
      <w:pPr>
        <w:pStyle w:val="App1"/>
        <w:rPr>
          <w:ins w:id="6544" w:author="Subramani, Padmakumar (Nokia - IN/Chennai)" w:date="2017-09-06T15:21:00Z"/>
        </w:rPr>
      </w:pPr>
      <w:bookmarkStart w:id="6545" w:name="_Toc460331631"/>
      <w:bookmarkStart w:id="6546" w:name="_Toc492476279"/>
      <w:ins w:id="6547" w:author="Subramani, Padmakumar (Nokia - IN/Chennai)" w:date="2017-09-06T15:21:00Z">
        <w:r>
          <w:lastRenderedPageBreak/>
          <w:t>LWM2M over NB-IoT</w:t>
        </w:r>
        <w:bookmarkEnd w:id="6545"/>
        <w:bookmarkEnd w:id="6546"/>
      </w:ins>
    </w:p>
    <w:p w14:paraId="36DF2ED9" w14:textId="77777777" w:rsidR="00C5674C" w:rsidRPr="004377BC" w:rsidRDefault="00C5674C" w:rsidP="00C5674C">
      <w:pPr>
        <w:pStyle w:val="App2"/>
        <w:tabs>
          <w:tab w:val="clear" w:pos="864"/>
          <w:tab w:val="left" w:pos="862"/>
        </w:tabs>
        <w:ind w:left="862" w:hanging="862"/>
        <w:rPr>
          <w:ins w:id="6548" w:author="Subramani, Padmakumar (Nokia - IN/Chennai)" w:date="2017-09-06T15:21:00Z"/>
        </w:rPr>
      </w:pPr>
      <w:bookmarkStart w:id="6549" w:name="_Toc460331632"/>
      <w:bookmarkStart w:id="6550" w:name="_Toc492476280"/>
      <w:ins w:id="6551" w:author="Subramani, Padmakumar (Nokia - IN/Chennai)" w:date="2017-09-06T15:21:00Z">
        <w:r>
          <w:t>Introduction</w:t>
        </w:r>
        <w:bookmarkEnd w:id="6549"/>
        <w:bookmarkEnd w:id="6550"/>
      </w:ins>
    </w:p>
    <w:p w14:paraId="2B151BA4" w14:textId="77777777" w:rsidR="00C5674C" w:rsidRPr="00444D02" w:rsidRDefault="00C5674C" w:rsidP="00C5674C">
      <w:pPr>
        <w:rPr>
          <w:ins w:id="6552" w:author="Subramani, Padmakumar (Nokia - IN/Chennai)" w:date="2017-09-06T15:21:00Z"/>
        </w:rPr>
      </w:pPr>
      <w:ins w:id="6553" w:author="Subramani, Padmakumar (Nokia - IN/Chennai)" w:date="2017-09-06T15:21:00Z">
        <w:r w:rsidRPr="00AC0E45">
          <w:t xml:space="preserve">Note: </w:t>
        </w:r>
        <w:r w:rsidRPr="00444D02">
          <w:t xml:space="preserve">The 3GPP vocabulary and abbreviations used in the Annex are explained in </w:t>
        </w:r>
        <w:r w:rsidRPr="00D70A43">
          <w:rPr>
            <w:bCs/>
            <w:lang w:eastAsia="ko-KR"/>
          </w:rPr>
          <w:t>[3GPP-TS_21.905]</w:t>
        </w:r>
        <w:r w:rsidRPr="00AC0E45">
          <w:t>.</w:t>
        </w:r>
      </w:ins>
    </w:p>
    <w:p w14:paraId="63D23021" w14:textId="77777777" w:rsidR="00C5674C" w:rsidRPr="00D70A43" w:rsidRDefault="00C5674C" w:rsidP="00C5674C">
      <w:pPr>
        <w:rPr>
          <w:ins w:id="6554" w:author="Subramani, Padmakumar (Nokia - IN/Chennai)" w:date="2017-09-06T15:21:00Z"/>
        </w:rPr>
      </w:pPr>
      <w:ins w:id="6555" w:author="Subramani, Padmakumar (Nokia - IN/Chennai)" w:date="2017-09-06T15:21:00Z">
        <w:r w:rsidRPr="00444D02">
          <w:t>3GPP has specified Narrow-Band IoT (NB-IoT) as part of their Release 13. NB-IoT includes solutions for support of infrequent data transmissio</w:t>
        </w:r>
        <w:r w:rsidRPr="00A211C3">
          <w:t>n via user plane and via control plane (=data transfer via MME). The user plane solution includes IP data and SMS support. The control plane solution includes IP data,</w:t>
        </w:r>
        <w:r w:rsidRPr="00D70A43">
          <w:t xml:space="preserve"> non-IP data and SMS support.</w:t>
        </w:r>
      </w:ins>
    </w:p>
    <w:p w14:paraId="118D3BC1" w14:textId="77777777" w:rsidR="00C5674C" w:rsidRPr="00D70A43" w:rsidRDefault="00C5674C" w:rsidP="00C5674C">
      <w:pPr>
        <w:rPr>
          <w:ins w:id="6556" w:author="Subramani, Padmakumar (Nokia - IN/Chennai)" w:date="2017-09-06T15:21:00Z"/>
        </w:rPr>
      </w:pPr>
      <w:ins w:id="6557" w:author="Subramani, Padmakumar (Nokia - IN/Chennai)" w:date="2017-09-06T15:21:00Z">
        <w:r w:rsidRPr="00D70A43">
          <w:t>Main focus of this Annex is on considerations and current limitations when running CoAP over the non-IP mode of NB-IoT.</w:t>
        </w:r>
      </w:ins>
    </w:p>
    <w:p w14:paraId="723A25D0" w14:textId="77777777" w:rsidR="00C5674C" w:rsidRPr="00D70A43" w:rsidRDefault="00C5674C" w:rsidP="00C5674C">
      <w:pPr>
        <w:rPr>
          <w:ins w:id="6558" w:author="Subramani, Padmakumar (Nokia - IN/Chennai)" w:date="2017-09-06T15:21:00Z"/>
          <w:rFonts w:eastAsia="Calibri"/>
        </w:rPr>
      </w:pPr>
      <w:ins w:id="6559" w:author="Subramani, Padmakumar (Nokia - IN/Chennai)" w:date="2017-09-06T15:21:00Z">
        <w:r w:rsidRPr="00D70A43">
          <w:t xml:space="preserve">The figure below shows the 3GPP NB-IoT architecture as in </w:t>
        </w:r>
        <w:r w:rsidRPr="00D70A43">
          <w:rPr>
            <w:bCs/>
            <w:lang w:eastAsia="ko-KR"/>
          </w:rPr>
          <w:t>[3GPP-TR_23.720]</w:t>
        </w:r>
        <w:r w:rsidRPr="00AC0E45">
          <w:t xml:space="preserve"> and the LWM2M protocol stack.</w:t>
        </w:r>
        <w:r w:rsidRPr="00444D02">
          <w:t xml:space="preserve"> The shown </w:t>
        </w:r>
        <w:r w:rsidRPr="00444D02">
          <w:rPr>
            <w:rFonts w:eastAsia="Calibri"/>
          </w:rPr>
          <w:t>C-SGN combines the functionality of MME, S-GW, and P-GW.</w:t>
        </w:r>
      </w:ins>
    </w:p>
    <w:p w14:paraId="3BC9A070" w14:textId="1AA8FE81" w:rsidR="00C5674C" w:rsidRDefault="00C5674C" w:rsidP="00C5674C">
      <w:pPr>
        <w:rPr>
          <w:ins w:id="6560" w:author="Subramani, Padmakumar (Nokia - IN/Chennai)" w:date="2017-09-06T15:21:00Z"/>
        </w:rPr>
      </w:pPr>
      <w:ins w:id="6561" w:author="Subramani, Padmakumar (Nokia - IN/Chennai)" w:date="2017-09-06T15:21:00Z">
        <w:r w:rsidRPr="00DD14C7">
          <w:rPr>
            <w:rFonts w:cs="Helvetica"/>
            <w:noProof/>
            <w:lang w:val="en-US"/>
          </w:rPr>
          <w:drawing>
            <wp:inline distT="0" distB="0" distL="0" distR="0" wp14:anchorId="4E13253B" wp14:editId="340ABAB2">
              <wp:extent cx="5998210" cy="292735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98210" cy="2927350"/>
                      </a:xfrm>
                      <a:prstGeom prst="rect">
                        <a:avLst/>
                      </a:prstGeom>
                      <a:noFill/>
                      <a:ln>
                        <a:noFill/>
                      </a:ln>
                    </pic:spPr>
                  </pic:pic>
                </a:graphicData>
              </a:graphic>
            </wp:inline>
          </w:drawing>
        </w:r>
      </w:ins>
    </w:p>
    <w:p w14:paraId="411CB68A" w14:textId="77777777" w:rsidR="00C5674C" w:rsidRPr="00444D02" w:rsidRDefault="00C5674C" w:rsidP="00C5674C">
      <w:pPr>
        <w:rPr>
          <w:ins w:id="6562" w:author="Subramani, Padmakumar (Nokia - IN/Chennai)" w:date="2017-09-06T15:21:00Z"/>
        </w:rPr>
      </w:pPr>
      <w:ins w:id="6563" w:author="Subramani, Padmakumar (Nokia - IN/Chennai)" w:date="2017-09-06T15:21:00Z">
        <w:r w:rsidRPr="00AC0E45">
          <w:t xml:space="preserve">As can be seen from the above figure </w:t>
        </w:r>
        <w:r w:rsidRPr="00444D02">
          <w:t>3GPP defines two transmission paths for NIDD (Non-IP Data Delivery):</w:t>
        </w:r>
      </w:ins>
    </w:p>
    <w:p w14:paraId="05939B69" w14:textId="77777777" w:rsidR="00C5674C" w:rsidRPr="00444D02" w:rsidRDefault="00C5674C" w:rsidP="00C5674C">
      <w:pPr>
        <w:pStyle w:val="NumList"/>
        <w:numPr>
          <w:ilvl w:val="0"/>
          <w:numId w:val="228"/>
        </w:numPr>
        <w:rPr>
          <w:ins w:id="6564" w:author="Subramani, Padmakumar (Nokia - IN/Chennai)" w:date="2017-09-06T15:21:00Z"/>
          <w:lang w:val="sv-SE"/>
        </w:rPr>
      </w:pPr>
      <w:ins w:id="6565" w:author="Subramani, Padmakumar (Nokia - IN/Chennai)" w:date="2017-09-06T15:21:00Z">
        <w:r w:rsidRPr="00444D02">
          <w:rPr>
            <w:lang w:val="sv-SE"/>
          </w:rPr>
          <w:t xml:space="preserve">via PtP IP SGi tunnel (see </w:t>
        </w:r>
        <w:r w:rsidRPr="00D70A43">
          <w:rPr>
            <w:bCs/>
            <w:lang w:val="sv-SE" w:eastAsia="ko-KR"/>
          </w:rPr>
          <w:t>[3GPP-TS_23.401]</w:t>
        </w:r>
        <w:r w:rsidRPr="00AC0E45">
          <w:rPr>
            <w:lang w:val="sv-SE"/>
          </w:rPr>
          <w:t>)</w:t>
        </w:r>
      </w:ins>
    </w:p>
    <w:p w14:paraId="0ABDC55E" w14:textId="77777777" w:rsidR="00C5674C" w:rsidRPr="00444D02" w:rsidRDefault="00C5674C" w:rsidP="00C5674C">
      <w:pPr>
        <w:pStyle w:val="NumList"/>
        <w:numPr>
          <w:ilvl w:val="0"/>
          <w:numId w:val="228"/>
        </w:numPr>
        <w:rPr>
          <w:ins w:id="6566" w:author="Subramani, Padmakumar (Nokia - IN/Chennai)" w:date="2017-09-06T15:21:00Z"/>
        </w:rPr>
      </w:pPr>
      <w:ins w:id="6567" w:author="Subramani, Padmakumar (Nokia - IN/Chennai)" w:date="2017-09-06T15:21:00Z">
        <w:r w:rsidRPr="00444D02">
          <w:t xml:space="preserve">via Service Capability Exposure Function (SCEF) (see </w:t>
        </w:r>
        <w:r w:rsidRPr="00D70A43">
          <w:rPr>
            <w:bCs/>
            <w:lang w:eastAsia="ko-KR"/>
          </w:rPr>
          <w:t>[3GPP-TS_23.682]</w:t>
        </w:r>
        <w:r w:rsidRPr="00AC0E45">
          <w:t>)</w:t>
        </w:r>
      </w:ins>
    </w:p>
    <w:p w14:paraId="2D495FCC" w14:textId="77777777" w:rsidR="00C5674C" w:rsidRDefault="00C5674C" w:rsidP="00C5674C">
      <w:pPr>
        <w:rPr>
          <w:ins w:id="6568" w:author="Subramani, Padmakumar (Nokia - IN/Chennai)" w:date="2017-09-06T15:21:00Z"/>
        </w:rPr>
      </w:pPr>
      <w:ins w:id="6569" w:author="Subramani, Padmakumar (Nokia - IN/Chennai)" w:date="2017-09-06T15:21:00Z">
        <w:r w:rsidRPr="00444D02">
          <w:t>When carrying LWM2M over NB-IoT non-IP mode some limita</w:t>
        </w:r>
        <w:r w:rsidRPr="00A211C3">
          <w:t>tions and considerations apply which are explained in the following sub-sections</w:t>
        </w:r>
        <w:r w:rsidRPr="00D70A43">
          <w:t>.</w:t>
        </w:r>
      </w:ins>
    </w:p>
    <w:p w14:paraId="72ECD4DF" w14:textId="77777777" w:rsidR="00C5674C" w:rsidRPr="004D7956" w:rsidRDefault="00C5674C" w:rsidP="00C5674C">
      <w:pPr>
        <w:pStyle w:val="App2"/>
        <w:tabs>
          <w:tab w:val="clear" w:pos="864"/>
          <w:tab w:val="left" w:pos="862"/>
        </w:tabs>
        <w:ind w:left="862" w:hanging="862"/>
        <w:rPr>
          <w:ins w:id="6570" w:author="Subramani, Padmakumar (Nokia - IN/Chennai)" w:date="2017-09-06T15:21:00Z"/>
          <w:lang w:val="sv-SE"/>
        </w:rPr>
      </w:pPr>
      <w:bookmarkStart w:id="6571" w:name="_Toc460331633"/>
      <w:bookmarkStart w:id="6572" w:name="_Toc492476281"/>
      <w:ins w:id="6573" w:author="Subramani, Padmakumar (Nokia - IN/Chennai)" w:date="2017-09-06T15:21:00Z">
        <w:r w:rsidRPr="004D7956">
          <w:rPr>
            <w:lang w:val="sv-SE"/>
          </w:rPr>
          <w:t>NIDD via PtP IP SGi tunnel</w:t>
        </w:r>
        <w:bookmarkEnd w:id="6571"/>
        <w:bookmarkEnd w:id="6572"/>
      </w:ins>
    </w:p>
    <w:p w14:paraId="02AF5EF5" w14:textId="77777777" w:rsidR="00C5674C" w:rsidRPr="00444D02" w:rsidRDefault="00C5674C" w:rsidP="00C5674C">
      <w:pPr>
        <w:widowControl w:val="0"/>
        <w:tabs>
          <w:tab w:val="left" w:pos="0"/>
        </w:tabs>
        <w:autoSpaceDE w:val="0"/>
        <w:autoSpaceDN w:val="0"/>
        <w:adjustRightInd w:val="0"/>
        <w:rPr>
          <w:ins w:id="6574" w:author="Subramani, Padmakumar (Nokia - IN/Chennai)" w:date="2017-09-06T15:21:00Z"/>
          <w:rFonts w:cs="Helvetica"/>
        </w:rPr>
      </w:pPr>
      <w:ins w:id="6575" w:author="Subramani, Padmakumar (Nokia - IN/Chennai)" w:date="2017-09-06T15:21:00Z">
        <w:r w:rsidRPr="00AC0E45">
          <w:rPr>
            <w:rFonts w:cs="Helvetica"/>
          </w:rPr>
          <w:t xml:space="preserve">As specified in </w:t>
        </w:r>
        <w:r w:rsidRPr="00D70A43">
          <w:rPr>
            <w:bCs/>
            <w:lang w:eastAsia="ko-KR"/>
          </w:rPr>
          <w:t>[3GPP-TS_23.401]</w:t>
        </w:r>
        <w:r w:rsidRPr="00AC0E45">
          <w:rPr>
            <w:rFonts w:cs="Helvetica"/>
          </w:rPr>
          <w:t xml:space="preserve">, for </w:t>
        </w:r>
        <w:r w:rsidRPr="00444D02">
          <w:rPr>
            <w:rFonts w:cs="Helvetica"/>
            <w:i/>
          </w:rPr>
          <w:t>mobile originated</w:t>
        </w:r>
        <w:r w:rsidRPr="00444D02">
          <w:rPr>
            <w:rFonts w:cs="Helvetica"/>
          </w:rPr>
          <w:t xml:space="preserve"> traffic the P-GW is responsible for creating the IP-packets before sending them via the point-to-point tunnel to the AS. For this, the destination IP address and UDP port for PtP tunnelling based on UDP/IP need to be pre-configured on the P-GW.</w:t>
        </w:r>
      </w:ins>
    </w:p>
    <w:p w14:paraId="1CDA9EDE" w14:textId="77777777" w:rsidR="00C5674C" w:rsidRPr="00A211C3" w:rsidRDefault="00C5674C" w:rsidP="00C5674C">
      <w:pPr>
        <w:widowControl w:val="0"/>
        <w:tabs>
          <w:tab w:val="left" w:pos="0"/>
        </w:tabs>
        <w:autoSpaceDE w:val="0"/>
        <w:autoSpaceDN w:val="0"/>
        <w:adjustRightInd w:val="0"/>
        <w:rPr>
          <w:ins w:id="6576" w:author="Subramani, Padmakumar (Nokia - IN/Chennai)" w:date="2017-09-06T15:21:00Z"/>
          <w:rFonts w:cs="Helvetica"/>
        </w:rPr>
      </w:pPr>
      <w:ins w:id="6577" w:author="Subramani, Padmakumar (Nokia - IN/Chennai)" w:date="2017-09-06T15:21:00Z">
        <w:r w:rsidRPr="00A211C3">
          <w:rPr>
            <w:rFonts w:cs="Helvetica"/>
          </w:rPr>
          <w:t xml:space="preserve">As specified in </w:t>
        </w:r>
        <w:r w:rsidRPr="00D70A43">
          <w:rPr>
            <w:bCs/>
            <w:lang w:eastAsia="ko-KR"/>
          </w:rPr>
          <w:t>[3GPP-TS_23.401]</w:t>
        </w:r>
        <w:r w:rsidRPr="00AC0E45">
          <w:rPr>
            <w:rFonts w:cs="Helvetica"/>
          </w:rPr>
          <w:t xml:space="preserve">, for </w:t>
        </w:r>
        <w:r w:rsidRPr="00444D02">
          <w:rPr>
            <w:rFonts w:cs="Helvetica"/>
            <w:i/>
          </w:rPr>
          <w:t>mobile terminated</w:t>
        </w:r>
        <w:r w:rsidRPr="00444D02">
          <w:rPr>
            <w:rFonts w:cs="Helvetica"/>
          </w:rPr>
          <w:t xml:space="preserve"> traffic, in case PtP tunnelling based on UDP/IP is used, the AS sends the data using UDP/IP encapsulation with the IP address of the UE and the 3GPP defined port for “Non-IP” data. The IP-address of the UE is assigned by the P-GW, however, the UE is not aware of its IP address.  The P-GW removes the U</w:t>
        </w:r>
        <w:r w:rsidRPr="00A211C3">
          <w:rPr>
            <w:rFonts w:cs="Helvetica"/>
          </w:rPr>
          <w:t>DP/IP headers and the data is forwarded via the mobile network to the UE.</w:t>
        </w:r>
      </w:ins>
    </w:p>
    <w:p w14:paraId="0A0D7788" w14:textId="77777777" w:rsidR="00C5674C" w:rsidRPr="00444D02" w:rsidRDefault="00C5674C" w:rsidP="00C5674C">
      <w:pPr>
        <w:widowControl w:val="0"/>
        <w:tabs>
          <w:tab w:val="left" w:pos="0"/>
        </w:tabs>
        <w:autoSpaceDE w:val="0"/>
        <w:autoSpaceDN w:val="0"/>
        <w:adjustRightInd w:val="0"/>
        <w:rPr>
          <w:ins w:id="6578" w:author="Subramani, Padmakumar (Nokia - IN/Chennai)" w:date="2017-09-06T15:21:00Z"/>
          <w:rFonts w:cs="Helvetica"/>
        </w:rPr>
      </w:pPr>
      <w:ins w:id="6579" w:author="Subramani, Padmakumar (Nokia - IN/Chennai)" w:date="2017-09-06T15:21:00Z">
        <w:r w:rsidRPr="00D70A43">
          <w:rPr>
            <w:bCs/>
            <w:lang w:eastAsia="ko-KR"/>
          </w:rPr>
          <w:t xml:space="preserve">[3GPP-TS_29.061] </w:t>
        </w:r>
        <w:r w:rsidRPr="00AC0E45">
          <w:rPr>
            <w:rFonts w:cs="Helvetica"/>
          </w:rPr>
          <w:t>provides further information on how to carry NIDD via the SGi interfa</w:t>
        </w:r>
        <w:r w:rsidRPr="00444D02">
          <w:rPr>
            <w:rFonts w:cs="Helvetica"/>
          </w:rPr>
          <w:t>ce.</w:t>
        </w:r>
      </w:ins>
    </w:p>
    <w:p w14:paraId="41AF4E75" w14:textId="77777777" w:rsidR="00C5674C" w:rsidRDefault="00C5674C" w:rsidP="00C5674C">
      <w:pPr>
        <w:rPr>
          <w:ins w:id="6580" w:author="Subramani, Padmakumar (Nokia - IN/Chennai)" w:date="2017-09-06T15:21:00Z"/>
        </w:rPr>
      </w:pPr>
      <w:ins w:id="6581" w:author="Subramani, Padmakumar (Nokia - IN/Chennai)" w:date="2017-09-06T15:21:00Z">
        <w:r w:rsidRPr="00444D02">
          <w:t>From the above it can be seen that one limitation for the non-IP transport is the need to pre-configure the destination address in the P-GW so that payloads are correctly relayed. Thus, it is not possible to for a LWM2M client to selectively address</w:t>
        </w:r>
        <w:r w:rsidRPr="00694B11">
          <w:t xml:space="preserve"> more than one </w:t>
        </w:r>
        <w:r>
          <w:t>LWM2M server via its IP address. As a consequence, the LWM2M client cannot apply separate IP addresses for communicating with</w:t>
        </w:r>
      </w:ins>
    </w:p>
    <w:p w14:paraId="7D61C53A" w14:textId="77777777" w:rsidR="00C5674C" w:rsidRDefault="00C5674C" w:rsidP="00C5674C">
      <w:pPr>
        <w:numPr>
          <w:ilvl w:val="0"/>
          <w:numId w:val="229"/>
        </w:numPr>
        <w:spacing w:after="0"/>
        <w:rPr>
          <w:ins w:id="6582" w:author="Subramani, Padmakumar (Nokia - IN/Chennai)" w:date="2017-09-06T15:21:00Z"/>
        </w:rPr>
      </w:pPr>
      <w:ins w:id="6583" w:author="Subramani, Padmakumar (Nokia - IN/Chennai)" w:date="2017-09-06T15:21:00Z">
        <w:r>
          <w:lastRenderedPageBreak/>
          <w:t>different LWM2M Servers</w:t>
        </w:r>
      </w:ins>
    </w:p>
    <w:p w14:paraId="2AD84366" w14:textId="77777777" w:rsidR="00C5674C" w:rsidRDefault="00C5674C" w:rsidP="00C5674C">
      <w:pPr>
        <w:numPr>
          <w:ilvl w:val="0"/>
          <w:numId w:val="229"/>
        </w:numPr>
        <w:spacing w:after="0"/>
        <w:rPr>
          <w:ins w:id="6584" w:author="Subramani, Padmakumar (Nokia - IN/Chennai)" w:date="2017-09-06T15:21:00Z"/>
        </w:rPr>
      </w:pPr>
      <w:ins w:id="6585" w:author="Subramani, Padmakumar (Nokia - IN/Chennai)" w:date="2017-09-06T15:21:00Z">
        <w:r>
          <w:t>separate LWM2M Server and separate LWM2M Bootstrap Server.</w:t>
        </w:r>
      </w:ins>
    </w:p>
    <w:p w14:paraId="459E6750" w14:textId="77777777" w:rsidR="00C5674C" w:rsidRDefault="00C5674C" w:rsidP="00C5674C">
      <w:pPr>
        <w:rPr>
          <w:ins w:id="6586" w:author="Subramani, Padmakumar (Nokia - IN/Chennai)" w:date="2017-09-06T15:21:00Z"/>
        </w:rPr>
      </w:pPr>
      <w:ins w:id="6587" w:author="Subramani, Padmakumar (Nokia - IN/Chennai)" w:date="2017-09-06T15:21:00Z">
        <w:r>
          <w:t>Client/Server initiated bootstrap could still be applied, however, for this the LWM2M Server and LWM2M Bootstrap Server would need to be combined and have the same server URI. From a security perspective it is advisable to keep LWM2M Server and LWM2M Bootstrap Server separate. Using factory bootstrap or smartcard bootstrap mode would remove the need of a LWM2M Bootstrap Server.</w:t>
        </w:r>
      </w:ins>
    </w:p>
    <w:p w14:paraId="68EE37EF" w14:textId="77777777" w:rsidR="00C5674C" w:rsidRDefault="00C5674C" w:rsidP="00C5674C">
      <w:pPr>
        <w:rPr>
          <w:ins w:id="6588" w:author="Subramani, Padmakumar (Nokia - IN/Chennai)" w:date="2017-09-06T15:21:00Z"/>
        </w:rPr>
      </w:pPr>
      <w:ins w:id="6589" w:author="Subramani, Padmakumar (Nokia - IN/Chennai)" w:date="2017-09-06T15:21:00Z">
        <w:r>
          <w:t>Another alternative would be to have an intermediary node between SGi and LWM2M server. Such a node could then inspect the CoAP messages for routing information such as URI-host and forward the messages accordingly to different LWM2M servers.</w:t>
        </w:r>
      </w:ins>
    </w:p>
    <w:p w14:paraId="15E4BDCB" w14:textId="77777777" w:rsidR="00C5674C" w:rsidRDefault="00C5674C" w:rsidP="00C5674C">
      <w:pPr>
        <w:widowControl w:val="0"/>
        <w:autoSpaceDE w:val="0"/>
        <w:autoSpaceDN w:val="0"/>
        <w:adjustRightInd w:val="0"/>
        <w:rPr>
          <w:ins w:id="6590" w:author="Subramani, Padmakumar (Nokia - IN/Chennai)" w:date="2017-09-06T15:21:00Z"/>
          <w:rFonts w:cs="Helvetica"/>
        </w:rPr>
      </w:pPr>
      <w:ins w:id="6591" w:author="Subramani, Padmakumar (Nokia - IN/Chennai)" w:date="2017-09-06T15:21:00Z">
        <w:r>
          <w:rPr>
            <w:rFonts w:cs="Helvetica"/>
          </w:rPr>
          <w:t>Further mechanisms to remove the above addressing limitation are for further consideration. E.g. a link layer protocol on top of NAS could re-establish addressing capabilities.</w:t>
        </w:r>
      </w:ins>
    </w:p>
    <w:p w14:paraId="0351D2CA" w14:textId="77777777" w:rsidR="00C5674C" w:rsidRPr="00AC0E45" w:rsidRDefault="00C5674C" w:rsidP="00C5674C">
      <w:pPr>
        <w:widowControl w:val="0"/>
        <w:autoSpaceDE w:val="0"/>
        <w:autoSpaceDN w:val="0"/>
        <w:adjustRightInd w:val="0"/>
        <w:rPr>
          <w:ins w:id="6592" w:author="Subramani, Padmakumar (Nokia - IN/Chennai)" w:date="2017-09-06T15:21:00Z"/>
          <w:rFonts w:cs="Helvetica"/>
        </w:rPr>
      </w:pPr>
      <w:ins w:id="6593" w:author="Subramani, Padmakumar (Nokia - IN/Chennai)" w:date="2017-09-06T15:21:00Z">
        <w:r>
          <w:rPr>
            <w:rFonts w:cs="Helvetica"/>
          </w:rPr>
          <w:t>Given the required pre-configuration of the destination IP address in the mobile network an IoT platform provider needs to contact the mobile operator to get device-platform connectivity pre-configured (IP address, port number, dedicated APN if desired).</w:t>
        </w:r>
      </w:ins>
    </w:p>
    <w:p w14:paraId="75105224" w14:textId="77777777" w:rsidR="00C5674C" w:rsidRPr="008E7BB2" w:rsidRDefault="00C5674C" w:rsidP="00C5674C">
      <w:pPr>
        <w:pStyle w:val="App2"/>
        <w:tabs>
          <w:tab w:val="clear" w:pos="864"/>
          <w:tab w:val="left" w:pos="862"/>
        </w:tabs>
        <w:ind w:left="862" w:hanging="862"/>
        <w:rPr>
          <w:ins w:id="6594" w:author="Subramani, Padmakumar (Nokia - IN/Chennai)" w:date="2017-09-06T15:21:00Z"/>
        </w:rPr>
      </w:pPr>
      <w:bookmarkStart w:id="6595" w:name="_Toc460331634"/>
      <w:bookmarkStart w:id="6596" w:name="_Toc492476282"/>
      <w:ins w:id="6597" w:author="Subramani, Padmakumar (Nokia - IN/Chennai)" w:date="2017-09-06T15:21:00Z">
        <w:r>
          <w:t>NIDD via SCEF</w:t>
        </w:r>
        <w:bookmarkEnd w:id="6595"/>
        <w:bookmarkEnd w:id="6596"/>
      </w:ins>
    </w:p>
    <w:p w14:paraId="0E2C2938" w14:textId="77777777" w:rsidR="00C5674C" w:rsidRPr="00444D02" w:rsidRDefault="00C5674C" w:rsidP="00C5674C">
      <w:pPr>
        <w:widowControl w:val="0"/>
        <w:autoSpaceDE w:val="0"/>
        <w:autoSpaceDN w:val="0"/>
        <w:adjustRightInd w:val="0"/>
        <w:rPr>
          <w:ins w:id="6598" w:author="Subramani, Padmakumar (Nokia - IN/Chennai)" w:date="2017-09-06T15:21:00Z"/>
          <w:rFonts w:cs="Helvetica"/>
          <w:lang w:val="sv-SE"/>
        </w:rPr>
      </w:pPr>
      <w:ins w:id="6599" w:author="Subramani, Padmakumar (Nokia - IN/Chennai)" w:date="2017-09-06T15:21:00Z">
        <w:r w:rsidRPr="00D70A43">
          <w:rPr>
            <w:bCs/>
            <w:lang w:val="sv-SE" w:eastAsia="ko-KR"/>
          </w:rPr>
          <w:t>[3GPP-TS_23.682]</w:t>
        </w:r>
        <w:r w:rsidRPr="00AC0E45">
          <w:rPr>
            <w:lang w:val="sv-SE"/>
          </w:rPr>
          <w:t xml:space="preserve"> </w:t>
        </w:r>
        <w:r w:rsidRPr="00444D02">
          <w:rPr>
            <w:lang w:val="sv-SE"/>
          </w:rPr>
          <w:t>specifies NIDD via SCEF.</w:t>
        </w:r>
      </w:ins>
    </w:p>
    <w:p w14:paraId="4F35F061" w14:textId="77777777" w:rsidR="00C5674C" w:rsidRPr="00A211C3" w:rsidRDefault="00C5674C" w:rsidP="00C5674C">
      <w:pPr>
        <w:widowControl w:val="0"/>
        <w:autoSpaceDE w:val="0"/>
        <w:autoSpaceDN w:val="0"/>
        <w:adjustRightInd w:val="0"/>
        <w:rPr>
          <w:ins w:id="6600" w:author="Subramani, Padmakumar (Nokia - IN/Chennai)" w:date="2017-09-06T15:21:00Z"/>
          <w:rFonts w:cs="Helvetica"/>
        </w:rPr>
      </w:pPr>
      <w:ins w:id="6601" w:author="Subramani, Padmakumar (Nokia - IN/Chennai)" w:date="2017-09-06T15:21:00Z">
        <w:r w:rsidRPr="00D70A43">
          <w:rPr>
            <w:bCs/>
            <w:lang w:eastAsia="ko-KR"/>
          </w:rPr>
          <w:t xml:space="preserve">[3GPP-TS_23.682] </w:t>
        </w:r>
        <w:r w:rsidRPr="00AC0E45">
          <w:rPr>
            <w:rFonts w:cs="Helvetica"/>
          </w:rPr>
          <w:t>also gives some guidelines how an AS can retrieve small data via the SCEF</w:t>
        </w:r>
        <w:r w:rsidRPr="00444D02">
          <w:rPr>
            <w:rFonts w:cs="Helvetica"/>
          </w:rPr>
          <w:t xml:space="preserve"> and suggests the message types “NIDD configuration request/response”, “NIDD submit request/response”, and “NIDD request/response” (see </w:t>
        </w:r>
        <w:r w:rsidRPr="00D70A43">
          <w:rPr>
            <w:bCs/>
            <w:lang w:eastAsia="ko-KR"/>
          </w:rPr>
          <w:t>[3GPP-TS_23.682]</w:t>
        </w:r>
        <w:r w:rsidRPr="00AC0E45">
          <w:rPr>
            <w:rFonts w:cs="Helvetica"/>
          </w:rPr>
          <w:t>, clause 5.13)</w:t>
        </w:r>
        <w:r w:rsidRPr="00444D02">
          <w:rPr>
            <w:rFonts w:cs="Helvetica"/>
          </w:rPr>
          <w:t xml:space="preserve">. However, the definition of required APIs is considered out of 3GPP’s </w:t>
        </w:r>
        <w:r w:rsidRPr="00A211C3">
          <w:rPr>
            <w:rFonts w:cs="Helvetica"/>
          </w:rPr>
          <w:t>scope.</w:t>
        </w:r>
      </w:ins>
    </w:p>
    <w:p w14:paraId="6353AB6D" w14:textId="77777777" w:rsidR="00C5674C" w:rsidRPr="00A211C3" w:rsidRDefault="00C5674C" w:rsidP="00C5674C">
      <w:pPr>
        <w:widowControl w:val="0"/>
        <w:autoSpaceDE w:val="0"/>
        <w:autoSpaceDN w:val="0"/>
        <w:adjustRightInd w:val="0"/>
        <w:rPr>
          <w:ins w:id="6602" w:author="Subramani, Padmakumar (Nokia - IN/Chennai)" w:date="2017-09-06T15:21:00Z"/>
          <w:rFonts w:cs="Helvetica"/>
        </w:rPr>
      </w:pPr>
      <w:ins w:id="6603" w:author="Subramani, Padmakumar (Nokia - IN/Chennai)" w:date="2017-09-06T15:21:00Z">
        <w:r w:rsidRPr="00A211C3">
          <w:rPr>
            <w:rFonts w:cs="Helvetica"/>
          </w:rPr>
          <w:t>Editor’s Note: If OMA provides the required APIs a reference should be added here The APIs should provide at least the following functionality:</w:t>
        </w:r>
      </w:ins>
    </w:p>
    <w:p w14:paraId="1BE46DE9" w14:textId="77777777" w:rsidR="00C5674C" w:rsidRPr="00D70A43" w:rsidRDefault="00C5674C" w:rsidP="00C5674C">
      <w:pPr>
        <w:widowControl w:val="0"/>
        <w:numPr>
          <w:ilvl w:val="0"/>
          <w:numId w:val="226"/>
        </w:numPr>
        <w:autoSpaceDE w:val="0"/>
        <w:autoSpaceDN w:val="0"/>
        <w:adjustRightInd w:val="0"/>
        <w:spacing w:after="0"/>
        <w:rPr>
          <w:ins w:id="6604" w:author="Subramani, Padmakumar (Nokia - IN/Chennai)" w:date="2017-09-06T15:21:00Z"/>
          <w:rFonts w:cs="Helvetica"/>
        </w:rPr>
      </w:pPr>
      <w:ins w:id="6605" w:author="Subramani, Padmakumar (Nokia - IN/Chennai)" w:date="2017-09-06T15:21:00Z">
        <w:r w:rsidRPr="00D70A43">
          <w:rPr>
            <w:rFonts w:cs="Helvetica"/>
          </w:rPr>
          <w:t>NIDD from SCEF to LWM2M server and vice-versa, including the message types NIDD configuration request/response, NIDD submit request/response, and NIDD request/response</w:t>
        </w:r>
      </w:ins>
    </w:p>
    <w:p w14:paraId="25593A0B" w14:textId="77777777" w:rsidR="00C5674C" w:rsidRPr="00D70A43" w:rsidRDefault="00C5674C" w:rsidP="00C5674C">
      <w:pPr>
        <w:widowControl w:val="0"/>
        <w:numPr>
          <w:ilvl w:val="0"/>
          <w:numId w:val="226"/>
        </w:numPr>
        <w:autoSpaceDE w:val="0"/>
        <w:autoSpaceDN w:val="0"/>
        <w:adjustRightInd w:val="0"/>
        <w:spacing w:after="0"/>
        <w:rPr>
          <w:ins w:id="6606" w:author="Subramani, Padmakumar (Nokia - IN/Chennai)" w:date="2017-09-06T15:21:00Z"/>
          <w:rFonts w:cs="Helvetica"/>
        </w:rPr>
      </w:pPr>
      <w:ins w:id="6607" w:author="Subramani, Padmakumar (Nokia - IN/Chennai)" w:date="2017-09-06T15:21:00Z">
        <w:r w:rsidRPr="00D70A43">
          <w:rPr>
            <w:rFonts w:cs="Helvetica"/>
          </w:rPr>
          <w:t>Information about device awake/sleep transitions</w:t>
        </w:r>
      </w:ins>
    </w:p>
    <w:p w14:paraId="6B148CE3" w14:textId="77777777" w:rsidR="00C5674C" w:rsidRPr="00D70A43" w:rsidRDefault="00C5674C" w:rsidP="00C5674C">
      <w:pPr>
        <w:widowControl w:val="0"/>
        <w:numPr>
          <w:ilvl w:val="0"/>
          <w:numId w:val="226"/>
        </w:numPr>
        <w:autoSpaceDE w:val="0"/>
        <w:autoSpaceDN w:val="0"/>
        <w:adjustRightInd w:val="0"/>
        <w:spacing w:after="0"/>
        <w:rPr>
          <w:ins w:id="6608" w:author="Subramani, Padmakumar (Nokia - IN/Chennai)" w:date="2017-09-06T15:21:00Z"/>
        </w:rPr>
      </w:pPr>
      <w:ins w:id="6609" w:author="Subramani, Padmakumar (Nokia - IN/Chennai)" w:date="2017-09-06T15:21:00Z">
        <w:r w:rsidRPr="00D70A43">
          <w:t>SCEF-LWM2M server bulk interface might be needed for which OMA would need to define a message structure.</w:t>
        </w:r>
      </w:ins>
    </w:p>
    <w:p w14:paraId="0E6DD8F4" w14:textId="77777777" w:rsidR="00C5674C" w:rsidRPr="00D70A43" w:rsidRDefault="00C5674C" w:rsidP="00C5674C">
      <w:pPr>
        <w:rPr>
          <w:ins w:id="6610" w:author="Subramani, Padmakumar (Nokia - IN/Chennai)" w:date="2017-09-06T15:21:00Z"/>
        </w:rPr>
      </w:pPr>
      <w:ins w:id="6611" w:author="Subramani, Padmakumar (Nokia - IN/Chennai)" w:date="2017-09-06T15:21:00Z">
        <w:r w:rsidRPr="00D70A43">
          <w:t>Obviously in non-IP mode the device is not able to address LWM2M server(s) via their IP address. If NIDD via SCEF is selected all data goes via the SCEF. Thus, the UE can only talk to one LWM2M server since there is no additional information available at the IP layer that allows to selectively address more than one LWM2M server. This information would for regular LWM2M be available in the IP header.</w:t>
        </w:r>
      </w:ins>
    </w:p>
    <w:p w14:paraId="2728BF1E" w14:textId="77777777" w:rsidR="00C5674C" w:rsidRPr="00D70A43" w:rsidRDefault="00C5674C" w:rsidP="00C5674C">
      <w:pPr>
        <w:rPr>
          <w:ins w:id="6612" w:author="Subramani, Padmakumar (Nokia - IN/Chennai)" w:date="2017-09-06T15:21:00Z"/>
        </w:rPr>
      </w:pPr>
      <w:ins w:id="6613" w:author="Subramani, Padmakumar (Nokia - IN/Chennai)" w:date="2017-09-06T15:21:00Z">
        <w:r w:rsidRPr="00D70A43">
          <w:t>An alternative would be to have an intermediary node between SCEF and LWM2M server. Such a node could then inspect the CoAP messages for routing information such as URI-host and forward the messages accordingly to different LWM2M servers.</w:t>
        </w:r>
      </w:ins>
    </w:p>
    <w:p w14:paraId="61389765" w14:textId="77777777" w:rsidR="00C5674C" w:rsidRDefault="00C5674C" w:rsidP="00C5674C">
      <w:pPr>
        <w:rPr>
          <w:ins w:id="6614" w:author="Subramani, Padmakumar (Nokia - IN/Chennai)" w:date="2017-09-06T15:21:00Z"/>
        </w:rPr>
      </w:pPr>
      <w:ins w:id="6615" w:author="Subramani, Padmakumar (Nokia - IN/Chennai)" w:date="2017-09-06T15:21:00Z">
        <w:r w:rsidRPr="00D70A43">
          <w:t xml:space="preserve">The LWM2M server needs to identify the UE towards the SCEF via its MSISDN or External Identifier (see </w:t>
        </w:r>
        <w:r w:rsidRPr="00D70A43">
          <w:rPr>
            <w:bCs/>
            <w:lang w:eastAsia="ko-KR"/>
          </w:rPr>
          <w:t>[3GPP-</w:t>
        </w:r>
        <w:r w:rsidRPr="00100B8F">
          <w:rPr>
            <w:bCs/>
            <w:sz w:val="18"/>
            <w:szCs w:val="18"/>
            <w:lang w:eastAsia="ko-KR"/>
          </w:rPr>
          <w:t>TS_23.682]</w:t>
        </w:r>
        <w:r>
          <w:t>).</w:t>
        </w:r>
      </w:ins>
    </w:p>
    <w:p w14:paraId="5314F20E" w14:textId="77777777" w:rsidR="00C5674C" w:rsidRPr="008E7BB2" w:rsidRDefault="00C5674C" w:rsidP="00C5674C">
      <w:pPr>
        <w:pStyle w:val="App2"/>
        <w:tabs>
          <w:tab w:val="clear" w:pos="864"/>
          <w:tab w:val="left" w:pos="862"/>
        </w:tabs>
        <w:ind w:left="862" w:hanging="862"/>
        <w:rPr>
          <w:ins w:id="6616" w:author="Subramani, Padmakumar (Nokia - IN/Chennai)" w:date="2017-09-06T15:21:00Z"/>
        </w:rPr>
      </w:pPr>
      <w:bookmarkStart w:id="6617" w:name="_Toc460331635"/>
      <w:bookmarkStart w:id="6618" w:name="_Toc492476283"/>
      <w:ins w:id="6619" w:author="Subramani, Padmakumar (Nokia - IN/Chennai)" w:date="2017-09-06T15:21:00Z">
        <w:r>
          <w:t>NAS Transport</w:t>
        </w:r>
        <w:bookmarkEnd w:id="6617"/>
        <w:bookmarkEnd w:id="6618"/>
      </w:ins>
    </w:p>
    <w:p w14:paraId="6596E04B" w14:textId="77777777" w:rsidR="00C5674C" w:rsidRPr="00444D02" w:rsidRDefault="00C5674C" w:rsidP="00C5674C">
      <w:pPr>
        <w:widowControl w:val="0"/>
        <w:autoSpaceDE w:val="0"/>
        <w:autoSpaceDN w:val="0"/>
        <w:adjustRightInd w:val="0"/>
        <w:rPr>
          <w:ins w:id="6620" w:author="Subramani, Padmakumar (Nokia - IN/Chennai)" w:date="2017-09-06T15:21:00Z"/>
          <w:rFonts w:cs="Helvetica"/>
        </w:rPr>
      </w:pPr>
      <w:ins w:id="6621" w:author="Subramani, Padmakumar (Nokia - IN/Chennai)" w:date="2017-09-06T15:21:00Z">
        <w:r w:rsidRPr="00D70A43">
          <w:rPr>
            <w:bCs/>
            <w:lang w:eastAsia="ko-KR"/>
          </w:rPr>
          <w:t xml:space="preserve">[3GPP-TS_24.301] </w:t>
        </w:r>
        <w:r w:rsidRPr="00AC0E45">
          <w:rPr>
            <w:rFonts w:cs="Helvetica"/>
          </w:rPr>
          <w:t xml:space="preserve">defines the transport of user data via the control plane procedure. </w:t>
        </w:r>
        <w:r w:rsidRPr="00444D02">
          <w:rPr>
            <w:rFonts w:cs="Helvetica"/>
          </w:rPr>
          <w:t xml:space="preserve">Two dedicated NAS messages are specified for transferring small data via the MME, see CONTROL PLANE SERVICE REQUEST message and ESM DATA TRANSPORT message in 3GPP </w:t>
        </w:r>
        <w:r w:rsidRPr="00D70A43">
          <w:rPr>
            <w:bCs/>
            <w:lang w:eastAsia="ko-KR"/>
          </w:rPr>
          <w:t>[3GPP-TS_24.301]</w:t>
        </w:r>
        <w:r w:rsidRPr="00AC0E45">
          <w:rPr>
            <w:rFonts w:cs="Helvetica"/>
          </w:rPr>
          <w:t>.</w:t>
        </w:r>
        <w:r w:rsidRPr="00444D02">
          <w:rPr>
            <w:rFonts w:cs="Helvetica"/>
          </w:rPr>
          <w:t xml:space="preserve"> For initiation of user data transport via the control plane the CONTROL PLAN SERVICE REQUEST message is used which may include ESM DATA TRANSPORT message in its IE “ESM message container”. After the initiation of user data transport via control plane the separate ESM DATA TRANSPORT messages may be used for further transport of user data.</w:t>
        </w:r>
      </w:ins>
    </w:p>
    <w:p w14:paraId="68279BF3" w14:textId="77777777" w:rsidR="00C5674C" w:rsidRPr="00A211C3" w:rsidRDefault="00C5674C" w:rsidP="00C5674C">
      <w:pPr>
        <w:widowControl w:val="0"/>
        <w:autoSpaceDE w:val="0"/>
        <w:autoSpaceDN w:val="0"/>
        <w:adjustRightInd w:val="0"/>
        <w:rPr>
          <w:ins w:id="6622" w:author="Subramani, Padmakumar (Nokia - IN/Chennai)" w:date="2017-09-06T15:21:00Z"/>
          <w:rFonts w:cs="Helvetica"/>
        </w:rPr>
      </w:pPr>
      <w:ins w:id="6623" w:author="Subramani, Padmakumar (Nokia - IN/Chennai)" w:date="2017-09-06T15:21:00Z">
        <w:r w:rsidRPr="00A211C3">
          <w:rPr>
            <w:rFonts w:cs="Helvetica"/>
          </w:rPr>
          <w:t>CoAP messages are placed into the IE “User data container” of the ESM DATA TRANSPORT message.</w:t>
        </w:r>
      </w:ins>
    </w:p>
    <w:p w14:paraId="52969909" w14:textId="77777777" w:rsidR="00C5674C" w:rsidRPr="00D70A43" w:rsidRDefault="00C5674C" w:rsidP="00C5674C">
      <w:pPr>
        <w:widowControl w:val="0"/>
        <w:autoSpaceDE w:val="0"/>
        <w:autoSpaceDN w:val="0"/>
        <w:adjustRightInd w:val="0"/>
        <w:rPr>
          <w:ins w:id="6624" w:author="Subramani, Padmakumar (Nokia - IN/Chennai)" w:date="2017-09-06T15:21:00Z"/>
          <w:rFonts w:cs="Helvetica"/>
        </w:rPr>
      </w:pPr>
      <w:ins w:id="6625" w:author="Subramani, Padmakumar (Nokia - IN/Chennai)" w:date="2017-09-06T15:21:00Z">
        <w:r w:rsidRPr="00D70A43">
          <w:rPr>
            <w:rFonts w:cs="Helvetica"/>
          </w:rPr>
          <w:t>In case DTLS is used the same applies to the DTLS messages.</w:t>
        </w:r>
      </w:ins>
    </w:p>
    <w:p w14:paraId="7679CD5A" w14:textId="77777777" w:rsidR="00C5674C" w:rsidRPr="00D70A43" w:rsidRDefault="00C5674C" w:rsidP="00C5674C">
      <w:pPr>
        <w:widowControl w:val="0"/>
        <w:autoSpaceDE w:val="0"/>
        <w:autoSpaceDN w:val="0"/>
        <w:adjustRightInd w:val="0"/>
        <w:rPr>
          <w:ins w:id="6626" w:author="Subramani, Padmakumar (Nokia - IN/Chennai)" w:date="2017-09-06T15:21:00Z"/>
        </w:rPr>
      </w:pPr>
      <w:ins w:id="6627" w:author="Subramani, Padmakumar (Nokia - IN/Chennai)" w:date="2017-09-06T15:21:00Z">
        <w:r w:rsidRPr="00D70A43">
          <w:rPr>
            <w:rFonts w:cs="Helvetica"/>
          </w:rPr>
          <w:t xml:space="preserve">The user data container has a variable length and the maximum payload size is 32768 bytes. According to 3GPP TS 23.060 </w:t>
        </w:r>
        <w:r w:rsidRPr="00D70A43">
          <w:rPr>
            <w:rFonts w:cs="Helvetica"/>
          </w:rPr>
          <w:lastRenderedPageBreak/>
          <w:t xml:space="preserve">the </w:t>
        </w:r>
        <w:r w:rsidRPr="00D70A43">
          <w:rPr>
            <w:lang w:val="en-US"/>
          </w:rPr>
          <w:t xml:space="preserve">network shall use a maximum packet size of at least 128 octets (this applies to both uplink and downlink). The </w:t>
        </w:r>
        <w:r w:rsidRPr="00D70A43">
          <w:t xml:space="preserve">maximum uplink packet size that the MS shall use can be provided by the network as a part of the session management configuration via the Protocol Configurations Options (PCO) (see </w:t>
        </w:r>
        <w:r w:rsidRPr="00D70A43">
          <w:rPr>
            <w:bCs/>
            <w:lang w:eastAsia="ko-KR"/>
          </w:rPr>
          <w:t>[3GPP-TS_24.008]</w:t>
        </w:r>
        <w:r>
          <w:rPr>
            <w:bCs/>
            <w:lang w:eastAsia="ko-KR"/>
          </w:rPr>
          <w:t xml:space="preserve"> </w:t>
        </w:r>
        <w:r w:rsidRPr="00AC0E45">
          <w:t xml:space="preserve">and </w:t>
        </w:r>
        <w:r w:rsidRPr="00444D02">
          <w:rPr>
            <w:bCs/>
            <w:lang w:eastAsia="ko-KR"/>
          </w:rPr>
          <w:t>[3GPP-TS_27.060]</w:t>
        </w:r>
        <w:r w:rsidRPr="00444D02">
          <w:t xml:space="preserve">). According to </w:t>
        </w:r>
        <w:r w:rsidRPr="00A211C3">
          <w:rPr>
            <w:bCs/>
            <w:lang w:eastAsia="ko-KR"/>
          </w:rPr>
          <w:t>[3GPP-TS_24.008]</w:t>
        </w:r>
        <w:r w:rsidRPr="00D70A43">
          <w:t xml:space="preserve"> the maximum size for Non-IP link MTU is 1358 octets to prevent fragmentation in the backbone network. The maximum uplink packet size as indicated in the PCO may be retrieved by the LWM2M Server via the Communications Characteristics Object.</w:t>
        </w:r>
      </w:ins>
    </w:p>
    <w:p w14:paraId="39C7E2CB" w14:textId="77777777" w:rsidR="00C5674C" w:rsidRPr="00D70A43" w:rsidRDefault="00C5674C" w:rsidP="00C5674C">
      <w:pPr>
        <w:widowControl w:val="0"/>
        <w:autoSpaceDE w:val="0"/>
        <w:autoSpaceDN w:val="0"/>
        <w:adjustRightInd w:val="0"/>
        <w:rPr>
          <w:ins w:id="6628" w:author="Subramani, Padmakumar (Nokia - IN/Chennai)" w:date="2017-09-06T15:21:00Z"/>
        </w:rPr>
      </w:pPr>
      <w:ins w:id="6629" w:author="Subramani, Padmakumar (Nokia - IN/Chennai)" w:date="2017-09-06T15:21:00Z">
        <w:r w:rsidRPr="00D70A43">
          <w:t>Editor’s note: Reference to Communications Characteristics Object to be added.</w:t>
        </w:r>
      </w:ins>
    </w:p>
    <w:p w14:paraId="44544B34" w14:textId="77777777" w:rsidR="00C5674C" w:rsidRPr="00D70A43" w:rsidRDefault="00C5674C" w:rsidP="00C5674C">
      <w:pPr>
        <w:widowControl w:val="0"/>
        <w:autoSpaceDE w:val="0"/>
        <w:autoSpaceDN w:val="0"/>
        <w:adjustRightInd w:val="0"/>
        <w:rPr>
          <w:ins w:id="6630" w:author="Subramani, Padmakumar (Nokia - IN/Chennai)" w:date="2017-09-06T15:21:00Z"/>
          <w:rFonts w:cs="Helvetica"/>
        </w:rPr>
      </w:pPr>
      <w:ins w:id="6631" w:author="Subramani, Padmakumar (Nokia - IN/Chennai)" w:date="2017-09-06T15:21:00Z">
        <w:r w:rsidRPr="00D70A43">
          <w:rPr>
            <w:rFonts w:cs="Helvetica"/>
          </w:rPr>
          <w:t>It has to be noted that there is no segmentation mechanism available for NAS transport. Thus, the LWM2M Client must not exceed the maximum uplink packet size as indicated via the PCO.</w:t>
        </w:r>
      </w:ins>
    </w:p>
    <w:p w14:paraId="70D5F257" w14:textId="77777777" w:rsidR="00C5674C" w:rsidRPr="00D70A43" w:rsidRDefault="00C5674C" w:rsidP="00C5674C">
      <w:pPr>
        <w:widowControl w:val="0"/>
        <w:autoSpaceDE w:val="0"/>
        <w:autoSpaceDN w:val="0"/>
        <w:adjustRightInd w:val="0"/>
        <w:rPr>
          <w:ins w:id="6632" w:author="Subramani, Padmakumar (Nokia - IN/Chennai)" w:date="2017-09-06T15:21:00Z"/>
          <w:rFonts w:cs="Helvetica"/>
        </w:rPr>
      </w:pPr>
      <w:ins w:id="6633" w:author="Subramani, Padmakumar (Nokia - IN/Chennai)" w:date="2017-09-06T15:21:00Z">
        <w:r w:rsidRPr="00D70A43">
          <w:rPr>
            <w:rFonts w:cs="Helvetica"/>
          </w:rPr>
          <w:t xml:space="preserve">Furthermore, </w:t>
        </w:r>
        <w:r w:rsidRPr="00D70A43">
          <w:t>the LWM2M Server must not exceed the maximum downlink packet size supported for NAS transport.</w:t>
        </w:r>
      </w:ins>
    </w:p>
    <w:p w14:paraId="5ABED563" w14:textId="77777777" w:rsidR="00C5674C" w:rsidRPr="00A211C3" w:rsidRDefault="00C5674C" w:rsidP="00C5674C">
      <w:pPr>
        <w:widowControl w:val="0"/>
        <w:autoSpaceDE w:val="0"/>
        <w:autoSpaceDN w:val="0"/>
        <w:adjustRightInd w:val="0"/>
        <w:rPr>
          <w:ins w:id="6634" w:author="Subramani, Padmakumar (Nokia - IN/Chennai)" w:date="2017-09-06T15:21:00Z"/>
          <w:rFonts w:cs="Helvetica"/>
        </w:rPr>
      </w:pPr>
      <w:ins w:id="6635" w:author="Subramani, Padmakumar (Nokia - IN/Chennai)" w:date="2017-09-06T15:21:00Z">
        <w:r w:rsidRPr="00D70A43">
          <w:rPr>
            <w:rFonts w:cs="Helvetica"/>
          </w:rPr>
          <w:t xml:space="preserve">The PCO is also used to covey a rate control instruction to the UE i.e. the maximum number of uplink/downlink messages per a specific time unit (see </w:t>
        </w:r>
        <w:r w:rsidRPr="00D70A43">
          <w:rPr>
            <w:bCs/>
            <w:lang w:eastAsia="ko-KR"/>
          </w:rPr>
          <w:t>[3GPP-TS_23.401]</w:t>
        </w:r>
        <w:r w:rsidRPr="00AC0E45">
          <w:rPr>
            <w:rFonts w:cs="Helvetica"/>
          </w:rPr>
          <w:t>). This can lead to a delay of LWM2M message delivery in case the rate is exceeded.</w:t>
        </w:r>
        <w:r w:rsidRPr="00444D02">
          <w:rPr>
            <w:rFonts w:cs="Helvetica"/>
          </w:rPr>
          <w:t xml:space="preserve"> The LWM2M server can get awareness of any applied rate control via the Cellular Network Connectivity Object (Serving PLMN Rate Control) </w:t>
        </w:r>
        <w:r w:rsidRPr="00A211C3">
          <w:rPr>
            <w:rFonts w:cs="Helvetica"/>
          </w:rPr>
          <w:t>and via the APN Connection Profile Object (APN Rate Control).</w:t>
        </w:r>
      </w:ins>
    </w:p>
    <w:p w14:paraId="660D1273" w14:textId="77777777" w:rsidR="00C5674C" w:rsidRPr="00D70A43" w:rsidRDefault="00C5674C" w:rsidP="00C5674C">
      <w:pPr>
        <w:widowControl w:val="0"/>
        <w:autoSpaceDE w:val="0"/>
        <w:autoSpaceDN w:val="0"/>
        <w:adjustRightInd w:val="0"/>
        <w:rPr>
          <w:ins w:id="6636" w:author="Subramani, Padmakumar (Nokia - IN/Chennai)" w:date="2017-09-06T15:21:00Z"/>
          <w:rFonts w:cs="Helvetica"/>
        </w:rPr>
      </w:pPr>
      <w:ins w:id="6637" w:author="Subramani, Padmakumar (Nokia - IN/Chennai)" w:date="2017-09-06T15:21:00Z">
        <w:r w:rsidRPr="00D70A43">
          <w:t>Editor’s note: Reference to above Objects to be added, including byte control</w:t>
        </w:r>
      </w:ins>
    </w:p>
    <w:p w14:paraId="1E89BDAA" w14:textId="77777777" w:rsidR="00C5674C" w:rsidRDefault="00C5674C" w:rsidP="00C5674C">
      <w:pPr>
        <w:widowControl w:val="0"/>
        <w:autoSpaceDE w:val="0"/>
        <w:autoSpaceDN w:val="0"/>
        <w:adjustRightInd w:val="0"/>
        <w:rPr>
          <w:ins w:id="6638" w:author="Subramani, Padmakumar (Nokia - IN/Chennai)" w:date="2017-09-06T15:21:00Z"/>
        </w:rPr>
      </w:pPr>
      <w:ins w:id="6639" w:author="Subramani, Padmakumar (Nokia - IN/Chennai)" w:date="2017-09-06T15:21:00Z">
        <w:r w:rsidRPr="00D70A43">
          <w:rPr>
            <w:rFonts w:cs="Helvetica"/>
          </w:rPr>
          <w:t xml:space="preserve">According to </w:t>
        </w:r>
        <w:r w:rsidRPr="00D70A43">
          <w:rPr>
            <w:bCs/>
            <w:lang w:eastAsia="ko-KR"/>
          </w:rPr>
          <w:t xml:space="preserve">[3GPP-TS_24.301] </w:t>
        </w:r>
        <w:r w:rsidRPr="00AC0E45">
          <w:rPr>
            <w:rFonts w:cs="Helvetica"/>
          </w:rPr>
          <w:t xml:space="preserve">the </w:t>
        </w:r>
        <w:r w:rsidRPr="00444D02">
          <w:rPr>
            <w:rFonts w:cs="Helvetica"/>
          </w:rPr>
          <w:t xml:space="preserve">CONTROL PLANE SERVICE REQUEST message and the ESM DATA TRANSPORT message include an IE “Release assistance indication” </w:t>
        </w:r>
        <w:r w:rsidRPr="00444D02">
          <w:t>to inform the network wheth</w:t>
        </w:r>
        <w:r w:rsidRPr="00A211C3">
          <w:t xml:space="preserve">er or not a downlink data transmission (e.g. acknowledgement or response) subsequent to the uplink data transmission is expected. For mobile originating LWM2M traffic this indicator SHOULD be set </w:t>
        </w:r>
        <w:r w:rsidRPr="00D70A43">
          <w:t>accordingly.</w:t>
        </w:r>
      </w:ins>
    </w:p>
    <w:tbl>
      <w:tblPr>
        <w:tblW w:w="0" w:type="auto"/>
        <w:tblInd w:w="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1"/>
        <w:gridCol w:w="6293"/>
      </w:tblGrid>
      <w:tr w:rsidR="00C5674C" w:rsidRPr="00BD7370" w14:paraId="15546B00" w14:textId="77777777" w:rsidTr="00954FE0">
        <w:trPr>
          <w:ins w:id="6640" w:author="Subramani, Padmakumar (Nokia - IN/Chennai)" w:date="2017-09-06T15:21:00Z"/>
        </w:trPr>
        <w:tc>
          <w:tcPr>
            <w:tcW w:w="3221" w:type="dxa"/>
            <w:shd w:val="clear" w:color="auto" w:fill="D9E2F3"/>
          </w:tcPr>
          <w:p w14:paraId="253DEE36" w14:textId="77777777" w:rsidR="00C5674C" w:rsidRPr="00BD7370" w:rsidRDefault="00C5674C" w:rsidP="00954FE0">
            <w:pPr>
              <w:autoSpaceDE w:val="0"/>
              <w:autoSpaceDN w:val="0"/>
              <w:adjustRightInd w:val="0"/>
              <w:rPr>
                <w:ins w:id="6641" w:author="Subramani, Padmakumar (Nokia - IN/Chennai)" w:date="2017-09-06T15:21:00Z"/>
                <w:b/>
              </w:rPr>
            </w:pPr>
            <w:ins w:id="6642" w:author="Subramani, Padmakumar (Nokia - IN/Chennai)" w:date="2017-09-06T15:21:00Z">
              <w:r w:rsidRPr="00BD7370">
                <w:rPr>
                  <w:b/>
                </w:rPr>
                <w:t>‘Release assistance indication’ value</w:t>
              </w:r>
            </w:ins>
          </w:p>
        </w:tc>
        <w:tc>
          <w:tcPr>
            <w:tcW w:w="6293" w:type="dxa"/>
            <w:shd w:val="clear" w:color="auto" w:fill="D9E2F3"/>
          </w:tcPr>
          <w:p w14:paraId="53E86415" w14:textId="77777777" w:rsidR="00C5674C" w:rsidRPr="00BD7370" w:rsidRDefault="00C5674C" w:rsidP="00954FE0">
            <w:pPr>
              <w:autoSpaceDE w:val="0"/>
              <w:autoSpaceDN w:val="0"/>
              <w:adjustRightInd w:val="0"/>
              <w:rPr>
                <w:ins w:id="6643" w:author="Subramani, Padmakumar (Nokia - IN/Chennai)" w:date="2017-09-06T15:21:00Z"/>
                <w:b/>
              </w:rPr>
            </w:pPr>
            <w:ins w:id="6644" w:author="Subramani, Padmakumar (Nokia - IN/Chennai)" w:date="2017-09-06T15:21:00Z">
              <w:r w:rsidRPr="00BD7370">
                <w:rPr>
                  <w:b/>
                </w:rPr>
                <w:t>Recommended use</w:t>
              </w:r>
            </w:ins>
          </w:p>
        </w:tc>
      </w:tr>
      <w:tr w:rsidR="00C5674C" w14:paraId="198AFC9D" w14:textId="77777777" w:rsidTr="00954FE0">
        <w:trPr>
          <w:ins w:id="6645" w:author="Subramani, Padmakumar (Nokia - IN/Chennai)" w:date="2017-09-06T15:21:00Z"/>
        </w:trPr>
        <w:tc>
          <w:tcPr>
            <w:tcW w:w="3221" w:type="dxa"/>
            <w:shd w:val="clear" w:color="auto" w:fill="auto"/>
          </w:tcPr>
          <w:p w14:paraId="62998BA8" w14:textId="77777777" w:rsidR="00C5674C" w:rsidRPr="00BD7370" w:rsidRDefault="00C5674C" w:rsidP="00954FE0">
            <w:pPr>
              <w:autoSpaceDE w:val="0"/>
              <w:autoSpaceDN w:val="0"/>
              <w:adjustRightInd w:val="0"/>
              <w:rPr>
                <w:ins w:id="6646" w:author="Subramani, Padmakumar (Nokia - IN/Chennai)" w:date="2017-09-06T15:21:00Z"/>
              </w:rPr>
            </w:pPr>
            <w:ins w:id="6647" w:author="Subramani, Padmakumar (Nokia - IN/Chennai)" w:date="2017-09-06T15:21:00Z">
              <w:r w:rsidRPr="00BD7370">
                <w:t>00 (binary)</w:t>
              </w:r>
            </w:ins>
          </w:p>
        </w:tc>
        <w:tc>
          <w:tcPr>
            <w:tcW w:w="6293" w:type="dxa"/>
            <w:shd w:val="clear" w:color="auto" w:fill="auto"/>
          </w:tcPr>
          <w:p w14:paraId="378F8FC3" w14:textId="77777777" w:rsidR="00C5674C" w:rsidRPr="00BD7370" w:rsidRDefault="00C5674C" w:rsidP="00954FE0">
            <w:pPr>
              <w:widowControl w:val="0"/>
              <w:autoSpaceDE w:val="0"/>
              <w:autoSpaceDN w:val="0"/>
              <w:adjustRightInd w:val="0"/>
              <w:rPr>
                <w:ins w:id="6648" w:author="Subramani, Padmakumar (Nokia - IN/Chennai)" w:date="2017-09-06T15:21:00Z"/>
              </w:rPr>
            </w:pPr>
            <w:ins w:id="6649" w:author="Subramani, Padmakumar (Nokia - IN/Chennai)" w:date="2017-09-06T15:21:00Z">
              <w:r w:rsidRPr="00BD7370">
                <w:t>In case an ongoing transaction is expected after an uplink message. This ensures that the MME doesn’t initiate the connection release. Example: LWM2M Client responding to READ, WRITE, etc. operations as the LWM2M Client doesn’t know how many commands it will receive from the LWM2M Server.</w:t>
              </w:r>
            </w:ins>
          </w:p>
        </w:tc>
      </w:tr>
      <w:tr w:rsidR="00C5674C" w14:paraId="39AC5F77" w14:textId="77777777" w:rsidTr="00954FE0">
        <w:trPr>
          <w:ins w:id="6650" w:author="Subramani, Padmakumar (Nokia - IN/Chennai)" w:date="2017-09-06T15:21:00Z"/>
        </w:trPr>
        <w:tc>
          <w:tcPr>
            <w:tcW w:w="3221" w:type="dxa"/>
            <w:shd w:val="clear" w:color="auto" w:fill="auto"/>
          </w:tcPr>
          <w:p w14:paraId="0409E589" w14:textId="77777777" w:rsidR="00C5674C" w:rsidRPr="00BD7370" w:rsidRDefault="00C5674C" w:rsidP="00954FE0">
            <w:pPr>
              <w:autoSpaceDE w:val="0"/>
              <w:autoSpaceDN w:val="0"/>
              <w:adjustRightInd w:val="0"/>
              <w:rPr>
                <w:ins w:id="6651" w:author="Subramani, Padmakumar (Nokia - IN/Chennai)" w:date="2017-09-06T15:21:00Z"/>
              </w:rPr>
            </w:pPr>
            <w:ins w:id="6652" w:author="Subramani, Padmakumar (Nokia - IN/Chennai)" w:date="2017-09-06T15:21:00Z">
              <w:r w:rsidRPr="00BD7370">
                <w:t>10 (binary)</w:t>
              </w:r>
            </w:ins>
          </w:p>
        </w:tc>
        <w:tc>
          <w:tcPr>
            <w:tcW w:w="6293" w:type="dxa"/>
            <w:shd w:val="clear" w:color="auto" w:fill="auto"/>
          </w:tcPr>
          <w:p w14:paraId="0AB76BB9" w14:textId="77777777" w:rsidR="00C5674C" w:rsidRPr="00BD7370" w:rsidRDefault="00C5674C" w:rsidP="00954FE0">
            <w:pPr>
              <w:widowControl w:val="0"/>
              <w:autoSpaceDE w:val="0"/>
              <w:autoSpaceDN w:val="0"/>
              <w:adjustRightInd w:val="0"/>
              <w:rPr>
                <w:ins w:id="6653" w:author="Subramani, Padmakumar (Nokia - IN/Chennai)" w:date="2017-09-06T15:21:00Z"/>
              </w:rPr>
            </w:pPr>
            <w:ins w:id="6654" w:author="Subramani, Padmakumar (Nokia - IN/Chennai)" w:date="2017-09-06T15:21:00Z">
              <w:r w:rsidRPr="00BD7370">
                <w:t>In case a single response or acknowledgement is expected after am uplink message. This leads to the MME initiating the connection release after the next downlink data transmission. Example: LWM2M Registration Update</w:t>
              </w:r>
            </w:ins>
          </w:p>
        </w:tc>
      </w:tr>
      <w:tr w:rsidR="00C5674C" w14:paraId="0D9B238D" w14:textId="77777777" w:rsidTr="00954FE0">
        <w:trPr>
          <w:ins w:id="6655" w:author="Subramani, Padmakumar (Nokia - IN/Chennai)" w:date="2017-09-06T15:21:00Z"/>
        </w:trPr>
        <w:tc>
          <w:tcPr>
            <w:tcW w:w="3221" w:type="dxa"/>
            <w:shd w:val="clear" w:color="auto" w:fill="auto"/>
          </w:tcPr>
          <w:p w14:paraId="24D7281B" w14:textId="77777777" w:rsidR="00C5674C" w:rsidRPr="00BD7370" w:rsidRDefault="00C5674C" w:rsidP="00954FE0">
            <w:pPr>
              <w:autoSpaceDE w:val="0"/>
              <w:autoSpaceDN w:val="0"/>
              <w:adjustRightInd w:val="0"/>
              <w:rPr>
                <w:ins w:id="6656" w:author="Subramani, Padmakumar (Nokia - IN/Chennai)" w:date="2017-09-06T15:21:00Z"/>
              </w:rPr>
            </w:pPr>
            <w:ins w:id="6657" w:author="Subramani, Padmakumar (Nokia - IN/Chennai)" w:date="2017-09-06T15:21:00Z">
              <w:r w:rsidRPr="00BD7370">
                <w:t>01 (binary)</w:t>
              </w:r>
            </w:ins>
          </w:p>
        </w:tc>
        <w:tc>
          <w:tcPr>
            <w:tcW w:w="6293" w:type="dxa"/>
            <w:shd w:val="clear" w:color="auto" w:fill="auto"/>
          </w:tcPr>
          <w:p w14:paraId="6D2A5F69" w14:textId="77777777" w:rsidR="00C5674C" w:rsidRPr="00AC0E45" w:rsidRDefault="00C5674C" w:rsidP="00954FE0">
            <w:pPr>
              <w:widowControl w:val="0"/>
              <w:autoSpaceDE w:val="0"/>
              <w:autoSpaceDN w:val="0"/>
              <w:adjustRightInd w:val="0"/>
              <w:rPr>
                <w:ins w:id="6658" w:author="Subramani, Padmakumar (Nokia - IN/Chennai)" w:date="2017-09-06T15:21:00Z"/>
                <w:rFonts w:cs="Helvetica"/>
              </w:rPr>
            </w:pPr>
            <w:ins w:id="6659" w:author="Subramani, Padmakumar (Nokia - IN/Chennai)" w:date="2017-09-06T15:21:00Z">
              <w:r w:rsidRPr="00BD7370">
                <w:t>In case no response or acknowledgement is expected after an uplink message. This leads to the MME initiating the connection release immediately. Example: LWM2M Notification</w:t>
              </w:r>
            </w:ins>
          </w:p>
        </w:tc>
      </w:tr>
    </w:tbl>
    <w:p w14:paraId="13AF9AFD" w14:textId="77777777" w:rsidR="00C5674C" w:rsidRDefault="00C5674C" w:rsidP="00C5674C">
      <w:pPr>
        <w:widowControl w:val="0"/>
        <w:autoSpaceDE w:val="0"/>
        <w:autoSpaceDN w:val="0"/>
        <w:adjustRightInd w:val="0"/>
        <w:rPr>
          <w:ins w:id="6660" w:author="Subramani, Padmakumar (Nokia - IN/Chennai)" w:date="2017-09-06T15:21:00Z"/>
          <w:rFonts w:cs="Helvetica"/>
        </w:rPr>
      </w:pPr>
      <w:ins w:id="6661" w:author="Subramani, Padmakumar (Nokia - IN/Chennai)" w:date="2017-09-06T15:21:00Z">
        <w:r>
          <w:rPr>
            <w:rFonts w:cs="Helvetica"/>
          </w:rPr>
          <w:t>Note: Data transmission speed for uplink and downlink via NAS is expected to be around 300 bit/s, or more.</w:t>
        </w:r>
      </w:ins>
    </w:p>
    <w:p w14:paraId="52D98951" w14:textId="77777777" w:rsidR="00C5674C" w:rsidRPr="00E35935" w:rsidRDefault="00C5674C" w:rsidP="00C5674C">
      <w:pPr>
        <w:pStyle w:val="App2"/>
        <w:tabs>
          <w:tab w:val="clear" w:pos="864"/>
          <w:tab w:val="left" w:pos="862"/>
        </w:tabs>
        <w:ind w:left="862" w:hanging="862"/>
        <w:rPr>
          <w:ins w:id="6662" w:author="Subramani, Padmakumar (Nokia - IN/Chennai)" w:date="2017-09-06T15:21:00Z"/>
        </w:rPr>
      </w:pPr>
      <w:bookmarkStart w:id="6663" w:name="_Toc460331636"/>
      <w:bookmarkStart w:id="6664" w:name="_Toc492476284"/>
      <w:ins w:id="6665" w:author="Subramani, Padmakumar (Nokia - IN/Chennai)" w:date="2017-09-06T15:21:00Z">
        <w:r>
          <w:t>Large data transport with NB-IoT</w:t>
        </w:r>
        <w:bookmarkEnd w:id="6663"/>
        <w:bookmarkEnd w:id="6664"/>
      </w:ins>
    </w:p>
    <w:p w14:paraId="7E75C51C" w14:textId="77777777" w:rsidR="00C5674C" w:rsidRPr="00444D02" w:rsidRDefault="00C5674C" w:rsidP="00C5674C">
      <w:pPr>
        <w:widowControl w:val="0"/>
        <w:autoSpaceDE w:val="0"/>
        <w:autoSpaceDN w:val="0"/>
        <w:adjustRightInd w:val="0"/>
        <w:rPr>
          <w:ins w:id="6666" w:author="Subramani, Padmakumar (Nokia - IN/Chennai)" w:date="2017-09-06T15:21:00Z"/>
          <w:lang w:eastAsia="ko-KR"/>
        </w:rPr>
      </w:pPr>
      <w:ins w:id="6667" w:author="Subramani, Padmakumar (Nokia - IN/Chennai)" w:date="2017-09-06T15:21:00Z">
        <w:r w:rsidRPr="00AC0E45">
          <w:t>Even NB-IoT is mainly designed for small d</w:t>
        </w:r>
        <w:r w:rsidRPr="00444D02">
          <w:t xml:space="preserve">ata delivery it does </w:t>
        </w:r>
        <w:r w:rsidRPr="00444D02">
          <w:rPr>
            <w:lang w:eastAsia="ko-KR"/>
          </w:rPr>
          <w:t>not preclude delivery of very infrequent large data (e.g. software update/software patches).</w:t>
        </w:r>
      </w:ins>
    </w:p>
    <w:p w14:paraId="0717B777" w14:textId="77777777" w:rsidR="00C5674C" w:rsidRPr="00444D02" w:rsidRDefault="00C5674C" w:rsidP="00C5674C">
      <w:pPr>
        <w:widowControl w:val="0"/>
        <w:autoSpaceDE w:val="0"/>
        <w:autoSpaceDN w:val="0"/>
        <w:adjustRightInd w:val="0"/>
        <w:rPr>
          <w:ins w:id="6668" w:author="Subramani, Padmakumar (Nokia - IN/Chennai)" w:date="2017-09-06T15:21:00Z"/>
          <w:lang w:eastAsia="ko-KR"/>
        </w:rPr>
      </w:pPr>
      <w:ins w:id="6669" w:author="Subramani, Padmakumar (Nokia - IN/Chennai)" w:date="2017-09-06T15:21:00Z">
        <w:r w:rsidRPr="00D70A43">
          <w:rPr>
            <w:bCs/>
            <w:lang w:eastAsia="ko-KR"/>
          </w:rPr>
          <w:t xml:space="preserve">[3GPP-TS_23.401] </w:t>
        </w:r>
        <w:r w:rsidRPr="00AC0E45">
          <w:rPr>
            <w:lang w:eastAsia="ko-KR"/>
          </w:rPr>
          <w:t>describes a control/user plan</w:t>
        </w:r>
        <w:r w:rsidRPr="00444D02">
          <w:rPr>
            <w:lang w:eastAsia="ko-KR"/>
          </w:rPr>
          <w:t>e switch which could be used e.g. to switch the device communication from control plane to user plane in case a software update is expected. However, there will be devices which do only support communication via the control plane.</w:t>
        </w:r>
      </w:ins>
    </w:p>
    <w:p w14:paraId="33E6001C" w14:textId="77777777" w:rsidR="00C5674C" w:rsidRPr="00AC0E45" w:rsidRDefault="00C5674C" w:rsidP="00C5674C">
      <w:pPr>
        <w:widowControl w:val="0"/>
        <w:autoSpaceDE w:val="0"/>
        <w:autoSpaceDN w:val="0"/>
        <w:adjustRightInd w:val="0"/>
        <w:rPr>
          <w:ins w:id="6670" w:author="Subramani, Padmakumar (Nokia - IN/Chennai)" w:date="2017-09-06T15:21:00Z"/>
        </w:rPr>
      </w:pPr>
      <w:ins w:id="6671" w:author="Subramani, Padmakumar (Nokia - IN/Chennai)" w:date="2017-09-06T15:21:00Z">
        <w:r w:rsidRPr="00A211C3">
          <w:t xml:space="preserve">IETF has defined segmentation handling at the CoAP layer for large file transfer e.g. firmware updates. Blockwise transfers in CoAP: </w:t>
        </w:r>
        <w:r w:rsidRPr="00D70A43">
          <w:rPr>
            <w:rStyle w:val="Hyperlink"/>
          </w:rPr>
          <w:fldChar w:fldCharType="begin"/>
        </w:r>
        <w:r w:rsidRPr="00D70A43">
          <w:rPr>
            <w:rStyle w:val="Hyperlink"/>
          </w:rPr>
          <w:instrText>HYPERLINK "https://datatracker.ietf.org/doc/draft-ietf-core-block/"</w:instrText>
        </w:r>
        <w:r w:rsidRPr="00D70A43">
          <w:rPr>
            <w:rStyle w:val="Hyperlink"/>
          </w:rPr>
        </w:r>
        <w:r w:rsidRPr="00D70A43">
          <w:rPr>
            <w:rStyle w:val="Hyperlink"/>
          </w:rPr>
          <w:fldChar w:fldCharType="separate"/>
        </w:r>
        <w:r w:rsidRPr="00D70A43">
          <w:rPr>
            <w:rStyle w:val="Hyperlink"/>
          </w:rPr>
          <w:t>https://datatracker.ietf.or</w:t>
        </w:r>
        <w:r w:rsidRPr="00D70A43">
          <w:rPr>
            <w:rStyle w:val="Hyperlink"/>
          </w:rPr>
          <w:t>g</w:t>
        </w:r>
        <w:r w:rsidRPr="00D70A43">
          <w:rPr>
            <w:rStyle w:val="Hyperlink"/>
          </w:rPr>
          <w:t>/doc/draft-ietf-c</w:t>
        </w:r>
        <w:r w:rsidRPr="00D70A43">
          <w:rPr>
            <w:rStyle w:val="Hyperlink"/>
          </w:rPr>
          <w:t>o</w:t>
        </w:r>
        <w:r w:rsidRPr="00D70A43">
          <w:rPr>
            <w:rStyle w:val="Hyperlink"/>
          </w:rPr>
          <w:t>re-block/</w:t>
        </w:r>
        <w:r w:rsidRPr="00D70A43">
          <w:rPr>
            <w:rStyle w:val="Hyperlink"/>
          </w:rPr>
          <w:fldChar w:fldCharType="end"/>
        </w:r>
      </w:ins>
    </w:p>
    <w:p w14:paraId="199F0EA3" w14:textId="77777777" w:rsidR="00C5674C" w:rsidRPr="00444D02" w:rsidRDefault="00C5674C" w:rsidP="00C5674C">
      <w:pPr>
        <w:rPr>
          <w:ins w:id="6672" w:author="Subramani, Padmakumar (Nokia - IN/Chennai)" w:date="2017-09-06T15:21:00Z"/>
        </w:rPr>
      </w:pPr>
      <w:ins w:id="6673" w:author="Subramani, Padmakumar (Nokia - IN/Chennai)" w:date="2017-09-06T15:21:00Z">
        <w:r w:rsidRPr="00444D02">
          <w:t>CoAP block transfer MAY be used with for carrying CoAP over NB-IoT. This option can be used with IP-mode and non-IP-mode.</w:t>
        </w:r>
      </w:ins>
    </w:p>
    <w:p w14:paraId="06013C3D" w14:textId="77777777" w:rsidR="00C5674C" w:rsidRPr="00A211C3" w:rsidRDefault="00C5674C" w:rsidP="00C5674C">
      <w:pPr>
        <w:rPr>
          <w:ins w:id="6674" w:author="Subramani, Padmakumar (Nokia - IN/Chennai)" w:date="2017-09-06T15:21:00Z"/>
        </w:rPr>
      </w:pPr>
      <w:ins w:id="6675" w:author="Subramani, Padmakumar (Nokia - IN/Chennai)" w:date="2017-09-06T15:21:00Z">
        <w:r w:rsidRPr="00444D02">
          <w:t xml:space="preserve">Editor’s note: </w:t>
        </w:r>
        <w:r w:rsidRPr="00A211C3">
          <w:t>The RFC will soon be finalised.</w:t>
        </w:r>
      </w:ins>
    </w:p>
    <w:p w14:paraId="7870AC66" w14:textId="77777777" w:rsidR="00C5674C" w:rsidRPr="00D70A43" w:rsidRDefault="00C5674C" w:rsidP="00C5674C">
      <w:pPr>
        <w:rPr>
          <w:ins w:id="6676" w:author="Subramani, Padmakumar (Nokia - IN/Chennai)" w:date="2017-09-06T15:21:00Z"/>
        </w:rPr>
      </w:pPr>
      <w:ins w:id="6677" w:author="Subramani, Padmakumar (Nokia - IN/Chennai)" w:date="2017-09-06T15:21:00Z">
        <w:r w:rsidRPr="00D70A43">
          <w:t>An alternative approach is the use of CoAP over TCP. Obviously, this option works only with the IP-mode.</w:t>
        </w:r>
      </w:ins>
    </w:p>
    <w:p w14:paraId="1592C6C2" w14:textId="77777777" w:rsidR="00C5674C" w:rsidRPr="00D70A43" w:rsidRDefault="00C5674C" w:rsidP="00C5674C">
      <w:pPr>
        <w:rPr>
          <w:ins w:id="6678" w:author="Subramani, Padmakumar (Nokia - IN/Chennai)" w:date="2017-09-06T15:21:00Z"/>
        </w:rPr>
      </w:pPr>
      <w:ins w:id="6679" w:author="Subramani, Padmakumar (Nokia - IN/Chennai)" w:date="2017-09-06T15:21:00Z">
        <w:r w:rsidRPr="00D70A43">
          <w:lastRenderedPageBreak/>
          <w:t>Editor’s note: The RFC will soon be finalised.</w:t>
        </w:r>
      </w:ins>
    </w:p>
    <w:p w14:paraId="3ADFC423" w14:textId="77777777" w:rsidR="00C5674C" w:rsidRPr="008E7BB2" w:rsidRDefault="00C5674C" w:rsidP="00C5674C">
      <w:pPr>
        <w:pStyle w:val="App2"/>
        <w:tabs>
          <w:tab w:val="clear" w:pos="864"/>
          <w:tab w:val="left" w:pos="862"/>
        </w:tabs>
        <w:ind w:left="862" w:hanging="862"/>
        <w:rPr>
          <w:ins w:id="6680" w:author="Subramani, Padmakumar (Nokia - IN/Chennai)" w:date="2017-09-06T15:21:00Z"/>
        </w:rPr>
      </w:pPr>
      <w:bookmarkStart w:id="6681" w:name="_Toc460331637"/>
      <w:bookmarkStart w:id="6682" w:name="_Toc492476285"/>
      <w:ins w:id="6683" w:author="Subramani, Padmakumar (Nokia - IN/Chennai)" w:date="2017-09-06T15:21:00Z">
        <w:r>
          <w:t>Message buffering</w:t>
        </w:r>
        <w:bookmarkEnd w:id="6681"/>
        <w:bookmarkEnd w:id="6682"/>
      </w:ins>
    </w:p>
    <w:p w14:paraId="35744D61" w14:textId="77777777" w:rsidR="00C5674C" w:rsidRPr="00444D02" w:rsidRDefault="00C5674C" w:rsidP="00C5674C">
      <w:pPr>
        <w:tabs>
          <w:tab w:val="left" w:pos="0"/>
        </w:tabs>
        <w:rPr>
          <w:ins w:id="6684" w:author="Subramani, Padmakumar (Nokia - IN/Chennai)" w:date="2017-09-06T15:21:00Z"/>
        </w:rPr>
      </w:pPr>
      <w:ins w:id="6685" w:author="Subramani, Padmakumar (Nokia - IN/Chennai)" w:date="2017-09-06T15:21:00Z">
        <w:r w:rsidRPr="00AC0E45">
          <w:t>NB-IoT devices are expecte</w:t>
        </w:r>
        <w:r w:rsidRPr="00444D02">
          <w:t xml:space="preserve">d to be in a sleeping and power saving mode much or most of the time to enable a battery lifetime of several years. In case a device is in sleeping more, or, not reachable for other reasons downlink messages need to be buffered. 3GPP has defined such buffering operation as “extended buffering” at the SCEF (see </w:t>
        </w:r>
        <w:r w:rsidRPr="00D70A43">
          <w:rPr>
            <w:bCs/>
            <w:lang w:eastAsia="ko-KR"/>
          </w:rPr>
          <w:t>[3GPP-TS_23.682]</w:t>
        </w:r>
        <w:r w:rsidRPr="00AC0E45">
          <w:t>)</w:t>
        </w:r>
        <w:r w:rsidRPr="00444D02">
          <w:t xml:space="preserve"> and the S-GW (see </w:t>
        </w:r>
        <w:r w:rsidRPr="00D70A43">
          <w:rPr>
            <w:bCs/>
            <w:lang w:eastAsia="ko-KR"/>
          </w:rPr>
          <w:t>[3GPP-TS_23.401]</w:t>
        </w:r>
        <w:r w:rsidRPr="00AC0E45">
          <w:t>)</w:t>
        </w:r>
        <w:r w:rsidRPr="00444D02">
          <w:t>.</w:t>
        </w:r>
      </w:ins>
    </w:p>
    <w:p w14:paraId="49C953D6" w14:textId="77777777" w:rsidR="00C5674C" w:rsidRPr="00D70A43" w:rsidRDefault="00C5674C" w:rsidP="00C5674C">
      <w:pPr>
        <w:tabs>
          <w:tab w:val="left" w:pos="0"/>
        </w:tabs>
        <w:rPr>
          <w:ins w:id="6686" w:author="Subramani, Padmakumar (Nokia - IN/Chennai)" w:date="2017-09-06T15:21:00Z"/>
        </w:rPr>
      </w:pPr>
      <w:ins w:id="6687" w:author="Subramani, Padmakumar (Nokia - IN/Chennai)" w:date="2017-09-06T15:21:00Z">
        <w:r w:rsidRPr="00444D02">
          <w:t xml:space="preserve">It has to be </w:t>
        </w:r>
        <w:r w:rsidRPr="00A211C3">
          <w:t xml:space="preserve">noted that there is a potential issue with DTLS timeout and CoAP CON retransmission timer if the messages are buffered in the mobile network. The could lead to the buffer being </w:t>
        </w:r>
        <w:r w:rsidRPr="00D70A43">
          <w:t>filled up with retransmissions.</w:t>
        </w:r>
      </w:ins>
    </w:p>
    <w:p w14:paraId="4BA20B2A" w14:textId="77777777" w:rsidR="00C5674C" w:rsidRPr="00D70A43" w:rsidRDefault="00C5674C" w:rsidP="00C5674C">
      <w:pPr>
        <w:tabs>
          <w:tab w:val="left" w:pos="0"/>
        </w:tabs>
        <w:rPr>
          <w:ins w:id="6688" w:author="Subramani, Padmakumar (Nokia - IN/Chennai)" w:date="2017-09-06T15:21:00Z"/>
        </w:rPr>
      </w:pPr>
      <w:ins w:id="6689" w:author="Subramani, Padmakumar (Nokia - IN/Chennai)" w:date="2017-09-06T15:21:00Z">
        <w:r w:rsidRPr="00D70A43">
          <w:t>Furthermore, in case LWM2M queue mode and network buffering are both applied then this could lead to the message being stored in each buffer resulting in duplicated delivery of the message after the device wakes up.</w:t>
        </w:r>
      </w:ins>
    </w:p>
    <w:p w14:paraId="22931C9B" w14:textId="77777777" w:rsidR="00C5674C" w:rsidRPr="00444D02" w:rsidRDefault="00C5674C" w:rsidP="00C5674C">
      <w:pPr>
        <w:tabs>
          <w:tab w:val="left" w:pos="0"/>
        </w:tabs>
        <w:rPr>
          <w:ins w:id="6690" w:author="Subramani, Padmakumar (Nokia - IN/Chennai)" w:date="2017-09-06T15:21:00Z"/>
        </w:rPr>
      </w:pPr>
      <w:ins w:id="6691" w:author="Subramani, Padmakumar (Nokia - IN/Chennai)" w:date="2017-09-06T15:21:00Z">
        <w:r w:rsidRPr="00D70A43">
          <w:t xml:space="preserve">One way for avoiding this would be to use only LWM2M queue mode for buffering messages while the device is not reachable due to sleeping mode or other reasons. In that case “extended buffering” in the network should be deactivated. According to </w:t>
        </w:r>
        <w:r w:rsidRPr="00D70A43">
          <w:rPr>
            <w:bCs/>
            <w:lang w:eastAsia="ko-KR"/>
          </w:rPr>
          <w:t>[3GPP-TS_23.401]</w:t>
        </w:r>
        <w:r w:rsidRPr="00AC0E45" w:rsidDel="0065455E">
          <w:t xml:space="preserve"> </w:t>
        </w:r>
        <w:r w:rsidRPr="00444D02">
          <w:t>“extended buffering” can be de-activated per APN, or per subscriber.</w:t>
        </w:r>
      </w:ins>
    </w:p>
    <w:p w14:paraId="00BD31B1" w14:textId="77777777" w:rsidR="00C5674C" w:rsidRPr="00D70A43" w:rsidRDefault="00C5674C" w:rsidP="00C5674C">
      <w:pPr>
        <w:tabs>
          <w:tab w:val="left" w:pos="0"/>
        </w:tabs>
        <w:rPr>
          <w:ins w:id="6692" w:author="Subramani, Padmakumar (Nokia - IN/Chennai)" w:date="2017-09-06T15:21:00Z"/>
        </w:rPr>
      </w:pPr>
      <w:ins w:id="6693" w:author="Subramani, Padmakumar (Nokia - IN/Chennai)" w:date="2017-09-06T15:21:00Z">
        <w:r w:rsidRPr="00444D02">
          <w:t>Alternativel</w:t>
        </w:r>
        <w:r w:rsidRPr="00A211C3">
          <w:t>y, the LWM2M server could be configured to only send messages when the device is awake. Obvious precondition for this would be the LWM2M server b</w:t>
        </w:r>
        <w:r w:rsidRPr="00D70A43">
          <w:t>eing aware of the device state.</w:t>
        </w:r>
      </w:ins>
    </w:p>
    <w:p w14:paraId="7527FC6F" w14:textId="77777777" w:rsidR="00C5674C" w:rsidRPr="00D70A43" w:rsidRDefault="00C5674C" w:rsidP="00C5674C">
      <w:pPr>
        <w:tabs>
          <w:tab w:val="left" w:pos="0"/>
        </w:tabs>
        <w:rPr>
          <w:ins w:id="6694" w:author="Subramani, Padmakumar (Nokia - IN/Chennai)" w:date="2017-09-06T15:21:00Z"/>
        </w:rPr>
      </w:pPr>
      <w:ins w:id="6695" w:author="Subramani, Padmakumar (Nokia - IN/Chennai)" w:date="2017-09-06T15:21:00Z">
        <w:r w:rsidRPr="00D70A43">
          <w:t>Editor’s note: The device state info is available at the MME which informs the SCEF when the device has woken up from power saving mode (see 3GPP TS 23.682). A trigger mechanism from the SCEF to AS could be used, refer ENCap-M2M API from OMA ARC for such API availability.</w:t>
        </w:r>
      </w:ins>
    </w:p>
    <w:p w14:paraId="1A0C23D1" w14:textId="77777777" w:rsidR="00C5674C" w:rsidRPr="00AC0E45" w:rsidRDefault="00C5674C" w:rsidP="00C5674C">
      <w:pPr>
        <w:tabs>
          <w:tab w:val="left" w:pos="0"/>
        </w:tabs>
        <w:rPr>
          <w:ins w:id="6696" w:author="Subramani, Padmakumar (Nokia - IN/Chennai)" w:date="2017-09-06T15:21:00Z"/>
        </w:rPr>
      </w:pPr>
      <w:ins w:id="6697" w:author="Subramani, Padmakumar (Nokia - IN/Chennai)" w:date="2017-09-06T15:21:00Z">
        <w:r w:rsidRPr="00D70A43">
          <w:t>It has to be noted that certain NB-IoT implementations need to support also time critical use cases for NB-IoT e.g. fire</w:t>
        </w:r>
        <w:r>
          <w:t xml:space="preserve"> alarms.</w:t>
        </w:r>
      </w:ins>
    </w:p>
    <w:p w14:paraId="5EC6C0BF" w14:textId="77777777" w:rsidR="00C5674C" w:rsidRPr="008E7BB2" w:rsidRDefault="00C5674C" w:rsidP="00C5674C">
      <w:pPr>
        <w:pStyle w:val="App2"/>
        <w:tabs>
          <w:tab w:val="clear" w:pos="864"/>
          <w:tab w:val="left" w:pos="862"/>
        </w:tabs>
        <w:ind w:left="862" w:hanging="862"/>
        <w:rPr>
          <w:ins w:id="6698" w:author="Subramani, Padmakumar (Nokia - IN/Chennai)" w:date="2017-09-06T15:21:00Z"/>
        </w:rPr>
      </w:pPr>
      <w:bookmarkStart w:id="6699" w:name="_Toc460331638"/>
      <w:bookmarkStart w:id="6700" w:name="_Toc492476286"/>
      <w:ins w:id="6701" w:author="Subramani, Padmakumar (Nokia - IN/Chennai)" w:date="2017-09-06T15:21:00Z">
        <w:r>
          <w:t>NB-IoT transport configuration options</w:t>
        </w:r>
        <w:bookmarkEnd w:id="6699"/>
        <w:bookmarkEnd w:id="6700"/>
      </w:ins>
    </w:p>
    <w:p w14:paraId="09DD4598" w14:textId="77777777" w:rsidR="00C5674C" w:rsidRDefault="00C5674C" w:rsidP="00C5674C">
      <w:pPr>
        <w:widowControl w:val="0"/>
        <w:autoSpaceDE w:val="0"/>
        <w:autoSpaceDN w:val="0"/>
        <w:adjustRightInd w:val="0"/>
        <w:rPr>
          <w:ins w:id="6702" w:author="Subramani, Padmakumar (Nokia - IN/Chennai)" w:date="2017-09-06T15:21:00Z"/>
          <w:rFonts w:cs="Helvetica"/>
        </w:rPr>
      </w:pPr>
      <w:ins w:id="6703" w:author="Subramani, Padmakumar (Nokia - IN/Chennai)" w:date="2017-09-06T15:21:00Z">
        <w:r>
          <w:rPr>
            <w:rFonts w:cs="Helvetica"/>
          </w:rPr>
          <w:t>Various configuration options for NB-IoT transport are provided via the ConnMgmt enabler.</w:t>
        </w:r>
      </w:ins>
    </w:p>
    <w:p w14:paraId="08C38268" w14:textId="77777777" w:rsidR="00C5674C" w:rsidRDefault="00C5674C" w:rsidP="00C5674C">
      <w:pPr>
        <w:widowControl w:val="0"/>
        <w:autoSpaceDE w:val="0"/>
        <w:autoSpaceDN w:val="0"/>
        <w:adjustRightInd w:val="0"/>
        <w:rPr>
          <w:ins w:id="6704" w:author="Subramani, Padmakumar (Nokia - IN/Chennai)" w:date="2017-09-06T15:21:00Z"/>
          <w:rFonts w:cs="Helvetica"/>
        </w:rPr>
      </w:pPr>
      <w:ins w:id="6705" w:author="Subramani, Padmakumar (Nokia - IN/Chennai)" w:date="2017-09-06T15:21:00Z">
        <w:r>
          <w:t>Editor’s note: Reference to be added</w:t>
        </w:r>
      </w:ins>
    </w:p>
    <w:p w14:paraId="4F6E8D5F" w14:textId="77777777" w:rsidR="00C5674C" w:rsidRPr="00F25CD5" w:rsidRDefault="00C5674C" w:rsidP="00C5674C">
      <w:pPr>
        <w:pStyle w:val="App2"/>
        <w:tabs>
          <w:tab w:val="clear" w:pos="864"/>
          <w:tab w:val="left" w:pos="862"/>
        </w:tabs>
        <w:ind w:left="862" w:hanging="862"/>
        <w:rPr>
          <w:ins w:id="6706" w:author="Subramani, Padmakumar (Nokia - IN/Chennai)" w:date="2017-09-06T15:21:00Z"/>
        </w:rPr>
      </w:pPr>
      <w:bookmarkStart w:id="6707" w:name="_Toc460331639"/>
      <w:bookmarkStart w:id="6708" w:name="_Toc492476287"/>
      <w:ins w:id="6709" w:author="Subramani, Padmakumar (Nokia - IN/Chennai)" w:date="2017-09-06T15:21:00Z">
        <w:r>
          <w:t>Timer considerations</w:t>
        </w:r>
        <w:bookmarkEnd w:id="6707"/>
        <w:bookmarkEnd w:id="6708"/>
      </w:ins>
    </w:p>
    <w:p w14:paraId="5F325B30" w14:textId="77777777" w:rsidR="00C5674C" w:rsidRPr="00D70A43" w:rsidRDefault="00C5674C" w:rsidP="00C5674C">
      <w:pPr>
        <w:pStyle w:val="App3"/>
        <w:tabs>
          <w:tab w:val="left" w:pos="1080"/>
        </w:tabs>
        <w:ind w:left="1077" w:hanging="1077"/>
        <w:rPr>
          <w:ins w:id="6710" w:author="Subramani, Padmakumar (Nokia - IN/Chennai)" w:date="2017-09-06T15:21:00Z"/>
        </w:rPr>
      </w:pPr>
      <w:bookmarkStart w:id="6711" w:name="_Toc460331640"/>
      <w:bookmarkStart w:id="6712" w:name="_Toc492476288"/>
      <w:ins w:id="6713" w:author="Subramani, Padmakumar (Nokia - IN/Chennai)" w:date="2017-09-06T15:21:00Z">
        <w:r w:rsidRPr="00D70A43">
          <w:t>Introduction</w:t>
        </w:r>
        <w:bookmarkEnd w:id="6711"/>
        <w:bookmarkEnd w:id="6712"/>
      </w:ins>
    </w:p>
    <w:p w14:paraId="29E12CEF" w14:textId="77777777" w:rsidR="00C5674C" w:rsidRDefault="00C5674C" w:rsidP="00C5674C">
      <w:pPr>
        <w:widowControl w:val="0"/>
        <w:autoSpaceDE w:val="0"/>
        <w:autoSpaceDN w:val="0"/>
        <w:adjustRightInd w:val="0"/>
        <w:rPr>
          <w:ins w:id="6714" w:author="Subramani, Padmakumar (Nokia - IN/Chennai)" w:date="2017-09-06T15:21:00Z"/>
          <w:rFonts w:cs="Helvetica"/>
        </w:rPr>
      </w:pPr>
      <w:ins w:id="6715" w:author="Subramani, Padmakumar (Nokia - IN/Chennai)" w:date="2017-09-06T15:21:00Z">
        <w:r>
          <w:rPr>
            <w:rFonts w:cs="Helvetica"/>
          </w:rPr>
          <w:t xml:space="preserve">3GPP Rel-13 LTE NB-IoT is aimed at constrained low power IoT devices which require infrequent small data transfer and have a battery life of ~10 years. To minimise power consumption these devices use certain features such as Power Save Mode and extended Idle Mode DRX (eDRX) which govern how often the device wakes up, stays up and reachable. Effective use of these parameters in conjunction with LWM2M Registration Life Time, min/max notify periods, and – if LWM2M queue mode operation is used - </w:t>
        </w:r>
        <w:r w:rsidRPr="008E7BB2">
          <w:rPr>
            <w:rFonts w:eastAsia="Malgun Gothic"/>
            <w:lang w:eastAsia="ko-KR"/>
          </w:rPr>
          <w:t>ACK_TIMEOUT</w:t>
        </w:r>
        <w:r>
          <w:rPr>
            <w:rFonts w:cs="Helvetica"/>
          </w:rPr>
          <w:t xml:space="preserve"> will help the device to have synchronised set of activities that could optimise its power consumption by avoiding unnecessary wake ups and transmissions.</w:t>
        </w:r>
      </w:ins>
    </w:p>
    <w:p w14:paraId="3E85A743" w14:textId="77777777" w:rsidR="00C5674C" w:rsidRPr="00444D02" w:rsidRDefault="00C5674C" w:rsidP="00C5674C">
      <w:pPr>
        <w:pStyle w:val="App3"/>
        <w:tabs>
          <w:tab w:val="left" w:pos="1080"/>
        </w:tabs>
        <w:ind w:left="1077" w:hanging="1077"/>
        <w:rPr>
          <w:ins w:id="6716" w:author="Subramani, Padmakumar (Nokia - IN/Chennai)" w:date="2017-09-06T15:21:00Z"/>
          <w:rFonts w:cs="Helvetica"/>
        </w:rPr>
      </w:pPr>
      <w:bookmarkStart w:id="6717" w:name="_Toc460331641"/>
      <w:bookmarkStart w:id="6718" w:name="_Toc492476289"/>
      <w:ins w:id="6719" w:author="Subramani, Padmakumar (Nokia - IN/Chennai)" w:date="2017-09-06T15:21:00Z">
        <w:r w:rsidRPr="00AC0E45">
          <w:rPr>
            <w:rFonts w:cs="Helvetica"/>
          </w:rPr>
          <w:t>3GPP Parameters</w:t>
        </w:r>
        <w:bookmarkEnd w:id="6717"/>
        <w:bookmarkEnd w:id="6718"/>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984"/>
        <w:gridCol w:w="5210"/>
      </w:tblGrid>
      <w:tr w:rsidR="00C5674C" w14:paraId="40C68070" w14:textId="77777777" w:rsidTr="00954FE0">
        <w:trPr>
          <w:ins w:id="6720" w:author="Subramani, Padmakumar (Nokia - IN/Chennai)" w:date="2017-09-06T15:21:00Z"/>
        </w:trPr>
        <w:tc>
          <w:tcPr>
            <w:tcW w:w="2660" w:type="dxa"/>
            <w:shd w:val="clear" w:color="auto" w:fill="auto"/>
          </w:tcPr>
          <w:p w14:paraId="286E9866" w14:textId="77777777" w:rsidR="00C5674C" w:rsidRPr="005B1F42" w:rsidRDefault="00C5674C" w:rsidP="00954FE0">
            <w:pPr>
              <w:jc w:val="center"/>
              <w:rPr>
                <w:ins w:id="6721" w:author="Subramani, Padmakumar (Nokia - IN/Chennai)" w:date="2017-09-06T15:21:00Z"/>
                <w:b/>
              </w:rPr>
            </w:pPr>
            <w:ins w:id="6722" w:author="Subramani, Padmakumar (Nokia - IN/Chennai)" w:date="2017-09-06T15:21:00Z">
              <w:r w:rsidRPr="005B1F42">
                <w:rPr>
                  <w:b/>
                </w:rPr>
                <w:t>Parameter</w:t>
              </w:r>
            </w:ins>
          </w:p>
        </w:tc>
        <w:tc>
          <w:tcPr>
            <w:tcW w:w="1984" w:type="dxa"/>
            <w:shd w:val="clear" w:color="auto" w:fill="auto"/>
          </w:tcPr>
          <w:p w14:paraId="35D9397A" w14:textId="77777777" w:rsidR="00C5674C" w:rsidRPr="005B1F42" w:rsidRDefault="00C5674C" w:rsidP="00954FE0">
            <w:pPr>
              <w:jc w:val="center"/>
              <w:rPr>
                <w:ins w:id="6723" w:author="Subramani, Padmakumar (Nokia - IN/Chennai)" w:date="2017-09-06T15:21:00Z"/>
                <w:b/>
              </w:rPr>
            </w:pPr>
            <w:ins w:id="6724" w:author="Subramani, Padmakumar (Nokia - IN/Chennai)" w:date="2017-09-06T15:21:00Z">
              <w:r w:rsidRPr="005B1F42">
                <w:rPr>
                  <w:b/>
                </w:rPr>
                <w:t>Range</w:t>
              </w:r>
            </w:ins>
          </w:p>
        </w:tc>
        <w:tc>
          <w:tcPr>
            <w:tcW w:w="5210" w:type="dxa"/>
            <w:shd w:val="clear" w:color="auto" w:fill="auto"/>
          </w:tcPr>
          <w:p w14:paraId="697ECE8A" w14:textId="77777777" w:rsidR="00C5674C" w:rsidRPr="005B1F42" w:rsidRDefault="00C5674C" w:rsidP="00954FE0">
            <w:pPr>
              <w:jc w:val="center"/>
              <w:rPr>
                <w:ins w:id="6725" w:author="Subramani, Padmakumar (Nokia - IN/Chennai)" w:date="2017-09-06T15:21:00Z"/>
                <w:b/>
              </w:rPr>
            </w:pPr>
            <w:ins w:id="6726" w:author="Subramani, Padmakumar (Nokia - IN/Chennai)" w:date="2017-09-06T15:21:00Z">
              <w:r w:rsidRPr="005B1F42">
                <w:rPr>
                  <w:b/>
                </w:rPr>
                <w:t>Purpose/how it’s used by the device</w:t>
              </w:r>
            </w:ins>
          </w:p>
        </w:tc>
      </w:tr>
      <w:tr w:rsidR="00C5674C" w:rsidRPr="00D70A43" w14:paraId="4EB933B8" w14:textId="77777777" w:rsidTr="00954FE0">
        <w:trPr>
          <w:ins w:id="6727" w:author="Subramani, Padmakumar (Nokia - IN/Chennai)" w:date="2017-09-06T15:21:00Z"/>
        </w:trPr>
        <w:tc>
          <w:tcPr>
            <w:tcW w:w="2660" w:type="dxa"/>
            <w:shd w:val="clear" w:color="auto" w:fill="auto"/>
          </w:tcPr>
          <w:p w14:paraId="1A3A2FA4" w14:textId="77777777" w:rsidR="00C5674C" w:rsidRPr="00AC0E45" w:rsidRDefault="00C5674C" w:rsidP="00954FE0">
            <w:pPr>
              <w:rPr>
                <w:ins w:id="6728" w:author="Subramani, Padmakumar (Nokia - IN/Chennai)" w:date="2017-09-06T15:21:00Z"/>
              </w:rPr>
            </w:pPr>
            <w:ins w:id="6729" w:author="Subramani, Padmakumar (Nokia - IN/Chennai)" w:date="2017-09-06T15:21:00Z">
              <w:r w:rsidRPr="00AC0E45">
                <w:t>PSM Timer, Extended T3412</w:t>
              </w:r>
            </w:ins>
          </w:p>
        </w:tc>
        <w:tc>
          <w:tcPr>
            <w:tcW w:w="1984" w:type="dxa"/>
            <w:shd w:val="clear" w:color="auto" w:fill="auto"/>
          </w:tcPr>
          <w:p w14:paraId="45427015" w14:textId="77777777" w:rsidR="00C5674C" w:rsidRPr="00A211C3" w:rsidRDefault="00C5674C" w:rsidP="00954FE0">
            <w:pPr>
              <w:rPr>
                <w:ins w:id="6730" w:author="Subramani, Padmakumar (Nokia - IN/Chennai)" w:date="2017-09-06T15:21:00Z"/>
              </w:rPr>
            </w:pPr>
            <w:ins w:id="6731" w:author="Subramani, Padmakumar (Nokia - IN/Chennai)" w:date="2017-09-06T15:21:00Z">
              <w:r w:rsidRPr="00444D02">
                <w:t>10min-992 days</w:t>
              </w:r>
              <w:r w:rsidRPr="00444D02">
                <w:rPr>
                  <w:vertAlign w:val="superscript"/>
                </w:rPr>
                <w:t>1</w:t>
              </w:r>
            </w:ins>
          </w:p>
        </w:tc>
        <w:tc>
          <w:tcPr>
            <w:tcW w:w="5210" w:type="dxa"/>
            <w:shd w:val="clear" w:color="auto" w:fill="auto"/>
          </w:tcPr>
          <w:p w14:paraId="20D2B6BD" w14:textId="77777777" w:rsidR="00C5674C" w:rsidRPr="00D70A43" w:rsidRDefault="00C5674C" w:rsidP="00954FE0">
            <w:pPr>
              <w:rPr>
                <w:ins w:id="6732" w:author="Subramani, Padmakumar (Nokia - IN/Chennai)" w:date="2017-09-06T15:21:00Z"/>
              </w:rPr>
            </w:pPr>
            <w:ins w:id="6733" w:author="Subramani, Padmakumar (Nokia - IN/Chennai)" w:date="2017-09-06T15:21:00Z">
              <w:r w:rsidRPr="00D70A43">
                <w:t>Max interval between periodic TAU if there is no other transmission from the device. During this time the device is considered as unreachable and can thereby shut down/deactivate.</w:t>
              </w:r>
            </w:ins>
          </w:p>
        </w:tc>
      </w:tr>
      <w:tr w:rsidR="00C5674C" w:rsidRPr="00D70A43" w14:paraId="2393E106" w14:textId="77777777" w:rsidTr="00954FE0">
        <w:trPr>
          <w:ins w:id="6734" w:author="Subramani, Padmakumar (Nokia - IN/Chennai)" w:date="2017-09-06T15:21:00Z"/>
        </w:trPr>
        <w:tc>
          <w:tcPr>
            <w:tcW w:w="2660" w:type="dxa"/>
            <w:shd w:val="clear" w:color="auto" w:fill="auto"/>
          </w:tcPr>
          <w:p w14:paraId="3202097D" w14:textId="77777777" w:rsidR="00C5674C" w:rsidRPr="00D70A43" w:rsidRDefault="00C5674C" w:rsidP="00954FE0">
            <w:pPr>
              <w:rPr>
                <w:ins w:id="6735" w:author="Subramani, Padmakumar (Nokia - IN/Chennai)" w:date="2017-09-06T15:21:00Z"/>
              </w:rPr>
            </w:pPr>
            <w:ins w:id="6736" w:author="Subramani, Padmakumar (Nokia - IN/Chennai)" w:date="2017-09-06T15:21:00Z">
              <w:r w:rsidRPr="00D70A43">
                <w:t>Active Timer, T3324</w:t>
              </w:r>
            </w:ins>
          </w:p>
        </w:tc>
        <w:tc>
          <w:tcPr>
            <w:tcW w:w="1984" w:type="dxa"/>
            <w:shd w:val="clear" w:color="auto" w:fill="auto"/>
          </w:tcPr>
          <w:p w14:paraId="1332CC9E" w14:textId="77777777" w:rsidR="00C5674C" w:rsidRPr="00D70A43" w:rsidRDefault="00C5674C" w:rsidP="00954FE0">
            <w:pPr>
              <w:rPr>
                <w:ins w:id="6737" w:author="Subramani, Padmakumar (Nokia - IN/Chennai)" w:date="2017-09-06T15:21:00Z"/>
              </w:rPr>
            </w:pPr>
            <w:ins w:id="6738" w:author="Subramani, Padmakumar (Nokia - IN/Chennai)" w:date="2017-09-06T15:21:00Z">
              <w:r w:rsidRPr="00D70A43">
                <w:t>2sec-31 min</w:t>
              </w:r>
            </w:ins>
          </w:p>
        </w:tc>
        <w:tc>
          <w:tcPr>
            <w:tcW w:w="5210" w:type="dxa"/>
            <w:shd w:val="clear" w:color="auto" w:fill="auto"/>
          </w:tcPr>
          <w:p w14:paraId="1EE07276" w14:textId="77777777" w:rsidR="00C5674C" w:rsidRPr="00D70A43" w:rsidRDefault="00C5674C" w:rsidP="00954FE0">
            <w:pPr>
              <w:rPr>
                <w:ins w:id="6739" w:author="Subramani, Padmakumar (Nokia - IN/Chennai)" w:date="2017-09-06T15:21:00Z"/>
              </w:rPr>
            </w:pPr>
            <w:ins w:id="6740" w:author="Subramani, Padmakumar (Nokia - IN/Chennai)" w:date="2017-09-06T15:21:00Z">
              <w:r w:rsidRPr="00D70A43">
                <w:t>The time the UE has to stay up and remain reachable after transitioning to idle state in case there is pending data from the NW to send out. At the end of T3324 UE can shut down and deactivate.</w:t>
              </w:r>
            </w:ins>
          </w:p>
        </w:tc>
      </w:tr>
      <w:tr w:rsidR="00C5674C" w:rsidRPr="00D70A43" w14:paraId="3FA09C55" w14:textId="77777777" w:rsidTr="00954FE0">
        <w:trPr>
          <w:ins w:id="6741" w:author="Subramani, Padmakumar (Nokia - IN/Chennai)" w:date="2017-09-06T15:21:00Z"/>
        </w:trPr>
        <w:tc>
          <w:tcPr>
            <w:tcW w:w="2660" w:type="dxa"/>
            <w:shd w:val="clear" w:color="auto" w:fill="auto"/>
          </w:tcPr>
          <w:p w14:paraId="7B2C79F2" w14:textId="77777777" w:rsidR="00C5674C" w:rsidRPr="00D70A43" w:rsidRDefault="00C5674C" w:rsidP="00954FE0">
            <w:pPr>
              <w:rPr>
                <w:ins w:id="6742" w:author="Subramani, Padmakumar (Nokia - IN/Chennai)" w:date="2017-09-06T15:21:00Z"/>
              </w:rPr>
            </w:pPr>
            <w:ins w:id="6743" w:author="Subramani, Padmakumar (Nokia - IN/Chennai)" w:date="2017-09-06T15:21:00Z">
              <w:r w:rsidRPr="00D70A43">
                <w:t>Extended DRX</w:t>
              </w:r>
              <w:r w:rsidRPr="00D70A43">
                <w:rPr>
                  <w:vertAlign w:val="superscript"/>
                </w:rPr>
                <w:t>2</w:t>
              </w:r>
            </w:ins>
          </w:p>
        </w:tc>
        <w:tc>
          <w:tcPr>
            <w:tcW w:w="1984" w:type="dxa"/>
            <w:shd w:val="clear" w:color="auto" w:fill="auto"/>
          </w:tcPr>
          <w:p w14:paraId="744F1FCA" w14:textId="77777777" w:rsidR="00C5674C" w:rsidRPr="00D70A43" w:rsidRDefault="00C5674C" w:rsidP="00954FE0">
            <w:pPr>
              <w:rPr>
                <w:ins w:id="6744" w:author="Subramani, Padmakumar (Nokia - IN/Chennai)" w:date="2017-09-06T15:21:00Z"/>
              </w:rPr>
            </w:pPr>
            <w:ins w:id="6745" w:author="Subramani, Padmakumar (Nokia - IN/Chennai)" w:date="2017-09-06T15:21:00Z">
              <w:r w:rsidRPr="00D70A43">
                <w:t>5.12sec- 174 min</w:t>
              </w:r>
            </w:ins>
          </w:p>
        </w:tc>
        <w:tc>
          <w:tcPr>
            <w:tcW w:w="5210" w:type="dxa"/>
            <w:shd w:val="clear" w:color="auto" w:fill="auto"/>
          </w:tcPr>
          <w:p w14:paraId="1A83715C" w14:textId="77777777" w:rsidR="00C5674C" w:rsidRPr="00D70A43" w:rsidRDefault="00C5674C" w:rsidP="00954FE0">
            <w:pPr>
              <w:rPr>
                <w:ins w:id="6746" w:author="Subramani, Padmakumar (Nokia - IN/Chennai)" w:date="2017-09-06T15:21:00Z"/>
              </w:rPr>
            </w:pPr>
            <w:ins w:id="6747" w:author="Subramani, Padmakumar (Nokia - IN/Chennai)" w:date="2017-09-06T15:21:00Z">
              <w:r w:rsidRPr="00D70A43">
                <w:t>Extended Idle mode DRX</w:t>
              </w:r>
            </w:ins>
          </w:p>
        </w:tc>
      </w:tr>
      <w:tr w:rsidR="00C5674C" w:rsidRPr="00D70A43" w14:paraId="482F623E" w14:textId="77777777" w:rsidTr="00954FE0">
        <w:trPr>
          <w:ins w:id="6748" w:author="Subramani, Padmakumar (Nokia - IN/Chennai)" w:date="2017-09-06T15:21:00Z"/>
        </w:trPr>
        <w:tc>
          <w:tcPr>
            <w:tcW w:w="2660" w:type="dxa"/>
            <w:shd w:val="clear" w:color="auto" w:fill="auto"/>
          </w:tcPr>
          <w:p w14:paraId="0F9A2E6A" w14:textId="77777777" w:rsidR="00C5674C" w:rsidRPr="00D70A43" w:rsidRDefault="00C5674C" w:rsidP="00954FE0">
            <w:pPr>
              <w:rPr>
                <w:ins w:id="6749" w:author="Subramani, Padmakumar (Nokia - IN/Chennai)" w:date="2017-09-06T15:21:00Z"/>
              </w:rPr>
            </w:pPr>
            <w:ins w:id="6750" w:author="Subramani, Padmakumar (Nokia - IN/Chennai)" w:date="2017-09-06T15:21:00Z">
              <w:r w:rsidRPr="00D70A43">
                <w:lastRenderedPageBreak/>
                <w:t>Higher Priority PLMN Search Timer</w:t>
              </w:r>
            </w:ins>
          </w:p>
        </w:tc>
        <w:tc>
          <w:tcPr>
            <w:tcW w:w="1984" w:type="dxa"/>
            <w:shd w:val="clear" w:color="auto" w:fill="auto"/>
          </w:tcPr>
          <w:p w14:paraId="28F36191" w14:textId="77777777" w:rsidR="00C5674C" w:rsidRPr="00D70A43" w:rsidRDefault="00C5674C" w:rsidP="00954FE0">
            <w:pPr>
              <w:rPr>
                <w:ins w:id="6751" w:author="Subramani, Padmakumar (Nokia - IN/Chennai)" w:date="2017-09-06T15:21:00Z"/>
              </w:rPr>
            </w:pPr>
          </w:p>
        </w:tc>
        <w:tc>
          <w:tcPr>
            <w:tcW w:w="5210" w:type="dxa"/>
            <w:shd w:val="clear" w:color="auto" w:fill="auto"/>
          </w:tcPr>
          <w:p w14:paraId="1BF2AEFA" w14:textId="77777777" w:rsidR="00C5674C" w:rsidRPr="00AC0E45" w:rsidRDefault="00C5674C" w:rsidP="00954FE0">
            <w:pPr>
              <w:rPr>
                <w:ins w:id="6752" w:author="Subramani, Padmakumar (Nokia - IN/Chennai)" w:date="2017-09-06T15:21:00Z"/>
              </w:rPr>
            </w:pPr>
            <w:ins w:id="6753" w:author="Subramani, Padmakumar (Nokia - IN/Chennai)" w:date="2017-09-06T15:21:00Z">
              <w:r w:rsidRPr="00D70A43">
                <w:t>Interval between periodic searches for higher priority PLMNs when camped on a visited PLMN, i.e. roaming scenario; based on SIM configuration, EF</w:t>
              </w:r>
              <w:r w:rsidRPr="00D70A43">
                <w:rPr>
                  <w:vertAlign w:val="subscript"/>
                </w:rPr>
                <w:t>HPPLMN</w:t>
              </w:r>
              <w:r w:rsidRPr="00D70A43">
                <w:t xml:space="preserve"> (</w:t>
              </w:r>
              <w:r w:rsidRPr="00D70A43">
                <w:rPr>
                  <w:bCs/>
                  <w:lang w:eastAsia="ko-KR"/>
                </w:rPr>
                <w:t>[3GPP-TS_31.102]</w:t>
              </w:r>
              <w:r w:rsidRPr="00AC0E45">
                <w:t>, section 4.2.6)</w:t>
              </w:r>
            </w:ins>
          </w:p>
        </w:tc>
      </w:tr>
      <w:tr w:rsidR="00C5674C" w:rsidRPr="00D70A43" w14:paraId="1A966057" w14:textId="77777777" w:rsidTr="00954FE0">
        <w:trPr>
          <w:ins w:id="6754" w:author="Subramani, Padmakumar (Nokia - IN/Chennai)" w:date="2017-09-06T15:21:00Z"/>
        </w:trPr>
        <w:tc>
          <w:tcPr>
            <w:tcW w:w="2660" w:type="dxa"/>
            <w:shd w:val="clear" w:color="auto" w:fill="auto"/>
          </w:tcPr>
          <w:p w14:paraId="5CD8D1EB" w14:textId="77777777" w:rsidR="00C5674C" w:rsidRPr="00D70A43" w:rsidRDefault="00C5674C" w:rsidP="00954FE0">
            <w:pPr>
              <w:rPr>
                <w:ins w:id="6755" w:author="Subramani, Padmakumar (Nokia - IN/Chennai)" w:date="2017-09-06T15:21:00Z"/>
              </w:rPr>
            </w:pPr>
            <w:ins w:id="6756" w:author="Subramani, Padmakumar (Nokia - IN/Chennai)" w:date="2017-09-06T15:21:00Z">
              <w:r w:rsidRPr="00D70A43">
                <w:t>Rate Control</w:t>
              </w:r>
            </w:ins>
          </w:p>
        </w:tc>
        <w:tc>
          <w:tcPr>
            <w:tcW w:w="1984" w:type="dxa"/>
            <w:shd w:val="clear" w:color="auto" w:fill="auto"/>
          </w:tcPr>
          <w:p w14:paraId="04FA05B5" w14:textId="77777777" w:rsidR="00C5674C" w:rsidRPr="00D70A43" w:rsidRDefault="00C5674C" w:rsidP="00954FE0">
            <w:pPr>
              <w:rPr>
                <w:ins w:id="6757" w:author="Subramani, Padmakumar (Nokia - IN/Chennai)" w:date="2017-09-06T15:21:00Z"/>
              </w:rPr>
            </w:pPr>
            <w:ins w:id="6758" w:author="Subramani, Padmakumar (Nokia - IN/Chennai)" w:date="2017-09-06T15:21:00Z">
              <w:r w:rsidRPr="00D70A43">
                <w:t>TBD</w:t>
              </w:r>
            </w:ins>
          </w:p>
        </w:tc>
        <w:tc>
          <w:tcPr>
            <w:tcW w:w="5210" w:type="dxa"/>
            <w:shd w:val="clear" w:color="auto" w:fill="auto"/>
          </w:tcPr>
          <w:p w14:paraId="06B9A25C" w14:textId="77777777" w:rsidR="00C5674C" w:rsidRPr="00D70A43" w:rsidRDefault="00C5674C" w:rsidP="00954FE0">
            <w:pPr>
              <w:rPr>
                <w:ins w:id="6759" w:author="Subramani, Padmakumar (Nokia - IN/Chennai)" w:date="2017-09-06T15:21:00Z"/>
              </w:rPr>
            </w:pPr>
            <w:ins w:id="6760" w:author="Subramani, Padmakumar (Nokia - IN/Chennai)" w:date="2017-09-06T15:21:00Z">
              <w:r w:rsidRPr="00D70A43">
                <w:t>Determines the number of allowed uplink PDU transmissions per deci hour per APN as well as per serving PLMN</w:t>
              </w:r>
            </w:ins>
          </w:p>
        </w:tc>
      </w:tr>
    </w:tbl>
    <w:p w14:paraId="15FAB6EF" w14:textId="77777777" w:rsidR="00C5674C" w:rsidRPr="00444D02" w:rsidRDefault="00C5674C" w:rsidP="00C5674C">
      <w:pPr>
        <w:rPr>
          <w:ins w:id="6761" w:author="Subramani, Padmakumar (Nokia - IN/Chennai)" w:date="2017-09-06T15:21:00Z"/>
          <w:i/>
        </w:rPr>
      </w:pPr>
      <w:ins w:id="6762" w:author="Subramani, Padmakumar (Nokia - IN/Chennai)" w:date="2017-09-06T15:21:00Z">
        <w:r w:rsidRPr="00D70A43">
          <w:rPr>
            <w:i/>
          </w:rPr>
          <w:t xml:space="preserve">Note 1: Table 10.5.163a in </w:t>
        </w:r>
        <w:r w:rsidRPr="00D70A43">
          <w:rPr>
            <w:bCs/>
            <w:lang w:eastAsia="ko-KR"/>
          </w:rPr>
          <w:t xml:space="preserve">[3GPP-TS_24.008] </w:t>
        </w:r>
        <w:r w:rsidRPr="00AC0E45">
          <w:rPr>
            <w:i/>
          </w:rPr>
          <w:t>specifies range N</w:t>
        </w:r>
        <w:r w:rsidRPr="00444D02">
          <w:rPr>
            <w:i/>
          </w:rPr>
          <w:t xml:space="preserve"> to 31*N in increments of one where the units of N  can be 2 seconds, 30 seconds, 1 min, 10 min, 1 hour, 10 hour or 320 hours. In the context of NB-IoT units of 1 or 10 hours will probably be used in most scenarios?</w:t>
        </w:r>
      </w:ins>
    </w:p>
    <w:p w14:paraId="4E48B3AF" w14:textId="77777777" w:rsidR="00C5674C" w:rsidRPr="00D70A43" w:rsidRDefault="00C5674C" w:rsidP="00C5674C">
      <w:pPr>
        <w:ind w:left="851" w:hanging="851"/>
        <w:rPr>
          <w:ins w:id="6763" w:author="Subramani, Padmakumar (Nokia - IN/Chennai)" w:date="2017-09-06T15:21:00Z"/>
          <w:i/>
        </w:rPr>
      </w:pPr>
      <w:ins w:id="6764" w:author="Subramani, Padmakumar (Nokia - IN/Chennai)" w:date="2017-09-06T15:21:00Z">
        <w:r w:rsidRPr="00A211C3">
          <w:rPr>
            <w:i/>
          </w:rPr>
          <w:t>Note 2: Extended DRX and PSM can coexist and be configured together.</w:t>
        </w:r>
      </w:ins>
    </w:p>
    <w:p w14:paraId="562217A4" w14:textId="77777777" w:rsidR="00C5674C" w:rsidRDefault="00C5674C" w:rsidP="00C5674C">
      <w:pPr>
        <w:widowControl w:val="0"/>
        <w:autoSpaceDE w:val="0"/>
        <w:autoSpaceDN w:val="0"/>
        <w:adjustRightInd w:val="0"/>
        <w:rPr>
          <w:ins w:id="6765" w:author="Subramani, Padmakumar (Nokia - IN/Chennai)" w:date="2017-09-06T15:21:00Z"/>
        </w:rPr>
      </w:pPr>
      <w:ins w:id="6766" w:author="Subramani, Padmakumar (Nokia - IN/Chennai)" w:date="2017-09-06T15:21:00Z">
        <w:r>
          <w:t>PSM Timer (Extended T3412), Active Timer (T3324) and Extended DRX can be requested by the device from the network by inclusion of requested values in Attach or TAU requests. On accepting the device request, the network will provide the device with values for these timers which the device should use.</w:t>
        </w:r>
      </w:ins>
    </w:p>
    <w:p w14:paraId="74F1CAF6" w14:textId="77777777" w:rsidR="00C5674C" w:rsidRDefault="00C5674C" w:rsidP="00C5674C">
      <w:pPr>
        <w:widowControl w:val="0"/>
        <w:autoSpaceDE w:val="0"/>
        <w:autoSpaceDN w:val="0"/>
        <w:adjustRightInd w:val="0"/>
        <w:rPr>
          <w:ins w:id="6767" w:author="Subramani, Padmakumar (Nokia - IN/Chennai)" w:date="2017-09-06T15:21:00Z"/>
          <w:rFonts w:cs="Helvetica"/>
        </w:rPr>
      </w:pPr>
      <w:ins w:id="6768" w:author="Subramani, Padmakumar (Nokia - IN/Chennai)" w:date="2017-09-06T15:21:00Z">
        <w:r>
          <w:t>The LWM2M server can configure the values which the device should request from the network via the xxx Resource of the Object. By observing this resource, the LWM2M also receives the finally applied timer in case the network has not accepted the device’s request.</w:t>
        </w:r>
      </w:ins>
    </w:p>
    <w:p w14:paraId="7B043E24" w14:textId="77777777" w:rsidR="00C5674C" w:rsidRPr="00D70A43" w:rsidRDefault="00C5674C" w:rsidP="00C5674C">
      <w:pPr>
        <w:pStyle w:val="App3"/>
        <w:tabs>
          <w:tab w:val="left" w:pos="1080"/>
        </w:tabs>
        <w:ind w:left="1077" w:hanging="1077"/>
        <w:rPr>
          <w:ins w:id="6769" w:author="Subramani, Padmakumar (Nokia - IN/Chennai)" w:date="2017-09-06T15:21:00Z"/>
          <w:rFonts w:cs="Helvetica"/>
        </w:rPr>
      </w:pPr>
      <w:bookmarkStart w:id="6770" w:name="_Toc460331642"/>
      <w:bookmarkStart w:id="6771" w:name="_Toc492476290"/>
      <w:ins w:id="6772" w:author="Subramani, Padmakumar (Nokia - IN/Chennai)" w:date="2017-09-06T15:21:00Z">
        <w:r w:rsidRPr="00D70A43">
          <w:rPr>
            <w:rFonts w:cs="Helvetica"/>
          </w:rPr>
          <w:t>LWM2M Parameters</w:t>
        </w:r>
        <w:bookmarkEnd w:id="6770"/>
        <w:bookmarkEnd w:id="6771"/>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984"/>
        <w:gridCol w:w="5210"/>
        <w:tblGridChange w:id="6773">
          <w:tblGrid>
            <w:gridCol w:w="2660"/>
            <w:gridCol w:w="1984"/>
            <w:gridCol w:w="5210"/>
          </w:tblGrid>
        </w:tblGridChange>
      </w:tblGrid>
      <w:tr w:rsidR="00C5674C" w:rsidRPr="0005510C" w14:paraId="1FF940A5" w14:textId="77777777" w:rsidTr="00954FE0">
        <w:trPr>
          <w:ins w:id="6774" w:author="Subramani, Padmakumar (Nokia - IN/Chennai)" w:date="2017-09-06T15:21:00Z"/>
        </w:trPr>
        <w:tc>
          <w:tcPr>
            <w:tcW w:w="2660" w:type="dxa"/>
            <w:shd w:val="clear" w:color="auto" w:fill="auto"/>
          </w:tcPr>
          <w:p w14:paraId="6CD0F82A" w14:textId="77777777" w:rsidR="00C5674C" w:rsidRPr="005B1F42" w:rsidRDefault="00C5674C" w:rsidP="00954FE0">
            <w:pPr>
              <w:jc w:val="center"/>
              <w:rPr>
                <w:ins w:id="6775" w:author="Subramani, Padmakumar (Nokia - IN/Chennai)" w:date="2017-09-06T15:21:00Z"/>
                <w:b/>
              </w:rPr>
            </w:pPr>
            <w:ins w:id="6776" w:author="Subramani, Padmakumar (Nokia - IN/Chennai)" w:date="2017-09-06T15:21:00Z">
              <w:r w:rsidRPr="005B1F42">
                <w:rPr>
                  <w:b/>
                </w:rPr>
                <w:t>Parameter</w:t>
              </w:r>
            </w:ins>
          </w:p>
        </w:tc>
        <w:tc>
          <w:tcPr>
            <w:tcW w:w="1984" w:type="dxa"/>
            <w:shd w:val="clear" w:color="auto" w:fill="auto"/>
          </w:tcPr>
          <w:p w14:paraId="27CD64A9" w14:textId="77777777" w:rsidR="00C5674C" w:rsidRPr="005B1F42" w:rsidRDefault="00C5674C" w:rsidP="00954FE0">
            <w:pPr>
              <w:jc w:val="center"/>
              <w:rPr>
                <w:ins w:id="6777" w:author="Subramani, Padmakumar (Nokia - IN/Chennai)" w:date="2017-09-06T15:21:00Z"/>
                <w:b/>
              </w:rPr>
            </w:pPr>
            <w:ins w:id="6778" w:author="Subramani, Padmakumar (Nokia - IN/Chennai)" w:date="2017-09-06T15:21:00Z">
              <w:r w:rsidRPr="005B1F42">
                <w:rPr>
                  <w:b/>
                </w:rPr>
                <w:t>Range</w:t>
              </w:r>
            </w:ins>
          </w:p>
        </w:tc>
        <w:tc>
          <w:tcPr>
            <w:tcW w:w="5210" w:type="dxa"/>
            <w:shd w:val="clear" w:color="auto" w:fill="auto"/>
          </w:tcPr>
          <w:p w14:paraId="0D9B758C" w14:textId="77777777" w:rsidR="00C5674C" w:rsidRPr="005B1F42" w:rsidRDefault="00C5674C" w:rsidP="00954FE0">
            <w:pPr>
              <w:jc w:val="center"/>
              <w:rPr>
                <w:ins w:id="6779" w:author="Subramani, Padmakumar (Nokia - IN/Chennai)" w:date="2017-09-06T15:21:00Z"/>
                <w:b/>
              </w:rPr>
            </w:pPr>
            <w:ins w:id="6780" w:author="Subramani, Padmakumar (Nokia - IN/Chennai)" w:date="2017-09-06T15:21:00Z">
              <w:r w:rsidRPr="005B1F42">
                <w:rPr>
                  <w:b/>
                </w:rPr>
                <w:t>Purpose/how it’s used by the device</w:t>
              </w:r>
            </w:ins>
          </w:p>
        </w:tc>
      </w:tr>
      <w:tr w:rsidR="00C5674C" w14:paraId="1DB1E426" w14:textId="77777777" w:rsidTr="00954FE0">
        <w:trPr>
          <w:trHeight w:val="381"/>
          <w:ins w:id="6781" w:author="Subramani, Padmakumar (Nokia - IN/Chennai)" w:date="2017-09-06T15:21:00Z"/>
        </w:trPr>
        <w:tc>
          <w:tcPr>
            <w:tcW w:w="2660" w:type="dxa"/>
            <w:shd w:val="clear" w:color="auto" w:fill="auto"/>
          </w:tcPr>
          <w:p w14:paraId="3831CA0A" w14:textId="77777777" w:rsidR="00C5674C" w:rsidRPr="005B1F42" w:rsidRDefault="00C5674C" w:rsidP="00954FE0">
            <w:pPr>
              <w:rPr>
                <w:ins w:id="6782" w:author="Subramani, Padmakumar (Nokia - IN/Chennai)" w:date="2017-09-06T15:21:00Z"/>
              </w:rPr>
            </w:pPr>
            <w:ins w:id="6783" w:author="Subramani, Padmakumar (Nokia - IN/Chennai)" w:date="2017-09-06T15:21:00Z">
              <w:r w:rsidRPr="005B1F42">
                <w:t>Registration Life Time</w:t>
              </w:r>
            </w:ins>
          </w:p>
        </w:tc>
        <w:tc>
          <w:tcPr>
            <w:tcW w:w="1984" w:type="dxa"/>
            <w:shd w:val="clear" w:color="auto" w:fill="auto"/>
          </w:tcPr>
          <w:p w14:paraId="6920C223" w14:textId="77777777" w:rsidR="00C5674C" w:rsidRPr="005B1F42" w:rsidRDefault="00C5674C" w:rsidP="00954FE0">
            <w:pPr>
              <w:rPr>
                <w:ins w:id="6784" w:author="Subramani, Padmakumar (Nokia - IN/Chennai)" w:date="2017-09-06T15:21:00Z"/>
              </w:rPr>
            </w:pPr>
          </w:p>
        </w:tc>
        <w:tc>
          <w:tcPr>
            <w:tcW w:w="5210" w:type="dxa"/>
            <w:shd w:val="clear" w:color="auto" w:fill="auto"/>
          </w:tcPr>
          <w:p w14:paraId="28C4B71F" w14:textId="77777777" w:rsidR="00C5674C" w:rsidRPr="005B1F42" w:rsidRDefault="00C5674C" w:rsidP="00954FE0">
            <w:pPr>
              <w:rPr>
                <w:ins w:id="6785" w:author="Subramani, Padmakumar (Nokia - IN/Chennai)" w:date="2017-09-06T15:21:00Z"/>
              </w:rPr>
            </w:pPr>
            <w:ins w:id="6786" w:author="Subramani, Padmakumar (Nokia - IN/Chennai)" w:date="2017-09-06T15:21:00Z">
              <w:r w:rsidRPr="005B1F42">
                <w:t>Max. interval between client performing registration updates</w:t>
              </w:r>
            </w:ins>
          </w:p>
        </w:tc>
      </w:tr>
      <w:tr w:rsidR="00C5674C" w14:paraId="246B74E3" w14:textId="77777777" w:rsidTr="00954FE0">
        <w:trPr>
          <w:ins w:id="6787" w:author="Subramani, Padmakumar (Nokia - IN/Chennai)" w:date="2017-09-06T15:21:00Z"/>
        </w:trPr>
        <w:tc>
          <w:tcPr>
            <w:tcW w:w="2660" w:type="dxa"/>
            <w:shd w:val="clear" w:color="auto" w:fill="auto"/>
          </w:tcPr>
          <w:p w14:paraId="4C8A4F02" w14:textId="77777777" w:rsidR="00C5674C" w:rsidRPr="005B1F42" w:rsidRDefault="00C5674C" w:rsidP="00954FE0">
            <w:pPr>
              <w:rPr>
                <w:ins w:id="6788" w:author="Subramani, Padmakumar (Nokia - IN/Chennai)" w:date="2017-09-06T15:21:00Z"/>
              </w:rPr>
            </w:pPr>
            <w:ins w:id="6789" w:author="Subramani, Padmakumar (Nokia - IN/Chennai)" w:date="2017-09-06T15:21:00Z">
              <w:r w:rsidRPr="005B1F42">
                <w:t>P</w:t>
              </w:r>
              <w:r w:rsidRPr="005B1F42">
                <w:rPr>
                  <w:vertAlign w:val="subscript"/>
                </w:rPr>
                <w:t>min</w:t>
              </w:r>
            </w:ins>
          </w:p>
        </w:tc>
        <w:tc>
          <w:tcPr>
            <w:tcW w:w="1984" w:type="dxa"/>
            <w:shd w:val="clear" w:color="auto" w:fill="auto"/>
          </w:tcPr>
          <w:p w14:paraId="7105EB52" w14:textId="77777777" w:rsidR="00C5674C" w:rsidRPr="005B1F42" w:rsidRDefault="00C5674C" w:rsidP="00954FE0">
            <w:pPr>
              <w:rPr>
                <w:ins w:id="6790" w:author="Subramani, Padmakumar (Nokia - IN/Chennai)" w:date="2017-09-06T15:21:00Z"/>
              </w:rPr>
            </w:pPr>
          </w:p>
        </w:tc>
        <w:tc>
          <w:tcPr>
            <w:tcW w:w="5210" w:type="dxa"/>
            <w:shd w:val="clear" w:color="auto" w:fill="auto"/>
          </w:tcPr>
          <w:p w14:paraId="0B21A2B3" w14:textId="77777777" w:rsidR="00C5674C" w:rsidRPr="005B1F42" w:rsidRDefault="00C5674C" w:rsidP="00954FE0">
            <w:pPr>
              <w:rPr>
                <w:ins w:id="6791" w:author="Subramani, Padmakumar (Nokia - IN/Chennai)" w:date="2017-09-06T15:21:00Z"/>
              </w:rPr>
            </w:pPr>
            <w:ins w:id="6792" w:author="Subramani, Padmakumar (Nokia - IN/Chennai)" w:date="2017-09-06T15:21:00Z">
              <w:r w:rsidRPr="005B1F42">
                <w:t>Min. time in second between sending notifications for a resource if any of the notify conditions are met</w:t>
              </w:r>
            </w:ins>
          </w:p>
        </w:tc>
      </w:tr>
      <w:tr w:rsidR="00C5674C" w14:paraId="0356D363" w14:textId="77777777" w:rsidTr="00954FE0">
        <w:trPr>
          <w:ins w:id="6793" w:author="Subramani, Padmakumar (Nokia - IN/Chennai)" w:date="2017-09-06T15:21:00Z"/>
        </w:trPr>
        <w:tc>
          <w:tcPr>
            <w:tcW w:w="2660" w:type="dxa"/>
            <w:shd w:val="clear" w:color="auto" w:fill="auto"/>
          </w:tcPr>
          <w:p w14:paraId="496FE35C" w14:textId="77777777" w:rsidR="00C5674C" w:rsidRPr="005B1F42" w:rsidRDefault="00C5674C" w:rsidP="00954FE0">
            <w:pPr>
              <w:rPr>
                <w:ins w:id="6794" w:author="Subramani, Padmakumar (Nokia - IN/Chennai)" w:date="2017-09-06T15:21:00Z"/>
              </w:rPr>
            </w:pPr>
            <w:ins w:id="6795" w:author="Subramani, Padmakumar (Nokia - IN/Chennai)" w:date="2017-09-06T15:21:00Z">
              <w:r w:rsidRPr="005B1F42">
                <w:t>P</w:t>
              </w:r>
              <w:r w:rsidRPr="005B1F42">
                <w:rPr>
                  <w:vertAlign w:val="subscript"/>
                </w:rPr>
                <w:t>max</w:t>
              </w:r>
            </w:ins>
          </w:p>
        </w:tc>
        <w:tc>
          <w:tcPr>
            <w:tcW w:w="1984" w:type="dxa"/>
            <w:shd w:val="clear" w:color="auto" w:fill="auto"/>
          </w:tcPr>
          <w:p w14:paraId="6472116B" w14:textId="77777777" w:rsidR="00C5674C" w:rsidRPr="005B1F42" w:rsidRDefault="00C5674C" w:rsidP="00954FE0">
            <w:pPr>
              <w:rPr>
                <w:ins w:id="6796" w:author="Subramani, Padmakumar (Nokia - IN/Chennai)" w:date="2017-09-06T15:21:00Z"/>
              </w:rPr>
            </w:pPr>
          </w:p>
        </w:tc>
        <w:tc>
          <w:tcPr>
            <w:tcW w:w="5210" w:type="dxa"/>
            <w:shd w:val="clear" w:color="auto" w:fill="auto"/>
          </w:tcPr>
          <w:p w14:paraId="07131D47" w14:textId="77777777" w:rsidR="00C5674C" w:rsidRPr="005B1F42" w:rsidRDefault="00C5674C" w:rsidP="00954FE0">
            <w:pPr>
              <w:rPr>
                <w:ins w:id="6797" w:author="Subramani, Padmakumar (Nokia - IN/Chennai)" w:date="2017-09-06T15:21:00Z"/>
              </w:rPr>
            </w:pPr>
            <w:ins w:id="6798" w:author="Subramani, Padmakumar (Nokia - IN/Chennai)" w:date="2017-09-06T15:21:00Z">
              <w:r w:rsidRPr="005B1F42">
                <w:t>Max. time in seconds between sending successive notifications for a resource if none of other notify conditions are satisfied</w:t>
              </w:r>
            </w:ins>
          </w:p>
        </w:tc>
      </w:tr>
      <w:tr w:rsidR="00C5674C" w14:paraId="7D8C768F" w14:textId="77777777" w:rsidTr="00954FE0">
        <w:trPr>
          <w:ins w:id="6799" w:author="Subramani, Padmakumar (Nokia - IN/Chennai)" w:date="2017-09-06T15:21:00Z"/>
        </w:trPr>
        <w:tc>
          <w:tcPr>
            <w:tcW w:w="2660" w:type="dxa"/>
            <w:shd w:val="clear" w:color="auto" w:fill="auto"/>
          </w:tcPr>
          <w:p w14:paraId="34F81EFC" w14:textId="77777777" w:rsidR="00C5674C" w:rsidRPr="005B1F42" w:rsidRDefault="00C5674C" w:rsidP="00954FE0">
            <w:pPr>
              <w:rPr>
                <w:ins w:id="6800" w:author="Subramani, Padmakumar (Nokia - IN/Chennai)" w:date="2017-09-06T15:21:00Z"/>
              </w:rPr>
            </w:pPr>
            <w:ins w:id="6801" w:author="Subramani, Padmakumar (Nokia - IN/Chennai)" w:date="2017-09-06T15:21:00Z">
              <w:r w:rsidRPr="005B1F42">
                <w:rPr>
                  <w:rFonts w:eastAsia="Malgun Gothic"/>
                  <w:lang w:eastAsia="ko-KR"/>
                </w:rPr>
                <w:t>ACK_TIMEOUT</w:t>
              </w:r>
            </w:ins>
          </w:p>
        </w:tc>
        <w:tc>
          <w:tcPr>
            <w:tcW w:w="1984" w:type="dxa"/>
            <w:shd w:val="clear" w:color="auto" w:fill="auto"/>
          </w:tcPr>
          <w:p w14:paraId="2DC96EDB" w14:textId="77777777" w:rsidR="00C5674C" w:rsidRPr="005B1F42" w:rsidRDefault="00C5674C" w:rsidP="00954FE0">
            <w:pPr>
              <w:rPr>
                <w:ins w:id="6802" w:author="Subramani, Padmakumar (Nokia - IN/Chennai)" w:date="2017-09-06T15:21:00Z"/>
              </w:rPr>
            </w:pPr>
          </w:p>
        </w:tc>
        <w:tc>
          <w:tcPr>
            <w:tcW w:w="5210" w:type="dxa"/>
            <w:shd w:val="clear" w:color="auto" w:fill="auto"/>
          </w:tcPr>
          <w:p w14:paraId="23AEA213" w14:textId="77777777" w:rsidR="00C5674C" w:rsidRPr="005B1F42" w:rsidRDefault="00C5674C" w:rsidP="00954FE0">
            <w:pPr>
              <w:rPr>
                <w:ins w:id="6803" w:author="Subramani, Padmakumar (Nokia - IN/Chennai)" w:date="2017-09-06T15:21:00Z"/>
              </w:rPr>
            </w:pPr>
            <w:ins w:id="6804" w:author="Subramani, Padmakumar (Nokia - IN/Chennai)" w:date="2017-09-06T15:21:00Z">
              <w:r w:rsidRPr="005B1F42">
                <w:t xml:space="preserve">CoAP timer used with LWM2M queue mode operation. </w:t>
              </w:r>
              <w:r w:rsidRPr="005B1F42">
                <w:rPr>
                  <w:rFonts w:eastAsia="Malgun Gothic"/>
                  <w:lang w:eastAsia="ko-KR"/>
                </w:rPr>
                <w:t xml:space="preserve">The </w:t>
              </w:r>
              <w:r w:rsidRPr="005B1F42">
                <w:rPr>
                  <w:rFonts w:hint="eastAsia"/>
                  <w:lang w:eastAsia="ko-KR"/>
                </w:rPr>
                <w:t xml:space="preserve">LWM2M </w:t>
              </w:r>
              <w:r w:rsidRPr="005B1F42">
                <w:rPr>
                  <w:rFonts w:eastAsia="Malgun Gothic"/>
                  <w:lang w:eastAsia="ko-KR"/>
                </w:rPr>
                <w:t xml:space="preserve">Client MUST wait at least ACK_TIMEOUT seconds from the last CoAP message it sent to the </w:t>
              </w:r>
              <w:r w:rsidRPr="005B1F42">
                <w:rPr>
                  <w:rFonts w:hint="eastAsia"/>
                  <w:lang w:eastAsia="ko-KR"/>
                </w:rPr>
                <w:t xml:space="preserve">LWM2M </w:t>
              </w:r>
              <w:r w:rsidRPr="005B1F42">
                <w:rPr>
                  <w:rFonts w:eastAsia="Malgun Gothic"/>
                  <w:lang w:eastAsia="ko-KR"/>
                </w:rPr>
                <w:t>Server before intentionally going offline</w:t>
              </w:r>
            </w:ins>
          </w:p>
        </w:tc>
      </w:tr>
    </w:tbl>
    <w:p w14:paraId="10AD4CFB" w14:textId="77777777" w:rsidR="00C5674C" w:rsidRPr="00D70A43" w:rsidRDefault="00C5674C" w:rsidP="00C5674C">
      <w:pPr>
        <w:pStyle w:val="App3"/>
        <w:tabs>
          <w:tab w:val="left" w:pos="1080"/>
        </w:tabs>
        <w:ind w:left="1077" w:hanging="1077"/>
        <w:rPr>
          <w:ins w:id="6805" w:author="Subramani, Padmakumar (Nokia - IN/Chennai)" w:date="2017-09-06T15:21:00Z"/>
          <w:lang w:val="en-US"/>
        </w:rPr>
      </w:pPr>
      <w:bookmarkStart w:id="6806" w:name="_Toc460331643"/>
      <w:bookmarkStart w:id="6807" w:name="_Toc492476291"/>
      <w:ins w:id="6808" w:author="Subramani, Padmakumar (Nokia - IN/Chennai)" w:date="2017-09-06T15:21:00Z">
        <w:r w:rsidRPr="00D70A43">
          <w:rPr>
            <w:lang w:val="en-US"/>
          </w:rPr>
          <w:t>Interactions between parameters</w:t>
        </w:r>
        <w:bookmarkEnd w:id="6806"/>
        <w:bookmarkEnd w:id="6807"/>
      </w:ins>
    </w:p>
    <w:p w14:paraId="636EE491" w14:textId="77777777" w:rsidR="00C5674C" w:rsidRDefault="00C5674C" w:rsidP="00C5674C">
      <w:pPr>
        <w:rPr>
          <w:ins w:id="6809" w:author="Subramani, Padmakumar (Nokia - IN/Chennai)" w:date="2017-09-06T15:21:00Z"/>
        </w:rPr>
      </w:pPr>
      <w:ins w:id="6810" w:author="Subramani, Padmakumar (Nokia - IN/Chennai)" w:date="2017-09-06T15:21:00Z">
        <w:r>
          <w:t xml:space="preserve">From the two tables above </w:t>
        </w:r>
        <w:r w:rsidRPr="000A5685">
          <w:t>it</w:t>
        </w:r>
        <w:r>
          <w:t xml:space="preserve"> is clear </w:t>
        </w:r>
        <w:r w:rsidRPr="000A5685">
          <w:t xml:space="preserve">that how often the device wakes up, transmits data and stays awake, is controlled by a combination of parameters defined by 3GPP and OMA that need to be configured in unison to maximise device power efficiency. For example, in the absence of any </w:t>
        </w:r>
        <w:r>
          <w:t>service data transmission</w:t>
        </w:r>
        <w:r w:rsidRPr="000A5685">
          <w:t>, the device still has to wake up on a regular basis to</w:t>
        </w:r>
        <w:r>
          <w:t>: a)</w:t>
        </w:r>
        <w:r w:rsidRPr="000A5685">
          <w:t xml:space="preserve"> update its registration with the L</w:t>
        </w:r>
        <w:r>
          <w:t>W</w:t>
        </w:r>
        <w:r w:rsidRPr="000A5685">
          <w:t xml:space="preserve">M2M server to make sure its registration stays valid and </w:t>
        </w:r>
        <w:r>
          <w:t xml:space="preserve">b) </w:t>
        </w:r>
        <w:r w:rsidRPr="000A5685">
          <w:t>carry out periodic TAU to meet 3GPP requirement</w:t>
        </w:r>
        <w:r>
          <w:t>s</w:t>
        </w:r>
        <w:r w:rsidRPr="000A5685">
          <w:t>. If parameters are configured such that Registration lifetime &lt;= T3412</w:t>
        </w:r>
        <w:r>
          <w:t>, then</w:t>
        </w:r>
        <w:r w:rsidRPr="000A5685">
          <w:t xml:space="preserve"> the need to perform TAU will </w:t>
        </w:r>
        <w:r>
          <w:t xml:space="preserve">automatically </w:t>
        </w:r>
        <w:r w:rsidRPr="000A5685">
          <w:t>be eliminated</w:t>
        </w:r>
        <w:r>
          <w:t xml:space="preserve"> because when the registration update is performed by the device, the periodic TAU timer will automatically be reset</w:t>
        </w:r>
        <w:r w:rsidRPr="000A5685">
          <w:t xml:space="preserve">. However, if T3412 &lt; Registration lifetime, </w:t>
        </w:r>
        <w:r>
          <w:t xml:space="preserve">then </w:t>
        </w:r>
        <w:r w:rsidRPr="000A5685">
          <w:t xml:space="preserve">the device </w:t>
        </w:r>
        <w:r>
          <w:t>either wakes up twice to carry</w:t>
        </w:r>
        <w:r w:rsidRPr="000A5685">
          <w:t xml:space="preserve"> out </w:t>
        </w:r>
        <w:r>
          <w:t xml:space="preserve">these </w:t>
        </w:r>
        <w:r w:rsidRPr="000A5685">
          <w:t>procedures</w:t>
        </w:r>
        <w:r>
          <w:t xml:space="preserve"> separately, or unilaterally decides to update its registration on expiry of T3412 which will result in the LWM2M server receiving updates more frequently than it had asked for.</w:t>
        </w:r>
      </w:ins>
    </w:p>
    <w:p w14:paraId="30436F09" w14:textId="77777777" w:rsidR="00C5674C" w:rsidRDefault="00C5674C" w:rsidP="00C5674C">
      <w:pPr>
        <w:rPr>
          <w:ins w:id="6811" w:author="Subramani, Padmakumar (Nokia - IN/Chennai)" w:date="2017-09-06T15:21:00Z"/>
        </w:rPr>
      </w:pPr>
      <w:ins w:id="6812" w:author="Subramani, Padmakumar (Nokia - IN/Chennai)" w:date="2017-09-06T15:21:00Z">
        <w:r>
          <w:t xml:space="preserve">Both Active Timer (T3324) and CoAP </w:t>
        </w:r>
        <w:r w:rsidRPr="00415AC4">
          <w:t>MAX_TRANSMIT_WAIT</w:t>
        </w:r>
        <w:r>
          <w:t xml:space="preserve"> are aimed to achieve the same result, namely keeping the device awake long enough to allow queued messages to be sent to the device. Depending on where the queuing occurs, only one of these timers is actually required and can be meaningfully used. It’s also worth noting that these timers do not start at the same time, </w:t>
        </w:r>
        <w:r w:rsidRPr="00415AC4">
          <w:t>MAX_TRANSMIT_WAIT</w:t>
        </w:r>
        <w:r>
          <w:t xml:space="preserve"> is started after last transmission, while T3324 starts later when the device has released the connection and returned to idle state.</w:t>
        </w:r>
      </w:ins>
    </w:p>
    <w:p w14:paraId="26077660" w14:textId="77777777" w:rsidR="00C5674C" w:rsidRPr="00C00916" w:rsidRDefault="00C5674C" w:rsidP="00C5674C">
      <w:pPr>
        <w:rPr>
          <w:ins w:id="6813" w:author="Subramani, Padmakumar (Nokia - IN/Chennai)" w:date="2017-09-06T15:21:00Z"/>
        </w:rPr>
      </w:pPr>
      <w:ins w:id="6814" w:author="Subramani, Padmakumar (Nokia - IN/Chennai)" w:date="2017-09-06T15:21:00Z">
        <w:r>
          <w:t xml:space="preserve">From 3GPP perspective eDRX determines how often the device needs to wake up and monitor its paging channel. From LWM2M perspective, a device that is monitoring a sensor at the minimum needs to wake up every Pmax to sample sensor data and transmit its value. It also does not need to wake up any more frequently than Pmin to read the sensor data, assuming </w:t>
        </w:r>
        <w:r>
          <w:lastRenderedPageBreak/>
          <w:t>no filtering &amp; averaging. Pmin, Pmax and eDRX need to be configured such that a device can schedule its activities to minimise the number of times it needs to wake up and transmit data; this is also contingent on any configured Rate Control value being in line with Pmin &amp; Pmax.</w:t>
        </w:r>
      </w:ins>
    </w:p>
    <w:p w14:paraId="07550D02" w14:textId="77777777" w:rsidR="00C5674C" w:rsidRPr="00D70A43" w:rsidRDefault="00C5674C" w:rsidP="00C5674C">
      <w:pPr>
        <w:pStyle w:val="App3"/>
        <w:tabs>
          <w:tab w:val="left" w:pos="1080"/>
        </w:tabs>
        <w:ind w:left="1077" w:hanging="1077"/>
        <w:rPr>
          <w:ins w:id="6815" w:author="Subramani, Padmakumar (Nokia - IN/Chennai)" w:date="2017-09-06T15:21:00Z"/>
          <w:lang w:val="en-US"/>
        </w:rPr>
      </w:pPr>
      <w:bookmarkStart w:id="6816" w:name="_Toc460331644"/>
      <w:bookmarkStart w:id="6817" w:name="_Toc492476292"/>
      <w:ins w:id="6818" w:author="Subramani, Padmakumar (Nokia - IN/Chennai)" w:date="2017-09-06T15:21:00Z">
        <w:r w:rsidRPr="00D70A43">
          <w:rPr>
            <w:lang w:val="en-US"/>
          </w:rPr>
          <w:t>Timer implementation options</w:t>
        </w:r>
        <w:bookmarkEnd w:id="6816"/>
        <w:bookmarkEnd w:id="6817"/>
      </w:ins>
    </w:p>
    <w:p w14:paraId="64E0A7D1" w14:textId="77777777" w:rsidR="00C5674C" w:rsidRPr="00C00916" w:rsidRDefault="00C5674C" w:rsidP="00C5674C">
      <w:pPr>
        <w:pStyle w:val="AltNormal"/>
        <w:rPr>
          <w:ins w:id="6819" w:author="Subramani, Padmakumar (Nokia - IN/Chennai)" w:date="2017-09-06T15:21:00Z"/>
          <w:rFonts w:ascii="Times New Roman" w:hAnsi="Times New Roman"/>
        </w:rPr>
      </w:pPr>
      <w:ins w:id="6820" w:author="Subramani, Padmakumar (Nokia - IN/Chennai)" w:date="2017-09-06T15:21:00Z">
        <w:r w:rsidRPr="00C00916">
          <w:rPr>
            <w:rFonts w:ascii="Times New Roman" w:hAnsi="Times New Roman"/>
          </w:rPr>
          <w:t>Effective use of 3GPP timers in conjunction with LWM2M timers will help the device to have synchronised set of activities that could optimise its power consumption by avoiding unnecessary wake ups and transmissions</w:t>
        </w:r>
        <w:r>
          <w:rPr>
            <w:rFonts w:ascii="Times New Roman" w:hAnsi="Times New Roman"/>
          </w:rPr>
          <w:t>.</w:t>
        </w:r>
      </w:ins>
    </w:p>
    <w:p w14:paraId="1992EF92" w14:textId="77777777" w:rsidR="00C5674C" w:rsidRPr="00C00916" w:rsidRDefault="00C5674C" w:rsidP="00C5674C">
      <w:pPr>
        <w:pStyle w:val="AltNormal"/>
        <w:rPr>
          <w:ins w:id="6821" w:author="Subramani, Padmakumar (Nokia - IN/Chennai)" w:date="2017-09-06T15:21:00Z"/>
          <w:rFonts w:ascii="Times New Roman" w:hAnsi="Times New Roman"/>
          <w:lang w:eastAsia="zh-CN"/>
        </w:rPr>
      </w:pPr>
      <w:ins w:id="6822" w:author="Subramani, Padmakumar (Nokia - IN/Chennai)" w:date="2017-09-06T15:21:00Z">
        <w:r w:rsidRPr="00C00916">
          <w:rPr>
            <w:rFonts w:ascii="Times New Roman" w:hAnsi="Times New Roman"/>
            <w:lang w:eastAsia="zh-CN"/>
          </w:rPr>
          <w:t>The following recommendations apply:</w:t>
        </w:r>
      </w:ins>
    </w:p>
    <w:p w14:paraId="34FD6412" w14:textId="77777777" w:rsidR="00C5674C" w:rsidRPr="00C00916" w:rsidRDefault="00C5674C" w:rsidP="00C5674C">
      <w:pPr>
        <w:pStyle w:val="AltNormal"/>
        <w:ind w:left="720"/>
        <w:rPr>
          <w:ins w:id="6823" w:author="Subramani, Padmakumar (Nokia - IN/Chennai)" w:date="2017-09-06T15:21:00Z"/>
          <w:rFonts w:ascii="Times New Roman" w:hAnsi="Times New Roman"/>
        </w:rPr>
      </w:pPr>
      <w:ins w:id="6824" w:author="Subramani, Padmakumar (Nokia - IN/Chennai)" w:date="2017-09-06T15:21:00Z">
        <w:r w:rsidRPr="00C00916">
          <w:rPr>
            <w:rFonts w:ascii="Times New Roman" w:hAnsi="Times New Roman"/>
          </w:rPr>
          <w:t xml:space="preserve">After bootstrapping, registration or </w:t>
        </w:r>
        <w:r>
          <w:rPr>
            <w:rFonts w:ascii="Times New Roman" w:hAnsi="Times New Roman"/>
          </w:rPr>
          <w:t>interaction with the LWM2M server</w:t>
        </w:r>
        <w:r w:rsidRPr="00C00916">
          <w:rPr>
            <w:rFonts w:ascii="Times New Roman" w:hAnsi="Times New Roman"/>
          </w:rPr>
          <w:t xml:space="preserve">, </w:t>
        </w:r>
        <w:r>
          <w:rPr>
            <w:rFonts w:ascii="Times New Roman" w:hAnsi="Times New Roman"/>
          </w:rPr>
          <w:t xml:space="preserve">the </w:t>
        </w:r>
        <w:r w:rsidRPr="00C00916">
          <w:rPr>
            <w:rFonts w:ascii="Times New Roman" w:hAnsi="Times New Roman"/>
          </w:rPr>
          <w:t xml:space="preserve">device needs to examine above mentioned parameters and negotiate 3GPP parameters with the </w:t>
        </w:r>
        <w:r>
          <w:rPr>
            <w:rFonts w:ascii="Times New Roman" w:hAnsi="Times New Roman"/>
          </w:rPr>
          <w:t>network</w:t>
        </w:r>
        <w:r w:rsidRPr="00C00916">
          <w:rPr>
            <w:rFonts w:ascii="Times New Roman" w:hAnsi="Times New Roman"/>
          </w:rPr>
          <w:t xml:space="preserve"> as appropriate to maximise the power efficiency.</w:t>
        </w:r>
      </w:ins>
    </w:p>
    <w:p w14:paraId="77F4CA92" w14:textId="77777777" w:rsidR="00C5674C" w:rsidRPr="00C00916" w:rsidRDefault="00C5674C" w:rsidP="00C5674C">
      <w:pPr>
        <w:pStyle w:val="AltNormal"/>
        <w:ind w:left="720"/>
        <w:rPr>
          <w:ins w:id="6825" w:author="Subramani, Padmakumar (Nokia - IN/Chennai)" w:date="2017-09-06T15:21:00Z"/>
          <w:rFonts w:ascii="Times New Roman" w:hAnsi="Times New Roman"/>
        </w:rPr>
      </w:pPr>
      <w:ins w:id="6826" w:author="Subramani, Padmakumar (Nokia - IN/Chennai)" w:date="2017-09-06T15:21:00Z">
        <w:r w:rsidRPr="00C00916">
          <w:rPr>
            <w:rFonts w:ascii="Times New Roman" w:hAnsi="Times New Roman"/>
          </w:rPr>
          <w:t>One set of possible relationships between the various parameters that could provide efficiency is given below.</w:t>
        </w:r>
      </w:ins>
    </w:p>
    <w:p w14:paraId="050C408C" w14:textId="77777777" w:rsidR="00C5674C" w:rsidRPr="004B62DD" w:rsidRDefault="00C5674C" w:rsidP="00C5674C">
      <w:pPr>
        <w:rPr>
          <w:ins w:id="6827" w:author="Subramani, Padmakumar (Nokia - IN/Chennai)" w:date="2017-09-06T15:21:00Z"/>
        </w:rPr>
      </w:pPr>
      <w:ins w:id="6828" w:author="Subramani, Padmakumar (Nokia - IN/Chennai)" w:date="2017-09-06T15:21:00Z">
        <w:r w:rsidRPr="004B62DD">
          <w:t>The customer solution designer will define the values of Pmin and Pmax, and the Infrastructure solution provider will define the values of Extended T3412, LWM2M Registration lifetime and eDRX.</w:t>
        </w:r>
      </w:ins>
    </w:p>
    <w:p w14:paraId="4214F7ED" w14:textId="77777777" w:rsidR="00C5674C" w:rsidRPr="00D0613C" w:rsidRDefault="00C5674C" w:rsidP="00C5674C">
      <w:pPr>
        <w:rPr>
          <w:ins w:id="6829" w:author="Subramani, Padmakumar (Nokia - IN/Chennai)" w:date="2017-09-06T15:21:00Z"/>
        </w:rPr>
      </w:pPr>
      <w:ins w:id="6830" w:author="Subramani, Padmakumar (Nokia - IN/Chennai)" w:date="2017-09-06T15:21:00Z">
        <w:r>
          <w:t xml:space="preserve">For efficient interaction between mechanisms, the following relationships can be maintained between values of LWM2M and 3GPP </w:t>
        </w:r>
        <w:r w:rsidRPr="00D0613C">
          <w:t>parameters</w:t>
        </w:r>
        <w:r>
          <w:t>:</w:t>
        </w:r>
      </w:ins>
    </w:p>
    <w:p w14:paraId="39781A5C" w14:textId="77777777" w:rsidR="00C5674C" w:rsidRPr="004B62DD" w:rsidRDefault="00C5674C" w:rsidP="00C5674C">
      <w:pPr>
        <w:numPr>
          <w:ilvl w:val="0"/>
          <w:numId w:val="227"/>
        </w:numPr>
        <w:spacing w:before="60" w:after="180" w:line="264" w:lineRule="auto"/>
        <w:contextualSpacing/>
        <w:rPr>
          <w:ins w:id="6831" w:author="Subramani, Padmakumar (Nokia - IN/Chennai)" w:date="2017-09-06T15:21:00Z"/>
        </w:rPr>
      </w:pPr>
      <w:ins w:id="6832" w:author="Subramani, Padmakumar (Nokia - IN/Chennai)" w:date="2017-09-06T15:21:00Z">
        <w:r w:rsidRPr="004B62DD">
          <w:rPr>
            <w:i/>
          </w:rPr>
          <w:t>Extended T3412 &gt; LWM2M Registration lifetime &gt; Pmax, in the scenarios where only Pmax is configured for simple periodic reporting such as a water meter reading</w:t>
        </w:r>
        <w:r w:rsidRPr="004B62DD">
          <w:br/>
          <w:t>Whenever Pmax expires the device will wake up, read the sensor, and sends service data to the server and can optionally send registration update at the same time. This way it will only need to wake up once every Pmax cycle.</w:t>
        </w:r>
      </w:ins>
    </w:p>
    <w:p w14:paraId="4F981E67" w14:textId="77777777" w:rsidR="00C5674C" w:rsidRPr="004B62DD" w:rsidRDefault="00C5674C" w:rsidP="00C5674C">
      <w:pPr>
        <w:numPr>
          <w:ilvl w:val="0"/>
          <w:numId w:val="227"/>
        </w:numPr>
        <w:spacing w:before="60" w:after="180" w:line="264" w:lineRule="auto"/>
        <w:contextualSpacing/>
        <w:rPr>
          <w:ins w:id="6833" w:author="Subramani, Padmakumar (Nokia - IN/Chennai)" w:date="2017-09-06T15:21:00Z"/>
        </w:rPr>
      </w:pPr>
      <w:ins w:id="6834" w:author="Subramani, Padmakumar (Nokia - IN/Chennai)" w:date="2017-09-06T15:21:00Z">
        <w:r w:rsidRPr="004B62DD">
          <w:rPr>
            <w:i/>
          </w:rPr>
          <w:t>Pmin &lt; eDRX &lt;Pmax &lt;=translated value of Rate control (in deci-hours) to time interval</w:t>
        </w:r>
        <w:r w:rsidRPr="004B62DD">
          <w:br/>
          <w:t>The assumption is Pmin is configured alongside the setting of thresholds on a resource (greater than, less than, step) which means the device needs to wake up every so often (at a minimum every Pmax) to sample some sensor input. Therefore, when eDRX is also configured the device can simply wake up every eDRX cycle to both sample its sensor input and monitor its paging. It can then evaluate its sensor data against a threshold and decide whether to transmit any dat</w:t>
        </w:r>
        <w:r>
          <w:t>a or not. It also does not make</w:t>
        </w:r>
        <w:r w:rsidRPr="004B62DD">
          <w:t xml:space="preserve"> sense for rate control to stop the device meeting Pmax requirements.</w:t>
        </w:r>
      </w:ins>
    </w:p>
    <w:p w14:paraId="19D32D3D" w14:textId="77777777" w:rsidR="00C5674C" w:rsidRPr="00984024" w:rsidRDefault="00C5674C" w:rsidP="00C5674C">
      <w:pPr>
        <w:numPr>
          <w:ilvl w:val="0"/>
          <w:numId w:val="227"/>
        </w:numPr>
        <w:spacing w:before="60" w:after="180" w:line="264" w:lineRule="auto"/>
        <w:contextualSpacing/>
        <w:rPr>
          <w:ins w:id="6835" w:author="Subramani, Padmakumar (Nokia - IN/Chennai)" w:date="2017-09-06T15:21:00Z"/>
        </w:rPr>
      </w:pPr>
      <w:ins w:id="6836" w:author="Subramani, Padmakumar (Nokia - IN/Chennai)" w:date="2017-09-06T15:21:00Z">
        <w:r w:rsidRPr="004B62DD">
          <w:t>When rate control is applied the Pmin and Pmax setting need to be chosen in a way to avoid notifications in a higher rate than rate control allows</w:t>
        </w:r>
        <w:r>
          <w:t>.</w:t>
        </w:r>
      </w:ins>
    </w:p>
    <w:p w14:paraId="2729C2F4" w14:textId="77777777" w:rsidR="00C5674C" w:rsidRPr="003E18DF" w:rsidRDefault="00C5674C" w:rsidP="003E18DF">
      <w:pPr>
        <w:pStyle w:val="AltNormal"/>
        <w:rPr>
          <w:color w:val="000096"/>
          <w:lang w:eastAsia="en-GB"/>
        </w:rPr>
      </w:pPr>
    </w:p>
    <w:sectPr w:rsidR="00C5674C"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6CF597" w14:textId="77777777" w:rsidR="00381F27" w:rsidRDefault="00381F27">
      <w:r>
        <w:separator/>
      </w:r>
    </w:p>
  </w:endnote>
  <w:endnote w:type="continuationSeparator" w:id="0">
    <w:p w14:paraId="1A6CF598" w14:textId="77777777" w:rsidR="00381F27" w:rsidRDefault="00381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auto"/>
    <w:notTrueType/>
    <w:pitch w:val="fixed"/>
    <w:sig w:usb0="00000000" w:usb1="09060000" w:usb2="00000010" w:usb3="00000000" w:csb0="00080000" w:csb1="00000000"/>
  </w:font>
  <w:font w:name="Helvetica">
    <w:panose1 w:val="020B0604020202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A" w14:textId="77777777" w:rsidR="00381F27" w:rsidRPr="003E18DF" w:rsidRDefault="00381F27"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B" w14:textId="77777777" w:rsidR="00381F27" w:rsidRPr="003E18DF" w:rsidRDefault="00381F27" w:rsidP="003E18DF">
    <w:pPr>
      <w:pStyle w:val="Footer"/>
      <w:pBdr>
        <w:top w:val="single" w:sz="4" w:space="1" w:color="auto"/>
      </w:pBdr>
      <w:tabs>
        <w:tab w:val="right" w:pos="10080"/>
      </w:tabs>
      <w:spacing w:before="120"/>
      <w:rPr>
        <w:bCs/>
        <w:color w:val="969696"/>
        <w:sz w:val="20"/>
      </w:rPr>
    </w:pPr>
    <w:bookmarkStart w:id="1754" w:name="FootText1"/>
    <w:r>
      <w:rPr>
        <w:bCs/>
        <w:color w:val="000000"/>
      </w:rPr>
      <w:sym w:font="Symbol" w:char="F0D3"/>
    </w:r>
    <w:r>
      <w:rPr>
        <w:bCs/>
        <w:color w:val="000000"/>
      </w:rPr>
      <w:t xml:space="preserve"> 2017 Open Mobile Alliance All Rights Reserved.</w:t>
    </w:r>
    <w:r>
      <w:rPr>
        <w:bCs/>
        <w:color w:val="000000"/>
        <w:sz w:val="16"/>
      </w:rPr>
      <w:br/>
    </w:r>
    <w:bookmarkStart w:id="1755" w:name="FootText2"/>
    <w:bookmarkEnd w:id="1754"/>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1755"/>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6CF595" w14:textId="77777777" w:rsidR="00381F27" w:rsidRDefault="00381F27">
      <w:r>
        <w:separator/>
      </w:r>
    </w:p>
  </w:footnote>
  <w:footnote w:type="continuationSeparator" w:id="0">
    <w:p w14:paraId="1A6CF596" w14:textId="77777777" w:rsidR="00381F27" w:rsidRDefault="00381F27">
      <w:r>
        <w:continuationSeparator/>
      </w:r>
    </w:p>
  </w:footnote>
  <w:footnote w:id="1">
    <w:p w14:paraId="1A6CF59C"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14:paraId="1A6CF59D"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14:paraId="1A6CF59E" w14:textId="77777777" w:rsidR="00381F27" w:rsidRPr="00C14765" w:rsidRDefault="00381F27"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9" w14:textId="6AE453F5" w:rsidR="00381F27" w:rsidRPr="003E18DF" w:rsidRDefault="00381F27"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A67FB1">
      <w:rPr>
        <w:bCs/>
        <w:noProof/>
        <w:lang w:val="en-US"/>
      </w:rPr>
      <w:t>OMA-TS-LightweightM2M-V1_1-Core-20170915-D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A67FB1">
      <w:rPr>
        <w:bCs/>
        <w:noProof/>
        <w:lang w:val="en-US"/>
      </w:rPr>
      <w:t>5</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A67FB1">
      <w:rPr>
        <w:bCs/>
        <w:noProof/>
        <w:lang w:val="en-US"/>
      </w:rPr>
      <w:t>122</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A3C235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46AA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A94CF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A67D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15:restartNumberingAfterBreak="0">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15:restartNumberingAfterBreak="0">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15:restartNumberingAfterBreak="0">
    <w:nsid w:val="01D15F65"/>
    <w:multiLevelType w:val="hybridMultilevel"/>
    <w:tmpl w:val="E7C407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 w15:restartNumberingAfterBreak="0">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15:restartNumberingAfterBreak="0">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0" w15:restartNumberingAfterBreak="0">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3" w15:restartNumberingAfterBreak="0">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5" w15:restartNumberingAfterBreak="0">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7" w15:restartNumberingAfterBreak="0">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2" w15:restartNumberingAfterBreak="0">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4" w15:restartNumberingAfterBreak="0">
    <w:nsid w:val="11134437"/>
    <w:multiLevelType w:val="hybridMultilevel"/>
    <w:tmpl w:val="6C9C24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15:restartNumberingAfterBreak="0">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15:restartNumberingAfterBreak="0">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15:restartNumberingAfterBreak="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5" w15:restartNumberingAfterBreak="0">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6" w15:restartNumberingAfterBreak="0">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15:restartNumberingAfterBreak="0">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9"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0" w15:restartNumberingAfterBreak="0">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1" w15:restartNumberingAfterBreak="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4" w15:restartNumberingAfterBreak="0">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5" w15:restartNumberingAfterBreak="0">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15:restartNumberingAfterBreak="0">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15:restartNumberingAfterBreak="0">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15:restartNumberingAfterBreak="0">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15:restartNumberingAfterBreak="0">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15:restartNumberingAfterBreak="0">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15:restartNumberingAfterBreak="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3" w15:restartNumberingAfterBreak="0">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15:restartNumberingAfterBreak="0">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5" w15:restartNumberingAfterBreak="0">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0" w15:restartNumberingAfterBreak="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3" w15:restartNumberingAfterBreak="0">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4" w15:restartNumberingAfterBreak="0">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5" w15:restartNumberingAfterBreak="0">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6"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15:restartNumberingAfterBreak="0">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0" w15:restartNumberingAfterBreak="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15:restartNumberingAfterBreak="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15:restartNumberingAfterBreak="0">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15:restartNumberingAfterBreak="0">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15:restartNumberingAfterBreak="0">
    <w:nsid w:val="3F794801"/>
    <w:multiLevelType w:val="hybridMultilevel"/>
    <w:tmpl w:val="53462ADE"/>
    <w:lvl w:ilvl="0" w:tplc="4C689F24">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15:restartNumberingAfterBreak="0">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8" w15:restartNumberingAfterBreak="0">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1" w15:restartNumberingAfterBreak="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3" w15:restartNumberingAfterBreak="0">
    <w:nsid w:val="445A63CE"/>
    <w:multiLevelType w:val="hybridMultilevel"/>
    <w:tmpl w:val="9D4CE3E0"/>
    <w:lvl w:ilvl="0" w:tplc="E478649C">
      <w:numFmt w:val="bullet"/>
      <w:lvlText w:val=""/>
      <w:lvlJc w:val="left"/>
      <w:pPr>
        <w:ind w:left="465" w:hanging="360"/>
      </w:pPr>
      <w:rPr>
        <w:rFonts w:ascii="Symbol" w:eastAsia="Times New Roman" w:hAnsi="Symbol" w:cs="Times New Roman" w:hint="default"/>
      </w:rPr>
    </w:lvl>
    <w:lvl w:ilvl="1" w:tplc="08090003" w:tentative="1">
      <w:start w:val="1"/>
      <w:numFmt w:val="bullet"/>
      <w:lvlText w:val="o"/>
      <w:lvlJc w:val="left"/>
      <w:pPr>
        <w:ind w:left="1185" w:hanging="360"/>
      </w:pPr>
      <w:rPr>
        <w:rFonts w:ascii="Courier New" w:hAnsi="Courier New" w:cs="Courier New" w:hint="default"/>
      </w:rPr>
    </w:lvl>
    <w:lvl w:ilvl="2" w:tplc="08090005" w:tentative="1">
      <w:start w:val="1"/>
      <w:numFmt w:val="bullet"/>
      <w:lvlText w:val=""/>
      <w:lvlJc w:val="left"/>
      <w:pPr>
        <w:ind w:left="1905" w:hanging="360"/>
      </w:pPr>
      <w:rPr>
        <w:rFonts w:ascii="Wingdings" w:hAnsi="Wingdings" w:hint="default"/>
      </w:rPr>
    </w:lvl>
    <w:lvl w:ilvl="3" w:tplc="08090001" w:tentative="1">
      <w:start w:val="1"/>
      <w:numFmt w:val="bullet"/>
      <w:lvlText w:val=""/>
      <w:lvlJc w:val="left"/>
      <w:pPr>
        <w:ind w:left="2625" w:hanging="360"/>
      </w:pPr>
      <w:rPr>
        <w:rFonts w:ascii="Symbol" w:hAnsi="Symbol" w:hint="default"/>
      </w:rPr>
    </w:lvl>
    <w:lvl w:ilvl="4" w:tplc="08090003" w:tentative="1">
      <w:start w:val="1"/>
      <w:numFmt w:val="bullet"/>
      <w:lvlText w:val="o"/>
      <w:lvlJc w:val="left"/>
      <w:pPr>
        <w:ind w:left="3345" w:hanging="360"/>
      </w:pPr>
      <w:rPr>
        <w:rFonts w:ascii="Courier New" w:hAnsi="Courier New" w:cs="Courier New" w:hint="default"/>
      </w:rPr>
    </w:lvl>
    <w:lvl w:ilvl="5" w:tplc="08090005" w:tentative="1">
      <w:start w:val="1"/>
      <w:numFmt w:val="bullet"/>
      <w:lvlText w:val=""/>
      <w:lvlJc w:val="left"/>
      <w:pPr>
        <w:ind w:left="4065" w:hanging="360"/>
      </w:pPr>
      <w:rPr>
        <w:rFonts w:ascii="Wingdings" w:hAnsi="Wingdings" w:hint="default"/>
      </w:rPr>
    </w:lvl>
    <w:lvl w:ilvl="6" w:tplc="08090001" w:tentative="1">
      <w:start w:val="1"/>
      <w:numFmt w:val="bullet"/>
      <w:lvlText w:val=""/>
      <w:lvlJc w:val="left"/>
      <w:pPr>
        <w:ind w:left="4785" w:hanging="360"/>
      </w:pPr>
      <w:rPr>
        <w:rFonts w:ascii="Symbol" w:hAnsi="Symbol" w:hint="default"/>
      </w:rPr>
    </w:lvl>
    <w:lvl w:ilvl="7" w:tplc="08090003" w:tentative="1">
      <w:start w:val="1"/>
      <w:numFmt w:val="bullet"/>
      <w:lvlText w:val="o"/>
      <w:lvlJc w:val="left"/>
      <w:pPr>
        <w:ind w:left="5505" w:hanging="360"/>
      </w:pPr>
      <w:rPr>
        <w:rFonts w:ascii="Courier New" w:hAnsi="Courier New" w:cs="Courier New" w:hint="default"/>
      </w:rPr>
    </w:lvl>
    <w:lvl w:ilvl="8" w:tplc="08090005" w:tentative="1">
      <w:start w:val="1"/>
      <w:numFmt w:val="bullet"/>
      <w:lvlText w:val=""/>
      <w:lvlJc w:val="left"/>
      <w:pPr>
        <w:ind w:left="6225" w:hanging="360"/>
      </w:pPr>
      <w:rPr>
        <w:rFonts w:ascii="Wingdings" w:hAnsi="Wingdings" w:hint="default"/>
      </w:rPr>
    </w:lvl>
  </w:abstractNum>
  <w:abstractNum w:abstractNumId="104" w15:restartNumberingAfterBreak="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15:restartNumberingAfterBreak="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8" w15:restartNumberingAfterBreak="0">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15:restartNumberingAfterBreak="0">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2" w15:restartNumberingAfterBreak="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15:restartNumberingAfterBreak="0">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15:restartNumberingAfterBreak="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15:restartNumberingAfterBreak="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15:restartNumberingAfterBreak="0">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15:restartNumberingAfterBreak="0">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8" w15:restartNumberingAfterBreak="0">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15:restartNumberingAfterBreak="0">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15:restartNumberingAfterBreak="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15:restartNumberingAfterBreak="0">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15:restartNumberingAfterBreak="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3" w15:restartNumberingAfterBreak="0">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5" w15:restartNumberingAfterBreak="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15:restartNumberingAfterBreak="0">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15:restartNumberingAfterBreak="0">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15:restartNumberingAfterBreak="0">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9" w15:restartNumberingAfterBreak="0">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2" w15:restartNumberingAfterBreak="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15:restartNumberingAfterBreak="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5" w15:restartNumberingAfterBreak="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15:restartNumberingAfterBreak="0">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7" w15:restartNumberingAfterBreak="0">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8" w15:restartNumberingAfterBreak="0">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15:restartNumberingAfterBreak="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3" w15:restartNumberingAfterBreak="0">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4" w15:restartNumberingAfterBreak="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5" w15:restartNumberingAfterBreak="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7" w15:restartNumberingAfterBreak="0">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9" w15:restartNumberingAfterBreak="0">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15:restartNumberingAfterBreak="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1" w15:restartNumberingAfterBreak="0">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15:restartNumberingAfterBreak="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15:restartNumberingAfterBreak="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15:restartNumberingAfterBreak="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15:restartNumberingAfterBreak="0">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15:restartNumberingAfterBreak="0">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15:restartNumberingAfterBreak="0">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15:restartNumberingAfterBreak="0">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1" w15:restartNumberingAfterBreak="0">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2" w15:restartNumberingAfterBreak="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15:restartNumberingAfterBreak="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15:restartNumberingAfterBreak="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6" w15:restartNumberingAfterBreak="0">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7" w15:restartNumberingAfterBreak="0">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15:restartNumberingAfterBreak="0">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15:restartNumberingAfterBreak="0">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1"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2" w15:restartNumberingAfterBreak="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4" w15:restartNumberingAfterBreak="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15:restartNumberingAfterBreak="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6" w15:restartNumberingAfterBreak="0">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9"/>
  </w:num>
  <w:num w:numId="2">
    <w:abstractNumId w:val="99"/>
  </w:num>
  <w:num w:numId="3">
    <w:abstractNumId w:val="169"/>
  </w:num>
  <w:num w:numId="4">
    <w:abstractNumId w:val="162"/>
  </w:num>
  <w:num w:numId="5">
    <w:abstractNumId w:val="59"/>
  </w:num>
  <w:num w:numId="6">
    <w:abstractNumId w:val="105"/>
  </w:num>
  <w:num w:numId="7">
    <w:abstractNumId w:val="100"/>
  </w:num>
  <w:num w:numId="8">
    <w:abstractNumId w:val="141"/>
  </w:num>
  <w:num w:numId="9">
    <w:abstractNumId w:val="140"/>
  </w:num>
  <w:num w:numId="10">
    <w:abstractNumId w:val="77"/>
  </w:num>
  <w:num w:numId="11">
    <w:abstractNumId w:val="72"/>
  </w:num>
  <w:num w:numId="12">
    <w:abstractNumId w:val="97"/>
  </w:num>
  <w:num w:numId="13">
    <w:abstractNumId w:val="85"/>
  </w:num>
  <w:num w:numId="14">
    <w:abstractNumId w:val="91"/>
  </w:num>
  <w:num w:numId="15">
    <w:abstractNumId w:val="71"/>
  </w:num>
  <w:num w:numId="16">
    <w:abstractNumId w:val="129"/>
  </w:num>
  <w:num w:numId="17">
    <w:abstractNumId w:val="172"/>
  </w:num>
  <w:num w:numId="18">
    <w:abstractNumId w:val="101"/>
  </w:num>
  <w:num w:numId="19">
    <w:abstractNumId w:val="21"/>
  </w:num>
  <w:num w:numId="20">
    <w:abstractNumId w:val="61"/>
  </w:num>
  <w:num w:numId="21">
    <w:abstractNumId w:val="11"/>
  </w:num>
  <w:num w:numId="22">
    <w:abstractNumId w:val="23"/>
  </w:num>
  <w:num w:numId="23">
    <w:abstractNumId w:val="86"/>
  </w:num>
  <w:num w:numId="24">
    <w:abstractNumId w:val="22"/>
  </w:num>
  <w:num w:numId="25">
    <w:abstractNumId w:val="63"/>
  </w:num>
  <w:num w:numId="26">
    <w:abstractNumId w:val="14"/>
  </w:num>
  <w:num w:numId="27">
    <w:abstractNumId w:val="111"/>
  </w:num>
  <w:num w:numId="28">
    <w:abstractNumId w:val="175"/>
  </w:num>
  <w:num w:numId="29">
    <w:abstractNumId w:val="80"/>
  </w:num>
  <w:num w:numId="30">
    <w:abstractNumId w:val="168"/>
  </w:num>
  <w:num w:numId="31">
    <w:abstractNumId w:val="153"/>
  </w:num>
  <w:num w:numId="32">
    <w:abstractNumId w:val="45"/>
  </w:num>
  <w:num w:numId="33">
    <w:abstractNumId w:val="28"/>
  </w:num>
  <w:num w:numId="34">
    <w:abstractNumId w:val="40"/>
  </w:num>
  <w:num w:numId="35">
    <w:abstractNumId w:val="146"/>
  </w:num>
  <w:num w:numId="36">
    <w:abstractNumId w:val="174"/>
  </w:num>
  <w:num w:numId="37">
    <w:abstractNumId w:val="142"/>
  </w:num>
  <w:num w:numId="38">
    <w:abstractNumId w:val="48"/>
  </w:num>
  <w:num w:numId="39">
    <w:abstractNumId w:val="148"/>
  </w:num>
  <w:num w:numId="40">
    <w:abstractNumId w:val="171"/>
  </w:num>
  <w:num w:numId="41">
    <w:abstractNumId w:val="44"/>
  </w:num>
  <w:num w:numId="42">
    <w:abstractNumId w:val="166"/>
  </w:num>
  <w:num w:numId="43">
    <w:abstractNumId w:val="165"/>
  </w:num>
  <w:num w:numId="44">
    <w:abstractNumId w:val="127"/>
  </w:num>
  <w:num w:numId="45">
    <w:abstractNumId w:val="73"/>
  </w:num>
  <w:num w:numId="46">
    <w:abstractNumId w:val="130"/>
  </w:num>
  <w:num w:numId="47">
    <w:abstractNumId w:val="156"/>
  </w:num>
  <w:num w:numId="48">
    <w:abstractNumId w:val="75"/>
  </w:num>
  <w:num w:numId="49">
    <w:abstractNumId w:val="79"/>
  </w:num>
  <w:num w:numId="50">
    <w:abstractNumId w:val="143"/>
  </w:num>
  <w:num w:numId="51">
    <w:abstractNumId w:val="8"/>
  </w:num>
  <w:num w:numId="52">
    <w:abstractNumId w:val="145"/>
  </w:num>
  <w:num w:numId="53">
    <w:abstractNumId w:val="55"/>
  </w:num>
  <w:num w:numId="54">
    <w:abstractNumId w:val="159"/>
  </w:num>
  <w:num w:numId="55">
    <w:abstractNumId w:val="50"/>
  </w:num>
  <w:num w:numId="56">
    <w:abstractNumId w:val="106"/>
  </w:num>
  <w:num w:numId="57">
    <w:abstractNumId w:val="150"/>
  </w:num>
  <w:num w:numId="58">
    <w:abstractNumId w:val="138"/>
  </w:num>
  <w:num w:numId="59">
    <w:abstractNumId w:val="134"/>
  </w:num>
  <w:num w:numId="60">
    <w:abstractNumId w:val="107"/>
  </w:num>
  <w:num w:numId="61">
    <w:abstractNumId w:val="122"/>
  </w:num>
  <w:num w:numId="62">
    <w:abstractNumId w:val="84"/>
  </w:num>
  <w:num w:numId="63">
    <w:abstractNumId w:val="20"/>
  </w:num>
  <w:num w:numId="64">
    <w:abstractNumId w:val="131"/>
  </w:num>
  <w:num w:numId="65">
    <w:abstractNumId w:val="26"/>
  </w:num>
  <w:num w:numId="66">
    <w:abstractNumId w:val="109"/>
  </w:num>
  <w:num w:numId="67">
    <w:abstractNumId w:val="42"/>
  </w:num>
  <w:num w:numId="68">
    <w:abstractNumId w:val="25"/>
  </w:num>
  <w:num w:numId="69">
    <w:abstractNumId w:val="76"/>
  </w:num>
  <w:num w:numId="70">
    <w:abstractNumId w:val="68"/>
  </w:num>
  <w:num w:numId="71">
    <w:abstractNumId w:val="27"/>
  </w:num>
  <w:num w:numId="72">
    <w:abstractNumId w:val="124"/>
  </w:num>
  <w:num w:numId="73">
    <w:abstractNumId w:val="30"/>
  </w:num>
  <w:num w:numId="74">
    <w:abstractNumId w:val="169"/>
  </w:num>
  <w:num w:numId="75">
    <w:abstractNumId w:val="169"/>
  </w:num>
  <w:num w:numId="76">
    <w:abstractNumId w:val="169"/>
  </w:num>
  <w:num w:numId="77">
    <w:abstractNumId w:val="169"/>
  </w:num>
  <w:num w:numId="78">
    <w:abstractNumId w:val="90"/>
  </w:num>
  <w:num w:numId="79">
    <w:abstractNumId w:val="65"/>
  </w:num>
  <w:num w:numId="80">
    <w:abstractNumId w:val="29"/>
  </w:num>
  <w:num w:numId="81">
    <w:abstractNumId w:val="64"/>
  </w:num>
  <w:num w:numId="82">
    <w:abstractNumId w:val="38"/>
  </w:num>
  <w:num w:numId="83">
    <w:abstractNumId w:val="17"/>
  </w:num>
  <w:num w:numId="84">
    <w:abstractNumId w:val="78"/>
  </w:num>
  <w:num w:numId="85">
    <w:abstractNumId w:val="161"/>
  </w:num>
  <w:num w:numId="86">
    <w:abstractNumId w:val="170"/>
  </w:num>
  <w:num w:numId="87">
    <w:abstractNumId w:val="81"/>
  </w:num>
  <w:num w:numId="88">
    <w:abstractNumId w:val="82"/>
  </w:num>
  <w:num w:numId="89">
    <w:abstractNumId w:val="99"/>
  </w:num>
  <w:num w:numId="90">
    <w:abstractNumId w:val="99"/>
  </w:num>
  <w:num w:numId="91">
    <w:abstractNumId w:val="99"/>
  </w:num>
  <w:num w:numId="92">
    <w:abstractNumId w:val="99"/>
  </w:num>
  <w:num w:numId="93">
    <w:abstractNumId w:val="99"/>
  </w:num>
  <w:num w:numId="94">
    <w:abstractNumId w:val="32"/>
  </w:num>
  <w:num w:numId="95">
    <w:abstractNumId w:val="62"/>
  </w:num>
  <w:num w:numId="96">
    <w:abstractNumId w:val="110"/>
  </w:num>
  <w:num w:numId="97">
    <w:abstractNumId w:val="147"/>
  </w:num>
  <w:num w:numId="98">
    <w:abstractNumId w:val="99"/>
  </w:num>
  <w:num w:numId="99">
    <w:abstractNumId w:val="99"/>
  </w:num>
  <w:num w:numId="100">
    <w:abstractNumId w:val="99"/>
  </w:num>
  <w:num w:numId="101">
    <w:abstractNumId w:val="169"/>
  </w:num>
  <w:num w:numId="102">
    <w:abstractNumId w:val="169"/>
  </w:num>
  <w:num w:numId="103">
    <w:abstractNumId w:val="105"/>
  </w:num>
  <w:num w:numId="104">
    <w:abstractNumId w:val="39"/>
  </w:num>
  <w:num w:numId="105">
    <w:abstractNumId w:val="60"/>
  </w:num>
  <w:num w:numId="106">
    <w:abstractNumId w:val="43"/>
  </w:num>
  <w:num w:numId="107">
    <w:abstractNumId w:val="88"/>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9"/>
  </w:num>
  <w:num w:numId="118">
    <w:abstractNumId w:val="99"/>
  </w:num>
  <w:num w:numId="119">
    <w:abstractNumId w:val="98"/>
  </w:num>
  <w:num w:numId="120">
    <w:abstractNumId w:val="70"/>
  </w:num>
  <w:num w:numId="121">
    <w:abstractNumId w:val="52"/>
  </w:num>
  <w:num w:numId="122">
    <w:abstractNumId w:val="66"/>
  </w:num>
  <w:num w:numId="123">
    <w:abstractNumId w:val="99"/>
  </w:num>
  <w:num w:numId="124">
    <w:abstractNumId w:val="16"/>
  </w:num>
  <w:num w:numId="125">
    <w:abstractNumId w:val="169"/>
  </w:num>
  <w:num w:numId="126">
    <w:abstractNumId w:val="169"/>
  </w:num>
  <w:num w:numId="127">
    <w:abstractNumId w:val="169"/>
  </w:num>
  <w:num w:numId="128">
    <w:abstractNumId w:val="169"/>
  </w:num>
  <w:num w:numId="129">
    <w:abstractNumId w:val="169"/>
  </w:num>
  <w:num w:numId="130">
    <w:abstractNumId w:val="169"/>
  </w:num>
  <w:num w:numId="131">
    <w:abstractNumId w:val="169"/>
  </w:num>
  <w:num w:numId="132">
    <w:abstractNumId w:val="169"/>
  </w:num>
  <w:num w:numId="133">
    <w:abstractNumId w:val="169"/>
  </w:num>
  <w:num w:numId="134">
    <w:abstractNumId w:val="169"/>
  </w:num>
  <w:num w:numId="135">
    <w:abstractNumId w:val="169"/>
  </w:num>
  <w:num w:numId="136">
    <w:abstractNumId w:val="169"/>
  </w:num>
  <w:num w:numId="137">
    <w:abstractNumId w:val="169"/>
  </w:num>
  <w:num w:numId="138">
    <w:abstractNumId w:val="169"/>
  </w:num>
  <w:num w:numId="139">
    <w:abstractNumId w:val="53"/>
  </w:num>
  <w:num w:numId="140">
    <w:abstractNumId w:val="135"/>
  </w:num>
  <w:num w:numId="141">
    <w:abstractNumId w:val="135"/>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9"/>
  </w:num>
  <w:num w:numId="144">
    <w:abstractNumId w:val="160"/>
  </w:num>
  <w:num w:numId="145">
    <w:abstractNumId w:val="99"/>
  </w:num>
  <w:num w:numId="146">
    <w:abstractNumId w:val="99"/>
  </w:num>
  <w:num w:numId="147">
    <w:abstractNumId w:val="99"/>
  </w:num>
  <w:num w:numId="148">
    <w:abstractNumId w:val="99"/>
  </w:num>
  <w:num w:numId="149">
    <w:abstractNumId w:val="99"/>
  </w:num>
  <w:num w:numId="150">
    <w:abstractNumId w:val="56"/>
  </w:num>
  <w:num w:numId="151">
    <w:abstractNumId w:val="99"/>
  </w:num>
  <w:num w:numId="152">
    <w:abstractNumId w:val="99"/>
  </w:num>
  <w:num w:numId="153">
    <w:abstractNumId w:val="99"/>
  </w:num>
  <w:num w:numId="154">
    <w:abstractNumId w:val="99"/>
  </w:num>
  <w:num w:numId="155">
    <w:abstractNumId w:val="99"/>
  </w:num>
  <w:num w:numId="156">
    <w:abstractNumId w:val="99"/>
  </w:num>
  <w:num w:numId="157">
    <w:abstractNumId w:val="99"/>
  </w:num>
  <w:num w:numId="158">
    <w:abstractNumId w:val="99"/>
  </w:num>
  <w:num w:numId="159">
    <w:abstractNumId w:val="51"/>
  </w:num>
  <w:num w:numId="160">
    <w:abstractNumId w:val="139"/>
  </w:num>
  <w:num w:numId="161">
    <w:abstractNumId w:val="117"/>
  </w:num>
  <w:num w:numId="162">
    <w:abstractNumId w:val="37"/>
  </w:num>
  <w:num w:numId="163">
    <w:abstractNumId w:val="99"/>
  </w:num>
  <w:num w:numId="164">
    <w:abstractNumId w:val="99"/>
  </w:num>
  <w:num w:numId="165">
    <w:abstractNumId w:val="115"/>
  </w:num>
  <w:num w:numId="166">
    <w:abstractNumId w:val="33"/>
  </w:num>
  <w:num w:numId="167">
    <w:abstractNumId w:val="120"/>
  </w:num>
  <w:num w:numId="168">
    <w:abstractNumId w:val="119"/>
  </w:num>
  <w:num w:numId="169">
    <w:abstractNumId w:val="118"/>
  </w:num>
  <w:num w:numId="170">
    <w:abstractNumId w:val="144"/>
  </w:num>
  <w:num w:numId="171">
    <w:abstractNumId w:val="154"/>
  </w:num>
  <w:num w:numId="172">
    <w:abstractNumId w:val="15"/>
  </w:num>
  <w:num w:numId="173">
    <w:abstractNumId w:val="69"/>
  </w:num>
  <w:num w:numId="174">
    <w:abstractNumId w:val="112"/>
  </w:num>
  <w:num w:numId="175">
    <w:abstractNumId w:val="173"/>
  </w:num>
  <w:num w:numId="176">
    <w:abstractNumId w:val="87"/>
  </w:num>
  <w:num w:numId="177">
    <w:abstractNumId w:val="126"/>
  </w:num>
  <w:num w:numId="178">
    <w:abstractNumId w:val="176"/>
  </w:num>
  <w:num w:numId="179">
    <w:abstractNumId w:val="83"/>
  </w:num>
  <w:num w:numId="180">
    <w:abstractNumId w:val="149"/>
  </w:num>
  <w:num w:numId="181">
    <w:abstractNumId w:val="128"/>
  </w:num>
  <w:num w:numId="182">
    <w:abstractNumId w:val="167"/>
  </w:num>
  <w:num w:numId="183">
    <w:abstractNumId w:val="93"/>
  </w:num>
  <w:num w:numId="184">
    <w:abstractNumId w:val="18"/>
  </w:num>
  <w:num w:numId="185">
    <w:abstractNumId w:val="116"/>
  </w:num>
  <w:num w:numId="186">
    <w:abstractNumId w:val="94"/>
  </w:num>
  <w:num w:numId="187">
    <w:abstractNumId w:val="36"/>
  </w:num>
  <w:num w:numId="188">
    <w:abstractNumId w:val="151"/>
  </w:num>
  <w:num w:numId="189">
    <w:abstractNumId w:val="108"/>
  </w:num>
  <w:num w:numId="190">
    <w:abstractNumId w:val="158"/>
  </w:num>
  <w:num w:numId="191">
    <w:abstractNumId w:val="74"/>
  </w:num>
  <w:num w:numId="192">
    <w:abstractNumId w:val="46"/>
  </w:num>
  <w:num w:numId="193">
    <w:abstractNumId w:val="41"/>
  </w:num>
  <w:num w:numId="194">
    <w:abstractNumId w:val="113"/>
  </w:num>
  <w:num w:numId="195">
    <w:abstractNumId w:val="58"/>
  </w:num>
  <w:num w:numId="196">
    <w:abstractNumId w:val="152"/>
  </w:num>
  <w:num w:numId="197">
    <w:abstractNumId w:val="99"/>
  </w:num>
  <w:num w:numId="198">
    <w:abstractNumId w:val="121"/>
  </w:num>
  <w:num w:numId="199">
    <w:abstractNumId w:val="19"/>
  </w:num>
  <w:num w:numId="200">
    <w:abstractNumId w:val="133"/>
  </w:num>
  <w:num w:numId="201">
    <w:abstractNumId w:val="155"/>
  </w:num>
  <w:num w:numId="202">
    <w:abstractNumId w:val="114"/>
  </w:num>
  <w:num w:numId="203">
    <w:abstractNumId w:val="47"/>
  </w:num>
  <w:num w:numId="204">
    <w:abstractNumId w:val="104"/>
  </w:num>
  <w:num w:numId="205">
    <w:abstractNumId w:val="164"/>
  </w:num>
  <w:num w:numId="206">
    <w:abstractNumId w:val="102"/>
  </w:num>
  <w:num w:numId="207">
    <w:abstractNumId w:val="31"/>
  </w:num>
  <w:num w:numId="208">
    <w:abstractNumId w:val="136"/>
  </w:num>
  <w:num w:numId="209">
    <w:abstractNumId w:val="99"/>
  </w:num>
  <w:num w:numId="210">
    <w:abstractNumId w:val="137"/>
  </w:num>
  <w:num w:numId="211">
    <w:abstractNumId w:val="96"/>
  </w:num>
  <w:num w:numId="212">
    <w:abstractNumId w:val="54"/>
  </w:num>
  <w:num w:numId="213">
    <w:abstractNumId w:val="89"/>
  </w:num>
  <w:num w:numId="214">
    <w:abstractNumId w:val="157"/>
  </w:num>
  <w:num w:numId="215">
    <w:abstractNumId w:val="92"/>
  </w:num>
  <w:num w:numId="216">
    <w:abstractNumId w:val="24"/>
  </w:num>
  <w:num w:numId="217">
    <w:abstractNumId w:val="125"/>
  </w:num>
  <w:num w:numId="218">
    <w:abstractNumId w:val="57"/>
  </w:num>
  <w:num w:numId="219">
    <w:abstractNumId w:val="163"/>
  </w:num>
  <w:num w:numId="220">
    <w:abstractNumId w:val="35"/>
  </w:num>
  <w:num w:numId="221">
    <w:abstractNumId w:val="67"/>
  </w:num>
  <w:num w:numId="222">
    <w:abstractNumId w:val="169"/>
  </w:num>
  <w:num w:numId="223">
    <w:abstractNumId w:val="169"/>
  </w:num>
  <w:num w:numId="224">
    <w:abstractNumId w:val="132"/>
  </w:num>
  <w:num w:numId="225">
    <w:abstractNumId w:val="123"/>
  </w:num>
  <w:num w:numId="226">
    <w:abstractNumId w:val="95"/>
  </w:num>
  <w:num w:numId="227">
    <w:abstractNumId w:val="103"/>
  </w:num>
  <w:num w:numId="228">
    <w:abstractNumId w:val="34"/>
  </w:num>
  <w:num w:numId="229">
    <w:abstractNumId w:val="13"/>
  </w:num>
  <w:numIdMacAtCleanup w:val="2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bramani, Padmakumar (Nokia - IN/Chennai)">
    <w15:presenceInfo w15:providerId="None" w15:userId="Subramani, Padmakumar (Nokia - IN/Chenn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8CA"/>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1CFC"/>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0DFA"/>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1F27"/>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2DF"/>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67FB1"/>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AB7"/>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5674C"/>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33D"/>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A6CDAD9"/>
  <w15:docId w15:val="{8D5EC278-9CC5-43E8-A17B-9FEF5253C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s://tools.ietf.org/html/rfc7459" TargetMode="External"/><Relationship Id="rId21" Type="http://schemas.openxmlformats.org/officeDocument/2006/relationships/hyperlink" Target="URL:http://www.broadband-forum.org/technical/download/TR-069_Amendment-5.pdf" TargetMode="External"/><Relationship Id="rId42" Type="http://schemas.openxmlformats.org/officeDocument/2006/relationships/oleObject" Target="embeddings/oleObject7.bin"/><Relationship Id="rId47" Type="http://schemas.openxmlformats.org/officeDocument/2006/relationships/image" Target="media/image11.emf"/><Relationship Id="rId63" Type="http://schemas.openxmlformats.org/officeDocument/2006/relationships/image" Target="media/image17.emf"/><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hyperlink" Target="http://www.openmobilealliance.org/wp/OMNA/LwM2M/LwM2MRegistry.html" TargetMode="External"/><Relationship Id="rId2" Type="http://schemas.openxmlformats.org/officeDocument/2006/relationships/numbering" Target="numbering.xml"/><Relationship Id="rId16" Type="http://schemas.openxmlformats.org/officeDocument/2006/relationships/hyperlink" Target="ftp://ftp.rsasecurity.com/pub/pkcs/pkcs-15/pkcs-15v1_1.pdf" TargetMode="External"/><Relationship Id="rId29" Type="http://schemas.openxmlformats.org/officeDocument/2006/relationships/image" Target="media/image2.emf"/><Relationship Id="rId107" Type="http://schemas.openxmlformats.org/officeDocument/2006/relationships/image" Target="media/image32.png"/><Relationship Id="rId11" Type="http://schemas.openxmlformats.org/officeDocument/2006/relationships/hyperlink" Target="http://www.etsi.org/" TargetMode="External"/><Relationship Id="rId24" Type="http://schemas.openxmlformats.org/officeDocument/2006/relationships/hyperlink" Target="URL:http://www.openmobilealliance.org/" TargetMode="External"/><Relationship Id="rId32" Type="http://schemas.openxmlformats.org/officeDocument/2006/relationships/oleObject" Target="embeddings/oleObject2.bin"/><Relationship Id="rId37" Type="http://schemas.openxmlformats.org/officeDocument/2006/relationships/image" Target="media/image6.emf"/><Relationship Id="rId40" Type="http://schemas.openxmlformats.org/officeDocument/2006/relationships/oleObject" Target="embeddings/oleObject6.bin"/><Relationship Id="rId45" Type="http://schemas.openxmlformats.org/officeDocument/2006/relationships/image" Target="media/image10.emf"/><Relationship Id="rId53" Type="http://schemas.openxmlformats.org/officeDocument/2006/relationships/footer" Target="footer2.xml"/><Relationship Id="rId58" Type="http://schemas.openxmlformats.org/officeDocument/2006/relationships/oleObject" Target="embeddings/oleObject13.bin"/><Relationship Id="rId66" Type="http://schemas.openxmlformats.org/officeDocument/2006/relationships/oleObject" Target="embeddings/oleObject16.bin"/><Relationship Id="rId74" Type="http://schemas.openxmlformats.org/officeDocument/2006/relationships/oleObject" Target="embeddings/oleObject20.bin"/><Relationship Id="rId79" Type="http://schemas.openxmlformats.org/officeDocument/2006/relationships/image" Target="media/image25.emf"/><Relationship Id="rId87" Type="http://schemas.openxmlformats.org/officeDocument/2006/relationships/hyperlink" Target="http://openmobilealliance.org/tech/profiles/LWM2M.xsd" TargetMode="External"/><Relationship Id="rId102" Type="http://schemas.openxmlformats.org/officeDocument/2006/relationships/hyperlink" Target="mailto:helpdesk@omaorg.org" TargetMode="External"/><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16.emf"/><Relationship Id="rId82" Type="http://schemas.openxmlformats.org/officeDocument/2006/relationships/oleObject" Target="embeddings/oleObject24.bin"/><Relationship Id="rId90" Type="http://schemas.openxmlformats.org/officeDocument/2006/relationships/image" Target="media/image29.emf"/><Relationship Id="rId95" Type="http://schemas.openxmlformats.org/officeDocument/2006/relationships/oleObject" Target="embeddings/oleObject28.bin"/><Relationship Id="rId19" Type="http://schemas.openxmlformats.org/officeDocument/2006/relationships/hyperlink" Target="URL:http://www.ietf.org/rfc/rfc4122.txt"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30" Type="http://schemas.openxmlformats.org/officeDocument/2006/relationships/oleObject" Target="embeddings/oleObject1.bin"/><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oleObject" Target="embeddings/oleObject10.bin"/><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20.emf"/><Relationship Id="rId77" Type="http://schemas.openxmlformats.org/officeDocument/2006/relationships/image" Target="media/image24.emf"/><Relationship Id="rId100" Type="http://schemas.openxmlformats.org/officeDocument/2006/relationships/hyperlink" Target="http://www.iana.org/assignments/media-types/media-types.xhtml" TargetMode="External"/><Relationship Id="rId105" Type="http://schemas.openxmlformats.org/officeDocument/2006/relationships/hyperlink" Target="http://www.w3.org/2001/XMLSchema-instance" TargetMode="External"/><Relationship Id="rId8" Type="http://schemas.openxmlformats.org/officeDocument/2006/relationships/image" Target="media/image1.jpeg"/><Relationship Id="rId51" Type="http://schemas.openxmlformats.org/officeDocument/2006/relationships/header" Target="header1.xml"/><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28.emf"/><Relationship Id="rId93" Type="http://schemas.openxmlformats.org/officeDocument/2006/relationships/oleObject" Target="embeddings/oleObject27.bin"/><Relationship Id="rId98" Type="http://schemas.openxmlformats.org/officeDocument/2006/relationships/hyperlink" Target="mailto:helpdesk@omaorg.org"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25" Type="http://schemas.openxmlformats.org/officeDocument/2006/relationships/hyperlink" Target="http://www.openmobilealliance.org/" TargetMode="External"/><Relationship Id="rId33" Type="http://schemas.openxmlformats.org/officeDocument/2006/relationships/image" Target="media/image4.e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image" Target="media/image15.emf"/><Relationship Id="rId67" Type="http://schemas.openxmlformats.org/officeDocument/2006/relationships/image" Target="media/image19.emf"/><Relationship Id="rId103" Type="http://schemas.openxmlformats.org/officeDocument/2006/relationships/hyperlink" Target="mailto:OMA-OMNA@mail.openmobilealliance.org" TargetMode="External"/><Relationship Id="rId108" Type="http://schemas.openxmlformats.org/officeDocument/2006/relationships/fontTable" Target="fontTable.xml"/><Relationship Id="rId20" Type="http://schemas.openxmlformats.org/officeDocument/2006/relationships/hyperlink" Target="http://tools.ietf.org/html/rfc6347" TargetMode="External"/><Relationship Id="rId41" Type="http://schemas.openxmlformats.org/officeDocument/2006/relationships/image" Target="media/image8.emf"/><Relationship Id="rId54" Type="http://schemas.openxmlformats.org/officeDocument/2006/relationships/hyperlink" Target="https://www.oma.org" TargetMode="External"/><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23.emf"/><Relationship Id="rId83" Type="http://schemas.openxmlformats.org/officeDocument/2006/relationships/image" Target="media/image27.emf"/><Relationship Id="rId88" Type="http://schemas.openxmlformats.org/officeDocument/2006/relationships/hyperlink" Target="http://www.openmobilealliance.org/wp/OMNA/LwM2M/LwM2MRegistry.html" TargetMode="External"/><Relationship Id="rId91" Type="http://schemas.openxmlformats.org/officeDocument/2006/relationships/package" Target="embeddings/Microsoft_Visio_Drawing12.vsdx"/><Relationship Id="rId96" Type="http://schemas.openxmlformats.org/officeDocument/2006/relationships/hyperlink" Target="http://www.iana.org/assignments/media-types/media-types.x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URL:http://www.openmobilealliance.org/" TargetMode="Externa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36" Type="http://schemas.openxmlformats.org/officeDocument/2006/relationships/oleObject" Target="embeddings/oleObject4.bin"/><Relationship Id="rId49" Type="http://schemas.openxmlformats.org/officeDocument/2006/relationships/image" Target="media/image12.emf"/><Relationship Id="rId57" Type="http://schemas.openxmlformats.org/officeDocument/2006/relationships/image" Target="media/image14.emf"/><Relationship Id="rId106" Type="http://schemas.openxmlformats.org/officeDocument/2006/relationships/hyperlink" Target="http://openmobilealliance.org/tech/profiles/LWM2M.xsd" TargetMode="External"/><Relationship Id="rId10" Type="http://schemas.openxmlformats.org/officeDocument/2006/relationships/hyperlink" Target="http://www.openmobilealliance.org/ipr.html" TargetMode="External"/><Relationship Id="rId31" Type="http://schemas.openxmlformats.org/officeDocument/2006/relationships/image" Target="media/image3.emf"/><Relationship Id="rId44" Type="http://schemas.openxmlformats.org/officeDocument/2006/relationships/oleObject" Target="embeddings/oleObject8.bin"/><Relationship Id="rId52" Type="http://schemas.openxmlformats.org/officeDocument/2006/relationships/footer" Target="footer1.xml"/><Relationship Id="rId60" Type="http://schemas.openxmlformats.org/officeDocument/2006/relationships/package" Target="embeddings/Microsoft_Visio_Drawing11.vsdx"/><Relationship Id="rId65" Type="http://schemas.openxmlformats.org/officeDocument/2006/relationships/image" Target="media/image18.emf"/><Relationship Id="rId73" Type="http://schemas.openxmlformats.org/officeDocument/2006/relationships/image" Target="media/image22.emf"/><Relationship Id="rId78" Type="http://schemas.openxmlformats.org/officeDocument/2006/relationships/oleObject" Target="embeddings/oleObject22.bin"/><Relationship Id="rId81" Type="http://schemas.openxmlformats.org/officeDocument/2006/relationships/image" Target="media/image26.emf"/><Relationship Id="rId86" Type="http://schemas.openxmlformats.org/officeDocument/2006/relationships/oleObject" Target="embeddings/oleObject26.bin"/><Relationship Id="rId94" Type="http://schemas.openxmlformats.org/officeDocument/2006/relationships/image" Target="media/image31.emf"/><Relationship Id="rId99" Type="http://schemas.openxmlformats.org/officeDocument/2006/relationships/hyperlink" Target="mailto:OMA-OMNA@mail.openmobilealliance.org" TargetMode="External"/><Relationship Id="rId101" Type="http://schemas.openxmlformats.org/officeDocument/2006/relationships/hyperlink" Target="http://www.openmobilealliance.org" TargetMode="Externa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39" Type="http://schemas.openxmlformats.org/officeDocument/2006/relationships/image" Target="media/image7.emf"/><Relationship Id="rId109" Type="http://schemas.microsoft.com/office/2011/relationships/people" Target="people.xml"/><Relationship Id="rId34" Type="http://schemas.openxmlformats.org/officeDocument/2006/relationships/oleObject" Target="embeddings/oleObject3.bin"/><Relationship Id="rId50" Type="http://schemas.openxmlformats.org/officeDocument/2006/relationships/oleObject" Target="embeddings/oleObject11.bin"/><Relationship Id="rId55" Type="http://schemas.openxmlformats.org/officeDocument/2006/relationships/image" Target="media/image13.emf"/><Relationship Id="rId76" Type="http://schemas.openxmlformats.org/officeDocument/2006/relationships/oleObject" Target="embeddings/oleObject21.bin"/><Relationship Id="rId97" Type="http://schemas.openxmlformats.org/officeDocument/2006/relationships/hyperlink" Target="http://www.openmobilealliance.org" TargetMode="External"/><Relationship Id="rId104" Type="http://schemas.openxmlformats.org/officeDocument/2006/relationships/hyperlink" Target="http://openmobilealliance.org/tech/profiles/LWM2M.xsd" TargetMode="External"/><Relationship Id="rId7" Type="http://schemas.openxmlformats.org/officeDocument/2006/relationships/endnotes" Target="endnotes.xml"/><Relationship Id="rId71" Type="http://schemas.openxmlformats.org/officeDocument/2006/relationships/image" Target="media/image21.emf"/><Relationship Id="rId92"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C15874-AC55-4523-AC0F-CA4C2928D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122</Pages>
  <Words>53682</Words>
  <Characters>305994</Characters>
  <Application>Microsoft Office Word</Application>
  <DocSecurity>0</DocSecurity>
  <Lines>2549</Lines>
  <Paragraphs>717</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358959</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Subramani, Padmakumar (Nokia - IN/Chennai)</cp:lastModifiedBy>
  <cp:revision>6</cp:revision>
  <cp:lastPrinted>2017-02-08T17:37:00Z</cp:lastPrinted>
  <dcterms:created xsi:type="dcterms:W3CDTF">2017-09-06T09:47:00Z</dcterms:created>
  <dcterms:modified xsi:type="dcterms:W3CDTF">2017-09-06T09:56:00Z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